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kinsoku/>
        <w:wordWrap/>
        <w:overflowPunct/>
        <w:topLinePunct w:val="0"/>
        <w:autoSpaceDE/>
        <w:autoSpaceDN/>
        <w:bidi w:val="0"/>
        <w:adjustRightInd/>
        <w:snapToGrid/>
        <w:spacing w:after="0" w:line="260" w:lineRule="auto"/>
        <w:ind w:left="1984" w:hanging="1984"/>
        <w:textAlignment w:val="auto"/>
        <w:rPr>
          <w:rFonts w:hint="default" w:ascii="Arial" w:hAnsi="Arial" w:cs="Arial" w:eastAsiaTheme="minorEastAsia"/>
          <w:b/>
          <w:sz w:val="24"/>
          <w:szCs w:val="24"/>
          <w:lang w:val="en-US" w:eastAsia="zh-CN"/>
        </w:rPr>
      </w:pPr>
      <w:r>
        <w:rPr>
          <w:rFonts w:ascii="Arial" w:hAnsi="Arial" w:cs="Arial" w:eastAsiaTheme="minorEastAsia"/>
          <w:b/>
          <w:sz w:val="24"/>
          <w:szCs w:val="24"/>
          <w:lang w:eastAsia="zh-CN"/>
        </w:rPr>
        <w:t>3GPP TSG-RAN WG4 Meeting # 102-e</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R4-22</w:t>
      </w:r>
      <w:r>
        <w:rPr>
          <w:rFonts w:hint="eastAsia" w:ascii="Arial" w:hAnsi="Arial" w:cs="Arial" w:eastAsiaTheme="minorEastAsia"/>
          <w:b/>
          <w:sz w:val="24"/>
          <w:szCs w:val="24"/>
          <w:lang w:val="en-US" w:eastAsia="zh-CN"/>
        </w:rPr>
        <w:t>04771</w:t>
      </w:r>
    </w:p>
    <w:p>
      <w:pPr>
        <w:keepNext/>
        <w:keepLines/>
        <w:pageBreakBefore w:val="0"/>
        <w:widowControl/>
        <w:kinsoku/>
        <w:wordWrap/>
        <w:overflowPunct/>
        <w:topLinePunct w:val="0"/>
        <w:autoSpaceDE/>
        <w:autoSpaceDN/>
        <w:bidi w:val="0"/>
        <w:adjustRightInd/>
        <w:snapToGrid/>
        <w:spacing w:after="0" w:line="260" w:lineRule="auto"/>
        <w:ind w:left="1984" w:hanging="1984"/>
        <w:textAlignment w:val="auto"/>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Electronic Meeting, </w:t>
      </w:r>
      <w:r>
        <w:rPr>
          <w:rFonts w:ascii="Arial" w:hAnsi="Arial"/>
          <w:b/>
          <w:sz w:val="24"/>
          <w:szCs w:val="24"/>
          <w:lang w:eastAsia="zh-CN"/>
        </w:rPr>
        <w:t>21 Feb – 3 Mar, 2022</w:t>
      </w:r>
    </w:p>
    <w:p>
      <w:pPr>
        <w:pStyle w:val="84"/>
        <w:keepNext/>
        <w:keepLines/>
        <w:pageBreakBefore w:val="0"/>
        <w:widowControl/>
        <w:kinsoku/>
        <w:wordWrap/>
        <w:topLinePunct w:val="0"/>
        <w:bidi w:val="0"/>
        <w:snapToGrid/>
        <w:outlineLvl w:val="0"/>
        <w:rPr>
          <w:b/>
          <w:sz w:val="24"/>
          <w:szCs w:val="24"/>
          <w:lang w:val="en-US" w:eastAsia="zh-CN"/>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84"/>
              <w:keepNext/>
              <w:keepLines/>
              <w:pageBreakBefore w:val="0"/>
              <w:widowControl/>
              <w:kinsoku/>
              <w:wordWrap/>
              <w:topLinePunct w:val="0"/>
              <w:bidi w:val="0"/>
              <w:snapToGrid/>
              <w:spacing w:after="0"/>
              <w:jc w:val="right"/>
              <w:rPr>
                <w:rFonts w:hint="eastAsia" w:eastAsia="宋体"/>
                <w:i/>
                <w:lang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jc w:val="right"/>
            </w:pPr>
          </w:p>
        </w:tc>
        <w:tc>
          <w:tcPr>
            <w:tcW w:w="1559" w:type="dxa"/>
            <w:shd w:val="pct30" w:color="FFFF00" w:fill="auto"/>
            <w:vAlign w:val="top"/>
          </w:tcPr>
          <w:p>
            <w:pPr>
              <w:pStyle w:val="84"/>
              <w:keepNext/>
              <w:keepLines/>
              <w:pageBreakBefore w:val="0"/>
              <w:widowControl/>
              <w:kinsoku/>
              <w:wordWrap/>
              <w:topLinePunct w:val="0"/>
              <w:bidi w:val="0"/>
              <w:snapToGrid/>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38.101-</w:t>
            </w:r>
            <w:r>
              <w:rPr>
                <w:b/>
                <w:sz w:val="28"/>
              </w:rPr>
              <w:fldChar w:fldCharType="end"/>
            </w:r>
            <w:r>
              <w:rPr>
                <w:rFonts w:hint="eastAsia"/>
                <w:b/>
                <w:sz w:val="28"/>
                <w:lang w:val="en-US" w:eastAsia="zh-CN"/>
              </w:rPr>
              <w:t>3</w:t>
            </w:r>
          </w:p>
        </w:tc>
        <w:tc>
          <w:tcPr>
            <w:tcW w:w="709" w:type="dxa"/>
            <w:shd w:val="clear" w:color="auto" w:fill="auto"/>
            <w:vAlign w:val="top"/>
          </w:tcPr>
          <w:p>
            <w:pPr>
              <w:pStyle w:val="84"/>
              <w:keepNext/>
              <w:keepLines/>
              <w:pageBreakBefore w:val="0"/>
              <w:widowControl/>
              <w:kinsoku/>
              <w:wordWrap/>
              <w:topLinePunct w:val="0"/>
              <w:bidi w:val="0"/>
              <w:snapToGrid/>
              <w:spacing w:after="0"/>
              <w:jc w:val="center"/>
            </w:pPr>
            <w:r>
              <w:rPr>
                <w:b/>
                <w:sz w:val="28"/>
              </w:rPr>
              <w:t>CR</w:t>
            </w:r>
          </w:p>
        </w:tc>
        <w:tc>
          <w:tcPr>
            <w:tcW w:w="1276" w:type="dxa"/>
            <w:shd w:val="pct30" w:color="FFFF00" w:fill="auto"/>
            <w:vAlign w:val="top"/>
          </w:tcPr>
          <w:p>
            <w:pPr>
              <w:pStyle w:val="84"/>
              <w:keepNext/>
              <w:keepLines/>
              <w:pageBreakBefore w:val="0"/>
              <w:widowControl/>
              <w:kinsoku/>
              <w:wordWrap/>
              <w:topLinePunct w:val="0"/>
              <w:bidi w:val="0"/>
              <w:snapToGrid/>
              <w:spacing w:after="0"/>
              <w:jc w:val="center"/>
              <w:rPr>
                <w:rFonts w:hint="default" w:eastAsia="宋体"/>
                <w:lang w:val="en-US" w:eastAsia="zh-CN"/>
              </w:rPr>
            </w:pPr>
            <w:r>
              <w:rPr>
                <w:rFonts w:hint="eastAsia"/>
                <w:b/>
                <w:sz w:val="28"/>
                <w:lang w:val="en-US" w:eastAsia="zh-CN"/>
              </w:rPr>
              <w:t>0688</w:t>
            </w:r>
          </w:p>
        </w:tc>
        <w:tc>
          <w:tcPr>
            <w:tcW w:w="709" w:type="dxa"/>
            <w:shd w:val="clear" w:color="auto" w:fill="auto"/>
            <w:vAlign w:val="top"/>
          </w:tcPr>
          <w:p>
            <w:pPr>
              <w:pStyle w:val="84"/>
              <w:keepNext/>
              <w:keepLines/>
              <w:pageBreakBefore w:val="0"/>
              <w:widowControl/>
              <w:tabs>
                <w:tab w:val="right" w:pos="625"/>
              </w:tabs>
              <w:kinsoku/>
              <w:wordWrap/>
              <w:topLinePunct w:val="0"/>
              <w:bidi w:val="0"/>
              <w:snapToGrid/>
              <w:spacing w:after="0"/>
              <w:jc w:val="center"/>
            </w:pPr>
            <w:r>
              <w:rPr>
                <w:b/>
                <w:bCs/>
                <w:sz w:val="28"/>
              </w:rPr>
              <w:t>rev</w:t>
            </w:r>
          </w:p>
        </w:tc>
        <w:tc>
          <w:tcPr>
            <w:tcW w:w="992" w:type="dxa"/>
            <w:shd w:val="pct30" w:color="FFFF00" w:fill="auto"/>
            <w:vAlign w:val="top"/>
          </w:tcPr>
          <w:p>
            <w:pPr>
              <w:pStyle w:val="84"/>
              <w:keepNext/>
              <w:keepLines/>
              <w:pageBreakBefore w:val="0"/>
              <w:widowControl/>
              <w:kinsoku/>
              <w:wordWrap/>
              <w:topLinePunct w:val="0"/>
              <w:bidi w:val="0"/>
              <w:snapToGrid/>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vAlign w:val="top"/>
          </w:tcPr>
          <w:p>
            <w:pPr>
              <w:pStyle w:val="84"/>
              <w:keepNext/>
              <w:keepLines/>
              <w:pageBreakBefore w:val="0"/>
              <w:widowControl/>
              <w:tabs>
                <w:tab w:val="right" w:pos="1825"/>
              </w:tabs>
              <w:kinsoku/>
              <w:wordWrap/>
              <w:topLinePunct w:val="0"/>
              <w:bidi w:val="0"/>
              <w:snapToGrid/>
              <w:spacing w:after="0"/>
              <w:jc w:val="center"/>
            </w:pPr>
            <w:r>
              <w:rPr>
                <w:b/>
                <w:sz w:val="28"/>
                <w:szCs w:val="28"/>
              </w:rPr>
              <w:t>Current version:</w:t>
            </w:r>
          </w:p>
        </w:tc>
        <w:tc>
          <w:tcPr>
            <w:tcW w:w="1701" w:type="dxa"/>
            <w:shd w:val="pct30" w:color="FFFF00" w:fill="auto"/>
            <w:vAlign w:val="top"/>
          </w:tcPr>
          <w:p>
            <w:pPr>
              <w:pStyle w:val="84"/>
              <w:keepNext/>
              <w:keepLines/>
              <w:pageBreakBefore w:val="0"/>
              <w:widowControl/>
              <w:kinsoku/>
              <w:wordWrap/>
              <w:topLinePunct w:val="0"/>
              <w:bidi w:val="0"/>
              <w:snapToGrid/>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7.4.0</w:t>
            </w:r>
            <w:r>
              <w:rPr>
                <w:b/>
                <w:sz w:val="28"/>
              </w:rPr>
              <w:fldChar w:fldCharType="end"/>
            </w:r>
          </w:p>
        </w:tc>
        <w:tc>
          <w:tcPr>
            <w:tcW w:w="143" w:type="dxa"/>
            <w:tcBorders>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84"/>
              <w:keepNext/>
              <w:keepLines/>
              <w:pageBreakBefore w:val="0"/>
              <w:widowControl/>
              <w:kinsoku/>
              <w:wordWrap/>
              <w:topLinePunct w:val="0"/>
              <w:bidi w:val="0"/>
              <w:snapToGrid/>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vAlign w:val="top"/>
          </w:tcPr>
          <w:p>
            <w:pPr>
              <w:pStyle w:val="84"/>
              <w:keepNext/>
              <w:keepLines/>
              <w:pageBreakBefore w:val="0"/>
              <w:widowControl/>
              <w:kinsoku/>
              <w:wordWrap/>
              <w:topLinePunct w:val="0"/>
              <w:bidi w:val="0"/>
              <w:snapToGrid/>
              <w:spacing w:after="0"/>
              <w:rPr>
                <w:sz w:val="8"/>
                <w:szCs w:val="8"/>
              </w:rPr>
            </w:pPr>
          </w:p>
        </w:tc>
      </w:tr>
    </w:tbl>
    <w:p>
      <w:pPr>
        <w:keepNext/>
        <w:keepLines/>
        <w:pageBreakBefore w:val="0"/>
        <w:widowControl/>
        <w:kinsoku/>
        <w:wordWrap/>
        <w:topLinePunct w:val="0"/>
        <w:bidi w:val="0"/>
        <w:snapToGrid/>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shd w:val="clear" w:color="auto" w:fill="auto"/>
            <w:vAlign w:val="top"/>
          </w:tcPr>
          <w:p>
            <w:pPr>
              <w:pStyle w:val="84"/>
              <w:keepNext/>
              <w:keepLines/>
              <w:pageBreakBefore w:val="0"/>
              <w:widowControl/>
              <w:tabs>
                <w:tab w:val="right" w:pos="2751"/>
              </w:tabs>
              <w:kinsoku/>
              <w:wordWrap/>
              <w:topLinePunct w:val="0"/>
              <w:bidi w:val="0"/>
              <w:snapToGrid/>
              <w:spacing w:after="0"/>
              <w:rPr>
                <w:b/>
                <w:i/>
              </w:rPr>
            </w:pPr>
            <w:r>
              <w:rPr>
                <w:b/>
                <w:i/>
              </w:rPr>
              <w:t>Proposed change affects:</w:t>
            </w:r>
          </w:p>
        </w:tc>
        <w:tc>
          <w:tcPr>
            <w:tcW w:w="1418" w:type="dxa"/>
            <w:shd w:val="clear" w:color="auto" w:fill="auto"/>
            <w:vAlign w:val="top"/>
          </w:tcPr>
          <w:p>
            <w:pPr>
              <w:pStyle w:val="84"/>
              <w:keepNext/>
              <w:keepLines/>
              <w:pageBreakBefore w:val="0"/>
              <w:widowControl/>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709" w:type="dxa"/>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126" w:type="dxa"/>
            <w:shd w:val="clear" w:color="auto" w:fill="auto"/>
            <w:vAlign w:val="top"/>
          </w:tcPr>
          <w:p>
            <w:pPr>
              <w:pStyle w:val="84"/>
              <w:keepNext/>
              <w:keepLines/>
              <w:pageBreakBefore w:val="0"/>
              <w:widowControl/>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1418" w:type="dxa"/>
            <w:tcBorders>
              <w:left w:val="nil"/>
            </w:tcBorders>
            <w:shd w:val="clear" w:color="auto" w:fill="auto"/>
            <w:vAlign w:val="top"/>
          </w:tcPr>
          <w:p>
            <w:pPr>
              <w:pStyle w:val="84"/>
              <w:keepNext/>
              <w:keepLines/>
              <w:pageBreakBefore w:val="0"/>
              <w:widowControl/>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4"/>
              <w:keepNext/>
              <w:keepLines/>
              <w:pageBreakBefore w:val="0"/>
              <w:widowControl/>
              <w:kinsoku/>
              <w:wordWrap/>
              <w:topLinePunct w:val="0"/>
              <w:bidi w:val="0"/>
              <w:snapToGrid/>
              <w:spacing w:after="0"/>
              <w:jc w:val="center"/>
              <w:rPr>
                <w:b/>
                <w:bCs/>
                <w:caps/>
              </w:rPr>
            </w:pPr>
          </w:p>
        </w:tc>
      </w:tr>
    </w:tbl>
    <w:p>
      <w:pPr>
        <w:keepNext/>
        <w:keepLines/>
        <w:pageBreakBefore w:val="0"/>
        <w:widowControl/>
        <w:kinsoku/>
        <w:wordWrap/>
        <w:topLinePunct w:val="0"/>
        <w:bidi w:val="0"/>
        <w:snapToGrid/>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rPr>
                <w:rFonts w:hint="eastAsia" w:eastAsia="宋体"/>
                <w:lang w:val="en-US" w:eastAsia="zh-CN"/>
              </w:rPr>
            </w:pPr>
            <w:r>
              <w:rPr>
                <w:rFonts w:hint="eastAsia" w:eastAsia="宋体"/>
                <w:lang w:val="en-US" w:eastAsia="zh-CN"/>
              </w:rPr>
              <w:t>Big CR to reflect the completed NR inter band CA DC combinations for 2 bands DL with up to 2 bands UL into TS 38.101-3</w:t>
            </w:r>
          </w:p>
        </w:tc>
      </w:tr>
      <w:tr>
        <w:tblPrEx>
          <w:tblCellMar>
            <w:top w:w="0" w:type="dxa"/>
            <w:left w:w="42" w:type="dxa"/>
            <w:bottom w:w="0" w:type="dxa"/>
            <w:right w:w="42" w:type="dxa"/>
          </w:tblCellMar>
        </w:tblPrEx>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Work item code:</w:t>
            </w:r>
          </w:p>
        </w:tc>
        <w:tc>
          <w:tcPr>
            <w:tcW w:w="3686" w:type="dxa"/>
            <w:gridSpan w:val="5"/>
            <w:shd w:val="pct30" w:color="FFFF00" w:fill="auto"/>
            <w:vAlign w:val="top"/>
          </w:tcPr>
          <w:p>
            <w:pPr>
              <w:pStyle w:val="84"/>
              <w:keepNext/>
              <w:keepLines/>
              <w:pageBreakBefore w:val="0"/>
              <w:widowControl/>
              <w:kinsoku/>
              <w:wordWrap/>
              <w:topLinePunct w:val="0"/>
              <w:bidi w:val="0"/>
              <w:snapToGrid/>
              <w:spacing w:after="0"/>
              <w:ind w:left="100"/>
            </w:pPr>
            <w:r>
              <w:rPr>
                <w:rFonts w:hint="eastAsia"/>
              </w:rPr>
              <w:t>NR_CADC_R1</w:t>
            </w:r>
            <w:r>
              <w:rPr>
                <w:rFonts w:hint="eastAsia" w:eastAsia="宋体"/>
                <w:lang w:val="en-US" w:eastAsia="zh-CN"/>
              </w:rPr>
              <w:t>7</w:t>
            </w:r>
            <w:r>
              <w:rPr>
                <w:rFonts w:hint="eastAsia"/>
              </w:rPr>
              <w:t>_2BDL_xBUL</w:t>
            </w:r>
            <w:r>
              <w:rPr>
                <w:rFonts w:hint="eastAsia"/>
                <w:lang w:val="en-US" w:eastAsia="zh-CN"/>
              </w:rPr>
              <w:t>-Core</w:t>
            </w:r>
          </w:p>
        </w:tc>
        <w:tc>
          <w:tcPr>
            <w:tcW w:w="567" w:type="dxa"/>
            <w:tcBorders>
              <w:left w:val="nil"/>
            </w:tcBorders>
            <w:shd w:val="clear" w:color="auto" w:fill="auto"/>
            <w:vAlign w:val="top"/>
          </w:tcPr>
          <w:p>
            <w:pPr>
              <w:pStyle w:val="84"/>
              <w:keepNext/>
              <w:keepLines/>
              <w:pageBreakBefore w:val="0"/>
              <w:widowControl/>
              <w:kinsoku/>
              <w:wordWrap/>
              <w:topLinePunct w:val="0"/>
              <w:bidi w:val="0"/>
              <w:snapToGrid/>
              <w:spacing w:after="0"/>
              <w:ind w:right="100"/>
            </w:pPr>
          </w:p>
        </w:tc>
        <w:tc>
          <w:tcPr>
            <w:tcW w:w="1417" w:type="dxa"/>
            <w:gridSpan w:val="3"/>
            <w:tcBorders>
              <w:left w:val="nil"/>
            </w:tcBorders>
            <w:shd w:val="clear" w:color="auto" w:fill="auto"/>
            <w:vAlign w:val="top"/>
          </w:tcPr>
          <w:p>
            <w:pPr>
              <w:pStyle w:val="84"/>
              <w:keepNext/>
              <w:keepLines/>
              <w:pageBreakBefore w:val="0"/>
              <w:widowControl/>
              <w:kinsoku/>
              <w:wordWrap/>
              <w:topLinePunct w:val="0"/>
              <w:bidi w:val="0"/>
              <w:snapToGrid/>
              <w:spacing w:after="0"/>
              <w:jc w:val="right"/>
            </w:pPr>
            <w:r>
              <w:rPr>
                <w:b/>
                <w:i/>
              </w:rPr>
              <w:t>Date:</w:t>
            </w:r>
          </w:p>
        </w:tc>
        <w:tc>
          <w:tcPr>
            <w:tcW w:w="2127" w:type="dxa"/>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rPr>
                <w:rFonts w:hint="default"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22</w:t>
            </w:r>
            <w:r>
              <w:t>-</w:t>
            </w:r>
            <w:r>
              <w:rPr>
                <w:rFonts w:hint="eastAsia" w:eastAsia="宋体"/>
                <w:lang w:val="en-US" w:eastAsia="zh-CN"/>
              </w:rPr>
              <w:t>02</w:t>
            </w:r>
            <w:r>
              <w:t>-</w:t>
            </w:r>
            <w:r>
              <w:fldChar w:fldCharType="end"/>
            </w:r>
            <w:r>
              <w:rPr>
                <w:rFonts w:hint="eastAsia" w:eastAsia="宋体"/>
                <w:lang w:val="en-US" w:eastAsia="zh-CN"/>
              </w:rPr>
              <w:t>28</w:t>
            </w:r>
          </w:p>
        </w:tc>
      </w:tr>
      <w:tr>
        <w:tblPrEx>
          <w:tblCellMar>
            <w:top w:w="0" w:type="dxa"/>
            <w:left w:w="42" w:type="dxa"/>
            <w:bottom w:w="0" w:type="dxa"/>
            <w:right w:w="42" w:type="dxa"/>
          </w:tblCellMar>
        </w:tblPrEx>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1986" w:type="dxa"/>
            <w:gridSpan w:val="4"/>
            <w:vAlign w:val="top"/>
          </w:tcPr>
          <w:p>
            <w:pPr>
              <w:pStyle w:val="84"/>
              <w:keepNext/>
              <w:keepLines/>
              <w:pageBreakBefore w:val="0"/>
              <w:widowControl/>
              <w:kinsoku/>
              <w:wordWrap/>
              <w:topLinePunct w:val="0"/>
              <w:bidi w:val="0"/>
              <w:snapToGrid/>
              <w:spacing w:after="0"/>
              <w:rPr>
                <w:sz w:val="8"/>
                <w:szCs w:val="8"/>
              </w:rPr>
            </w:pPr>
          </w:p>
        </w:tc>
        <w:tc>
          <w:tcPr>
            <w:tcW w:w="2267" w:type="dxa"/>
            <w:gridSpan w:val="2"/>
            <w:vAlign w:val="top"/>
          </w:tcPr>
          <w:p>
            <w:pPr>
              <w:pStyle w:val="84"/>
              <w:keepNext/>
              <w:keepLines/>
              <w:pageBreakBefore w:val="0"/>
              <w:widowControl/>
              <w:kinsoku/>
              <w:wordWrap/>
              <w:topLinePunct w:val="0"/>
              <w:bidi w:val="0"/>
              <w:snapToGrid/>
              <w:spacing w:after="0"/>
              <w:rPr>
                <w:sz w:val="8"/>
                <w:szCs w:val="8"/>
              </w:rPr>
            </w:pPr>
          </w:p>
        </w:tc>
        <w:tc>
          <w:tcPr>
            <w:tcW w:w="1417" w:type="dxa"/>
            <w:gridSpan w:val="3"/>
            <w:vAlign w:val="top"/>
          </w:tcPr>
          <w:p>
            <w:pPr>
              <w:pStyle w:val="84"/>
              <w:keepNext/>
              <w:keepLines/>
              <w:pageBreakBefore w:val="0"/>
              <w:widowControl/>
              <w:kinsoku/>
              <w:wordWrap/>
              <w:topLinePunct w:val="0"/>
              <w:bidi w:val="0"/>
              <w:snapToGrid/>
              <w:spacing w:after="0"/>
              <w:rPr>
                <w:sz w:val="8"/>
                <w:szCs w:val="8"/>
              </w:rPr>
            </w:pPr>
          </w:p>
        </w:tc>
        <w:tc>
          <w:tcPr>
            <w:tcW w:w="2127" w:type="dxa"/>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Category:</w:t>
            </w:r>
          </w:p>
        </w:tc>
        <w:tc>
          <w:tcPr>
            <w:tcW w:w="851" w:type="dxa"/>
            <w:shd w:val="pct30" w:color="FFFF00" w:fill="auto"/>
            <w:vAlign w:val="top"/>
          </w:tcPr>
          <w:p>
            <w:pPr>
              <w:pStyle w:val="84"/>
              <w:keepNext/>
              <w:keepLines/>
              <w:pageBreakBefore w:val="0"/>
              <w:widowControl/>
              <w:kinsoku/>
              <w:wordWrap/>
              <w:topLinePunct w:val="0"/>
              <w:bidi w:val="0"/>
              <w:snapToGrid/>
              <w:spacing w:after="0"/>
              <w:ind w:left="100" w:right="-609"/>
              <w:rPr>
                <w:b/>
              </w:rPr>
            </w:pPr>
            <w:r>
              <w:rPr>
                <w:rFonts w:hint="eastAsia"/>
                <w:lang w:val="en-US" w:eastAsia="zh-CN"/>
              </w:rPr>
              <w:t>B</w:t>
            </w:r>
            <w:r>
              <w:fldChar w:fldCharType="begin"/>
            </w:r>
            <w:r>
              <w:instrText xml:space="preserve"> DOCPROPERTY  Cat  \* MERGEFORMAT </w:instrText>
            </w:r>
            <w:r>
              <w:fldChar w:fldCharType="separate"/>
            </w:r>
            <w:r>
              <w:fldChar w:fldCharType="end"/>
            </w:r>
          </w:p>
        </w:tc>
        <w:tc>
          <w:tcPr>
            <w:tcW w:w="3402" w:type="dxa"/>
            <w:gridSpan w:val="5"/>
            <w:tcBorders>
              <w:left w:val="nil"/>
            </w:tcBorders>
            <w:shd w:val="clear" w:color="auto" w:fill="auto"/>
            <w:vAlign w:val="top"/>
          </w:tcPr>
          <w:p>
            <w:pPr>
              <w:pStyle w:val="84"/>
              <w:keepNext/>
              <w:keepLines/>
              <w:pageBreakBefore w:val="0"/>
              <w:widowControl/>
              <w:kinsoku/>
              <w:wordWrap/>
              <w:topLinePunct w:val="0"/>
              <w:bidi w:val="0"/>
              <w:snapToGrid/>
              <w:spacing w:after="0"/>
            </w:pPr>
          </w:p>
        </w:tc>
        <w:tc>
          <w:tcPr>
            <w:tcW w:w="1417" w:type="dxa"/>
            <w:gridSpan w:val="3"/>
            <w:tcBorders>
              <w:left w:val="nil"/>
            </w:tcBorders>
            <w:shd w:val="clear" w:color="auto" w:fill="auto"/>
            <w:vAlign w:val="top"/>
          </w:tcPr>
          <w:p>
            <w:pPr>
              <w:pStyle w:val="84"/>
              <w:keepNext/>
              <w:keepLines/>
              <w:pageBreakBefore w:val="0"/>
              <w:widowControl/>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4"/>
              <w:keepNext/>
              <w:keepLines/>
              <w:pageBreakBefore w:val="0"/>
              <w:widowControl/>
              <w:kinsoku/>
              <w:wordWrap/>
              <w:topLinePunct w:val="0"/>
              <w:bidi w:val="0"/>
              <w:snapToGrid/>
              <w:spacing w:after="0"/>
              <w:rPr>
                <w:b/>
                <w:i/>
              </w:rPr>
            </w:pPr>
          </w:p>
        </w:tc>
        <w:tc>
          <w:tcPr>
            <w:tcW w:w="4677" w:type="dxa"/>
            <w:gridSpan w:val="8"/>
            <w:tcBorders>
              <w:bottom w:val="single" w:color="auto" w:sz="4" w:space="0"/>
            </w:tcBorders>
            <w:vAlign w:val="top"/>
          </w:tcPr>
          <w:p>
            <w:pPr>
              <w:pStyle w:val="84"/>
              <w:keepNext/>
              <w:keepLines/>
              <w:pageBreakBefore w:val="0"/>
              <w:widowControl/>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keepNext/>
              <w:keepLines/>
              <w:pageBreakBefore w:val="0"/>
              <w:widowControl/>
              <w:kinsoku/>
              <w:wordWrap/>
              <w:topLinePunct w:val="0"/>
              <w:bidi w:val="0"/>
              <w:snapToGrid/>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4"/>
              <w:keepNext/>
              <w:keepLines/>
              <w:pageBreakBefore w:val="0"/>
              <w:widowControl/>
              <w:suppressLineNumbers w:val="0"/>
              <w:tabs>
                <w:tab w:val="left" w:pos="950"/>
              </w:tabs>
              <w:kinsoku/>
              <w:wordWrap/>
              <w:topLinePunct w:val="0"/>
              <w:bidi w:val="0"/>
              <w:snapToGrid/>
              <w:spacing w:before="0" w:beforeAutospacing="0" w:after="0" w:afterAutospacing="0"/>
              <w:ind w:left="241" w:right="0" w:hanging="241"/>
              <w:rPr>
                <w:rFonts w:hint="default"/>
                <w:i/>
                <w:sz w:val="18"/>
                <w:szCs w:val="20"/>
              </w:rPr>
            </w:pPr>
            <w:r>
              <w:rPr>
                <w:i/>
                <w:sz w:val="18"/>
              </w:rPr>
              <w:t xml:space="preserve">Use </w:t>
            </w:r>
            <w:r>
              <w:rPr>
                <w:i/>
                <w:sz w:val="18"/>
                <w:u w:val="single"/>
              </w:rPr>
              <w:t>one</w:t>
            </w:r>
            <w:r>
              <w:rPr>
                <w:i/>
                <w:sz w:val="18"/>
              </w:rPr>
              <w:t xml:space="preserve"> of the following releases:</w:t>
            </w:r>
            <w:r>
              <w:rPr>
                <w:i/>
                <w:sz w:val="18"/>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84"/>
              <w:keepNext/>
              <w:keepLines/>
              <w:pageBreakBefore w:val="0"/>
              <w:widowControl/>
              <w:tabs>
                <w:tab w:val="left" w:pos="950"/>
              </w:tabs>
              <w:kinsoku/>
              <w:wordWrap/>
              <w:topLinePunct w:val="0"/>
              <w:bidi w:val="0"/>
              <w:snapToGrid/>
              <w:spacing w:after="0"/>
              <w:ind w:left="242" w:leftChars="103" w:hanging="36" w:hangingChars="20"/>
              <w:rPr>
                <w:i/>
                <w:sz w:val="18"/>
              </w:rPr>
            </w:pPr>
            <w:r>
              <w:rPr>
                <w:rFonts w:hint="default"/>
                <w:i/>
                <w:sz w:val="18"/>
                <w:szCs w:val="20"/>
              </w:rPr>
              <w:t>Rel-1</w:t>
            </w:r>
            <w:r>
              <w:rPr>
                <w:rFonts w:hint="eastAsia" w:eastAsia="宋体"/>
                <w:i/>
                <w:sz w:val="18"/>
                <w:szCs w:val="20"/>
                <w:lang w:val="en-US" w:eastAsia="zh-CN"/>
              </w:rPr>
              <w:t>9</w:t>
            </w:r>
            <w:r>
              <w:rPr>
                <w:rFonts w:hint="default"/>
                <w:i/>
                <w:sz w:val="18"/>
                <w:szCs w:val="20"/>
              </w:rPr>
              <w:tab/>
            </w:r>
            <w:r>
              <w:rPr>
                <w:rFonts w:hint="default"/>
                <w:i/>
                <w:sz w:val="18"/>
                <w:szCs w:val="20"/>
              </w:rPr>
              <w:t>(Release 1</w:t>
            </w:r>
            <w:r>
              <w:rPr>
                <w:rFonts w:hint="eastAsia" w:eastAsia="宋体"/>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In terms of the agreements captured in </w:t>
            </w:r>
            <w:r>
              <w:rPr>
                <w:rFonts w:hint="default" w:cs="Arial"/>
                <w:sz w:val="20"/>
                <w:szCs w:val="20"/>
                <w:lang w:val="en-US" w:eastAsia="zh-CN"/>
              </w:rPr>
              <w:t>TR38.862</w:t>
            </w:r>
            <w:r>
              <w:rPr>
                <w:rFonts w:hint="eastAsia" w:cs="Arial"/>
                <w:sz w:val="20"/>
                <w:szCs w:val="20"/>
                <w:lang w:val="en-US" w:eastAsia="zh-CN"/>
              </w:rPr>
              <w:t xml:space="preserve"> (</w:t>
            </w:r>
            <w:r>
              <w:rPr>
                <w:rFonts w:hint="default" w:cs="Arial"/>
                <w:sz w:val="20"/>
                <w:szCs w:val="20"/>
                <w:lang w:val="en-US" w:eastAsia="zh-CN"/>
              </w:rPr>
              <w:t>R4-2119074</w:t>
            </w:r>
            <w:r>
              <w:rPr>
                <w:rFonts w:hint="eastAsia" w:cs="Arial"/>
                <w:sz w:val="20"/>
                <w:szCs w:val="20"/>
                <w:lang w:val="en-US" w:eastAsia="zh-CN"/>
              </w:rPr>
              <w:t>):</w:t>
            </w:r>
          </w:p>
          <w:p>
            <w:pPr>
              <w:rPr>
                <w:rFonts w:eastAsia="宋体"/>
                <w:lang w:val="en-US" w:eastAsia="zh-CN"/>
              </w:rPr>
            </w:pPr>
            <w:r>
              <w:rPr>
                <w:rFonts w:hint="eastAsia" w:eastAsia="宋体"/>
                <w:lang w:val="en-US" w:eastAsia="zh-CN"/>
              </w:rPr>
              <w:t xml:space="preserve">In RAN4 </w:t>
            </w:r>
            <w:r>
              <w:rPr>
                <w:rFonts w:eastAsia="宋体"/>
                <w:highlight w:val="yellow"/>
                <w:lang w:val="en-US" w:eastAsia="zh-CN"/>
              </w:rPr>
              <w:t>#102-e meeting</w:t>
            </w:r>
            <w:r>
              <w:rPr>
                <w:rFonts w:hint="eastAsia" w:eastAsia="宋体"/>
                <w:lang w:val="en-US" w:eastAsia="zh-CN"/>
              </w:rPr>
              <w:t>, each rapporteur should use the new formats in their rapporteur big CR to reflect the approved TPs and endorsed CRs.</w:t>
            </w:r>
          </w:p>
          <w:p>
            <w:pPr>
              <w:pStyle w:val="84"/>
              <w:keepNext/>
              <w:keepLines/>
              <w:pageBreakBefore w:val="0"/>
              <w:widowControl/>
              <w:kinsoku/>
              <w:wordWrap/>
              <w:topLinePunct w:val="0"/>
              <w:bidi w:val="0"/>
              <w:snapToGrid/>
              <w:spacing w:after="0"/>
              <w:rPr>
                <w:rFonts w:hint="eastAsia" w:cs="Arial"/>
                <w:sz w:val="20"/>
                <w:szCs w:val="20"/>
                <w:lang w:val="en-US" w:eastAsia="zh-CN"/>
              </w:rPr>
            </w:pPr>
            <w:r>
              <w:rPr>
                <w:rFonts w:hint="eastAsia" w:cs="Arial"/>
                <w:sz w:val="20"/>
                <w:szCs w:val="20"/>
                <w:lang w:val="en-US" w:eastAsia="zh-CN"/>
              </w:rPr>
              <w:t>Therefore, this big CR use the new formats to reflect the c</w:t>
            </w:r>
            <w:r>
              <w:rPr>
                <w:rFonts w:hint="eastAsia"/>
                <w:lang w:val="en-US" w:eastAsia="zh-CN"/>
              </w:rPr>
              <w:t xml:space="preserve">ompleted  inter-band CA combinations </w:t>
            </w:r>
            <w:r>
              <w:rPr>
                <w:rFonts w:hint="eastAsia" w:eastAsia="宋体"/>
                <w:lang w:val="en-US" w:eastAsia="zh-CN"/>
              </w:rPr>
              <w:t xml:space="preserve">are introduced into TS 38.101-3 from RAN4 </w:t>
            </w:r>
            <w:r>
              <w:rPr>
                <w:rFonts w:hint="default" w:cs="Arial"/>
                <w:sz w:val="20"/>
                <w:szCs w:val="20"/>
                <w:lang w:val="en-US" w:eastAsia="zh-CN"/>
              </w:rPr>
              <w:t>#</w:t>
            </w:r>
            <w:r>
              <w:rPr>
                <w:rFonts w:hint="eastAsia" w:cs="Arial"/>
                <w:sz w:val="20"/>
                <w:szCs w:val="20"/>
                <w:lang w:val="en-US" w:eastAsia="zh-CN"/>
              </w:rPr>
              <w:t>101bis</w:t>
            </w:r>
            <w:r>
              <w:rPr>
                <w:rFonts w:hint="default" w:cs="Arial"/>
                <w:sz w:val="20"/>
                <w:szCs w:val="20"/>
                <w:lang w:val="en-US" w:eastAsia="zh-CN"/>
              </w:rPr>
              <w:t xml:space="preserve">-e </w:t>
            </w:r>
            <w:r>
              <w:rPr>
                <w:rFonts w:hint="eastAsia" w:cs="Arial"/>
                <w:sz w:val="20"/>
                <w:szCs w:val="20"/>
                <w:lang w:val="en-US" w:eastAsia="zh-CN"/>
              </w:rPr>
              <w:t xml:space="preserve">and #102 </w:t>
            </w:r>
            <w:r>
              <w:rPr>
                <w:rFonts w:hint="default" w:cs="Arial"/>
                <w:sz w:val="20"/>
                <w:szCs w:val="20"/>
                <w:lang w:val="en-US" w:eastAsia="zh-CN"/>
              </w:rPr>
              <w:t>meeting</w:t>
            </w:r>
            <w:r>
              <w:rPr>
                <w:rFonts w:hint="eastAsia" w:cs="Arial"/>
                <w:sz w:val="20"/>
                <w:szCs w:val="20"/>
                <w:lang w:val="en-US" w:eastAsia="zh-CN"/>
              </w:rPr>
              <w:t>s</w:t>
            </w:r>
          </w:p>
          <w:p>
            <w:pPr>
              <w:pStyle w:val="84"/>
              <w:keepNext/>
              <w:keepLines/>
              <w:pageBreakBefore w:val="0"/>
              <w:widowControl/>
              <w:kinsoku/>
              <w:wordWrap/>
              <w:topLinePunct w:val="0"/>
              <w:bidi w:val="0"/>
              <w:snapToGrid/>
              <w:spacing w:after="0"/>
              <w:rPr>
                <w:rFonts w:hint="eastAsia" w:cs="Arial"/>
                <w:sz w:val="20"/>
                <w:szCs w:val="20"/>
                <w:lang w:val="en-US" w:eastAsia="zh-CN"/>
              </w:rPr>
            </w:pPr>
            <w:bookmarkStart w:id="49" w:name="_GoBack"/>
            <w:bookmarkEnd w:id="49"/>
          </w:p>
          <w:p>
            <w:pPr>
              <w:pStyle w:val="84"/>
              <w:keepNext/>
              <w:keepLines/>
              <w:pageBreakBefore w:val="0"/>
              <w:widowControl/>
              <w:kinsoku/>
              <w:wordWrap/>
              <w:topLinePunct w:val="0"/>
              <w:bidi w:val="0"/>
              <w:snapToGrid/>
              <w:spacing w:after="0"/>
              <w:rPr>
                <w:rFonts w:hint="default" w:cs="Arial"/>
                <w:sz w:val="20"/>
                <w:szCs w:val="20"/>
                <w:lang w:val="en-US" w:eastAsia="zh-CN"/>
              </w:rPr>
            </w:pPr>
            <w:r>
              <w:rPr>
                <w:rFonts w:hint="eastAsia" w:cs="Arial"/>
                <w:sz w:val="20"/>
                <w:szCs w:val="20"/>
                <w:lang w:val="en-US" w:eastAsia="zh-CN"/>
              </w:rPr>
              <w:t>In addition, as requested by MCC, the CA configuration table is spitted.</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trHeight w:val="991" w:hRule="atLeast"/>
        </w:trPr>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4"/>
              <w:keepNext/>
              <w:keepLines/>
              <w:pageBreakBefore w:val="0"/>
              <w:widowControl/>
              <w:kinsoku/>
              <w:wordWrap/>
              <w:overflowPunct/>
              <w:topLinePunct w:val="0"/>
              <w:autoSpaceDE/>
              <w:autoSpaceDN/>
              <w:bidi w:val="0"/>
              <w:adjustRightInd/>
              <w:snapToGrid/>
              <w:spacing w:after="120"/>
              <w:textAlignment w:val="auto"/>
              <w:outlineLvl w:val="9"/>
              <w:rPr>
                <w:rFonts w:hint="default" w:ascii="Arial" w:hAnsi="Arial" w:cs="Arial"/>
                <w:lang w:val="en-US" w:eastAsia="zh-CN"/>
              </w:rPr>
            </w:pPr>
            <w:r>
              <w:rPr>
                <w:rFonts w:hint="default" w:ascii="Arial" w:hAnsi="Arial" w:cs="Arial"/>
                <w:lang w:val="en-US" w:eastAsia="zh-CN"/>
              </w:rPr>
              <w:t>The inter-band CA band combinations</w:t>
            </w:r>
            <w:r>
              <w:rPr>
                <w:rFonts w:hint="default" w:ascii="Arial" w:hAnsi="Arial" w:cs="Arial"/>
              </w:rPr>
              <w:t xml:space="preserve"> for 2 bands DL with up to 2 bands UL</w:t>
            </w:r>
            <w:r>
              <w:rPr>
                <w:rFonts w:hint="default" w:ascii="Arial" w:hAnsi="Arial" w:cs="Arial"/>
                <w:lang w:val="en-US" w:eastAsia="zh-CN"/>
              </w:rPr>
              <w:t xml:space="preserve"> between FR1 and FR2 completed in the following contributions are added from RAN4 </w:t>
            </w:r>
            <w:r>
              <w:rPr>
                <w:rFonts w:hint="default" w:cs="Arial"/>
                <w:sz w:val="20"/>
                <w:szCs w:val="20"/>
                <w:lang w:val="en-US" w:eastAsia="zh-CN"/>
              </w:rPr>
              <w:t>#</w:t>
            </w:r>
            <w:r>
              <w:rPr>
                <w:rFonts w:hint="eastAsia" w:cs="Arial"/>
                <w:sz w:val="20"/>
                <w:szCs w:val="20"/>
                <w:lang w:val="en-US" w:eastAsia="zh-CN"/>
              </w:rPr>
              <w:t>101bis</w:t>
            </w:r>
            <w:r>
              <w:rPr>
                <w:rFonts w:hint="default" w:cs="Arial"/>
                <w:sz w:val="20"/>
                <w:szCs w:val="20"/>
                <w:lang w:val="en-US" w:eastAsia="zh-CN"/>
              </w:rPr>
              <w:t xml:space="preserve">-e </w:t>
            </w:r>
            <w:r>
              <w:rPr>
                <w:rFonts w:hint="eastAsia" w:cs="Arial"/>
                <w:sz w:val="20"/>
                <w:szCs w:val="20"/>
                <w:lang w:val="en-US" w:eastAsia="zh-CN"/>
              </w:rPr>
              <w:t xml:space="preserve">and #102 </w:t>
            </w:r>
            <w:r>
              <w:rPr>
                <w:rFonts w:hint="default" w:cs="Arial"/>
                <w:sz w:val="20"/>
                <w:szCs w:val="20"/>
                <w:lang w:val="en-US" w:eastAsia="zh-CN"/>
              </w:rPr>
              <w:t>meeting</w:t>
            </w:r>
            <w:r>
              <w:rPr>
                <w:rFonts w:hint="eastAsia" w:cs="Arial"/>
                <w:sz w:val="20"/>
                <w:szCs w:val="20"/>
                <w:lang w:val="en-US" w:eastAsia="zh-CN"/>
              </w:rPr>
              <w:t>s</w:t>
            </w:r>
            <w:r>
              <w:rPr>
                <w:rFonts w:hint="default" w:ascii="Arial" w:hAnsi="Arial" w:cs="Arial"/>
                <w:lang w:val="en-US" w:eastAsia="zh-CN"/>
              </w:rPr>
              <w:t>.</w:t>
            </w:r>
          </w:p>
          <w:p>
            <w:pPr>
              <w:pStyle w:val="84"/>
              <w:keepNext/>
              <w:keepLines/>
              <w:pageBreakBefore w:val="0"/>
              <w:widowControl/>
              <w:kinsoku/>
              <w:wordWrap/>
              <w:overflowPunct/>
              <w:topLinePunct w:val="0"/>
              <w:autoSpaceDE/>
              <w:autoSpaceDN/>
              <w:bidi w:val="0"/>
              <w:adjustRightInd/>
              <w:snapToGrid/>
              <w:spacing w:after="120"/>
              <w:textAlignment w:val="auto"/>
              <w:outlineLvl w:val="9"/>
              <w:rPr>
                <w:rFonts w:hint="default" w:ascii="Arial" w:hAnsi="Arial" w:cs="Arial"/>
                <w:lang w:val="en-US" w:eastAsia="zh-CN"/>
              </w:rPr>
            </w:pPr>
            <w:r>
              <w:rPr>
                <w:rFonts w:hint="eastAsia" w:cs="Arial"/>
                <w:lang w:val="en-US" w:eastAsia="zh-CN"/>
              </w:rPr>
              <w:t xml:space="preserve">The endorsed draft CR in </w:t>
            </w:r>
            <w:r>
              <w:rPr>
                <w:rFonts w:hint="default" w:ascii="Arial" w:hAnsi="Arial" w:cs="Arial"/>
                <w:lang w:val="en-US" w:eastAsia="zh-CN"/>
              </w:rPr>
              <w:t xml:space="preserve">RAN4 </w:t>
            </w:r>
            <w:r>
              <w:rPr>
                <w:rFonts w:hint="default" w:cs="Arial"/>
                <w:sz w:val="20"/>
                <w:szCs w:val="20"/>
                <w:lang w:val="en-US" w:eastAsia="zh-CN"/>
              </w:rPr>
              <w:t>#</w:t>
            </w:r>
            <w:r>
              <w:rPr>
                <w:rFonts w:hint="eastAsia" w:cs="Arial"/>
                <w:sz w:val="20"/>
                <w:szCs w:val="20"/>
                <w:lang w:val="en-US" w:eastAsia="zh-CN"/>
              </w:rPr>
              <w:t>101bis</w:t>
            </w:r>
            <w:r>
              <w:rPr>
                <w:rFonts w:hint="default" w:cs="Arial"/>
                <w:sz w:val="20"/>
                <w:szCs w:val="20"/>
                <w:lang w:val="en-US" w:eastAsia="zh-CN"/>
              </w:rPr>
              <w:t>-e</w:t>
            </w:r>
            <w:r>
              <w:rPr>
                <w:rFonts w:hint="eastAsia" w:cs="Arial"/>
                <w:sz w:val="20"/>
                <w:szCs w:val="20"/>
                <w:lang w:val="en-US" w:eastAsia="zh-CN"/>
              </w:rPr>
              <w:t xml:space="preserve"> are listed: </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R4-2200192</w:t>
            </w:r>
            <w:r>
              <w:rPr>
                <w:rFonts w:hint="default" w:ascii="Arial" w:hAnsi="Arial" w:cs="Arial"/>
                <w:lang w:val="en-US" w:eastAsia="zh-CN"/>
              </w:rPr>
              <w:tab/>
            </w:r>
            <w:r>
              <w:rPr>
                <w:rFonts w:hint="default" w:ascii="Arial" w:hAnsi="Arial" w:cs="Arial"/>
                <w:lang w:val="en-US" w:eastAsia="zh-CN"/>
              </w:rPr>
              <w:t>Draft CR 38.101-3: support of DC_n1A-n257D</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R4-2200621</w:t>
            </w:r>
            <w:r>
              <w:rPr>
                <w:rFonts w:hint="default" w:ascii="Arial" w:hAnsi="Arial" w:cs="Arial"/>
                <w:lang w:val="en-US" w:eastAsia="zh-CN"/>
              </w:rPr>
              <w:tab/>
            </w:r>
            <w:r>
              <w:rPr>
                <w:rFonts w:hint="default" w:ascii="Arial" w:hAnsi="Arial" w:cs="Arial"/>
                <w:lang w:val="en-US" w:eastAsia="zh-CN"/>
              </w:rPr>
              <w:t>Draft CR for TS 38.101-3 on corrections to CA configurations of CA_n25-n260</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R4-2201023</w:t>
            </w:r>
            <w:r>
              <w:rPr>
                <w:rFonts w:hint="default" w:ascii="Arial" w:hAnsi="Arial" w:cs="Arial"/>
                <w:lang w:val="en-US" w:eastAsia="zh-CN"/>
              </w:rPr>
              <w:tab/>
            </w:r>
            <w:r>
              <w:rPr>
                <w:rFonts w:hint="default" w:ascii="Arial" w:hAnsi="Arial" w:cs="Arial"/>
                <w:lang w:val="en-US" w:eastAsia="zh-CN"/>
              </w:rPr>
              <w:t>Draft CR for 38.101-3 to introduce new configuratuons of DC_n77-n257</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R4-2201348</w:t>
            </w:r>
            <w:r>
              <w:rPr>
                <w:rFonts w:hint="default" w:ascii="Arial" w:hAnsi="Arial" w:cs="Arial"/>
                <w:lang w:val="en-US" w:eastAsia="zh-CN"/>
              </w:rPr>
              <w:tab/>
            </w:r>
            <w:r>
              <w:rPr>
                <w:rFonts w:hint="default" w:ascii="Arial" w:hAnsi="Arial" w:cs="Arial"/>
                <w:lang w:val="en-US" w:eastAsia="zh-CN"/>
              </w:rPr>
              <w:t>Draft CR for TS 38.101-3 on corrections to CA configurations of CA_n77(3A)-n257A</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R4-2202183</w:t>
            </w:r>
            <w:r>
              <w:rPr>
                <w:rFonts w:hint="default" w:ascii="Arial" w:hAnsi="Arial" w:cs="Arial"/>
                <w:lang w:val="en-US" w:eastAsia="zh-CN"/>
              </w:rPr>
              <w:tab/>
            </w:r>
            <w:r>
              <w:rPr>
                <w:rFonts w:hint="default" w:ascii="Arial" w:hAnsi="Arial" w:cs="Arial"/>
                <w:lang w:val="en-US" w:eastAsia="zh-CN"/>
              </w:rPr>
              <w:t>draftCR to add CA_n40-n257 to 38.101-1</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cs="Arial"/>
                <w:lang w:val="en-US" w:eastAsia="zh-CN"/>
              </w:rPr>
            </w:pPr>
          </w:p>
          <w:p>
            <w:pPr>
              <w:pStyle w:val="84"/>
              <w:keepNext/>
              <w:keepLines/>
              <w:pageBreakBefore w:val="0"/>
              <w:widowControl/>
              <w:kinsoku/>
              <w:wordWrap/>
              <w:overflowPunct/>
              <w:topLinePunct w:val="0"/>
              <w:autoSpaceDE/>
              <w:autoSpaceDN/>
              <w:bidi w:val="0"/>
              <w:adjustRightInd/>
              <w:snapToGrid/>
              <w:spacing w:after="120"/>
              <w:textAlignment w:val="auto"/>
              <w:outlineLvl w:val="9"/>
              <w:rPr>
                <w:rFonts w:hint="default" w:ascii="Arial" w:hAnsi="Arial" w:cs="Arial"/>
                <w:lang w:val="en-US" w:eastAsia="zh-CN"/>
              </w:rPr>
            </w:pPr>
            <w:r>
              <w:rPr>
                <w:rFonts w:hint="eastAsia" w:cs="Arial"/>
                <w:lang w:val="en-US" w:eastAsia="zh-CN"/>
              </w:rPr>
              <w:t xml:space="preserve">The endorsed draft CR in </w:t>
            </w:r>
            <w:r>
              <w:rPr>
                <w:rFonts w:hint="default" w:ascii="Arial" w:hAnsi="Arial" w:cs="Arial"/>
                <w:lang w:val="en-US" w:eastAsia="zh-CN"/>
              </w:rPr>
              <w:t xml:space="preserve">RAN4 </w:t>
            </w:r>
            <w:r>
              <w:rPr>
                <w:rFonts w:hint="default" w:cs="Arial"/>
                <w:sz w:val="20"/>
                <w:szCs w:val="20"/>
                <w:lang w:val="en-US" w:eastAsia="zh-CN"/>
              </w:rPr>
              <w:t>#</w:t>
            </w:r>
            <w:r>
              <w:rPr>
                <w:rFonts w:hint="eastAsia" w:cs="Arial"/>
                <w:sz w:val="20"/>
                <w:szCs w:val="20"/>
                <w:lang w:val="en-US" w:eastAsia="zh-CN"/>
              </w:rPr>
              <w:t>102</w:t>
            </w:r>
            <w:r>
              <w:rPr>
                <w:rFonts w:hint="default" w:cs="Arial"/>
                <w:sz w:val="20"/>
                <w:szCs w:val="20"/>
                <w:lang w:val="en-US" w:eastAsia="zh-CN"/>
              </w:rPr>
              <w:t>-e</w:t>
            </w:r>
            <w:r>
              <w:rPr>
                <w:rFonts w:hint="eastAsia" w:cs="Arial"/>
                <w:sz w:val="20"/>
                <w:szCs w:val="20"/>
                <w:lang w:val="en-US" w:eastAsia="zh-CN"/>
              </w:rPr>
              <w:t xml:space="preserve"> are listed: </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R4-2205712</w:t>
            </w:r>
            <w:r>
              <w:rPr>
                <w:rFonts w:hint="default" w:ascii="Arial" w:hAnsi="Arial" w:cs="Arial"/>
                <w:lang w:val="en-US" w:eastAsia="zh-CN"/>
              </w:rPr>
              <w:tab/>
            </w:r>
            <w:r>
              <w:rPr>
                <w:rFonts w:hint="default" w:ascii="Arial" w:hAnsi="Arial" w:cs="Arial"/>
                <w:lang w:val="en-US" w:eastAsia="zh-CN"/>
              </w:rPr>
              <w:t>draft CR 38.101-3 to make editorial corrections in 2 bands NR CA configuration tables.</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cs="Arial"/>
                <w:lang w:val="en-US" w:eastAsia="zh-CN"/>
              </w:rPr>
            </w:pP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lang w:val="en-US" w:eastAsia="zh-CN"/>
              </w:rPr>
            </w:pPr>
            <w:r>
              <w:rPr>
                <w:rFonts w:hint="default" w:ascii="Arial" w:hAnsi="Arial" w:cs="Arial"/>
                <w:lang w:val="en-US" w:eastAsia="zh-CN"/>
              </w:rPr>
              <w:t xml:space="preserve">In addition, </w:t>
            </w:r>
            <w:r>
              <w:rPr>
                <w:rFonts w:hint="eastAsia" w:ascii="Arial" w:hAnsi="Arial" w:cs="Arial"/>
                <w:lang w:val="en-US" w:eastAsia="zh-CN"/>
              </w:rPr>
              <w:t>some typos are corrected.</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lang w:eastAsia="zh-CN"/>
              </w:rPr>
            </w:pPr>
            <w:r>
              <w:rPr>
                <w:rFonts w:hint="eastAsia"/>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rFonts w:hint="default"/>
                <w:lang w:val="en-US" w:eastAsia="zh-CN"/>
              </w:rPr>
            </w:pPr>
            <w:r>
              <w:rPr>
                <w:rFonts w:hint="eastAsia"/>
                <w:lang w:val="en-US" w:eastAsia="zh-CN"/>
              </w:rPr>
              <w:t>5.2A.1, 5.5A.1, 5.5B.7.1</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4"/>
              <w:keepNext/>
              <w:keepLines/>
              <w:pageBreakBefore w:val="0"/>
              <w:widowControl/>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4"/>
              <w:keepNext/>
              <w:keepLines/>
              <w:pageBreakBefore w:val="0"/>
              <w:widowControl/>
              <w:kinsoku/>
              <w:wordWrap/>
              <w:topLinePunct w:val="0"/>
              <w:bidi w:val="0"/>
              <w:snapToGrid/>
              <w:spacing w:after="0"/>
              <w:jc w:val="center"/>
              <w:rPr>
                <w:b/>
                <w:caps/>
              </w:rPr>
            </w:pPr>
            <w:r>
              <w:rPr>
                <w:b/>
                <w:caps/>
              </w:rPr>
              <w:t>N</w:t>
            </w:r>
          </w:p>
        </w:tc>
        <w:tc>
          <w:tcPr>
            <w:tcW w:w="2977" w:type="dxa"/>
            <w:gridSpan w:val="4"/>
            <w:shd w:val="clear" w:color="auto" w:fill="auto"/>
            <w:vAlign w:val="top"/>
          </w:tcPr>
          <w:p>
            <w:pPr>
              <w:pStyle w:val="84"/>
              <w:keepNext/>
              <w:keepLines/>
              <w:pageBreakBefore w:val="0"/>
              <w:widowControl/>
              <w:tabs>
                <w:tab w:val="right" w:pos="2893"/>
              </w:tabs>
              <w:kinsoku/>
              <w:wordWrap/>
              <w:topLinePunct w:val="0"/>
              <w:bidi w:val="0"/>
              <w:snapToGrid/>
              <w:spacing w:after="0"/>
            </w:pPr>
          </w:p>
        </w:tc>
        <w:tc>
          <w:tcPr>
            <w:tcW w:w="3401" w:type="dxa"/>
            <w:gridSpan w:val="3"/>
            <w:tcBorders>
              <w:right w:val="single" w:color="auto" w:sz="4" w:space="0"/>
            </w:tcBorders>
            <w:shd w:val="clear" w:color="FFFF00" w:fill="auto"/>
            <w:vAlign w:val="top"/>
          </w:tcPr>
          <w:p>
            <w:pPr>
              <w:pStyle w:val="84"/>
              <w:keepNext/>
              <w:keepLines/>
              <w:pageBreakBefore w:val="0"/>
              <w:widowControl/>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vAlign w:val="top"/>
          </w:tcPr>
          <w:p>
            <w:pPr>
              <w:pStyle w:val="84"/>
              <w:keepNext/>
              <w:keepLines/>
              <w:pageBreakBefore w:val="0"/>
              <w:widowControl/>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p>
        </w:tc>
        <w:tc>
          <w:tcPr>
            <w:tcW w:w="2977" w:type="dxa"/>
            <w:gridSpan w:val="4"/>
            <w:shd w:val="clear" w:color="auto" w:fill="auto"/>
            <w:vAlign w:val="top"/>
          </w:tcPr>
          <w:p>
            <w:pPr>
              <w:pStyle w:val="84"/>
              <w:keepNext/>
              <w:keepLines/>
              <w:pageBreakBefore w:val="0"/>
              <w:widowControl/>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rPr>
                <w:rFonts w:hint="eastAsia" w:eastAsia="宋体"/>
                <w:lang w:val="en-US" w:eastAsia="zh-CN"/>
              </w:rPr>
            </w:pPr>
            <w:r>
              <w:t>TS</w:t>
            </w:r>
            <w:r>
              <w:rPr>
                <w:rFonts w:hint="eastAsia" w:eastAsia="宋体"/>
                <w:lang w:val="en-US" w:eastAsia="zh-CN"/>
              </w:rPr>
              <w:t xml:space="preserve"> </w:t>
            </w:r>
            <w:r>
              <w:t>38.</w:t>
            </w:r>
            <w:r>
              <w:rPr>
                <w:rFonts w:hint="eastAsia"/>
                <w:lang w:eastAsia="zh-CN"/>
              </w:rPr>
              <w:t>52</w:t>
            </w:r>
            <w:r>
              <w:t>1-</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vAlign w:val="top"/>
          </w:tcPr>
          <w:p>
            <w:pPr>
              <w:pStyle w:val="84"/>
              <w:keepNext/>
              <w:keepLines/>
              <w:pageBreakBefore w:val="0"/>
              <w:widowControl/>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fill="auto"/>
            <w:vAlign w:val="top"/>
          </w:tcPr>
          <w:p>
            <w:pPr>
              <w:pStyle w:val="84"/>
              <w:keepNext/>
              <w:keepLines/>
              <w:pageBreakBefore w:val="0"/>
              <w:widowControl/>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p>
        </w:tc>
      </w:tr>
    </w:tbl>
    <w:p>
      <w:pPr>
        <w:pStyle w:val="84"/>
        <w:keepNext/>
        <w:keepLines/>
        <w:pageBreakBefore w:val="0"/>
        <w:widowControl/>
        <w:kinsoku/>
        <w:wordWrap/>
        <w:topLinePunct w:val="0"/>
        <w:bidi w:val="0"/>
        <w:snapToGrid/>
        <w:spacing w:after="0"/>
        <w:rPr>
          <w:sz w:val="8"/>
          <w:szCs w:val="8"/>
        </w:rPr>
      </w:pPr>
    </w:p>
    <w:p>
      <w:pPr>
        <w:keepNext/>
        <w:keepLines/>
        <w:pageBreakBefore w:val="0"/>
        <w:widowControl/>
        <w:kinsoku/>
        <w:wordWrap/>
        <w:topLinePunct w:val="0"/>
        <w:bidi w:val="0"/>
        <w:snapToGrid/>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widowControl/>
        <w:kinsoku/>
        <w:wordWrap/>
        <w:topLinePunct w:val="0"/>
        <w:bidi w:val="0"/>
        <w:snapToGrid/>
        <w:rPr>
          <w:rFonts w:eastAsia="??"/>
          <w:color w:val="FF0000"/>
          <w:szCs w:val="32"/>
        </w:rPr>
      </w:pPr>
      <w:bookmarkStart w:id="0" w:name="_Hlk500785459"/>
      <w:bookmarkStart w:id="1" w:name="_Toc515553226"/>
      <w:bookmarkStart w:id="2" w:name="_Toc513025448"/>
      <w:r>
        <w:rPr>
          <w:rFonts w:eastAsia="??"/>
          <w:color w:val="FF0000"/>
          <w:szCs w:val="32"/>
        </w:rPr>
        <w:t>&lt;&lt; Start of change &gt;&gt;</w:t>
      </w:r>
    </w:p>
    <w:p>
      <w:pPr>
        <w:pStyle w:val="3"/>
        <w:keepNext/>
        <w:keepLines/>
        <w:pageBreakBefore w:val="0"/>
        <w:widowControl/>
        <w:kinsoku/>
        <w:wordWrap/>
        <w:topLinePunct w:val="0"/>
        <w:bidi w:val="0"/>
        <w:snapToGrid/>
      </w:pPr>
      <w:bookmarkStart w:id="3" w:name="_Toc68784705"/>
      <w:bookmarkStart w:id="4" w:name="_Toc21351492"/>
      <w:bookmarkStart w:id="5" w:name="_Toc61378536"/>
      <w:bookmarkStart w:id="6" w:name="_Toc45892110"/>
      <w:bookmarkStart w:id="7" w:name="_Toc52352933"/>
      <w:bookmarkStart w:id="8" w:name="_Toc45891700"/>
      <w:bookmarkStart w:id="9" w:name="_Toc37256447"/>
      <w:bookmarkStart w:id="10" w:name="_Toc37256788"/>
      <w:bookmarkStart w:id="11" w:name="_Toc67953722"/>
      <w:bookmarkStart w:id="12" w:name="_Toc36648788"/>
      <w:bookmarkStart w:id="13" w:name="_Toc45892520"/>
      <w:bookmarkStart w:id="14" w:name="_Toc29807074"/>
      <w:bookmarkStart w:id="15" w:name="_Toc61378061"/>
      <w:bookmarkStart w:id="16" w:name="_Toc53174756"/>
      <w:bookmarkStart w:id="17" w:name="_Toc36651513"/>
      <w:bookmarkStart w:id="18" w:name="_Toc45890476"/>
      <w:bookmarkStart w:id="19" w:name="_Toc68733389"/>
      <w:r>
        <w:t>5.2A</w:t>
      </w:r>
      <w:r>
        <w:tab/>
      </w:r>
      <w:r>
        <w:t>Operating bands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4"/>
        <w:keepNext/>
        <w:keepLines/>
        <w:pageBreakBefore w:val="0"/>
        <w:widowControl/>
        <w:kinsoku/>
        <w:wordWrap/>
        <w:topLinePunct w:val="0"/>
        <w:bidi w:val="0"/>
        <w:snapToGrid/>
      </w:pPr>
      <w:bookmarkStart w:id="20" w:name="_Toc36651514"/>
      <w:bookmarkStart w:id="21" w:name="_Toc68733390"/>
      <w:bookmarkStart w:id="22" w:name="_Toc45891701"/>
      <w:bookmarkStart w:id="23" w:name="_Toc37256448"/>
      <w:bookmarkStart w:id="24" w:name="_Toc36648789"/>
      <w:bookmarkStart w:id="25" w:name="_Toc45892111"/>
      <w:bookmarkStart w:id="26" w:name="_Toc45892521"/>
      <w:bookmarkStart w:id="27" w:name="_Toc29807075"/>
      <w:bookmarkStart w:id="28" w:name="_Toc21351493"/>
      <w:bookmarkStart w:id="29" w:name="_Toc37256789"/>
      <w:bookmarkStart w:id="30" w:name="_Toc68784706"/>
      <w:bookmarkStart w:id="31" w:name="_Toc67953723"/>
      <w:bookmarkStart w:id="32" w:name="_Toc52352934"/>
      <w:bookmarkStart w:id="33" w:name="_Toc53174757"/>
      <w:bookmarkStart w:id="34" w:name="_Toc61378537"/>
      <w:bookmarkStart w:id="35" w:name="_Toc61378062"/>
      <w:bookmarkStart w:id="36" w:name="_Toc45890477"/>
      <w:r>
        <w:t>5.2A.1</w:t>
      </w:r>
      <w:r>
        <w:tab/>
      </w:r>
      <w:r>
        <w:t>Inter-band CA between FR1 and FR2</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
        <w:t>NR carrier aggregation is designed to operate in the operating bands defined in Table 5.2A.1</w:t>
      </w:r>
      <w:r>
        <w:noBreakHyphen/>
      </w:r>
      <w:r>
        <w:t>1</w:t>
      </w:r>
      <w:r>
        <w:rPr>
          <w:lang w:eastAsia="zh-CN"/>
        </w:rPr>
        <w:t xml:space="preserve"> and Table 5.2A.1-2</w:t>
      </w:r>
      <w:r>
        <w:t>. The band combinations include at least one FR1 operating band and one FR2 operating band.</w:t>
      </w:r>
    </w:p>
    <w:p>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pPr>
        <w:pStyle w:val="67"/>
        <w:keepNext/>
        <w:keepLines/>
        <w:pageBreakBefore w:val="0"/>
        <w:widowControl/>
        <w:kinsoku/>
        <w:wordWrap/>
        <w:topLinePunct w:val="0"/>
        <w:bidi w:val="0"/>
        <w:snapToGrid/>
        <w:rPr>
          <w:lang w:eastAsia="zh-CN"/>
        </w:rPr>
      </w:pPr>
      <w:r>
        <w:t>Table 5.2A.1-1: Band combinations for inter-band CA between FR1 and FR2</w:t>
      </w:r>
      <w:r>
        <w:rPr>
          <w:lang w:eastAsia="zh-CN"/>
        </w:rPr>
        <w:t xml:space="preserve"> (two bands)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6"/>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87"/>
            </w:pPr>
            <w:r>
              <w:t>NR CA Band</w:t>
            </w:r>
          </w:p>
        </w:tc>
        <w:tc>
          <w:tcPr>
            <w:tcW w:w="2578" w:type="dxa"/>
            <w:tcBorders>
              <w:top w:val="single" w:color="auto" w:sz="4" w:space="0"/>
              <w:left w:val="single" w:color="auto" w:sz="4" w:space="0"/>
              <w:bottom w:val="single" w:color="auto" w:sz="4" w:space="0"/>
              <w:right w:val="single" w:color="auto" w:sz="4" w:space="0"/>
            </w:tcBorders>
            <w:vAlign w:val="center"/>
          </w:tcPr>
          <w:p>
            <w:pPr>
              <w:pStyle w:val="87"/>
            </w:pPr>
            <w: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w:t>
            </w:r>
            <w:r>
              <w:rPr>
                <w:lang w:eastAsia="zh-CN"/>
              </w:rPr>
              <w:t>1</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w:t>
            </w:r>
            <w:r>
              <w:rPr>
                <w:lang w:eastAsia="zh-CN"/>
              </w:rPr>
              <w:t>1</w:t>
            </w:r>
            <w: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CA_n1-n258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lang w:val="en-US" w:eastAsia="zh-CN"/>
              </w:rPr>
              <w:t>1</w:t>
            </w:r>
            <w:r>
              <w:rPr>
                <w:lang w:eastAsia="zh-CN"/>
              </w:rPr>
              <w:t>,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CA_n2-n260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n2,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CA_n2-n261</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n2, n26</w:t>
            </w:r>
            <w:r>
              <w:rPr>
                <w:rFonts w:hint="eastAsia" w:cs="Arial"/>
                <w:color w:val="000000"/>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CA_n3-</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n3,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n3,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CA_n5-</w:t>
            </w:r>
            <w:r>
              <w:t>n2</w:t>
            </w:r>
            <w:r>
              <w:rPr>
                <w:lang w:eastAsia="zh-CN"/>
              </w:rPr>
              <w:t>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CA_n5-</w:t>
            </w:r>
            <w:r>
              <w:t>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lang w:val="en-US" w:eastAsia="zh-CN"/>
              </w:rPr>
              <w:t>7</w:t>
            </w:r>
            <w:r>
              <w:rPr>
                <w:lang w:eastAsia="zh-CN"/>
              </w:rPr>
              <w:t>,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CA_n8-n257</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CA_n8-n258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szCs w:val="18"/>
              </w:rPr>
              <w:t>CA_n12-n260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CA_n25-n260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CA_n25-n261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bookmarkStart w:id="37" w:name="OLE_LINK10"/>
            <w:r>
              <w:rPr>
                <w:lang w:eastAsia="zh-CN"/>
              </w:rPr>
              <w:t>n25, n261</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color w:val="000000" w:themeColor="text1"/>
                <w14:textFill>
                  <w14:solidFill>
                    <w14:schemeClr w14:val="tx1"/>
                  </w14:solidFill>
                </w14:textFill>
              </w:rPr>
              <w:t>CA_n</w:t>
            </w:r>
            <w:r>
              <w:rPr>
                <w:color w:val="000000" w:themeColor="text1"/>
                <w:lang w:val="en-US" w:eastAsia="zh-CN"/>
                <w14:textFill>
                  <w14:solidFill>
                    <w14:schemeClr w14:val="tx1"/>
                  </w14:solidFill>
                </w14:textFill>
              </w:rPr>
              <w:t>34</w:t>
            </w:r>
            <w:r>
              <w:rPr>
                <w:color w:val="000000" w:themeColor="text1"/>
                <w14:textFill>
                  <w14:solidFill>
                    <w14:schemeClr w14:val="tx1"/>
                  </w14:solidFill>
                </w14:textFill>
              </w:rPr>
              <w:t>-n25</w:t>
            </w:r>
            <w:r>
              <w:rPr>
                <w:color w:val="000000" w:themeColor="text1"/>
                <w:lang w:eastAsia="zh-CN"/>
                <w14:textFill>
                  <w14:solidFill>
                    <w14:schemeClr w14:val="tx1"/>
                  </w14:solidFill>
                </w14:textFill>
              </w:rPr>
              <w:t>8</w:t>
            </w:r>
            <w:r>
              <w:rPr>
                <w:color w:val="000000" w:themeColor="text1"/>
                <w:vertAlign w:val="superscript"/>
                <w14:textFill>
                  <w14:solidFill>
                    <w14:schemeClr w14:val="tx1"/>
                  </w14:solidFill>
                </w14:textFill>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color w:val="000000" w:themeColor="text1"/>
                <w:lang w:val="en-US" w:eastAsia="zh-CN"/>
                <w14:textFill>
                  <w14:solidFill>
                    <w14:schemeClr w14:val="tx1"/>
                  </w14:solidFill>
                </w14:textFill>
              </w:rPr>
              <w:t>n34</w:t>
            </w:r>
            <w:r>
              <w:rPr>
                <w:color w:val="000000" w:themeColor="text1"/>
                <w14:textFill>
                  <w14:solidFill>
                    <w14:schemeClr w14:val="tx1"/>
                  </w14:solidFill>
                </w14:textFill>
              </w:rPr>
              <w:t>, n25</w:t>
            </w:r>
            <w:r>
              <w:rPr>
                <w:color w:val="000000" w:themeColor="text1"/>
                <w:lang w:eastAsia="zh-CN"/>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000000" w:themeColor="text1"/>
                <w14:textFill>
                  <w14:solidFill>
                    <w14:schemeClr w14:val="tx1"/>
                  </w14:solidFill>
                </w14:textFill>
              </w:rPr>
            </w:pPr>
            <w:r>
              <w:rPr>
                <w:rFonts w:cs="Arial"/>
                <w:color w:val="000000" w:themeColor="text1"/>
                <w:szCs w:val="18"/>
                <w14:textFill>
                  <w14:solidFill>
                    <w14:schemeClr w14:val="tx1"/>
                  </w14:solidFill>
                </w14:textFill>
              </w:rPr>
              <w:t>CA_n39-n257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000000" w:themeColor="text1"/>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n39,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color w:val="000000" w:themeColor="text1"/>
                <w14:textFill>
                  <w14:solidFill>
                    <w14:schemeClr w14:val="tx1"/>
                  </w14:solidFill>
                </w14:textFill>
              </w:rPr>
              <w:t>CA_n</w:t>
            </w:r>
            <w:r>
              <w:rPr>
                <w:color w:val="000000" w:themeColor="text1"/>
                <w:lang w:val="en-US" w:eastAsia="zh-CN"/>
                <w14:textFill>
                  <w14:solidFill>
                    <w14:schemeClr w14:val="tx1"/>
                  </w14:solidFill>
                </w14:textFill>
              </w:rPr>
              <w:t>39</w:t>
            </w:r>
            <w:r>
              <w:rPr>
                <w:color w:val="000000" w:themeColor="text1"/>
                <w14:textFill>
                  <w14:solidFill>
                    <w14:schemeClr w14:val="tx1"/>
                  </w14:solidFill>
                </w14:textFill>
              </w:rPr>
              <w:t>-n25</w:t>
            </w:r>
            <w:r>
              <w:rPr>
                <w:color w:val="000000" w:themeColor="text1"/>
                <w:lang w:eastAsia="zh-CN"/>
                <w14:textFill>
                  <w14:solidFill>
                    <w14:schemeClr w14:val="tx1"/>
                  </w14:solidFill>
                </w14:textFill>
              </w:rPr>
              <w:t>8</w:t>
            </w:r>
            <w:r>
              <w:rPr>
                <w:color w:val="000000" w:themeColor="text1"/>
                <w:vertAlign w:val="superscript"/>
                <w14:textFill>
                  <w14:solidFill>
                    <w14:schemeClr w14:val="tx1"/>
                  </w14:solidFill>
                </w14:textFill>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color w:val="000000" w:themeColor="text1"/>
                <w:lang w:val="en-US" w:eastAsia="zh-CN"/>
                <w14:textFill>
                  <w14:solidFill>
                    <w14:schemeClr w14:val="tx1"/>
                  </w14:solidFill>
                </w14:textFill>
              </w:rPr>
              <w:t>n39</w:t>
            </w:r>
            <w:r>
              <w:rPr>
                <w:color w:val="000000" w:themeColor="text1"/>
                <w14:textFill>
                  <w14:solidFill>
                    <w14:schemeClr w14:val="tx1"/>
                  </w14:solidFill>
                </w14:textFill>
              </w:rPr>
              <w:t>, n25</w:t>
            </w:r>
            <w:r>
              <w:rPr>
                <w:color w:val="000000" w:themeColor="text1"/>
                <w:lang w:eastAsia="zh-CN"/>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themeColor="text1"/>
                <w:szCs w:val="18"/>
                <w:lang w:val="en-US"/>
                <w14:textFill>
                  <w14:solidFill>
                    <w14:schemeClr w14:val="tx1"/>
                  </w14:solidFill>
                </w14:textFill>
              </w:rPr>
            </w:pPr>
            <w:ins w:id="0" w:author="ZTE_Wubin" w:date="2022-02-26T16:09:05Z">
              <w:r>
                <w:rPr>
                  <w:rFonts w:cs="Arial"/>
                  <w:color w:val="000000" w:themeColor="text1"/>
                  <w:szCs w:val="18"/>
                  <w:lang w:val="en-US"/>
                  <w14:textFill>
                    <w14:solidFill>
                      <w14:schemeClr w14:val="tx1"/>
                    </w14:solidFill>
                  </w14:textFill>
                </w:rPr>
                <w:t>CA_n40-n25</w:t>
              </w:r>
            </w:ins>
            <w:ins w:id="1" w:author="ZTE_Wubin" w:date="2022-02-26T16:09:12Z">
              <w:r>
                <w:rPr>
                  <w:rFonts w:hint="eastAsia" w:eastAsia="宋体" w:cs="Arial"/>
                  <w:color w:val="000000" w:themeColor="text1"/>
                  <w:szCs w:val="18"/>
                  <w:lang w:val="en-US" w:eastAsia="zh-CN"/>
                  <w14:textFill>
                    <w14:solidFill>
                      <w14:schemeClr w14:val="tx1"/>
                    </w14:solidFill>
                  </w14:textFill>
                </w:rPr>
                <w:t>7</w:t>
              </w:r>
            </w:ins>
            <w:ins w:id="2" w:author="ZTE_Wubin" w:date="2022-02-26T16:09:05Z">
              <w:r>
                <w:rPr>
                  <w:rFonts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themeColor="text1"/>
                <w:szCs w:val="18"/>
                <w:lang w:val="en-US" w:eastAsia="zh-CN"/>
                <w14:textFill>
                  <w14:solidFill>
                    <w14:schemeClr w14:val="tx1"/>
                  </w14:solidFill>
                </w14:textFill>
              </w:rPr>
            </w:pPr>
            <w:ins w:id="3" w:author="ZTE_Wubin" w:date="2022-02-26T16:09:08Z">
              <w:r>
                <w:rPr>
                  <w:rFonts w:cs="Arial"/>
                  <w:color w:val="000000" w:themeColor="text1"/>
                  <w:szCs w:val="18"/>
                  <w:lang w:val="en-US" w:eastAsia="zh-CN"/>
                  <w14:textFill>
                    <w14:solidFill>
                      <w14:schemeClr w14:val="tx1"/>
                    </w14:solidFill>
                  </w14:textFill>
                </w:rPr>
                <w:t>n40, n25</w:t>
              </w:r>
            </w:ins>
            <w:ins w:id="4" w:author="ZTE_Wubin" w:date="2022-02-26T16:09:10Z">
              <w:r>
                <w:rPr>
                  <w:rFonts w:hint="eastAsia" w:cs="Arial"/>
                  <w:color w:val="000000" w:themeColor="text1"/>
                  <w:szCs w:val="18"/>
                  <w:lang w:val="en-US" w:eastAsia="zh-CN"/>
                  <w14:textFill>
                    <w14:solidFill>
                      <w14:schemeClr w14:val="tx1"/>
                    </w14:solidFill>
                  </w14:textFill>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CA_n40-n258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n40,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themeColor="text1"/>
                <w:szCs w:val="18"/>
                <w14:textFill>
                  <w14:solidFill>
                    <w14:schemeClr w14:val="tx1"/>
                  </w14:solidFill>
                </w14:textFill>
              </w:rPr>
              <w:t>CA_n41-n257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themeColor="text1"/>
                <w:szCs w:val="18"/>
                <w:lang w:val="en-US" w:eastAsia="zh-CN"/>
                <w14:textFill>
                  <w14:solidFill>
                    <w14:schemeClr w14:val="tx1"/>
                  </w14:solidFill>
                </w14:textFill>
              </w:rPr>
              <w:t>n41,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CA_n41-n25</w:t>
            </w:r>
            <w:r>
              <w:rPr>
                <w:rFonts w:hint="eastAsia" w:cs="Arial"/>
                <w:color w:val="000000" w:themeColor="text1"/>
                <w:szCs w:val="18"/>
                <w:lang w:val="en-US" w:eastAsia="zh-CN"/>
                <w14:textFill>
                  <w14:solidFill>
                    <w14:schemeClr w14:val="tx1"/>
                  </w14:solidFill>
                </w14:textFill>
              </w:rPr>
              <w:t>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n41, n25</w:t>
            </w:r>
            <w:r>
              <w:rPr>
                <w:rFonts w:hint="eastAsia" w:cs="Arial"/>
                <w:color w:val="000000" w:themeColor="text1"/>
                <w:szCs w:val="18"/>
                <w:lang w:val="en-US" w:eastAsia="zh-CN"/>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CA_n41-n260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n41,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CA_n41-n261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n41,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CA_n48-n260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n48,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CA_n48-n261</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n48,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CA_n66-n258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n66,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CA_n66-n260</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CA_n66-n261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CA_n71-n257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CA_n71-n260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n71,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CA_n71-n261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n71,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rFonts w:cs="Arial"/>
                <w:color w:val="000000"/>
                <w:szCs w:val="18"/>
              </w:rPr>
              <w:t>CA_n77-n260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rFonts w:cs="Arial"/>
                <w:color w:val="000000"/>
                <w:szCs w:val="18"/>
              </w:rPr>
              <w:t>n77,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 n2</w:t>
            </w:r>
            <w:r>
              <w:rPr>
                <w:lang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w:t>
            </w:r>
            <w:r>
              <w:rPr>
                <w:lang w:eastAsia="zh-CN"/>
              </w:rPr>
              <w:t>8</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w:t>
            </w:r>
            <w:r>
              <w:rPr>
                <w:lang w:eastAsia="zh-CN"/>
              </w:rPr>
              <w:t>8</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CA_n79-n257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w:t>
            </w:r>
            <w:r>
              <w:rPr>
                <w:lang w:eastAsia="zh-CN"/>
              </w:rPr>
              <w:t>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n79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034" w:type="dxa"/>
            <w:gridSpan w:val="2"/>
            <w:tcBorders>
              <w:top w:val="single" w:color="auto" w:sz="4" w:space="0"/>
              <w:left w:val="single" w:color="auto" w:sz="4" w:space="0"/>
              <w:bottom w:val="single" w:color="auto" w:sz="4" w:space="0"/>
              <w:right w:val="single" w:color="auto" w:sz="4" w:space="0"/>
            </w:tcBorders>
            <w:vAlign w:val="center"/>
          </w:tcPr>
          <w:p>
            <w:pPr>
              <w:pStyle w:val="77"/>
            </w:pPr>
            <w:r>
              <w:t>NOTE 1:</w:t>
            </w:r>
            <w:r>
              <w:tab/>
            </w:r>
            <w:r>
              <w:t>Applicable for UE supporting inter-band carrier aggregation with mandatory simultaneous Rx/Tx capability.</w:t>
            </w:r>
          </w:p>
        </w:tc>
      </w:tr>
    </w:tbl>
    <w:p>
      <w:pPr>
        <w:pStyle w:val="3"/>
        <w:keepNext/>
        <w:keepLines/>
        <w:pageBreakBefore w:val="0"/>
        <w:widowControl/>
        <w:kinsoku/>
        <w:wordWrap/>
        <w:topLinePunct w:val="0"/>
        <w:bidi w:val="0"/>
        <w:snapToGrid/>
        <w:rPr>
          <w:rFonts w:eastAsia="??"/>
          <w:color w:val="FF0000"/>
          <w:szCs w:val="32"/>
        </w:rPr>
      </w:pPr>
    </w:p>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widowControl/>
        <w:kinsoku/>
        <w:wordWrap/>
        <w:topLinePunct w:val="0"/>
        <w:bidi w:val="0"/>
        <w:snapToGrid/>
      </w:pPr>
      <w:bookmarkStart w:id="38" w:name="_Toc13131517"/>
      <w:r>
        <w:t>5.5A</w:t>
      </w:r>
      <w:r>
        <w:tab/>
      </w:r>
      <w:r>
        <w:t>Configuration for CA</w:t>
      </w:r>
      <w:bookmarkEnd w:id="38"/>
    </w:p>
    <w:p>
      <w:pPr>
        <w:pStyle w:val="5"/>
        <w:keepNext/>
        <w:keepLines/>
        <w:pageBreakBefore w:val="0"/>
        <w:widowControl/>
        <w:kinsoku/>
        <w:wordWrap/>
        <w:topLinePunct w:val="0"/>
        <w:bidi w:val="0"/>
        <w:snapToGrid/>
        <w:rPr>
          <w:lang w:val="en-US" w:eastAsia="zh-CN"/>
        </w:rPr>
      </w:pPr>
      <w:bookmarkStart w:id="39" w:name="_Toc13131518"/>
      <w:r>
        <w:t>5.5</w:t>
      </w:r>
      <w:r>
        <w:rPr>
          <w:lang w:val="en-US" w:eastAsia="zh-CN"/>
        </w:rPr>
        <w:t>A</w:t>
      </w:r>
      <w:r>
        <w:t>.1</w:t>
      </w:r>
      <w:r>
        <w:tab/>
      </w:r>
      <w:r>
        <w:t xml:space="preserve">Inter-band </w:t>
      </w:r>
      <w:r>
        <w:rPr>
          <w:lang w:val="en-US" w:eastAsia="zh-CN"/>
        </w:rPr>
        <w:t>CA</w:t>
      </w:r>
      <w:r>
        <w:t xml:space="preserve"> configurations </w:t>
      </w:r>
      <w:r>
        <w:rPr>
          <w:lang w:val="en-US" w:eastAsia="zh-CN"/>
        </w:rPr>
        <w:t>between FR1 and FR2</w:t>
      </w:r>
      <w:bookmarkEnd w:id="39"/>
    </w:p>
    <w:p>
      <w:pPr>
        <w:keepNext/>
        <w:keepLines/>
        <w:pageBreakBefore w:val="0"/>
        <w:widowControl/>
        <w:kinsoku/>
        <w:wordWrap/>
        <w:topLinePunct w:val="0"/>
        <w:bidi w:val="0"/>
        <w:snapToGrid/>
      </w:pPr>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pPr>
        <w:pStyle w:val="67"/>
        <w:keepNext/>
        <w:keepLines/>
        <w:pageBreakBefore w:val="0"/>
        <w:widowControl/>
        <w:kinsoku/>
        <w:wordWrap/>
        <w:topLinePunct w:val="0"/>
        <w:bidi w:val="0"/>
        <w:snapToGrid/>
      </w:pPr>
      <w:r>
        <w:t>Table 5.5</w:t>
      </w:r>
      <w:r>
        <w:rPr>
          <w:lang w:val="en-US" w:eastAsia="zh-CN"/>
        </w:rPr>
        <w:t>A.1</w:t>
      </w:r>
      <w:r>
        <w:t>-1</w:t>
      </w:r>
      <w:ins w:id="5" w:author="ZTE_Wubin" w:date="2022-03-04T14:48:23Z">
        <w:r>
          <w:rPr>
            <w:rFonts w:hint="eastAsia" w:eastAsia="宋体"/>
            <w:lang w:val="en-US" w:eastAsia="zh-CN"/>
          </w:rPr>
          <w:t>a</w:t>
        </w:r>
      </w:ins>
      <w:r>
        <w:t xml:space="preserve">: Inter-band </w:t>
      </w:r>
      <w:r>
        <w:rPr>
          <w:lang w:val="en-US" w:eastAsia="zh-CN"/>
        </w:rPr>
        <w:t>CA</w:t>
      </w:r>
      <w:r>
        <w:t xml:space="preserve"> configurations and bandwith combinations sets between FR1 and FR2 (two bands)</w:t>
      </w:r>
    </w:p>
    <w:tbl>
      <w:tblPr>
        <w:tblStyle w:val="43"/>
        <w:tblW w:w="155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
        <w:gridCol w:w="1"/>
        <w:gridCol w:w="1398"/>
        <w:gridCol w:w="9"/>
        <w:gridCol w:w="2"/>
        <w:gridCol w:w="11"/>
        <w:gridCol w:w="7"/>
        <w:gridCol w:w="95"/>
        <w:gridCol w:w="1587"/>
        <w:gridCol w:w="14"/>
        <w:gridCol w:w="2"/>
        <w:gridCol w:w="15"/>
        <w:gridCol w:w="77"/>
        <w:gridCol w:w="748"/>
        <w:gridCol w:w="14"/>
        <w:gridCol w:w="4"/>
        <w:gridCol w:w="11"/>
        <w:gridCol w:w="3"/>
        <w:gridCol w:w="70"/>
        <w:gridCol w:w="299"/>
        <w:gridCol w:w="100"/>
        <w:gridCol w:w="91"/>
        <w:gridCol w:w="13"/>
        <w:gridCol w:w="14"/>
        <w:gridCol w:w="13"/>
        <w:gridCol w:w="8"/>
        <w:gridCol w:w="32"/>
        <w:gridCol w:w="17"/>
        <w:gridCol w:w="1"/>
        <w:gridCol w:w="10"/>
        <w:gridCol w:w="70"/>
        <w:gridCol w:w="306"/>
        <w:gridCol w:w="97"/>
        <w:gridCol w:w="101"/>
        <w:gridCol w:w="12"/>
        <w:gridCol w:w="16"/>
        <w:gridCol w:w="13"/>
        <w:gridCol w:w="27"/>
        <w:gridCol w:w="17"/>
        <w:gridCol w:w="3"/>
        <w:gridCol w:w="15"/>
        <w:gridCol w:w="60"/>
        <w:gridCol w:w="310"/>
        <w:gridCol w:w="99"/>
        <w:gridCol w:w="105"/>
        <w:gridCol w:w="11"/>
        <w:gridCol w:w="11"/>
        <w:gridCol w:w="12"/>
        <w:gridCol w:w="17"/>
        <w:gridCol w:w="12"/>
        <w:gridCol w:w="19"/>
        <w:gridCol w:w="2"/>
        <w:gridCol w:w="18"/>
        <w:gridCol w:w="53"/>
        <w:gridCol w:w="311"/>
        <w:gridCol w:w="100"/>
        <w:gridCol w:w="116"/>
        <w:gridCol w:w="10"/>
        <w:gridCol w:w="27"/>
        <w:gridCol w:w="10"/>
        <w:gridCol w:w="7"/>
        <w:gridCol w:w="22"/>
        <w:gridCol w:w="2"/>
        <w:gridCol w:w="18"/>
        <w:gridCol w:w="46"/>
        <w:gridCol w:w="266"/>
        <w:gridCol w:w="101"/>
        <w:gridCol w:w="130"/>
        <w:gridCol w:w="9"/>
        <w:gridCol w:w="18"/>
        <w:gridCol w:w="35"/>
        <w:gridCol w:w="13"/>
        <w:gridCol w:w="14"/>
        <w:gridCol w:w="23"/>
        <w:gridCol w:w="20"/>
        <w:gridCol w:w="40"/>
        <w:gridCol w:w="311"/>
        <w:gridCol w:w="102"/>
        <w:gridCol w:w="142"/>
        <w:gridCol w:w="8"/>
        <w:gridCol w:w="17"/>
        <w:gridCol w:w="15"/>
        <w:gridCol w:w="14"/>
        <w:gridCol w:w="5"/>
        <w:gridCol w:w="21"/>
        <w:gridCol w:w="39"/>
        <w:gridCol w:w="313"/>
        <w:gridCol w:w="103"/>
        <w:gridCol w:w="146"/>
        <w:gridCol w:w="7"/>
        <w:gridCol w:w="13"/>
        <w:gridCol w:w="17"/>
        <w:gridCol w:w="6"/>
        <w:gridCol w:w="9"/>
        <w:gridCol w:w="22"/>
        <w:gridCol w:w="38"/>
        <w:gridCol w:w="310"/>
        <w:gridCol w:w="104"/>
        <w:gridCol w:w="167"/>
        <w:gridCol w:w="4"/>
        <w:gridCol w:w="20"/>
        <w:gridCol w:w="9"/>
        <w:gridCol w:w="23"/>
        <w:gridCol w:w="39"/>
        <w:gridCol w:w="310"/>
        <w:gridCol w:w="105"/>
        <w:gridCol w:w="171"/>
        <w:gridCol w:w="9"/>
        <w:gridCol w:w="8"/>
        <w:gridCol w:w="11"/>
        <w:gridCol w:w="22"/>
        <w:gridCol w:w="41"/>
        <w:gridCol w:w="302"/>
        <w:gridCol w:w="106"/>
        <w:gridCol w:w="177"/>
        <w:gridCol w:w="11"/>
        <w:gridCol w:w="5"/>
        <w:gridCol w:w="17"/>
        <w:gridCol w:w="16"/>
        <w:gridCol w:w="40"/>
        <w:gridCol w:w="304"/>
        <w:gridCol w:w="107"/>
        <w:gridCol w:w="177"/>
        <w:gridCol w:w="5"/>
        <w:gridCol w:w="18"/>
        <w:gridCol w:w="15"/>
        <w:gridCol w:w="9"/>
        <w:gridCol w:w="39"/>
        <w:gridCol w:w="299"/>
        <w:gridCol w:w="108"/>
        <w:gridCol w:w="183"/>
        <w:gridCol w:w="1"/>
        <w:gridCol w:w="32"/>
        <w:gridCol w:w="13"/>
        <w:gridCol w:w="6"/>
        <w:gridCol w:w="27"/>
        <w:gridCol w:w="295"/>
        <w:gridCol w:w="109"/>
        <w:gridCol w:w="181"/>
        <w:gridCol w:w="7"/>
        <w:gridCol w:w="9"/>
        <w:gridCol w:w="41"/>
        <w:gridCol w:w="7"/>
        <w:gridCol w:w="21"/>
        <w:gridCol w:w="2"/>
        <w:gridCol w:w="302"/>
        <w:gridCol w:w="110"/>
        <w:gridCol w:w="181"/>
        <w:gridCol w:w="13"/>
        <w:gridCol w:w="39"/>
        <w:gridCol w:w="6"/>
        <w:gridCol w:w="18"/>
        <w:gridCol w:w="8"/>
        <w:gridCol w:w="662"/>
        <w:gridCol w:w="1"/>
        <w:gridCol w:w="1"/>
        <w:gridCol w:w="12"/>
        <w:gridCol w:w="1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del w:id="6" w:author="ZTE" w:date="2022-02-26T15:35:57Z"/>
        </w:trPr>
        <w:tc>
          <w:tcPr>
            <w:tcW w:w="1434" w:type="dxa"/>
            <w:gridSpan w:val="5"/>
            <w:tcBorders>
              <w:top w:val="single" w:color="auto" w:sz="4" w:space="0"/>
              <w:left w:val="single" w:color="auto" w:sz="4" w:space="0"/>
              <w:bottom w:val="nil"/>
              <w:right w:val="single" w:color="auto" w:sz="4" w:space="0"/>
            </w:tcBorders>
          </w:tcPr>
          <w:p>
            <w:pPr>
              <w:pStyle w:val="87"/>
              <w:rPr>
                <w:del w:id="7" w:author="ZTE" w:date="2022-02-26T15:35:57Z"/>
              </w:rPr>
            </w:pPr>
            <w:del w:id="8" w:author="ZTE" w:date="2022-02-26T15:35:57Z">
              <w:r>
                <w:rPr/>
                <w:delText>NR CA configuration</w:delText>
              </w:r>
            </w:del>
          </w:p>
        </w:tc>
        <w:tc>
          <w:tcPr>
            <w:tcW w:w="1716" w:type="dxa"/>
            <w:gridSpan w:val="6"/>
            <w:tcBorders>
              <w:top w:val="single" w:color="auto" w:sz="4" w:space="0"/>
              <w:left w:val="single" w:color="auto" w:sz="4" w:space="0"/>
              <w:bottom w:val="nil"/>
              <w:right w:val="single" w:color="auto" w:sz="4" w:space="0"/>
            </w:tcBorders>
          </w:tcPr>
          <w:p>
            <w:pPr>
              <w:pStyle w:val="87"/>
              <w:rPr>
                <w:del w:id="9" w:author="ZTE" w:date="2022-02-26T15:35:57Z"/>
              </w:rPr>
            </w:pPr>
            <w:del w:id="10" w:author="ZTE" w:date="2022-02-26T15:35:57Z">
              <w:r>
                <w:rPr/>
                <w:delText>Uplink CA configuration</w:delText>
              </w:r>
            </w:del>
          </w:p>
        </w:tc>
        <w:tc>
          <w:tcPr>
            <w:tcW w:w="858" w:type="dxa"/>
            <w:gridSpan w:val="5"/>
            <w:tcBorders>
              <w:top w:val="single" w:color="auto" w:sz="4" w:space="0"/>
              <w:left w:val="single" w:color="auto" w:sz="4" w:space="0"/>
              <w:bottom w:val="nil"/>
              <w:right w:val="single" w:color="auto" w:sz="4" w:space="0"/>
            </w:tcBorders>
          </w:tcPr>
          <w:p>
            <w:pPr>
              <w:pStyle w:val="87"/>
              <w:rPr>
                <w:del w:id="11" w:author="ZTE" w:date="2022-02-26T15:35:57Z"/>
              </w:rPr>
            </w:pPr>
            <w:del w:id="12" w:author="ZTE" w:date="2022-02-26T15:35:57Z">
              <w:r>
                <w:rPr/>
                <w:delText>NR Band</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87"/>
              <w:rPr>
                <w:del w:id="13" w:author="ZTE" w:date="2022-02-26T15:35:57Z"/>
                <w:lang w:eastAsia="zh-CN"/>
              </w:rPr>
            </w:pPr>
            <w:del w:id="14" w:author="ZTE" w:date="2022-02-26T15:35:57Z">
              <w:r>
                <w:rPr>
                  <w:lang w:eastAsia="zh-CN"/>
                </w:rPr>
                <w:delText>Channel bandwidth (MHz) (NOTE 3)</w:delText>
              </w:r>
            </w:del>
          </w:p>
        </w:tc>
        <w:tc>
          <w:tcPr>
            <w:tcW w:w="1387" w:type="dxa"/>
            <w:gridSpan w:val="2"/>
            <w:tcBorders>
              <w:top w:val="single" w:color="auto" w:sz="4" w:space="0"/>
              <w:left w:val="single" w:color="auto" w:sz="4" w:space="0"/>
              <w:bottom w:val="nil"/>
              <w:right w:val="single" w:color="auto" w:sz="4" w:space="0"/>
            </w:tcBorders>
          </w:tcPr>
          <w:p>
            <w:pPr>
              <w:pStyle w:val="87"/>
              <w:rPr>
                <w:del w:id="15" w:author="ZTE" w:date="2022-02-26T15:35:57Z"/>
              </w:rPr>
            </w:pPr>
            <w:del w:id="16" w:author="ZTE" w:date="2022-02-26T15:35:57Z">
              <w:r>
                <w:rPr/>
                <w:delText>Bandwidth combination set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del w:id="17" w:author="ZTE" w:date="2022-02-26T15:35:57Z"/>
        </w:trPr>
        <w:tc>
          <w:tcPr>
            <w:tcW w:w="1434" w:type="dxa"/>
            <w:gridSpan w:val="5"/>
            <w:tcBorders>
              <w:top w:val="nil"/>
              <w:left w:val="single" w:color="auto" w:sz="4" w:space="0"/>
              <w:bottom w:val="single" w:color="auto" w:sz="4" w:space="0"/>
              <w:right w:val="single" w:color="auto" w:sz="4" w:space="0"/>
            </w:tcBorders>
          </w:tcPr>
          <w:p>
            <w:pPr>
              <w:pStyle w:val="87"/>
              <w:rPr>
                <w:del w:id="18" w:author="ZTE" w:date="2022-02-26T15:35:57Z"/>
              </w:rPr>
            </w:pPr>
          </w:p>
        </w:tc>
        <w:tc>
          <w:tcPr>
            <w:tcW w:w="1716" w:type="dxa"/>
            <w:gridSpan w:val="6"/>
            <w:tcBorders>
              <w:top w:val="nil"/>
              <w:left w:val="single" w:color="auto" w:sz="4" w:space="0"/>
              <w:bottom w:val="single" w:color="auto" w:sz="4" w:space="0"/>
              <w:right w:val="single" w:color="auto" w:sz="4" w:space="0"/>
            </w:tcBorders>
          </w:tcPr>
          <w:p>
            <w:pPr>
              <w:pStyle w:val="87"/>
              <w:rPr>
                <w:del w:id="19" w:author="ZTE" w:date="2022-02-26T15:35:57Z"/>
              </w:rPr>
            </w:pPr>
          </w:p>
        </w:tc>
        <w:tc>
          <w:tcPr>
            <w:tcW w:w="858" w:type="dxa"/>
            <w:gridSpan w:val="5"/>
            <w:tcBorders>
              <w:top w:val="nil"/>
              <w:left w:val="single" w:color="auto" w:sz="4" w:space="0"/>
              <w:bottom w:val="single" w:color="auto" w:sz="4" w:space="0"/>
              <w:right w:val="single" w:color="auto" w:sz="4" w:space="0"/>
            </w:tcBorders>
          </w:tcPr>
          <w:p>
            <w:pPr>
              <w:pStyle w:val="87"/>
              <w:rPr>
                <w:del w:id="20" w:author="ZTE" w:date="2022-02-26T15:35:57Z"/>
              </w:rPr>
            </w:pPr>
          </w:p>
        </w:tc>
        <w:tc>
          <w:tcPr>
            <w:tcW w:w="601" w:type="dxa"/>
            <w:gridSpan w:val="8"/>
            <w:tcBorders>
              <w:top w:val="single" w:color="auto" w:sz="4" w:space="0"/>
              <w:left w:val="single" w:color="auto" w:sz="4" w:space="0"/>
              <w:bottom w:val="single" w:color="auto" w:sz="4" w:space="0"/>
              <w:right w:val="single" w:color="auto" w:sz="4" w:space="0"/>
            </w:tcBorders>
          </w:tcPr>
          <w:p>
            <w:pPr>
              <w:pStyle w:val="87"/>
              <w:rPr>
                <w:del w:id="21" w:author="ZTE" w:date="2022-02-26T15:35:57Z"/>
              </w:rPr>
            </w:pPr>
            <w:del w:id="22" w:author="ZTE" w:date="2022-02-26T15:35:57Z">
              <w:r>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87"/>
              <w:rPr>
                <w:del w:id="23" w:author="ZTE" w:date="2022-02-26T15:35:57Z"/>
              </w:rPr>
            </w:pPr>
            <w:del w:id="24" w:author="ZTE" w:date="2022-02-26T15:35:57Z">
              <w:r>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87"/>
              <w:rPr>
                <w:del w:id="25" w:author="ZTE" w:date="2022-02-26T15:35:57Z"/>
              </w:rPr>
            </w:pPr>
            <w:del w:id="26" w:author="ZTE" w:date="2022-02-26T15:35:57Z">
              <w:r>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87"/>
              <w:rPr>
                <w:del w:id="27" w:author="ZTE" w:date="2022-02-26T15:35:57Z"/>
              </w:rPr>
            </w:pPr>
            <w:del w:id="28" w:author="ZTE" w:date="2022-02-26T15:35:57Z">
              <w:r>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87"/>
              <w:rPr>
                <w:del w:id="29" w:author="ZTE" w:date="2022-02-26T15:35:57Z"/>
              </w:rPr>
            </w:pPr>
            <w:del w:id="30" w:author="ZTE" w:date="2022-02-26T15:35:57Z">
              <w:r>
                <w:rPr>
                  <w:lang w:eastAsia="zh-CN"/>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87"/>
              <w:rPr>
                <w:del w:id="31" w:author="ZTE" w:date="2022-02-26T15:35:57Z"/>
              </w:rPr>
            </w:pPr>
            <w:del w:id="32" w:author="ZTE" w:date="2022-02-26T15:35:57Z">
              <w:r>
                <w:rPr>
                  <w:lang w:eastAsia="zh-CN"/>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87"/>
              <w:rPr>
                <w:del w:id="33" w:author="ZTE" w:date="2022-02-26T15:35:57Z"/>
              </w:rPr>
            </w:pPr>
            <w:del w:id="34" w:author="ZTE" w:date="2022-02-26T15:35:57Z">
              <w:r>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87"/>
              <w:rPr>
                <w:del w:id="35" w:author="ZTE" w:date="2022-02-26T15:35:57Z"/>
              </w:rPr>
            </w:pPr>
            <w:del w:id="36" w:author="ZTE" w:date="2022-02-26T15:35:57Z">
              <w:r>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87"/>
              <w:rPr>
                <w:del w:id="37" w:author="ZTE" w:date="2022-02-26T15:35:57Z"/>
              </w:rPr>
            </w:pPr>
            <w:del w:id="38" w:author="ZTE" w:date="2022-02-26T15:35:57Z">
              <w:r>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87"/>
              <w:rPr>
                <w:del w:id="39" w:author="ZTE" w:date="2022-02-26T15:35:57Z"/>
                <w:lang w:eastAsia="zh-CN"/>
              </w:rPr>
            </w:pPr>
            <w:del w:id="40" w:author="ZTE" w:date="2022-02-26T15:35:57Z">
              <w:r>
                <w:rPr>
                  <w:lang w:eastAsia="zh-CN"/>
                </w:rPr>
                <w:delText>70</w:delText>
              </w:r>
            </w:del>
          </w:p>
        </w:tc>
        <w:tc>
          <w:tcPr>
            <w:tcW w:w="677" w:type="dxa"/>
            <w:gridSpan w:val="8"/>
            <w:tcBorders>
              <w:top w:val="single" w:color="auto" w:sz="4" w:space="0"/>
              <w:left w:val="single" w:color="auto" w:sz="4" w:space="0"/>
              <w:bottom w:val="single" w:color="auto" w:sz="4" w:space="0"/>
              <w:right w:val="single" w:color="auto" w:sz="4" w:space="0"/>
            </w:tcBorders>
          </w:tcPr>
          <w:p>
            <w:pPr>
              <w:pStyle w:val="87"/>
              <w:rPr>
                <w:del w:id="41" w:author="ZTE" w:date="2022-02-26T15:35:57Z"/>
              </w:rPr>
            </w:pPr>
            <w:del w:id="42" w:author="ZTE" w:date="2022-02-26T15:35:57Z">
              <w:r>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87"/>
              <w:rPr>
                <w:del w:id="43" w:author="ZTE" w:date="2022-02-26T15:35:57Z"/>
              </w:rPr>
            </w:pPr>
            <w:del w:id="44" w:author="ZTE" w:date="2022-02-26T15:35:57Z">
              <w:r>
                <w:rPr>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87"/>
              <w:rPr>
                <w:del w:id="45" w:author="ZTE" w:date="2022-02-26T15:35:57Z"/>
              </w:rPr>
            </w:pPr>
            <w:del w:id="46" w:author="ZTE" w:date="2022-02-26T15:35:57Z">
              <w:r>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87"/>
              <w:rPr>
                <w:del w:id="47" w:author="ZTE" w:date="2022-02-26T15:35:57Z"/>
              </w:rPr>
            </w:pPr>
            <w:del w:id="48" w:author="ZTE" w:date="2022-02-26T15:35:57Z">
              <w:r>
                <w:rPr>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87"/>
              <w:rPr>
                <w:del w:id="49" w:author="ZTE" w:date="2022-02-26T15:35:57Z"/>
              </w:rPr>
            </w:pPr>
            <w:del w:id="50" w:author="ZTE" w:date="2022-02-26T15:35:57Z">
              <w:r>
                <w:rPr>
                  <w:lang w:eastAsia="zh-CN"/>
                </w:rPr>
                <w:delText>4</w:delText>
              </w:r>
            </w:del>
            <w:del w:id="51" w:author="ZTE" w:date="2022-02-26T15:35:57Z">
              <w:r>
                <w:rPr/>
                <w:delText>00</w:delText>
              </w:r>
            </w:del>
          </w:p>
        </w:tc>
        <w:tc>
          <w:tcPr>
            <w:tcW w:w="1387" w:type="dxa"/>
            <w:gridSpan w:val="2"/>
            <w:tcBorders>
              <w:top w:val="nil"/>
              <w:left w:val="single" w:color="auto" w:sz="4" w:space="0"/>
              <w:bottom w:val="single" w:color="auto" w:sz="4" w:space="0"/>
              <w:right w:val="single" w:color="auto" w:sz="4" w:space="0"/>
            </w:tcBorders>
          </w:tcPr>
          <w:p>
            <w:pPr>
              <w:pStyle w:val="87"/>
              <w:rPr>
                <w:del w:id="52" w:author="ZTE" w:date="2022-02-26T15:35: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3"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4" w:author="ZTE" w:date="2022-02-26T15:35:57Z"/>
                <w:szCs w:val="18"/>
              </w:rPr>
            </w:pPr>
            <w:del w:id="55" w:author="ZTE" w:date="2022-02-26T15:35:57Z">
              <w:r>
                <w:rPr>
                  <w:szCs w:val="18"/>
                </w:rPr>
                <w:delText>CA_n</w:delText>
              </w:r>
            </w:del>
            <w:del w:id="56" w:author="ZTE" w:date="2022-02-26T15:35:57Z">
              <w:r>
                <w:rPr>
                  <w:szCs w:val="18"/>
                  <w:lang w:eastAsia="zh-CN"/>
                </w:rPr>
                <w:delText>1</w:delText>
              </w:r>
            </w:del>
            <w:del w:id="57" w:author="ZTE" w:date="2022-02-26T15:35:57Z">
              <w:r>
                <w:rPr>
                  <w:szCs w:val="18"/>
                </w:rPr>
                <w:delText>A-n</w:delText>
              </w:r>
            </w:del>
            <w:del w:id="58" w:author="ZTE" w:date="2022-02-26T15:35:57Z">
              <w:r>
                <w:rPr>
                  <w:szCs w:val="18"/>
                  <w:lang w:eastAsia="zh-CN"/>
                </w:rPr>
                <w:delText>257</w:delText>
              </w:r>
            </w:del>
            <w:del w:id="59" w:author="ZTE" w:date="2022-02-26T15:35:57Z">
              <w:r>
                <w:rPr>
                  <w:szCs w:val="18"/>
                </w:rPr>
                <w:delText>A</w:delText>
              </w:r>
            </w:del>
          </w:p>
        </w:tc>
        <w:tc>
          <w:tcPr>
            <w:tcW w:w="1716" w:type="dxa"/>
            <w:gridSpan w:val="6"/>
            <w:tcBorders>
              <w:top w:val="single" w:color="auto" w:sz="4" w:space="0"/>
              <w:left w:val="single" w:color="auto" w:sz="4" w:space="0"/>
              <w:bottom w:val="nil"/>
              <w:right w:val="single" w:color="auto" w:sz="4" w:space="0"/>
            </w:tcBorders>
          </w:tcPr>
          <w:p>
            <w:pPr>
              <w:pStyle w:val="68"/>
              <w:rPr>
                <w:del w:id="60" w:author="ZTE" w:date="2022-02-26T15:35:57Z"/>
                <w:szCs w:val="18"/>
              </w:rPr>
            </w:pPr>
            <w:del w:id="61" w:author="ZTE" w:date="2022-02-26T15:35:57Z">
              <w:r>
                <w:rPr>
                  <w:szCs w:val="18"/>
                </w:rPr>
                <w:delText>CA_n</w:delText>
              </w:r>
            </w:del>
            <w:del w:id="62" w:author="ZTE" w:date="2022-02-26T15:35:57Z">
              <w:r>
                <w:rPr>
                  <w:szCs w:val="18"/>
                  <w:lang w:eastAsia="zh-CN"/>
                </w:rPr>
                <w:delText>1</w:delText>
              </w:r>
            </w:del>
            <w:del w:id="63" w:author="ZTE" w:date="2022-02-26T15:35:57Z">
              <w:r>
                <w:rPr>
                  <w:szCs w:val="18"/>
                </w:rPr>
                <w:delText>A-n</w:delText>
              </w:r>
            </w:del>
            <w:del w:id="64" w:author="ZTE" w:date="2022-02-26T15:35:57Z">
              <w:r>
                <w:rPr>
                  <w:szCs w:val="18"/>
                  <w:lang w:eastAsia="zh-CN"/>
                </w:rPr>
                <w:delText>257</w:delText>
              </w:r>
            </w:del>
            <w:del w:id="65" w:author="ZTE" w:date="2022-02-26T15:35:57Z">
              <w:r>
                <w:rPr>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6" w:author="ZTE" w:date="2022-02-26T15:35:57Z"/>
                <w:szCs w:val="18"/>
              </w:rPr>
            </w:pPr>
            <w:del w:id="67" w:author="ZTE" w:date="2022-02-26T15:35:57Z">
              <w:r>
                <w:rPr>
                  <w:szCs w:val="18"/>
                  <w:lang w:eastAsia="zh-CN"/>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68" w:author="ZTE" w:date="2022-02-26T15:35:57Z"/>
                <w:szCs w:val="18"/>
                <w:lang w:eastAsia="zh-CN"/>
              </w:rPr>
            </w:pPr>
            <w:del w:id="6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70" w:author="ZTE" w:date="2022-02-26T15:35:57Z"/>
                <w:szCs w:val="18"/>
                <w:lang w:eastAsia="zh-CN"/>
              </w:rPr>
            </w:pPr>
            <w:del w:id="71"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72" w:author="ZTE" w:date="2022-02-26T15:35:57Z"/>
                <w:szCs w:val="18"/>
                <w:lang w:eastAsia="zh-CN"/>
              </w:rPr>
            </w:pPr>
            <w:del w:id="73"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74" w:author="ZTE" w:date="2022-02-26T15:35:57Z"/>
                <w:szCs w:val="18"/>
                <w:lang w:eastAsia="zh-CN"/>
              </w:rPr>
            </w:pPr>
            <w:del w:id="75"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7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7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7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79"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0"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4"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5"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6"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87" w:author="ZTE" w:date="2022-02-26T15:35:57Z"/>
                <w:rFonts w:eastAsia="MS Mincho"/>
                <w:szCs w:val="18"/>
                <w:lang w:eastAsia="zh-CN"/>
              </w:rPr>
            </w:pPr>
            <w:del w:id="8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2" w:author="ZTE" w:date="2022-02-26T15:35:57Z"/>
                <w:szCs w:val="18"/>
              </w:rPr>
            </w:pPr>
            <w:del w:id="93" w:author="ZTE" w:date="2022-02-26T15:35:57Z">
              <w:r>
                <w:rPr>
                  <w:szCs w:val="18"/>
                  <w:lang w:eastAsia="zh-CN"/>
                </w:rPr>
                <w:delText>n257</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4"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5"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6"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7"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0"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1" w:author="ZTE" w:date="2022-02-26T15:35:57Z"/>
                <w:rFonts w:eastAsiaTheme="minorEastAsia"/>
                <w:szCs w:val="18"/>
                <w:lang w:eastAsia="zh-CN"/>
              </w:rPr>
            </w:pPr>
            <w:del w:id="102"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3"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7" w:author="ZTE" w:date="2022-02-26T15:35:57Z"/>
                <w:rFonts w:eastAsiaTheme="minorEastAsia"/>
                <w:szCs w:val="18"/>
                <w:lang w:eastAsia="zh-CN"/>
              </w:rPr>
            </w:pPr>
            <w:del w:id="108"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9" w:author="ZTE" w:date="2022-02-26T15:35:57Z"/>
                <w:rFonts w:eastAsiaTheme="minorEastAsia"/>
                <w:szCs w:val="18"/>
                <w:lang w:eastAsia="zh-CN"/>
              </w:rPr>
            </w:pPr>
            <w:del w:id="110" w:author="ZTE" w:date="2022-02-26T15:35:57Z">
              <w:r>
                <w:rPr>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11" w:author="ZTE" w:date="2022-02-26T15:35:57Z"/>
                <w:rFonts w:eastAsiaTheme="minorEastAsia"/>
                <w:szCs w:val="18"/>
                <w:lang w:eastAsia="zh-CN"/>
              </w:rPr>
            </w:pPr>
            <w:del w:id="112" w:author="ZTE" w:date="2022-02-26T15:35:57Z">
              <w:r>
                <w:rPr>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13"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4" w:author="ZTE" w:date="2022-02-26T15:35:57Z"/>
        </w:trPr>
        <w:tc>
          <w:tcPr>
            <w:tcW w:w="1434" w:type="dxa"/>
            <w:gridSpan w:val="5"/>
            <w:tcBorders>
              <w:top w:val="nil"/>
              <w:left w:val="single" w:color="auto" w:sz="4" w:space="0"/>
              <w:bottom w:val="nil"/>
              <w:right w:val="single" w:color="auto" w:sz="4" w:space="0"/>
            </w:tcBorders>
          </w:tcPr>
          <w:p>
            <w:pPr>
              <w:pStyle w:val="68"/>
              <w:rPr>
                <w:del w:id="115" w:author="ZTE" w:date="2022-02-26T15:35:57Z"/>
                <w:szCs w:val="18"/>
              </w:rPr>
            </w:pPr>
            <w:del w:id="116" w:author="ZTE" w:date="2022-02-26T15:35:57Z">
              <w:r>
                <w:rPr>
                  <w:szCs w:val="18"/>
                </w:rPr>
                <w:delText>CA_n</w:delText>
              </w:r>
            </w:del>
            <w:del w:id="117" w:author="ZTE" w:date="2022-02-26T15:35:57Z">
              <w:r>
                <w:rPr>
                  <w:szCs w:val="18"/>
                  <w:lang w:eastAsia="zh-CN"/>
                </w:rPr>
                <w:delText>1</w:delText>
              </w:r>
            </w:del>
            <w:del w:id="118" w:author="ZTE" w:date="2022-02-26T15:35:57Z">
              <w:r>
                <w:rPr>
                  <w:szCs w:val="18"/>
                </w:rPr>
                <w:delText>A-n</w:delText>
              </w:r>
            </w:del>
            <w:del w:id="119" w:author="ZTE" w:date="2022-02-26T15:35:57Z">
              <w:r>
                <w:rPr>
                  <w:szCs w:val="18"/>
                  <w:lang w:eastAsia="zh-CN"/>
                </w:rPr>
                <w:delText>257</w:delText>
              </w:r>
            </w:del>
            <w:del w:id="120" w:author="ZTE" w:date="2022-02-26T15:35:57Z">
              <w:r>
                <w:rPr>
                  <w:szCs w:val="18"/>
                  <w:lang w:eastAsia="zh-TW"/>
                </w:rPr>
                <w:delText>D</w:delText>
              </w:r>
            </w:del>
          </w:p>
        </w:tc>
        <w:tc>
          <w:tcPr>
            <w:tcW w:w="1716" w:type="dxa"/>
            <w:gridSpan w:val="6"/>
            <w:tcBorders>
              <w:top w:val="nil"/>
              <w:left w:val="single" w:color="auto" w:sz="4" w:space="0"/>
              <w:bottom w:val="nil"/>
              <w:right w:val="single" w:color="auto" w:sz="4" w:space="0"/>
            </w:tcBorders>
          </w:tcPr>
          <w:p>
            <w:pPr>
              <w:pStyle w:val="68"/>
              <w:rPr>
                <w:del w:id="121" w:author="ZTE" w:date="2022-02-26T15:35:57Z"/>
                <w:szCs w:val="18"/>
              </w:rPr>
            </w:pPr>
            <w:del w:id="122" w:author="ZTE" w:date="2022-02-26T15:35:57Z">
              <w:r>
                <w:rPr>
                  <w:szCs w:val="18"/>
                </w:rPr>
                <w:delText xml:space="preserve"> CA_n</w:delText>
              </w:r>
            </w:del>
            <w:del w:id="123" w:author="ZTE" w:date="2022-02-26T15:35:57Z">
              <w:r>
                <w:rPr>
                  <w:szCs w:val="18"/>
                  <w:lang w:eastAsia="zh-CN"/>
                </w:rPr>
                <w:delText>257</w:delText>
              </w:r>
            </w:del>
            <w:del w:id="124" w:author="ZTE" w:date="2022-02-26T15:35:57Z">
              <w:r>
                <w:rPr>
                  <w:szCs w:val="18"/>
                </w:rPr>
                <w:delText>D</w:delText>
              </w:r>
            </w:del>
          </w:p>
          <w:p>
            <w:pPr>
              <w:pStyle w:val="68"/>
              <w:rPr>
                <w:del w:id="125" w:author="ZTE" w:date="2022-02-26T15:35:57Z"/>
                <w:szCs w:val="18"/>
              </w:rPr>
            </w:pPr>
            <w:del w:id="126" w:author="ZTE" w:date="2022-02-26T15:35:57Z">
              <w:r>
                <w:rPr>
                  <w:szCs w:val="18"/>
                </w:rPr>
                <w:delText>CA_n</w:delText>
              </w:r>
            </w:del>
            <w:del w:id="127" w:author="ZTE" w:date="2022-02-26T15:35:57Z">
              <w:r>
                <w:rPr>
                  <w:szCs w:val="18"/>
                  <w:lang w:eastAsia="zh-CN"/>
                </w:rPr>
                <w:delText>1</w:delText>
              </w:r>
            </w:del>
            <w:del w:id="128" w:author="ZTE" w:date="2022-02-26T15:35:57Z">
              <w:r>
                <w:rPr>
                  <w:szCs w:val="18"/>
                </w:rPr>
                <w:delText>A-n</w:delText>
              </w:r>
            </w:del>
            <w:del w:id="129" w:author="ZTE" w:date="2022-02-26T15:35:57Z">
              <w:r>
                <w:rPr>
                  <w:szCs w:val="18"/>
                  <w:lang w:eastAsia="zh-CN"/>
                </w:rPr>
                <w:delText>257</w:delText>
              </w:r>
            </w:del>
            <w:del w:id="130" w:author="ZTE" w:date="2022-02-26T15:35:57Z">
              <w:r>
                <w:rPr>
                  <w:szCs w:val="18"/>
                </w:rPr>
                <w:delText>A</w:delText>
              </w:r>
            </w:del>
          </w:p>
          <w:p>
            <w:pPr>
              <w:pStyle w:val="68"/>
              <w:rPr>
                <w:del w:id="131" w:author="ZTE" w:date="2022-02-26T15:35:57Z"/>
                <w:szCs w:val="18"/>
              </w:rPr>
            </w:pPr>
            <w:del w:id="132" w:author="ZTE" w:date="2022-02-26T15:35:57Z">
              <w:r>
                <w:rPr>
                  <w:szCs w:val="18"/>
                </w:rPr>
                <w:delText>CA_n</w:delText>
              </w:r>
            </w:del>
            <w:del w:id="133" w:author="ZTE" w:date="2022-02-26T15:35:57Z">
              <w:r>
                <w:rPr>
                  <w:szCs w:val="18"/>
                  <w:lang w:eastAsia="zh-CN"/>
                </w:rPr>
                <w:delText>1</w:delText>
              </w:r>
            </w:del>
            <w:del w:id="134" w:author="ZTE" w:date="2022-02-26T15:35:57Z">
              <w:r>
                <w:rPr>
                  <w:szCs w:val="18"/>
                </w:rPr>
                <w:delText>A-n</w:delText>
              </w:r>
            </w:del>
            <w:del w:id="135" w:author="ZTE" w:date="2022-02-26T15:35:57Z">
              <w:r>
                <w:rPr>
                  <w:szCs w:val="18"/>
                  <w:lang w:eastAsia="zh-CN"/>
                </w:rPr>
                <w:delText>257</w:delText>
              </w:r>
            </w:del>
            <w:del w:id="136" w:author="ZTE" w:date="2022-02-26T15:35:57Z">
              <w:r>
                <w:rPr>
                  <w:szCs w:val="18"/>
                </w:rPr>
                <w:delText>D</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7" w:author="ZTE" w:date="2022-02-26T15:35:57Z"/>
                <w:szCs w:val="18"/>
                <w:lang w:eastAsia="zh-CN"/>
              </w:rPr>
            </w:pPr>
            <w:del w:id="138" w:author="ZTE" w:date="2022-02-26T15:35:57Z">
              <w:r>
                <w:rPr>
                  <w:szCs w:val="18"/>
                  <w:lang w:eastAsia="zh-CN"/>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39" w:author="ZTE" w:date="2022-02-26T15:35:57Z"/>
                <w:szCs w:val="18"/>
                <w:lang w:eastAsia="zh-CN"/>
              </w:rPr>
            </w:pPr>
            <w:del w:id="14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1" w:author="ZTE" w:date="2022-02-26T15:35:57Z"/>
                <w:szCs w:val="18"/>
              </w:rPr>
            </w:pPr>
            <w:del w:id="14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3" w:author="ZTE" w:date="2022-02-26T15:35:57Z"/>
                <w:szCs w:val="18"/>
              </w:rPr>
            </w:pPr>
            <w:del w:id="14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45" w:author="ZTE" w:date="2022-02-26T15:35:57Z"/>
                <w:szCs w:val="18"/>
              </w:rPr>
            </w:pPr>
            <w:del w:id="146"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4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4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49"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0"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1"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5"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6"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7"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58" w:author="ZTE" w:date="2022-02-26T15:35:57Z"/>
                <w:szCs w:val="18"/>
                <w:lang w:eastAsia="zh-CN"/>
              </w:rPr>
            </w:pPr>
            <w:del w:id="15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6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6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63" w:author="ZTE" w:date="2022-02-26T15:35:57Z"/>
                <w:szCs w:val="18"/>
                <w:lang w:eastAsia="zh-CN"/>
              </w:rPr>
            </w:pPr>
            <w:del w:id="164"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65" w:author="ZTE" w:date="2022-02-26T15:35:57Z"/>
                <w:szCs w:val="18"/>
                <w:lang w:eastAsia="zh-CN"/>
              </w:rPr>
            </w:pPr>
            <w:del w:id="166" w:author="ZTE" w:date="2022-02-26T15:35:57Z">
              <w:r>
                <w:rPr>
                  <w:szCs w:val="18"/>
                  <w:lang w:eastAsia="zh-TW"/>
                </w:rPr>
                <w:delText>CA_n257D</w:delText>
              </w:r>
            </w:del>
          </w:p>
        </w:tc>
        <w:tc>
          <w:tcPr>
            <w:tcW w:w="1387" w:type="dxa"/>
            <w:gridSpan w:val="2"/>
            <w:tcBorders>
              <w:top w:val="nil"/>
              <w:left w:val="single" w:color="auto" w:sz="4" w:space="0"/>
              <w:bottom w:val="single" w:color="auto" w:sz="4" w:space="0"/>
              <w:right w:val="single" w:color="auto" w:sz="4" w:space="0"/>
            </w:tcBorders>
          </w:tcPr>
          <w:p>
            <w:pPr>
              <w:pStyle w:val="68"/>
              <w:rPr>
                <w:del w:id="16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8" w:author="ZTE" w:date="2022-02-26T15:35:57Z"/>
        </w:trPr>
        <w:tc>
          <w:tcPr>
            <w:tcW w:w="1434" w:type="dxa"/>
            <w:gridSpan w:val="5"/>
            <w:tcBorders>
              <w:top w:val="nil"/>
              <w:left w:val="single" w:color="auto" w:sz="4" w:space="0"/>
              <w:bottom w:val="nil"/>
              <w:right w:val="single" w:color="auto" w:sz="4" w:space="0"/>
            </w:tcBorders>
          </w:tcPr>
          <w:p>
            <w:pPr>
              <w:pStyle w:val="68"/>
              <w:rPr>
                <w:del w:id="169" w:author="ZTE" w:date="2022-02-26T15:35:57Z"/>
                <w:szCs w:val="18"/>
              </w:rPr>
            </w:pPr>
            <w:del w:id="170" w:author="ZTE" w:date="2022-02-26T15:35:57Z">
              <w:r>
                <w:rPr>
                  <w:szCs w:val="18"/>
                </w:rPr>
                <w:delText>CA_n</w:delText>
              </w:r>
            </w:del>
            <w:del w:id="171" w:author="ZTE" w:date="2022-02-26T15:35:57Z">
              <w:r>
                <w:rPr>
                  <w:szCs w:val="18"/>
                  <w:lang w:eastAsia="zh-CN"/>
                </w:rPr>
                <w:delText>1</w:delText>
              </w:r>
            </w:del>
            <w:del w:id="172" w:author="ZTE" w:date="2022-02-26T15:35:57Z">
              <w:r>
                <w:rPr>
                  <w:szCs w:val="18"/>
                </w:rPr>
                <w:delText>A-n</w:delText>
              </w:r>
            </w:del>
            <w:del w:id="173" w:author="ZTE" w:date="2022-02-26T15:35:57Z">
              <w:r>
                <w:rPr>
                  <w:szCs w:val="18"/>
                  <w:lang w:eastAsia="zh-CN"/>
                </w:rPr>
                <w:delText>257</w:delText>
              </w:r>
            </w:del>
            <w:del w:id="174" w:author="ZTE" w:date="2022-02-26T15:35:57Z">
              <w:r>
                <w:rPr>
                  <w:szCs w:val="18"/>
                  <w:lang w:eastAsia="zh-TW"/>
                </w:rPr>
                <w:delText>E</w:delText>
              </w:r>
            </w:del>
          </w:p>
        </w:tc>
        <w:tc>
          <w:tcPr>
            <w:tcW w:w="1716" w:type="dxa"/>
            <w:gridSpan w:val="6"/>
            <w:tcBorders>
              <w:top w:val="nil"/>
              <w:left w:val="single" w:color="auto" w:sz="4" w:space="0"/>
              <w:bottom w:val="nil"/>
              <w:right w:val="single" w:color="auto" w:sz="4" w:space="0"/>
            </w:tcBorders>
          </w:tcPr>
          <w:p>
            <w:pPr>
              <w:pStyle w:val="68"/>
              <w:rPr>
                <w:del w:id="175" w:author="ZTE" w:date="2022-02-26T15:35:57Z"/>
                <w:szCs w:val="18"/>
              </w:rPr>
            </w:pPr>
            <w:del w:id="176" w:author="ZTE" w:date="2022-02-26T15:35:57Z">
              <w:r>
                <w:rPr>
                  <w:szCs w:val="18"/>
                  <w:lang w:eastAsia="zh-TW"/>
                </w:rPr>
                <w:delText>-</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77" w:author="ZTE" w:date="2022-02-26T15:35:57Z"/>
                <w:szCs w:val="18"/>
                <w:lang w:eastAsia="zh-CN"/>
              </w:rPr>
            </w:pPr>
            <w:del w:id="178" w:author="ZTE" w:date="2022-02-26T15:35:57Z">
              <w:r>
                <w:rPr>
                  <w:szCs w:val="18"/>
                  <w:lang w:eastAsia="zh-CN"/>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79" w:author="ZTE" w:date="2022-02-26T15:35:57Z"/>
                <w:szCs w:val="18"/>
                <w:lang w:eastAsia="zh-CN"/>
              </w:rPr>
            </w:pPr>
            <w:del w:id="18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81" w:author="ZTE" w:date="2022-02-26T15:35:57Z"/>
                <w:szCs w:val="18"/>
              </w:rPr>
            </w:pPr>
            <w:del w:id="18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83" w:author="ZTE" w:date="2022-02-26T15:35:57Z"/>
                <w:szCs w:val="18"/>
              </w:rPr>
            </w:pPr>
            <w:del w:id="18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85" w:author="ZTE" w:date="2022-02-26T15:35:57Z"/>
                <w:szCs w:val="18"/>
              </w:rPr>
            </w:pPr>
            <w:del w:id="186"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8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8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89"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90"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91"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9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9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9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95"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96"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97"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98" w:author="ZTE" w:date="2022-02-26T15:35:57Z"/>
                <w:szCs w:val="18"/>
                <w:lang w:eastAsia="zh-CN"/>
              </w:rPr>
            </w:pPr>
            <w:del w:id="19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0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0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03" w:author="ZTE" w:date="2022-02-26T15:35:57Z"/>
                <w:szCs w:val="18"/>
                <w:lang w:eastAsia="zh-CN"/>
              </w:rPr>
            </w:pPr>
            <w:del w:id="204"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05" w:author="ZTE" w:date="2022-02-26T15:35:57Z"/>
                <w:szCs w:val="18"/>
                <w:lang w:eastAsia="zh-CN"/>
              </w:rPr>
            </w:pPr>
            <w:del w:id="206" w:author="ZTE" w:date="2022-02-26T15:35:57Z">
              <w:r>
                <w:rPr>
                  <w:szCs w:val="18"/>
                  <w:lang w:eastAsia="zh-TW"/>
                </w:rPr>
                <w:delText>CA_n257E</w:delText>
              </w:r>
            </w:del>
          </w:p>
        </w:tc>
        <w:tc>
          <w:tcPr>
            <w:tcW w:w="1387" w:type="dxa"/>
            <w:gridSpan w:val="2"/>
            <w:tcBorders>
              <w:top w:val="nil"/>
              <w:left w:val="single" w:color="auto" w:sz="4" w:space="0"/>
              <w:bottom w:val="single" w:color="auto" w:sz="4" w:space="0"/>
              <w:right w:val="single" w:color="auto" w:sz="4" w:space="0"/>
            </w:tcBorders>
          </w:tcPr>
          <w:p>
            <w:pPr>
              <w:pStyle w:val="68"/>
              <w:rPr>
                <w:del w:id="20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8" w:author="ZTE" w:date="2022-02-26T15:35:57Z"/>
        </w:trPr>
        <w:tc>
          <w:tcPr>
            <w:tcW w:w="1434" w:type="dxa"/>
            <w:gridSpan w:val="5"/>
            <w:tcBorders>
              <w:top w:val="nil"/>
              <w:left w:val="single" w:color="auto" w:sz="4" w:space="0"/>
              <w:bottom w:val="nil"/>
              <w:right w:val="single" w:color="auto" w:sz="4" w:space="0"/>
            </w:tcBorders>
          </w:tcPr>
          <w:p>
            <w:pPr>
              <w:pStyle w:val="68"/>
              <w:rPr>
                <w:del w:id="209" w:author="ZTE" w:date="2022-02-26T15:35:57Z"/>
                <w:szCs w:val="18"/>
              </w:rPr>
            </w:pPr>
            <w:del w:id="210" w:author="ZTE" w:date="2022-02-26T15:35:57Z">
              <w:r>
                <w:rPr>
                  <w:szCs w:val="18"/>
                </w:rPr>
                <w:delText>CA_n</w:delText>
              </w:r>
            </w:del>
            <w:del w:id="211" w:author="ZTE" w:date="2022-02-26T15:35:57Z">
              <w:r>
                <w:rPr>
                  <w:szCs w:val="18"/>
                  <w:lang w:eastAsia="zh-CN"/>
                </w:rPr>
                <w:delText>1</w:delText>
              </w:r>
            </w:del>
            <w:del w:id="212" w:author="ZTE" w:date="2022-02-26T15:35:57Z">
              <w:r>
                <w:rPr>
                  <w:szCs w:val="18"/>
                </w:rPr>
                <w:delText>A-n</w:delText>
              </w:r>
            </w:del>
            <w:del w:id="213" w:author="ZTE" w:date="2022-02-26T15:35:57Z">
              <w:r>
                <w:rPr>
                  <w:szCs w:val="18"/>
                  <w:lang w:eastAsia="zh-CN"/>
                </w:rPr>
                <w:delText>257</w:delText>
              </w:r>
            </w:del>
            <w:del w:id="214" w:author="ZTE" w:date="2022-02-26T15:35:57Z">
              <w:r>
                <w:rPr>
                  <w:szCs w:val="18"/>
                  <w:lang w:eastAsia="zh-TW"/>
                </w:rPr>
                <w:delText>F</w:delText>
              </w:r>
            </w:del>
          </w:p>
        </w:tc>
        <w:tc>
          <w:tcPr>
            <w:tcW w:w="1716" w:type="dxa"/>
            <w:gridSpan w:val="6"/>
            <w:tcBorders>
              <w:top w:val="nil"/>
              <w:left w:val="single" w:color="auto" w:sz="4" w:space="0"/>
              <w:bottom w:val="nil"/>
              <w:right w:val="single" w:color="auto" w:sz="4" w:space="0"/>
            </w:tcBorders>
          </w:tcPr>
          <w:p>
            <w:pPr>
              <w:pStyle w:val="68"/>
              <w:rPr>
                <w:del w:id="215" w:author="ZTE" w:date="2022-02-26T15:35:57Z"/>
                <w:szCs w:val="18"/>
              </w:rPr>
            </w:pPr>
            <w:del w:id="216" w:author="ZTE" w:date="2022-02-26T15:35:57Z">
              <w:r>
                <w:rPr>
                  <w:szCs w:val="18"/>
                  <w:lang w:eastAsia="zh-TW"/>
                </w:rPr>
                <w:delText>-</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17" w:author="ZTE" w:date="2022-02-26T15:35:57Z"/>
                <w:szCs w:val="18"/>
                <w:lang w:eastAsia="zh-CN"/>
              </w:rPr>
            </w:pPr>
            <w:del w:id="218" w:author="ZTE" w:date="2022-02-26T15:35:57Z">
              <w:r>
                <w:rPr>
                  <w:szCs w:val="18"/>
                  <w:lang w:eastAsia="zh-CN"/>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19" w:author="ZTE" w:date="2022-02-26T15:35:57Z"/>
                <w:szCs w:val="18"/>
                <w:lang w:eastAsia="zh-CN"/>
              </w:rPr>
            </w:pPr>
            <w:del w:id="22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21" w:author="ZTE" w:date="2022-02-26T15:35:57Z"/>
                <w:szCs w:val="18"/>
              </w:rPr>
            </w:pPr>
            <w:del w:id="22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23" w:author="ZTE" w:date="2022-02-26T15:35:57Z"/>
                <w:szCs w:val="18"/>
              </w:rPr>
            </w:pPr>
            <w:del w:id="22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25" w:author="ZTE" w:date="2022-02-26T15:35:57Z"/>
                <w:szCs w:val="18"/>
              </w:rPr>
            </w:pPr>
            <w:del w:id="226"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2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2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29"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30"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31"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3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3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3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35"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36"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37"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38" w:author="ZTE" w:date="2022-02-26T15:35:57Z"/>
                <w:szCs w:val="18"/>
                <w:lang w:eastAsia="zh-CN"/>
              </w:rPr>
            </w:pPr>
            <w:del w:id="23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4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4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43" w:author="ZTE" w:date="2022-02-26T15:35:57Z"/>
                <w:szCs w:val="18"/>
                <w:lang w:eastAsia="zh-CN"/>
              </w:rPr>
            </w:pPr>
            <w:del w:id="244"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45" w:author="ZTE" w:date="2022-02-26T15:35:57Z"/>
                <w:szCs w:val="18"/>
                <w:lang w:eastAsia="zh-CN"/>
              </w:rPr>
            </w:pPr>
            <w:del w:id="246" w:author="ZTE" w:date="2022-02-26T15:35:57Z">
              <w:r>
                <w:rPr>
                  <w:szCs w:val="18"/>
                  <w:lang w:eastAsia="zh-TW"/>
                </w:rPr>
                <w:delText>CA_n257F</w:delText>
              </w:r>
            </w:del>
          </w:p>
        </w:tc>
        <w:tc>
          <w:tcPr>
            <w:tcW w:w="1387" w:type="dxa"/>
            <w:gridSpan w:val="2"/>
            <w:tcBorders>
              <w:top w:val="nil"/>
              <w:left w:val="single" w:color="auto" w:sz="4" w:space="0"/>
              <w:bottom w:val="single" w:color="auto" w:sz="4" w:space="0"/>
              <w:right w:val="single" w:color="auto" w:sz="4" w:space="0"/>
            </w:tcBorders>
          </w:tcPr>
          <w:p>
            <w:pPr>
              <w:pStyle w:val="68"/>
              <w:rPr>
                <w:del w:id="24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8" w:author="ZTE" w:date="2022-02-26T15:35:57Z"/>
        </w:trPr>
        <w:tc>
          <w:tcPr>
            <w:tcW w:w="1434" w:type="dxa"/>
            <w:gridSpan w:val="5"/>
            <w:tcBorders>
              <w:top w:val="nil"/>
              <w:left w:val="single" w:color="auto" w:sz="4" w:space="0"/>
              <w:bottom w:val="nil"/>
              <w:right w:val="single" w:color="auto" w:sz="4" w:space="0"/>
            </w:tcBorders>
          </w:tcPr>
          <w:p>
            <w:pPr>
              <w:pStyle w:val="68"/>
              <w:rPr>
                <w:del w:id="249" w:author="ZTE" w:date="2022-02-26T15:35:57Z"/>
                <w:szCs w:val="18"/>
              </w:rPr>
            </w:pPr>
            <w:del w:id="250" w:author="ZTE" w:date="2022-02-26T15:35:57Z">
              <w:r>
                <w:rPr>
                  <w:szCs w:val="18"/>
                </w:rPr>
                <w:delText>CA_n</w:delText>
              </w:r>
            </w:del>
            <w:del w:id="251" w:author="ZTE" w:date="2022-02-26T15:35:57Z">
              <w:r>
                <w:rPr>
                  <w:szCs w:val="18"/>
                  <w:lang w:eastAsia="zh-CN"/>
                </w:rPr>
                <w:delText>1</w:delText>
              </w:r>
            </w:del>
            <w:del w:id="252" w:author="ZTE" w:date="2022-02-26T15:35:57Z">
              <w:r>
                <w:rPr>
                  <w:szCs w:val="18"/>
                </w:rPr>
                <w:delText>A-n</w:delText>
              </w:r>
            </w:del>
            <w:del w:id="253" w:author="ZTE" w:date="2022-02-26T15:35:57Z">
              <w:r>
                <w:rPr>
                  <w:szCs w:val="18"/>
                  <w:lang w:eastAsia="zh-CN"/>
                </w:rPr>
                <w:delText>257</w:delText>
              </w:r>
            </w:del>
            <w:del w:id="254" w:author="ZTE" w:date="2022-02-26T15:35:57Z">
              <w:r>
                <w:rPr>
                  <w:szCs w:val="18"/>
                </w:rPr>
                <w:delText>G</w:delText>
              </w:r>
            </w:del>
          </w:p>
        </w:tc>
        <w:tc>
          <w:tcPr>
            <w:tcW w:w="1716" w:type="dxa"/>
            <w:gridSpan w:val="6"/>
            <w:tcBorders>
              <w:top w:val="nil"/>
              <w:left w:val="single" w:color="auto" w:sz="4" w:space="0"/>
              <w:bottom w:val="nil"/>
              <w:right w:val="single" w:color="auto" w:sz="4" w:space="0"/>
            </w:tcBorders>
          </w:tcPr>
          <w:p>
            <w:pPr>
              <w:pStyle w:val="68"/>
              <w:rPr>
                <w:del w:id="255" w:author="ZTE" w:date="2022-02-26T15:35:57Z"/>
                <w:szCs w:val="18"/>
                <w:lang w:eastAsia="ja-JP"/>
              </w:rPr>
            </w:pPr>
            <w:del w:id="256" w:author="ZTE" w:date="2022-02-26T15:35:57Z">
              <w:r>
                <w:rPr>
                  <w:szCs w:val="18"/>
                  <w:lang w:eastAsia="ja-JP"/>
                </w:rPr>
                <w:delText>CA_n257G</w:delText>
              </w:r>
            </w:del>
          </w:p>
          <w:p>
            <w:pPr>
              <w:pStyle w:val="68"/>
              <w:rPr>
                <w:del w:id="257" w:author="ZTE" w:date="2022-02-26T15:35:57Z"/>
                <w:szCs w:val="18"/>
              </w:rPr>
            </w:pPr>
            <w:del w:id="258" w:author="ZTE" w:date="2022-02-26T15:35:57Z">
              <w:r>
                <w:rPr>
                  <w:szCs w:val="18"/>
                </w:rPr>
                <w:delText>CA_n</w:delText>
              </w:r>
            </w:del>
            <w:del w:id="259" w:author="ZTE" w:date="2022-02-26T15:35:57Z">
              <w:r>
                <w:rPr>
                  <w:szCs w:val="18"/>
                  <w:lang w:eastAsia="zh-CN"/>
                </w:rPr>
                <w:delText>1</w:delText>
              </w:r>
            </w:del>
            <w:del w:id="260" w:author="ZTE" w:date="2022-02-26T15:35:57Z">
              <w:r>
                <w:rPr>
                  <w:szCs w:val="18"/>
                </w:rPr>
                <w:delText>A-n</w:delText>
              </w:r>
            </w:del>
            <w:del w:id="261" w:author="ZTE" w:date="2022-02-26T15:35:57Z">
              <w:r>
                <w:rPr>
                  <w:szCs w:val="18"/>
                  <w:lang w:eastAsia="zh-CN"/>
                </w:rPr>
                <w:delText>257</w:delText>
              </w:r>
            </w:del>
            <w:del w:id="262" w:author="ZTE" w:date="2022-02-26T15:35:57Z">
              <w:r>
                <w:rPr>
                  <w:szCs w:val="18"/>
                </w:rPr>
                <w:delText>A</w:delText>
              </w:r>
            </w:del>
          </w:p>
          <w:p>
            <w:pPr>
              <w:pStyle w:val="68"/>
              <w:rPr>
                <w:del w:id="263" w:author="ZTE" w:date="2022-02-26T15:35:57Z"/>
                <w:szCs w:val="18"/>
              </w:rPr>
            </w:pPr>
            <w:del w:id="264" w:author="ZTE" w:date="2022-02-26T15:35:57Z">
              <w:r>
                <w:rPr>
                  <w:szCs w:val="18"/>
                </w:rPr>
                <w:delText>CA_n</w:delText>
              </w:r>
            </w:del>
            <w:del w:id="265" w:author="ZTE" w:date="2022-02-26T15:35:57Z">
              <w:r>
                <w:rPr>
                  <w:szCs w:val="18"/>
                  <w:lang w:eastAsia="zh-CN"/>
                </w:rPr>
                <w:delText>1</w:delText>
              </w:r>
            </w:del>
            <w:del w:id="266" w:author="ZTE" w:date="2022-02-26T15:35:57Z">
              <w:r>
                <w:rPr>
                  <w:szCs w:val="18"/>
                </w:rPr>
                <w:delText>A-n</w:delText>
              </w:r>
            </w:del>
            <w:del w:id="267" w:author="ZTE" w:date="2022-02-26T15:35:57Z">
              <w:r>
                <w:rPr>
                  <w:szCs w:val="18"/>
                  <w:lang w:eastAsia="zh-CN"/>
                </w:rPr>
                <w:delText>257</w:delText>
              </w:r>
            </w:del>
            <w:del w:id="268" w:author="ZTE" w:date="2022-02-26T15:35:57Z">
              <w:r>
                <w:rPr>
                  <w:szCs w:val="18"/>
                </w:rPr>
                <w:delText>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69" w:author="ZTE" w:date="2022-02-26T15:35:57Z"/>
                <w:szCs w:val="18"/>
                <w:lang w:eastAsia="zh-CN"/>
              </w:rPr>
            </w:pPr>
            <w:del w:id="270" w:author="ZTE" w:date="2022-02-26T15:35:57Z">
              <w:r>
                <w:rPr>
                  <w:szCs w:val="18"/>
                  <w:lang w:eastAsia="zh-CN"/>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71" w:author="ZTE" w:date="2022-02-26T15:35:57Z"/>
                <w:szCs w:val="18"/>
                <w:lang w:eastAsia="zh-CN"/>
              </w:rPr>
            </w:pPr>
            <w:del w:id="27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73" w:author="ZTE" w:date="2022-02-26T15:35:57Z"/>
                <w:szCs w:val="18"/>
              </w:rPr>
            </w:pPr>
            <w:del w:id="27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75" w:author="ZTE" w:date="2022-02-26T15:35:57Z"/>
                <w:szCs w:val="18"/>
              </w:rPr>
            </w:pPr>
            <w:del w:id="276"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77" w:author="ZTE" w:date="2022-02-26T15:35:57Z"/>
                <w:szCs w:val="18"/>
              </w:rPr>
            </w:pPr>
            <w:del w:id="278"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7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8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81"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82"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83"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8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8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8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87"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88"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89"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90" w:author="ZTE" w:date="2022-02-26T15:35:57Z"/>
                <w:szCs w:val="18"/>
                <w:lang w:eastAsia="zh-CN"/>
              </w:rPr>
            </w:pPr>
            <w:del w:id="29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9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9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95" w:author="ZTE" w:date="2022-02-26T15:35:57Z"/>
                <w:szCs w:val="18"/>
                <w:lang w:eastAsia="zh-CN"/>
              </w:rPr>
            </w:pPr>
            <w:del w:id="296"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97" w:author="ZTE" w:date="2022-02-26T15:35:57Z"/>
                <w:szCs w:val="18"/>
                <w:lang w:eastAsia="zh-CN"/>
              </w:rPr>
            </w:pPr>
            <w:del w:id="298" w:author="ZTE" w:date="2022-02-26T15:35:57Z">
              <w:r>
                <w:rPr>
                  <w:rFonts w:cs="Arial"/>
                  <w:szCs w:val="18"/>
                  <w:lang w:eastAsia="ja-JP"/>
                </w:rPr>
                <w:delText>CA_n257</w:delText>
              </w:r>
            </w:del>
            <w:del w:id="299" w:author="ZTE" w:date="2022-02-26T15:35:57Z">
              <w:r>
                <w:rPr>
                  <w:rFonts w:cs="Arial"/>
                  <w:szCs w:val="18"/>
                  <w:lang w:eastAsia="zh-CN"/>
                </w:rPr>
                <w:delText>G</w:delText>
              </w:r>
            </w:del>
          </w:p>
        </w:tc>
        <w:tc>
          <w:tcPr>
            <w:tcW w:w="1387" w:type="dxa"/>
            <w:gridSpan w:val="2"/>
            <w:tcBorders>
              <w:top w:val="nil"/>
              <w:left w:val="single" w:color="auto" w:sz="4" w:space="0"/>
              <w:bottom w:val="single" w:color="auto" w:sz="4" w:space="0"/>
              <w:right w:val="single" w:color="auto" w:sz="4" w:space="0"/>
            </w:tcBorders>
          </w:tcPr>
          <w:p>
            <w:pPr>
              <w:pStyle w:val="68"/>
              <w:rPr>
                <w:del w:id="30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1" w:author="ZTE" w:date="2022-02-26T15:35:57Z"/>
        </w:trPr>
        <w:tc>
          <w:tcPr>
            <w:tcW w:w="1434" w:type="dxa"/>
            <w:gridSpan w:val="5"/>
            <w:tcBorders>
              <w:top w:val="nil"/>
              <w:left w:val="single" w:color="auto" w:sz="4" w:space="0"/>
              <w:bottom w:val="nil"/>
              <w:right w:val="single" w:color="auto" w:sz="4" w:space="0"/>
            </w:tcBorders>
          </w:tcPr>
          <w:p>
            <w:pPr>
              <w:pStyle w:val="68"/>
              <w:rPr>
                <w:del w:id="302" w:author="ZTE" w:date="2022-02-26T15:35:57Z"/>
                <w:szCs w:val="18"/>
              </w:rPr>
            </w:pPr>
            <w:del w:id="303" w:author="ZTE" w:date="2022-02-26T15:35:57Z">
              <w:r>
                <w:rPr>
                  <w:szCs w:val="18"/>
                </w:rPr>
                <w:delText>CA_n</w:delText>
              </w:r>
            </w:del>
            <w:del w:id="304" w:author="ZTE" w:date="2022-02-26T15:35:57Z">
              <w:r>
                <w:rPr>
                  <w:szCs w:val="18"/>
                  <w:lang w:eastAsia="zh-CN"/>
                </w:rPr>
                <w:delText>1</w:delText>
              </w:r>
            </w:del>
            <w:del w:id="305" w:author="ZTE" w:date="2022-02-26T15:35:57Z">
              <w:r>
                <w:rPr>
                  <w:szCs w:val="18"/>
                </w:rPr>
                <w:delText>A-n</w:delText>
              </w:r>
            </w:del>
            <w:del w:id="306" w:author="ZTE" w:date="2022-02-26T15:35:57Z">
              <w:r>
                <w:rPr>
                  <w:szCs w:val="18"/>
                  <w:lang w:eastAsia="zh-CN"/>
                </w:rPr>
                <w:delText>257</w:delText>
              </w:r>
            </w:del>
            <w:del w:id="307" w:author="ZTE" w:date="2022-02-26T15:35:57Z">
              <w:r>
                <w:rPr>
                  <w:szCs w:val="18"/>
                </w:rPr>
                <w:delText>H</w:delText>
              </w:r>
            </w:del>
          </w:p>
        </w:tc>
        <w:tc>
          <w:tcPr>
            <w:tcW w:w="1716" w:type="dxa"/>
            <w:gridSpan w:val="6"/>
            <w:tcBorders>
              <w:top w:val="nil"/>
              <w:left w:val="single" w:color="auto" w:sz="4" w:space="0"/>
              <w:bottom w:val="nil"/>
              <w:right w:val="single" w:color="auto" w:sz="4" w:space="0"/>
            </w:tcBorders>
          </w:tcPr>
          <w:p>
            <w:pPr>
              <w:pStyle w:val="68"/>
              <w:rPr>
                <w:del w:id="308" w:author="ZTE" w:date="2022-02-26T15:35:57Z"/>
                <w:szCs w:val="18"/>
                <w:lang w:eastAsia="ja-JP"/>
              </w:rPr>
            </w:pPr>
            <w:del w:id="309" w:author="ZTE" w:date="2022-02-26T15:35:57Z">
              <w:r>
                <w:rPr>
                  <w:szCs w:val="18"/>
                  <w:lang w:eastAsia="ja-JP"/>
                </w:rPr>
                <w:delText>CA_n257G</w:delText>
              </w:r>
            </w:del>
          </w:p>
          <w:p>
            <w:pPr>
              <w:pStyle w:val="68"/>
              <w:rPr>
                <w:del w:id="310" w:author="ZTE" w:date="2022-02-26T15:35:57Z"/>
                <w:szCs w:val="18"/>
                <w:lang w:eastAsia="ja-JP"/>
              </w:rPr>
            </w:pPr>
            <w:del w:id="311" w:author="ZTE" w:date="2022-02-26T15:35:57Z">
              <w:r>
                <w:rPr>
                  <w:szCs w:val="18"/>
                  <w:lang w:eastAsia="ja-JP"/>
                </w:rPr>
                <w:delText>CA_n257H</w:delText>
              </w:r>
            </w:del>
          </w:p>
          <w:p>
            <w:pPr>
              <w:pStyle w:val="68"/>
              <w:rPr>
                <w:del w:id="312" w:author="ZTE" w:date="2022-02-26T15:35:57Z"/>
                <w:szCs w:val="18"/>
              </w:rPr>
            </w:pPr>
            <w:del w:id="313" w:author="ZTE" w:date="2022-02-26T15:35:57Z">
              <w:r>
                <w:rPr>
                  <w:szCs w:val="18"/>
                </w:rPr>
                <w:delText>CA_n</w:delText>
              </w:r>
            </w:del>
            <w:del w:id="314" w:author="ZTE" w:date="2022-02-26T15:35:57Z">
              <w:r>
                <w:rPr>
                  <w:szCs w:val="18"/>
                  <w:lang w:eastAsia="zh-CN"/>
                </w:rPr>
                <w:delText>1</w:delText>
              </w:r>
            </w:del>
            <w:del w:id="315" w:author="ZTE" w:date="2022-02-26T15:35:57Z">
              <w:r>
                <w:rPr>
                  <w:szCs w:val="18"/>
                </w:rPr>
                <w:delText>A-n</w:delText>
              </w:r>
            </w:del>
            <w:del w:id="316" w:author="ZTE" w:date="2022-02-26T15:35:57Z">
              <w:r>
                <w:rPr>
                  <w:szCs w:val="18"/>
                  <w:lang w:eastAsia="zh-CN"/>
                </w:rPr>
                <w:delText>257</w:delText>
              </w:r>
            </w:del>
            <w:del w:id="317" w:author="ZTE" w:date="2022-02-26T15:35:57Z">
              <w:r>
                <w:rPr>
                  <w:szCs w:val="18"/>
                </w:rPr>
                <w:delText>A</w:delText>
              </w:r>
            </w:del>
          </w:p>
          <w:p>
            <w:pPr>
              <w:pStyle w:val="68"/>
              <w:rPr>
                <w:del w:id="318" w:author="ZTE" w:date="2022-02-26T15:35:57Z"/>
                <w:szCs w:val="18"/>
              </w:rPr>
            </w:pPr>
            <w:del w:id="319" w:author="ZTE" w:date="2022-02-26T15:35:57Z">
              <w:r>
                <w:rPr>
                  <w:szCs w:val="18"/>
                </w:rPr>
                <w:delText>CA_n</w:delText>
              </w:r>
            </w:del>
            <w:del w:id="320" w:author="ZTE" w:date="2022-02-26T15:35:57Z">
              <w:r>
                <w:rPr>
                  <w:szCs w:val="18"/>
                  <w:lang w:eastAsia="zh-CN"/>
                </w:rPr>
                <w:delText>1</w:delText>
              </w:r>
            </w:del>
            <w:del w:id="321" w:author="ZTE" w:date="2022-02-26T15:35:57Z">
              <w:r>
                <w:rPr>
                  <w:szCs w:val="18"/>
                </w:rPr>
                <w:delText>A-n</w:delText>
              </w:r>
            </w:del>
            <w:del w:id="322" w:author="ZTE" w:date="2022-02-26T15:35:57Z">
              <w:r>
                <w:rPr>
                  <w:szCs w:val="18"/>
                  <w:lang w:eastAsia="zh-CN"/>
                </w:rPr>
                <w:delText>257</w:delText>
              </w:r>
            </w:del>
            <w:del w:id="323" w:author="ZTE" w:date="2022-02-26T15:35:57Z">
              <w:r>
                <w:rPr>
                  <w:szCs w:val="18"/>
                </w:rPr>
                <w:delText>G</w:delText>
              </w:r>
            </w:del>
          </w:p>
          <w:p>
            <w:pPr>
              <w:pStyle w:val="68"/>
              <w:rPr>
                <w:del w:id="324" w:author="ZTE" w:date="2022-02-26T15:35:57Z"/>
                <w:szCs w:val="18"/>
              </w:rPr>
            </w:pPr>
            <w:del w:id="325" w:author="ZTE" w:date="2022-02-26T15:35:57Z">
              <w:r>
                <w:rPr>
                  <w:szCs w:val="18"/>
                </w:rPr>
                <w:delText>CA_n</w:delText>
              </w:r>
            </w:del>
            <w:del w:id="326" w:author="ZTE" w:date="2022-02-26T15:35:57Z">
              <w:r>
                <w:rPr>
                  <w:szCs w:val="18"/>
                  <w:lang w:eastAsia="zh-CN"/>
                </w:rPr>
                <w:delText>1</w:delText>
              </w:r>
            </w:del>
            <w:del w:id="327" w:author="ZTE" w:date="2022-02-26T15:35:57Z">
              <w:r>
                <w:rPr>
                  <w:szCs w:val="18"/>
                </w:rPr>
                <w:delText>A-n</w:delText>
              </w:r>
            </w:del>
            <w:del w:id="328" w:author="ZTE" w:date="2022-02-26T15:35:57Z">
              <w:r>
                <w:rPr>
                  <w:szCs w:val="18"/>
                  <w:lang w:eastAsia="zh-CN"/>
                </w:rPr>
                <w:delText>257</w:delText>
              </w:r>
            </w:del>
            <w:del w:id="329" w:author="ZTE" w:date="2022-02-26T15:35:57Z">
              <w:r>
                <w:rPr>
                  <w:szCs w:val="18"/>
                </w:rPr>
                <w:delText>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30" w:author="ZTE" w:date="2022-02-26T15:35:57Z"/>
                <w:szCs w:val="18"/>
                <w:lang w:eastAsia="zh-CN"/>
              </w:rPr>
            </w:pPr>
            <w:del w:id="331" w:author="ZTE" w:date="2022-02-26T15:35:57Z">
              <w:r>
                <w:rPr>
                  <w:szCs w:val="18"/>
                  <w:lang w:eastAsia="zh-CN"/>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332" w:author="ZTE" w:date="2022-02-26T15:35:57Z"/>
                <w:szCs w:val="18"/>
                <w:lang w:eastAsia="zh-CN"/>
              </w:rPr>
            </w:pPr>
            <w:del w:id="33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34" w:author="ZTE" w:date="2022-02-26T15:35:57Z"/>
                <w:szCs w:val="18"/>
              </w:rPr>
            </w:pPr>
            <w:del w:id="33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36" w:author="ZTE" w:date="2022-02-26T15:35:57Z"/>
                <w:szCs w:val="18"/>
              </w:rPr>
            </w:pPr>
            <w:del w:id="337"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338" w:author="ZTE" w:date="2022-02-26T15:35:57Z"/>
                <w:szCs w:val="18"/>
              </w:rPr>
            </w:pPr>
            <w:del w:id="339"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340"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341"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342"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43"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344"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34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34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47"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348"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349"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350"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351" w:author="ZTE" w:date="2022-02-26T15:35:57Z"/>
                <w:szCs w:val="18"/>
                <w:lang w:eastAsia="zh-CN"/>
              </w:rPr>
            </w:pPr>
            <w:del w:id="35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35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35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56" w:author="ZTE" w:date="2022-02-26T15:35:57Z"/>
                <w:szCs w:val="18"/>
                <w:lang w:eastAsia="zh-CN"/>
              </w:rPr>
            </w:pPr>
            <w:del w:id="357"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358" w:author="ZTE" w:date="2022-02-26T15:35:57Z"/>
                <w:szCs w:val="18"/>
                <w:lang w:eastAsia="zh-CN"/>
              </w:rPr>
            </w:pPr>
            <w:del w:id="359" w:author="ZTE" w:date="2022-02-26T15:35:57Z">
              <w:r>
                <w:rPr>
                  <w:rFonts w:cs="Arial"/>
                  <w:szCs w:val="18"/>
                  <w:lang w:eastAsia="ja-JP"/>
                </w:rPr>
                <w:delText>CA_n257</w:delText>
              </w:r>
            </w:del>
            <w:del w:id="360" w:author="ZTE" w:date="2022-02-26T15:35:57Z">
              <w:r>
                <w:rPr>
                  <w:rFonts w:cs="Arial"/>
                  <w:szCs w:val="18"/>
                  <w:lang w:eastAsia="zh-CN"/>
                </w:rPr>
                <w:delText>H</w:delText>
              </w:r>
            </w:del>
          </w:p>
        </w:tc>
        <w:tc>
          <w:tcPr>
            <w:tcW w:w="1387" w:type="dxa"/>
            <w:gridSpan w:val="2"/>
            <w:tcBorders>
              <w:top w:val="nil"/>
              <w:left w:val="single" w:color="auto" w:sz="4" w:space="0"/>
              <w:bottom w:val="single" w:color="auto" w:sz="4" w:space="0"/>
              <w:right w:val="single" w:color="auto" w:sz="4" w:space="0"/>
            </w:tcBorders>
          </w:tcPr>
          <w:p>
            <w:pPr>
              <w:pStyle w:val="68"/>
              <w:rPr>
                <w:del w:id="36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2" w:author="ZTE" w:date="2022-02-26T15:35:57Z"/>
        </w:trPr>
        <w:tc>
          <w:tcPr>
            <w:tcW w:w="1434" w:type="dxa"/>
            <w:gridSpan w:val="5"/>
            <w:tcBorders>
              <w:top w:val="nil"/>
              <w:left w:val="single" w:color="auto" w:sz="4" w:space="0"/>
              <w:bottom w:val="nil"/>
              <w:right w:val="single" w:color="auto" w:sz="4" w:space="0"/>
            </w:tcBorders>
          </w:tcPr>
          <w:p>
            <w:pPr>
              <w:pStyle w:val="68"/>
              <w:rPr>
                <w:del w:id="363" w:author="ZTE" w:date="2022-02-26T15:35:57Z"/>
                <w:szCs w:val="18"/>
              </w:rPr>
            </w:pPr>
            <w:del w:id="364" w:author="ZTE" w:date="2022-02-26T15:35:57Z">
              <w:r>
                <w:rPr>
                  <w:szCs w:val="18"/>
                </w:rPr>
                <w:delText>CA_n</w:delText>
              </w:r>
            </w:del>
            <w:del w:id="365" w:author="ZTE" w:date="2022-02-26T15:35:57Z">
              <w:r>
                <w:rPr>
                  <w:szCs w:val="18"/>
                  <w:lang w:eastAsia="zh-CN"/>
                </w:rPr>
                <w:delText>1</w:delText>
              </w:r>
            </w:del>
            <w:del w:id="366" w:author="ZTE" w:date="2022-02-26T15:35:57Z">
              <w:r>
                <w:rPr>
                  <w:szCs w:val="18"/>
                </w:rPr>
                <w:delText>A-n</w:delText>
              </w:r>
            </w:del>
            <w:del w:id="367" w:author="ZTE" w:date="2022-02-26T15:35:57Z">
              <w:r>
                <w:rPr>
                  <w:szCs w:val="18"/>
                  <w:lang w:eastAsia="zh-CN"/>
                </w:rPr>
                <w:delText>257</w:delText>
              </w:r>
            </w:del>
            <w:del w:id="368" w:author="ZTE" w:date="2022-02-26T15:35:57Z">
              <w:r>
                <w:rPr>
                  <w:szCs w:val="18"/>
                </w:rPr>
                <w:delText>I</w:delText>
              </w:r>
            </w:del>
          </w:p>
        </w:tc>
        <w:tc>
          <w:tcPr>
            <w:tcW w:w="1716" w:type="dxa"/>
            <w:gridSpan w:val="6"/>
            <w:tcBorders>
              <w:top w:val="nil"/>
              <w:left w:val="single" w:color="auto" w:sz="4" w:space="0"/>
              <w:bottom w:val="nil"/>
              <w:right w:val="single" w:color="auto" w:sz="4" w:space="0"/>
            </w:tcBorders>
          </w:tcPr>
          <w:p>
            <w:pPr>
              <w:pStyle w:val="68"/>
              <w:rPr>
                <w:del w:id="369" w:author="ZTE" w:date="2022-02-26T15:35:57Z"/>
                <w:szCs w:val="18"/>
                <w:lang w:eastAsia="ja-JP"/>
              </w:rPr>
            </w:pPr>
            <w:del w:id="370" w:author="ZTE" w:date="2022-02-26T15:35:57Z">
              <w:r>
                <w:rPr>
                  <w:szCs w:val="18"/>
                  <w:lang w:eastAsia="ja-JP"/>
                </w:rPr>
                <w:delText>CA_n257G</w:delText>
              </w:r>
            </w:del>
          </w:p>
          <w:p>
            <w:pPr>
              <w:pStyle w:val="68"/>
              <w:rPr>
                <w:del w:id="371" w:author="ZTE" w:date="2022-02-26T15:35:57Z"/>
                <w:szCs w:val="18"/>
                <w:lang w:eastAsia="ja-JP"/>
              </w:rPr>
            </w:pPr>
            <w:del w:id="372" w:author="ZTE" w:date="2022-02-26T15:35:57Z">
              <w:r>
                <w:rPr>
                  <w:szCs w:val="18"/>
                  <w:lang w:eastAsia="ja-JP"/>
                </w:rPr>
                <w:delText>CA_n257H</w:delText>
              </w:r>
            </w:del>
          </w:p>
          <w:p>
            <w:pPr>
              <w:pStyle w:val="68"/>
              <w:rPr>
                <w:del w:id="373" w:author="ZTE" w:date="2022-02-26T15:35:57Z"/>
                <w:szCs w:val="18"/>
                <w:lang w:eastAsia="ja-JP"/>
              </w:rPr>
            </w:pPr>
            <w:del w:id="374" w:author="ZTE" w:date="2022-02-26T15:35:57Z">
              <w:r>
                <w:rPr>
                  <w:szCs w:val="18"/>
                  <w:lang w:eastAsia="ja-JP"/>
                </w:rPr>
                <w:delText>CA_n257I</w:delText>
              </w:r>
            </w:del>
          </w:p>
          <w:p>
            <w:pPr>
              <w:pStyle w:val="68"/>
              <w:rPr>
                <w:del w:id="375" w:author="ZTE" w:date="2022-02-26T15:35:57Z"/>
                <w:szCs w:val="18"/>
              </w:rPr>
            </w:pPr>
            <w:del w:id="376" w:author="ZTE" w:date="2022-02-26T15:35:57Z">
              <w:r>
                <w:rPr>
                  <w:szCs w:val="18"/>
                </w:rPr>
                <w:delText>CA_n</w:delText>
              </w:r>
            </w:del>
            <w:del w:id="377" w:author="ZTE" w:date="2022-02-26T15:35:57Z">
              <w:r>
                <w:rPr>
                  <w:szCs w:val="18"/>
                  <w:lang w:eastAsia="zh-CN"/>
                </w:rPr>
                <w:delText>1</w:delText>
              </w:r>
            </w:del>
            <w:del w:id="378" w:author="ZTE" w:date="2022-02-26T15:35:57Z">
              <w:r>
                <w:rPr>
                  <w:szCs w:val="18"/>
                </w:rPr>
                <w:delText>A-n</w:delText>
              </w:r>
            </w:del>
            <w:del w:id="379" w:author="ZTE" w:date="2022-02-26T15:35:57Z">
              <w:r>
                <w:rPr>
                  <w:szCs w:val="18"/>
                  <w:lang w:eastAsia="zh-CN"/>
                </w:rPr>
                <w:delText>257</w:delText>
              </w:r>
            </w:del>
            <w:del w:id="380" w:author="ZTE" w:date="2022-02-26T15:35:57Z">
              <w:r>
                <w:rPr>
                  <w:szCs w:val="18"/>
                </w:rPr>
                <w:delText>A</w:delText>
              </w:r>
            </w:del>
          </w:p>
          <w:p>
            <w:pPr>
              <w:pStyle w:val="68"/>
              <w:rPr>
                <w:del w:id="381" w:author="ZTE" w:date="2022-02-26T15:35:57Z"/>
                <w:szCs w:val="18"/>
              </w:rPr>
            </w:pPr>
            <w:del w:id="382" w:author="ZTE" w:date="2022-02-26T15:35:57Z">
              <w:r>
                <w:rPr>
                  <w:szCs w:val="18"/>
                </w:rPr>
                <w:delText>CA_n</w:delText>
              </w:r>
            </w:del>
            <w:del w:id="383" w:author="ZTE" w:date="2022-02-26T15:35:57Z">
              <w:r>
                <w:rPr>
                  <w:szCs w:val="18"/>
                  <w:lang w:eastAsia="zh-CN"/>
                </w:rPr>
                <w:delText>1</w:delText>
              </w:r>
            </w:del>
            <w:del w:id="384" w:author="ZTE" w:date="2022-02-26T15:35:57Z">
              <w:r>
                <w:rPr>
                  <w:szCs w:val="18"/>
                </w:rPr>
                <w:delText>A-n</w:delText>
              </w:r>
            </w:del>
            <w:del w:id="385" w:author="ZTE" w:date="2022-02-26T15:35:57Z">
              <w:r>
                <w:rPr>
                  <w:szCs w:val="18"/>
                  <w:lang w:eastAsia="zh-CN"/>
                </w:rPr>
                <w:delText>257</w:delText>
              </w:r>
            </w:del>
            <w:del w:id="386" w:author="ZTE" w:date="2022-02-26T15:35:57Z">
              <w:r>
                <w:rPr>
                  <w:szCs w:val="18"/>
                </w:rPr>
                <w:delText>G</w:delText>
              </w:r>
            </w:del>
          </w:p>
          <w:p>
            <w:pPr>
              <w:pStyle w:val="68"/>
              <w:rPr>
                <w:del w:id="387" w:author="ZTE" w:date="2022-02-26T15:35:57Z"/>
                <w:szCs w:val="18"/>
              </w:rPr>
            </w:pPr>
            <w:del w:id="388" w:author="ZTE" w:date="2022-02-26T15:35:57Z">
              <w:r>
                <w:rPr>
                  <w:szCs w:val="18"/>
                </w:rPr>
                <w:delText>CA_n</w:delText>
              </w:r>
            </w:del>
            <w:del w:id="389" w:author="ZTE" w:date="2022-02-26T15:35:57Z">
              <w:r>
                <w:rPr>
                  <w:szCs w:val="18"/>
                  <w:lang w:eastAsia="zh-CN"/>
                </w:rPr>
                <w:delText>1</w:delText>
              </w:r>
            </w:del>
            <w:del w:id="390" w:author="ZTE" w:date="2022-02-26T15:35:57Z">
              <w:r>
                <w:rPr>
                  <w:szCs w:val="18"/>
                </w:rPr>
                <w:delText>A-n</w:delText>
              </w:r>
            </w:del>
            <w:del w:id="391" w:author="ZTE" w:date="2022-02-26T15:35:57Z">
              <w:r>
                <w:rPr>
                  <w:szCs w:val="18"/>
                  <w:lang w:eastAsia="zh-CN"/>
                </w:rPr>
                <w:delText>257</w:delText>
              </w:r>
            </w:del>
            <w:del w:id="392" w:author="ZTE" w:date="2022-02-26T15:35:57Z">
              <w:r>
                <w:rPr>
                  <w:szCs w:val="18"/>
                </w:rPr>
                <w:delText>H</w:delText>
              </w:r>
            </w:del>
          </w:p>
          <w:p>
            <w:pPr>
              <w:pStyle w:val="68"/>
              <w:rPr>
                <w:del w:id="393" w:author="ZTE" w:date="2022-02-26T15:35:57Z"/>
                <w:szCs w:val="18"/>
              </w:rPr>
            </w:pPr>
            <w:del w:id="394" w:author="ZTE" w:date="2022-02-26T15:35:57Z">
              <w:r>
                <w:rPr>
                  <w:szCs w:val="18"/>
                </w:rPr>
                <w:delText>CA_n</w:delText>
              </w:r>
            </w:del>
            <w:del w:id="395" w:author="ZTE" w:date="2022-02-26T15:35:57Z">
              <w:r>
                <w:rPr>
                  <w:szCs w:val="18"/>
                  <w:lang w:eastAsia="zh-CN"/>
                </w:rPr>
                <w:delText>1</w:delText>
              </w:r>
            </w:del>
            <w:del w:id="396" w:author="ZTE" w:date="2022-02-26T15:35:57Z">
              <w:r>
                <w:rPr>
                  <w:szCs w:val="18"/>
                </w:rPr>
                <w:delText>A-n</w:delText>
              </w:r>
            </w:del>
            <w:del w:id="397" w:author="ZTE" w:date="2022-02-26T15:35:57Z">
              <w:r>
                <w:rPr>
                  <w:szCs w:val="18"/>
                  <w:lang w:eastAsia="zh-CN"/>
                </w:rPr>
                <w:delText>257</w:delText>
              </w:r>
            </w:del>
            <w:del w:id="398" w:author="ZTE" w:date="2022-02-26T15:35:57Z">
              <w:r>
                <w:rPr>
                  <w:szCs w:val="18"/>
                </w:rPr>
                <w:delText>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99" w:author="ZTE" w:date="2022-02-26T15:35:57Z"/>
                <w:szCs w:val="18"/>
                <w:lang w:eastAsia="zh-CN"/>
              </w:rPr>
            </w:pPr>
            <w:del w:id="400" w:author="ZTE" w:date="2022-02-26T15:35:57Z">
              <w:r>
                <w:rPr>
                  <w:szCs w:val="18"/>
                  <w:lang w:eastAsia="zh-CN"/>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401" w:author="ZTE" w:date="2022-02-26T15:35:57Z"/>
                <w:szCs w:val="18"/>
                <w:lang w:eastAsia="zh-CN"/>
              </w:rPr>
            </w:pPr>
            <w:del w:id="40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03" w:author="ZTE" w:date="2022-02-26T15:35:57Z"/>
                <w:szCs w:val="18"/>
              </w:rPr>
            </w:pPr>
            <w:del w:id="40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05" w:author="ZTE" w:date="2022-02-26T15:35:57Z"/>
                <w:szCs w:val="18"/>
              </w:rPr>
            </w:pPr>
            <w:del w:id="406"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407" w:author="ZTE" w:date="2022-02-26T15:35:57Z"/>
                <w:szCs w:val="18"/>
              </w:rPr>
            </w:pPr>
            <w:del w:id="408"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40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41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411"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12"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413"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41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41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1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417"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418"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419"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420" w:author="ZTE" w:date="2022-02-26T15:35:57Z"/>
                <w:szCs w:val="18"/>
                <w:lang w:eastAsia="zh-CN"/>
              </w:rPr>
            </w:pPr>
            <w:del w:id="42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42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42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25" w:author="ZTE" w:date="2022-02-26T15:35:57Z"/>
                <w:szCs w:val="18"/>
                <w:lang w:eastAsia="zh-CN"/>
              </w:rPr>
            </w:pPr>
            <w:del w:id="426"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427" w:author="ZTE" w:date="2022-02-26T15:35:57Z"/>
                <w:szCs w:val="18"/>
                <w:lang w:eastAsia="zh-CN"/>
              </w:rPr>
            </w:pPr>
            <w:del w:id="428" w:author="ZTE" w:date="2022-02-26T15:35:57Z">
              <w:r>
                <w:rPr>
                  <w:rFonts w:cs="Arial"/>
                  <w:szCs w:val="18"/>
                  <w:lang w:eastAsia="ja-JP"/>
                </w:rPr>
                <w:delText>CA_n257</w:delText>
              </w:r>
            </w:del>
            <w:del w:id="429" w:author="ZTE" w:date="2022-02-26T15:35:57Z">
              <w:r>
                <w:rPr>
                  <w:rFonts w:cs="Arial"/>
                  <w:szCs w:val="18"/>
                  <w:lang w:eastAsia="zh-CN"/>
                </w:rPr>
                <w:delText>I</w:delText>
              </w:r>
            </w:del>
          </w:p>
        </w:tc>
        <w:tc>
          <w:tcPr>
            <w:tcW w:w="1387" w:type="dxa"/>
            <w:gridSpan w:val="2"/>
            <w:tcBorders>
              <w:top w:val="nil"/>
              <w:left w:val="single" w:color="auto" w:sz="4" w:space="0"/>
              <w:bottom w:val="single" w:color="auto" w:sz="4" w:space="0"/>
              <w:right w:val="single" w:color="auto" w:sz="4" w:space="0"/>
            </w:tcBorders>
          </w:tcPr>
          <w:p>
            <w:pPr>
              <w:pStyle w:val="68"/>
              <w:rPr>
                <w:del w:id="43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1" w:author="ZTE" w:date="2022-02-26T15:35:57Z"/>
        </w:trPr>
        <w:tc>
          <w:tcPr>
            <w:tcW w:w="1434" w:type="dxa"/>
            <w:gridSpan w:val="5"/>
            <w:tcBorders>
              <w:top w:val="nil"/>
              <w:left w:val="single" w:color="auto" w:sz="4" w:space="0"/>
              <w:bottom w:val="nil"/>
              <w:right w:val="single" w:color="auto" w:sz="4" w:space="0"/>
            </w:tcBorders>
          </w:tcPr>
          <w:p>
            <w:pPr>
              <w:pStyle w:val="68"/>
              <w:rPr>
                <w:del w:id="432" w:author="ZTE" w:date="2022-02-26T15:35:57Z"/>
                <w:szCs w:val="18"/>
              </w:rPr>
            </w:pPr>
            <w:del w:id="433" w:author="ZTE" w:date="2022-02-26T15:35:57Z">
              <w:r>
                <w:rPr>
                  <w:szCs w:val="18"/>
                </w:rPr>
                <w:delText>CA_n</w:delText>
              </w:r>
            </w:del>
            <w:del w:id="434" w:author="ZTE" w:date="2022-02-26T15:35:57Z">
              <w:r>
                <w:rPr>
                  <w:szCs w:val="18"/>
                  <w:lang w:eastAsia="zh-CN"/>
                </w:rPr>
                <w:delText>1</w:delText>
              </w:r>
            </w:del>
            <w:del w:id="435" w:author="ZTE" w:date="2022-02-26T15:35:57Z">
              <w:r>
                <w:rPr>
                  <w:szCs w:val="18"/>
                </w:rPr>
                <w:delText>A-n</w:delText>
              </w:r>
            </w:del>
            <w:del w:id="436" w:author="ZTE" w:date="2022-02-26T15:35:57Z">
              <w:r>
                <w:rPr>
                  <w:szCs w:val="18"/>
                  <w:lang w:eastAsia="zh-CN"/>
                </w:rPr>
                <w:delText>257</w:delText>
              </w:r>
            </w:del>
            <w:del w:id="437" w:author="ZTE" w:date="2022-02-26T15:35:57Z">
              <w:r>
                <w:rPr>
                  <w:szCs w:val="18"/>
                  <w:lang w:eastAsia="zh-TW"/>
                </w:rPr>
                <w:delText>J</w:delText>
              </w:r>
            </w:del>
          </w:p>
        </w:tc>
        <w:tc>
          <w:tcPr>
            <w:tcW w:w="1716" w:type="dxa"/>
            <w:gridSpan w:val="6"/>
            <w:tcBorders>
              <w:top w:val="nil"/>
              <w:left w:val="single" w:color="auto" w:sz="4" w:space="0"/>
              <w:bottom w:val="nil"/>
              <w:right w:val="single" w:color="auto" w:sz="4" w:space="0"/>
            </w:tcBorders>
          </w:tcPr>
          <w:p>
            <w:pPr>
              <w:pStyle w:val="68"/>
              <w:rPr>
                <w:del w:id="438" w:author="ZTE" w:date="2022-02-26T15:35:57Z"/>
                <w:szCs w:val="18"/>
                <w:lang w:eastAsia="zh-TW"/>
              </w:rPr>
            </w:pPr>
            <w:del w:id="439" w:author="ZTE" w:date="2022-02-26T15:35:57Z">
              <w:r>
                <w:rPr>
                  <w:szCs w:val="18"/>
                  <w:lang w:eastAsia="zh-TW"/>
                </w:rPr>
                <w:delText>CA_n257G</w:delText>
              </w:r>
            </w:del>
          </w:p>
          <w:p>
            <w:pPr>
              <w:pStyle w:val="68"/>
              <w:rPr>
                <w:del w:id="440" w:author="ZTE" w:date="2022-02-26T15:35:57Z"/>
                <w:szCs w:val="18"/>
                <w:lang w:eastAsia="zh-TW"/>
              </w:rPr>
            </w:pPr>
            <w:del w:id="441" w:author="ZTE" w:date="2022-02-26T15:35:57Z">
              <w:r>
                <w:rPr>
                  <w:szCs w:val="18"/>
                  <w:lang w:eastAsia="zh-TW"/>
                </w:rPr>
                <w:delText>CA_n257H</w:delText>
              </w:r>
            </w:del>
          </w:p>
          <w:p>
            <w:pPr>
              <w:pStyle w:val="68"/>
              <w:rPr>
                <w:del w:id="442" w:author="ZTE" w:date="2022-02-26T15:35:57Z"/>
                <w:szCs w:val="18"/>
                <w:lang w:eastAsia="zh-TW"/>
              </w:rPr>
            </w:pPr>
            <w:del w:id="443" w:author="ZTE" w:date="2022-02-26T15:35:57Z">
              <w:r>
                <w:rPr>
                  <w:szCs w:val="18"/>
                  <w:lang w:eastAsia="zh-TW"/>
                </w:rPr>
                <w:delText>CA_n257I</w:delText>
              </w:r>
            </w:del>
          </w:p>
          <w:p>
            <w:pPr>
              <w:pStyle w:val="68"/>
              <w:rPr>
                <w:del w:id="444" w:author="ZTE" w:date="2022-02-26T15:35:57Z"/>
                <w:szCs w:val="18"/>
                <w:lang w:eastAsia="zh-TW"/>
              </w:rPr>
            </w:pPr>
            <w:del w:id="445" w:author="ZTE" w:date="2022-02-26T15:35:57Z">
              <w:r>
                <w:rPr>
                  <w:szCs w:val="18"/>
                  <w:lang w:eastAsia="zh-TW"/>
                </w:rPr>
                <w:delText>CA_n257J</w:delText>
              </w:r>
            </w:del>
          </w:p>
          <w:p>
            <w:pPr>
              <w:pStyle w:val="68"/>
              <w:rPr>
                <w:del w:id="446" w:author="ZTE" w:date="2022-02-26T15:35:57Z"/>
                <w:szCs w:val="18"/>
              </w:rPr>
            </w:pPr>
            <w:del w:id="447" w:author="ZTE" w:date="2022-02-26T15:35:57Z">
              <w:r>
                <w:rPr>
                  <w:szCs w:val="18"/>
                </w:rPr>
                <w:delText>CA_n1A-n257A</w:delText>
              </w:r>
            </w:del>
          </w:p>
          <w:p>
            <w:pPr>
              <w:pStyle w:val="68"/>
              <w:rPr>
                <w:del w:id="448" w:author="ZTE" w:date="2022-02-26T15:35:57Z"/>
                <w:szCs w:val="18"/>
              </w:rPr>
            </w:pPr>
            <w:del w:id="449" w:author="ZTE" w:date="2022-02-26T15:35:57Z">
              <w:r>
                <w:rPr>
                  <w:szCs w:val="18"/>
                </w:rPr>
                <w:delText>CA_n1A-n257G</w:delText>
              </w:r>
            </w:del>
          </w:p>
          <w:p>
            <w:pPr>
              <w:pStyle w:val="68"/>
              <w:rPr>
                <w:del w:id="450" w:author="ZTE" w:date="2022-02-26T15:35:57Z"/>
                <w:szCs w:val="18"/>
              </w:rPr>
            </w:pPr>
            <w:del w:id="451" w:author="ZTE" w:date="2022-02-26T15:35:57Z">
              <w:r>
                <w:rPr>
                  <w:szCs w:val="18"/>
                </w:rPr>
                <w:delText>CA_n1A-n257H</w:delText>
              </w:r>
            </w:del>
          </w:p>
          <w:p>
            <w:pPr>
              <w:pStyle w:val="68"/>
              <w:rPr>
                <w:del w:id="452" w:author="ZTE" w:date="2022-02-26T15:35:57Z"/>
                <w:szCs w:val="18"/>
              </w:rPr>
            </w:pPr>
            <w:del w:id="453" w:author="ZTE" w:date="2022-02-26T15:35:57Z">
              <w:r>
                <w:rPr>
                  <w:szCs w:val="18"/>
                </w:rPr>
                <w:delText>CA_n1A-n257I</w:delText>
              </w:r>
            </w:del>
          </w:p>
          <w:p>
            <w:pPr>
              <w:pStyle w:val="68"/>
              <w:rPr>
                <w:del w:id="454" w:author="ZTE" w:date="2022-02-26T15:35:57Z"/>
                <w:szCs w:val="18"/>
              </w:rPr>
            </w:pPr>
            <w:del w:id="455" w:author="ZTE" w:date="2022-02-26T15:35:57Z">
              <w:r>
                <w:rPr>
                  <w:szCs w:val="18"/>
                </w:rPr>
                <w:delText>CA_n1A-n257J</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56" w:author="ZTE" w:date="2022-02-26T15:35:57Z"/>
                <w:szCs w:val="18"/>
                <w:lang w:eastAsia="zh-CN"/>
              </w:rPr>
            </w:pPr>
            <w:del w:id="457" w:author="ZTE" w:date="2022-02-26T15:35:57Z">
              <w:r>
                <w:rPr>
                  <w:szCs w:val="18"/>
                  <w:lang w:eastAsia="zh-CN"/>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458" w:author="ZTE" w:date="2022-02-26T15:35:57Z"/>
                <w:szCs w:val="18"/>
                <w:lang w:eastAsia="zh-CN"/>
              </w:rPr>
            </w:pPr>
            <w:del w:id="45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60" w:author="ZTE" w:date="2022-02-26T15:35:57Z"/>
                <w:szCs w:val="18"/>
              </w:rPr>
            </w:pPr>
            <w:del w:id="46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62" w:author="ZTE" w:date="2022-02-26T15:35:57Z"/>
                <w:szCs w:val="18"/>
              </w:rPr>
            </w:pPr>
            <w:del w:id="463"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464" w:author="ZTE" w:date="2022-02-26T15:35:57Z"/>
                <w:szCs w:val="18"/>
              </w:rPr>
            </w:pPr>
            <w:del w:id="465"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46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46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46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69"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47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47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47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7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474"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47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476"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477" w:author="ZTE" w:date="2022-02-26T15:35:57Z"/>
                <w:szCs w:val="18"/>
                <w:lang w:eastAsia="zh-CN"/>
              </w:rPr>
            </w:pPr>
            <w:del w:id="47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48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48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82" w:author="ZTE" w:date="2022-02-26T15:35:57Z"/>
                <w:szCs w:val="18"/>
                <w:lang w:eastAsia="zh-CN"/>
              </w:rPr>
            </w:pPr>
            <w:del w:id="483"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484" w:author="ZTE" w:date="2022-02-26T15:35:57Z"/>
                <w:szCs w:val="18"/>
                <w:lang w:eastAsia="zh-CN"/>
              </w:rPr>
            </w:pPr>
            <w:del w:id="485" w:author="ZTE" w:date="2022-02-26T15:35:57Z">
              <w:r>
                <w:rPr>
                  <w:szCs w:val="18"/>
                  <w:lang w:eastAsia="zh-TW"/>
                </w:rPr>
                <w:delText>CA_n257J</w:delText>
              </w:r>
            </w:del>
          </w:p>
        </w:tc>
        <w:tc>
          <w:tcPr>
            <w:tcW w:w="1387" w:type="dxa"/>
            <w:gridSpan w:val="2"/>
            <w:tcBorders>
              <w:top w:val="nil"/>
              <w:left w:val="single" w:color="auto" w:sz="4" w:space="0"/>
              <w:bottom w:val="single" w:color="auto" w:sz="4" w:space="0"/>
              <w:right w:val="single" w:color="auto" w:sz="4" w:space="0"/>
            </w:tcBorders>
          </w:tcPr>
          <w:p>
            <w:pPr>
              <w:pStyle w:val="68"/>
              <w:rPr>
                <w:del w:id="48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7" w:author="ZTE" w:date="2022-02-26T15:35:57Z"/>
        </w:trPr>
        <w:tc>
          <w:tcPr>
            <w:tcW w:w="1434" w:type="dxa"/>
            <w:gridSpan w:val="5"/>
            <w:tcBorders>
              <w:top w:val="nil"/>
              <w:left w:val="single" w:color="auto" w:sz="4" w:space="0"/>
              <w:bottom w:val="nil"/>
              <w:right w:val="single" w:color="auto" w:sz="4" w:space="0"/>
            </w:tcBorders>
          </w:tcPr>
          <w:p>
            <w:pPr>
              <w:pStyle w:val="68"/>
              <w:rPr>
                <w:del w:id="488" w:author="ZTE" w:date="2022-02-26T15:35:57Z"/>
                <w:szCs w:val="18"/>
              </w:rPr>
            </w:pPr>
            <w:del w:id="489" w:author="ZTE" w:date="2022-02-26T15:35:57Z">
              <w:r>
                <w:rPr>
                  <w:szCs w:val="18"/>
                </w:rPr>
                <w:delText>CA_n</w:delText>
              </w:r>
            </w:del>
            <w:del w:id="490" w:author="ZTE" w:date="2022-02-26T15:35:57Z">
              <w:r>
                <w:rPr>
                  <w:szCs w:val="18"/>
                  <w:lang w:eastAsia="zh-CN"/>
                </w:rPr>
                <w:delText>1</w:delText>
              </w:r>
            </w:del>
            <w:del w:id="491" w:author="ZTE" w:date="2022-02-26T15:35:57Z">
              <w:r>
                <w:rPr>
                  <w:szCs w:val="18"/>
                </w:rPr>
                <w:delText>A-n</w:delText>
              </w:r>
            </w:del>
            <w:del w:id="492" w:author="ZTE" w:date="2022-02-26T15:35:57Z">
              <w:r>
                <w:rPr>
                  <w:szCs w:val="18"/>
                  <w:lang w:eastAsia="zh-CN"/>
                </w:rPr>
                <w:delText>257</w:delText>
              </w:r>
            </w:del>
            <w:del w:id="493" w:author="ZTE" w:date="2022-02-26T15:35:57Z">
              <w:r>
                <w:rPr>
                  <w:szCs w:val="18"/>
                  <w:lang w:eastAsia="zh-TW"/>
                </w:rPr>
                <w:delText>K</w:delText>
              </w:r>
            </w:del>
          </w:p>
        </w:tc>
        <w:tc>
          <w:tcPr>
            <w:tcW w:w="1716" w:type="dxa"/>
            <w:gridSpan w:val="6"/>
            <w:tcBorders>
              <w:top w:val="nil"/>
              <w:left w:val="single" w:color="auto" w:sz="4" w:space="0"/>
              <w:bottom w:val="nil"/>
              <w:right w:val="single" w:color="auto" w:sz="4" w:space="0"/>
            </w:tcBorders>
          </w:tcPr>
          <w:p>
            <w:pPr>
              <w:pStyle w:val="68"/>
              <w:rPr>
                <w:del w:id="494" w:author="ZTE" w:date="2022-02-26T15:35:57Z"/>
                <w:szCs w:val="18"/>
                <w:lang w:eastAsia="zh-TW"/>
              </w:rPr>
            </w:pPr>
            <w:del w:id="495" w:author="ZTE" w:date="2022-02-26T15:35:57Z">
              <w:r>
                <w:rPr>
                  <w:szCs w:val="18"/>
                  <w:lang w:eastAsia="zh-TW"/>
                </w:rPr>
                <w:delText>CA_n257G</w:delText>
              </w:r>
            </w:del>
          </w:p>
          <w:p>
            <w:pPr>
              <w:pStyle w:val="68"/>
              <w:rPr>
                <w:del w:id="496" w:author="ZTE" w:date="2022-02-26T15:35:57Z"/>
                <w:szCs w:val="18"/>
                <w:lang w:eastAsia="zh-TW"/>
              </w:rPr>
            </w:pPr>
            <w:del w:id="497" w:author="ZTE" w:date="2022-02-26T15:35:57Z">
              <w:r>
                <w:rPr>
                  <w:szCs w:val="18"/>
                  <w:lang w:eastAsia="zh-TW"/>
                </w:rPr>
                <w:delText>CA_n257H</w:delText>
              </w:r>
            </w:del>
          </w:p>
          <w:p>
            <w:pPr>
              <w:pStyle w:val="68"/>
              <w:rPr>
                <w:del w:id="498" w:author="ZTE" w:date="2022-02-26T15:35:57Z"/>
                <w:szCs w:val="18"/>
                <w:lang w:eastAsia="zh-TW"/>
              </w:rPr>
            </w:pPr>
            <w:del w:id="499" w:author="ZTE" w:date="2022-02-26T15:35:57Z">
              <w:r>
                <w:rPr>
                  <w:szCs w:val="18"/>
                  <w:lang w:eastAsia="zh-TW"/>
                </w:rPr>
                <w:delText>CA_n257I</w:delText>
              </w:r>
            </w:del>
          </w:p>
          <w:p>
            <w:pPr>
              <w:pStyle w:val="68"/>
              <w:rPr>
                <w:del w:id="500" w:author="ZTE" w:date="2022-02-26T15:35:57Z"/>
                <w:szCs w:val="18"/>
                <w:lang w:eastAsia="zh-TW"/>
              </w:rPr>
            </w:pPr>
            <w:del w:id="501" w:author="ZTE" w:date="2022-02-26T15:35:57Z">
              <w:r>
                <w:rPr>
                  <w:szCs w:val="18"/>
                  <w:lang w:eastAsia="zh-TW"/>
                </w:rPr>
                <w:delText>CA_n257J</w:delText>
              </w:r>
            </w:del>
          </w:p>
          <w:p>
            <w:pPr>
              <w:pStyle w:val="68"/>
              <w:rPr>
                <w:del w:id="502" w:author="ZTE" w:date="2022-02-26T15:35:57Z"/>
                <w:szCs w:val="18"/>
                <w:lang w:eastAsia="zh-TW"/>
              </w:rPr>
            </w:pPr>
            <w:del w:id="503" w:author="ZTE" w:date="2022-02-26T15:35:57Z">
              <w:r>
                <w:rPr>
                  <w:szCs w:val="18"/>
                  <w:lang w:eastAsia="zh-TW"/>
                </w:rPr>
                <w:delText>CA_n257K</w:delText>
              </w:r>
            </w:del>
          </w:p>
          <w:p>
            <w:pPr>
              <w:pStyle w:val="68"/>
              <w:rPr>
                <w:del w:id="504" w:author="ZTE" w:date="2022-02-26T15:35:57Z"/>
                <w:szCs w:val="18"/>
              </w:rPr>
            </w:pPr>
            <w:del w:id="505" w:author="ZTE" w:date="2022-02-26T15:35:57Z">
              <w:r>
                <w:rPr>
                  <w:szCs w:val="18"/>
                </w:rPr>
                <w:delText>CA_n1A-n257A</w:delText>
              </w:r>
            </w:del>
          </w:p>
          <w:p>
            <w:pPr>
              <w:pStyle w:val="68"/>
              <w:rPr>
                <w:del w:id="506" w:author="ZTE" w:date="2022-02-26T15:35:57Z"/>
                <w:szCs w:val="18"/>
              </w:rPr>
            </w:pPr>
            <w:del w:id="507" w:author="ZTE" w:date="2022-02-26T15:35:57Z">
              <w:r>
                <w:rPr>
                  <w:szCs w:val="18"/>
                </w:rPr>
                <w:delText>CA_n1A-n257G</w:delText>
              </w:r>
            </w:del>
          </w:p>
          <w:p>
            <w:pPr>
              <w:pStyle w:val="68"/>
              <w:rPr>
                <w:del w:id="508" w:author="ZTE" w:date="2022-02-26T15:35:57Z"/>
                <w:szCs w:val="18"/>
              </w:rPr>
            </w:pPr>
            <w:del w:id="509" w:author="ZTE" w:date="2022-02-26T15:35:57Z">
              <w:r>
                <w:rPr>
                  <w:szCs w:val="18"/>
                </w:rPr>
                <w:delText>CA_n1A-n257H</w:delText>
              </w:r>
            </w:del>
          </w:p>
          <w:p>
            <w:pPr>
              <w:pStyle w:val="68"/>
              <w:rPr>
                <w:del w:id="510" w:author="ZTE" w:date="2022-02-26T15:35:57Z"/>
                <w:szCs w:val="18"/>
              </w:rPr>
            </w:pPr>
            <w:del w:id="511" w:author="ZTE" w:date="2022-02-26T15:35:57Z">
              <w:r>
                <w:rPr>
                  <w:szCs w:val="18"/>
                </w:rPr>
                <w:delText>CA_n1A-n257I</w:delText>
              </w:r>
            </w:del>
          </w:p>
          <w:p>
            <w:pPr>
              <w:pStyle w:val="68"/>
              <w:rPr>
                <w:del w:id="512" w:author="ZTE" w:date="2022-02-26T15:35:57Z"/>
                <w:szCs w:val="18"/>
              </w:rPr>
            </w:pPr>
            <w:del w:id="513" w:author="ZTE" w:date="2022-02-26T15:35:57Z">
              <w:r>
                <w:rPr>
                  <w:szCs w:val="18"/>
                </w:rPr>
                <w:delText>CA_n1A-n257J</w:delText>
              </w:r>
            </w:del>
          </w:p>
          <w:p>
            <w:pPr>
              <w:pStyle w:val="68"/>
              <w:rPr>
                <w:del w:id="514" w:author="ZTE" w:date="2022-02-26T15:35:57Z"/>
                <w:szCs w:val="18"/>
              </w:rPr>
            </w:pPr>
            <w:del w:id="515" w:author="ZTE" w:date="2022-02-26T15:35:57Z">
              <w:r>
                <w:rPr>
                  <w:szCs w:val="18"/>
                </w:rPr>
                <w:delText>CA_n1A-n257K</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16" w:author="ZTE" w:date="2022-02-26T15:35:57Z"/>
                <w:szCs w:val="18"/>
                <w:lang w:eastAsia="zh-CN"/>
              </w:rPr>
            </w:pPr>
            <w:del w:id="517" w:author="ZTE" w:date="2022-02-26T15:35:57Z">
              <w:r>
                <w:rPr>
                  <w:szCs w:val="18"/>
                  <w:lang w:eastAsia="zh-CN"/>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18" w:author="ZTE" w:date="2022-02-26T15:35:57Z"/>
                <w:szCs w:val="18"/>
                <w:lang w:eastAsia="zh-CN"/>
              </w:rPr>
            </w:pPr>
            <w:del w:id="51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20" w:author="ZTE" w:date="2022-02-26T15:35:57Z"/>
                <w:szCs w:val="18"/>
              </w:rPr>
            </w:pPr>
            <w:del w:id="52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22" w:author="ZTE" w:date="2022-02-26T15:35:57Z"/>
                <w:szCs w:val="18"/>
              </w:rPr>
            </w:pPr>
            <w:del w:id="523"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24" w:author="ZTE" w:date="2022-02-26T15:35:57Z"/>
                <w:szCs w:val="18"/>
              </w:rPr>
            </w:pPr>
            <w:del w:id="525"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2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2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2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29"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3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3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3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3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34"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3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36"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537" w:author="ZTE" w:date="2022-02-26T15:35:57Z"/>
                <w:szCs w:val="18"/>
                <w:lang w:eastAsia="zh-CN"/>
              </w:rPr>
            </w:pPr>
            <w:del w:id="53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3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4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4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42" w:author="ZTE" w:date="2022-02-26T15:35:57Z"/>
                <w:szCs w:val="18"/>
                <w:lang w:eastAsia="zh-CN"/>
              </w:rPr>
            </w:pPr>
            <w:del w:id="543"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44" w:author="ZTE" w:date="2022-02-26T15:35:57Z"/>
                <w:szCs w:val="18"/>
                <w:lang w:eastAsia="zh-CN"/>
              </w:rPr>
            </w:pPr>
            <w:del w:id="545" w:author="ZTE" w:date="2022-02-26T15:35:57Z">
              <w:r>
                <w:rPr>
                  <w:szCs w:val="18"/>
                  <w:lang w:eastAsia="zh-TW"/>
                </w:rPr>
                <w:delText>CA_n257K</w:delText>
              </w:r>
            </w:del>
          </w:p>
        </w:tc>
        <w:tc>
          <w:tcPr>
            <w:tcW w:w="1387" w:type="dxa"/>
            <w:gridSpan w:val="2"/>
            <w:tcBorders>
              <w:top w:val="nil"/>
              <w:left w:val="single" w:color="auto" w:sz="4" w:space="0"/>
              <w:bottom w:val="single" w:color="auto" w:sz="4" w:space="0"/>
              <w:right w:val="single" w:color="auto" w:sz="4" w:space="0"/>
            </w:tcBorders>
          </w:tcPr>
          <w:p>
            <w:pPr>
              <w:pStyle w:val="68"/>
              <w:rPr>
                <w:del w:id="54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47" w:author="ZTE" w:date="2022-02-26T15:35:57Z"/>
        </w:trPr>
        <w:tc>
          <w:tcPr>
            <w:tcW w:w="1434" w:type="dxa"/>
            <w:gridSpan w:val="5"/>
            <w:tcBorders>
              <w:top w:val="nil"/>
              <w:left w:val="single" w:color="auto" w:sz="4" w:space="0"/>
              <w:bottom w:val="nil"/>
              <w:right w:val="single" w:color="auto" w:sz="4" w:space="0"/>
            </w:tcBorders>
          </w:tcPr>
          <w:p>
            <w:pPr>
              <w:pStyle w:val="68"/>
              <w:rPr>
                <w:del w:id="548" w:author="ZTE" w:date="2022-02-26T15:35:57Z"/>
                <w:szCs w:val="18"/>
              </w:rPr>
            </w:pPr>
            <w:del w:id="549" w:author="ZTE" w:date="2022-02-26T15:35:57Z">
              <w:r>
                <w:rPr>
                  <w:szCs w:val="18"/>
                </w:rPr>
                <w:delText>CA_n</w:delText>
              </w:r>
            </w:del>
            <w:del w:id="550" w:author="ZTE" w:date="2022-02-26T15:35:57Z">
              <w:r>
                <w:rPr>
                  <w:szCs w:val="18"/>
                  <w:lang w:eastAsia="zh-CN"/>
                </w:rPr>
                <w:delText>1</w:delText>
              </w:r>
            </w:del>
            <w:del w:id="551" w:author="ZTE" w:date="2022-02-26T15:35:57Z">
              <w:r>
                <w:rPr>
                  <w:szCs w:val="18"/>
                </w:rPr>
                <w:delText>A-n</w:delText>
              </w:r>
            </w:del>
            <w:del w:id="552" w:author="ZTE" w:date="2022-02-26T15:35:57Z">
              <w:r>
                <w:rPr>
                  <w:szCs w:val="18"/>
                  <w:lang w:eastAsia="zh-CN"/>
                </w:rPr>
                <w:delText>257</w:delText>
              </w:r>
            </w:del>
            <w:del w:id="553" w:author="ZTE" w:date="2022-02-26T15:35:57Z">
              <w:r>
                <w:rPr>
                  <w:szCs w:val="18"/>
                  <w:lang w:eastAsia="zh-TW"/>
                </w:rPr>
                <w:delText>L</w:delText>
              </w:r>
            </w:del>
          </w:p>
        </w:tc>
        <w:tc>
          <w:tcPr>
            <w:tcW w:w="1716" w:type="dxa"/>
            <w:gridSpan w:val="6"/>
            <w:tcBorders>
              <w:top w:val="nil"/>
              <w:left w:val="single" w:color="auto" w:sz="4" w:space="0"/>
              <w:bottom w:val="nil"/>
              <w:right w:val="single" w:color="auto" w:sz="4" w:space="0"/>
            </w:tcBorders>
          </w:tcPr>
          <w:p>
            <w:pPr>
              <w:pStyle w:val="68"/>
              <w:rPr>
                <w:del w:id="554" w:author="ZTE" w:date="2022-02-26T15:35:57Z"/>
                <w:szCs w:val="18"/>
                <w:lang w:eastAsia="zh-TW"/>
              </w:rPr>
            </w:pPr>
            <w:del w:id="555" w:author="ZTE" w:date="2022-02-26T15:35:57Z">
              <w:r>
                <w:rPr>
                  <w:szCs w:val="18"/>
                  <w:lang w:eastAsia="zh-TW"/>
                </w:rPr>
                <w:delText>CA_n257G</w:delText>
              </w:r>
            </w:del>
          </w:p>
          <w:p>
            <w:pPr>
              <w:pStyle w:val="68"/>
              <w:rPr>
                <w:del w:id="556" w:author="ZTE" w:date="2022-02-26T15:35:57Z"/>
                <w:szCs w:val="18"/>
                <w:lang w:eastAsia="zh-TW"/>
              </w:rPr>
            </w:pPr>
            <w:del w:id="557" w:author="ZTE" w:date="2022-02-26T15:35:57Z">
              <w:r>
                <w:rPr>
                  <w:szCs w:val="18"/>
                  <w:lang w:eastAsia="zh-TW"/>
                </w:rPr>
                <w:delText>CA_n257H</w:delText>
              </w:r>
            </w:del>
          </w:p>
          <w:p>
            <w:pPr>
              <w:pStyle w:val="68"/>
              <w:rPr>
                <w:del w:id="558" w:author="ZTE" w:date="2022-02-26T15:35:57Z"/>
                <w:szCs w:val="18"/>
                <w:lang w:eastAsia="zh-TW"/>
              </w:rPr>
            </w:pPr>
            <w:del w:id="559" w:author="ZTE" w:date="2022-02-26T15:35:57Z">
              <w:r>
                <w:rPr>
                  <w:szCs w:val="18"/>
                  <w:lang w:eastAsia="zh-TW"/>
                </w:rPr>
                <w:delText>CA_n257I</w:delText>
              </w:r>
            </w:del>
          </w:p>
          <w:p>
            <w:pPr>
              <w:pStyle w:val="68"/>
              <w:rPr>
                <w:del w:id="560" w:author="ZTE" w:date="2022-02-26T15:35:57Z"/>
                <w:szCs w:val="18"/>
                <w:lang w:eastAsia="zh-TW"/>
              </w:rPr>
            </w:pPr>
            <w:del w:id="561" w:author="ZTE" w:date="2022-02-26T15:35:57Z">
              <w:r>
                <w:rPr>
                  <w:szCs w:val="18"/>
                  <w:lang w:eastAsia="zh-TW"/>
                </w:rPr>
                <w:delText>CA_n257J</w:delText>
              </w:r>
            </w:del>
          </w:p>
          <w:p>
            <w:pPr>
              <w:pStyle w:val="68"/>
              <w:rPr>
                <w:del w:id="562" w:author="ZTE" w:date="2022-02-26T15:35:57Z"/>
                <w:szCs w:val="18"/>
                <w:lang w:eastAsia="zh-TW"/>
              </w:rPr>
            </w:pPr>
            <w:del w:id="563" w:author="ZTE" w:date="2022-02-26T15:35:57Z">
              <w:r>
                <w:rPr>
                  <w:szCs w:val="18"/>
                  <w:lang w:eastAsia="zh-TW"/>
                </w:rPr>
                <w:delText>CA_n257K</w:delText>
              </w:r>
            </w:del>
          </w:p>
          <w:p>
            <w:pPr>
              <w:pStyle w:val="68"/>
              <w:rPr>
                <w:del w:id="564" w:author="ZTE" w:date="2022-02-26T15:35:57Z"/>
                <w:szCs w:val="18"/>
              </w:rPr>
            </w:pPr>
            <w:del w:id="565" w:author="ZTE" w:date="2022-02-26T15:35:57Z">
              <w:r>
                <w:rPr>
                  <w:szCs w:val="18"/>
                </w:rPr>
                <w:delText>CA_n1A-n257A</w:delText>
              </w:r>
            </w:del>
          </w:p>
          <w:p>
            <w:pPr>
              <w:pStyle w:val="68"/>
              <w:rPr>
                <w:del w:id="566" w:author="ZTE" w:date="2022-02-26T15:35:57Z"/>
                <w:szCs w:val="18"/>
              </w:rPr>
            </w:pPr>
            <w:del w:id="567" w:author="ZTE" w:date="2022-02-26T15:35:57Z">
              <w:r>
                <w:rPr>
                  <w:szCs w:val="18"/>
                </w:rPr>
                <w:delText>CA_n1A-n257G</w:delText>
              </w:r>
            </w:del>
          </w:p>
          <w:p>
            <w:pPr>
              <w:pStyle w:val="68"/>
              <w:rPr>
                <w:del w:id="568" w:author="ZTE" w:date="2022-02-26T15:35:57Z"/>
                <w:szCs w:val="18"/>
              </w:rPr>
            </w:pPr>
            <w:del w:id="569" w:author="ZTE" w:date="2022-02-26T15:35:57Z">
              <w:r>
                <w:rPr>
                  <w:szCs w:val="18"/>
                </w:rPr>
                <w:delText>CA_n1A-n257H</w:delText>
              </w:r>
            </w:del>
          </w:p>
          <w:p>
            <w:pPr>
              <w:pStyle w:val="68"/>
              <w:rPr>
                <w:del w:id="570" w:author="ZTE" w:date="2022-02-26T15:35:57Z"/>
                <w:szCs w:val="18"/>
              </w:rPr>
            </w:pPr>
            <w:del w:id="571" w:author="ZTE" w:date="2022-02-26T15:35:57Z">
              <w:r>
                <w:rPr>
                  <w:szCs w:val="18"/>
                </w:rPr>
                <w:delText>CA_n1A-n257I</w:delText>
              </w:r>
            </w:del>
          </w:p>
          <w:p>
            <w:pPr>
              <w:pStyle w:val="68"/>
              <w:rPr>
                <w:del w:id="572" w:author="ZTE" w:date="2022-02-26T15:35:57Z"/>
                <w:szCs w:val="18"/>
              </w:rPr>
            </w:pPr>
            <w:del w:id="573" w:author="ZTE" w:date="2022-02-26T15:35:57Z">
              <w:r>
                <w:rPr>
                  <w:szCs w:val="18"/>
                </w:rPr>
                <w:delText>CA_n1A-n257J</w:delText>
              </w:r>
            </w:del>
          </w:p>
          <w:p>
            <w:pPr>
              <w:pStyle w:val="68"/>
              <w:rPr>
                <w:del w:id="574" w:author="ZTE" w:date="2022-02-26T15:35:57Z"/>
                <w:szCs w:val="18"/>
              </w:rPr>
            </w:pPr>
            <w:del w:id="575" w:author="ZTE" w:date="2022-02-26T15:35:57Z">
              <w:r>
                <w:rPr>
                  <w:szCs w:val="18"/>
                </w:rPr>
                <w:delText>CA_n1A-n257K</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76" w:author="ZTE" w:date="2022-02-26T15:35:57Z"/>
                <w:szCs w:val="18"/>
                <w:lang w:eastAsia="zh-CN"/>
              </w:rPr>
            </w:pPr>
            <w:del w:id="577" w:author="ZTE" w:date="2022-02-26T15:35:57Z">
              <w:r>
                <w:rPr>
                  <w:szCs w:val="18"/>
                  <w:lang w:eastAsia="zh-CN"/>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78" w:author="ZTE" w:date="2022-02-26T15:35:57Z"/>
                <w:szCs w:val="18"/>
                <w:lang w:eastAsia="zh-CN"/>
              </w:rPr>
            </w:pPr>
            <w:del w:id="57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80" w:author="ZTE" w:date="2022-02-26T15:35:57Z"/>
                <w:szCs w:val="18"/>
              </w:rPr>
            </w:pPr>
            <w:del w:id="58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82" w:author="ZTE" w:date="2022-02-26T15:35:57Z"/>
                <w:szCs w:val="18"/>
              </w:rPr>
            </w:pPr>
            <w:del w:id="583"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84" w:author="ZTE" w:date="2022-02-26T15:35:57Z"/>
                <w:szCs w:val="18"/>
              </w:rPr>
            </w:pPr>
            <w:del w:id="585"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8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8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8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89"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9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9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9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9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94"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9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96"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597" w:author="ZTE" w:date="2022-02-26T15:35:57Z"/>
                <w:szCs w:val="18"/>
                <w:lang w:eastAsia="zh-CN"/>
              </w:rPr>
            </w:pPr>
            <w:del w:id="59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9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60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60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02" w:author="ZTE" w:date="2022-02-26T15:35:57Z"/>
                <w:szCs w:val="18"/>
                <w:lang w:eastAsia="zh-CN"/>
              </w:rPr>
            </w:pPr>
            <w:del w:id="603"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604" w:author="ZTE" w:date="2022-02-26T15:35:57Z"/>
                <w:szCs w:val="18"/>
                <w:lang w:eastAsia="zh-CN"/>
              </w:rPr>
            </w:pPr>
            <w:del w:id="605" w:author="ZTE" w:date="2022-02-26T15:35:57Z">
              <w:r>
                <w:rPr>
                  <w:szCs w:val="18"/>
                  <w:lang w:eastAsia="zh-TW"/>
                </w:rPr>
                <w:delText>CA_n257L</w:delText>
              </w:r>
            </w:del>
          </w:p>
        </w:tc>
        <w:tc>
          <w:tcPr>
            <w:tcW w:w="1387" w:type="dxa"/>
            <w:gridSpan w:val="2"/>
            <w:tcBorders>
              <w:top w:val="nil"/>
              <w:left w:val="single" w:color="auto" w:sz="4" w:space="0"/>
              <w:bottom w:val="single" w:color="auto" w:sz="4" w:space="0"/>
              <w:right w:val="single" w:color="auto" w:sz="4" w:space="0"/>
            </w:tcBorders>
          </w:tcPr>
          <w:p>
            <w:pPr>
              <w:pStyle w:val="68"/>
              <w:rPr>
                <w:del w:id="60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07" w:author="ZTE" w:date="2022-02-26T15:35:57Z"/>
        </w:trPr>
        <w:tc>
          <w:tcPr>
            <w:tcW w:w="1434" w:type="dxa"/>
            <w:gridSpan w:val="5"/>
            <w:tcBorders>
              <w:top w:val="nil"/>
              <w:left w:val="single" w:color="auto" w:sz="4" w:space="0"/>
              <w:bottom w:val="nil"/>
              <w:right w:val="single" w:color="auto" w:sz="4" w:space="0"/>
            </w:tcBorders>
          </w:tcPr>
          <w:p>
            <w:pPr>
              <w:pStyle w:val="68"/>
              <w:rPr>
                <w:del w:id="608" w:author="ZTE" w:date="2022-02-26T15:35:57Z"/>
                <w:szCs w:val="18"/>
              </w:rPr>
            </w:pPr>
            <w:del w:id="609" w:author="ZTE" w:date="2022-02-26T15:35:57Z">
              <w:r>
                <w:rPr>
                  <w:szCs w:val="18"/>
                </w:rPr>
                <w:delText>CA_n</w:delText>
              </w:r>
            </w:del>
            <w:del w:id="610" w:author="ZTE" w:date="2022-02-26T15:35:57Z">
              <w:r>
                <w:rPr>
                  <w:szCs w:val="18"/>
                  <w:lang w:eastAsia="zh-CN"/>
                </w:rPr>
                <w:delText>1</w:delText>
              </w:r>
            </w:del>
            <w:del w:id="611" w:author="ZTE" w:date="2022-02-26T15:35:57Z">
              <w:r>
                <w:rPr>
                  <w:szCs w:val="18"/>
                </w:rPr>
                <w:delText>A-n</w:delText>
              </w:r>
            </w:del>
            <w:del w:id="612" w:author="ZTE" w:date="2022-02-26T15:35:57Z">
              <w:r>
                <w:rPr>
                  <w:szCs w:val="18"/>
                  <w:lang w:eastAsia="zh-CN"/>
                </w:rPr>
                <w:delText>257</w:delText>
              </w:r>
            </w:del>
            <w:del w:id="613" w:author="ZTE" w:date="2022-02-26T15:35:57Z">
              <w:r>
                <w:rPr>
                  <w:szCs w:val="18"/>
                  <w:lang w:eastAsia="zh-TW"/>
                </w:rPr>
                <w:delText>M</w:delText>
              </w:r>
            </w:del>
          </w:p>
        </w:tc>
        <w:tc>
          <w:tcPr>
            <w:tcW w:w="1716" w:type="dxa"/>
            <w:gridSpan w:val="6"/>
            <w:tcBorders>
              <w:top w:val="nil"/>
              <w:left w:val="single" w:color="auto" w:sz="4" w:space="0"/>
              <w:bottom w:val="nil"/>
              <w:right w:val="single" w:color="auto" w:sz="4" w:space="0"/>
            </w:tcBorders>
          </w:tcPr>
          <w:p>
            <w:pPr>
              <w:pStyle w:val="68"/>
              <w:rPr>
                <w:del w:id="614" w:author="ZTE" w:date="2022-02-26T15:35:57Z"/>
                <w:szCs w:val="18"/>
                <w:lang w:eastAsia="zh-TW"/>
              </w:rPr>
            </w:pPr>
            <w:del w:id="615" w:author="ZTE" w:date="2022-02-26T15:35:57Z">
              <w:r>
                <w:rPr>
                  <w:szCs w:val="18"/>
                  <w:lang w:eastAsia="zh-TW"/>
                </w:rPr>
                <w:delText>CA_n257G</w:delText>
              </w:r>
            </w:del>
          </w:p>
          <w:p>
            <w:pPr>
              <w:pStyle w:val="68"/>
              <w:rPr>
                <w:del w:id="616" w:author="ZTE" w:date="2022-02-26T15:35:57Z"/>
                <w:szCs w:val="18"/>
                <w:lang w:eastAsia="zh-TW"/>
              </w:rPr>
            </w:pPr>
            <w:del w:id="617" w:author="ZTE" w:date="2022-02-26T15:35:57Z">
              <w:r>
                <w:rPr>
                  <w:szCs w:val="18"/>
                  <w:lang w:eastAsia="zh-TW"/>
                </w:rPr>
                <w:delText>CA_n257H</w:delText>
              </w:r>
            </w:del>
          </w:p>
          <w:p>
            <w:pPr>
              <w:pStyle w:val="68"/>
              <w:rPr>
                <w:del w:id="618" w:author="ZTE" w:date="2022-02-26T15:35:57Z"/>
                <w:szCs w:val="18"/>
                <w:lang w:eastAsia="zh-TW"/>
              </w:rPr>
            </w:pPr>
            <w:del w:id="619" w:author="ZTE" w:date="2022-02-26T15:35:57Z">
              <w:r>
                <w:rPr>
                  <w:szCs w:val="18"/>
                  <w:lang w:eastAsia="zh-TW"/>
                </w:rPr>
                <w:delText>CA_n257I</w:delText>
              </w:r>
            </w:del>
          </w:p>
          <w:p>
            <w:pPr>
              <w:pStyle w:val="68"/>
              <w:rPr>
                <w:del w:id="620" w:author="ZTE" w:date="2022-02-26T15:35:57Z"/>
                <w:szCs w:val="18"/>
                <w:lang w:eastAsia="zh-TW"/>
              </w:rPr>
            </w:pPr>
            <w:del w:id="621" w:author="ZTE" w:date="2022-02-26T15:35:57Z">
              <w:r>
                <w:rPr>
                  <w:szCs w:val="18"/>
                  <w:lang w:eastAsia="zh-TW"/>
                </w:rPr>
                <w:delText>CA_n257J</w:delText>
              </w:r>
            </w:del>
          </w:p>
          <w:p>
            <w:pPr>
              <w:pStyle w:val="68"/>
              <w:rPr>
                <w:del w:id="622" w:author="ZTE" w:date="2022-02-26T15:35:57Z"/>
                <w:szCs w:val="18"/>
                <w:lang w:eastAsia="zh-TW"/>
              </w:rPr>
            </w:pPr>
            <w:del w:id="623" w:author="ZTE" w:date="2022-02-26T15:35:57Z">
              <w:r>
                <w:rPr>
                  <w:szCs w:val="18"/>
                  <w:lang w:eastAsia="zh-TW"/>
                </w:rPr>
                <w:delText>CA_n257K</w:delText>
              </w:r>
            </w:del>
          </w:p>
          <w:p>
            <w:pPr>
              <w:pStyle w:val="68"/>
              <w:rPr>
                <w:del w:id="624" w:author="ZTE" w:date="2022-02-26T15:35:57Z"/>
                <w:szCs w:val="18"/>
              </w:rPr>
            </w:pPr>
            <w:del w:id="625" w:author="ZTE" w:date="2022-02-26T15:35:57Z">
              <w:r>
                <w:rPr>
                  <w:szCs w:val="18"/>
                </w:rPr>
                <w:delText>CA_n1A-n257A</w:delText>
              </w:r>
            </w:del>
          </w:p>
          <w:p>
            <w:pPr>
              <w:pStyle w:val="68"/>
              <w:rPr>
                <w:del w:id="626" w:author="ZTE" w:date="2022-02-26T15:35:57Z"/>
                <w:szCs w:val="18"/>
              </w:rPr>
            </w:pPr>
            <w:del w:id="627" w:author="ZTE" w:date="2022-02-26T15:35:57Z">
              <w:r>
                <w:rPr>
                  <w:szCs w:val="18"/>
                </w:rPr>
                <w:delText>CA_n1A-n257G</w:delText>
              </w:r>
            </w:del>
          </w:p>
          <w:p>
            <w:pPr>
              <w:pStyle w:val="68"/>
              <w:rPr>
                <w:del w:id="628" w:author="ZTE" w:date="2022-02-26T15:35:57Z"/>
                <w:szCs w:val="18"/>
              </w:rPr>
            </w:pPr>
            <w:del w:id="629" w:author="ZTE" w:date="2022-02-26T15:35:57Z">
              <w:r>
                <w:rPr>
                  <w:szCs w:val="18"/>
                </w:rPr>
                <w:delText>CA_n1A-n257H</w:delText>
              </w:r>
            </w:del>
          </w:p>
          <w:p>
            <w:pPr>
              <w:pStyle w:val="68"/>
              <w:rPr>
                <w:del w:id="630" w:author="ZTE" w:date="2022-02-26T15:35:57Z"/>
                <w:szCs w:val="18"/>
              </w:rPr>
            </w:pPr>
            <w:del w:id="631" w:author="ZTE" w:date="2022-02-26T15:35:57Z">
              <w:r>
                <w:rPr>
                  <w:szCs w:val="18"/>
                </w:rPr>
                <w:delText>CA_n1A-n257I</w:delText>
              </w:r>
            </w:del>
          </w:p>
          <w:p>
            <w:pPr>
              <w:pStyle w:val="68"/>
              <w:rPr>
                <w:del w:id="632" w:author="ZTE" w:date="2022-02-26T15:35:57Z"/>
                <w:szCs w:val="18"/>
              </w:rPr>
            </w:pPr>
            <w:del w:id="633" w:author="ZTE" w:date="2022-02-26T15:35:57Z">
              <w:r>
                <w:rPr>
                  <w:szCs w:val="18"/>
                </w:rPr>
                <w:delText>CA_n1A-n257J</w:delText>
              </w:r>
            </w:del>
          </w:p>
          <w:p>
            <w:pPr>
              <w:pStyle w:val="68"/>
              <w:rPr>
                <w:del w:id="634" w:author="ZTE" w:date="2022-02-26T15:35:57Z"/>
                <w:szCs w:val="18"/>
              </w:rPr>
            </w:pPr>
            <w:del w:id="635" w:author="ZTE" w:date="2022-02-26T15:35:57Z">
              <w:r>
                <w:rPr>
                  <w:szCs w:val="18"/>
                </w:rPr>
                <w:delText>CA_n1A-n257K</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36" w:author="ZTE" w:date="2022-02-26T15:35:57Z"/>
                <w:szCs w:val="18"/>
                <w:lang w:eastAsia="zh-CN"/>
              </w:rPr>
            </w:pPr>
            <w:del w:id="637" w:author="ZTE" w:date="2022-02-26T15:35:57Z">
              <w:r>
                <w:rPr>
                  <w:szCs w:val="18"/>
                  <w:lang w:eastAsia="zh-CN"/>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638" w:author="ZTE" w:date="2022-02-26T15:35:57Z"/>
                <w:szCs w:val="18"/>
                <w:lang w:eastAsia="zh-CN"/>
              </w:rPr>
            </w:pPr>
            <w:del w:id="63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40" w:author="ZTE" w:date="2022-02-26T15:35:57Z"/>
                <w:szCs w:val="18"/>
              </w:rPr>
            </w:pPr>
            <w:del w:id="64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42" w:author="ZTE" w:date="2022-02-26T15:35:57Z"/>
                <w:szCs w:val="18"/>
              </w:rPr>
            </w:pPr>
            <w:del w:id="643"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644" w:author="ZTE" w:date="2022-02-26T15:35:57Z"/>
                <w:szCs w:val="18"/>
              </w:rPr>
            </w:pPr>
            <w:del w:id="645"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64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64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64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49"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65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65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65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5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654"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65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656"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657" w:author="ZTE" w:date="2022-02-26T15:35:57Z"/>
                <w:szCs w:val="18"/>
                <w:lang w:eastAsia="zh-CN"/>
              </w:rPr>
            </w:pPr>
            <w:del w:id="65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5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66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66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62" w:author="ZTE" w:date="2022-02-26T15:35:57Z"/>
                <w:szCs w:val="18"/>
                <w:lang w:eastAsia="zh-CN"/>
              </w:rPr>
            </w:pPr>
            <w:del w:id="663"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664" w:author="ZTE" w:date="2022-02-26T15:35:57Z"/>
                <w:szCs w:val="18"/>
                <w:lang w:eastAsia="zh-CN"/>
              </w:rPr>
            </w:pPr>
            <w:del w:id="665" w:author="ZTE" w:date="2022-02-26T15:35:57Z">
              <w:r>
                <w:rPr>
                  <w:szCs w:val="18"/>
                  <w:lang w:eastAsia="zh-TW"/>
                </w:rPr>
                <w:delText>CA_n257M</w:delText>
              </w:r>
            </w:del>
          </w:p>
        </w:tc>
        <w:tc>
          <w:tcPr>
            <w:tcW w:w="1387" w:type="dxa"/>
            <w:gridSpan w:val="2"/>
            <w:tcBorders>
              <w:top w:val="nil"/>
              <w:left w:val="single" w:color="auto" w:sz="4" w:space="0"/>
              <w:bottom w:val="single" w:color="auto" w:sz="4" w:space="0"/>
              <w:right w:val="single" w:color="auto" w:sz="4" w:space="0"/>
            </w:tcBorders>
          </w:tcPr>
          <w:p>
            <w:pPr>
              <w:pStyle w:val="68"/>
              <w:rPr>
                <w:del w:id="66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67"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668" w:author="ZTE" w:date="2022-02-26T15:35:57Z"/>
                <w:szCs w:val="18"/>
              </w:rPr>
            </w:pPr>
            <w:del w:id="669" w:author="ZTE" w:date="2022-02-26T15:35:57Z">
              <w:r>
                <w:rPr>
                  <w:szCs w:val="18"/>
                </w:rPr>
                <w:delText>CA_n1A-n258A</w:delText>
              </w:r>
            </w:del>
          </w:p>
        </w:tc>
        <w:tc>
          <w:tcPr>
            <w:tcW w:w="1716" w:type="dxa"/>
            <w:gridSpan w:val="6"/>
            <w:tcBorders>
              <w:top w:val="single" w:color="auto" w:sz="4" w:space="0"/>
              <w:left w:val="single" w:color="auto" w:sz="4" w:space="0"/>
              <w:bottom w:val="nil"/>
              <w:right w:val="single" w:color="auto" w:sz="4" w:space="0"/>
            </w:tcBorders>
          </w:tcPr>
          <w:p>
            <w:pPr>
              <w:pStyle w:val="68"/>
              <w:rPr>
                <w:del w:id="670" w:author="ZTE" w:date="2022-02-26T15:35:57Z"/>
                <w:szCs w:val="18"/>
              </w:rPr>
            </w:pPr>
            <w:del w:id="671" w:author="ZTE" w:date="2022-02-26T15:35:57Z">
              <w:r>
                <w:rPr>
                  <w:szCs w:val="18"/>
                </w:rPr>
                <w:delText>CA_n1A-n258A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72" w:author="ZTE" w:date="2022-02-26T15:35:57Z"/>
                <w:szCs w:val="18"/>
                <w:lang w:eastAsia="zh-CN"/>
              </w:rPr>
            </w:pPr>
            <w:del w:id="673"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674" w:author="ZTE" w:date="2022-02-26T15:35:57Z"/>
                <w:szCs w:val="18"/>
                <w:lang w:eastAsia="zh-CN"/>
              </w:rPr>
            </w:pPr>
            <w:del w:id="67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76" w:author="ZTE" w:date="2022-02-26T15:35:57Z"/>
                <w:szCs w:val="18"/>
              </w:rPr>
            </w:pPr>
            <w:del w:id="677"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78" w:author="ZTE" w:date="2022-02-26T15:35:57Z"/>
                <w:szCs w:val="18"/>
              </w:rPr>
            </w:pPr>
            <w:del w:id="679"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680" w:author="ZTE" w:date="2022-02-26T15:35:57Z"/>
                <w:szCs w:val="18"/>
              </w:rPr>
            </w:pPr>
            <w:del w:id="681"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68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68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684"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85"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686"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68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68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8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690"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69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692"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693" w:author="ZTE" w:date="2022-02-26T15:35:57Z"/>
                <w:szCs w:val="18"/>
                <w:lang w:eastAsia="zh-CN"/>
              </w:rPr>
            </w:pPr>
            <w:del w:id="69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95" w:author="ZTE" w:date="2022-02-26T15:35:57Z"/>
        </w:trPr>
        <w:tc>
          <w:tcPr>
            <w:tcW w:w="1434" w:type="dxa"/>
            <w:gridSpan w:val="5"/>
            <w:tcBorders>
              <w:top w:val="nil"/>
              <w:left w:val="single" w:color="auto" w:sz="4" w:space="0"/>
              <w:bottom w:val="nil"/>
              <w:right w:val="single" w:color="auto" w:sz="4" w:space="0"/>
            </w:tcBorders>
          </w:tcPr>
          <w:p>
            <w:pPr>
              <w:pStyle w:val="68"/>
              <w:rPr>
                <w:del w:id="696"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69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98" w:author="ZTE" w:date="2022-02-26T15:35:57Z"/>
                <w:szCs w:val="18"/>
                <w:lang w:eastAsia="zh-CN"/>
              </w:rPr>
            </w:pPr>
            <w:del w:id="699" w:author="ZTE" w:date="2022-02-26T15:35:57Z">
              <w:r>
                <w:rPr>
                  <w:szCs w:val="18"/>
                </w:rPr>
                <w:delText>n258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700"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701"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702"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703"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70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70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706"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707" w:author="ZTE" w:date="2022-02-26T15:35:57Z"/>
                <w:szCs w:val="18"/>
                <w:lang w:eastAsia="zh-CN"/>
              </w:rPr>
            </w:pPr>
            <w:del w:id="708"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709"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71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71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71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713" w:author="ZTE" w:date="2022-02-26T15:35:57Z"/>
                <w:szCs w:val="18"/>
                <w:lang w:eastAsia="zh-CN"/>
              </w:rPr>
            </w:pPr>
            <w:del w:id="714"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715" w:author="ZTE" w:date="2022-02-26T15:35:57Z"/>
                <w:szCs w:val="18"/>
                <w:lang w:eastAsia="zh-CN"/>
              </w:rPr>
            </w:pPr>
            <w:del w:id="716" w:author="ZTE" w:date="2022-02-26T15:35:57Z">
              <w:r>
                <w:rPr>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717" w:author="ZTE" w:date="2022-02-26T15:35:57Z"/>
                <w:szCs w:val="18"/>
                <w:lang w:eastAsia="zh-CN"/>
              </w:rPr>
            </w:pPr>
            <w:del w:id="718" w:author="ZTE" w:date="2022-02-26T15:35:57Z">
              <w:r>
                <w:rPr>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71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20" w:author="ZTE" w:date="2022-02-26T15:35:57Z"/>
        </w:trPr>
        <w:tc>
          <w:tcPr>
            <w:tcW w:w="1434" w:type="dxa"/>
            <w:gridSpan w:val="5"/>
            <w:tcBorders>
              <w:top w:val="nil"/>
              <w:left w:val="single" w:color="auto" w:sz="4" w:space="0"/>
              <w:bottom w:val="nil"/>
              <w:right w:val="single" w:color="auto" w:sz="4" w:space="0"/>
            </w:tcBorders>
          </w:tcPr>
          <w:p>
            <w:pPr>
              <w:pStyle w:val="68"/>
              <w:rPr>
                <w:del w:id="721"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72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23" w:author="ZTE" w:date="2022-02-26T15:35:57Z"/>
                <w:szCs w:val="18"/>
                <w:lang w:val="en-US" w:eastAsia="zh-CN"/>
              </w:rPr>
            </w:pPr>
            <w:del w:id="724" w:author="ZTE" w:date="2022-02-26T15:35:57Z">
              <w:r>
                <w:rPr>
                  <w:szCs w:val="18"/>
                  <w:lang w:val="en-US" w:eastAsia="zh-CN"/>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725" w:author="ZTE" w:date="2022-02-26T15:35:57Z"/>
                <w:rFonts w:eastAsia="MS Mincho"/>
                <w:szCs w:val="18"/>
                <w:lang w:eastAsia="zh-CN"/>
              </w:rPr>
            </w:pPr>
            <w:del w:id="726"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727" w:author="ZTE" w:date="2022-02-26T15:35:57Z"/>
                <w:szCs w:val="18"/>
              </w:rPr>
            </w:pPr>
            <w:del w:id="728"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729" w:author="ZTE" w:date="2022-02-26T15:35:57Z"/>
                <w:szCs w:val="18"/>
              </w:rPr>
            </w:pPr>
            <w:del w:id="730"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731" w:author="ZTE" w:date="2022-02-26T15:35:57Z"/>
                <w:szCs w:val="18"/>
              </w:rPr>
            </w:pPr>
            <w:del w:id="732"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733" w:author="ZTE" w:date="2022-02-26T15:35:57Z"/>
                <w:szCs w:val="18"/>
              </w:rPr>
            </w:pPr>
            <w:del w:id="734"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735" w:author="ZTE" w:date="2022-02-26T15:35:57Z"/>
                <w:szCs w:val="18"/>
              </w:rPr>
            </w:pPr>
            <w:del w:id="736"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737" w:author="ZTE" w:date="2022-02-26T15:35:57Z"/>
                <w:szCs w:val="18"/>
              </w:rPr>
            </w:pPr>
            <w:del w:id="738"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739" w:author="ZTE" w:date="2022-02-26T15:35:57Z"/>
                <w:szCs w:val="18"/>
                <w:lang w:eastAsia="zh-CN"/>
              </w:rPr>
            </w:pPr>
            <w:del w:id="740"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741"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74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74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74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745"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746"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747"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748" w:author="ZTE" w:date="2022-02-26T15:35:57Z"/>
                <w:szCs w:val="18"/>
                <w:lang w:val="en-US" w:eastAsia="zh-CN"/>
              </w:rPr>
            </w:pPr>
            <w:del w:id="749" w:author="ZTE" w:date="2022-02-26T15:35:57Z">
              <w:r>
                <w:rPr>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5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75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75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53" w:author="ZTE" w:date="2022-02-26T15:35:57Z"/>
                <w:szCs w:val="18"/>
                <w:lang w:val="en-US"/>
              </w:rPr>
            </w:pPr>
            <w:del w:id="754" w:author="ZTE" w:date="2022-02-26T15:35:57Z">
              <w:r>
                <w:rPr>
                  <w:szCs w:val="18"/>
                  <w:lang w:val="en-US" w:eastAsia="zh-CN"/>
                </w:rPr>
                <w:delText>n258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755"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756"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757"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758"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75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76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761"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762" w:author="ZTE" w:date="2022-02-26T15:35:57Z"/>
                <w:szCs w:val="18"/>
                <w:lang w:eastAsia="zh-CN"/>
              </w:rPr>
            </w:pPr>
            <w:del w:id="763"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764"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76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76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767"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768" w:author="ZTE" w:date="2022-02-26T15:35:57Z"/>
                <w:szCs w:val="18"/>
                <w:lang w:eastAsia="zh-CN"/>
              </w:rPr>
            </w:pPr>
            <w:del w:id="769"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770" w:author="ZTE" w:date="2022-02-26T15:35:57Z"/>
                <w:szCs w:val="18"/>
                <w:lang w:eastAsia="zh-CN"/>
              </w:rPr>
            </w:pPr>
            <w:del w:id="771" w:author="ZTE" w:date="2022-02-26T15:35:57Z">
              <w:r>
                <w:rPr>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772" w:author="ZTE" w:date="2022-02-26T15:35:57Z"/>
                <w:szCs w:val="18"/>
                <w:lang w:eastAsia="zh-CN"/>
              </w:rPr>
            </w:pPr>
            <w:del w:id="773" w:author="ZTE" w:date="2022-02-26T15:35:57Z">
              <w:r>
                <w:rPr>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77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75"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776" w:author="ZTE" w:date="2022-02-26T15:35:57Z"/>
                <w:szCs w:val="18"/>
              </w:rPr>
            </w:pPr>
            <w:del w:id="777" w:author="ZTE" w:date="2022-02-26T15:35:57Z">
              <w:r>
                <w:rPr>
                  <w:szCs w:val="18"/>
                </w:rPr>
                <w:delText>CA_n1A-n258B</w:delText>
              </w:r>
            </w:del>
          </w:p>
        </w:tc>
        <w:tc>
          <w:tcPr>
            <w:tcW w:w="1716" w:type="dxa"/>
            <w:gridSpan w:val="6"/>
            <w:tcBorders>
              <w:top w:val="single" w:color="auto" w:sz="4" w:space="0"/>
              <w:left w:val="single" w:color="auto" w:sz="4" w:space="0"/>
              <w:bottom w:val="nil"/>
              <w:right w:val="single" w:color="auto" w:sz="4" w:space="0"/>
            </w:tcBorders>
          </w:tcPr>
          <w:p>
            <w:pPr>
              <w:pStyle w:val="68"/>
              <w:rPr>
                <w:del w:id="778" w:author="ZTE" w:date="2022-02-26T15:35:57Z"/>
                <w:szCs w:val="18"/>
              </w:rPr>
            </w:pPr>
            <w:del w:id="779" w:author="ZTE" w:date="2022-02-26T15:35:57Z">
              <w:r>
                <w:rPr>
                  <w:szCs w:val="18"/>
                </w:rPr>
                <w:delText>CA_n1A-n258A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80" w:author="ZTE" w:date="2022-02-26T15:35:57Z"/>
                <w:szCs w:val="18"/>
              </w:rPr>
            </w:pPr>
            <w:del w:id="781"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782" w:author="ZTE" w:date="2022-02-26T15:35:57Z"/>
                <w:szCs w:val="18"/>
                <w:lang w:eastAsia="zh-CN"/>
              </w:rPr>
            </w:pPr>
            <w:del w:id="78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784" w:author="ZTE" w:date="2022-02-26T15:35:57Z"/>
                <w:szCs w:val="18"/>
              </w:rPr>
            </w:pPr>
            <w:del w:id="78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786" w:author="ZTE" w:date="2022-02-26T15:35:57Z"/>
                <w:szCs w:val="18"/>
              </w:rPr>
            </w:pPr>
            <w:del w:id="787"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788" w:author="ZTE" w:date="2022-02-26T15:35:57Z"/>
                <w:szCs w:val="18"/>
              </w:rPr>
            </w:pPr>
            <w:del w:id="789"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790" w:author="ZTE" w:date="2022-02-26T15:35:57Z"/>
                <w:szCs w:val="18"/>
              </w:rPr>
            </w:pPr>
            <w:del w:id="791"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792" w:author="ZTE" w:date="2022-02-26T15:35:57Z"/>
                <w:szCs w:val="18"/>
              </w:rPr>
            </w:pPr>
            <w:del w:id="793"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794" w:author="ZTE" w:date="2022-02-26T15:35:57Z"/>
                <w:szCs w:val="18"/>
              </w:rPr>
            </w:pPr>
            <w:del w:id="795"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796" w:author="ZTE" w:date="2022-02-26T15:35:57Z"/>
                <w:szCs w:val="18"/>
                <w:lang w:eastAsia="zh-CN"/>
              </w:rPr>
            </w:pPr>
            <w:del w:id="797"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79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79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0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0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02"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03"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04"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05" w:author="ZTE" w:date="2022-02-26T15:35:57Z"/>
                <w:szCs w:val="18"/>
                <w:lang w:val="en-US" w:eastAsia="zh-CN"/>
              </w:rPr>
            </w:pPr>
            <w:del w:id="80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0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80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80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810" w:author="ZTE" w:date="2022-02-26T15:35:57Z"/>
                <w:szCs w:val="18"/>
              </w:rPr>
            </w:pPr>
            <w:del w:id="811"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812" w:author="ZTE" w:date="2022-02-26T15:35:57Z"/>
                <w:szCs w:val="18"/>
                <w:lang w:eastAsia="zh-CN"/>
              </w:rPr>
            </w:pPr>
            <w:del w:id="813" w:author="ZTE" w:date="2022-02-26T15:35:57Z">
              <w:r>
                <w:rPr>
                  <w:szCs w:val="18"/>
                </w:rPr>
                <w:delText>CA_n258B</w:delText>
              </w:r>
            </w:del>
          </w:p>
        </w:tc>
        <w:tc>
          <w:tcPr>
            <w:tcW w:w="1387" w:type="dxa"/>
            <w:gridSpan w:val="2"/>
            <w:tcBorders>
              <w:top w:val="nil"/>
              <w:left w:val="single" w:color="auto" w:sz="4" w:space="0"/>
              <w:bottom w:val="single" w:color="auto" w:sz="4" w:space="0"/>
              <w:right w:val="single" w:color="auto" w:sz="4" w:space="0"/>
            </w:tcBorders>
          </w:tcPr>
          <w:p>
            <w:pPr>
              <w:pStyle w:val="68"/>
              <w:rPr>
                <w:del w:id="814"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15"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816" w:author="ZTE" w:date="2022-02-26T15:35:57Z"/>
                <w:szCs w:val="18"/>
              </w:rPr>
            </w:pPr>
            <w:del w:id="817" w:author="ZTE" w:date="2022-02-26T15:35:57Z">
              <w:r>
                <w:rPr>
                  <w:szCs w:val="18"/>
                </w:rPr>
                <w:delText>CA_n1A-n258C</w:delText>
              </w:r>
            </w:del>
          </w:p>
        </w:tc>
        <w:tc>
          <w:tcPr>
            <w:tcW w:w="1716" w:type="dxa"/>
            <w:gridSpan w:val="6"/>
            <w:tcBorders>
              <w:top w:val="single" w:color="auto" w:sz="4" w:space="0"/>
              <w:left w:val="single" w:color="auto" w:sz="4" w:space="0"/>
              <w:bottom w:val="nil"/>
              <w:right w:val="single" w:color="auto" w:sz="4" w:space="0"/>
            </w:tcBorders>
          </w:tcPr>
          <w:p>
            <w:pPr>
              <w:pStyle w:val="68"/>
              <w:rPr>
                <w:del w:id="818" w:author="ZTE" w:date="2022-02-26T15:35:57Z"/>
                <w:szCs w:val="18"/>
              </w:rPr>
            </w:pPr>
            <w:del w:id="819" w:author="ZTE" w:date="2022-02-26T15:35:57Z">
              <w:r>
                <w:rPr>
                  <w:szCs w:val="18"/>
                </w:rPr>
                <w:delText>CA_n1A-n258A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820" w:author="ZTE" w:date="2022-02-26T15:35:57Z"/>
                <w:szCs w:val="18"/>
              </w:rPr>
            </w:pPr>
            <w:del w:id="821"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822" w:author="ZTE" w:date="2022-02-26T15:35:57Z"/>
                <w:szCs w:val="18"/>
                <w:lang w:eastAsia="zh-CN"/>
              </w:rPr>
            </w:pPr>
            <w:del w:id="82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24" w:author="ZTE" w:date="2022-02-26T15:35:57Z"/>
                <w:szCs w:val="18"/>
              </w:rPr>
            </w:pPr>
            <w:del w:id="82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26" w:author="ZTE" w:date="2022-02-26T15:35:57Z"/>
                <w:szCs w:val="18"/>
              </w:rPr>
            </w:pPr>
            <w:del w:id="827"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28" w:author="ZTE" w:date="2022-02-26T15:35:57Z"/>
                <w:szCs w:val="18"/>
              </w:rPr>
            </w:pPr>
            <w:del w:id="829"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30" w:author="ZTE" w:date="2022-02-26T15:35:57Z"/>
                <w:szCs w:val="18"/>
              </w:rPr>
            </w:pPr>
            <w:del w:id="831"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32" w:author="ZTE" w:date="2022-02-26T15:35:57Z"/>
                <w:szCs w:val="18"/>
              </w:rPr>
            </w:pPr>
            <w:del w:id="833"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34" w:author="ZTE" w:date="2022-02-26T15:35:57Z"/>
                <w:szCs w:val="18"/>
              </w:rPr>
            </w:pPr>
            <w:del w:id="835"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36" w:author="ZTE" w:date="2022-02-26T15:35:57Z"/>
                <w:szCs w:val="18"/>
                <w:lang w:eastAsia="zh-CN"/>
              </w:rPr>
            </w:pPr>
            <w:del w:id="837"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3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3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4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4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42"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43"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44"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45" w:author="ZTE" w:date="2022-02-26T15:35:57Z"/>
                <w:szCs w:val="18"/>
                <w:lang w:val="en-US" w:eastAsia="zh-CN"/>
              </w:rPr>
            </w:pPr>
            <w:del w:id="84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4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84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84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850" w:author="ZTE" w:date="2022-02-26T15:35:57Z"/>
                <w:szCs w:val="18"/>
              </w:rPr>
            </w:pPr>
            <w:del w:id="851"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852" w:author="ZTE" w:date="2022-02-26T15:35:57Z"/>
                <w:szCs w:val="18"/>
                <w:lang w:eastAsia="zh-CN"/>
              </w:rPr>
            </w:pPr>
            <w:del w:id="853" w:author="ZTE" w:date="2022-02-26T15:35:57Z">
              <w:r>
                <w:rPr>
                  <w:szCs w:val="18"/>
                </w:rPr>
                <w:delText>CA_n258C</w:delText>
              </w:r>
            </w:del>
          </w:p>
        </w:tc>
        <w:tc>
          <w:tcPr>
            <w:tcW w:w="1387" w:type="dxa"/>
            <w:gridSpan w:val="2"/>
            <w:tcBorders>
              <w:top w:val="nil"/>
              <w:left w:val="single" w:color="auto" w:sz="4" w:space="0"/>
              <w:bottom w:val="single" w:color="auto" w:sz="4" w:space="0"/>
              <w:right w:val="single" w:color="auto" w:sz="4" w:space="0"/>
            </w:tcBorders>
          </w:tcPr>
          <w:p>
            <w:pPr>
              <w:pStyle w:val="68"/>
              <w:rPr>
                <w:del w:id="854"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55"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856" w:author="ZTE" w:date="2022-02-26T15:35:57Z"/>
                <w:szCs w:val="18"/>
              </w:rPr>
            </w:pPr>
            <w:del w:id="857" w:author="ZTE" w:date="2022-02-26T15:35:57Z">
              <w:r>
                <w:rPr>
                  <w:szCs w:val="18"/>
                </w:rPr>
                <w:delText>CA_n1A-n258D</w:delText>
              </w:r>
            </w:del>
          </w:p>
        </w:tc>
        <w:tc>
          <w:tcPr>
            <w:tcW w:w="1716" w:type="dxa"/>
            <w:gridSpan w:val="6"/>
            <w:tcBorders>
              <w:top w:val="single" w:color="auto" w:sz="4" w:space="0"/>
              <w:left w:val="single" w:color="auto" w:sz="4" w:space="0"/>
              <w:bottom w:val="nil"/>
              <w:right w:val="single" w:color="auto" w:sz="4" w:space="0"/>
            </w:tcBorders>
          </w:tcPr>
          <w:p>
            <w:pPr>
              <w:pStyle w:val="68"/>
              <w:rPr>
                <w:del w:id="858" w:author="ZTE" w:date="2022-02-26T15:35:57Z"/>
                <w:szCs w:val="18"/>
              </w:rPr>
            </w:pPr>
            <w:del w:id="859" w:author="ZTE" w:date="2022-02-26T15:35:57Z">
              <w:r>
                <w:rPr>
                  <w:szCs w:val="18"/>
                </w:rPr>
                <w:delText>CA_n1A-n258A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860" w:author="ZTE" w:date="2022-02-26T15:35:57Z"/>
                <w:szCs w:val="18"/>
                <w:lang w:eastAsia="zh-CN"/>
              </w:rPr>
            </w:pPr>
            <w:del w:id="861"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862" w:author="ZTE" w:date="2022-02-26T15:35:57Z"/>
                <w:szCs w:val="18"/>
                <w:lang w:eastAsia="zh-CN"/>
              </w:rPr>
            </w:pPr>
            <w:del w:id="86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64" w:author="ZTE" w:date="2022-02-26T15:35:57Z"/>
                <w:szCs w:val="18"/>
              </w:rPr>
            </w:pPr>
            <w:del w:id="86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66" w:author="ZTE" w:date="2022-02-26T15:35:57Z"/>
                <w:szCs w:val="18"/>
              </w:rPr>
            </w:pPr>
            <w:del w:id="867"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68" w:author="ZTE" w:date="2022-02-26T15:35:57Z"/>
                <w:szCs w:val="18"/>
              </w:rPr>
            </w:pPr>
            <w:del w:id="869"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70"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71"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72"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73"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74"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7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7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77"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78"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79"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80"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81" w:author="ZTE" w:date="2022-02-26T15:35:57Z"/>
                <w:szCs w:val="18"/>
                <w:lang w:eastAsia="zh-CN"/>
              </w:rPr>
            </w:pPr>
            <w:del w:id="88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83" w:author="ZTE" w:date="2022-02-26T15:35:57Z"/>
        </w:trPr>
        <w:tc>
          <w:tcPr>
            <w:tcW w:w="1434" w:type="dxa"/>
            <w:gridSpan w:val="5"/>
            <w:tcBorders>
              <w:top w:val="nil"/>
              <w:left w:val="single" w:color="auto" w:sz="4" w:space="0"/>
              <w:bottom w:val="nil"/>
              <w:right w:val="single" w:color="auto" w:sz="4" w:space="0"/>
            </w:tcBorders>
          </w:tcPr>
          <w:p>
            <w:pPr>
              <w:pStyle w:val="68"/>
              <w:rPr>
                <w:del w:id="884"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88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886" w:author="ZTE" w:date="2022-02-26T15:35:57Z"/>
                <w:szCs w:val="18"/>
                <w:lang w:eastAsia="zh-CN"/>
              </w:rPr>
            </w:pPr>
            <w:del w:id="887"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888" w:author="ZTE" w:date="2022-02-26T15:35:57Z"/>
                <w:szCs w:val="18"/>
                <w:lang w:eastAsia="zh-CN"/>
              </w:rPr>
            </w:pPr>
            <w:del w:id="889" w:author="ZTE" w:date="2022-02-26T15:35:57Z">
              <w:r>
                <w:rPr>
                  <w:szCs w:val="18"/>
                </w:rPr>
                <w:delText>CA_n258D</w:delText>
              </w:r>
            </w:del>
          </w:p>
        </w:tc>
        <w:tc>
          <w:tcPr>
            <w:tcW w:w="1387" w:type="dxa"/>
            <w:gridSpan w:val="2"/>
            <w:tcBorders>
              <w:top w:val="nil"/>
              <w:left w:val="single" w:color="auto" w:sz="4" w:space="0"/>
              <w:bottom w:val="single" w:color="auto" w:sz="4" w:space="0"/>
              <w:right w:val="single" w:color="auto" w:sz="4" w:space="0"/>
            </w:tcBorders>
          </w:tcPr>
          <w:p>
            <w:pPr>
              <w:pStyle w:val="68"/>
              <w:rPr>
                <w:del w:id="89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91" w:author="ZTE" w:date="2022-02-26T15:35:57Z"/>
        </w:trPr>
        <w:tc>
          <w:tcPr>
            <w:tcW w:w="1434" w:type="dxa"/>
            <w:gridSpan w:val="5"/>
            <w:tcBorders>
              <w:top w:val="nil"/>
              <w:left w:val="single" w:color="auto" w:sz="4" w:space="0"/>
              <w:bottom w:val="nil"/>
              <w:right w:val="single" w:color="auto" w:sz="4" w:space="0"/>
            </w:tcBorders>
          </w:tcPr>
          <w:p>
            <w:pPr>
              <w:pStyle w:val="68"/>
              <w:rPr>
                <w:del w:id="892"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89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894" w:author="ZTE" w:date="2022-02-26T15:35:57Z"/>
                <w:szCs w:val="18"/>
              </w:rPr>
            </w:pPr>
            <w:del w:id="895"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896" w:author="ZTE" w:date="2022-02-26T15:35:57Z"/>
                <w:szCs w:val="18"/>
                <w:lang w:eastAsia="zh-CN"/>
              </w:rPr>
            </w:pPr>
            <w:del w:id="89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98" w:author="ZTE" w:date="2022-02-26T15:35:57Z"/>
                <w:szCs w:val="18"/>
              </w:rPr>
            </w:pPr>
            <w:del w:id="899"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00" w:author="ZTE" w:date="2022-02-26T15:35:57Z"/>
                <w:szCs w:val="18"/>
              </w:rPr>
            </w:pPr>
            <w:del w:id="901"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02" w:author="ZTE" w:date="2022-02-26T15:35:57Z"/>
                <w:szCs w:val="18"/>
              </w:rPr>
            </w:pPr>
            <w:del w:id="903"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04" w:author="ZTE" w:date="2022-02-26T15:35:57Z"/>
                <w:szCs w:val="18"/>
              </w:rPr>
            </w:pPr>
            <w:del w:id="905"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06" w:author="ZTE" w:date="2022-02-26T15:35:57Z"/>
                <w:szCs w:val="18"/>
              </w:rPr>
            </w:pPr>
            <w:del w:id="907"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08" w:author="ZTE" w:date="2022-02-26T15:35:57Z"/>
                <w:szCs w:val="18"/>
              </w:rPr>
            </w:pPr>
            <w:del w:id="909"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10" w:author="ZTE" w:date="2022-02-26T15:35:57Z"/>
                <w:szCs w:val="18"/>
                <w:lang w:eastAsia="zh-CN"/>
              </w:rPr>
            </w:pPr>
            <w:del w:id="911"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12"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1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1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1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16"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17"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18"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919" w:author="ZTE" w:date="2022-02-26T15:35:57Z"/>
                <w:szCs w:val="18"/>
                <w:lang w:val="en-US" w:eastAsia="zh-CN"/>
              </w:rPr>
            </w:pPr>
            <w:del w:id="920" w:author="ZTE" w:date="2022-02-26T15:35:57Z">
              <w:r>
                <w:rPr>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2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2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2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24" w:author="ZTE" w:date="2022-02-26T15:35:57Z"/>
                <w:szCs w:val="18"/>
              </w:rPr>
            </w:pPr>
            <w:del w:id="925"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26" w:author="ZTE" w:date="2022-02-26T15:35:57Z"/>
                <w:szCs w:val="18"/>
                <w:lang w:eastAsia="zh-CN"/>
              </w:rPr>
            </w:pPr>
            <w:del w:id="927" w:author="ZTE" w:date="2022-02-26T15:35:57Z">
              <w:r>
                <w:rPr>
                  <w:szCs w:val="18"/>
                </w:rPr>
                <w:delText>CA_n258D</w:delText>
              </w:r>
            </w:del>
          </w:p>
        </w:tc>
        <w:tc>
          <w:tcPr>
            <w:tcW w:w="1387" w:type="dxa"/>
            <w:gridSpan w:val="2"/>
            <w:tcBorders>
              <w:top w:val="nil"/>
              <w:left w:val="single" w:color="auto" w:sz="4" w:space="0"/>
              <w:bottom w:val="single" w:color="auto" w:sz="4" w:space="0"/>
              <w:right w:val="single" w:color="auto" w:sz="4" w:space="0"/>
            </w:tcBorders>
          </w:tcPr>
          <w:p>
            <w:pPr>
              <w:pStyle w:val="68"/>
              <w:rPr>
                <w:del w:id="928"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2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30" w:author="ZTE" w:date="2022-02-26T15:35:57Z"/>
                <w:szCs w:val="18"/>
              </w:rPr>
            </w:pPr>
            <w:del w:id="931" w:author="ZTE" w:date="2022-02-26T15:35:57Z">
              <w:r>
                <w:rPr>
                  <w:szCs w:val="18"/>
                </w:rPr>
                <w:delText>CA_n1A-n258E</w:delText>
              </w:r>
            </w:del>
          </w:p>
        </w:tc>
        <w:tc>
          <w:tcPr>
            <w:tcW w:w="1716" w:type="dxa"/>
            <w:gridSpan w:val="6"/>
            <w:tcBorders>
              <w:top w:val="single" w:color="auto" w:sz="4" w:space="0"/>
              <w:left w:val="single" w:color="auto" w:sz="4" w:space="0"/>
              <w:bottom w:val="nil"/>
              <w:right w:val="single" w:color="auto" w:sz="4" w:space="0"/>
            </w:tcBorders>
          </w:tcPr>
          <w:p>
            <w:pPr>
              <w:pStyle w:val="68"/>
              <w:rPr>
                <w:del w:id="932" w:author="ZTE" w:date="2022-02-26T15:35:57Z"/>
                <w:szCs w:val="18"/>
              </w:rPr>
            </w:pPr>
            <w:del w:id="933" w:author="ZTE" w:date="2022-02-26T15:35:57Z">
              <w:r>
                <w:rPr>
                  <w:szCs w:val="18"/>
                </w:rPr>
                <w:delText>CA_n1A-n258A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34" w:author="ZTE" w:date="2022-02-26T15:35:57Z"/>
                <w:szCs w:val="18"/>
                <w:lang w:eastAsia="zh-CN"/>
              </w:rPr>
            </w:pPr>
            <w:del w:id="935"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36" w:author="ZTE" w:date="2022-02-26T15:35:57Z"/>
                <w:szCs w:val="18"/>
                <w:lang w:eastAsia="zh-CN"/>
              </w:rPr>
            </w:pPr>
            <w:del w:id="93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38" w:author="ZTE" w:date="2022-02-26T15:35:57Z"/>
                <w:szCs w:val="18"/>
              </w:rPr>
            </w:pPr>
            <w:del w:id="939"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40" w:author="ZTE" w:date="2022-02-26T15:35:57Z"/>
                <w:szCs w:val="18"/>
              </w:rPr>
            </w:pPr>
            <w:del w:id="941"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42" w:author="ZTE" w:date="2022-02-26T15:35:57Z"/>
                <w:szCs w:val="18"/>
              </w:rPr>
            </w:pPr>
            <w:del w:id="943"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4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4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46"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47"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4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4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5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5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52"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53"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54"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955" w:author="ZTE" w:date="2022-02-26T15:35:57Z"/>
                <w:szCs w:val="18"/>
                <w:lang w:eastAsia="zh-CN"/>
              </w:rPr>
            </w:pPr>
            <w:del w:id="95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57" w:author="ZTE" w:date="2022-02-26T15:35:57Z"/>
        </w:trPr>
        <w:tc>
          <w:tcPr>
            <w:tcW w:w="1434" w:type="dxa"/>
            <w:gridSpan w:val="5"/>
            <w:tcBorders>
              <w:top w:val="nil"/>
              <w:left w:val="single" w:color="auto" w:sz="4" w:space="0"/>
              <w:bottom w:val="nil"/>
              <w:right w:val="single" w:color="auto" w:sz="4" w:space="0"/>
            </w:tcBorders>
          </w:tcPr>
          <w:p>
            <w:pPr>
              <w:pStyle w:val="68"/>
              <w:rPr>
                <w:del w:id="958"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95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60" w:author="ZTE" w:date="2022-02-26T15:35:57Z"/>
                <w:szCs w:val="18"/>
                <w:lang w:eastAsia="zh-CN"/>
              </w:rPr>
            </w:pPr>
            <w:del w:id="961"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62" w:author="ZTE" w:date="2022-02-26T15:35:57Z"/>
                <w:szCs w:val="18"/>
                <w:lang w:eastAsia="zh-CN"/>
              </w:rPr>
            </w:pPr>
            <w:del w:id="963" w:author="ZTE" w:date="2022-02-26T15:35:57Z">
              <w:r>
                <w:rPr>
                  <w:szCs w:val="18"/>
                </w:rPr>
                <w:delText>CA_n258E</w:delText>
              </w:r>
            </w:del>
          </w:p>
        </w:tc>
        <w:tc>
          <w:tcPr>
            <w:tcW w:w="1387" w:type="dxa"/>
            <w:gridSpan w:val="2"/>
            <w:tcBorders>
              <w:top w:val="nil"/>
              <w:left w:val="single" w:color="auto" w:sz="4" w:space="0"/>
              <w:bottom w:val="single" w:color="auto" w:sz="4" w:space="0"/>
              <w:right w:val="single" w:color="auto" w:sz="4" w:space="0"/>
            </w:tcBorders>
          </w:tcPr>
          <w:p>
            <w:pPr>
              <w:pStyle w:val="68"/>
              <w:rPr>
                <w:del w:id="96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65" w:author="ZTE" w:date="2022-02-26T15:35:57Z"/>
        </w:trPr>
        <w:tc>
          <w:tcPr>
            <w:tcW w:w="1434" w:type="dxa"/>
            <w:gridSpan w:val="5"/>
            <w:tcBorders>
              <w:top w:val="nil"/>
              <w:left w:val="single" w:color="auto" w:sz="4" w:space="0"/>
              <w:bottom w:val="nil"/>
              <w:right w:val="single" w:color="auto" w:sz="4" w:space="0"/>
            </w:tcBorders>
          </w:tcPr>
          <w:p>
            <w:pPr>
              <w:pStyle w:val="68"/>
              <w:rPr>
                <w:del w:id="966"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96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68" w:author="ZTE" w:date="2022-02-26T15:35:57Z"/>
                <w:szCs w:val="18"/>
              </w:rPr>
            </w:pPr>
            <w:del w:id="969"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70" w:author="ZTE" w:date="2022-02-26T15:35:57Z"/>
                <w:szCs w:val="18"/>
                <w:lang w:eastAsia="zh-CN"/>
              </w:rPr>
            </w:pPr>
            <w:del w:id="97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72" w:author="ZTE" w:date="2022-02-26T15:35:57Z"/>
                <w:szCs w:val="18"/>
              </w:rPr>
            </w:pPr>
            <w:del w:id="973"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74" w:author="ZTE" w:date="2022-02-26T15:35:57Z"/>
                <w:szCs w:val="18"/>
              </w:rPr>
            </w:pPr>
            <w:del w:id="975"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76" w:author="ZTE" w:date="2022-02-26T15:35:57Z"/>
                <w:szCs w:val="18"/>
              </w:rPr>
            </w:pPr>
            <w:del w:id="977"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78" w:author="ZTE" w:date="2022-02-26T15:35:57Z"/>
                <w:szCs w:val="18"/>
              </w:rPr>
            </w:pPr>
            <w:del w:id="979"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80" w:author="ZTE" w:date="2022-02-26T15:35:57Z"/>
                <w:szCs w:val="18"/>
              </w:rPr>
            </w:pPr>
            <w:del w:id="981"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82" w:author="ZTE" w:date="2022-02-26T15:35:57Z"/>
                <w:szCs w:val="18"/>
              </w:rPr>
            </w:pPr>
            <w:del w:id="983"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84" w:author="ZTE" w:date="2022-02-26T15:35:57Z"/>
                <w:szCs w:val="18"/>
                <w:lang w:eastAsia="zh-CN"/>
              </w:rPr>
            </w:pPr>
            <w:del w:id="985"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86"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8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8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8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90"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9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92"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993" w:author="ZTE" w:date="2022-02-26T15:35:57Z"/>
                <w:szCs w:val="18"/>
                <w:lang w:val="en-US" w:eastAsia="zh-CN"/>
              </w:rPr>
            </w:pPr>
            <w:del w:id="994" w:author="ZTE" w:date="2022-02-26T15:35:57Z">
              <w:r>
                <w:rPr>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9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9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9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98" w:author="ZTE" w:date="2022-02-26T15:35:57Z"/>
                <w:szCs w:val="18"/>
              </w:rPr>
            </w:pPr>
            <w:del w:id="999"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000" w:author="ZTE" w:date="2022-02-26T15:35:57Z"/>
                <w:szCs w:val="18"/>
                <w:lang w:val="en-US" w:eastAsia="zh-CN"/>
              </w:rPr>
            </w:pPr>
            <w:del w:id="1001" w:author="ZTE" w:date="2022-02-26T15:35:57Z">
              <w:r>
                <w:rPr>
                  <w:szCs w:val="18"/>
                </w:rPr>
                <w:delText>CA_n258</w:delText>
              </w:r>
            </w:del>
            <w:del w:id="1002" w:author="ZTE" w:date="2022-02-26T15:35:57Z">
              <w:r>
                <w:rPr>
                  <w:szCs w:val="18"/>
                  <w:lang w:val="en-US" w:eastAsia="zh-CN"/>
                </w:rPr>
                <w:delText>E</w:delText>
              </w:r>
            </w:del>
          </w:p>
        </w:tc>
        <w:tc>
          <w:tcPr>
            <w:tcW w:w="1387" w:type="dxa"/>
            <w:gridSpan w:val="2"/>
            <w:tcBorders>
              <w:top w:val="nil"/>
              <w:left w:val="single" w:color="auto" w:sz="4" w:space="0"/>
              <w:bottom w:val="single" w:color="auto" w:sz="4" w:space="0"/>
              <w:right w:val="single" w:color="auto" w:sz="4" w:space="0"/>
            </w:tcBorders>
          </w:tcPr>
          <w:p>
            <w:pPr>
              <w:pStyle w:val="68"/>
              <w:rPr>
                <w:del w:id="1003" w:author="ZTE" w:date="2022-02-26T15:35:57Z"/>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0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005" w:author="ZTE" w:date="2022-02-26T15:35:57Z"/>
                <w:szCs w:val="18"/>
              </w:rPr>
            </w:pPr>
            <w:del w:id="1006" w:author="ZTE" w:date="2022-02-26T15:35:57Z">
              <w:r>
                <w:rPr>
                  <w:szCs w:val="18"/>
                </w:rPr>
                <w:delText>CA_n1A-n258F</w:delText>
              </w:r>
            </w:del>
          </w:p>
        </w:tc>
        <w:tc>
          <w:tcPr>
            <w:tcW w:w="1716" w:type="dxa"/>
            <w:gridSpan w:val="6"/>
            <w:tcBorders>
              <w:top w:val="single" w:color="auto" w:sz="4" w:space="0"/>
              <w:left w:val="single" w:color="auto" w:sz="4" w:space="0"/>
              <w:bottom w:val="nil"/>
              <w:right w:val="single" w:color="auto" w:sz="4" w:space="0"/>
            </w:tcBorders>
          </w:tcPr>
          <w:p>
            <w:pPr>
              <w:pStyle w:val="68"/>
              <w:rPr>
                <w:del w:id="1007" w:author="ZTE" w:date="2022-02-26T15:35:57Z"/>
                <w:szCs w:val="18"/>
              </w:rPr>
            </w:pPr>
            <w:del w:id="1008" w:author="ZTE" w:date="2022-02-26T15:35:57Z">
              <w:r>
                <w:rPr>
                  <w:szCs w:val="18"/>
                </w:rPr>
                <w:delText>CA_n1A-n258A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09" w:author="ZTE" w:date="2022-02-26T15:35:57Z"/>
                <w:szCs w:val="18"/>
                <w:lang w:eastAsia="zh-CN"/>
              </w:rPr>
            </w:pPr>
            <w:del w:id="1010"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11" w:author="ZTE" w:date="2022-02-26T15:35:57Z"/>
                <w:szCs w:val="18"/>
                <w:lang w:eastAsia="zh-CN"/>
              </w:rPr>
            </w:pPr>
            <w:del w:id="101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13" w:author="ZTE" w:date="2022-02-26T15:35:57Z"/>
                <w:szCs w:val="18"/>
              </w:rPr>
            </w:pPr>
            <w:del w:id="101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15" w:author="ZTE" w:date="2022-02-26T15:35:57Z"/>
                <w:szCs w:val="18"/>
              </w:rPr>
            </w:pPr>
            <w:del w:id="1016"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17" w:author="ZTE" w:date="2022-02-26T15:35:57Z"/>
                <w:szCs w:val="18"/>
              </w:rPr>
            </w:pPr>
            <w:del w:id="1018"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1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2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21"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22"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23"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2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2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2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27"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28"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29"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030" w:author="ZTE" w:date="2022-02-26T15:35:57Z"/>
                <w:szCs w:val="18"/>
                <w:lang w:eastAsia="zh-CN"/>
              </w:rPr>
            </w:pPr>
            <w:del w:id="103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32" w:author="ZTE" w:date="2022-02-26T15:35:57Z"/>
        </w:trPr>
        <w:tc>
          <w:tcPr>
            <w:tcW w:w="1434" w:type="dxa"/>
            <w:gridSpan w:val="5"/>
            <w:tcBorders>
              <w:top w:val="nil"/>
              <w:left w:val="single" w:color="auto" w:sz="4" w:space="0"/>
              <w:bottom w:val="nil"/>
              <w:right w:val="single" w:color="auto" w:sz="4" w:space="0"/>
            </w:tcBorders>
          </w:tcPr>
          <w:p>
            <w:pPr>
              <w:pStyle w:val="68"/>
              <w:rPr>
                <w:del w:id="1033"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03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35" w:author="ZTE" w:date="2022-02-26T15:35:57Z"/>
                <w:szCs w:val="18"/>
                <w:lang w:eastAsia="zh-CN"/>
              </w:rPr>
            </w:pPr>
            <w:del w:id="1036"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037" w:author="ZTE" w:date="2022-02-26T15:35:57Z"/>
                <w:szCs w:val="18"/>
                <w:lang w:eastAsia="zh-CN"/>
              </w:rPr>
            </w:pPr>
            <w:del w:id="1038" w:author="ZTE" w:date="2022-02-26T15:35:57Z">
              <w:r>
                <w:rPr>
                  <w:szCs w:val="18"/>
                </w:rPr>
                <w:delText>CA_n258F</w:delText>
              </w:r>
            </w:del>
          </w:p>
        </w:tc>
        <w:tc>
          <w:tcPr>
            <w:tcW w:w="1387" w:type="dxa"/>
            <w:gridSpan w:val="2"/>
            <w:tcBorders>
              <w:top w:val="nil"/>
              <w:left w:val="single" w:color="auto" w:sz="4" w:space="0"/>
              <w:bottom w:val="single" w:color="auto" w:sz="4" w:space="0"/>
              <w:right w:val="single" w:color="auto" w:sz="4" w:space="0"/>
            </w:tcBorders>
          </w:tcPr>
          <w:p>
            <w:pPr>
              <w:pStyle w:val="68"/>
              <w:rPr>
                <w:del w:id="103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40" w:author="ZTE" w:date="2022-02-26T15:35:57Z"/>
        </w:trPr>
        <w:tc>
          <w:tcPr>
            <w:tcW w:w="1434" w:type="dxa"/>
            <w:gridSpan w:val="5"/>
            <w:tcBorders>
              <w:top w:val="nil"/>
              <w:left w:val="single" w:color="auto" w:sz="4" w:space="0"/>
              <w:bottom w:val="nil"/>
              <w:right w:val="single" w:color="auto" w:sz="4" w:space="0"/>
            </w:tcBorders>
          </w:tcPr>
          <w:p>
            <w:pPr>
              <w:pStyle w:val="68"/>
              <w:rPr>
                <w:del w:id="1041"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04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43" w:author="ZTE" w:date="2022-02-26T15:35:57Z"/>
                <w:szCs w:val="18"/>
              </w:rPr>
            </w:pPr>
            <w:del w:id="1044"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45" w:author="ZTE" w:date="2022-02-26T15:35:57Z"/>
                <w:szCs w:val="18"/>
                <w:lang w:eastAsia="zh-CN"/>
              </w:rPr>
            </w:pPr>
            <w:del w:id="1046"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47" w:author="ZTE" w:date="2022-02-26T15:35:57Z"/>
                <w:szCs w:val="18"/>
              </w:rPr>
            </w:pPr>
            <w:del w:id="1048"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49" w:author="ZTE" w:date="2022-02-26T15:35:57Z"/>
                <w:szCs w:val="18"/>
              </w:rPr>
            </w:pPr>
            <w:del w:id="1050"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51" w:author="ZTE" w:date="2022-02-26T15:35:57Z"/>
                <w:szCs w:val="18"/>
              </w:rPr>
            </w:pPr>
            <w:del w:id="1052"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53" w:author="ZTE" w:date="2022-02-26T15:35:57Z"/>
                <w:szCs w:val="18"/>
              </w:rPr>
            </w:pPr>
            <w:del w:id="1054"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55" w:author="ZTE" w:date="2022-02-26T15:35:57Z"/>
                <w:szCs w:val="18"/>
              </w:rPr>
            </w:pPr>
            <w:del w:id="1056"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57" w:author="ZTE" w:date="2022-02-26T15:35:57Z"/>
                <w:szCs w:val="18"/>
              </w:rPr>
            </w:pPr>
            <w:del w:id="1058"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59" w:author="ZTE" w:date="2022-02-26T15:35:57Z"/>
                <w:szCs w:val="18"/>
                <w:lang w:eastAsia="zh-CN"/>
              </w:rPr>
            </w:pPr>
            <w:del w:id="1060"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61"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6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6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6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65"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66"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67"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068" w:author="ZTE" w:date="2022-02-26T15:35:57Z"/>
                <w:szCs w:val="18"/>
                <w:lang w:val="en-US" w:eastAsia="zh-CN"/>
              </w:rPr>
            </w:pPr>
            <w:del w:id="1069" w:author="ZTE" w:date="2022-02-26T15:35:57Z">
              <w:r>
                <w:rPr>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7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07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07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73" w:author="ZTE" w:date="2022-02-26T15:35:57Z"/>
                <w:szCs w:val="18"/>
              </w:rPr>
            </w:pPr>
            <w:del w:id="1074"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075" w:author="ZTE" w:date="2022-02-26T15:35:57Z"/>
                <w:szCs w:val="18"/>
                <w:lang w:eastAsia="zh-CN"/>
              </w:rPr>
            </w:pPr>
            <w:del w:id="1076" w:author="ZTE" w:date="2022-02-26T15:35:57Z">
              <w:r>
                <w:rPr>
                  <w:szCs w:val="18"/>
                </w:rPr>
                <w:delText>CA_n258</w:delText>
              </w:r>
            </w:del>
            <w:del w:id="1077" w:author="ZTE" w:date="2022-02-26T15:35:57Z">
              <w:r>
                <w:rPr>
                  <w:szCs w:val="18"/>
                  <w:lang w:val="en-US" w:eastAsia="zh-CN"/>
                </w:rPr>
                <w:delText>F</w:delText>
              </w:r>
            </w:del>
          </w:p>
        </w:tc>
        <w:tc>
          <w:tcPr>
            <w:tcW w:w="1387" w:type="dxa"/>
            <w:gridSpan w:val="2"/>
            <w:tcBorders>
              <w:top w:val="nil"/>
              <w:left w:val="single" w:color="auto" w:sz="4" w:space="0"/>
              <w:bottom w:val="single" w:color="auto" w:sz="4" w:space="0"/>
              <w:right w:val="single" w:color="auto" w:sz="4" w:space="0"/>
            </w:tcBorders>
          </w:tcPr>
          <w:p>
            <w:pPr>
              <w:pStyle w:val="68"/>
              <w:rPr>
                <w:del w:id="1078"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7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080" w:author="ZTE" w:date="2022-02-26T15:35:57Z"/>
                <w:szCs w:val="18"/>
              </w:rPr>
            </w:pPr>
            <w:del w:id="1081" w:author="ZTE" w:date="2022-02-26T15:35:57Z">
              <w:r>
                <w:rPr>
                  <w:szCs w:val="18"/>
                </w:rPr>
                <w:delText>CA_n1A-n258G</w:delText>
              </w:r>
            </w:del>
          </w:p>
        </w:tc>
        <w:tc>
          <w:tcPr>
            <w:tcW w:w="1716" w:type="dxa"/>
            <w:gridSpan w:val="6"/>
            <w:tcBorders>
              <w:top w:val="single" w:color="auto" w:sz="4" w:space="0"/>
              <w:left w:val="single" w:color="auto" w:sz="4" w:space="0"/>
              <w:bottom w:val="nil"/>
              <w:right w:val="single" w:color="auto" w:sz="4" w:space="0"/>
            </w:tcBorders>
          </w:tcPr>
          <w:p>
            <w:pPr>
              <w:pStyle w:val="68"/>
              <w:rPr>
                <w:del w:id="1082" w:author="ZTE" w:date="2022-02-26T15:35:57Z"/>
                <w:szCs w:val="18"/>
              </w:rPr>
            </w:pPr>
            <w:del w:id="1083" w:author="ZTE" w:date="2022-02-26T15:35:57Z">
              <w:r>
                <w:rPr>
                  <w:szCs w:val="18"/>
                </w:rPr>
                <w:delText>CA_n1A-n258A</w:delText>
              </w:r>
            </w:del>
          </w:p>
          <w:p>
            <w:pPr>
              <w:pStyle w:val="68"/>
              <w:rPr>
                <w:del w:id="1084" w:author="ZTE" w:date="2022-02-26T15:35:57Z"/>
                <w:szCs w:val="18"/>
              </w:rPr>
            </w:pPr>
            <w:del w:id="1085" w:author="ZTE" w:date="2022-02-26T15:35:57Z">
              <w:r>
                <w:rPr>
                  <w:szCs w:val="18"/>
                </w:rPr>
                <w:delText>CA_n1A-n258G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86" w:author="ZTE" w:date="2022-02-26T15:35:57Z"/>
                <w:szCs w:val="18"/>
                <w:lang w:eastAsia="zh-CN"/>
              </w:rPr>
            </w:pPr>
            <w:del w:id="1087"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88" w:author="ZTE" w:date="2022-02-26T15:35:57Z"/>
                <w:szCs w:val="18"/>
                <w:lang w:eastAsia="zh-CN"/>
              </w:rPr>
            </w:pPr>
            <w:del w:id="108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90" w:author="ZTE" w:date="2022-02-26T15:35:57Z"/>
                <w:szCs w:val="18"/>
              </w:rPr>
            </w:pPr>
            <w:del w:id="109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92" w:author="ZTE" w:date="2022-02-26T15:35:57Z"/>
                <w:szCs w:val="18"/>
              </w:rPr>
            </w:pPr>
            <w:del w:id="1093"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94" w:author="ZTE" w:date="2022-02-26T15:35:57Z"/>
                <w:szCs w:val="18"/>
              </w:rPr>
            </w:pPr>
            <w:del w:id="1095"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9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9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9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99"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10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10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10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0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04"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10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106"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107" w:author="ZTE" w:date="2022-02-26T15:35:57Z"/>
                <w:szCs w:val="18"/>
                <w:lang w:eastAsia="zh-CN"/>
              </w:rPr>
            </w:pPr>
            <w:del w:id="110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09" w:author="ZTE" w:date="2022-02-26T15:35:57Z"/>
        </w:trPr>
        <w:tc>
          <w:tcPr>
            <w:tcW w:w="1434" w:type="dxa"/>
            <w:gridSpan w:val="5"/>
            <w:tcBorders>
              <w:top w:val="nil"/>
              <w:left w:val="single" w:color="auto" w:sz="4" w:space="0"/>
              <w:bottom w:val="nil"/>
              <w:right w:val="single" w:color="auto" w:sz="4" w:space="0"/>
            </w:tcBorders>
          </w:tcPr>
          <w:p>
            <w:pPr>
              <w:pStyle w:val="68"/>
              <w:rPr>
                <w:del w:id="1110"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11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12" w:author="ZTE" w:date="2022-02-26T15:35:57Z"/>
                <w:szCs w:val="18"/>
                <w:lang w:eastAsia="zh-CN"/>
              </w:rPr>
            </w:pPr>
            <w:del w:id="1113"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14" w:author="ZTE" w:date="2022-02-26T15:35:57Z"/>
                <w:szCs w:val="18"/>
                <w:lang w:eastAsia="zh-CN"/>
              </w:rPr>
            </w:pPr>
            <w:del w:id="1115" w:author="ZTE" w:date="2022-02-26T15:35:57Z">
              <w:r>
                <w:rPr>
                  <w:szCs w:val="18"/>
                </w:rPr>
                <w:delText>CA_n258G</w:delText>
              </w:r>
            </w:del>
          </w:p>
        </w:tc>
        <w:tc>
          <w:tcPr>
            <w:tcW w:w="1387" w:type="dxa"/>
            <w:gridSpan w:val="2"/>
            <w:tcBorders>
              <w:top w:val="nil"/>
              <w:left w:val="single" w:color="auto" w:sz="4" w:space="0"/>
              <w:bottom w:val="single" w:color="auto" w:sz="4" w:space="0"/>
              <w:right w:val="single" w:color="auto" w:sz="4" w:space="0"/>
            </w:tcBorders>
          </w:tcPr>
          <w:p>
            <w:pPr>
              <w:pStyle w:val="68"/>
              <w:rPr>
                <w:del w:id="111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17" w:author="ZTE" w:date="2022-02-26T15:35:57Z"/>
        </w:trPr>
        <w:tc>
          <w:tcPr>
            <w:tcW w:w="1434" w:type="dxa"/>
            <w:gridSpan w:val="5"/>
            <w:tcBorders>
              <w:top w:val="nil"/>
              <w:left w:val="single" w:color="auto" w:sz="4" w:space="0"/>
              <w:bottom w:val="nil"/>
              <w:right w:val="single" w:color="auto" w:sz="4" w:space="0"/>
            </w:tcBorders>
          </w:tcPr>
          <w:p>
            <w:pPr>
              <w:pStyle w:val="68"/>
              <w:rPr>
                <w:del w:id="1118"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11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20" w:author="ZTE" w:date="2022-02-26T15:35:57Z"/>
                <w:szCs w:val="18"/>
              </w:rPr>
            </w:pPr>
            <w:del w:id="1121"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122" w:author="ZTE" w:date="2022-02-26T15:35:57Z"/>
                <w:szCs w:val="18"/>
                <w:lang w:eastAsia="zh-CN"/>
              </w:rPr>
            </w:pPr>
            <w:del w:id="112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24" w:author="ZTE" w:date="2022-02-26T15:35:57Z"/>
                <w:szCs w:val="18"/>
              </w:rPr>
            </w:pPr>
            <w:del w:id="112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26" w:author="ZTE" w:date="2022-02-26T15:35:57Z"/>
                <w:szCs w:val="18"/>
              </w:rPr>
            </w:pPr>
            <w:del w:id="1127"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128" w:author="ZTE" w:date="2022-02-26T15:35:57Z"/>
                <w:szCs w:val="18"/>
              </w:rPr>
            </w:pPr>
            <w:del w:id="1129"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130" w:author="ZTE" w:date="2022-02-26T15:35:57Z"/>
                <w:szCs w:val="18"/>
              </w:rPr>
            </w:pPr>
            <w:del w:id="1131"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132" w:author="ZTE" w:date="2022-02-26T15:35:57Z"/>
                <w:szCs w:val="18"/>
              </w:rPr>
            </w:pPr>
            <w:del w:id="1133"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134" w:author="ZTE" w:date="2022-02-26T15:35:57Z"/>
                <w:szCs w:val="18"/>
              </w:rPr>
            </w:pPr>
            <w:del w:id="1135"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36" w:author="ZTE" w:date="2022-02-26T15:35:57Z"/>
                <w:szCs w:val="18"/>
                <w:lang w:eastAsia="zh-CN"/>
              </w:rPr>
            </w:pPr>
            <w:del w:id="1137"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13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13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14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4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42"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143"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144"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145" w:author="ZTE" w:date="2022-02-26T15:35:57Z"/>
                <w:szCs w:val="18"/>
                <w:lang w:val="en-US" w:eastAsia="zh-CN"/>
              </w:rPr>
            </w:pPr>
            <w:del w:id="1146" w:author="ZTE" w:date="2022-02-26T15:35:57Z">
              <w:r>
                <w:rPr>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4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14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14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50" w:author="ZTE" w:date="2022-02-26T15:35:57Z"/>
                <w:szCs w:val="18"/>
              </w:rPr>
            </w:pPr>
            <w:del w:id="1151"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52" w:author="ZTE" w:date="2022-02-26T15:35:57Z"/>
                <w:szCs w:val="18"/>
                <w:lang w:val="en-US" w:eastAsia="zh-CN"/>
              </w:rPr>
            </w:pPr>
            <w:del w:id="1153" w:author="ZTE" w:date="2022-02-26T15:35:57Z">
              <w:r>
                <w:rPr>
                  <w:szCs w:val="18"/>
                </w:rPr>
                <w:delText>CA_n258</w:delText>
              </w:r>
            </w:del>
            <w:del w:id="1154" w:author="ZTE" w:date="2022-02-26T15:35:57Z">
              <w:r>
                <w:rPr>
                  <w:szCs w:val="18"/>
                  <w:lang w:val="en-US" w:eastAsia="zh-CN"/>
                </w:rPr>
                <w:delText>G</w:delText>
              </w:r>
            </w:del>
          </w:p>
        </w:tc>
        <w:tc>
          <w:tcPr>
            <w:tcW w:w="1387" w:type="dxa"/>
            <w:gridSpan w:val="2"/>
            <w:tcBorders>
              <w:top w:val="nil"/>
              <w:left w:val="single" w:color="auto" w:sz="4" w:space="0"/>
              <w:bottom w:val="single" w:color="auto" w:sz="4" w:space="0"/>
              <w:right w:val="single" w:color="auto" w:sz="4" w:space="0"/>
            </w:tcBorders>
          </w:tcPr>
          <w:p>
            <w:pPr>
              <w:pStyle w:val="68"/>
              <w:rPr>
                <w:del w:id="1155" w:author="ZTE" w:date="2022-02-26T15:35:57Z"/>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5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157" w:author="ZTE" w:date="2022-02-26T15:35:57Z"/>
                <w:szCs w:val="18"/>
              </w:rPr>
            </w:pPr>
            <w:del w:id="1158" w:author="ZTE" w:date="2022-02-26T15:35:57Z">
              <w:r>
                <w:rPr>
                  <w:szCs w:val="18"/>
                </w:rPr>
                <w:delText>CA_n1A-n258H</w:delText>
              </w:r>
            </w:del>
          </w:p>
        </w:tc>
        <w:tc>
          <w:tcPr>
            <w:tcW w:w="1716" w:type="dxa"/>
            <w:gridSpan w:val="6"/>
            <w:tcBorders>
              <w:top w:val="single" w:color="auto" w:sz="4" w:space="0"/>
              <w:left w:val="single" w:color="auto" w:sz="4" w:space="0"/>
              <w:bottom w:val="nil"/>
              <w:right w:val="single" w:color="auto" w:sz="4" w:space="0"/>
            </w:tcBorders>
          </w:tcPr>
          <w:p>
            <w:pPr>
              <w:pStyle w:val="68"/>
              <w:rPr>
                <w:del w:id="1159" w:author="ZTE" w:date="2022-02-26T15:35:57Z"/>
                <w:szCs w:val="18"/>
              </w:rPr>
            </w:pPr>
            <w:del w:id="1160" w:author="ZTE" w:date="2022-02-26T15:35:57Z">
              <w:r>
                <w:rPr>
                  <w:szCs w:val="18"/>
                </w:rPr>
                <w:delText>CA_n1A-n258A</w:delText>
              </w:r>
            </w:del>
          </w:p>
          <w:p>
            <w:pPr>
              <w:pStyle w:val="68"/>
              <w:rPr>
                <w:del w:id="1161" w:author="ZTE" w:date="2022-02-26T15:35:57Z"/>
                <w:szCs w:val="18"/>
              </w:rPr>
            </w:pPr>
            <w:del w:id="1162" w:author="ZTE" w:date="2022-02-26T15:35:57Z">
              <w:r>
                <w:rPr>
                  <w:szCs w:val="18"/>
                </w:rPr>
                <w:delText xml:space="preserve">CA_n1A-n258G </w:delText>
              </w:r>
            </w:del>
            <w:del w:id="1163" w:author="ZTE" w:date="2022-02-26T15:35:57Z">
              <w:r>
                <w:rPr>
                  <w:szCs w:val="18"/>
                </w:rPr>
                <w:br w:type="textWrapping"/>
              </w:r>
            </w:del>
            <w:del w:id="1164" w:author="ZTE" w:date="2022-02-26T15:35:57Z">
              <w:r>
                <w:rPr>
                  <w:szCs w:val="18"/>
                </w:rPr>
                <w:delText>CA_n1A-n258H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65" w:author="ZTE" w:date="2022-02-26T15:35:57Z"/>
                <w:szCs w:val="18"/>
                <w:lang w:eastAsia="zh-CN"/>
              </w:rPr>
            </w:pPr>
            <w:del w:id="1166"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167" w:author="ZTE" w:date="2022-02-26T15:35:57Z"/>
                <w:szCs w:val="18"/>
                <w:lang w:eastAsia="zh-CN"/>
              </w:rPr>
            </w:pPr>
            <w:del w:id="116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69" w:author="ZTE" w:date="2022-02-26T15:35:57Z"/>
                <w:szCs w:val="18"/>
              </w:rPr>
            </w:pPr>
            <w:del w:id="117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71" w:author="ZTE" w:date="2022-02-26T15:35:57Z"/>
                <w:szCs w:val="18"/>
              </w:rPr>
            </w:pPr>
            <w:del w:id="1172"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173" w:author="ZTE" w:date="2022-02-26T15:35:57Z"/>
                <w:szCs w:val="18"/>
              </w:rPr>
            </w:pPr>
            <w:del w:id="1174"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175"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17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177"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78"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179"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18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18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8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83"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184"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185"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186" w:author="ZTE" w:date="2022-02-26T15:35:57Z"/>
                <w:szCs w:val="18"/>
                <w:lang w:eastAsia="zh-CN"/>
              </w:rPr>
            </w:pPr>
            <w:del w:id="118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88" w:author="ZTE" w:date="2022-02-26T15:35:57Z"/>
        </w:trPr>
        <w:tc>
          <w:tcPr>
            <w:tcW w:w="1434" w:type="dxa"/>
            <w:gridSpan w:val="5"/>
            <w:tcBorders>
              <w:top w:val="nil"/>
              <w:left w:val="single" w:color="auto" w:sz="4" w:space="0"/>
              <w:bottom w:val="nil"/>
              <w:right w:val="single" w:color="auto" w:sz="4" w:space="0"/>
            </w:tcBorders>
          </w:tcPr>
          <w:p>
            <w:pPr>
              <w:pStyle w:val="68"/>
              <w:rPr>
                <w:del w:id="1189"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19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91" w:author="ZTE" w:date="2022-02-26T15:35:57Z"/>
                <w:szCs w:val="18"/>
                <w:lang w:eastAsia="zh-CN"/>
              </w:rPr>
            </w:pPr>
            <w:del w:id="1192"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93" w:author="ZTE" w:date="2022-02-26T15:35:57Z"/>
                <w:szCs w:val="18"/>
                <w:lang w:eastAsia="zh-CN"/>
              </w:rPr>
            </w:pPr>
            <w:del w:id="1194" w:author="ZTE" w:date="2022-02-26T15:35:57Z">
              <w:r>
                <w:rPr>
                  <w:szCs w:val="18"/>
                </w:rPr>
                <w:delText>CA_n258H</w:delText>
              </w:r>
            </w:del>
          </w:p>
        </w:tc>
        <w:tc>
          <w:tcPr>
            <w:tcW w:w="1387" w:type="dxa"/>
            <w:gridSpan w:val="2"/>
            <w:tcBorders>
              <w:top w:val="nil"/>
              <w:left w:val="single" w:color="auto" w:sz="4" w:space="0"/>
              <w:bottom w:val="single" w:color="auto" w:sz="4" w:space="0"/>
              <w:right w:val="single" w:color="auto" w:sz="4" w:space="0"/>
            </w:tcBorders>
          </w:tcPr>
          <w:p>
            <w:pPr>
              <w:pStyle w:val="68"/>
              <w:rPr>
                <w:del w:id="119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96" w:author="ZTE" w:date="2022-02-26T15:35:57Z"/>
        </w:trPr>
        <w:tc>
          <w:tcPr>
            <w:tcW w:w="1434" w:type="dxa"/>
            <w:gridSpan w:val="5"/>
            <w:tcBorders>
              <w:top w:val="nil"/>
              <w:left w:val="single" w:color="auto" w:sz="4" w:space="0"/>
              <w:bottom w:val="nil"/>
              <w:right w:val="single" w:color="auto" w:sz="4" w:space="0"/>
            </w:tcBorders>
          </w:tcPr>
          <w:p>
            <w:pPr>
              <w:pStyle w:val="68"/>
              <w:rPr>
                <w:del w:id="1197"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198"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99" w:author="ZTE" w:date="2022-02-26T15:35:57Z"/>
                <w:szCs w:val="18"/>
              </w:rPr>
            </w:pPr>
            <w:del w:id="1200"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201" w:author="ZTE" w:date="2022-02-26T15:35:57Z"/>
                <w:szCs w:val="18"/>
                <w:lang w:eastAsia="zh-CN"/>
              </w:rPr>
            </w:pPr>
            <w:del w:id="120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03" w:author="ZTE" w:date="2022-02-26T15:35:57Z"/>
                <w:szCs w:val="18"/>
              </w:rPr>
            </w:pPr>
            <w:del w:id="120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05" w:author="ZTE" w:date="2022-02-26T15:35:57Z"/>
                <w:szCs w:val="18"/>
              </w:rPr>
            </w:pPr>
            <w:del w:id="1206"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207" w:author="ZTE" w:date="2022-02-26T15:35:57Z"/>
                <w:szCs w:val="18"/>
              </w:rPr>
            </w:pPr>
            <w:del w:id="1208"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209" w:author="ZTE" w:date="2022-02-26T15:35:57Z"/>
                <w:szCs w:val="18"/>
              </w:rPr>
            </w:pPr>
            <w:del w:id="1210"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211" w:author="ZTE" w:date="2022-02-26T15:35:57Z"/>
                <w:szCs w:val="18"/>
              </w:rPr>
            </w:pPr>
            <w:del w:id="1212"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213" w:author="ZTE" w:date="2022-02-26T15:35:57Z"/>
                <w:szCs w:val="18"/>
              </w:rPr>
            </w:pPr>
            <w:del w:id="1214"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15" w:author="ZTE" w:date="2022-02-26T15:35:57Z"/>
                <w:szCs w:val="18"/>
                <w:lang w:eastAsia="zh-CN"/>
              </w:rPr>
            </w:pPr>
            <w:del w:id="1216"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217"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21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219"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20"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221"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222"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223"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224" w:author="ZTE" w:date="2022-02-26T15:35:57Z"/>
                <w:szCs w:val="18"/>
                <w:lang w:val="en-US" w:eastAsia="zh-CN"/>
              </w:rPr>
            </w:pPr>
            <w:del w:id="1225" w:author="ZTE" w:date="2022-02-26T15:35:57Z">
              <w:r>
                <w:rPr>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2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27"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28"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29" w:author="ZTE" w:date="2022-02-26T15:35:57Z"/>
                <w:szCs w:val="18"/>
              </w:rPr>
            </w:pPr>
            <w:del w:id="1230"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31" w:author="ZTE" w:date="2022-02-26T15:35:57Z"/>
                <w:szCs w:val="18"/>
                <w:lang w:eastAsia="zh-CN"/>
              </w:rPr>
            </w:pPr>
            <w:del w:id="1232" w:author="ZTE" w:date="2022-02-26T15:35:57Z">
              <w:r>
                <w:rPr>
                  <w:szCs w:val="18"/>
                </w:rPr>
                <w:delText>CA_n258</w:delText>
              </w:r>
            </w:del>
            <w:del w:id="1233" w:author="ZTE" w:date="2022-02-26T15:35:57Z">
              <w:r>
                <w:rPr>
                  <w:szCs w:val="18"/>
                  <w:lang w:val="en-US" w:eastAsia="zh-CN"/>
                </w:rPr>
                <w:delText>H</w:delText>
              </w:r>
            </w:del>
          </w:p>
        </w:tc>
        <w:tc>
          <w:tcPr>
            <w:tcW w:w="1387" w:type="dxa"/>
            <w:gridSpan w:val="2"/>
            <w:tcBorders>
              <w:top w:val="nil"/>
              <w:left w:val="single" w:color="auto" w:sz="4" w:space="0"/>
              <w:bottom w:val="single" w:color="auto" w:sz="4" w:space="0"/>
              <w:right w:val="single" w:color="auto" w:sz="4" w:space="0"/>
            </w:tcBorders>
          </w:tcPr>
          <w:p>
            <w:pPr>
              <w:pStyle w:val="68"/>
              <w:rPr>
                <w:del w:id="1234"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35"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36" w:author="ZTE" w:date="2022-02-26T15:35:57Z"/>
                <w:szCs w:val="18"/>
              </w:rPr>
            </w:pPr>
            <w:del w:id="1237" w:author="ZTE" w:date="2022-02-26T15:35:57Z">
              <w:r>
                <w:rPr>
                  <w:szCs w:val="18"/>
                </w:rPr>
                <w:delText>CA_n1A-n258I</w:delText>
              </w:r>
            </w:del>
          </w:p>
        </w:tc>
        <w:tc>
          <w:tcPr>
            <w:tcW w:w="1716" w:type="dxa"/>
            <w:gridSpan w:val="6"/>
            <w:tcBorders>
              <w:top w:val="single" w:color="auto" w:sz="4" w:space="0"/>
              <w:left w:val="single" w:color="auto" w:sz="4" w:space="0"/>
              <w:bottom w:val="nil"/>
              <w:right w:val="single" w:color="auto" w:sz="4" w:space="0"/>
            </w:tcBorders>
          </w:tcPr>
          <w:p>
            <w:pPr>
              <w:pStyle w:val="68"/>
              <w:rPr>
                <w:del w:id="1238" w:author="ZTE" w:date="2022-02-26T15:35:57Z"/>
                <w:szCs w:val="18"/>
              </w:rPr>
            </w:pPr>
            <w:del w:id="1239" w:author="ZTE" w:date="2022-02-26T15:35:57Z">
              <w:r>
                <w:rPr>
                  <w:szCs w:val="18"/>
                </w:rPr>
                <w:delText>CA_n1A-n258A</w:delText>
              </w:r>
            </w:del>
          </w:p>
          <w:p>
            <w:pPr>
              <w:pStyle w:val="68"/>
              <w:rPr>
                <w:del w:id="1240" w:author="ZTE" w:date="2022-02-26T15:35:57Z"/>
                <w:szCs w:val="18"/>
              </w:rPr>
            </w:pPr>
            <w:del w:id="1241" w:author="ZTE" w:date="2022-02-26T15:35:57Z">
              <w:r>
                <w:rPr>
                  <w:szCs w:val="18"/>
                </w:rPr>
                <w:delText xml:space="preserve">CA_n1A-n258G </w:delText>
              </w:r>
            </w:del>
            <w:del w:id="1242" w:author="ZTE" w:date="2022-02-26T15:35:57Z">
              <w:r>
                <w:rPr>
                  <w:szCs w:val="18"/>
                </w:rPr>
                <w:br w:type="textWrapping"/>
              </w:r>
            </w:del>
            <w:del w:id="1243" w:author="ZTE" w:date="2022-02-26T15:35:57Z">
              <w:r>
                <w:rPr>
                  <w:szCs w:val="18"/>
                </w:rPr>
                <w:delText xml:space="preserve">CA_n1A-n258H </w:delText>
              </w:r>
            </w:del>
            <w:del w:id="1244" w:author="ZTE" w:date="2022-02-26T15:35:57Z">
              <w:r>
                <w:rPr>
                  <w:szCs w:val="18"/>
                </w:rPr>
                <w:br w:type="textWrapping"/>
              </w:r>
            </w:del>
            <w:del w:id="1245" w:author="ZTE" w:date="2022-02-26T15:35:57Z">
              <w:r>
                <w:rPr>
                  <w:szCs w:val="18"/>
                </w:rPr>
                <w:delText>CA_n1A-n258I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46" w:author="ZTE" w:date="2022-02-26T15:35:57Z"/>
                <w:szCs w:val="18"/>
                <w:lang w:eastAsia="zh-CN"/>
              </w:rPr>
            </w:pPr>
            <w:del w:id="1247"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248" w:author="ZTE" w:date="2022-02-26T15:35:57Z"/>
                <w:szCs w:val="18"/>
                <w:lang w:eastAsia="zh-CN"/>
              </w:rPr>
            </w:pPr>
            <w:del w:id="124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50" w:author="ZTE" w:date="2022-02-26T15:35:57Z"/>
                <w:szCs w:val="18"/>
              </w:rPr>
            </w:pPr>
            <w:del w:id="125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52" w:author="ZTE" w:date="2022-02-26T15:35:57Z"/>
                <w:szCs w:val="18"/>
              </w:rPr>
            </w:pPr>
            <w:del w:id="1253"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254" w:author="ZTE" w:date="2022-02-26T15:35:57Z"/>
                <w:szCs w:val="18"/>
              </w:rPr>
            </w:pPr>
            <w:del w:id="1255"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25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25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25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59"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26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26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26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6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264"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26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266"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267" w:author="ZTE" w:date="2022-02-26T15:35:57Z"/>
                <w:szCs w:val="18"/>
                <w:lang w:eastAsia="zh-CN"/>
              </w:rPr>
            </w:pPr>
            <w:del w:id="126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69" w:author="ZTE" w:date="2022-02-26T15:35:57Z"/>
        </w:trPr>
        <w:tc>
          <w:tcPr>
            <w:tcW w:w="1434" w:type="dxa"/>
            <w:gridSpan w:val="5"/>
            <w:tcBorders>
              <w:top w:val="nil"/>
              <w:left w:val="single" w:color="auto" w:sz="4" w:space="0"/>
              <w:bottom w:val="nil"/>
              <w:right w:val="single" w:color="auto" w:sz="4" w:space="0"/>
            </w:tcBorders>
          </w:tcPr>
          <w:p>
            <w:pPr>
              <w:pStyle w:val="68"/>
              <w:rPr>
                <w:del w:id="1270"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27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72" w:author="ZTE" w:date="2022-02-26T15:35:57Z"/>
                <w:szCs w:val="18"/>
                <w:lang w:eastAsia="zh-CN"/>
              </w:rPr>
            </w:pPr>
            <w:del w:id="1273"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74" w:author="ZTE" w:date="2022-02-26T15:35:57Z"/>
                <w:szCs w:val="18"/>
                <w:lang w:eastAsia="zh-CN"/>
              </w:rPr>
            </w:pPr>
            <w:del w:id="1275" w:author="ZTE" w:date="2022-02-26T15:35:57Z">
              <w:r>
                <w:rPr>
                  <w:szCs w:val="18"/>
                </w:rPr>
                <w:delText>CA_n258I</w:delText>
              </w:r>
            </w:del>
          </w:p>
        </w:tc>
        <w:tc>
          <w:tcPr>
            <w:tcW w:w="1387" w:type="dxa"/>
            <w:gridSpan w:val="2"/>
            <w:tcBorders>
              <w:top w:val="nil"/>
              <w:left w:val="single" w:color="auto" w:sz="4" w:space="0"/>
              <w:bottom w:val="single" w:color="auto" w:sz="4" w:space="0"/>
              <w:right w:val="single" w:color="auto" w:sz="4" w:space="0"/>
            </w:tcBorders>
          </w:tcPr>
          <w:p>
            <w:pPr>
              <w:pStyle w:val="68"/>
              <w:rPr>
                <w:del w:id="127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77" w:author="ZTE" w:date="2022-02-26T15:35:57Z"/>
        </w:trPr>
        <w:tc>
          <w:tcPr>
            <w:tcW w:w="1434" w:type="dxa"/>
            <w:gridSpan w:val="5"/>
            <w:tcBorders>
              <w:top w:val="nil"/>
              <w:left w:val="single" w:color="auto" w:sz="4" w:space="0"/>
              <w:bottom w:val="nil"/>
              <w:right w:val="single" w:color="auto" w:sz="4" w:space="0"/>
            </w:tcBorders>
          </w:tcPr>
          <w:p>
            <w:pPr>
              <w:pStyle w:val="68"/>
              <w:rPr>
                <w:del w:id="1278"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27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80" w:author="ZTE" w:date="2022-02-26T15:35:57Z"/>
                <w:szCs w:val="18"/>
              </w:rPr>
            </w:pPr>
            <w:del w:id="1281"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282" w:author="ZTE" w:date="2022-02-26T15:35:57Z"/>
                <w:szCs w:val="18"/>
                <w:lang w:eastAsia="zh-CN"/>
              </w:rPr>
            </w:pPr>
            <w:del w:id="128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84" w:author="ZTE" w:date="2022-02-26T15:35:57Z"/>
                <w:szCs w:val="18"/>
              </w:rPr>
            </w:pPr>
            <w:del w:id="128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86" w:author="ZTE" w:date="2022-02-26T15:35:57Z"/>
                <w:szCs w:val="18"/>
              </w:rPr>
            </w:pPr>
            <w:del w:id="1287"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288" w:author="ZTE" w:date="2022-02-26T15:35:57Z"/>
                <w:szCs w:val="18"/>
              </w:rPr>
            </w:pPr>
            <w:del w:id="1289"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290" w:author="ZTE" w:date="2022-02-26T15:35:57Z"/>
                <w:szCs w:val="18"/>
              </w:rPr>
            </w:pPr>
            <w:del w:id="1291"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292" w:author="ZTE" w:date="2022-02-26T15:35:57Z"/>
                <w:szCs w:val="18"/>
              </w:rPr>
            </w:pPr>
            <w:del w:id="1293"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294" w:author="ZTE" w:date="2022-02-26T15:35:57Z"/>
                <w:szCs w:val="18"/>
              </w:rPr>
            </w:pPr>
            <w:del w:id="1295"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96" w:author="ZTE" w:date="2022-02-26T15:35:57Z"/>
                <w:szCs w:val="18"/>
                <w:lang w:eastAsia="zh-CN"/>
              </w:rPr>
            </w:pPr>
            <w:del w:id="1297"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29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29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30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0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302"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303"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304"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305" w:author="ZTE" w:date="2022-02-26T15:35:57Z"/>
                <w:szCs w:val="18"/>
                <w:lang w:val="en-US" w:eastAsia="zh-CN"/>
              </w:rPr>
            </w:pPr>
            <w:del w:id="1306" w:author="ZTE" w:date="2022-02-26T15:35:57Z">
              <w:r>
                <w:rPr>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0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0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0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10" w:author="ZTE" w:date="2022-02-26T15:35:57Z"/>
                <w:szCs w:val="18"/>
              </w:rPr>
            </w:pPr>
            <w:del w:id="1311"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12" w:author="ZTE" w:date="2022-02-26T15:35:57Z"/>
                <w:szCs w:val="18"/>
                <w:lang w:eastAsia="zh-CN"/>
              </w:rPr>
            </w:pPr>
            <w:del w:id="1313" w:author="ZTE" w:date="2022-02-26T15:35:57Z">
              <w:r>
                <w:rPr>
                  <w:szCs w:val="18"/>
                </w:rPr>
                <w:delText>CA_n258</w:delText>
              </w:r>
            </w:del>
            <w:del w:id="1314" w:author="ZTE" w:date="2022-02-26T15:35:57Z">
              <w:r>
                <w:rPr>
                  <w:szCs w:val="18"/>
                  <w:lang w:val="en-US" w:eastAsia="zh-CN"/>
                </w:rPr>
                <w:delText>I</w:delText>
              </w:r>
            </w:del>
          </w:p>
        </w:tc>
        <w:tc>
          <w:tcPr>
            <w:tcW w:w="1387" w:type="dxa"/>
            <w:gridSpan w:val="2"/>
            <w:tcBorders>
              <w:top w:val="nil"/>
              <w:left w:val="single" w:color="auto" w:sz="4" w:space="0"/>
              <w:bottom w:val="single" w:color="auto" w:sz="4" w:space="0"/>
              <w:right w:val="single" w:color="auto" w:sz="4" w:space="0"/>
            </w:tcBorders>
          </w:tcPr>
          <w:p>
            <w:pPr>
              <w:pStyle w:val="68"/>
              <w:rPr>
                <w:del w:id="1315"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1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317" w:author="ZTE" w:date="2022-02-26T15:35:57Z"/>
                <w:szCs w:val="18"/>
              </w:rPr>
            </w:pPr>
            <w:del w:id="1318" w:author="ZTE" w:date="2022-02-26T15:35:57Z">
              <w:r>
                <w:rPr>
                  <w:szCs w:val="18"/>
                </w:rPr>
                <w:delText>CA_n1A-n258J</w:delText>
              </w:r>
            </w:del>
          </w:p>
        </w:tc>
        <w:tc>
          <w:tcPr>
            <w:tcW w:w="1716" w:type="dxa"/>
            <w:gridSpan w:val="6"/>
            <w:tcBorders>
              <w:top w:val="single" w:color="auto" w:sz="4" w:space="0"/>
              <w:left w:val="single" w:color="auto" w:sz="4" w:space="0"/>
              <w:bottom w:val="nil"/>
              <w:right w:val="single" w:color="auto" w:sz="4" w:space="0"/>
            </w:tcBorders>
          </w:tcPr>
          <w:p>
            <w:pPr>
              <w:pStyle w:val="68"/>
              <w:rPr>
                <w:del w:id="1319" w:author="ZTE" w:date="2022-02-26T15:35:57Z"/>
                <w:szCs w:val="18"/>
              </w:rPr>
            </w:pPr>
            <w:del w:id="1320" w:author="ZTE" w:date="2022-02-26T15:35:57Z">
              <w:r>
                <w:rPr>
                  <w:szCs w:val="18"/>
                </w:rPr>
                <w:delText>CA_n1A-n258A</w:delText>
              </w:r>
            </w:del>
          </w:p>
          <w:p>
            <w:pPr>
              <w:pStyle w:val="68"/>
              <w:rPr>
                <w:del w:id="1321" w:author="ZTE" w:date="2022-02-26T15:35:57Z"/>
                <w:szCs w:val="18"/>
              </w:rPr>
            </w:pPr>
            <w:del w:id="1322" w:author="ZTE" w:date="2022-02-26T15:35:57Z">
              <w:r>
                <w:rPr>
                  <w:szCs w:val="18"/>
                </w:rPr>
                <w:delText xml:space="preserve">CA_n1A-n258G </w:delText>
              </w:r>
            </w:del>
            <w:del w:id="1323" w:author="ZTE" w:date="2022-02-26T15:35:57Z">
              <w:r>
                <w:rPr>
                  <w:szCs w:val="18"/>
                </w:rPr>
                <w:br w:type="textWrapping"/>
              </w:r>
            </w:del>
            <w:del w:id="1324" w:author="ZTE" w:date="2022-02-26T15:35:57Z">
              <w:r>
                <w:rPr>
                  <w:szCs w:val="18"/>
                </w:rPr>
                <w:delText xml:space="preserve">CA_n1A-n258H </w:delText>
              </w:r>
            </w:del>
            <w:del w:id="1325" w:author="ZTE" w:date="2022-02-26T15:35:57Z">
              <w:r>
                <w:rPr>
                  <w:szCs w:val="18"/>
                </w:rPr>
                <w:br w:type="textWrapping"/>
              </w:r>
            </w:del>
            <w:del w:id="1326" w:author="ZTE" w:date="2022-02-26T15:35:57Z">
              <w:r>
                <w:rPr>
                  <w:szCs w:val="18"/>
                </w:rPr>
                <w:delText>CA_n1A-n258I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27" w:author="ZTE" w:date="2022-02-26T15:35:57Z"/>
                <w:szCs w:val="18"/>
                <w:lang w:eastAsia="zh-CN"/>
              </w:rPr>
            </w:pPr>
            <w:del w:id="1328"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329" w:author="ZTE" w:date="2022-02-26T15:35:57Z"/>
                <w:szCs w:val="18"/>
                <w:lang w:eastAsia="zh-CN"/>
              </w:rPr>
            </w:pPr>
            <w:del w:id="133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31" w:author="ZTE" w:date="2022-02-26T15:35:57Z"/>
                <w:szCs w:val="18"/>
              </w:rPr>
            </w:pPr>
            <w:del w:id="133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33" w:author="ZTE" w:date="2022-02-26T15:35:57Z"/>
                <w:szCs w:val="18"/>
              </w:rPr>
            </w:pPr>
            <w:del w:id="133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335" w:author="ZTE" w:date="2022-02-26T15:35:57Z"/>
                <w:szCs w:val="18"/>
              </w:rPr>
            </w:pPr>
            <w:del w:id="1336"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33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33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339"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40"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341"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34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34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4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345"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346"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347"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348" w:author="ZTE" w:date="2022-02-26T15:35:57Z"/>
                <w:szCs w:val="18"/>
                <w:lang w:eastAsia="zh-CN"/>
              </w:rPr>
            </w:pPr>
            <w:del w:id="134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50" w:author="ZTE" w:date="2022-02-26T15:35:57Z"/>
        </w:trPr>
        <w:tc>
          <w:tcPr>
            <w:tcW w:w="1434" w:type="dxa"/>
            <w:gridSpan w:val="5"/>
            <w:tcBorders>
              <w:top w:val="nil"/>
              <w:left w:val="single" w:color="auto" w:sz="4" w:space="0"/>
              <w:bottom w:val="nil"/>
              <w:right w:val="single" w:color="auto" w:sz="4" w:space="0"/>
            </w:tcBorders>
          </w:tcPr>
          <w:p>
            <w:pPr>
              <w:pStyle w:val="68"/>
              <w:rPr>
                <w:del w:id="1351"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35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53" w:author="ZTE" w:date="2022-02-26T15:35:57Z"/>
                <w:szCs w:val="18"/>
                <w:lang w:eastAsia="zh-CN"/>
              </w:rPr>
            </w:pPr>
            <w:del w:id="1354"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55" w:author="ZTE" w:date="2022-02-26T15:35:57Z"/>
                <w:szCs w:val="18"/>
                <w:lang w:eastAsia="zh-CN"/>
              </w:rPr>
            </w:pPr>
            <w:del w:id="1356" w:author="ZTE" w:date="2022-02-26T15:35:57Z">
              <w:r>
                <w:rPr>
                  <w:szCs w:val="18"/>
                </w:rPr>
                <w:delText>CA_n258J</w:delText>
              </w:r>
            </w:del>
          </w:p>
        </w:tc>
        <w:tc>
          <w:tcPr>
            <w:tcW w:w="1387" w:type="dxa"/>
            <w:gridSpan w:val="2"/>
            <w:tcBorders>
              <w:top w:val="nil"/>
              <w:left w:val="single" w:color="auto" w:sz="4" w:space="0"/>
              <w:bottom w:val="single" w:color="auto" w:sz="4" w:space="0"/>
              <w:right w:val="single" w:color="auto" w:sz="4" w:space="0"/>
            </w:tcBorders>
          </w:tcPr>
          <w:p>
            <w:pPr>
              <w:pStyle w:val="68"/>
              <w:rPr>
                <w:del w:id="135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58" w:author="ZTE" w:date="2022-02-26T15:35:57Z"/>
        </w:trPr>
        <w:tc>
          <w:tcPr>
            <w:tcW w:w="1434" w:type="dxa"/>
            <w:gridSpan w:val="5"/>
            <w:tcBorders>
              <w:top w:val="nil"/>
              <w:left w:val="single" w:color="auto" w:sz="4" w:space="0"/>
              <w:bottom w:val="nil"/>
              <w:right w:val="single" w:color="auto" w:sz="4" w:space="0"/>
            </w:tcBorders>
          </w:tcPr>
          <w:p>
            <w:pPr>
              <w:pStyle w:val="68"/>
              <w:rPr>
                <w:del w:id="1359"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36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61" w:author="ZTE" w:date="2022-02-26T15:35:57Z"/>
                <w:szCs w:val="18"/>
              </w:rPr>
            </w:pPr>
            <w:del w:id="1362"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363" w:author="ZTE" w:date="2022-02-26T15:35:57Z"/>
                <w:szCs w:val="18"/>
                <w:lang w:eastAsia="zh-CN"/>
              </w:rPr>
            </w:pPr>
            <w:del w:id="1364"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65" w:author="ZTE" w:date="2022-02-26T15:35:57Z"/>
                <w:szCs w:val="18"/>
              </w:rPr>
            </w:pPr>
            <w:del w:id="1366"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67" w:author="ZTE" w:date="2022-02-26T15:35:57Z"/>
                <w:szCs w:val="18"/>
              </w:rPr>
            </w:pPr>
            <w:del w:id="1368"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369" w:author="ZTE" w:date="2022-02-26T15:35:57Z"/>
                <w:szCs w:val="18"/>
              </w:rPr>
            </w:pPr>
            <w:del w:id="1370"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371" w:author="ZTE" w:date="2022-02-26T15:35:57Z"/>
                <w:szCs w:val="18"/>
              </w:rPr>
            </w:pPr>
            <w:del w:id="1372"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373" w:author="ZTE" w:date="2022-02-26T15:35:57Z"/>
                <w:szCs w:val="18"/>
              </w:rPr>
            </w:pPr>
            <w:del w:id="1374"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375" w:author="ZTE" w:date="2022-02-26T15:35:57Z"/>
                <w:szCs w:val="18"/>
              </w:rPr>
            </w:pPr>
            <w:del w:id="1376"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77" w:author="ZTE" w:date="2022-02-26T15:35:57Z"/>
                <w:szCs w:val="18"/>
                <w:lang w:eastAsia="zh-CN"/>
              </w:rPr>
            </w:pPr>
            <w:del w:id="1378"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379"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38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38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8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383"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384"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385"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386" w:author="ZTE" w:date="2022-02-26T15:35:57Z"/>
                <w:szCs w:val="18"/>
                <w:lang w:val="en-US" w:eastAsia="zh-CN"/>
              </w:rPr>
            </w:pPr>
            <w:del w:id="1387" w:author="ZTE" w:date="2022-02-26T15:35:57Z">
              <w:r>
                <w:rPr>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8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8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9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91" w:author="ZTE" w:date="2022-02-26T15:35:57Z"/>
                <w:szCs w:val="18"/>
              </w:rPr>
            </w:pPr>
            <w:del w:id="1392"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93" w:author="ZTE" w:date="2022-02-26T15:35:57Z"/>
                <w:szCs w:val="18"/>
                <w:lang w:eastAsia="zh-CN"/>
              </w:rPr>
            </w:pPr>
            <w:del w:id="1394" w:author="ZTE" w:date="2022-02-26T15:35:57Z">
              <w:r>
                <w:rPr>
                  <w:szCs w:val="18"/>
                </w:rPr>
                <w:delText>CA_n258</w:delText>
              </w:r>
            </w:del>
            <w:del w:id="1395" w:author="ZTE" w:date="2022-02-26T15:35:57Z">
              <w:r>
                <w:rPr>
                  <w:szCs w:val="18"/>
                  <w:lang w:val="en-US" w:eastAsia="zh-CN"/>
                </w:rPr>
                <w:delText>J</w:delText>
              </w:r>
            </w:del>
          </w:p>
        </w:tc>
        <w:tc>
          <w:tcPr>
            <w:tcW w:w="1387" w:type="dxa"/>
            <w:gridSpan w:val="2"/>
            <w:tcBorders>
              <w:top w:val="nil"/>
              <w:left w:val="single" w:color="auto" w:sz="4" w:space="0"/>
              <w:bottom w:val="single" w:color="auto" w:sz="4" w:space="0"/>
              <w:right w:val="single" w:color="auto" w:sz="4" w:space="0"/>
            </w:tcBorders>
          </w:tcPr>
          <w:p>
            <w:pPr>
              <w:pStyle w:val="68"/>
              <w:rPr>
                <w:del w:id="1396"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97"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398" w:author="ZTE" w:date="2022-02-26T15:35:57Z"/>
                <w:szCs w:val="18"/>
              </w:rPr>
            </w:pPr>
            <w:del w:id="1399" w:author="ZTE" w:date="2022-02-26T15:35:57Z">
              <w:r>
                <w:rPr>
                  <w:szCs w:val="18"/>
                </w:rPr>
                <w:delText>CA_n1A-n258K</w:delText>
              </w:r>
            </w:del>
          </w:p>
        </w:tc>
        <w:tc>
          <w:tcPr>
            <w:tcW w:w="1716" w:type="dxa"/>
            <w:gridSpan w:val="6"/>
            <w:tcBorders>
              <w:top w:val="single" w:color="auto" w:sz="4" w:space="0"/>
              <w:left w:val="single" w:color="auto" w:sz="4" w:space="0"/>
              <w:bottom w:val="nil"/>
              <w:right w:val="single" w:color="auto" w:sz="4" w:space="0"/>
            </w:tcBorders>
          </w:tcPr>
          <w:p>
            <w:pPr>
              <w:pStyle w:val="68"/>
              <w:rPr>
                <w:del w:id="1400" w:author="ZTE" w:date="2022-02-26T15:35:57Z"/>
                <w:szCs w:val="18"/>
              </w:rPr>
            </w:pPr>
            <w:del w:id="1401" w:author="ZTE" w:date="2022-02-26T15:35:57Z">
              <w:r>
                <w:rPr>
                  <w:szCs w:val="18"/>
                </w:rPr>
                <w:delText>CA_n1A-n258A</w:delText>
              </w:r>
            </w:del>
          </w:p>
          <w:p>
            <w:pPr>
              <w:pStyle w:val="68"/>
              <w:rPr>
                <w:del w:id="1402" w:author="ZTE" w:date="2022-02-26T15:35:57Z"/>
                <w:szCs w:val="18"/>
              </w:rPr>
            </w:pPr>
            <w:del w:id="1403" w:author="ZTE" w:date="2022-02-26T15:35:57Z">
              <w:r>
                <w:rPr>
                  <w:szCs w:val="18"/>
                </w:rPr>
                <w:delText xml:space="preserve">CA_n1A-n258G </w:delText>
              </w:r>
            </w:del>
            <w:del w:id="1404" w:author="ZTE" w:date="2022-02-26T15:35:57Z">
              <w:r>
                <w:rPr>
                  <w:szCs w:val="18"/>
                </w:rPr>
                <w:br w:type="textWrapping"/>
              </w:r>
            </w:del>
            <w:del w:id="1405" w:author="ZTE" w:date="2022-02-26T15:35:57Z">
              <w:r>
                <w:rPr>
                  <w:szCs w:val="18"/>
                </w:rPr>
                <w:delText xml:space="preserve">CA_n1A-n258H </w:delText>
              </w:r>
            </w:del>
            <w:del w:id="1406" w:author="ZTE" w:date="2022-02-26T15:35:57Z">
              <w:r>
                <w:rPr>
                  <w:szCs w:val="18"/>
                </w:rPr>
                <w:br w:type="textWrapping"/>
              </w:r>
            </w:del>
            <w:del w:id="1407" w:author="ZTE" w:date="2022-02-26T15:35:57Z">
              <w:r>
                <w:rPr>
                  <w:szCs w:val="18"/>
                </w:rPr>
                <w:delText>CA_n1A-n258I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08" w:author="ZTE" w:date="2022-02-26T15:35:57Z"/>
                <w:szCs w:val="18"/>
                <w:lang w:eastAsia="zh-CN"/>
              </w:rPr>
            </w:pPr>
            <w:del w:id="1409"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410" w:author="ZTE" w:date="2022-02-26T15:35:57Z"/>
                <w:szCs w:val="18"/>
                <w:lang w:eastAsia="zh-CN"/>
              </w:rPr>
            </w:pPr>
            <w:del w:id="141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12" w:author="ZTE" w:date="2022-02-26T15:35:57Z"/>
                <w:szCs w:val="18"/>
              </w:rPr>
            </w:pPr>
            <w:del w:id="1413"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14" w:author="ZTE" w:date="2022-02-26T15:35:57Z"/>
                <w:szCs w:val="18"/>
              </w:rPr>
            </w:pPr>
            <w:del w:id="1415"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416" w:author="ZTE" w:date="2022-02-26T15:35:57Z"/>
                <w:szCs w:val="18"/>
              </w:rPr>
            </w:pPr>
            <w:del w:id="1417"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41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41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420"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21"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422"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42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2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2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26"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427"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428"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429" w:author="ZTE" w:date="2022-02-26T15:35:57Z"/>
                <w:szCs w:val="18"/>
                <w:lang w:eastAsia="zh-CN"/>
              </w:rPr>
            </w:pPr>
            <w:del w:id="143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31" w:author="ZTE" w:date="2022-02-26T15:35:57Z"/>
        </w:trPr>
        <w:tc>
          <w:tcPr>
            <w:tcW w:w="1434" w:type="dxa"/>
            <w:gridSpan w:val="5"/>
            <w:tcBorders>
              <w:top w:val="nil"/>
              <w:left w:val="single" w:color="auto" w:sz="4" w:space="0"/>
              <w:bottom w:val="nil"/>
              <w:right w:val="single" w:color="auto" w:sz="4" w:space="0"/>
            </w:tcBorders>
          </w:tcPr>
          <w:p>
            <w:pPr>
              <w:pStyle w:val="68"/>
              <w:rPr>
                <w:del w:id="1432"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43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34" w:author="ZTE" w:date="2022-02-26T15:35:57Z"/>
                <w:szCs w:val="18"/>
                <w:lang w:eastAsia="zh-CN"/>
              </w:rPr>
            </w:pPr>
            <w:del w:id="1435"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436" w:author="ZTE" w:date="2022-02-26T15:35:57Z"/>
                <w:szCs w:val="18"/>
                <w:lang w:eastAsia="zh-CN"/>
              </w:rPr>
            </w:pPr>
            <w:del w:id="1437" w:author="ZTE" w:date="2022-02-26T15:35:57Z">
              <w:r>
                <w:rPr>
                  <w:szCs w:val="18"/>
                </w:rPr>
                <w:delText>CA_n258K</w:delText>
              </w:r>
            </w:del>
          </w:p>
        </w:tc>
        <w:tc>
          <w:tcPr>
            <w:tcW w:w="1387" w:type="dxa"/>
            <w:gridSpan w:val="2"/>
            <w:tcBorders>
              <w:top w:val="nil"/>
              <w:left w:val="single" w:color="auto" w:sz="4" w:space="0"/>
              <w:bottom w:val="single" w:color="auto" w:sz="4" w:space="0"/>
              <w:right w:val="single" w:color="auto" w:sz="4" w:space="0"/>
            </w:tcBorders>
          </w:tcPr>
          <w:p>
            <w:pPr>
              <w:pStyle w:val="68"/>
              <w:rPr>
                <w:del w:id="143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39" w:author="ZTE" w:date="2022-02-26T15:35:57Z"/>
        </w:trPr>
        <w:tc>
          <w:tcPr>
            <w:tcW w:w="1434" w:type="dxa"/>
            <w:gridSpan w:val="5"/>
            <w:tcBorders>
              <w:top w:val="nil"/>
              <w:left w:val="single" w:color="auto" w:sz="4" w:space="0"/>
              <w:bottom w:val="nil"/>
              <w:right w:val="single" w:color="auto" w:sz="4" w:space="0"/>
            </w:tcBorders>
          </w:tcPr>
          <w:p>
            <w:pPr>
              <w:pStyle w:val="68"/>
              <w:rPr>
                <w:del w:id="1440"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44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42" w:author="ZTE" w:date="2022-02-26T15:35:57Z"/>
                <w:szCs w:val="18"/>
              </w:rPr>
            </w:pPr>
            <w:del w:id="1443"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444" w:author="ZTE" w:date="2022-02-26T15:35:57Z"/>
                <w:szCs w:val="18"/>
                <w:lang w:eastAsia="zh-CN"/>
              </w:rPr>
            </w:pPr>
            <w:del w:id="144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46" w:author="ZTE" w:date="2022-02-26T15:35:57Z"/>
                <w:szCs w:val="18"/>
              </w:rPr>
            </w:pPr>
            <w:del w:id="1447"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48" w:author="ZTE" w:date="2022-02-26T15:35:57Z"/>
                <w:szCs w:val="18"/>
              </w:rPr>
            </w:pPr>
            <w:del w:id="1449"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450" w:author="ZTE" w:date="2022-02-26T15:35:57Z"/>
                <w:szCs w:val="18"/>
              </w:rPr>
            </w:pPr>
            <w:del w:id="1451"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452" w:author="ZTE" w:date="2022-02-26T15:35:57Z"/>
                <w:szCs w:val="18"/>
              </w:rPr>
            </w:pPr>
            <w:del w:id="1453"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454" w:author="ZTE" w:date="2022-02-26T15:35:57Z"/>
                <w:szCs w:val="18"/>
              </w:rPr>
            </w:pPr>
            <w:del w:id="1455"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456" w:author="ZTE" w:date="2022-02-26T15:35:57Z"/>
                <w:szCs w:val="18"/>
              </w:rPr>
            </w:pPr>
            <w:del w:id="1457"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58" w:author="ZTE" w:date="2022-02-26T15:35:57Z"/>
                <w:szCs w:val="18"/>
                <w:lang w:eastAsia="zh-CN"/>
              </w:rPr>
            </w:pPr>
            <w:del w:id="1459"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46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46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6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6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64"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46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466"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467" w:author="ZTE" w:date="2022-02-26T15:35:57Z"/>
                <w:szCs w:val="18"/>
                <w:lang w:val="en-US" w:eastAsia="zh-CN"/>
              </w:rPr>
            </w:pPr>
            <w:del w:id="1468" w:author="ZTE" w:date="2022-02-26T15:35:57Z">
              <w:r>
                <w:rPr>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6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47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47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72" w:author="ZTE" w:date="2022-02-26T15:35:57Z"/>
                <w:szCs w:val="18"/>
              </w:rPr>
            </w:pPr>
            <w:del w:id="1473"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474" w:author="ZTE" w:date="2022-02-26T15:35:57Z"/>
                <w:szCs w:val="18"/>
                <w:lang w:eastAsia="zh-CN"/>
              </w:rPr>
            </w:pPr>
            <w:del w:id="1475" w:author="ZTE" w:date="2022-02-26T15:35:57Z">
              <w:r>
                <w:rPr>
                  <w:szCs w:val="18"/>
                </w:rPr>
                <w:delText>CA_n258</w:delText>
              </w:r>
            </w:del>
            <w:del w:id="1476" w:author="ZTE" w:date="2022-02-26T15:35:57Z">
              <w:r>
                <w:rPr>
                  <w:szCs w:val="18"/>
                  <w:lang w:val="en-US" w:eastAsia="zh-CN"/>
                </w:rPr>
                <w:delText>K</w:delText>
              </w:r>
            </w:del>
          </w:p>
        </w:tc>
        <w:tc>
          <w:tcPr>
            <w:tcW w:w="1387" w:type="dxa"/>
            <w:gridSpan w:val="2"/>
            <w:tcBorders>
              <w:top w:val="nil"/>
              <w:left w:val="single" w:color="auto" w:sz="4" w:space="0"/>
              <w:bottom w:val="single" w:color="auto" w:sz="4" w:space="0"/>
              <w:right w:val="single" w:color="auto" w:sz="4" w:space="0"/>
            </w:tcBorders>
          </w:tcPr>
          <w:p>
            <w:pPr>
              <w:pStyle w:val="68"/>
              <w:rPr>
                <w:del w:id="1477"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7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479" w:author="ZTE" w:date="2022-02-26T15:35:57Z"/>
                <w:szCs w:val="18"/>
              </w:rPr>
            </w:pPr>
            <w:del w:id="1480" w:author="ZTE" w:date="2022-02-26T15:35:57Z">
              <w:r>
                <w:rPr>
                  <w:szCs w:val="18"/>
                </w:rPr>
                <w:delText>CA_n1A-n258L</w:delText>
              </w:r>
            </w:del>
          </w:p>
        </w:tc>
        <w:tc>
          <w:tcPr>
            <w:tcW w:w="1716" w:type="dxa"/>
            <w:gridSpan w:val="6"/>
            <w:tcBorders>
              <w:top w:val="single" w:color="auto" w:sz="4" w:space="0"/>
              <w:left w:val="single" w:color="auto" w:sz="4" w:space="0"/>
              <w:bottom w:val="nil"/>
              <w:right w:val="single" w:color="auto" w:sz="4" w:space="0"/>
            </w:tcBorders>
          </w:tcPr>
          <w:p>
            <w:pPr>
              <w:pStyle w:val="68"/>
              <w:rPr>
                <w:del w:id="1481" w:author="ZTE" w:date="2022-02-26T15:35:57Z"/>
                <w:szCs w:val="18"/>
              </w:rPr>
            </w:pPr>
            <w:del w:id="1482" w:author="ZTE" w:date="2022-02-26T15:35:57Z">
              <w:r>
                <w:rPr>
                  <w:szCs w:val="18"/>
                </w:rPr>
                <w:delText>CA_n1A-n258A</w:delText>
              </w:r>
            </w:del>
          </w:p>
          <w:p>
            <w:pPr>
              <w:pStyle w:val="68"/>
              <w:rPr>
                <w:del w:id="1483" w:author="ZTE" w:date="2022-02-26T15:35:57Z"/>
                <w:szCs w:val="18"/>
              </w:rPr>
            </w:pPr>
            <w:del w:id="1484" w:author="ZTE" w:date="2022-02-26T15:35:57Z">
              <w:r>
                <w:rPr>
                  <w:szCs w:val="18"/>
                </w:rPr>
                <w:delText xml:space="preserve">CA_n1A-n258G </w:delText>
              </w:r>
            </w:del>
            <w:del w:id="1485" w:author="ZTE" w:date="2022-02-26T15:35:57Z">
              <w:r>
                <w:rPr>
                  <w:szCs w:val="18"/>
                </w:rPr>
                <w:br w:type="textWrapping"/>
              </w:r>
            </w:del>
            <w:del w:id="1486" w:author="ZTE" w:date="2022-02-26T15:35:57Z">
              <w:r>
                <w:rPr>
                  <w:szCs w:val="18"/>
                </w:rPr>
                <w:delText xml:space="preserve">CA_n1A-n258H </w:delText>
              </w:r>
            </w:del>
            <w:del w:id="1487" w:author="ZTE" w:date="2022-02-26T15:35:57Z">
              <w:r>
                <w:rPr>
                  <w:szCs w:val="18"/>
                </w:rPr>
                <w:br w:type="textWrapping"/>
              </w:r>
            </w:del>
            <w:del w:id="1488" w:author="ZTE" w:date="2022-02-26T15:35:57Z">
              <w:r>
                <w:rPr>
                  <w:szCs w:val="18"/>
                </w:rPr>
                <w:delText>CA_n1A-n258I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89" w:author="ZTE" w:date="2022-02-26T15:35:57Z"/>
                <w:szCs w:val="18"/>
                <w:lang w:eastAsia="zh-CN"/>
              </w:rPr>
            </w:pPr>
            <w:del w:id="1490"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491" w:author="ZTE" w:date="2022-02-26T15:35:57Z"/>
                <w:szCs w:val="18"/>
                <w:lang w:eastAsia="zh-CN"/>
              </w:rPr>
            </w:pPr>
            <w:del w:id="149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93" w:author="ZTE" w:date="2022-02-26T15:35:57Z"/>
                <w:szCs w:val="18"/>
              </w:rPr>
            </w:pPr>
            <w:del w:id="149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95" w:author="ZTE" w:date="2022-02-26T15:35:57Z"/>
                <w:szCs w:val="18"/>
              </w:rPr>
            </w:pPr>
            <w:del w:id="1496"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497" w:author="ZTE" w:date="2022-02-26T15:35:57Z"/>
                <w:szCs w:val="18"/>
              </w:rPr>
            </w:pPr>
            <w:del w:id="1498"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49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0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01"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02"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03"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0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0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0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07"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08"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09"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10" w:author="ZTE" w:date="2022-02-26T15:35:57Z"/>
                <w:szCs w:val="18"/>
                <w:lang w:eastAsia="zh-CN"/>
              </w:rPr>
            </w:pPr>
            <w:del w:id="151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12" w:author="ZTE" w:date="2022-02-26T15:35:57Z"/>
        </w:trPr>
        <w:tc>
          <w:tcPr>
            <w:tcW w:w="1434" w:type="dxa"/>
            <w:gridSpan w:val="5"/>
            <w:tcBorders>
              <w:top w:val="nil"/>
              <w:left w:val="single" w:color="auto" w:sz="4" w:space="0"/>
              <w:bottom w:val="nil"/>
              <w:right w:val="single" w:color="auto" w:sz="4" w:space="0"/>
            </w:tcBorders>
          </w:tcPr>
          <w:p>
            <w:pPr>
              <w:pStyle w:val="68"/>
              <w:rPr>
                <w:del w:id="1513"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51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15" w:author="ZTE" w:date="2022-02-26T15:35:57Z"/>
                <w:szCs w:val="18"/>
                <w:lang w:eastAsia="zh-CN"/>
              </w:rPr>
            </w:pPr>
            <w:del w:id="1516"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17" w:author="ZTE" w:date="2022-02-26T15:35:57Z"/>
                <w:szCs w:val="18"/>
                <w:lang w:eastAsia="zh-CN"/>
              </w:rPr>
            </w:pPr>
            <w:del w:id="1518" w:author="ZTE" w:date="2022-02-26T15:35:57Z">
              <w:r>
                <w:rPr>
                  <w:szCs w:val="18"/>
                </w:rPr>
                <w:delText>CA_n258L</w:delText>
              </w:r>
            </w:del>
          </w:p>
        </w:tc>
        <w:tc>
          <w:tcPr>
            <w:tcW w:w="1387" w:type="dxa"/>
            <w:gridSpan w:val="2"/>
            <w:tcBorders>
              <w:top w:val="nil"/>
              <w:left w:val="single" w:color="auto" w:sz="4" w:space="0"/>
              <w:bottom w:val="single" w:color="auto" w:sz="4" w:space="0"/>
              <w:right w:val="single" w:color="auto" w:sz="4" w:space="0"/>
            </w:tcBorders>
          </w:tcPr>
          <w:p>
            <w:pPr>
              <w:pStyle w:val="68"/>
              <w:rPr>
                <w:del w:id="151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20" w:author="ZTE" w:date="2022-02-26T15:35:57Z"/>
        </w:trPr>
        <w:tc>
          <w:tcPr>
            <w:tcW w:w="1434" w:type="dxa"/>
            <w:gridSpan w:val="5"/>
            <w:tcBorders>
              <w:top w:val="nil"/>
              <w:left w:val="single" w:color="auto" w:sz="4" w:space="0"/>
              <w:bottom w:val="nil"/>
              <w:right w:val="single" w:color="auto" w:sz="4" w:space="0"/>
            </w:tcBorders>
          </w:tcPr>
          <w:p>
            <w:pPr>
              <w:pStyle w:val="68"/>
              <w:rPr>
                <w:del w:id="1521"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52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23" w:author="ZTE" w:date="2022-02-26T15:35:57Z"/>
                <w:szCs w:val="18"/>
              </w:rPr>
            </w:pPr>
            <w:del w:id="1524"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25" w:author="ZTE" w:date="2022-02-26T15:35:57Z"/>
                <w:szCs w:val="18"/>
                <w:lang w:eastAsia="zh-CN"/>
              </w:rPr>
            </w:pPr>
            <w:del w:id="1526"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27" w:author="ZTE" w:date="2022-02-26T15:35:57Z"/>
                <w:szCs w:val="18"/>
              </w:rPr>
            </w:pPr>
            <w:del w:id="1528"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29" w:author="ZTE" w:date="2022-02-26T15:35:57Z"/>
                <w:szCs w:val="18"/>
              </w:rPr>
            </w:pPr>
            <w:del w:id="1530"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31" w:author="ZTE" w:date="2022-02-26T15:35:57Z"/>
                <w:szCs w:val="18"/>
              </w:rPr>
            </w:pPr>
            <w:del w:id="1532"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33" w:author="ZTE" w:date="2022-02-26T15:35:57Z"/>
                <w:szCs w:val="18"/>
              </w:rPr>
            </w:pPr>
            <w:del w:id="1534"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35" w:author="ZTE" w:date="2022-02-26T15:35:57Z"/>
                <w:szCs w:val="18"/>
              </w:rPr>
            </w:pPr>
            <w:del w:id="1536"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37" w:author="ZTE" w:date="2022-02-26T15:35:57Z"/>
                <w:szCs w:val="18"/>
              </w:rPr>
            </w:pPr>
            <w:del w:id="1538"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39" w:author="ZTE" w:date="2022-02-26T15:35:57Z"/>
                <w:szCs w:val="18"/>
                <w:lang w:eastAsia="zh-CN"/>
              </w:rPr>
            </w:pPr>
            <w:del w:id="1540"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41"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4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4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4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45"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46"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47"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48" w:author="ZTE" w:date="2022-02-26T15:35:57Z"/>
                <w:szCs w:val="18"/>
                <w:lang w:val="en-US" w:eastAsia="zh-CN"/>
              </w:rPr>
            </w:pPr>
            <w:del w:id="1549" w:author="ZTE" w:date="2022-02-26T15:35:57Z">
              <w:r>
                <w:rPr>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5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5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55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53" w:author="ZTE" w:date="2022-02-26T15:35:57Z"/>
                <w:szCs w:val="18"/>
              </w:rPr>
            </w:pPr>
            <w:del w:id="1554"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55" w:author="ZTE" w:date="2022-02-26T15:35:57Z"/>
                <w:szCs w:val="18"/>
                <w:lang w:eastAsia="zh-CN"/>
              </w:rPr>
            </w:pPr>
            <w:del w:id="1556" w:author="ZTE" w:date="2022-02-26T15:35:57Z">
              <w:r>
                <w:rPr>
                  <w:szCs w:val="18"/>
                </w:rPr>
                <w:delText>CA_n258</w:delText>
              </w:r>
            </w:del>
            <w:del w:id="1557" w:author="ZTE" w:date="2022-02-26T15:35:57Z">
              <w:r>
                <w:rPr>
                  <w:szCs w:val="18"/>
                  <w:lang w:val="en-US" w:eastAsia="zh-CN"/>
                </w:rPr>
                <w:delText>L</w:delText>
              </w:r>
            </w:del>
          </w:p>
        </w:tc>
        <w:tc>
          <w:tcPr>
            <w:tcW w:w="1387" w:type="dxa"/>
            <w:gridSpan w:val="2"/>
            <w:tcBorders>
              <w:top w:val="nil"/>
              <w:left w:val="single" w:color="auto" w:sz="4" w:space="0"/>
              <w:bottom w:val="single" w:color="auto" w:sz="4" w:space="0"/>
              <w:right w:val="single" w:color="auto" w:sz="4" w:space="0"/>
            </w:tcBorders>
          </w:tcPr>
          <w:p>
            <w:pPr>
              <w:pStyle w:val="68"/>
              <w:rPr>
                <w:del w:id="1558"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5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60" w:author="ZTE" w:date="2022-02-26T15:35:57Z"/>
                <w:szCs w:val="18"/>
              </w:rPr>
            </w:pPr>
            <w:del w:id="1561" w:author="ZTE" w:date="2022-02-26T15:35:57Z">
              <w:r>
                <w:rPr>
                  <w:szCs w:val="18"/>
                </w:rPr>
                <w:delText>CA_n1A-n258M</w:delText>
              </w:r>
            </w:del>
          </w:p>
        </w:tc>
        <w:tc>
          <w:tcPr>
            <w:tcW w:w="1716" w:type="dxa"/>
            <w:gridSpan w:val="6"/>
            <w:tcBorders>
              <w:top w:val="single" w:color="auto" w:sz="4" w:space="0"/>
              <w:left w:val="single" w:color="auto" w:sz="4" w:space="0"/>
              <w:bottom w:val="nil"/>
              <w:right w:val="single" w:color="auto" w:sz="4" w:space="0"/>
            </w:tcBorders>
          </w:tcPr>
          <w:p>
            <w:pPr>
              <w:pStyle w:val="68"/>
              <w:rPr>
                <w:del w:id="1562" w:author="ZTE" w:date="2022-02-26T15:35:57Z"/>
                <w:szCs w:val="18"/>
              </w:rPr>
            </w:pPr>
            <w:del w:id="1563" w:author="ZTE" w:date="2022-02-26T15:35:57Z">
              <w:r>
                <w:rPr>
                  <w:szCs w:val="18"/>
                </w:rPr>
                <w:delText>CA_n1A-n258A</w:delText>
              </w:r>
            </w:del>
          </w:p>
          <w:p>
            <w:pPr>
              <w:pStyle w:val="68"/>
              <w:rPr>
                <w:del w:id="1564" w:author="ZTE" w:date="2022-02-26T15:35:57Z"/>
                <w:szCs w:val="18"/>
              </w:rPr>
            </w:pPr>
            <w:del w:id="1565" w:author="ZTE" w:date="2022-02-26T15:35:57Z">
              <w:r>
                <w:rPr>
                  <w:szCs w:val="18"/>
                </w:rPr>
                <w:delText xml:space="preserve">CA_n1A-n258G </w:delText>
              </w:r>
            </w:del>
            <w:del w:id="1566" w:author="ZTE" w:date="2022-02-26T15:35:57Z">
              <w:r>
                <w:rPr>
                  <w:szCs w:val="18"/>
                </w:rPr>
                <w:br w:type="textWrapping"/>
              </w:r>
            </w:del>
            <w:del w:id="1567" w:author="ZTE" w:date="2022-02-26T15:35:57Z">
              <w:r>
                <w:rPr>
                  <w:szCs w:val="18"/>
                </w:rPr>
                <w:delText xml:space="preserve">CA_n1A-n258H </w:delText>
              </w:r>
            </w:del>
            <w:del w:id="1568" w:author="ZTE" w:date="2022-02-26T15:35:57Z">
              <w:r>
                <w:rPr>
                  <w:szCs w:val="18"/>
                </w:rPr>
                <w:br w:type="textWrapping"/>
              </w:r>
            </w:del>
            <w:del w:id="1569" w:author="ZTE" w:date="2022-02-26T15:35:57Z">
              <w:r>
                <w:rPr>
                  <w:szCs w:val="18"/>
                </w:rPr>
                <w:delText>CA_n1A-n258I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70" w:author="ZTE" w:date="2022-02-26T15:35:57Z"/>
                <w:szCs w:val="18"/>
                <w:lang w:eastAsia="zh-CN"/>
              </w:rPr>
            </w:pPr>
            <w:del w:id="1571"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72" w:author="ZTE" w:date="2022-02-26T15:35:57Z"/>
                <w:szCs w:val="18"/>
                <w:lang w:eastAsia="zh-CN"/>
              </w:rPr>
            </w:pPr>
            <w:del w:id="157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74" w:author="ZTE" w:date="2022-02-26T15:35:57Z"/>
                <w:szCs w:val="18"/>
              </w:rPr>
            </w:pPr>
            <w:del w:id="157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76" w:author="ZTE" w:date="2022-02-26T15:35:57Z"/>
                <w:szCs w:val="18"/>
              </w:rPr>
            </w:pPr>
            <w:del w:id="1577"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78" w:author="ZTE" w:date="2022-02-26T15:35:57Z"/>
                <w:szCs w:val="18"/>
              </w:rPr>
            </w:pPr>
            <w:del w:id="1579"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80"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81"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82"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83"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84"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8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8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87"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88"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89"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90"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91" w:author="ZTE" w:date="2022-02-26T15:35:57Z"/>
                <w:szCs w:val="18"/>
                <w:lang w:eastAsia="zh-CN"/>
              </w:rPr>
            </w:pPr>
            <w:del w:id="159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93" w:author="ZTE" w:date="2022-02-26T15:35:57Z"/>
        </w:trPr>
        <w:tc>
          <w:tcPr>
            <w:tcW w:w="1434" w:type="dxa"/>
            <w:gridSpan w:val="5"/>
            <w:tcBorders>
              <w:top w:val="nil"/>
              <w:left w:val="single" w:color="auto" w:sz="4" w:space="0"/>
              <w:bottom w:val="nil"/>
              <w:right w:val="single" w:color="auto" w:sz="4" w:space="0"/>
            </w:tcBorders>
          </w:tcPr>
          <w:p>
            <w:pPr>
              <w:pStyle w:val="68"/>
              <w:rPr>
                <w:del w:id="1594"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59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96" w:author="ZTE" w:date="2022-02-26T15:35:57Z"/>
                <w:szCs w:val="18"/>
                <w:lang w:eastAsia="zh-CN"/>
              </w:rPr>
            </w:pPr>
            <w:del w:id="1597"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98" w:author="ZTE" w:date="2022-02-26T15:35:57Z"/>
                <w:szCs w:val="18"/>
                <w:lang w:eastAsia="zh-CN"/>
              </w:rPr>
            </w:pPr>
            <w:del w:id="1599" w:author="ZTE" w:date="2022-02-26T15:35:57Z">
              <w:r>
                <w:rPr>
                  <w:szCs w:val="18"/>
                </w:rPr>
                <w:delText>CA_n258M</w:delText>
              </w:r>
            </w:del>
          </w:p>
        </w:tc>
        <w:tc>
          <w:tcPr>
            <w:tcW w:w="1387" w:type="dxa"/>
            <w:gridSpan w:val="2"/>
            <w:tcBorders>
              <w:top w:val="nil"/>
              <w:left w:val="single" w:color="auto" w:sz="4" w:space="0"/>
              <w:bottom w:val="single" w:color="auto" w:sz="4" w:space="0"/>
              <w:right w:val="single" w:color="auto" w:sz="4" w:space="0"/>
            </w:tcBorders>
          </w:tcPr>
          <w:p>
            <w:pPr>
              <w:pStyle w:val="68"/>
              <w:rPr>
                <w:del w:id="160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01" w:author="ZTE" w:date="2022-02-26T15:35:57Z"/>
        </w:trPr>
        <w:tc>
          <w:tcPr>
            <w:tcW w:w="1434" w:type="dxa"/>
            <w:gridSpan w:val="5"/>
            <w:tcBorders>
              <w:top w:val="nil"/>
              <w:left w:val="single" w:color="auto" w:sz="4" w:space="0"/>
              <w:bottom w:val="nil"/>
              <w:right w:val="single" w:color="auto" w:sz="4" w:space="0"/>
            </w:tcBorders>
          </w:tcPr>
          <w:p>
            <w:pPr>
              <w:pStyle w:val="68"/>
              <w:rPr>
                <w:del w:id="1602" w:author="ZTE" w:date="2022-02-26T15:35:57Z"/>
                <w:rFonts w:eastAsia="Yu Mincho" w:cs="Arial"/>
                <w:szCs w:val="18"/>
                <w:lang w:eastAsia="ja-JP"/>
              </w:rPr>
            </w:pPr>
          </w:p>
        </w:tc>
        <w:tc>
          <w:tcPr>
            <w:tcW w:w="1716" w:type="dxa"/>
            <w:gridSpan w:val="6"/>
            <w:tcBorders>
              <w:top w:val="nil"/>
              <w:left w:val="single" w:color="auto" w:sz="4" w:space="0"/>
              <w:bottom w:val="nil"/>
              <w:right w:val="single" w:color="auto" w:sz="4" w:space="0"/>
            </w:tcBorders>
          </w:tcPr>
          <w:p>
            <w:pPr>
              <w:pStyle w:val="68"/>
              <w:rPr>
                <w:del w:id="1603" w:author="ZTE" w:date="2022-02-26T15:35:57Z"/>
                <w:rFonts w:eastAsia="Yu Mincho"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604" w:author="ZTE" w:date="2022-02-26T15:35:57Z"/>
                <w:rFonts w:eastAsia="Yu Mincho" w:cs="Arial"/>
                <w:szCs w:val="18"/>
                <w:lang w:eastAsia="ja-JP"/>
              </w:rPr>
            </w:pPr>
            <w:del w:id="1605" w:author="ZTE" w:date="2022-02-26T15:35:57Z">
              <w:r>
                <w:rPr>
                  <w:szCs w:val="18"/>
                </w:rPr>
                <w:delText>n1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606" w:author="ZTE" w:date="2022-02-26T15:35:57Z"/>
                <w:rFonts w:eastAsia="MS Mincho"/>
                <w:szCs w:val="18"/>
                <w:lang w:eastAsia="zh-CN"/>
              </w:rPr>
            </w:pPr>
            <w:del w:id="160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608" w:author="ZTE" w:date="2022-02-26T15:35:57Z"/>
                <w:szCs w:val="18"/>
              </w:rPr>
            </w:pPr>
            <w:del w:id="1609"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610" w:author="ZTE" w:date="2022-02-26T15:35:57Z"/>
                <w:szCs w:val="18"/>
              </w:rPr>
            </w:pPr>
            <w:del w:id="1611"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612" w:author="ZTE" w:date="2022-02-26T15:35:57Z"/>
                <w:szCs w:val="18"/>
              </w:rPr>
            </w:pPr>
            <w:del w:id="1613"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614" w:author="ZTE" w:date="2022-02-26T15:35:57Z"/>
                <w:szCs w:val="18"/>
              </w:rPr>
            </w:pPr>
            <w:del w:id="1615"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616" w:author="ZTE" w:date="2022-02-26T15:35:57Z"/>
                <w:szCs w:val="18"/>
              </w:rPr>
            </w:pPr>
            <w:del w:id="1617"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618" w:author="ZTE" w:date="2022-02-26T15:35:57Z"/>
                <w:szCs w:val="18"/>
              </w:rPr>
            </w:pPr>
            <w:del w:id="1619"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620" w:author="ZTE" w:date="2022-02-26T15:35:57Z"/>
                <w:szCs w:val="18"/>
                <w:lang w:eastAsia="zh-CN"/>
              </w:rPr>
            </w:pPr>
            <w:del w:id="1621"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622"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62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62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62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626"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627"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628"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629" w:author="ZTE" w:date="2022-02-26T15:35:57Z"/>
                <w:szCs w:val="18"/>
                <w:lang w:val="en-US" w:eastAsia="zh-CN"/>
              </w:rPr>
            </w:pPr>
            <w:del w:id="1630" w:author="ZTE" w:date="2022-02-26T15:35:57Z">
              <w:r>
                <w:rPr>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3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632" w:author="ZTE" w:date="2022-02-26T15:35:57Z"/>
                <w:rFonts w:eastAsia="Yu Mincho"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633" w:author="ZTE" w:date="2022-02-26T15:35:57Z"/>
                <w:rFonts w:eastAsia="Yu Mincho"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634" w:author="ZTE" w:date="2022-02-26T15:35:57Z"/>
                <w:rFonts w:eastAsia="Yu Mincho" w:cs="Arial"/>
                <w:szCs w:val="18"/>
                <w:lang w:eastAsia="ja-JP"/>
              </w:rPr>
            </w:pPr>
            <w:del w:id="1635"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636" w:author="ZTE" w:date="2022-02-26T15:35:57Z"/>
                <w:rFonts w:eastAsia="MS Mincho"/>
                <w:szCs w:val="18"/>
                <w:lang w:eastAsia="zh-CN"/>
              </w:rPr>
            </w:pPr>
            <w:del w:id="1637" w:author="ZTE" w:date="2022-02-26T15:35:57Z">
              <w:r>
                <w:rPr>
                  <w:szCs w:val="18"/>
                </w:rPr>
                <w:delText>CA_n258</w:delText>
              </w:r>
            </w:del>
            <w:del w:id="1638" w:author="ZTE" w:date="2022-02-26T15:35:57Z">
              <w:r>
                <w:rPr>
                  <w:szCs w:val="18"/>
                  <w:lang w:val="en-US" w:eastAsia="zh-CN"/>
                </w:rPr>
                <w:delText>M</w:delText>
              </w:r>
            </w:del>
          </w:p>
        </w:tc>
        <w:tc>
          <w:tcPr>
            <w:tcW w:w="1387" w:type="dxa"/>
            <w:gridSpan w:val="2"/>
            <w:tcBorders>
              <w:top w:val="nil"/>
              <w:left w:val="single" w:color="auto" w:sz="4" w:space="0"/>
              <w:bottom w:val="single" w:color="auto" w:sz="4" w:space="0"/>
              <w:right w:val="single" w:color="auto" w:sz="4" w:space="0"/>
            </w:tcBorders>
          </w:tcPr>
          <w:p>
            <w:pPr>
              <w:pStyle w:val="68"/>
              <w:rPr>
                <w:del w:id="1639"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4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641" w:author="ZTE" w:date="2022-02-26T15:35:57Z"/>
                <w:szCs w:val="18"/>
              </w:rPr>
            </w:pPr>
            <w:del w:id="1642" w:author="ZTE" w:date="2022-02-26T15:35:57Z">
              <w:r>
                <w:rPr>
                  <w:rFonts w:eastAsia="Yu Mincho" w:cs="Arial"/>
                  <w:szCs w:val="18"/>
                  <w:lang w:eastAsia="ja-JP"/>
                </w:rPr>
                <w:delText>CA_n2A-n260A</w:delText>
              </w:r>
            </w:del>
          </w:p>
        </w:tc>
        <w:tc>
          <w:tcPr>
            <w:tcW w:w="1716" w:type="dxa"/>
            <w:gridSpan w:val="6"/>
            <w:tcBorders>
              <w:top w:val="single" w:color="auto" w:sz="4" w:space="0"/>
              <w:left w:val="single" w:color="auto" w:sz="4" w:space="0"/>
              <w:bottom w:val="nil"/>
              <w:right w:val="single" w:color="auto" w:sz="4" w:space="0"/>
            </w:tcBorders>
          </w:tcPr>
          <w:p>
            <w:pPr>
              <w:pStyle w:val="68"/>
              <w:rPr>
                <w:del w:id="1643" w:author="ZTE" w:date="2022-02-26T15:35:57Z"/>
                <w:szCs w:val="18"/>
              </w:rPr>
            </w:pPr>
            <w:del w:id="1644" w:author="ZTE" w:date="2022-02-26T15:35:57Z">
              <w:r>
                <w:rPr>
                  <w:rFonts w:eastAsia="Yu Mincho" w:cs="Arial"/>
                  <w:szCs w:val="18"/>
                  <w:lang w:eastAsia="ja-JP"/>
                </w:rPr>
                <w:delText>CA_n2A-n260A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645" w:author="ZTE" w:date="2022-02-26T15:35:57Z"/>
                <w:szCs w:val="18"/>
                <w:lang w:eastAsia="zh-CN"/>
              </w:rPr>
            </w:pPr>
            <w:del w:id="1646"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647" w:author="ZTE" w:date="2022-02-26T15:35:57Z"/>
                <w:szCs w:val="18"/>
                <w:lang w:eastAsia="zh-CN"/>
              </w:rPr>
            </w:pPr>
            <w:del w:id="164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649" w:author="ZTE" w:date="2022-02-26T15:35:57Z"/>
                <w:szCs w:val="18"/>
              </w:rPr>
            </w:pPr>
            <w:del w:id="165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651" w:author="ZTE" w:date="2022-02-26T15:35:57Z"/>
                <w:szCs w:val="18"/>
              </w:rPr>
            </w:pPr>
            <w:del w:id="1652"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653" w:author="ZTE" w:date="2022-02-26T15:35:57Z"/>
                <w:szCs w:val="18"/>
              </w:rPr>
            </w:pPr>
            <w:del w:id="1654"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655"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65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657"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658"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659"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66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66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66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663"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664"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665"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666" w:author="ZTE" w:date="2022-02-26T15:35:57Z"/>
                <w:szCs w:val="18"/>
                <w:lang w:eastAsia="zh-CN"/>
              </w:rPr>
            </w:pPr>
            <w:del w:id="166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6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66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67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671" w:author="ZTE" w:date="2022-02-26T15:35:57Z"/>
                <w:szCs w:val="18"/>
                <w:lang w:eastAsia="zh-CN"/>
              </w:rPr>
            </w:pPr>
            <w:del w:id="1672" w:author="ZTE" w:date="2022-02-26T15:35:57Z">
              <w:r>
                <w:rPr>
                  <w:rFonts w:eastAsia="Yu Mincho" w:cs="Arial"/>
                  <w:szCs w:val="18"/>
                  <w:lang w:eastAsia="ja-JP"/>
                </w:rPr>
                <w:delText>n260</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673"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674"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675"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676"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67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67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679"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680" w:author="ZTE" w:date="2022-02-26T15:35:57Z"/>
                <w:szCs w:val="18"/>
                <w:lang w:eastAsia="zh-CN"/>
              </w:rPr>
            </w:pPr>
            <w:del w:id="1681"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682"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68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68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68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686" w:author="ZTE" w:date="2022-02-26T15:35:57Z"/>
                <w:szCs w:val="18"/>
                <w:lang w:eastAsia="zh-CN"/>
              </w:rPr>
            </w:pPr>
            <w:del w:id="1687"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688" w:author="ZTE" w:date="2022-02-26T15:35:57Z"/>
                <w:szCs w:val="18"/>
                <w:lang w:eastAsia="zh-CN"/>
              </w:rPr>
            </w:pPr>
            <w:del w:id="1689" w:author="ZTE" w:date="2022-02-26T15:35:57Z">
              <w:r>
                <w:rPr>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690" w:author="ZTE" w:date="2022-02-26T15:35:57Z"/>
                <w:szCs w:val="18"/>
                <w:lang w:eastAsia="zh-CN"/>
              </w:rPr>
            </w:pPr>
            <w:del w:id="1691" w:author="ZTE" w:date="2022-02-26T15:35:57Z">
              <w:r>
                <w:rPr>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69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93" w:author="ZTE" w:date="2022-02-26T15:35:57Z"/>
        </w:trPr>
        <w:tc>
          <w:tcPr>
            <w:tcW w:w="1434" w:type="dxa"/>
            <w:gridSpan w:val="5"/>
            <w:tcBorders>
              <w:top w:val="nil"/>
              <w:left w:val="single" w:color="auto" w:sz="4" w:space="0"/>
              <w:bottom w:val="nil"/>
              <w:right w:val="single" w:color="auto" w:sz="4" w:space="0"/>
            </w:tcBorders>
          </w:tcPr>
          <w:p>
            <w:pPr>
              <w:pStyle w:val="68"/>
              <w:rPr>
                <w:del w:id="1694" w:author="ZTE" w:date="2022-02-26T15:35:57Z"/>
                <w:szCs w:val="18"/>
              </w:rPr>
            </w:pPr>
            <w:del w:id="1695" w:author="ZTE" w:date="2022-02-26T15:35:57Z">
              <w:r>
                <w:rPr>
                  <w:rFonts w:eastAsia="Yu Mincho" w:cs="Arial"/>
                  <w:szCs w:val="18"/>
                  <w:lang w:eastAsia="ja-JP"/>
                </w:rPr>
                <w:delText>CA_n2A-n260G</w:delText>
              </w:r>
            </w:del>
          </w:p>
        </w:tc>
        <w:tc>
          <w:tcPr>
            <w:tcW w:w="1716" w:type="dxa"/>
            <w:gridSpan w:val="6"/>
            <w:tcBorders>
              <w:top w:val="nil"/>
              <w:left w:val="single" w:color="auto" w:sz="4" w:space="0"/>
              <w:bottom w:val="nil"/>
              <w:right w:val="single" w:color="auto" w:sz="4" w:space="0"/>
            </w:tcBorders>
          </w:tcPr>
          <w:p>
            <w:pPr>
              <w:pStyle w:val="68"/>
              <w:rPr>
                <w:del w:id="1696" w:author="ZTE" w:date="2022-02-26T15:35:57Z"/>
                <w:rFonts w:eastAsia="Yu Mincho" w:cs="Arial"/>
                <w:szCs w:val="18"/>
              </w:rPr>
            </w:pPr>
            <w:del w:id="1697" w:author="ZTE" w:date="2022-02-26T15:35:57Z">
              <w:r>
                <w:rPr>
                  <w:rFonts w:eastAsia="Yu Mincho" w:cs="Arial"/>
                  <w:szCs w:val="18"/>
                  <w:lang w:eastAsia="ja-JP"/>
                </w:rPr>
                <w:delText>CA_n2A-n260A</w:delText>
              </w:r>
            </w:del>
          </w:p>
          <w:p>
            <w:pPr>
              <w:pStyle w:val="68"/>
              <w:rPr>
                <w:del w:id="1698" w:author="ZTE" w:date="2022-02-26T15:35:57Z"/>
                <w:rFonts w:eastAsia="MS Mincho"/>
                <w:szCs w:val="18"/>
              </w:rPr>
            </w:pPr>
            <w:del w:id="1699" w:author="ZTE" w:date="2022-02-26T15:35:57Z">
              <w:r>
                <w:rPr>
                  <w:rFonts w:eastAsia="Yu Mincho" w:cs="Arial"/>
                  <w:szCs w:val="18"/>
                  <w:lang w:eastAsia="ja-JP"/>
                </w:rPr>
                <w:delText>CA_n2A-n260G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700" w:author="ZTE" w:date="2022-02-26T15:35:57Z"/>
                <w:szCs w:val="18"/>
                <w:lang w:eastAsia="zh-CN"/>
              </w:rPr>
            </w:pPr>
            <w:del w:id="1701"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702" w:author="ZTE" w:date="2022-02-26T15:35:57Z"/>
                <w:szCs w:val="18"/>
                <w:lang w:eastAsia="zh-CN"/>
              </w:rPr>
            </w:pPr>
            <w:del w:id="170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704" w:author="ZTE" w:date="2022-02-26T15:35:57Z"/>
                <w:szCs w:val="18"/>
              </w:rPr>
            </w:pPr>
            <w:del w:id="170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706" w:author="ZTE" w:date="2022-02-26T15:35:57Z"/>
                <w:szCs w:val="18"/>
              </w:rPr>
            </w:pPr>
            <w:del w:id="1707"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708" w:author="ZTE" w:date="2022-02-26T15:35:57Z"/>
                <w:szCs w:val="18"/>
              </w:rPr>
            </w:pPr>
            <w:del w:id="1709"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710"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711"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712"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713"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714"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71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71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717"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718"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719"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720"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721" w:author="ZTE" w:date="2022-02-26T15:35:57Z"/>
                <w:szCs w:val="18"/>
                <w:lang w:eastAsia="zh-CN"/>
              </w:rPr>
            </w:pPr>
            <w:del w:id="172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2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72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72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726" w:author="ZTE" w:date="2022-02-26T15:35:57Z"/>
                <w:szCs w:val="18"/>
                <w:lang w:eastAsia="zh-CN"/>
              </w:rPr>
            </w:pPr>
            <w:del w:id="1727" w:author="ZTE" w:date="2022-02-26T15:35:57Z">
              <w:r>
                <w:rPr>
                  <w:rFonts w:eastAsia="Yu Mincho" w:cs="Arial"/>
                  <w:szCs w:val="18"/>
                  <w:lang w:eastAsia="ja-JP"/>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728" w:author="ZTE" w:date="2022-02-26T15:35:57Z"/>
                <w:szCs w:val="18"/>
                <w:lang w:eastAsia="zh-CN"/>
              </w:rPr>
            </w:pPr>
            <w:del w:id="1729" w:author="ZTE" w:date="2022-02-26T15:35:57Z">
              <w:r>
                <w:rPr>
                  <w:rFonts w:cs="Arial"/>
                  <w:szCs w:val="18"/>
                  <w:lang w:eastAsia="ja-JP"/>
                </w:rPr>
                <w:delText>CA_n260G</w:delText>
              </w:r>
            </w:del>
          </w:p>
        </w:tc>
        <w:tc>
          <w:tcPr>
            <w:tcW w:w="1387" w:type="dxa"/>
            <w:gridSpan w:val="2"/>
            <w:tcBorders>
              <w:top w:val="nil"/>
              <w:left w:val="single" w:color="auto" w:sz="4" w:space="0"/>
              <w:bottom w:val="single" w:color="auto" w:sz="4" w:space="0"/>
              <w:right w:val="single" w:color="auto" w:sz="4" w:space="0"/>
            </w:tcBorders>
          </w:tcPr>
          <w:p>
            <w:pPr>
              <w:pStyle w:val="68"/>
              <w:rPr>
                <w:del w:id="173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31" w:author="ZTE" w:date="2022-02-26T15:35:57Z"/>
        </w:trPr>
        <w:tc>
          <w:tcPr>
            <w:tcW w:w="1434" w:type="dxa"/>
            <w:gridSpan w:val="5"/>
            <w:tcBorders>
              <w:top w:val="nil"/>
              <w:left w:val="single" w:color="auto" w:sz="4" w:space="0"/>
              <w:bottom w:val="nil"/>
              <w:right w:val="single" w:color="auto" w:sz="4" w:space="0"/>
            </w:tcBorders>
          </w:tcPr>
          <w:p>
            <w:pPr>
              <w:pStyle w:val="68"/>
              <w:rPr>
                <w:del w:id="1732" w:author="ZTE" w:date="2022-02-26T15:35:57Z"/>
                <w:szCs w:val="18"/>
              </w:rPr>
            </w:pPr>
            <w:del w:id="1733" w:author="ZTE" w:date="2022-02-26T15:35:57Z">
              <w:r>
                <w:rPr>
                  <w:rFonts w:eastAsia="Yu Mincho" w:cs="Arial"/>
                  <w:szCs w:val="18"/>
                  <w:lang w:eastAsia="ja-JP"/>
                </w:rPr>
                <w:delText>CA_n2A-n260H</w:delText>
              </w:r>
            </w:del>
          </w:p>
        </w:tc>
        <w:tc>
          <w:tcPr>
            <w:tcW w:w="1716" w:type="dxa"/>
            <w:gridSpan w:val="6"/>
            <w:tcBorders>
              <w:top w:val="nil"/>
              <w:left w:val="single" w:color="auto" w:sz="4" w:space="0"/>
              <w:bottom w:val="nil"/>
              <w:right w:val="single" w:color="auto" w:sz="4" w:space="0"/>
            </w:tcBorders>
          </w:tcPr>
          <w:p>
            <w:pPr>
              <w:pStyle w:val="68"/>
              <w:rPr>
                <w:del w:id="1734" w:author="ZTE" w:date="2022-02-26T15:35:57Z"/>
                <w:rFonts w:eastAsia="Yu Mincho" w:cs="Arial"/>
                <w:szCs w:val="18"/>
              </w:rPr>
            </w:pPr>
            <w:del w:id="1735" w:author="ZTE" w:date="2022-02-26T15:35:57Z">
              <w:r>
                <w:rPr>
                  <w:rFonts w:eastAsia="Yu Mincho" w:cs="Arial"/>
                  <w:szCs w:val="18"/>
                  <w:lang w:eastAsia="ja-JP"/>
                </w:rPr>
                <w:delText>CA_n2A-n260A</w:delText>
              </w:r>
            </w:del>
          </w:p>
          <w:p>
            <w:pPr>
              <w:pStyle w:val="68"/>
              <w:rPr>
                <w:del w:id="1736" w:author="ZTE" w:date="2022-02-26T15:35:57Z"/>
                <w:rFonts w:eastAsia="Yu Mincho" w:cs="Arial"/>
                <w:szCs w:val="18"/>
              </w:rPr>
            </w:pPr>
            <w:del w:id="1737" w:author="ZTE" w:date="2022-02-26T15:35:57Z">
              <w:r>
                <w:rPr>
                  <w:rFonts w:eastAsia="Yu Mincho" w:cs="Arial"/>
                  <w:szCs w:val="18"/>
                  <w:lang w:eastAsia="ja-JP"/>
                </w:rPr>
                <w:delText>CA_n2A-n260G</w:delText>
              </w:r>
            </w:del>
          </w:p>
          <w:p>
            <w:pPr>
              <w:pStyle w:val="68"/>
              <w:rPr>
                <w:del w:id="1738" w:author="ZTE" w:date="2022-02-26T15:35:57Z"/>
                <w:rFonts w:eastAsia="MS Mincho"/>
                <w:szCs w:val="18"/>
              </w:rPr>
            </w:pPr>
            <w:del w:id="1739" w:author="ZTE" w:date="2022-02-26T15:35:57Z">
              <w:r>
                <w:rPr>
                  <w:rFonts w:eastAsia="Yu Mincho" w:cs="Arial"/>
                  <w:szCs w:val="18"/>
                  <w:lang w:eastAsia="ja-JP"/>
                </w:rPr>
                <w:delText>CA_n2A-n260H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740" w:author="ZTE" w:date="2022-02-26T15:35:57Z"/>
                <w:szCs w:val="18"/>
                <w:lang w:eastAsia="zh-CN"/>
              </w:rPr>
            </w:pPr>
            <w:del w:id="1741"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742" w:author="ZTE" w:date="2022-02-26T15:35:57Z"/>
                <w:szCs w:val="18"/>
                <w:lang w:eastAsia="zh-CN"/>
              </w:rPr>
            </w:pPr>
            <w:del w:id="174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744" w:author="ZTE" w:date="2022-02-26T15:35:57Z"/>
                <w:szCs w:val="18"/>
              </w:rPr>
            </w:pPr>
            <w:del w:id="174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746" w:author="ZTE" w:date="2022-02-26T15:35:57Z"/>
                <w:szCs w:val="18"/>
              </w:rPr>
            </w:pPr>
            <w:del w:id="1747"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748" w:author="ZTE" w:date="2022-02-26T15:35:57Z"/>
                <w:szCs w:val="18"/>
              </w:rPr>
            </w:pPr>
            <w:del w:id="1749"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750"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751"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752"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753"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754"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75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75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757"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758"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759"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760"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761" w:author="ZTE" w:date="2022-02-26T15:35:57Z"/>
                <w:szCs w:val="18"/>
                <w:lang w:eastAsia="zh-CN"/>
              </w:rPr>
            </w:pPr>
            <w:del w:id="176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6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76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76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766" w:author="ZTE" w:date="2022-02-26T15:35:57Z"/>
                <w:szCs w:val="18"/>
                <w:lang w:eastAsia="zh-CN"/>
              </w:rPr>
            </w:pPr>
            <w:del w:id="1767" w:author="ZTE" w:date="2022-02-26T15:35:57Z">
              <w:r>
                <w:rPr>
                  <w:rFonts w:eastAsia="Yu Mincho" w:cs="Arial"/>
                  <w:szCs w:val="18"/>
                  <w:lang w:eastAsia="ja-JP"/>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768" w:author="ZTE" w:date="2022-02-26T15:35:57Z"/>
                <w:szCs w:val="18"/>
                <w:lang w:eastAsia="zh-CN"/>
              </w:rPr>
            </w:pPr>
            <w:del w:id="1769" w:author="ZTE" w:date="2022-02-26T15:35:57Z">
              <w:r>
                <w:rPr>
                  <w:rFonts w:cs="Arial"/>
                  <w:szCs w:val="18"/>
                  <w:lang w:eastAsia="ja-JP"/>
                </w:rPr>
                <w:delText>CA_n260H</w:delText>
              </w:r>
            </w:del>
          </w:p>
        </w:tc>
        <w:tc>
          <w:tcPr>
            <w:tcW w:w="1387" w:type="dxa"/>
            <w:gridSpan w:val="2"/>
            <w:tcBorders>
              <w:top w:val="nil"/>
              <w:left w:val="single" w:color="auto" w:sz="4" w:space="0"/>
              <w:bottom w:val="single" w:color="auto" w:sz="4" w:space="0"/>
              <w:right w:val="single" w:color="auto" w:sz="4" w:space="0"/>
            </w:tcBorders>
          </w:tcPr>
          <w:p>
            <w:pPr>
              <w:pStyle w:val="68"/>
              <w:rPr>
                <w:del w:id="177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71" w:author="ZTE" w:date="2022-02-26T15:35:57Z"/>
        </w:trPr>
        <w:tc>
          <w:tcPr>
            <w:tcW w:w="1434" w:type="dxa"/>
            <w:gridSpan w:val="5"/>
            <w:tcBorders>
              <w:top w:val="nil"/>
              <w:left w:val="single" w:color="auto" w:sz="4" w:space="0"/>
              <w:bottom w:val="nil"/>
              <w:right w:val="single" w:color="auto" w:sz="4" w:space="0"/>
            </w:tcBorders>
          </w:tcPr>
          <w:p>
            <w:pPr>
              <w:pStyle w:val="68"/>
              <w:rPr>
                <w:del w:id="1772" w:author="ZTE" w:date="2022-02-26T15:35:57Z"/>
                <w:szCs w:val="18"/>
              </w:rPr>
            </w:pPr>
            <w:del w:id="1773" w:author="ZTE" w:date="2022-02-26T15:35:57Z">
              <w:r>
                <w:rPr>
                  <w:rFonts w:eastAsia="Yu Mincho" w:cs="Arial"/>
                  <w:szCs w:val="18"/>
                  <w:lang w:eastAsia="ja-JP"/>
                </w:rPr>
                <w:delText>CA_n2A-n260I</w:delText>
              </w:r>
            </w:del>
          </w:p>
        </w:tc>
        <w:tc>
          <w:tcPr>
            <w:tcW w:w="1716" w:type="dxa"/>
            <w:gridSpan w:val="6"/>
            <w:tcBorders>
              <w:top w:val="nil"/>
              <w:left w:val="single" w:color="auto" w:sz="4" w:space="0"/>
              <w:bottom w:val="nil"/>
              <w:right w:val="single" w:color="auto" w:sz="4" w:space="0"/>
            </w:tcBorders>
          </w:tcPr>
          <w:p>
            <w:pPr>
              <w:pStyle w:val="68"/>
              <w:rPr>
                <w:del w:id="1774" w:author="ZTE" w:date="2022-02-26T15:35:57Z"/>
                <w:rFonts w:eastAsia="Yu Mincho" w:cs="Arial"/>
                <w:szCs w:val="18"/>
              </w:rPr>
            </w:pPr>
            <w:del w:id="1775" w:author="ZTE" w:date="2022-02-26T15:35:57Z">
              <w:r>
                <w:rPr>
                  <w:rFonts w:eastAsia="Yu Mincho" w:cs="Arial"/>
                  <w:szCs w:val="18"/>
                  <w:lang w:eastAsia="ja-JP"/>
                </w:rPr>
                <w:delText>CA_n2A-n260A</w:delText>
              </w:r>
            </w:del>
          </w:p>
          <w:p>
            <w:pPr>
              <w:pStyle w:val="68"/>
              <w:rPr>
                <w:del w:id="1776" w:author="ZTE" w:date="2022-02-26T15:35:57Z"/>
                <w:rFonts w:eastAsia="Yu Mincho" w:cs="Arial"/>
                <w:szCs w:val="18"/>
              </w:rPr>
            </w:pPr>
            <w:del w:id="1777" w:author="ZTE" w:date="2022-02-26T15:35:57Z">
              <w:r>
                <w:rPr>
                  <w:rFonts w:eastAsia="Yu Mincho" w:cs="Arial"/>
                  <w:szCs w:val="18"/>
                  <w:lang w:eastAsia="ja-JP"/>
                </w:rPr>
                <w:delText>CA_n2A-n260G</w:delText>
              </w:r>
            </w:del>
          </w:p>
          <w:p>
            <w:pPr>
              <w:pStyle w:val="68"/>
              <w:rPr>
                <w:del w:id="1778" w:author="ZTE" w:date="2022-02-26T15:35:57Z"/>
                <w:rFonts w:eastAsia="Yu Mincho" w:cs="Arial"/>
                <w:szCs w:val="18"/>
              </w:rPr>
            </w:pPr>
            <w:del w:id="1779" w:author="ZTE" w:date="2022-02-26T15:35:57Z">
              <w:r>
                <w:rPr>
                  <w:rFonts w:eastAsia="Yu Mincho" w:cs="Arial"/>
                  <w:szCs w:val="18"/>
                  <w:lang w:eastAsia="ja-JP"/>
                </w:rPr>
                <w:delText>CA_n2A-n260H</w:delText>
              </w:r>
            </w:del>
          </w:p>
          <w:p>
            <w:pPr>
              <w:pStyle w:val="68"/>
              <w:rPr>
                <w:del w:id="1780" w:author="ZTE" w:date="2022-02-26T15:35:57Z"/>
                <w:rFonts w:eastAsia="Yu Mincho" w:cs="Arial"/>
                <w:szCs w:val="18"/>
                <w:lang w:eastAsia="ja-JP"/>
              </w:rPr>
            </w:pPr>
            <w:del w:id="1781" w:author="ZTE" w:date="2022-02-26T15:35:57Z">
              <w:r>
                <w:rPr>
                  <w:rFonts w:eastAsia="Yu Mincho" w:cs="Arial"/>
                  <w:szCs w:val="18"/>
                  <w:lang w:eastAsia="ja-JP"/>
                </w:rPr>
                <w:delText>CA_n2A-n260I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782" w:author="ZTE" w:date="2022-02-26T15:35:57Z"/>
                <w:rFonts w:eastAsia="MS Mincho"/>
                <w:szCs w:val="18"/>
                <w:lang w:eastAsia="zh-CN"/>
              </w:rPr>
            </w:pPr>
            <w:del w:id="1783"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784" w:author="ZTE" w:date="2022-02-26T15:35:57Z"/>
                <w:szCs w:val="18"/>
                <w:lang w:eastAsia="zh-CN"/>
              </w:rPr>
            </w:pPr>
            <w:del w:id="178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786" w:author="ZTE" w:date="2022-02-26T15:35:57Z"/>
                <w:szCs w:val="18"/>
              </w:rPr>
            </w:pPr>
            <w:del w:id="1787"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788" w:author="ZTE" w:date="2022-02-26T15:35:57Z"/>
                <w:szCs w:val="18"/>
              </w:rPr>
            </w:pPr>
            <w:del w:id="1789"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790" w:author="ZTE" w:date="2022-02-26T15:35:57Z"/>
                <w:szCs w:val="18"/>
              </w:rPr>
            </w:pPr>
            <w:del w:id="1791"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79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79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794"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795"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796"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79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79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79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800"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80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802"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803" w:author="ZTE" w:date="2022-02-26T15:35:57Z"/>
                <w:szCs w:val="18"/>
                <w:lang w:eastAsia="zh-CN"/>
              </w:rPr>
            </w:pPr>
            <w:del w:id="180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0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80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80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808" w:author="ZTE" w:date="2022-02-26T15:35:57Z"/>
                <w:szCs w:val="18"/>
                <w:lang w:eastAsia="zh-CN"/>
              </w:rPr>
            </w:pPr>
            <w:del w:id="1809" w:author="ZTE" w:date="2022-02-26T15:35:57Z">
              <w:r>
                <w:rPr>
                  <w:rFonts w:eastAsia="Yu Mincho" w:cs="Arial"/>
                  <w:szCs w:val="18"/>
                  <w:lang w:eastAsia="ja-JP"/>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810" w:author="ZTE" w:date="2022-02-26T15:35:57Z"/>
                <w:szCs w:val="18"/>
                <w:lang w:eastAsia="zh-CN"/>
              </w:rPr>
            </w:pPr>
            <w:del w:id="1811" w:author="ZTE" w:date="2022-02-26T15:35:57Z">
              <w:r>
                <w:rPr>
                  <w:szCs w:val="18"/>
                  <w:lang w:eastAsia="ja-JP"/>
                </w:rPr>
                <w:delText>CA_n260I</w:delText>
              </w:r>
            </w:del>
          </w:p>
        </w:tc>
        <w:tc>
          <w:tcPr>
            <w:tcW w:w="1387" w:type="dxa"/>
            <w:gridSpan w:val="2"/>
            <w:tcBorders>
              <w:top w:val="nil"/>
              <w:left w:val="single" w:color="auto" w:sz="4" w:space="0"/>
              <w:bottom w:val="single" w:color="auto" w:sz="4" w:space="0"/>
              <w:right w:val="single" w:color="auto" w:sz="4" w:space="0"/>
            </w:tcBorders>
          </w:tcPr>
          <w:p>
            <w:pPr>
              <w:pStyle w:val="68"/>
              <w:rPr>
                <w:del w:id="181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13" w:author="ZTE" w:date="2022-02-26T15:35:57Z"/>
        </w:trPr>
        <w:tc>
          <w:tcPr>
            <w:tcW w:w="1434" w:type="dxa"/>
            <w:gridSpan w:val="5"/>
            <w:tcBorders>
              <w:top w:val="nil"/>
              <w:left w:val="single" w:color="auto" w:sz="4" w:space="0"/>
              <w:bottom w:val="nil"/>
              <w:right w:val="single" w:color="auto" w:sz="4" w:space="0"/>
            </w:tcBorders>
          </w:tcPr>
          <w:p>
            <w:pPr>
              <w:pStyle w:val="68"/>
              <w:rPr>
                <w:del w:id="1814" w:author="ZTE" w:date="2022-02-26T15:35:57Z"/>
                <w:szCs w:val="18"/>
              </w:rPr>
            </w:pPr>
            <w:del w:id="1815" w:author="ZTE" w:date="2022-02-26T15:35:57Z">
              <w:r>
                <w:rPr>
                  <w:rFonts w:eastAsia="Yu Mincho" w:cs="Arial"/>
                  <w:szCs w:val="18"/>
                  <w:lang w:eastAsia="ja-JP"/>
                </w:rPr>
                <w:delText>CA_n2A-n260J</w:delText>
              </w:r>
            </w:del>
          </w:p>
        </w:tc>
        <w:tc>
          <w:tcPr>
            <w:tcW w:w="1716" w:type="dxa"/>
            <w:gridSpan w:val="6"/>
            <w:tcBorders>
              <w:top w:val="nil"/>
              <w:left w:val="single" w:color="auto" w:sz="4" w:space="0"/>
              <w:bottom w:val="nil"/>
              <w:right w:val="single" w:color="auto" w:sz="4" w:space="0"/>
            </w:tcBorders>
          </w:tcPr>
          <w:p>
            <w:pPr>
              <w:pStyle w:val="68"/>
              <w:spacing w:line="259" w:lineRule="auto"/>
              <w:rPr>
                <w:del w:id="1816" w:author="ZTE" w:date="2022-02-26T15:35:57Z"/>
                <w:rFonts w:eastAsia="Yu Mincho" w:cs="Arial"/>
                <w:szCs w:val="18"/>
                <w:lang w:eastAsia="ja-JP"/>
              </w:rPr>
            </w:pPr>
            <w:del w:id="1817" w:author="ZTE" w:date="2022-02-26T15:35:57Z">
              <w:r>
                <w:rPr>
                  <w:rFonts w:eastAsia="Yu Mincho" w:cs="Arial"/>
                  <w:szCs w:val="18"/>
                  <w:lang w:eastAsia="ja-JP"/>
                </w:rPr>
                <w:delText>CA_n2A-n260A</w:delText>
              </w:r>
            </w:del>
          </w:p>
          <w:p>
            <w:pPr>
              <w:pStyle w:val="68"/>
              <w:spacing w:line="259" w:lineRule="auto"/>
              <w:rPr>
                <w:del w:id="1818" w:author="ZTE" w:date="2022-02-26T15:35:57Z"/>
                <w:rFonts w:eastAsia="Yu Mincho" w:cs="Arial"/>
                <w:szCs w:val="18"/>
                <w:lang w:eastAsia="ja-JP"/>
              </w:rPr>
            </w:pPr>
            <w:del w:id="1819" w:author="ZTE" w:date="2022-02-26T15:35:57Z">
              <w:r>
                <w:rPr>
                  <w:rFonts w:eastAsia="Yu Mincho" w:cs="Arial"/>
                  <w:szCs w:val="18"/>
                  <w:lang w:eastAsia="ja-JP"/>
                </w:rPr>
                <w:delText>CA_n2A-n260G</w:delText>
              </w:r>
            </w:del>
          </w:p>
          <w:p>
            <w:pPr>
              <w:pStyle w:val="68"/>
              <w:spacing w:line="259" w:lineRule="auto"/>
              <w:rPr>
                <w:del w:id="1820" w:author="ZTE" w:date="2022-02-26T15:35:57Z"/>
                <w:rFonts w:eastAsia="Yu Mincho" w:cs="Arial"/>
                <w:szCs w:val="18"/>
                <w:lang w:eastAsia="ja-JP"/>
              </w:rPr>
            </w:pPr>
            <w:del w:id="1821" w:author="ZTE" w:date="2022-02-26T15:35:57Z">
              <w:r>
                <w:rPr>
                  <w:rFonts w:eastAsia="Yu Mincho" w:cs="Arial"/>
                  <w:szCs w:val="18"/>
                  <w:lang w:eastAsia="ja-JP"/>
                </w:rPr>
                <w:delText>CA_n2A-n260H</w:delText>
              </w:r>
            </w:del>
          </w:p>
          <w:p>
            <w:pPr>
              <w:pStyle w:val="68"/>
              <w:spacing w:line="259" w:lineRule="auto"/>
              <w:rPr>
                <w:del w:id="1822" w:author="ZTE" w:date="2022-02-26T15:35:57Z"/>
                <w:rFonts w:eastAsia="Yu Mincho" w:cs="Arial"/>
                <w:szCs w:val="18"/>
                <w:lang w:eastAsia="ja-JP"/>
              </w:rPr>
            </w:pPr>
            <w:del w:id="1823" w:author="ZTE" w:date="2022-02-26T15:35:57Z">
              <w:r>
                <w:rPr>
                  <w:rFonts w:eastAsia="Yu Mincho" w:cs="Arial"/>
                  <w:szCs w:val="18"/>
                  <w:lang w:eastAsia="ja-JP"/>
                </w:rPr>
                <w:delText>CA_n2A-n260I</w:delText>
              </w:r>
            </w:del>
          </w:p>
          <w:p>
            <w:pPr>
              <w:pStyle w:val="68"/>
              <w:spacing w:line="259" w:lineRule="auto"/>
              <w:rPr>
                <w:del w:id="1824" w:author="ZTE" w:date="2022-02-26T15:35:57Z"/>
                <w:rFonts w:eastAsia="MS Mincho"/>
                <w:szCs w:val="18"/>
              </w:rPr>
            </w:pPr>
            <w:del w:id="1825" w:author="ZTE" w:date="2022-02-26T15:35:57Z">
              <w:r>
                <w:rPr>
                  <w:rFonts w:eastAsia="Yu Mincho" w:cs="Arial"/>
                  <w:szCs w:val="18"/>
                  <w:lang w:eastAsia="ja-JP"/>
                </w:rPr>
                <w:delText>CA_n2A-n260J</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826" w:author="ZTE" w:date="2022-02-26T15:35:57Z"/>
                <w:szCs w:val="18"/>
                <w:lang w:eastAsia="zh-CN"/>
              </w:rPr>
            </w:pPr>
            <w:del w:id="1827"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828" w:author="ZTE" w:date="2022-02-26T15:35:57Z"/>
                <w:szCs w:val="18"/>
                <w:lang w:eastAsia="zh-CN"/>
              </w:rPr>
            </w:pPr>
            <w:del w:id="182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830" w:author="ZTE" w:date="2022-02-26T15:35:57Z"/>
                <w:szCs w:val="18"/>
              </w:rPr>
            </w:pPr>
            <w:del w:id="183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832" w:author="ZTE" w:date="2022-02-26T15:35:57Z"/>
                <w:szCs w:val="18"/>
              </w:rPr>
            </w:pPr>
            <w:del w:id="1833"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834" w:author="ZTE" w:date="2022-02-26T15:35:57Z"/>
                <w:szCs w:val="18"/>
              </w:rPr>
            </w:pPr>
            <w:del w:id="1835"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83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83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83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839"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84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84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84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84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844"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84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846"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847" w:author="ZTE" w:date="2022-02-26T15:35:57Z"/>
                <w:szCs w:val="18"/>
                <w:lang w:eastAsia="zh-CN"/>
              </w:rPr>
            </w:pPr>
            <w:del w:id="184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4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85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85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852" w:author="ZTE" w:date="2022-02-26T15:35:57Z"/>
                <w:szCs w:val="18"/>
                <w:lang w:eastAsia="zh-CN"/>
              </w:rPr>
            </w:pPr>
            <w:del w:id="1853" w:author="ZTE" w:date="2022-02-26T15:35:57Z">
              <w:r>
                <w:rPr>
                  <w:rFonts w:eastAsia="Yu Mincho" w:cs="Arial"/>
                  <w:szCs w:val="18"/>
                  <w:lang w:eastAsia="ja-JP"/>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854" w:author="ZTE" w:date="2022-02-26T15:35:57Z"/>
                <w:szCs w:val="18"/>
                <w:lang w:eastAsia="zh-CN"/>
              </w:rPr>
            </w:pPr>
            <w:del w:id="1855" w:author="ZTE" w:date="2022-02-26T15:35:57Z">
              <w:r>
                <w:rPr>
                  <w:rFonts w:cs="Arial"/>
                  <w:szCs w:val="18"/>
                  <w:lang w:eastAsia="ja-JP"/>
                </w:rPr>
                <w:delText>CA_n260J</w:delText>
              </w:r>
            </w:del>
          </w:p>
        </w:tc>
        <w:tc>
          <w:tcPr>
            <w:tcW w:w="1387" w:type="dxa"/>
            <w:gridSpan w:val="2"/>
            <w:tcBorders>
              <w:top w:val="nil"/>
              <w:left w:val="single" w:color="auto" w:sz="4" w:space="0"/>
              <w:bottom w:val="single" w:color="auto" w:sz="4" w:space="0"/>
              <w:right w:val="single" w:color="auto" w:sz="4" w:space="0"/>
            </w:tcBorders>
          </w:tcPr>
          <w:p>
            <w:pPr>
              <w:pStyle w:val="68"/>
              <w:rPr>
                <w:del w:id="185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57" w:author="ZTE" w:date="2022-02-26T15:35:57Z"/>
        </w:trPr>
        <w:tc>
          <w:tcPr>
            <w:tcW w:w="1434" w:type="dxa"/>
            <w:gridSpan w:val="5"/>
            <w:tcBorders>
              <w:top w:val="nil"/>
              <w:left w:val="single" w:color="auto" w:sz="4" w:space="0"/>
              <w:bottom w:val="nil"/>
              <w:right w:val="single" w:color="auto" w:sz="4" w:space="0"/>
            </w:tcBorders>
          </w:tcPr>
          <w:p>
            <w:pPr>
              <w:pStyle w:val="68"/>
              <w:rPr>
                <w:del w:id="1858" w:author="ZTE" w:date="2022-02-26T15:35:57Z"/>
                <w:szCs w:val="18"/>
              </w:rPr>
            </w:pPr>
            <w:del w:id="1859" w:author="ZTE" w:date="2022-02-26T15:35:57Z">
              <w:r>
                <w:rPr>
                  <w:rFonts w:eastAsia="Yu Mincho" w:cs="Arial"/>
                  <w:szCs w:val="18"/>
                  <w:lang w:eastAsia="ja-JP"/>
                </w:rPr>
                <w:delText>CA_n2A-n260K</w:delText>
              </w:r>
            </w:del>
          </w:p>
        </w:tc>
        <w:tc>
          <w:tcPr>
            <w:tcW w:w="1716" w:type="dxa"/>
            <w:gridSpan w:val="6"/>
            <w:tcBorders>
              <w:top w:val="nil"/>
              <w:left w:val="single" w:color="auto" w:sz="4" w:space="0"/>
              <w:bottom w:val="nil"/>
              <w:right w:val="single" w:color="auto" w:sz="4" w:space="0"/>
            </w:tcBorders>
          </w:tcPr>
          <w:p>
            <w:pPr>
              <w:pStyle w:val="68"/>
              <w:rPr>
                <w:del w:id="1860" w:author="ZTE" w:date="2022-02-26T15:35:57Z"/>
                <w:rFonts w:eastAsia="Yu Mincho" w:cs="Arial"/>
                <w:szCs w:val="18"/>
              </w:rPr>
            </w:pPr>
            <w:del w:id="1861" w:author="ZTE" w:date="2022-02-26T15:35:57Z">
              <w:r>
                <w:rPr>
                  <w:rFonts w:eastAsia="Yu Mincho" w:cs="Arial"/>
                  <w:szCs w:val="18"/>
                </w:rPr>
                <w:delText>CA_n2A-n260A</w:delText>
              </w:r>
            </w:del>
          </w:p>
          <w:p>
            <w:pPr>
              <w:pStyle w:val="68"/>
              <w:rPr>
                <w:del w:id="1862" w:author="ZTE" w:date="2022-02-26T15:35:57Z"/>
                <w:rFonts w:eastAsia="Yu Mincho" w:cs="Arial"/>
                <w:szCs w:val="18"/>
              </w:rPr>
            </w:pPr>
            <w:del w:id="1863" w:author="ZTE" w:date="2022-02-26T15:35:57Z">
              <w:r>
                <w:rPr>
                  <w:rFonts w:eastAsia="Yu Mincho" w:cs="Arial"/>
                  <w:szCs w:val="18"/>
                </w:rPr>
                <w:delText>CA_n2A-n260G</w:delText>
              </w:r>
            </w:del>
          </w:p>
          <w:p>
            <w:pPr>
              <w:pStyle w:val="68"/>
              <w:rPr>
                <w:del w:id="1864" w:author="ZTE" w:date="2022-02-26T15:35:57Z"/>
                <w:rFonts w:eastAsia="Yu Mincho" w:cs="Arial"/>
                <w:szCs w:val="18"/>
              </w:rPr>
            </w:pPr>
            <w:del w:id="1865" w:author="ZTE" w:date="2022-02-26T15:35:57Z">
              <w:r>
                <w:rPr>
                  <w:rFonts w:eastAsia="Yu Mincho" w:cs="Arial"/>
                  <w:szCs w:val="18"/>
                </w:rPr>
                <w:delText>CA_n2A-n260H</w:delText>
              </w:r>
            </w:del>
          </w:p>
          <w:p>
            <w:pPr>
              <w:pStyle w:val="68"/>
              <w:rPr>
                <w:del w:id="1866" w:author="ZTE" w:date="2022-02-26T15:35:57Z"/>
                <w:rFonts w:eastAsia="Yu Mincho" w:cs="Arial"/>
                <w:szCs w:val="18"/>
              </w:rPr>
            </w:pPr>
            <w:del w:id="1867" w:author="ZTE" w:date="2022-02-26T15:35:57Z">
              <w:r>
                <w:rPr>
                  <w:rFonts w:eastAsia="Yu Mincho" w:cs="Arial"/>
                  <w:szCs w:val="18"/>
                </w:rPr>
                <w:delText>CA_n2A-n260I</w:delText>
              </w:r>
            </w:del>
          </w:p>
          <w:p>
            <w:pPr>
              <w:pStyle w:val="68"/>
              <w:rPr>
                <w:del w:id="1868" w:author="ZTE" w:date="2022-02-26T15:35:57Z"/>
                <w:rFonts w:eastAsia="Yu Mincho" w:cs="Arial"/>
                <w:szCs w:val="18"/>
              </w:rPr>
            </w:pPr>
            <w:del w:id="1869" w:author="ZTE" w:date="2022-02-26T15:35:57Z">
              <w:r>
                <w:rPr>
                  <w:rFonts w:eastAsia="Yu Mincho" w:cs="Arial"/>
                  <w:szCs w:val="18"/>
                  <w:lang w:eastAsia="ja-JP"/>
                </w:rPr>
                <w:delText>CA_n2A-n260J</w:delText>
              </w:r>
            </w:del>
          </w:p>
          <w:p>
            <w:pPr>
              <w:pStyle w:val="68"/>
              <w:rPr>
                <w:del w:id="1870" w:author="ZTE" w:date="2022-02-26T15:35:57Z"/>
                <w:rFonts w:eastAsia="MS Mincho"/>
                <w:szCs w:val="18"/>
              </w:rPr>
            </w:pPr>
            <w:del w:id="1871" w:author="ZTE" w:date="2022-02-26T15:35:57Z">
              <w:r>
                <w:rPr>
                  <w:rFonts w:eastAsia="Yu Mincho" w:cs="Arial"/>
                  <w:szCs w:val="18"/>
                  <w:lang w:eastAsia="ja-JP"/>
                </w:rPr>
                <w:delText>CA_n2A-n260K</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872" w:author="ZTE" w:date="2022-02-26T15:35:57Z"/>
                <w:szCs w:val="18"/>
                <w:lang w:eastAsia="zh-CN"/>
              </w:rPr>
            </w:pPr>
            <w:del w:id="1873"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874" w:author="ZTE" w:date="2022-02-26T15:35:57Z"/>
                <w:szCs w:val="18"/>
                <w:lang w:eastAsia="zh-CN"/>
              </w:rPr>
            </w:pPr>
            <w:del w:id="187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876" w:author="ZTE" w:date="2022-02-26T15:35:57Z"/>
                <w:szCs w:val="18"/>
              </w:rPr>
            </w:pPr>
            <w:del w:id="1877"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878" w:author="ZTE" w:date="2022-02-26T15:35:57Z"/>
                <w:szCs w:val="18"/>
              </w:rPr>
            </w:pPr>
            <w:del w:id="1879"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880" w:author="ZTE" w:date="2022-02-26T15:35:57Z"/>
                <w:szCs w:val="18"/>
              </w:rPr>
            </w:pPr>
            <w:del w:id="1881"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88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88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884"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885"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886"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88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88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88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890"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89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892"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893" w:author="ZTE" w:date="2022-02-26T15:35:57Z"/>
                <w:szCs w:val="18"/>
                <w:lang w:eastAsia="zh-CN"/>
              </w:rPr>
            </w:pPr>
            <w:del w:id="189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9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89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89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898" w:author="ZTE" w:date="2022-02-26T15:35:57Z"/>
                <w:szCs w:val="18"/>
                <w:lang w:eastAsia="zh-CN"/>
              </w:rPr>
            </w:pPr>
            <w:del w:id="1899" w:author="ZTE" w:date="2022-02-26T15:35:57Z">
              <w:r>
                <w:rPr>
                  <w:rFonts w:eastAsia="Yu Mincho" w:cs="Arial"/>
                  <w:szCs w:val="18"/>
                  <w:lang w:eastAsia="ja-JP"/>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900" w:author="ZTE" w:date="2022-02-26T15:35:57Z"/>
                <w:szCs w:val="18"/>
                <w:lang w:eastAsia="zh-CN"/>
              </w:rPr>
            </w:pPr>
            <w:del w:id="1901" w:author="ZTE" w:date="2022-02-26T15:35:57Z">
              <w:r>
                <w:rPr>
                  <w:rFonts w:cs="Arial"/>
                  <w:szCs w:val="18"/>
                  <w:lang w:eastAsia="ja-JP"/>
                </w:rPr>
                <w:delText>CA_n260K</w:delText>
              </w:r>
            </w:del>
          </w:p>
        </w:tc>
        <w:tc>
          <w:tcPr>
            <w:tcW w:w="1387" w:type="dxa"/>
            <w:gridSpan w:val="2"/>
            <w:tcBorders>
              <w:top w:val="nil"/>
              <w:left w:val="single" w:color="auto" w:sz="4" w:space="0"/>
              <w:bottom w:val="single" w:color="auto" w:sz="4" w:space="0"/>
              <w:right w:val="single" w:color="auto" w:sz="4" w:space="0"/>
            </w:tcBorders>
          </w:tcPr>
          <w:p>
            <w:pPr>
              <w:pStyle w:val="68"/>
              <w:rPr>
                <w:del w:id="190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03" w:author="ZTE" w:date="2022-02-26T15:35:57Z"/>
        </w:trPr>
        <w:tc>
          <w:tcPr>
            <w:tcW w:w="1434" w:type="dxa"/>
            <w:gridSpan w:val="5"/>
            <w:tcBorders>
              <w:top w:val="nil"/>
              <w:left w:val="single" w:color="auto" w:sz="4" w:space="0"/>
              <w:bottom w:val="nil"/>
              <w:right w:val="single" w:color="auto" w:sz="4" w:space="0"/>
            </w:tcBorders>
          </w:tcPr>
          <w:p>
            <w:pPr>
              <w:pStyle w:val="68"/>
              <w:rPr>
                <w:del w:id="1904" w:author="ZTE" w:date="2022-02-26T15:35:57Z"/>
                <w:szCs w:val="18"/>
              </w:rPr>
            </w:pPr>
            <w:del w:id="1905" w:author="ZTE" w:date="2022-02-26T15:35:57Z">
              <w:r>
                <w:rPr>
                  <w:rFonts w:eastAsia="Yu Mincho" w:cs="Arial"/>
                  <w:szCs w:val="18"/>
                  <w:lang w:eastAsia="ja-JP"/>
                </w:rPr>
                <w:delText>CA_n2A-n260L</w:delText>
              </w:r>
            </w:del>
          </w:p>
        </w:tc>
        <w:tc>
          <w:tcPr>
            <w:tcW w:w="1716" w:type="dxa"/>
            <w:gridSpan w:val="6"/>
            <w:tcBorders>
              <w:top w:val="nil"/>
              <w:left w:val="single" w:color="auto" w:sz="4" w:space="0"/>
              <w:bottom w:val="nil"/>
              <w:right w:val="single" w:color="auto" w:sz="4" w:space="0"/>
            </w:tcBorders>
          </w:tcPr>
          <w:p>
            <w:pPr>
              <w:pStyle w:val="68"/>
              <w:rPr>
                <w:del w:id="1906" w:author="ZTE" w:date="2022-02-26T15:35:57Z"/>
                <w:rFonts w:eastAsia="Yu Mincho" w:cs="Arial"/>
                <w:szCs w:val="18"/>
              </w:rPr>
            </w:pPr>
            <w:del w:id="1907" w:author="ZTE" w:date="2022-02-26T15:35:57Z">
              <w:r>
                <w:rPr>
                  <w:rFonts w:eastAsia="Yu Mincho" w:cs="Arial"/>
                  <w:szCs w:val="18"/>
                </w:rPr>
                <w:delText>CA_n2A-n260A</w:delText>
              </w:r>
            </w:del>
          </w:p>
          <w:p>
            <w:pPr>
              <w:pStyle w:val="68"/>
              <w:rPr>
                <w:del w:id="1908" w:author="ZTE" w:date="2022-02-26T15:35:57Z"/>
                <w:rFonts w:eastAsia="Yu Mincho" w:cs="Arial"/>
                <w:szCs w:val="18"/>
              </w:rPr>
            </w:pPr>
            <w:del w:id="1909" w:author="ZTE" w:date="2022-02-26T15:35:57Z">
              <w:r>
                <w:rPr>
                  <w:rFonts w:eastAsia="Yu Mincho" w:cs="Arial"/>
                  <w:szCs w:val="18"/>
                </w:rPr>
                <w:delText>CA_n2A-n260G</w:delText>
              </w:r>
            </w:del>
          </w:p>
          <w:p>
            <w:pPr>
              <w:pStyle w:val="68"/>
              <w:rPr>
                <w:del w:id="1910" w:author="ZTE" w:date="2022-02-26T15:35:57Z"/>
                <w:rFonts w:eastAsia="Yu Mincho" w:cs="Arial"/>
                <w:szCs w:val="18"/>
              </w:rPr>
            </w:pPr>
            <w:del w:id="1911" w:author="ZTE" w:date="2022-02-26T15:35:57Z">
              <w:r>
                <w:rPr>
                  <w:rFonts w:eastAsia="Yu Mincho" w:cs="Arial"/>
                  <w:szCs w:val="18"/>
                </w:rPr>
                <w:delText>CA_n2A-n260H</w:delText>
              </w:r>
            </w:del>
          </w:p>
          <w:p>
            <w:pPr>
              <w:pStyle w:val="68"/>
              <w:rPr>
                <w:del w:id="1912" w:author="ZTE" w:date="2022-02-26T15:35:57Z"/>
                <w:rFonts w:eastAsia="Yu Mincho" w:cs="Arial"/>
                <w:szCs w:val="18"/>
              </w:rPr>
            </w:pPr>
            <w:del w:id="1913" w:author="ZTE" w:date="2022-02-26T15:35:57Z">
              <w:r>
                <w:rPr>
                  <w:rFonts w:eastAsia="Yu Mincho" w:cs="Arial"/>
                  <w:szCs w:val="18"/>
                </w:rPr>
                <w:delText>CA_n2A-n260I</w:delText>
              </w:r>
            </w:del>
          </w:p>
          <w:p>
            <w:pPr>
              <w:pStyle w:val="68"/>
              <w:rPr>
                <w:del w:id="1914" w:author="ZTE" w:date="2022-02-26T15:35:57Z"/>
                <w:rFonts w:eastAsia="Yu Mincho" w:cs="Arial"/>
                <w:szCs w:val="18"/>
              </w:rPr>
            </w:pPr>
            <w:del w:id="1915" w:author="ZTE" w:date="2022-02-26T15:35:57Z">
              <w:r>
                <w:rPr>
                  <w:rFonts w:eastAsia="Yu Mincho" w:cs="Arial"/>
                  <w:szCs w:val="18"/>
                  <w:lang w:eastAsia="ja-JP"/>
                </w:rPr>
                <w:delText>CA_n2A-n260J</w:delText>
              </w:r>
            </w:del>
          </w:p>
          <w:p>
            <w:pPr>
              <w:pStyle w:val="68"/>
              <w:rPr>
                <w:del w:id="1916" w:author="ZTE" w:date="2022-02-26T15:35:57Z"/>
                <w:rFonts w:eastAsia="Yu Mincho" w:cs="Arial"/>
                <w:szCs w:val="18"/>
              </w:rPr>
            </w:pPr>
            <w:del w:id="1917" w:author="ZTE" w:date="2022-02-26T15:35:57Z">
              <w:r>
                <w:rPr>
                  <w:rFonts w:eastAsia="Yu Mincho" w:cs="Arial"/>
                  <w:szCs w:val="18"/>
                </w:rPr>
                <w:delText>CA_n2A-n260K</w:delText>
              </w:r>
            </w:del>
          </w:p>
          <w:p>
            <w:pPr>
              <w:pStyle w:val="68"/>
              <w:rPr>
                <w:del w:id="1918" w:author="ZTE" w:date="2022-02-26T15:35:57Z"/>
                <w:rFonts w:eastAsia="MS Mincho"/>
                <w:szCs w:val="18"/>
              </w:rPr>
            </w:pPr>
            <w:del w:id="1919" w:author="ZTE" w:date="2022-02-26T15:35:57Z">
              <w:r>
                <w:rPr>
                  <w:rFonts w:eastAsia="Yu Mincho" w:cs="Arial"/>
                  <w:szCs w:val="18"/>
                  <w:lang w:eastAsia="ja-JP"/>
                </w:rPr>
                <w:delText>CA_n2A-n260L</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920" w:author="ZTE" w:date="2022-02-26T15:35:57Z"/>
                <w:szCs w:val="18"/>
                <w:lang w:eastAsia="zh-CN"/>
              </w:rPr>
            </w:pPr>
            <w:del w:id="1921"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922" w:author="ZTE" w:date="2022-02-26T15:35:57Z"/>
                <w:szCs w:val="18"/>
                <w:lang w:eastAsia="zh-CN"/>
              </w:rPr>
            </w:pPr>
            <w:del w:id="192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924" w:author="ZTE" w:date="2022-02-26T15:35:57Z"/>
                <w:szCs w:val="18"/>
              </w:rPr>
            </w:pPr>
            <w:del w:id="192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926" w:author="ZTE" w:date="2022-02-26T15:35:57Z"/>
                <w:szCs w:val="18"/>
              </w:rPr>
            </w:pPr>
            <w:del w:id="1927"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928" w:author="ZTE" w:date="2022-02-26T15:35:57Z"/>
                <w:szCs w:val="18"/>
              </w:rPr>
            </w:pPr>
            <w:del w:id="1929"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930"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931"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932"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933"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934"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93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93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937"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938"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939"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940"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941" w:author="ZTE" w:date="2022-02-26T15:35:57Z"/>
                <w:szCs w:val="18"/>
                <w:lang w:eastAsia="zh-CN"/>
              </w:rPr>
            </w:pPr>
            <w:del w:id="194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4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94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94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946" w:author="ZTE" w:date="2022-02-26T15:35:57Z"/>
                <w:szCs w:val="18"/>
                <w:lang w:eastAsia="zh-CN"/>
              </w:rPr>
            </w:pPr>
            <w:del w:id="1947" w:author="ZTE" w:date="2022-02-26T15:35:57Z">
              <w:r>
                <w:rPr>
                  <w:rFonts w:eastAsia="Yu Mincho" w:cs="Arial"/>
                  <w:szCs w:val="18"/>
                  <w:lang w:eastAsia="ja-JP"/>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948" w:author="ZTE" w:date="2022-02-26T15:35:57Z"/>
                <w:szCs w:val="18"/>
                <w:lang w:eastAsia="zh-CN"/>
              </w:rPr>
            </w:pPr>
            <w:del w:id="1949" w:author="ZTE" w:date="2022-02-26T15:35:57Z">
              <w:r>
                <w:rPr>
                  <w:rFonts w:cs="Arial"/>
                  <w:szCs w:val="18"/>
                  <w:lang w:eastAsia="ja-JP"/>
                </w:rPr>
                <w:delText>CA_n260L</w:delText>
              </w:r>
            </w:del>
          </w:p>
        </w:tc>
        <w:tc>
          <w:tcPr>
            <w:tcW w:w="1387" w:type="dxa"/>
            <w:gridSpan w:val="2"/>
            <w:tcBorders>
              <w:top w:val="nil"/>
              <w:left w:val="single" w:color="auto" w:sz="4" w:space="0"/>
              <w:bottom w:val="single" w:color="auto" w:sz="4" w:space="0"/>
              <w:right w:val="single" w:color="auto" w:sz="4" w:space="0"/>
            </w:tcBorders>
          </w:tcPr>
          <w:p>
            <w:pPr>
              <w:pStyle w:val="68"/>
              <w:rPr>
                <w:del w:id="195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51" w:author="ZTE" w:date="2022-02-26T15:35:57Z"/>
        </w:trPr>
        <w:tc>
          <w:tcPr>
            <w:tcW w:w="1434" w:type="dxa"/>
            <w:gridSpan w:val="5"/>
            <w:tcBorders>
              <w:top w:val="nil"/>
              <w:left w:val="single" w:color="auto" w:sz="4" w:space="0"/>
              <w:bottom w:val="nil"/>
              <w:right w:val="single" w:color="auto" w:sz="4" w:space="0"/>
            </w:tcBorders>
          </w:tcPr>
          <w:p>
            <w:pPr>
              <w:pStyle w:val="68"/>
              <w:rPr>
                <w:del w:id="1952" w:author="ZTE" w:date="2022-02-26T15:35:57Z"/>
                <w:szCs w:val="18"/>
              </w:rPr>
            </w:pPr>
            <w:del w:id="1953" w:author="ZTE" w:date="2022-02-26T15:35:57Z">
              <w:r>
                <w:rPr>
                  <w:rFonts w:eastAsia="Yu Mincho" w:cs="Arial"/>
                  <w:szCs w:val="18"/>
                  <w:lang w:eastAsia="ja-JP"/>
                </w:rPr>
                <w:delText>CA_n2A-n260M</w:delText>
              </w:r>
            </w:del>
          </w:p>
        </w:tc>
        <w:tc>
          <w:tcPr>
            <w:tcW w:w="1716" w:type="dxa"/>
            <w:gridSpan w:val="6"/>
            <w:tcBorders>
              <w:top w:val="nil"/>
              <w:left w:val="single" w:color="auto" w:sz="4" w:space="0"/>
              <w:bottom w:val="nil"/>
              <w:right w:val="single" w:color="auto" w:sz="4" w:space="0"/>
            </w:tcBorders>
          </w:tcPr>
          <w:p>
            <w:pPr>
              <w:pStyle w:val="68"/>
              <w:rPr>
                <w:del w:id="1954" w:author="ZTE" w:date="2022-02-26T15:35:57Z"/>
                <w:rFonts w:eastAsia="Yu Mincho" w:cs="Arial"/>
                <w:szCs w:val="18"/>
              </w:rPr>
            </w:pPr>
            <w:del w:id="1955" w:author="ZTE" w:date="2022-02-26T15:35:57Z">
              <w:r>
                <w:rPr>
                  <w:rFonts w:eastAsia="Yu Mincho" w:cs="Arial"/>
                  <w:szCs w:val="18"/>
                </w:rPr>
                <w:delText>CA_n2A-n260A</w:delText>
              </w:r>
            </w:del>
          </w:p>
          <w:p>
            <w:pPr>
              <w:pStyle w:val="68"/>
              <w:rPr>
                <w:del w:id="1956" w:author="ZTE" w:date="2022-02-26T15:35:57Z"/>
                <w:rFonts w:eastAsia="Yu Mincho" w:cs="Arial"/>
                <w:szCs w:val="18"/>
              </w:rPr>
            </w:pPr>
            <w:del w:id="1957" w:author="ZTE" w:date="2022-02-26T15:35:57Z">
              <w:r>
                <w:rPr>
                  <w:rFonts w:eastAsia="Yu Mincho" w:cs="Arial"/>
                  <w:szCs w:val="18"/>
                </w:rPr>
                <w:delText>CA_n2A-n260G</w:delText>
              </w:r>
            </w:del>
          </w:p>
          <w:p>
            <w:pPr>
              <w:pStyle w:val="68"/>
              <w:rPr>
                <w:del w:id="1958" w:author="ZTE" w:date="2022-02-26T15:35:57Z"/>
                <w:rFonts w:eastAsia="Yu Mincho" w:cs="Arial"/>
                <w:szCs w:val="18"/>
              </w:rPr>
            </w:pPr>
            <w:del w:id="1959" w:author="ZTE" w:date="2022-02-26T15:35:57Z">
              <w:r>
                <w:rPr>
                  <w:rFonts w:eastAsia="Yu Mincho" w:cs="Arial"/>
                  <w:szCs w:val="18"/>
                </w:rPr>
                <w:delText>CA_n2A-n260H</w:delText>
              </w:r>
            </w:del>
          </w:p>
          <w:p>
            <w:pPr>
              <w:pStyle w:val="68"/>
              <w:rPr>
                <w:del w:id="1960" w:author="ZTE" w:date="2022-02-26T15:35:57Z"/>
                <w:rFonts w:eastAsia="Yu Mincho" w:cs="Arial"/>
                <w:szCs w:val="18"/>
              </w:rPr>
            </w:pPr>
            <w:del w:id="1961" w:author="ZTE" w:date="2022-02-26T15:35:57Z">
              <w:r>
                <w:rPr>
                  <w:rFonts w:eastAsia="Yu Mincho" w:cs="Arial"/>
                  <w:szCs w:val="18"/>
                </w:rPr>
                <w:delText>CA_n2A-n260I</w:delText>
              </w:r>
            </w:del>
          </w:p>
          <w:p>
            <w:pPr>
              <w:pStyle w:val="68"/>
              <w:rPr>
                <w:del w:id="1962" w:author="ZTE" w:date="2022-02-26T15:35:57Z"/>
                <w:rFonts w:eastAsia="Yu Mincho" w:cs="Arial"/>
                <w:szCs w:val="18"/>
              </w:rPr>
            </w:pPr>
            <w:del w:id="1963" w:author="ZTE" w:date="2022-02-26T15:35:57Z">
              <w:r>
                <w:rPr>
                  <w:rFonts w:eastAsia="Yu Mincho" w:cs="Arial"/>
                  <w:szCs w:val="18"/>
                  <w:lang w:eastAsia="ja-JP"/>
                </w:rPr>
                <w:delText>CA_n2A-n260J</w:delText>
              </w:r>
            </w:del>
          </w:p>
          <w:p>
            <w:pPr>
              <w:pStyle w:val="68"/>
              <w:rPr>
                <w:del w:id="1964" w:author="ZTE" w:date="2022-02-26T15:35:57Z"/>
                <w:rFonts w:eastAsia="Yu Mincho" w:cs="Arial"/>
                <w:szCs w:val="18"/>
              </w:rPr>
            </w:pPr>
            <w:del w:id="1965" w:author="ZTE" w:date="2022-02-26T15:35:57Z">
              <w:r>
                <w:rPr>
                  <w:rFonts w:eastAsia="Yu Mincho" w:cs="Arial"/>
                  <w:szCs w:val="18"/>
                </w:rPr>
                <w:delText>CA_n2A-n260K</w:delText>
              </w:r>
            </w:del>
          </w:p>
          <w:p>
            <w:pPr>
              <w:pStyle w:val="68"/>
              <w:rPr>
                <w:del w:id="1966" w:author="ZTE" w:date="2022-02-26T15:35:57Z"/>
                <w:rFonts w:eastAsia="Yu Mincho" w:cs="Arial"/>
                <w:szCs w:val="18"/>
              </w:rPr>
            </w:pPr>
            <w:del w:id="1967" w:author="ZTE" w:date="2022-02-26T15:35:57Z">
              <w:r>
                <w:rPr>
                  <w:rFonts w:eastAsia="Yu Mincho" w:cs="Arial"/>
                  <w:szCs w:val="18"/>
                </w:rPr>
                <w:delText>CA_n2A-n260L</w:delText>
              </w:r>
            </w:del>
          </w:p>
          <w:p>
            <w:pPr>
              <w:pStyle w:val="68"/>
              <w:rPr>
                <w:del w:id="1968" w:author="ZTE" w:date="2022-02-26T15:35:57Z"/>
                <w:rFonts w:eastAsia="MS Mincho"/>
                <w:szCs w:val="18"/>
              </w:rPr>
            </w:pPr>
            <w:del w:id="1969" w:author="ZTE" w:date="2022-02-26T15:35:57Z">
              <w:r>
                <w:rPr>
                  <w:rFonts w:eastAsia="Yu Mincho" w:cs="Arial"/>
                  <w:szCs w:val="18"/>
                  <w:lang w:eastAsia="ja-JP"/>
                </w:rPr>
                <w:delText>CA_n2A-n260M</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970" w:author="ZTE" w:date="2022-02-26T15:35:57Z"/>
                <w:szCs w:val="18"/>
                <w:lang w:eastAsia="zh-CN"/>
              </w:rPr>
            </w:pPr>
            <w:del w:id="1971"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972" w:author="ZTE" w:date="2022-02-26T15:35:57Z"/>
                <w:szCs w:val="18"/>
                <w:lang w:eastAsia="zh-CN"/>
              </w:rPr>
            </w:pPr>
            <w:del w:id="197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974" w:author="ZTE" w:date="2022-02-26T15:35:57Z"/>
                <w:szCs w:val="18"/>
              </w:rPr>
            </w:pPr>
            <w:del w:id="197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976" w:author="ZTE" w:date="2022-02-26T15:35:57Z"/>
                <w:szCs w:val="18"/>
              </w:rPr>
            </w:pPr>
            <w:del w:id="1977"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978" w:author="ZTE" w:date="2022-02-26T15:35:57Z"/>
                <w:szCs w:val="18"/>
              </w:rPr>
            </w:pPr>
            <w:del w:id="1979"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980"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981"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982"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983"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984"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98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98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987"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988"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989"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990"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991" w:author="ZTE" w:date="2022-02-26T15:35:57Z"/>
                <w:szCs w:val="18"/>
                <w:lang w:eastAsia="zh-CN"/>
              </w:rPr>
            </w:pPr>
            <w:del w:id="199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9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99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99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996" w:author="ZTE" w:date="2022-02-26T15:35:57Z"/>
                <w:szCs w:val="18"/>
                <w:lang w:eastAsia="zh-CN"/>
              </w:rPr>
            </w:pPr>
            <w:del w:id="1997" w:author="ZTE" w:date="2022-02-26T15:35:57Z">
              <w:r>
                <w:rPr>
                  <w:rFonts w:eastAsia="Yu Mincho" w:cs="Arial"/>
                  <w:szCs w:val="18"/>
                  <w:lang w:eastAsia="ja-JP"/>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998" w:author="ZTE" w:date="2022-02-26T15:35:57Z"/>
                <w:szCs w:val="18"/>
                <w:lang w:eastAsia="zh-CN"/>
              </w:rPr>
            </w:pPr>
            <w:del w:id="1999" w:author="ZTE" w:date="2022-02-26T15:35:57Z">
              <w:r>
                <w:rPr>
                  <w:rFonts w:cs="Arial"/>
                  <w:szCs w:val="18"/>
                  <w:lang w:eastAsia="ja-JP"/>
                </w:rPr>
                <w:delText>CA_n260M</w:delText>
              </w:r>
            </w:del>
          </w:p>
        </w:tc>
        <w:tc>
          <w:tcPr>
            <w:tcW w:w="1387" w:type="dxa"/>
            <w:gridSpan w:val="2"/>
            <w:tcBorders>
              <w:top w:val="nil"/>
              <w:left w:val="single" w:color="auto" w:sz="4" w:space="0"/>
              <w:bottom w:val="single" w:color="auto" w:sz="4" w:space="0"/>
              <w:right w:val="single" w:color="auto" w:sz="4" w:space="0"/>
            </w:tcBorders>
          </w:tcPr>
          <w:p>
            <w:pPr>
              <w:pStyle w:val="68"/>
              <w:rPr>
                <w:del w:id="200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01" w:author="ZTE" w:date="2022-02-26T15:35:57Z"/>
        </w:trPr>
        <w:tc>
          <w:tcPr>
            <w:tcW w:w="1434" w:type="dxa"/>
            <w:gridSpan w:val="5"/>
            <w:vMerge w:val="restart"/>
            <w:tcBorders>
              <w:top w:val="nil"/>
              <w:left w:val="single" w:color="auto" w:sz="4" w:space="0"/>
              <w:bottom w:val="single" w:color="auto" w:sz="4" w:space="0"/>
              <w:right w:val="single" w:color="auto" w:sz="4" w:space="0"/>
            </w:tcBorders>
          </w:tcPr>
          <w:p>
            <w:pPr>
              <w:pStyle w:val="68"/>
              <w:rPr>
                <w:del w:id="2002" w:author="ZTE" w:date="2022-02-26T15:35:57Z"/>
                <w:szCs w:val="18"/>
              </w:rPr>
            </w:pPr>
            <w:del w:id="2003" w:author="ZTE" w:date="2022-02-26T15:35:57Z">
              <w:r>
                <w:rPr>
                  <w:szCs w:val="18"/>
                </w:rPr>
                <w:delText>CA_n2(2A)-n260A</w:delText>
              </w:r>
            </w:del>
          </w:p>
        </w:tc>
        <w:tc>
          <w:tcPr>
            <w:tcW w:w="1716" w:type="dxa"/>
            <w:gridSpan w:val="6"/>
            <w:vMerge w:val="restart"/>
            <w:tcBorders>
              <w:top w:val="nil"/>
              <w:left w:val="single" w:color="auto" w:sz="4" w:space="0"/>
              <w:bottom w:val="single" w:color="auto" w:sz="4" w:space="0"/>
              <w:right w:val="single" w:color="auto" w:sz="4" w:space="0"/>
            </w:tcBorders>
          </w:tcPr>
          <w:p>
            <w:pPr>
              <w:pStyle w:val="68"/>
              <w:rPr>
                <w:del w:id="2004" w:author="ZTE" w:date="2022-02-26T15:35:57Z"/>
                <w:szCs w:val="18"/>
              </w:rPr>
            </w:pPr>
            <w:del w:id="2005" w:author="ZTE" w:date="2022-02-26T15:35:57Z">
              <w:r>
                <w:rPr>
                  <w:szCs w:val="18"/>
                </w:rPr>
                <w:delText>CA_n2A-n260A</w:delText>
              </w:r>
            </w:del>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2006" w:author="ZTE" w:date="2022-02-26T15:35:57Z"/>
                <w:rFonts w:eastAsia="Yu Mincho" w:cs="Arial"/>
                <w:szCs w:val="18"/>
                <w:lang w:eastAsia="ja-JP"/>
              </w:rPr>
            </w:pPr>
            <w:del w:id="2007" w:author="ZTE" w:date="2022-02-26T15:35:57Z">
              <w:r>
                <w:rPr>
                  <w:szCs w:val="18"/>
                  <w:lang w:eastAsia="zh-CN"/>
                </w:rPr>
                <w:delText>n2</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2008" w:author="ZTE" w:date="2022-02-26T15:35:57Z"/>
                <w:rFonts w:cs="Arial"/>
                <w:szCs w:val="18"/>
                <w:lang w:eastAsia="ja-JP"/>
              </w:rPr>
            </w:pPr>
            <w:del w:id="2009" w:author="ZTE" w:date="2022-02-26T15:35:57Z">
              <w:r>
                <w:rPr>
                  <w:szCs w:val="18"/>
                  <w:lang w:eastAsia="zh-CN"/>
                </w:rPr>
                <w:delText>CA_n2(2A)</w:delText>
              </w:r>
            </w:del>
          </w:p>
        </w:tc>
        <w:tc>
          <w:tcPr>
            <w:tcW w:w="1387" w:type="dxa"/>
            <w:gridSpan w:val="2"/>
            <w:tcBorders>
              <w:top w:val="single" w:color="auto" w:sz="4" w:space="0"/>
              <w:left w:val="single" w:color="auto" w:sz="4" w:space="0"/>
              <w:bottom w:val="nil"/>
              <w:right w:val="single" w:color="auto" w:sz="4" w:space="0"/>
            </w:tcBorders>
          </w:tcPr>
          <w:p>
            <w:pPr>
              <w:pStyle w:val="68"/>
              <w:rPr>
                <w:del w:id="2010" w:author="ZTE" w:date="2022-02-26T15:35:57Z"/>
                <w:szCs w:val="18"/>
                <w:lang w:val="en-US" w:eastAsia="zh-CN"/>
              </w:rPr>
            </w:pPr>
            <w:del w:id="2011"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12" w:author="ZTE" w:date="2022-02-26T15:35:57Z"/>
        </w:trPr>
        <w:tc>
          <w:tcPr>
            <w:tcW w:w="1434" w:type="dxa"/>
            <w:gridSpan w:val="5"/>
            <w:vMerge w:val="continue"/>
            <w:tcBorders>
              <w:top w:val="nil"/>
              <w:left w:val="single" w:color="auto" w:sz="4" w:space="0"/>
              <w:bottom w:val="single" w:color="auto" w:sz="4" w:space="0"/>
              <w:right w:val="single" w:color="auto" w:sz="4" w:space="0"/>
            </w:tcBorders>
          </w:tcPr>
          <w:p>
            <w:pPr>
              <w:pStyle w:val="68"/>
              <w:rPr>
                <w:del w:id="2013" w:author="ZTE" w:date="2022-02-26T15:35:57Z"/>
                <w:szCs w:val="18"/>
              </w:rPr>
            </w:pPr>
          </w:p>
        </w:tc>
        <w:tc>
          <w:tcPr>
            <w:tcW w:w="1716" w:type="dxa"/>
            <w:gridSpan w:val="6"/>
            <w:vMerge w:val="continue"/>
            <w:tcBorders>
              <w:top w:val="nil"/>
              <w:left w:val="single" w:color="auto" w:sz="4" w:space="0"/>
              <w:bottom w:val="single" w:color="auto" w:sz="4" w:space="0"/>
              <w:right w:val="single" w:color="auto" w:sz="4" w:space="0"/>
            </w:tcBorders>
          </w:tcPr>
          <w:p>
            <w:pPr>
              <w:pStyle w:val="68"/>
              <w:rPr>
                <w:del w:id="2014"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2015" w:author="ZTE" w:date="2022-02-26T15:35:57Z"/>
                <w:rFonts w:eastAsia="Yu Mincho" w:cs="Arial"/>
                <w:szCs w:val="18"/>
                <w:lang w:eastAsia="ja-JP"/>
              </w:rPr>
            </w:pPr>
            <w:del w:id="2016" w:author="ZTE" w:date="2022-02-26T15:35:57Z">
              <w:r>
                <w:rPr>
                  <w:szCs w:val="18"/>
                  <w:lang w:eastAsia="zh-CN"/>
                </w:rPr>
                <w:delText>n260</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2017" w:author="ZTE" w:date="2022-02-26T15:35:57Z"/>
                <w:rFonts w:cs="Arial"/>
                <w:szCs w:val="18"/>
                <w:lang w:eastAsia="ja-JP"/>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018" w:author="ZTE" w:date="2022-02-26T15:35:57Z"/>
                <w:rFonts w:cs="Arial"/>
                <w:szCs w:val="18"/>
                <w:lang w:eastAsia="ja-JP"/>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019" w:author="ZTE" w:date="2022-02-26T15:35:57Z"/>
                <w:rFonts w:cs="Arial"/>
                <w:szCs w:val="18"/>
                <w:lang w:eastAsia="ja-JP"/>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020" w:author="ZTE" w:date="2022-02-26T15:35:57Z"/>
                <w:rFonts w:cs="Arial"/>
                <w:szCs w:val="18"/>
                <w:lang w:eastAsia="ja-JP"/>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021" w:author="ZTE" w:date="2022-02-26T15:35:57Z"/>
                <w:rFonts w:cs="Arial"/>
                <w:szCs w:val="18"/>
                <w:lang w:eastAsia="ja-JP"/>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022" w:author="ZTE" w:date="2022-02-26T15:35:57Z"/>
                <w:rFonts w:cs="Arial"/>
                <w:szCs w:val="18"/>
                <w:lang w:eastAsia="ja-JP"/>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023"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024" w:author="ZTE" w:date="2022-02-26T15:35:57Z"/>
                <w:rFonts w:cs="Arial"/>
                <w:szCs w:val="18"/>
                <w:lang w:eastAsia="ja-JP"/>
              </w:rPr>
            </w:pPr>
            <w:del w:id="2025"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026" w:author="ZTE" w:date="2022-02-26T15:35:57Z"/>
                <w:rFonts w:cs="Arial"/>
                <w:szCs w:val="18"/>
                <w:lang w:eastAsia="ja-JP"/>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027"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028"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029" w:author="ZTE" w:date="2022-02-26T15:35:57Z"/>
                <w:rFonts w:cs="Arial"/>
                <w:szCs w:val="18"/>
                <w:lang w:eastAsia="ja-JP"/>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030" w:author="ZTE" w:date="2022-02-26T15:35:57Z"/>
                <w:rFonts w:cs="Arial"/>
                <w:szCs w:val="18"/>
                <w:lang w:eastAsia="ja-JP"/>
              </w:rPr>
            </w:pPr>
            <w:del w:id="2031" w:author="ZTE" w:date="2022-02-26T15:35:57Z">
              <w:r>
                <w:rPr>
                  <w:rFonts w:cs="Arial"/>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032" w:author="ZTE" w:date="2022-02-26T15:35:57Z"/>
                <w:rFonts w:cs="Arial"/>
                <w:szCs w:val="18"/>
                <w:lang w:eastAsia="ja-JP"/>
              </w:rPr>
            </w:pPr>
            <w:del w:id="2033" w:author="ZTE" w:date="2022-02-26T15:35:57Z">
              <w:r>
                <w:rPr>
                  <w:rFonts w:cs="Arial"/>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034" w:author="ZTE" w:date="2022-02-26T15:35:57Z"/>
                <w:rFonts w:cs="Arial"/>
                <w:szCs w:val="18"/>
                <w:lang w:eastAsia="ja-JP"/>
              </w:rPr>
            </w:pPr>
            <w:del w:id="2035" w:author="ZTE" w:date="2022-02-26T15:35:57Z">
              <w:r>
                <w:rPr>
                  <w:rFonts w:cs="Arial"/>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203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37" w:author="ZTE" w:date="2022-02-26T15:35:57Z"/>
        </w:trPr>
        <w:tc>
          <w:tcPr>
            <w:tcW w:w="1434" w:type="dxa"/>
            <w:gridSpan w:val="5"/>
            <w:vMerge w:val="restart"/>
            <w:tcBorders>
              <w:top w:val="nil"/>
              <w:left w:val="single" w:color="auto" w:sz="4" w:space="0"/>
              <w:bottom w:val="single" w:color="auto" w:sz="4" w:space="0"/>
              <w:right w:val="single" w:color="auto" w:sz="4" w:space="0"/>
            </w:tcBorders>
          </w:tcPr>
          <w:p>
            <w:pPr>
              <w:pStyle w:val="68"/>
              <w:rPr>
                <w:del w:id="2038" w:author="ZTE" w:date="2022-02-26T15:35:57Z"/>
                <w:szCs w:val="18"/>
              </w:rPr>
            </w:pPr>
            <w:del w:id="2039" w:author="ZTE" w:date="2022-02-26T15:35:57Z">
              <w:r>
                <w:rPr>
                  <w:szCs w:val="18"/>
                </w:rPr>
                <w:delText>CA_n2(2A)-n260G</w:delText>
              </w:r>
            </w:del>
          </w:p>
        </w:tc>
        <w:tc>
          <w:tcPr>
            <w:tcW w:w="1716" w:type="dxa"/>
            <w:gridSpan w:val="6"/>
            <w:vMerge w:val="restart"/>
            <w:tcBorders>
              <w:top w:val="nil"/>
              <w:left w:val="single" w:color="auto" w:sz="4" w:space="0"/>
              <w:bottom w:val="single" w:color="auto" w:sz="4" w:space="0"/>
              <w:right w:val="single" w:color="auto" w:sz="4" w:space="0"/>
            </w:tcBorders>
          </w:tcPr>
          <w:p>
            <w:pPr>
              <w:pStyle w:val="68"/>
              <w:rPr>
                <w:del w:id="2040" w:author="ZTE" w:date="2022-02-26T15:35:57Z"/>
                <w:szCs w:val="18"/>
              </w:rPr>
            </w:pPr>
            <w:del w:id="2041" w:author="ZTE" w:date="2022-02-26T15:35:57Z">
              <w:r>
                <w:rPr>
                  <w:szCs w:val="18"/>
                </w:rPr>
                <w:delText>CA_n2A-n260A</w:delText>
              </w:r>
            </w:del>
          </w:p>
          <w:p>
            <w:pPr>
              <w:pStyle w:val="68"/>
              <w:rPr>
                <w:del w:id="2042" w:author="ZTE" w:date="2022-02-26T15:35:57Z"/>
                <w:szCs w:val="18"/>
              </w:rPr>
            </w:pPr>
            <w:del w:id="2043" w:author="ZTE" w:date="2022-02-26T15:35:57Z">
              <w:r>
                <w:rPr>
                  <w:szCs w:val="18"/>
                </w:rPr>
                <w:delText>CA_n2A-n260G</w:delText>
              </w:r>
            </w:del>
          </w:p>
          <w:p>
            <w:pPr>
              <w:pStyle w:val="68"/>
              <w:rPr>
                <w:del w:id="2044"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2045" w:author="ZTE" w:date="2022-02-26T15:35:57Z"/>
                <w:rFonts w:eastAsia="Yu Mincho" w:cs="Arial"/>
                <w:szCs w:val="18"/>
                <w:lang w:eastAsia="ja-JP"/>
              </w:rPr>
            </w:pPr>
            <w:del w:id="2046" w:author="ZTE" w:date="2022-02-26T15:35:57Z">
              <w:r>
                <w:rPr>
                  <w:szCs w:val="18"/>
                  <w:lang w:eastAsia="zh-CN"/>
                </w:rPr>
                <w:delText>n2</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2047" w:author="ZTE" w:date="2022-02-26T15:35:57Z"/>
                <w:rFonts w:cs="Arial"/>
                <w:szCs w:val="18"/>
                <w:lang w:eastAsia="ja-JP"/>
              </w:rPr>
            </w:pPr>
            <w:del w:id="2048" w:author="ZTE" w:date="2022-02-26T15:35:57Z">
              <w:r>
                <w:rPr>
                  <w:szCs w:val="18"/>
                  <w:lang w:eastAsia="zh-CN"/>
                </w:rPr>
                <w:delText>CA_n2(2A)</w:delText>
              </w:r>
            </w:del>
          </w:p>
        </w:tc>
        <w:tc>
          <w:tcPr>
            <w:tcW w:w="1387" w:type="dxa"/>
            <w:gridSpan w:val="2"/>
            <w:tcBorders>
              <w:top w:val="single" w:color="auto" w:sz="4" w:space="0"/>
              <w:left w:val="single" w:color="auto" w:sz="4" w:space="0"/>
              <w:bottom w:val="nil"/>
              <w:right w:val="single" w:color="auto" w:sz="4" w:space="0"/>
            </w:tcBorders>
          </w:tcPr>
          <w:p>
            <w:pPr>
              <w:pStyle w:val="68"/>
              <w:rPr>
                <w:del w:id="2049" w:author="ZTE" w:date="2022-02-26T15:35:57Z"/>
                <w:szCs w:val="18"/>
                <w:lang w:val="en-US" w:eastAsia="zh-CN"/>
              </w:rPr>
            </w:pPr>
            <w:del w:id="2050"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51" w:author="ZTE" w:date="2022-02-26T15:35:57Z"/>
        </w:trPr>
        <w:tc>
          <w:tcPr>
            <w:tcW w:w="1434" w:type="dxa"/>
            <w:gridSpan w:val="5"/>
            <w:vMerge w:val="continue"/>
            <w:tcBorders>
              <w:top w:val="nil"/>
              <w:left w:val="single" w:color="auto" w:sz="4" w:space="0"/>
              <w:bottom w:val="single" w:color="auto" w:sz="4" w:space="0"/>
              <w:right w:val="single" w:color="auto" w:sz="4" w:space="0"/>
            </w:tcBorders>
          </w:tcPr>
          <w:p>
            <w:pPr>
              <w:pStyle w:val="68"/>
              <w:rPr>
                <w:del w:id="2052" w:author="ZTE" w:date="2022-02-26T15:35:57Z"/>
                <w:szCs w:val="18"/>
              </w:rPr>
            </w:pPr>
          </w:p>
        </w:tc>
        <w:tc>
          <w:tcPr>
            <w:tcW w:w="1716" w:type="dxa"/>
            <w:gridSpan w:val="6"/>
            <w:vMerge w:val="continue"/>
            <w:tcBorders>
              <w:top w:val="nil"/>
              <w:left w:val="single" w:color="auto" w:sz="4" w:space="0"/>
              <w:bottom w:val="single" w:color="auto" w:sz="4" w:space="0"/>
              <w:right w:val="single" w:color="auto" w:sz="4" w:space="0"/>
            </w:tcBorders>
          </w:tcPr>
          <w:p>
            <w:pPr>
              <w:pStyle w:val="68"/>
              <w:rPr>
                <w:del w:id="2053"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2054" w:author="ZTE" w:date="2022-02-26T15:35:57Z"/>
                <w:rFonts w:eastAsia="Yu Mincho" w:cs="Arial"/>
                <w:szCs w:val="18"/>
                <w:lang w:eastAsia="ja-JP"/>
              </w:rPr>
            </w:pPr>
            <w:del w:id="2055"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2056" w:author="ZTE" w:date="2022-02-26T15:35:57Z"/>
                <w:rFonts w:cs="Arial"/>
                <w:szCs w:val="18"/>
                <w:lang w:eastAsia="ja-JP"/>
              </w:rPr>
            </w:pPr>
            <w:del w:id="2057" w:author="ZTE" w:date="2022-02-26T15:35:57Z">
              <w:r>
                <w:rPr>
                  <w:rFonts w:cs="Arial"/>
                  <w:bCs/>
                  <w:szCs w:val="18"/>
                  <w:lang w:val="en-US"/>
                </w:rPr>
                <w:delText>CA_n260</w:delText>
              </w:r>
            </w:del>
            <w:del w:id="2058" w:author="ZTE" w:date="2022-02-26T15:35:57Z">
              <w:r>
                <w:rPr>
                  <w:rFonts w:cs="Arial"/>
                  <w:bCs/>
                  <w:szCs w:val="18"/>
                  <w:lang w:val="en-US" w:eastAsia="zh-CN"/>
                </w:rPr>
                <w:delText>G</w:delText>
              </w:r>
            </w:del>
          </w:p>
        </w:tc>
        <w:tc>
          <w:tcPr>
            <w:tcW w:w="1387" w:type="dxa"/>
            <w:gridSpan w:val="2"/>
            <w:tcBorders>
              <w:top w:val="nil"/>
              <w:left w:val="single" w:color="auto" w:sz="4" w:space="0"/>
              <w:bottom w:val="single" w:color="auto" w:sz="4" w:space="0"/>
              <w:right w:val="single" w:color="auto" w:sz="4" w:space="0"/>
            </w:tcBorders>
          </w:tcPr>
          <w:p>
            <w:pPr>
              <w:pStyle w:val="68"/>
              <w:rPr>
                <w:del w:id="205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60" w:author="ZTE" w:date="2022-02-26T15:35:57Z"/>
        </w:trPr>
        <w:tc>
          <w:tcPr>
            <w:tcW w:w="1434" w:type="dxa"/>
            <w:gridSpan w:val="5"/>
            <w:vMerge w:val="restart"/>
            <w:tcBorders>
              <w:top w:val="nil"/>
              <w:left w:val="single" w:color="auto" w:sz="4" w:space="0"/>
              <w:bottom w:val="single" w:color="auto" w:sz="4" w:space="0"/>
              <w:right w:val="single" w:color="auto" w:sz="4" w:space="0"/>
            </w:tcBorders>
          </w:tcPr>
          <w:p>
            <w:pPr>
              <w:pStyle w:val="68"/>
              <w:rPr>
                <w:del w:id="2061" w:author="ZTE" w:date="2022-02-26T15:35:57Z"/>
                <w:szCs w:val="18"/>
              </w:rPr>
            </w:pPr>
            <w:del w:id="2062" w:author="ZTE" w:date="2022-02-26T15:35:57Z">
              <w:r>
                <w:rPr>
                  <w:szCs w:val="18"/>
                </w:rPr>
                <w:delText>CA_n2(2A)-n260H</w:delText>
              </w:r>
            </w:del>
          </w:p>
        </w:tc>
        <w:tc>
          <w:tcPr>
            <w:tcW w:w="1716" w:type="dxa"/>
            <w:gridSpan w:val="6"/>
            <w:vMerge w:val="restart"/>
            <w:tcBorders>
              <w:top w:val="nil"/>
              <w:left w:val="single" w:color="auto" w:sz="4" w:space="0"/>
              <w:bottom w:val="single" w:color="auto" w:sz="4" w:space="0"/>
              <w:right w:val="single" w:color="auto" w:sz="4" w:space="0"/>
            </w:tcBorders>
          </w:tcPr>
          <w:p>
            <w:pPr>
              <w:pStyle w:val="68"/>
              <w:rPr>
                <w:del w:id="2063" w:author="ZTE" w:date="2022-02-26T15:35:57Z"/>
                <w:szCs w:val="18"/>
              </w:rPr>
            </w:pPr>
            <w:del w:id="2064" w:author="ZTE" w:date="2022-02-26T15:35:57Z">
              <w:r>
                <w:rPr>
                  <w:szCs w:val="18"/>
                </w:rPr>
                <w:delText>CA_n2A-n260A</w:delText>
              </w:r>
            </w:del>
          </w:p>
          <w:p>
            <w:pPr>
              <w:pStyle w:val="68"/>
              <w:rPr>
                <w:del w:id="2065" w:author="ZTE" w:date="2022-02-26T15:35:57Z"/>
                <w:szCs w:val="18"/>
              </w:rPr>
            </w:pPr>
            <w:del w:id="2066" w:author="ZTE" w:date="2022-02-26T15:35:57Z">
              <w:r>
                <w:rPr>
                  <w:szCs w:val="18"/>
                </w:rPr>
                <w:delText>CA_n2A-n260G</w:delText>
              </w:r>
            </w:del>
          </w:p>
          <w:p>
            <w:pPr>
              <w:pStyle w:val="68"/>
              <w:rPr>
                <w:del w:id="2067" w:author="ZTE" w:date="2022-02-26T15:35:57Z"/>
                <w:szCs w:val="18"/>
              </w:rPr>
            </w:pPr>
            <w:del w:id="2068" w:author="ZTE" w:date="2022-02-26T15:35:57Z">
              <w:r>
                <w:rPr>
                  <w:szCs w:val="18"/>
                </w:rPr>
                <w:delText>CA_n2A-n260H</w:delText>
              </w:r>
            </w:del>
          </w:p>
          <w:p>
            <w:pPr>
              <w:pStyle w:val="68"/>
              <w:rPr>
                <w:del w:id="2069"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2070" w:author="ZTE" w:date="2022-02-26T15:35:57Z"/>
                <w:rFonts w:eastAsia="Yu Mincho" w:cs="Arial"/>
                <w:szCs w:val="18"/>
                <w:lang w:eastAsia="ja-JP"/>
              </w:rPr>
            </w:pPr>
            <w:del w:id="2071" w:author="ZTE" w:date="2022-02-26T15:35:57Z">
              <w:r>
                <w:rPr>
                  <w:szCs w:val="18"/>
                  <w:lang w:eastAsia="zh-CN"/>
                </w:rPr>
                <w:delText>n2</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2072" w:author="ZTE" w:date="2022-02-26T15:35:57Z"/>
                <w:rFonts w:cs="Arial"/>
                <w:szCs w:val="18"/>
                <w:lang w:eastAsia="ja-JP"/>
              </w:rPr>
            </w:pPr>
            <w:del w:id="2073" w:author="ZTE" w:date="2022-02-26T15:35:57Z">
              <w:r>
                <w:rPr>
                  <w:szCs w:val="18"/>
                  <w:lang w:eastAsia="zh-CN"/>
                </w:rPr>
                <w:delText>CA_n2(2A)</w:delText>
              </w:r>
            </w:del>
          </w:p>
        </w:tc>
        <w:tc>
          <w:tcPr>
            <w:tcW w:w="1387" w:type="dxa"/>
            <w:gridSpan w:val="2"/>
            <w:tcBorders>
              <w:top w:val="single" w:color="auto" w:sz="4" w:space="0"/>
              <w:left w:val="single" w:color="auto" w:sz="4" w:space="0"/>
              <w:bottom w:val="nil"/>
              <w:right w:val="single" w:color="auto" w:sz="4" w:space="0"/>
            </w:tcBorders>
          </w:tcPr>
          <w:p>
            <w:pPr>
              <w:pStyle w:val="68"/>
              <w:rPr>
                <w:del w:id="2074" w:author="ZTE" w:date="2022-02-26T15:35:57Z"/>
                <w:szCs w:val="18"/>
                <w:lang w:val="en-US" w:eastAsia="zh-CN"/>
              </w:rPr>
            </w:pPr>
            <w:del w:id="2075"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76" w:author="ZTE" w:date="2022-02-26T15:35:57Z"/>
        </w:trPr>
        <w:tc>
          <w:tcPr>
            <w:tcW w:w="1434" w:type="dxa"/>
            <w:gridSpan w:val="5"/>
            <w:vMerge w:val="continue"/>
            <w:tcBorders>
              <w:top w:val="nil"/>
              <w:left w:val="single" w:color="auto" w:sz="4" w:space="0"/>
              <w:bottom w:val="single" w:color="auto" w:sz="4" w:space="0"/>
              <w:right w:val="single" w:color="auto" w:sz="4" w:space="0"/>
            </w:tcBorders>
          </w:tcPr>
          <w:p>
            <w:pPr>
              <w:pStyle w:val="68"/>
              <w:rPr>
                <w:del w:id="2077" w:author="ZTE" w:date="2022-02-26T15:35:57Z"/>
                <w:szCs w:val="18"/>
              </w:rPr>
            </w:pPr>
          </w:p>
        </w:tc>
        <w:tc>
          <w:tcPr>
            <w:tcW w:w="1716" w:type="dxa"/>
            <w:gridSpan w:val="6"/>
            <w:vMerge w:val="continue"/>
            <w:tcBorders>
              <w:top w:val="nil"/>
              <w:left w:val="single" w:color="auto" w:sz="4" w:space="0"/>
              <w:bottom w:val="single" w:color="auto" w:sz="4" w:space="0"/>
              <w:right w:val="single" w:color="auto" w:sz="4" w:space="0"/>
            </w:tcBorders>
          </w:tcPr>
          <w:p>
            <w:pPr>
              <w:pStyle w:val="68"/>
              <w:rPr>
                <w:del w:id="2078"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2079" w:author="ZTE" w:date="2022-02-26T15:35:57Z"/>
                <w:rFonts w:eastAsia="Yu Mincho" w:cs="Arial"/>
                <w:szCs w:val="18"/>
                <w:lang w:eastAsia="ja-JP"/>
              </w:rPr>
            </w:pPr>
            <w:del w:id="2080"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2081" w:author="ZTE" w:date="2022-02-26T15:35:57Z"/>
                <w:rFonts w:cs="Arial"/>
                <w:szCs w:val="18"/>
                <w:lang w:eastAsia="ja-JP"/>
              </w:rPr>
            </w:pPr>
            <w:del w:id="2082" w:author="ZTE" w:date="2022-02-26T15:35:57Z">
              <w:r>
                <w:rPr>
                  <w:rFonts w:cs="Arial"/>
                  <w:bCs/>
                  <w:szCs w:val="18"/>
                  <w:lang w:val="en-US"/>
                </w:rPr>
                <w:delText>CA_n260</w:delText>
              </w:r>
            </w:del>
            <w:del w:id="2083" w:author="ZTE" w:date="2022-02-26T15:35:57Z">
              <w:r>
                <w:rPr>
                  <w:rFonts w:cs="Arial"/>
                  <w:bCs/>
                  <w:szCs w:val="18"/>
                  <w:lang w:val="en-US" w:eastAsia="zh-CN"/>
                </w:rPr>
                <w:delText>H</w:delText>
              </w:r>
            </w:del>
          </w:p>
        </w:tc>
        <w:tc>
          <w:tcPr>
            <w:tcW w:w="1387" w:type="dxa"/>
            <w:gridSpan w:val="2"/>
            <w:tcBorders>
              <w:top w:val="nil"/>
              <w:left w:val="single" w:color="auto" w:sz="4" w:space="0"/>
              <w:bottom w:val="single" w:color="auto" w:sz="4" w:space="0"/>
              <w:right w:val="single" w:color="auto" w:sz="4" w:space="0"/>
            </w:tcBorders>
          </w:tcPr>
          <w:p>
            <w:pPr>
              <w:pStyle w:val="68"/>
              <w:rPr>
                <w:del w:id="208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85" w:author="ZTE" w:date="2022-02-26T15:35:57Z"/>
        </w:trPr>
        <w:tc>
          <w:tcPr>
            <w:tcW w:w="1434" w:type="dxa"/>
            <w:gridSpan w:val="5"/>
            <w:vMerge w:val="restart"/>
            <w:tcBorders>
              <w:top w:val="nil"/>
              <w:left w:val="single" w:color="auto" w:sz="4" w:space="0"/>
              <w:bottom w:val="single" w:color="auto" w:sz="4" w:space="0"/>
              <w:right w:val="single" w:color="auto" w:sz="4" w:space="0"/>
            </w:tcBorders>
          </w:tcPr>
          <w:p>
            <w:pPr>
              <w:pStyle w:val="68"/>
              <w:rPr>
                <w:del w:id="2086" w:author="ZTE" w:date="2022-02-26T15:35:57Z"/>
                <w:szCs w:val="18"/>
              </w:rPr>
            </w:pPr>
            <w:del w:id="2087" w:author="ZTE" w:date="2022-02-26T15:35:57Z">
              <w:r>
                <w:rPr>
                  <w:szCs w:val="18"/>
                </w:rPr>
                <w:delText>CA_n2(2A)-n260I</w:delText>
              </w:r>
            </w:del>
          </w:p>
        </w:tc>
        <w:tc>
          <w:tcPr>
            <w:tcW w:w="1716" w:type="dxa"/>
            <w:gridSpan w:val="6"/>
            <w:vMerge w:val="restart"/>
            <w:tcBorders>
              <w:top w:val="nil"/>
              <w:left w:val="single" w:color="auto" w:sz="4" w:space="0"/>
              <w:bottom w:val="single" w:color="auto" w:sz="4" w:space="0"/>
              <w:right w:val="single" w:color="auto" w:sz="4" w:space="0"/>
            </w:tcBorders>
          </w:tcPr>
          <w:p>
            <w:pPr>
              <w:pStyle w:val="68"/>
              <w:rPr>
                <w:del w:id="2088" w:author="ZTE" w:date="2022-02-26T15:35:57Z"/>
                <w:szCs w:val="18"/>
              </w:rPr>
            </w:pPr>
            <w:del w:id="2089" w:author="ZTE" w:date="2022-02-26T15:35:57Z">
              <w:r>
                <w:rPr>
                  <w:szCs w:val="18"/>
                </w:rPr>
                <w:delText>CA_n2A-n260A</w:delText>
              </w:r>
            </w:del>
          </w:p>
          <w:p>
            <w:pPr>
              <w:pStyle w:val="68"/>
              <w:rPr>
                <w:del w:id="2090" w:author="ZTE" w:date="2022-02-26T15:35:57Z"/>
                <w:szCs w:val="18"/>
              </w:rPr>
            </w:pPr>
            <w:del w:id="2091" w:author="ZTE" w:date="2022-02-26T15:35:57Z">
              <w:r>
                <w:rPr>
                  <w:szCs w:val="18"/>
                </w:rPr>
                <w:delText>CA_n2A-n260G</w:delText>
              </w:r>
            </w:del>
          </w:p>
          <w:p>
            <w:pPr>
              <w:pStyle w:val="68"/>
              <w:rPr>
                <w:del w:id="2092" w:author="ZTE" w:date="2022-02-26T15:35:57Z"/>
                <w:szCs w:val="18"/>
              </w:rPr>
            </w:pPr>
            <w:del w:id="2093" w:author="ZTE" w:date="2022-02-26T15:35:57Z">
              <w:r>
                <w:rPr>
                  <w:szCs w:val="18"/>
                </w:rPr>
                <w:delText>CA_n2A-n260H</w:delText>
              </w:r>
            </w:del>
          </w:p>
          <w:p>
            <w:pPr>
              <w:pStyle w:val="68"/>
              <w:rPr>
                <w:del w:id="2094" w:author="ZTE" w:date="2022-02-26T15:35:57Z"/>
                <w:szCs w:val="18"/>
              </w:rPr>
            </w:pPr>
            <w:del w:id="2095" w:author="ZTE" w:date="2022-02-26T15:35:57Z">
              <w:r>
                <w:rPr>
                  <w:szCs w:val="18"/>
                </w:rPr>
                <w:delText>CA_n2A-n260I</w:delText>
              </w:r>
            </w:del>
          </w:p>
          <w:p>
            <w:pPr>
              <w:pStyle w:val="68"/>
              <w:rPr>
                <w:del w:id="2096"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2097" w:author="ZTE" w:date="2022-02-26T15:35:57Z"/>
                <w:rFonts w:eastAsia="Yu Mincho" w:cs="Arial"/>
                <w:szCs w:val="18"/>
                <w:lang w:eastAsia="ja-JP"/>
              </w:rPr>
            </w:pPr>
            <w:del w:id="2098" w:author="ZTE" w:date="2022-02-26T15:35:57Z">
              <w:r>
                <w:rPr>
                  <w:szCs w:val="18"/>
                  <w:lang w:eastAsia="zh-CN"/>
                </w:rPr>
                <w:delText>n2</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2099" w:author="ZTE" w:date="2022-02-26T15:35:57Z"/>
                <w:rFonts w:cs="Arial"/>
                <w:szCs w:val="18"/>
                <w:lang w:eastAsia="ja-JP"/>
              </w:rPr>
            </w:pPr>
            <w:del w:id="2100" w:author="ZTE" w:date="2022-02-26T15:35:57Z">
              <w:r>
                <w:rPr>
                  <w:szCs w:val="18"/>
                  <w:lang w:eastAsia="zh-CN"/>
                </w:rPr>
                <w:delText>CA_n2(2A)</w:delText>
              </w:r>
            </w:del>
          </w:p>
        </w:tc>
        <w:tc>
          <w:tcPr>
            <w:tcW w:w="1387" w:type="dxa"/>
            <w:gridSpan w:val="2"/>
            <w:tcBorders>
              <w:top w:val="single" w:color="auto" w:sz="4" w:space="0"/>
              <w:left w:val="single" w:color="auto" w:sz="4" w:space="0"/>
              <w:bottom w:val="nil"/>
              <w:right w:val="single" w:color="auto" w:sz="4" w:space="0"/>
            </w:tcBorders>
          </w:tcPr>
          <w:p>
            <w:pPr>
              <w:pStyle w:val="68"/>
              <w:rPr>
                <w:del w:id="2101" w:author="ZTE" w:date="2022-02-26T15:35:57Z"/>
                <w:szCs w:val="18"/>
                <w:lang w:val="en-US" w:eastAsia="zh-CN"/>
              </w:rPr>
            </w:pPr>
            <w:del w:id="2102"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03" w:author="ZTE" w:date="2022-02-26T15:35:57Z"/>
        </w:trPr>
        <w:tc>
          <w:tcPr>
            <w:tcW w:w="1434" w:type="dxa"/>
            <w:gridSpan w:val="5"/>
            <w:vMerge w:val="continue"/>
            <w:tcBorders>
              <w:top w:val="nil"/>
              <w:left w:val="single" w:color="auto" w:sz="4" w:space="0"/>
              <w:bottom w:val="single" w:color="auto" w:sz="4" w:space="0"/>
              <w:right w:val="single" w:color="auto" w:sz="4" w:space="0"/>
            </w:tcBorders>
          </w:tcPr>
          <w:p>
            <w:pPr>
              <w:pStyle w:val="68"/>
              <w:rPr>
                <w:del w:id="2104" w:author="ZTE" w:date="2022-02-26T15:35:57Z"/>
                <w:szCs w:val="18"/>
              </w:rPr>
            </w:pPr>
          </w:p>
        </w:tc>
        <w:tc>
          <w:tcPr>
            <w:tcW w:w="1716" w:type="dxa"/>
            <w:gridSpan w:val="6"/>
            <w:vMerge w:val="continue"/>
            <w:tcBorders>
              <w:top w:val="nil"/>
              <w:left w:val="single" w:color="auto" w:sz="4" w:space="0"/>
              <w:bottom w:val="single" w:color="auto" w:sz="4" w:space="0"/>
              <w:right w:val="single" w:color="auto" w:sz="4" w:space="0"/>
            </w:tcBorders>
          </w:tcPr>
          <w:p>
            <w:pPr>
              <w:pStyle w:val="68"/>
              <w:rPr>
                <w:del w:id="2105"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2106" w:author="ZTE" w:date="2022-02-26T15:35:57Z"/>
                <w:rFonts w:eastAsia="Yu Mincho" w:cs="Arial"/>
                <w:szCs w:val="18"/>
                <w:lang w:eastAsia="ja-JP"/>
              </w:rPr>
            </w:pPr>
            <w:del w:id="2107"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2108" w:author="ZTE" w:date="2022-02-26T15:35:57Z"/>
                <w:rFonts w:cs="Arial"/>
                <w:szCs w:val="18"/>
                <w:lang w:eastAsia="ja-JP"/>
              </w:rPr>
            </w:pPr>
            <w:del w:id="2109" w:author="ZTE" w:date="2022-02-26T15:35:57Z">
              <w:r>
                <w:rPr>
                  <w:rFonts w:cs="Arial"/>
                  <w:bCs/>
                  <w:szCs w:val="18"/>
                  <w:lang w:val="en-US"/>
                </w:rPr>
                <w:delText>CA_n260</w:delText>
              </w:r>
            </w:del>
            <w:del w:id="2110" w:author="ZTE" w:date="2022-02-26T15:35:57Z">
              <w:r>
                <w:rPr>
                  <w:rFonts w:cs="Arial"/>
                  <w:bCs/>
                  <w:szCs w:val="18"/>
                  <w:lang w:val="en-US" w:eastAsia="zh-CN"/>
                </w:rPr>
                <w:delText>I</w:delText>
              </w:r>
            </w:del>
          </w:p>
        </w:tc>
        <w:tc>
          <w:tcPr>
            <w:tcW w:w="1387" w:type="dxa"/>
            <w:gridSpan w:val="2"/>
            <w:tcBorders>
              <w:top w:val="nil"/>
              <w:left w:val="single" w:color="auto" w:sz="4" w:space="0"/>
              <w:bottom w:val="single" w:color="auto" w:sz="4" w:space="0"/>
              <w:right w:val="single" w:color="auto" w:sz="4" w:space="0"/>
            </w:tcBorders>
          </w:tcPr>
          <w:p>
            <w:pPr>
              <w:pStyle w:val="68"/>
              <w:rPr>
                <w:del w:id="211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12" w:author="ZTE" w:date="2022-02-26T15:35:57Z"/>
        </w:trPr>
        <w:tc>
          <w:tcPr>
            <w:tcW w:w="1434" w:type="dxa"/>
            <w:gridSpan w:val="5"/>
            <w:vMerge w:val="restart"/>
            <w:tcBorders>
              <w:top w:val="nil"/>
              <w:left w:val="single" w:color="auto" w:sz="4" w:space="0"/>
              <w:bottom w:val="single" w:color="auto" w:sz="4" w:space="0"/>
              <w:right w:val="single" w:color="auto" w:sz="4" w:space="0"/>
            </w:tcBorders>
          </w:tcPr>
          <w:p>
            <w:pPr>
              <w:pStyle w:val="68"/>
              <w:rPr>
                <w:del w:id="2113" w:author="ZTE" w:date="2022-02-26T15:35:57Z"/>
                <w:szCs w:val="18"/>
              </w:rPr>
            </w:pPr>
            <w:del w:id="2114" w:author="ZTE" w:date="2022-02-26T15:35:57Z">
              <w:r>
                <w:rPr>
                  <w:szCs w:val="18"/>
                </w:rPr>
                <w:delText>CA_n2(2A)-n260J</w:delText>
              </w:r>
            </w:del>
          </w:p>
        </w:tc>
        <w:tc>
          <w:tcPr>
            <w:tcW w:w="1716" w:type="dxa"/>
            <w:gridSpan w:val="6"/>
            <w:vMerge w:val="restart"/>
            <w:tcBorders>
              <w:top w:val="nil"/>
              <w:left w:val="single" w:color="auto" w:sz="4" w:space="0"/>
              <w:bottom w:val="single" w:color="auto" w:sz="4" w:space="0"/>
              <w:right w:val="single" w:color="auto" w:sz="4" w:space="0"/>
            </w:tcBorders>
          </w:tcPr>
          <w:p>
            <w:pPr>
              <w:pStyle w:val="68"/>
              <w:rPr>
                <w:del w:id="2115" w:author="ZTE" w:date="2022-02-26T15:35:57Z"/>
                <w:szCs w:val="18"/>
              </w:rPr>
            </w:pPr>
            <w:del w:id="2116" w:author="ZTE" w:date="2022-02-26T15:35:57Z">
              <w:r>
                <w:rPr>
                  <w:szCs w:val="18"/>
                </w:rPr>
                <w:delText>CA_n2A-n260A</w:delText>
              </w:r>
            </w:del>
          </w:p>
          <w:p>
            <w:pPr>
              <w:pStyle w:val="68"/>
              <w:rPr>
                <w:del w:id="2117" w:author="ZTE" w:date="2022-02-26T15:35:57Z"/>
                <w:szCs w:val="18"/>
              </w:rPr>
            </w:pPr>
            <w:del w:id="2118" w:author="ZTE" w:date="2022-02-26T15:35:57Z">
              <w:r>
                <w:rPr>
                  <w:szCs w:val="18"/>
                </w:rPr>
                <w:delText>CA_n2A-n260G</w:delText>
              </w:r>
            </w:del>
          </w:p>
          <w:p>
            <w:pPr>
              <w:pStyle w:val="68"/>
              <w:rPr>
                <w:del w:id="2119" w:author="ZTE" w:date="2022-02-26T15:35:57Z"/>
                <w:szCs w:val="18"/>
              </w:rPr>
            </w:pPr>
            <w:del w:id="2120" w:author="ZTE" w:date="2022-02-26T15:35:57Z">
              <w:r>
                <w:rPr>
                  <w:szCs w:val="18"/>
                </w:rPr>
                <w:delText>CA_n2A-n260H</w:delText>
              </w:r>
            </w:del>
          </w:p>
          <w:p>
            <w:pPr>
              <w:pStyle w:val="68"/>
              <w:rPr>
                <w:del w:id="2121" w:author="ZTE" w:date="2022-02-26T15:35:57Z"/>
                <w:szCs w:val="18"/>
              </w:rPr>
            </w:pPr>
            <w:del w:id="2122" w:author="ZTE" w:date="2022-02-26T15:35:57Z">
              <w:r>
                <w:rPr>
                  <w:szCs w:val="18"/>
                </w:rPr>
                <w:delText>CA_n2A-n260I</w:delText>
              </w:r>
            </w:del>
          </w:p>
          <w:p>
            <w:pPr>
              <w:pStyle w:val="68"/>
              <w:rPr>
                <w:del w:id="2123" w:author="ZTE" w:date="2022-02-26T15:35:57Z"/>
                <w:szCs w:val="18"/>
              </w:rPr>
            </w:pPr>
            <w:del w:id="2124" w:author="ZTE" w:date="2022-02-26T15:35:57Z">
              <w:r>
                <w:rPr>
                  <w:szCs w:val="18"/>
                </w:rPr>
                <w:delText>CA_n2A-n260J</w:delText>
              </w:r>
            </w:del>
            <w:del w:id="2125" w:author="ZTE" w:date="2022-02-26T15:35:57Z">
              <w:r>
                <w:rPr>
                  <w:rFonts w:eastAsia="Yu Mincho" w:cs="Arial"/>
                  <w:szCs w:val="18"/>
                  <w:lang w:eastAsia="ja-JP"/>
                </w:rPr>
                <w:delText xml:space="preserve"> </w:delText>
              </w:r>
            </w:del>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2126" w:author="ZTE" w:date="2022-02-26T15:35:57Z"/>
                <w:rFonts w:eastAsia="Yu Mincho" w:cs="Arial"/>
                <w:szCs w:val="18"/>
                <w:lang w:eastAsia="ja-JP"/>
              </w:rPr>
            </w:pPr>
            <w:del w:id="2127" w:author="ZTE" w:date="2022-02-26T15:35:57Z">
              <w:r>
                <w:rPr>
                  <w:szCs w:val="18"/>
                  <w:lang w:eastAsia="zh-CN"/>
                </w:rPr>
                <w:delText>n2</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2128" w:author="ZTE" w:date="2022-02-26T15:35:57Z"/>
                <w:rFonts w:cs="Arial"/>
                <w:szCs w:val="18"/>
                <w:lang w:eastAsia="ja-JP"/>
              </w:rPr>
            </w:pPr>
            <w:del w:id="2129" w:author="ZTE" w:date="2022-02-26T15:35:57Z">
              <w:r>
                <w:rPr>
                  <w:szCs w:val="18"/>
                  <w:lang w:eastAsia="zh-CN"/>
                </w:rPr>
                <w:delText>CA_n2(2A)</w:delText>
              </w:r>
            </w:del>
          </w:p>
        </w:tc>
        <w:tc>
          <w:tcPr>
            <w:tcW w:w="1387" w:type="dxa"/>
            <w:gridSpan w:val="2"/>
            <w:tcBorders>
              <w:top w:val="single" w:color="auto" w:sz="4" w:space="0"/>
              <w:left w:val="single" w:color="auto" w:sz="4" w:space="0"/>
              <w:bottom w:val="nil"/>
              <w:right w:val="single" w:color="auto" w:sz="4" w:space="0"/>
            </w:tcBorders>
          </w:tcPr>
          <w:p>
            <w:pPr>
              <w:pStyle w:val="68"/>
              <w:rPr>
                <w:del w:id="2130" w:author="ZTE" w:date="2022-02-26T15:35:57Z"/>
                <w:szCs w:val="18"/>
                <w:lang w:val="en-US" w:eastAsia="zh-CN"/>
              </w:rPr>
            </w:pPr>
            <w:del w:id="2131"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32" w:author="ZTE" w:date="2022-02-26T15:35:57Z"/>
        </w:trPr>
        <w:tc>
          <w:tcPr>
            <w:tcW w:w="1434" w:type="dxa"/>
            <w:gridSpan w:val="5"/>
            <w:vMerge w:val="continue"/>
            <w:tcBorders>
              <w:top w:val="nil"/>
              <w:left w:val="single" w:color="auto" w:sz="4" w:space="0"/>
              <w:bottom w:val="single" w:color="auto" w:sz="4" w:space="0"/>
              <w:right w:val="single" w:color="auto" w:sz="4" w:space="0"/>
            </w:tcBorders>
          </w:tcPr>
          <w:p>
            <w:pPr>
              <w:pStyle w:val="68"/>
              <w:rPr>
                <w:del w:id="2133" w:author="ZTE" w:date="2022-02-26T15:35:57Z"/>
                <w:szCs w:val="18"/>
              </w:rPr>
            </w:pPr>
          </w:p>
        </w:tc>
        <w:tc>
          <w:tcPr>
            <w:tcW w:w="1716" w:type="dxa"/>
            <w:gridSpan w:val="6"/>
            <w:vMerge w:val="continue"/>
            <w:tcBorders>
              <w:top w:val="nil"/>
              <w:left w:val="single" w:color="auto" w:sz="4" w:space="0"/>
              <w:bottom w:val="single" w:color="auto" w:sz="4" w:space="0"/>
              <w:right w:val="single" w:color="auto" w:sz="4" w:space="0"/>
            </w:tcBorders>
          </w:tcPr>
          <w:p>
            <w:pPr>
              <w:pStyle w:val="68"/>
              <w:rPr>
                <w:del w:id="2134"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2135" w:author="ZTE" w:date="2022-02-26T15:35:57Z"/>
                <w:rFonts w:eastAsia="Yu Mincho" w:cs="Arial"/>
                <w:szCs w:val="18"/>
                <w:lang w:eastAsia="ja-JP"/>
              </w:rPr>
            </w:pPr>
            <w:del w:id="2136"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2137" w:author="ZTE" w:date="2022-02-26T15:35:57Z"/>
                <w:rFonts w:cs="Arial"/>
                <w:szCs w:val="18"/>
                <w:lang w:eastAsia="ja-JP"/>
              </w:rPr>
            </w:pPr>
            <w:del w:id="2138" w:author="ZTE" w:date="2022-02-26T15:35:57Z">
              <w:r>
                <w:rPr>
                  <w:rFonts w:cs="Arial"/>
                  <w:bCs/>
                  <w:szCs w:val="18"/>
                  <w:lang w:val="en-US"/>
                </w:rPr>
                <w:delText>CA_n260</w:delText>
              </w:r>
            </w:del>
            <w:del w:id="2139" w:author="ZTE" w:date="2022-02-26T15:35:57Z">
              <w:r>
                <w:rPr>
                  <w:rFonts w:cs="Arial"/>
                  <w:bCs/>
                  <w:szCs w:val="18"/>
                  <w:lang w:val="en-US" w:eastAsia="zh-CN"/>
                </w:rPr>
                <w:delText>J</w:delText>
              </w:r>
            </w:del>
          </w:p>
        </w:tc>
        <w:tc>
          <w:tcPr>
            <w:tcW w:w="1387" w:type="dxa"/>
            <w:gridSpan w:val="2"/>
            <w:tcBorders>
              <w:top w:val="nil"/>
              <w:left w:val="single" w:color="auto" w:sz="4" w:space="0"/>
              <w:bottom w:val="single" w:color="auto" w:sz="4" w:space="0"/>
              <w:right w:val="single" w:color="auto" w:sz="4" w:space="0"/>
            </w:tcBorders>
          </w:tcPr>
          <w:p>
            <w:pPr>
              <w:pStyle w:val="68"/>
              <w:rPr>
                <w:del w:id="214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41" w:author="ZTE" w:date="2022-02-26T15:35:57Z"/>
        </w:trPr>
        <w:tc>
          <w:tcPr>
            <w:tcW w:w="1434" w:type="dxa"/>
            <w:gridSpan w:val="5"/>
            <w:vMerge w:val="restart"/>
            <w:tcBorders>
              <w:top w:val="nil"/>
              <w:left w:val="single" w:color="auto" w:sz="4" w:space="0"/>
              <w:bottom w:val="single" w:color="auto" w:sz="4" w:space="0"/>
              <w:right w:val="single" w:color="auto" w:sz="4" w:space="0"/>
            </w:tcBorders>
          </w:tcPr>
          <w:p>
            <w:pPr>
              <w:pStyle w:val="68"/>
              <w:rPr>
                <w:del w:id="2142" w:author="ZTE" w:date="2022-02-26T15:35:57Z"/>
                <w:szCs w:val="18"/>
              </w:rPr>
            </w:pPr>
            <w:del w:id="2143" w:author="ZTE" w:date="2022-02-26T15:35:57Z">
              <w:r>
                <w:rPr>
                  <w:szCs w:val="18"/>
                </w:rPr>
                <w:delText>CA_n2(2A)-n260K</w:delText>
              </w:r>
            </w:del>
          </w:p>
        </w:tc>
        <w:tc>
          <w:tcPr>
            <w:tcW w:w="1716" w:type="dxa"/>
            <w:gridSpan w:val="6"/>
            <w:vMerge w:val="restart"/>
            <w:tcBorders>
              <w:top w:val="nil"/>
              <w:left w:val="single" w:color="auto" w:sz="4" w:space="0"/>
              <w:bottom w:val="single" w:color="auto" w:sz="4" w:space="0"/>
              <w:right w:val="single" w:color="auto" w:sz="4" w:space="0"/>
            </w:tcBorders>
          </w:tcPr>
          <w:p>
            <w:pPr>
              <w:pStyle w:val="68"/>
              <w:rPr>
                <w:del w:id="2144" w:author="ZTE" w:date="2022-02-26T15:35:57Z"/>
                <w:szCs w:val="18"/>
              </w:rPr>
            </w:pPr>
            <w:del w:id="2145" w:author="ZTE" w:date="2022-02-26T15:35:57Z">
              <w:r>
                <w:rPr>
                  <w:szCs w:val="18"/>
                </w:rPr>
                <w:delText>CA_n2A-n260A</w:delText>
              </w:r>
            </w:del>
          </w:p>
          <w:p>
            <w:pPr>
              <w:pStyle w:val="68"/>
              <w:rPr>
                <w:del w:id="2146" w:author="ZTE" w:date="2022-02-26T15:35:57Z"/>
                <w:szCs w:val="18"/>
              </w:rPr>
            </w:pPr>
            <w:del w:id="2147" w:author="ZTE" w:date="2022-02-26T15:35:57Z">
              <w:r>
                <w:rPr>
                  <w:szCs w:val="18"/>
                </w:rPr>
                <w:delText>CA_n2A-n260G</w:delText>
              </w:r>
            </w:del>
          </w:p>
          <w:p>
            <w:pPr>
              <w:pStyle w:val="68"/>
              <w:rPr>
                <w:del w:id="2148" w:author="ZTE" w:date="2022-02-26T15:35:57Z"/>
                <w:szCs w:val="18"/>
              </w:rPr>
            </w:pPr>
            <w:del w:id="2149" w:author="ZTE" w:date="2022-02-26T15:35:57Z">
              <w:r>
                <w:rPr>
                  <w:szCs w:val="18"/>
                </w:rPr>
                <w:delText>CA_n2A-n260H</w:delText>
              </w:r>
            </w:del>
          </w:p>
          <w:p>
            <w:pPr>
              <w:pStyle w:val="68"/>
              <w:rPr>
                <w:del w:id="2150" w:author="ZTE" w:date="2022-02-26T15:35:57Z"/>
                <w:szCs w:val="18"/>
              </w:rPr>
            </w:pPr>
            <w:del w:id="2151" w:author="ZTE" w:date="2022-02-26T15:35:57Z">
              <w:r>
                <w:rPr>
                  <w:szCs w:val="18"/>
                </w:rPr>
                <w:delText>CA_n2A-n260I</w:delText>
              </w:r>
            </w:del>
          </w:p>
          <w:p>
            <w:pPr>
              <w:pStyle w:val="68"/>
              <w:rPr>
                <w:del w:id="2152" w:author="ZTE" w:date="2022-02-26T15:35:57Z"/>
                <w:szCs w:val="18"/>
              </w:rPr>
            </w:pPr>
            <w:del w:id="2153" w:author="ZTE" w:date="2022-02-26T15:35:57Z">
              <w:r>
                <w:rPr>
                  <w:szCs w:val="18"/>
                </w:rPr>
                <w:delText>CA_n2A-n260J</w:delText>
              </w:r>
            </w:del>
          </w:p>
          <w:p>
            <w:pPr>
              <w:pStyle w:val="68"/>
              <w:rPr>
                <w:del w:id="2154" w:author="ZTE" w:date="2022-02-26T15:35:57Z"/>
                <w:szCs w:val="18"/>
              </w:rPr>
            </w:pPr>
            <w:del w:id="2155" w:author="ZTE" w:date="2022-02-26T15:35:57Z">
              <w:r>
                <w:rPr>
                  <w:szCs w:val="18"/>
                </w:rPr>
                <w:delText>CA_n2A-n260K</w:delText>
              </w:r>
            </w:del>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2156" w:author="ZTE" w:date="2022-02-26T15:35:57Z"/>
                <w:rFonts w:eastAsia="Yu Mincho" w:cs="Arial"/>
                <w:szCs w:val="18"/>
                <w:lang w:eastAsia="ja-JP"/>
              </w:rPr>
            </w:pPr>
            <w:del w:id="2157" w:author="ZTE" w:date="2022-02-26T15:35:57Z">
              <w:r>
                <w:rPr>
                  <w:szCs w:val="18"/>
                  <w:lang w:eastAsia="zh-CN"/>
                </w:rPr>
                <w:delText>n2</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2158" w:author="ZTE" w:date="2022-02-26T15:35:57Z"/>
                <w:rFonts w:cs="Arial"/>
                <w:szCs w:val="18"/>
                <w:lang w:eastAsia="ja-JP"/>
              </w:rPr>
            </w:pPr>
            <w:del w:id="2159" w:author="ZTE" w:date="2022-02-26T15:35:57Z">
              <w:r>
                <w:rPr>
                  <w:szCs w:val="18"/>
                  <w:lang w:eastAsia="zh-CN"/>
                </w:rPr>
                <w:delText>CA_n2(2A)</w:delText>
              </w:r>
            </w:del>
          </w:p>
        </w:tc>
        <w:tc>
          <w:tcPr>
            <w:tcW w:w="1387" w:type="dxa"/>
            <w:gridSpan w:val="2"/>
            <w:tcBorders>
              <w:top w:val="single" w:color="auto" w:sz="4" w:space="0"/>
              <w:left w:val="single" w:color="auto" w:sz="4" w:space="0"/>
              <w:bottom w:val="nil"/>
              <w:right w:val="single" w:color="auto" w:sz="4" w:space="0"/>
            </w:tcBorders>
          </w:tcPr>
          <w:p>
            <w:pPr>
              <w:pStyle w:val="68"/>
              <w:rPr>
                <w:del w:id="2160" w:author="ZTE" w:date="2022-02-26T15:35:57Z"/>
                <w:szCs w:val="18"/>
                <w:lang w:val="en-US" w:eastAsia="zh-CN"/>
              </w:rPr>
            </w:pPr>
            <w:del w:id="2161"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62" w:author="ZTE" w:date="2022-02-26T15:35:57Z"/>
        </w:trPr>
        <w:tc>
          <w:tcPr>
            <w:tcW w:w="1434" w:type="dxa"/>
            <w:gridSpan w:val="5"/>
            <w:vMerge w:val="continue"/>
            <w:tcBorders>
              <w:top w:val="nil"/>
              <w:left w:val="single" w:color="auto" w:sz="4" w:space="0"/>
              <w:bottom w:val="single" w:color="auto" w:sz="4" w:space="0"/>
              <w:right w:val="single" w:color="auto" w:sz="4" w:space="0"/>
            </w:tcBorders>
          </w:tcPr>
          <w:p>
            <w:pPr>
              <w:pStyle w:val="68"/>
              <w:rPr>
                <w:del w:id="2163" w:author="ZTE" w:date="2022-02-26T15:35:57Z"/>
                <w:szCs w:val="18"/>
              </w:rPr>
            </w:pPr>
          </w:p>
        </w:tc>
        <w:tc>
          <w:tcPr>
            <w:tcW w:w="1716" w:type="dxa"/>
            <w:gridSpan w:val="6"/>
            <w:vMerge w:val="continue"/>
            <w:tcBorders>
              <w:top w:val="nil"/>
              <w:left w:val="single" w:color="auto" w:sz="4" w:space="0"/>
              <w:bottom w:val="single" w:color="auto" w:sz="4" w:space="0"/>
              <w:right w:val="single" w:color="auto" w:sz="4" w:space="0"/>
            </w:tcBorders>
          </w:tcPr>
          <w:p>
            <w:pPr>
              <w:pStyle w:val="68"/>
              <w:rPr>
                <w:del w:id="2164"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2165" w:author="ZTE" w:date="2022-02-26T15:35:57Z"/>
                <w:rFonts w:eastAsia="Yu Mincho" w:cs="Arial"/>
                <w:szCs w:val="18"/>
                <w:lang w:eastAsia="ja-JP"/>
              </w:rPr>
            </w:pPr>
            <w:del w:id="2166"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2167" w:author="ZTE" w:date="2022-02-26T15:35:57Z"/>
                <w:rFonts w:cs="Arial"/>
                <w:szCs w:val="18"/>
                <w:lang w:eastAsia="ja-JP"/>
              </w:rPr>
            </w:pPr>
            <w:del w:id="2168" w:author="ZTE" w:date="2022-02-26T15:35:57Z">
              <w:r>
                <w:rPr>
                  <w:rFonts w:cs="Arial"/>
                  <w:bCs/>
                  <w:szCs w:val="18"/>
                  <w:lang w:val="en-US"/>
                </w:rPr>
                <w:delText>CA_n260</w:delText>
              </w:r>
            </w:del>
            <w:del w:id="2169" w:author="ZTE" w:date="2022-02-26T15:35:57Z">
              <w:r>
                <w:rPr>
                  <w:rFonts w:cs="Arial"/>
                  <w:bCs/>
                  <w:szCs w:val="18"/>
                  <w:lang w:val="en-US" w:eastAsia="zh-CN"/>
                </w:rPr>
                <w:delText>K</w:delText>
              </w:r>
            </w:del>
          </w:p>
        </w:tc>
        <w:tc>
          <w:tcPr>
            <w:tcW w:w="1387" w:type="dxa"/>
            <w:gridSpan w:val="2"/>
            <w:tcBorders>
              <w:top w:val="nil"/>
              <w:left w:val="single" w:color="auto" w:sz="4" w:space="0"/>
              <w:bottom w:val="single" w:color="auto" w:sz="4" w:space="0"/>
              <w:right w:val="single" w:color="auto" w:sz="4" w:space="0"/>
            </w:tcBorders>
          </w:tcPr>
          <w:p>
            <w:pPr>
              <w:pStyle w:val="68"/>
              <w:rPr>
                <w:del w:id="217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71" w:author="ZTE" w:date="2022-02-26T15:35:57Z"/>
        </w:trPr>
        <w:tc>
          <w:tcPr>
            <w:tcW w:w="1434" w:type="dxa"/>
            <w:gridSpan w:val="5"/>
            <w:vMerge w:val="restart"/>
            <w:tcBorders>
              <w:top w:val="nil"/>
              <w:left w:val="single" w:color="auto" w:sz="4" w:space="0"/>
              <w:bottom w:val="single" w:color="auto" w:sz="4" w:space="0"/>
              <w:right w:val="single" w:color="auto" w:sz="4" w:space="0"/>
            </w:tcBorders>
          </w:tcPr>
          <w:p>
            <w:pPr>
              <w:pStyle w:val="68"/>
              <w:rPr>
                <w:del w:id="2172" w:author="ZTE" w:date="2022-02-26T15:35:57Z"/>
                <w:szCs w:val="18"/>
              </w:rPr>
            </w:pPr>
            <w:del w:id="2173" w:author="ZTE" w:date="2022-02-26T15:35:57Z">
              <w:r>
                <w:rPr>
                  <w:szCs w:val="18"/>
                </w:rPr>
                <w:delText>CA_n2(2A)-n260L</w:delText>
              </w:r>
            </w:del>
          </w:p>
        </w:tc>
        <w:tc>
          <w:tcPr>
            <w:tcW w:w="1716" w:type="dxa"/>
            <w:gridSpan w:val="6"/>
            <w:vMerge w:val="restart"/>
            <w:tcBorders>
              <w:top w:val="nil"/>
              <w:left w:val="single" w:color="auto" w:sz="4" w:space="0"/>
              <w:bottom w:val="single" w:color="auto" w:sz="4" w:space="0"/>
              <w:right w:val="single" w:color="auto" w:sz="4" w:space="0"/>
            </w:tcBorders>
          </w:tcPr>
          <w:p>
            <w:pPr>
              <w:pStyle w:val="68"/>
              <w:rPr>
                <w:del w:id="2174" w:author="ZTE" w:date="2022-02-26T15:35:57Z"/>
                <w:szCs w:val="18"/>
              </w:rPr>
            </w:pPr>
            <w:del w:id="2175" w:author="ZTE" w:date="2022-02-26T15:35:57Z">
              <w:r>
                <w:rPr>
                  <w:szCs w:val="18"/>
                </w:rPr>
                <w:delText>CA_n2A-n260A</w:delText>
              </w:r>
            </w:del>
          </w:p>
          <w:p>
            <w:pPr>
              <w:pStyle w:val="68"/>
              <w:rPr>
                <w:del w:id="2176" w:author="ZTE" w:date="2022-02-26T15:35:57Z"/>
                <w:szCs w:val="18"/>
              </w:rPr>
            </w:pPr>
            <w:del w:id="2177" w:author="ZTE" w:date="2022-02-26T15:35:57Z">
              <w:r>
                <w:rPr>
                  <w:szCs w:val="18"/>
                </w:rPr>
                <w:delText>CA_n2A-n260G</w:delText>
              </w:r>
            </w:del>
          </w:p>
          <w:p>
            <w:pPr>
              <w:pStyle w:val="68"/>
              <w:rPr>
                <w:del w:id="2178" w:author="ZTE" w:date="2022-02-26T15:35:57Z"/>
                <w:szCs w:val="18"/>
              </w:rPr>
            </w:pPr>
            <w:del w:id="2179" w:author="ZTE" w:date="2022-02-26T15:35:57Z">
              <w:r>
                <w:rPr>
                  <w:szCs w:val="18"/>
                </w:rPr>
                <w:delText>CA_n2A-n260H</w:delText>
              </w:r>
            </w:del>
          </w:p>
          <w:p>
            <w:pPr>
              <w:pStyle w:val="68"/>
              <w:rPr>
                <w:del w:id="2180" w:author="ZTE" w:date="2022-02-26T15:35:57Z"/>
                <w:szCs w:val="18"/>
              </w:rPr>
            </w:pPr>
            <w:del w:id="2181" w:author="ZTE" w:date="2022-02-26T15:35:57Z">
              <w:r>
                <w:rPr>
                  <w:szCs w:val="18"/>
                </w:rPr>
                <w:delText>CA_n2A-n260I</w:delText>
              </w:r>
            </w:del>
          </w:p>
          <w:p>
            <w:pPr>
              <w:pStyle w:val="68"/>
              <w:rPr>
                <w:del w:id="2182" w:author="ZTE" w:date="2022-02-26T15:35:57Z"/>
                <w:szCs w:val="18"/>
              </w:rPr>
            </w:pPr>
            <w:del w:id="2183" w:author="ZTE" w:date="2022-02-26T15:35:57Z">
              <w:r>
                <w:rPr>
                  <w:szCs w:val="18"/>
                </w:rPr>
                <w:delText>CA_n2A-n260J</w:delText>
              </w:r>
            </w:del>
          </w:p>
          <w:p>
            <w:pPr>
              <w:pStyle w:val="68"/>
              <w:rPr>
                <w:del w:id="2184" w:author="ZTE" w:date="2022-02-26T15:35:57Z"/>
                <w:szCs w:val="18"/>
              </w:rPr>
            </w:pPr>
            <w:del w:id="2185" w:author="ZTE" w:date="2022-02-26T15:35:57Z">
              <w:r>
                <w:rPr>
                  <w:szCs w:val="18"/>
                </w:rPr>
                <w:delText>CA_n2A-n260K</w:delText>
              </w:r>
            </w:del>
          </w:p>
          <w:p>
            <w:pPr>
              <w:pStyle w:val="68"/>
              <w:rPr>
                <w:del w:id="2186" w:author="ZTE" w:date="2022-02-26T15:35:57Z"/>
                <w:szCs w:val="18"/>
              </w:rPr>
            </w:pPr>
            <w:del w:id="2187" w:author="ZTE" w:date="2022-02-26T15:35:57Z">
              <w:r>
                <w:rPr>
                  <w:szCs w:val="18"/>
                </w:rPr>
                <w:delText>CA_n2A-n260L</w:delText>
              </w:r>
            </w:del>
            <w:del w:id="2188" w:author="ZTE" w:date="2022-02-26T15:35:57Z">
              <w:r>
                <w:rPr>
                  <w:rFonts w:eastAsia="Yu Mincho" w:cs="Arial"/>
                  <w:szCs w:val="18"/>
                  <w:lang w:eastAsia="ja-JP"/>
                </w:rPr>
                <w:delText xml:space="preserve"> </w:delText>
              </w:r>
            </w:del>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2189" w:author="ZTE" w:date="2022-02-26T15:35:57Z"/>
                <w:rFonts w:eastAsia="Yu Mincho" w:cs="Arial"/>
                <w:szCs w:val="18"/>
                <w:lang w:eastAsia="ja-JP"/>
              </w:rPr>
            </w:pPr>
            <w:del w:id="2190" w:author="ZTE" w:date="2022-02-26T15:35:57Z">
              <w:r>
                <w:rPr>
                  <w:szCs w:val="18"/>
                  <w:lang w:eastAsia="zh-CN"/>
                </w:rPr>
                <w:delText>n2</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2191" w:author="ZTE" w:date="2022-02-26T15:35:57Z"/>
                <w:rFonts w:cs="Arial"/>
                <w:szCs w:val="18"/>
                <w:lang w:eastAsia="ja-JP"/>
              </w:rPr>
            </w:pPr>
            <w:del w:id="2192" w:author="ZTE" w:date="2022-02-26T15:35:57Z">
              <w:r>
                <w:rPr>
                  <w:szCs w:val="18"/>
                  <w:lang w:eastAsia="zh-CN"/>
                </w:rPr>
                <w:delText>CA_n2(2A)</w:delText>
              </w:r>
            </w:del>
          </w:p>
        </w:tc>
        <w:tc>
          <w:tcPr>
            <w:tcW w:w="1387" w:type="dxa"/>
            <w:gridSpan w:val="2"/>
            <w:tcBorders>
              <w:top w:val="single" w:color="auto" w:sz="4" w:space="0"/>
              <w:left w:val="single" w:color="auto" w:sz="4" w:space="0"/>
              <w:bottom w:val="nil"/>
              <w:right w:val="single" w:color="auto" w:sz="4" w:space="0"/>
            </w:tcBorders>
          </w:tcPr>
          <w:p>
            <w:pPr>
              <w:pStyle w:val="68"/>
              <w:rPr>
                <w:del w:id="2193" w:author="ZTE" w:date="2022-02-26T15:35:57Z"/>
                <w:szCs w:val="18"/>
                <w:lang w:val="en-US" w:eastAsia="zh-CN"/>
              </w:rPr>
            </w:pPr>
            <w:del w:id="2194"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95" w:author="ZTE" w:date="2022-02-26T15:35:57Z"/>
        </w:trPr>
        <w:tc>
          <w:tcPr>
            <w:tcW w:w="1434" w:type="dxa"/>
            <w:gridSpan w:val="5"/>
            <w:vMerge w:val="continue"/>
            <w:tcBorders>
              <w:top w:val="nil"/>
              <w:left w:val="single" w:color="auto" w:sz="4" w:space="0"/>
              <w:bottom w:val="single" w:color="auto" w:sz="4" w:space="0"/>
              <w:right w:val="single" w:color="auto" w:sz="4" w:space="0"/>
            </w:tcBorders>
          </w:tcPr>
          <w:p>
            <w:pPr>
              <w:pStyle w:val="68"/>
              <w:rPr>
                <w:del w:id="2196" w:author="ZTE" w:date="2022-02-26T15:35:57Z"/>
                <w:szCs w:val="18"/>
              </w:rPr>
            </w:pPr>
          </w:p>
        </w:tc>
        <w:tc>
          <w:tcPr>
            <w:tcW w:w="1716" w:type="dxa"/>
            <w:gridSpan w:val="6"/>
            <w:vMerge w:val="continue"/>
            <w:tcBorders>
              <w:top w:val="nil"/>
              <w:left w:val="single" w:color="auto" w:sz="4" w:space="0"/>
              <w:bottom w:val="single" w:color="auto" w:sz="4" w:space="0"/>
              <w:right w:val="single" w:color="auto" w:sz="4" w:space="0"/>
            </w:tcBorders>
          </w:tcPr>
          <w:p>
            <w:pPr>
              <w:pStyle w:val="68"/>
              <w:rPr>
                <w:del w:id="2197"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2198" w:author="ZTE" w:date="2022-02-26T15:35:57Z"/>
                <w:rFonts w:eastAsia="Yu Mincho" w:cs="Arial"/>
                <w:szCs w:val="18"/>
                <w:lang w:eastAsia="ja-JP"/>
              </w:rPr>
            </w:pPr>
            <w:del w:id="2199"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2200" w:author="ZTE" w:date="2022-02-26T15:35:57Z"/>
                <w:rFonts w:cs="Arial"/>
                <w:szCs w:val="18"/>
                <w:lang w:eastAsia="ja-JP"/>
              </w:rPr>
            </w:pPr>
            <w:del w:id="2201" w:author="ZTE" w:date="2022-02-26T15:35:57Z">
              <w:r>
                <w:rPr>
                  <w:rFonts w:cs="Arial"/>
                  <w:bCs/>
                  <w:szCs w:val="18"/>
                  <w:lang w:val="en-US"/>
                </w:rPr>
                <w:delText>CA_n260</w:delText>
              </w:r>
            </w:del>
            <w:del w:id="2202" w:author="ZTE" w:date="2022-02-26T15:35:57Z">
              <w:r>
                <w:rPr>
                  <w:rFonts w:cs="Arial"/>
                  <w:bCs/>
                  <w:szCs w:val="18"/>
                  <w:lang w:val="en-US" w:eastAsia="zh-CN"/>
                </w:rPr>
                <w:delText>L</w:delText>
              </w:r>
            </w:del>
          </w:p>
        </w:tc>
        <w:tc>
          <w:tcPr>
            <w:tcW w:w="1387" w:type="dxa"/>
            <w:gridSpan w:val="2"/>
            <w:tcBorders>
              <w:top w:val="nil"/>
              <w:left w:val="single" w:color="auto" w:sz="4" w:space="0"/>
              <w:bottom w:val="single" w:color="auto" w:sz="4" w:space="0"/>
              <w:right w:val="single" w:color="auto" w:sz="4" w:space="0"/>
            </w:tcBorders>
          </w:tcPr>
          <w:p>
            <w:pPr>
              <w:pStyle w:val="68"/>
              <w:rPr>
                <w:del w:id="220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04" w:author="ZTE" w:date="2022-02-26T15:35:57Z"/>
        </w:trPr>
        <w:tc>
          <w:tcPr>
            <w:tcW w:w="1434" w:type="dxa"/>
            <w:gridSpan w:val="5"/>
            <w:vMerge w:val="restart"/>
            <w:tcBorders>
              <w:top w:val="nil"/>
              <w:left w:val="single" w:color="auto" w:sz="4" w:space="0"/>
              <w:bottom w:val="single" w:color="auto" w:sz="4" w:space="0"/>
              <w:right w:val="single" w:color="auto" w:sz="4" w:space="0"/>
            </w:tcBorders>
          </w:tcPr>
          <w:p>
            <w:pPr>
              <w:pStyle w:val="68"/>
              <w:rPr>
                <w:del w:id="2205" w:author="ZTE" w:date="2022-02-26T15:35:57Z"/>
                <w:szCs w:val="18"/>
              </w:rPr>
            </w:pPr>
            <w:del w:id="2206" w:author="ZTE" w:date="2022-02-26T15:35:57Z">
              <w:r>
                <w:rPr>
                  <w:szCs w:val="18"/>
                </w:rPr>
                <w:delText>CA_n2(2A)-n260M</w:delText>
              </w:r>
            </w:del>
          </w:p>
        </w:tc>
        <w:tc>
          <w:tcPr>
            <w:tcW w:w="1716" w:type="dxa"/>
            <w:gridSpan w:val="6"/>
            <w:vMerge w:val="restart"/>
            <w:tcBorders>
              <w:top w:val="nil"/>
              <w:left w:val="single" w:color="auto" w:sz="4" w:space="0"/>
              <w:bottom w:val="single" w:color="auto" w:sz="4" w:space="0"/>
              <w:right w:val="single" w:color="auto" w:sz="4" w:space="0"/>
            </w:tcBorders>
          </w:tcPr>
          <w:p>
            <w:pPr>
              <w:pStyle w:val="68"/>
              <w:rPr>
                <w:del w:id="2207" w:author="ZTE" w:date="2022-02-26T15:35:57Z"/>
                <w:szCs w:val="18"/>
              </w:rPr>
            </w:pPr>
            <w:del w:id="2208" w:author="ZTE" w:date="2022-02-26T15:35:57Z">
              <w:r>
                <w:rPr>
                  <w:szCs w:val="18"/>
                </w:rPr>
                <w:delText>CA_n2A-n260A</w:delText>
              </w:r>
            </w:del>
          </w:p>
          <w:p>
            <w:pPr>
              <w:pStyle w:val="68"/>
              <w:rPr>
                <w:del w:id="2209" w:author="ZTE" w:date="2022-02-26T15:35:57Z"/>
                <w:szCs w:val="18"/>
              </w:rPr>
            </w:pPr>
            <w:del w:id="2210" w:author="ZTE" w:date="2022-02-26T15:35:57Z">
              <w:r>
                <w:rPr>
                  <w:szCs w:val="18"/>
                </w:rPr>
                <w:delText>CA_n2A-n260G</w:delText>
              </w:r>
            </w:del>
          </w:p>
          <w:p>
            <w:pPr>
              <w:pStyle w:val="68"/>
              <w:rPr>
                <w:del w:id="2211" w:author="ZTE" w:date="2022-02-26T15:35:57Z"/>
                <w:szCs w:val="18"/>
              </w:rPr>
            </w:pPr>
            <w:del w:id="2212" w:author="ZTE" w:date="2022-02-26T15:35:57Z">
              <w:r>
                <w:rPr>
                  <w:szCs w:val="18"/>
                </w:rPr>
                <w:delText>CA_n2A-n260H</w:delText>
              </w:r>
            </w:del>
          </w:p>
          <w:p>
            <w:pPr>
              <w:pStyle w:val="68"/>
              <w:rPr>
                <w:del w:id="2213" w:author="ZTE" w:date="2022-02-26T15:35:57Z"/>
                <w:szCs w:val="18"/>
              </w:rPr>
            </w:pPr>
            <w:del w:id="2214" w:author="ZTE" w:date="2022-02-26T15:35:57Z">
              <w:r>
                <w:rPr>
                  <w:szCs w:val="18"/>
                </w:rPr>
                <w:delText>CA_n2A-n260I</w:delText>
              </w:r>
            </w:del>
          </w:p>
          <w:p>
            <w:pPr>
              <w:pStyle w:val="68"/>
              <w:rPr>
                <w:del w:id="2215" w:author="ZTE" w:date="2022-02-26T15:35:57Z"/>
                <w:szCs w:val="18"/>
              </w:rPr>
            </w:pPr>
            <w:del w:id="2216" w:author="ZTE" w:date="2022-02-26T15:35:57Z">
              <w:r>
                <w:rPr>
                  <w:szCs w:val="18"/>
                </w:rPr>
                <w:delText>CA_n2A-n260J</w:delText>
              </w:r>
            </w:del>
          </w:p>
          <w:p>
            <w:pPr>
              <w:pStyle w:val="68"/>
              <w:rPr>
                <w:del w:id="2217" w:author="ZTE" w:date="2022-02-26T15:35:57Z"/>
                <w:szCs w:val="18"/>
              </w:rPr>
            </w:pPr>
            <w:del w:id="2218" w:author="ZTE" w:date="2022-02-26T15:35:57Z">
              <w:r>
                <w:rPr>
                  <w:szCs w:val="18"/>
                </w:rPr>
                <w:delText>CA_n2A-n260K</w:delText>
              </w:r>
            </w:del>
          </w:p>
          <w:p>
            <w:pPr>
              <w:pStyle w:val="68"/>
              <w:rPr>
                <w:del w:id="2219" w:author="ZTE" w:date="2022-02-26T15:35:57Z"/>
                <w:szCs w:val="18"/>
              </w:rPr>
            </w:pPr>
            <w:del w:id="2220" w:author="ZTE" w:date="2022-02-26T15:35:57Z">
              <w:r>
                <w:rPr>
                  <w:szCs w:val="18"/>
                </w:rPr>
                <w:delText>CA_n2A-n260L</w:delText>
              </w:r>
            </w:del>
          </w:p>
          <w:p>
            <w:pPr>
              <w:pStyle w:val="68"/>
              <w:rPr>
                <w:del w:id="2221" w:author="ZTE" w:date="2022-02-26T15:35:57Z"/>
                <w:szCs w:val="18"/>
              </w:rPr>
            </w:pPr>
            <w:del w:id="2222" w:author="ZTE" w:date="2022-02-26T15:35:57Z">
              <w:r>
                <w:rPr>
                  <w:szCs w:val="18"/>
                </w:rPr>
                <w:delText>CA_n2A-n260M</w:delText>
              </w:r>
            </w:del>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2223" w:author="ZTE" w:date="2022-02-26T15:35:57Z"/>
                <w:rFonts w:eastAsia="Yu Mincho" w:cs="Arial"/>
                <w:szCs w:val="18"/>
                <w:lang w:eastAsia="ja-JP"/>
              </w:rPr>
            </w:pPr>
            <w:del w:id="2224" w:author="ZTE" w:date="2022-02-26T15:35:57Z">
              <w:r>
                <w:rPr>
                  <w:szCs w:val="18"/>
                  <w:lang w:eastAsia="zh-CN"/>
                </w:rPr>
                <w:delText>n2</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2225" w:author="ZTE" w:date="2022-02-26T15:35:57Z"/>
                <w:rFonts w:cs="Arial"/>
                <w:szCs w:val="18"/>
                <w:lang w:eastAsia="ja-JP"/>
              </w:rPr>
            </w:pPr>
            <w:del w:id="2226" w:author="ZTE" w:date="2022-02-26T15:35:57Z">
              <w:r>
                <w:rPr>
                  <w:szCs w:val="18"/>
                  <w:lang w:eastAsia="zh-CN"/>
                </w:rPr>
                <w:delText>CA_n2(2A)</w:delText>
              </w:r>
            </w:del>
          </w:p>
        </w:tc>
        <w:tc>
          <w:tcPr>
            <w:tcW w:w="1387" w:type="dxa"/>
            <w:gridSpan w:val="2"/>
            <w:tcBorders>
              <w:top w:val="single" w:color="auto" w:sz="4" w:space="0"/>
              <w:left w:val="single" w:color="auto" w:sz="4" w:space="0"/>
              <w:bottom w:val="nil"/>
              <w:right w:val="single" w:color="auto" w:sz="4" w:space="0"/>
            </w:tcBorders>
          </w:tcPr>
          <w:p>
            <w:pPr>
              <w:pStyle w:val="68"/>
              <w:rPr>
                <w:del w:id="2227" w:author="ZTE" w:date="2022-02-26T15:35:57Z"/>
                <w:szCs w:val="18"/>
                <w:lang w:val="en-US" w:eastAsia="zh-CN"/>
              </w:rPr>
            </w:pPr>
            <w:del w:id="2228"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29" w:author="ZTE" w:date="2022-02-26T15:35:57Z"/>
        </w:trPr>
        <w:tc>
          <w:tcPr>
            <w:tcW w:w="1434" w:type="dxa"/>
            <w:gridSpan w:val="5"/>
            <w:vMerge w:val="continue"/>
            <w:tcBorders>
              <w:top w:val="nil"/>
              <w:left w:val="single" w:color="auto" w:sz="4" w:space="0"/>
              <w:bottom w:val="single" w:color="auto" w:sz="4" w:space="0"/>
              <w:right w:val="single" w:color="auto" w:sz="4" w:space="0"/>
            </w:tcBorders>
          </w:tcPr>
          <w:p>
            <w:pPr>
              <w:pStyle w:val="68"/>
              <w:rPr>
                <w:del w:id="2230" w:author="ZTE" w:date="2022-02-26T15:35:57Z"/>
                <w:szCs w:val="18"/>
              </w:rPr>
            </w:pPr>
          </w:p>
        </w:tc>
        <w:tc>
          <w:tcPr>
            <w:tcW w:w="1716" w:type="dxa"/>
            <w:gridSpan w:val="6"/>
            <w:vMerge w:val="continue"/>
            <w:tcBorders>
              <w:top w:val="nil"/>
              <w:left w:val="single" w:color="auto" w:sz="4" w:space="0"/>
              <w:bottom w:val="single" w:color="auto" w:sz="4" w:space="0"/>
              <w:right w:val="single" w:color="auto" w:sz="4" w:space="0"/>
            </w:tcBorders>
          </w:tcPr>
          <w:p>
            <w:pPr>
              <w:pStyle w:val="68"/>
              <w:rPr>
                <w:del w:id="2231"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2232" w:author="ZTE" w:date="2022-02-26T15:35:57Z"/>
                <w:rFonts w:eastAsia="Yu Mincho" w:cs="Arial"/>
                <w:szCs w:val="18"/>
                <w:lang w:eastAsia="ja-JP"/>
              </w:rPr>
            </w:pPr>
            <w:del w:id="2233"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2234" w:author="ZTE" w:date="2022-02-26T15:35:57Z"/>
                <w:rFonts w:cs="Arial"/>
                <w:szCs w:val="18"/>
                <w:lang w:eastAsia="ja-JP"/>
              </w:rPr>
            </w:pPr>
            <w:del w:id="2235" w:author="ZTE" w:date="2022-02-26T15:35:57Z">
              <w:r>
                <w:rPr>
                  <w:rFonts w:cs="Arial"/>
                  <w:bCs/>
                  <w:szCs w:val="18"/>
                  <w:lang w:val="en-US"/>
                </w:rPr>
                <w:delText>CA_n260</w:delText>
              </w:r>
            </w:del>
            <w:del w:id="2236" w:author="ZTE" w:date="2022-02-26T15:35:57Z">
              <w:r>
                <w:rPr>
                  <w:rFonts w:cs="Arial"/>
                  <w:bCs/>
                  <w:szCs w:val="18"/>
                  <w:lang w:val="en-US" w:eastAsia="zh-CN"/>
                </w:rPr>
                <w:delText>M</w:delText>
              </w:r>
            </w:del>
          </w:p>
        </w:tc>
        <w:tc>
          <w:tcPr>
            <w:tcW w:w="1387" w:type="dxa"/>
            <w:gridSpan w:val="2"/>
            <w:tcBorders>
              <w:top w:val="nil"/>
              <w:left w:val="single" w:color="auto" w:sz="4" w:space="0"/>
              <w:bottom w:val="single" w:color="auto" w:sz="4" w:space="0"/>
              <w:right w:val="single" w:color="auto" w:sz="4" w:space="0"/>
            </w:tcBorders>
          </w:tcPr>
          <w:p>
            <w:pPr>
              <w:pStyle w:val="68"/>
              <w:rPr>
                <w:del w:id="223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38" w:author="ZTE" w:date="2022-02-26T15:35:57Z"/>
        </w:trPr>
        <w:tc>
          <w:tcPr>
            <w:tcW w:w="1434" w:type="dxa"/>
            <w:gridSpan w:val="5"/>
            <w:tcBorders>
              <w:top w:val="nil"/>
              <w:left w:val="single" w:color="auto" w:sz="4" w:space="0"/>
              <w:bottom w:val="nil"/>
              <w:right w:val="single" w:color="auto" w:sz="4" w:space="0"/>
            </w:tcBorders>
          </w:tcPr>
          <w:p>
            <w:pPr>
              <w:pStyle w:val="68"/>
              <w:rPr>
                <w:del w:id="2239" w:author="ZTE" w:date="2022-02-26T15:35:57Z"/>
                <w:szCs w:val="18"/>
              </w:rPr>
            </w:pPr>
            <w:del w:id="2240" w:author="ZTE" w:date="2022-02-26T15:35:57Z">
              <w:r>
                <w:rPr>
                  <w:rFonts w:eastAsia="Yu Mincho" w:cs="Arial"/>
                  <w:szCs w:val="18"/>
                  <w:lang w:eastAsia="ja-JP"/>
                </w:rPr>
                <w:delText>CA_n2A-n261A</w:delText>
              </w:r>
            </w:del>
          </w:p>
        </w:tc>
        <w:tc>
          <w:tcPr>
            <w:tcW w:w="1716" w:type="dxa"/>
            <w:gridSpan w:val="6"/>
            <w:tcBorders>
              <w:top w:val="nil"/>
              <w:left w:val="single" w:color="auto" w:sz="4" w:space="0"/>
              <w:bottom w:val="nil"/>
              <w:right w:val="single" w:color="auto" w:sz="4" w:space="0"/>
            </w:tcBorders>
          </w:tcPr>
          <w:p>
            <w:pPr>
              <w:pStyle w:val="68"/>
              <w:rPr>
                <w:del w:id="2241" w:author="ZTE" w:date="2022-02-26T15:35:57Z"/>
                <w:szCs w:val="18"/>
              </w:rPr>
            </w:pPr>
            <w:del w:id="2242" w:author="ZTE" w:date="2022-02-26T15:35:57Z">
              <w:r>
                <w:rPr>
                  <w:rFonts w:eastAsia="Yu Mincho" w:cs="Arial"/>
                  <w:szCs w:val="18"/>
                  <w:lang w:eastAsia="ja-JP"/>
                </w:rPr>
                <w:delText>CA_n2A-n261A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243" w:author="ZTE" w:date="2022-02-26T15:35:57Z"/>
                <w:szCs w:val="18"/>
                <w:lang w:eastAsia="zh-CN"/>
              </w:rPr>
            </w:pPr>
            <w:del w:id="2244"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245" w:author="ZTE" w:date="2022-02-26T15:35:57Z"/>
                <w:szCs w:val="18"/>
                <w:lang w:eastAsia="zh-CN"/>
              </w:rPr>
            </w:pPr>
            <w:del w:id="2246"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247" w:author="ZTE" w:date="2022-02-26T15:35:57Z"/>
                <w:szCs w:val="18"/>
              </w:rPr>
            </w:pPr>
            <w:del w:id="2248"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249" w:author="ZTE" w:date="2022-02-26T15:35:57Z"/>
                <w:szCs w:val="18"/>
              </w:rPr>
            </w:pPr>
            <w:del w:id="2250"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251" w:author="ZTE" w:date="2022-02-26T15:35:57Z"/>
                <w:szCs w:val="18"/>
              </w:rPr>
            </w:pPr>
            <w:del w:id="2252"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253"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254"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255"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256"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257"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25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259"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260"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261"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262"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263"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264" w:author="ZTE" w:date="2022-02-26T15:35:57Z"/>
                <w:szCs w:val="18"/>
                <w:lang w:eastAsia="zh-CN"/>
              </w:rPr>
            </w:pPr>
            <w:del w:id="226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6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267"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268"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269" w:author="ZTE" w:date="2022-02-26T15:35:57Z"/>
                <w:szCs w:val="18"/>
                <w:lang w:eastAsia="zh-CN"/>
              </w:rPr>
            </w:pPr>
            <w:del w:id="2270" w:author="ZTE" w:date="2022-02-26T15:35:57Z">
              <w:r>
                <w:rPr>
                  <w:rFonts w:eastAsia="Yu Mincho" w:cs="Arial"/>
                  <w:szCs w:val="18"/>
                  <w:lang w:eastAsia="ja-JP"/>
                </w:rPr>
                <w:delText>n261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271"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272"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273"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274"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275"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27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277"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278" w:author="ZTE" w:date="2022-02-26T15:35:57Z"/>
                <w:szCs w:val="18"/>
                <w:lang w:eastAsia="zh-CN"/>
              </w:rPr>
            </w:pPr>
            <w:del w:id="2279"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28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28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28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28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284" w:author="ZTE" w:date="2022-02-26T15:35:57Z"/>
                <w:szCs w:val="18"/>
                <w:lang w:eastAsia="zh-CN"/>
              </w:rPr>
            </w:pPr>
            <w:del w:id="2285"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286" w:author="ZTE" w:date="2022-02-26T15:35:57Z"/>
                <w:szCs w:val="18"/>
                <w:lang w:eastAsia="zh-CN"/>
              </w:rPr>
            </w:pPr>
            <w:del w:id="2287" w:author="ZTE" w:date="2022-02-26T15:35:57Z">
              <w:r>
                <w:rPr>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288" w:author="ZTE" w:date="2022-02-26T15:35:57Z"/>
                <w:szCs w:val="18"/>
                <w:lang w:eastAsia="zh-CN"/>
              </w:rPr>
            </w:pPr>
            <w:del w:id="2289" w:author="ZTE" w:date="2022-02-26T15:35:57Z">
              <w:r>
                <w:rPr>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229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91" w:author="ZTE" w:date="2022-02-26T15:35:57Z"/>
        </w:trPr>
        <w:tc>
          <w:tcPr>
            <w:tcW w:w="1434" w:type="dxa"/>
            <w:gridSpan w:val="5"/>
            <w:tcBorders>
              <w:top w:val="nil"/>
              <w:left w:val="single" w:color="auto" w:sz="4" w:space="0"/>
              <w:bottom w:val="nil"/>
              <w:right w:val="single" w:color="auto" w:sz="4" w:space="0"/>
            </w:tcBorders>
          </w:tcPr>
          <w:p>
            <w:pPr>
              <w:pStyle w:val="68"/>
              <w:rPr>
                <w:del w:id="2292" w:author="ZTE" w:date="2022-02-26T15:35:57Z"/>
                <w:szCs w:val="18"/>
              </w:rPr>
            </w:pPr>
            <w:del w:id="2293" w:author="ZTE" w:date="2022-02-26T15:35:57Z">
              <w:r>
                <w:rPr>
                  <w:rFonts w:eastAsia="Yu Mincho" w:cs="Arial"/>
                  <w:szCs w:val="18"/>
                  <w:lang w:eastAsia="ja-JP"/>
                </w:rPr>
                <w:delText>CA_n2A-n261G</w:delText>
              </w:r>
            </w:del>
          </w:p>
        </w:tc>
        <w:tc>
          <w:tcPr>
            <w:tcW w:w="1716" w:type="dxa"/>
            <w:gridSpan w:val="6"/>
            <w:tcBorders>
              <w:top w:val="nil"/>
              <w:left w:val="single" w:color="auto" w:sz="4" w:space="0"/>
              <w:bottom w:val="nil"/>
              <w:right w:val="single" w:color="auto" w:sz="4" w:space="0"/>
            </w:tcBorders>
          </w:tcPr>
          <w:p>
            <w:pPr>
              <w:pStyle w:val="68"/>
              <w:rPr>
                <w:del w:id="2294" w:author="ZTE" w:date="2022-02-26T15:35:57Z"/>
                <w:rFonts w:eastAsia="Yu Mincho" w:cs="Arial"/>
                <w:szCs w:val="18"/>
              </w:rPr>
            </w:pPr>
            <w:del w:id="2295" w:author="ZTE" w:date="2022-02-26T15:35:57Z">
              <w:r>
                <w:rPr>
                  <w:rFonts w:eastAsia="Yu Mincho" w:cs="Arial"/>
                  <w:szCs w:val="18"/>
                </w:rPr>
                <w:delText>CA_n2A-n261A</w:delText>
              </w:r>
            </w:del>
          </w:p>
          <w:p>
            <w:pPr>
              <w:pStyle w:val="68"/>
              <w:rPr>
                <w:del w:id="2296" w:author="ZTE" w:date="2022-02-26T15:35:57Z"/>
                <w:rFonts w:eastAsia="MS Mincho"/>
                <w:szCs w:val="18"/>
              </w:rPr>
            </w:pPr>
            <w:del w:id="2297" w:author="ZTE" w:date="2022-02-26T15:35:57Z">
              <w:r>
                <w:rPr>
                  <w:rFonts w:eastAsia="Yu Mincho" w:cs="Arial"/>
                  <w:szCs w:val="18"/>
                  <w:lang w:eastAsia="ja-JP"/>
                </w:rPr>
                <w:delText>CA_n2A-n261G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298" w:author="ZTE" w:date="2022-02-26T15:35:57Z"/>
                <w:szCs w:val="18"/>
                <w:lang w:eastAsia="zh-CN"/>
              </w:rPr>
            </w:pPr>
            <w:del w:id="2299"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300" w:author="ZTE" w:date="2022-02-26T15:35:57Z"/>
                <w:szCs w:val="18"/>
                <w:lang w:eastAsia="zh-CN"/>
              </w:rPr>
            </w:pPr>
            <w:del w:id="230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302" w:author="ZTE" w:date="2022-02-26T15:35:57Z"/>
                <w:szCs w:val="18"/>
              </w:rPr>
            </w:pPr>
            <w:del w:id="2303"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304" w:author="ZTE" w:date="2022-02-26T15:35:57Z"/>
                <w:szCs w:val="18"/>
              </w:rPr>
            </w:pPr>
            <w:del w:id="2305"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306" w:author="ZTE" w:date="2022-02-26T15:35:57Z"/>
                <w:szCs w:val="18"/>
              </w:rPr>
            </w:pPr>
            <w:del w:id="2307"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30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30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310"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311"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312"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31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31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31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316"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317"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318"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319" w:author="ZTE" w:date="2022-02-26T15:35:57Z"/>
                <w:szCs w:val="18"/>
                <w:lang w:eastAsia="zh-CN"/>
              </w:rPr>
            </w:pPr>
            <w:del w:id="232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2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32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32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324" w:author="ZTE" w:date="2022-02-26T15:35:57Z"/>
                <w:szCs w:val="18"/>
                <w:lang w:eastAsia="zh-CN"/>
              </w:rPr>
            </w:pPr>
            <w:del w:id="2325"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326" w:author="ZTE" w:date="2022-02-26T15:35:57Z"/>
                <w:szCs w:val="18"/>
                <w:lang w:eastAsia="zh-CN"/>
              </w:rPr>
            </w:pPr>
            <w:del w:id="2327" w:author="ZTE" w:date="2022-02-26T15:35:57Z">
              <w:r>
                <w:rPr>
                  <w:rFonts w:cs="Arial"/>
                  <w:szCs w:val="18"/>
                  <w:lang w:eastAsia="ja-JP"/>
                </w:rPr>
                <w:delText>CA_n261G</w:delText>
              </w:r>
            </w:del>
          </w:p>
        </w:tc>
        <w:tc>
          <w:tcPr>
            <w:tcW w:w="1387" w:type="dxa"/>
            <w:gridSpan w:val="2"/>
            <w:tcBorders>
              <w:top w:val="nil"/>
              <w:left w:val="single" w:color="auto" w:sz="4" w:space="0"/>
              <w:bottom w:val="single" w:color="auto" w:sz="4" w:space="0"/>
              <w:right w:val="single" w:color="auto" w:sz="4" w:space="0"/>
            </w:tcBorders>
          </w:tcPr>
          <w:p>
            <w:pPr>
              <w:pStyle w:val="68"/>
              <w:rPr>
                <w:del w:id="232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29" w:author="ZTE" w:date="2022-02-26T15:35:57Z"/>
        </w:trPr>
        <w:tc>
          <w:tcPr>
            <w:tcW w:w="1434" w:type="dxa"/>
            <w:gridSpan w:val="5"/>
            <w:tcBorders>
              <w:top w:val="nil"/>
              <w:left w:val="single" w:color="auto" w:sz="4" w:space="0"/>
              <w:bottom w:val="nil"/>
              <w:right w:val="single" w:color="auto" w:sz="4" w:space="0"/>
            </w:tcBorders>
          </w:tcPr>
          <w:p>
            <w:pPr>
              <w:pStyle w:val="68"/>
              <w:rPr>
                <w:del w:id="2330" w:author="ZTE" w:date="2022-02-26T15:35:57Z"/>
                <w:szCs w:val="18"/>
              </w:rPr>
            </w:pPr>
            <w:del w:id="2331" w:author="ZTE" w:date="2022-02-26T15:35:57Z">
              <w:r>
                <w:rPr>
                  <w:rFonts w:eastAsia="Yu Mincho" w:cs="Arial"/>
                  <w:szCs w:val="18"/>
                  <w:lang w:eastAsia="ja-JP"/>
                </w:rPr>
                <w:delText>CA_n2A-n261H</w:delText>
              </w:r>
            </w:del>
          </w:p>
        </w:tc>
        <w:tc>
          <w:tcPr>
            <w:tcW w:w="1716" w:type="dxa"/>
            <w:gridSpan w:val="6"/>
            <w:tcBorders>
              <w:top w:val="nil"/>
              <w:left w:val="single" w:color="auto" w:sz="4" w:space="0"/>
              <w:bottom w:val="nil"/>
              <w:right w:val="single" w:color="auto" w:sz="4" w:space="0"/>
            </w:tcBorders>
          </w:tcPr>
          <w:p>
            <w:pPr>
              <w:pStyle w:val="68"/>
              <w:rPr>
                <w:del w:id="2332" w:author="ZTE" w:date="2022-02-26T15:35:57Z"/>
                <w:rFonts w:eastAsia="Yu Mincho" w:cs="Arial"/>
                <w:szCs w:val="18"/>
              </w:rPr>
            </w:pPr>
            <w:del w:id="2333" w:author="ZTE" w:date="2022-02-26T15:35:57Z">
              <w:r>
                <w:rPr>
                  <w:rFonts w:eastAsia="Yu Mincho" w:cs="Arial"/>
                  <w:szCs w:val="18"/>
                </w:rPr>
                <w:delText>CA_n2A-n261A</w:delText>
              </w:r>
            </w:del>
          </w:p>
          <w:p>
            <w:pPr>
              <w:pStyle w:val="68"/>
              <w:rPr>
                <w:del w:id="2334" w:author="ZTE" w:date="2022-02-26T15:35:57Z"/>
                <w:rFonts w:eastAsia="Yu Mincho" w:cs="Arial"/>
                <w:szCs w:val="18"/>
              </w:rPr>
            </w:pPr>
            <w:del w:id="2335" w:author="ZTE" w:date="2022-02-26T15:35:57Z">
              <w:r>
                <w:rPr>
                  <w:rFonts w:eastAsia="Yu Mincho" w:cs="Arial"/>
                  <w:szCs w:val="18"/>
                  <w:lang w:eastAsia="ja-JP"/>
                </w:rPr>
                <w:delText>CA_n2A-n261G</w:delText>
              </w:r>
            </w:del>
          </w:p>
          <w:p>
            <w:pPr>
              <w:pStyle w:val="68"/>
              <w:rPr>
                <w:del w:id="2336" w:author="ZTE" w:date="2022-02-26T15:35:57Z"/>
                <w:rFonts w:eastAsia="MS Mincho"/>
                <w:szCs w:val="18"/>
              </w:rPr>
            </w:pPr>
            <w:del w:id="2337" w:author="ZTE" w:date="2022-02-26T15:35:57Z">
              <w:r>
                <w:rPr>
                  <w:rFonts w:eastAsia="Yu Mincho" w:cs="Arial"/>
                  <w:szCs w:val="18"/>
                  <w:lang w:eastAsia="ja-JP"/>
                </w:rPr>
                <w:delText>CA_n2A-n261H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338" w:author="ZTE" w:date="2022-02-26T15:35:57Z"/>
                <w:szCs w:val="18"/>
                <w:lang w:eastAsia="zh-CN"/>
              </w:rPr>
            </w:pPr>
            <w:del w:id="2339"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340" w:author="ZTE" w:date="2022-02-26T15:35:57Z"/>
                <w:szCs w:val="18"/>
                <w:lang w:eastAsia="zh-CN"/>
              </w:rPr>
            </w:pPr>
            <w:del w:id="234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342" w:author="ZTE" w:date="2022-02-26T15:35:57Z"/>
                <w:szCs w:val="18"/>
              </w:rPr>
            </w:pPr>
            <w:del w:id="2343"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344" w:author="ZTE" w:date="2022-02-26T15:35:57Z"/>
                <w:szCs w:val="18"/>
              </w:rPr>
            </w:pPr>
            <w:del w:id="2345"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346" w:author="ZTE" w:date="2022-02-26T15:35:57Z"/>
                <w:szCs w:val="18"/>
              </w:rPr>
            </w:pPr>
            <w:del w:id="2347"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34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34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350"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351"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352"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35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35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35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356"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357"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358"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359" w:author="ZTE" w:date="2022-02-26T15:35:57Z"/>
                <w:szCs w:val="18"/>
                <w:lang w:eastAsia="zh-CN"/>
              </w:rPr>
            </w:pPr>
            <w:del w:id="236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6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36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36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364" w:author="ZTE" w:date="2022-02-26T15:35:57Z"/>
                <w:szCs w:val="18"/>
                <w:lang w:eastAsia="zh-CN"/>
              </w:rPr>
            </w:pPr>
            <w:del w:id="2365"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366" w:author="ZTE" w:date="2022-02-26T15:35:57Z"/>
                <w:szCs w:val="18"/>
                <w:lang w:eastAsia="zh-CN"/>
              </w:rPr>
            </w:pPr>
            <w:del w:id="2367" w:author="ZTE" w:date="2022-02-26T15:35:57Z">
              <w:r>
                <w:rPr>
                  <w:rFonts w:cs="Arial"/>
                  <w:szCs w:val="18"/>
                  <w:lang w:eastAsia="ja-JP"/>
                </w:rPr>
                <w:delText>CA_n261H</w:delText>
              </w:r>
            </w:del>
          </w:p>
        </w:tc>
        <w:tc>
          <w:tcPr>
            <w:tcW w:w="1387" w:type="dxa"/>
            <w:gridSpan w:val="2"/>
            <w:tcBorders>
              <w:top w:val="nil"/>
              <w:left w:val="single" w:color="auto" w:sz="4" w:space="0"/>
              <w:bottom w:val="single" w:color="auto" w:sz="4" w:space="0"/>
              <w:right w:val="single" w:color="auto" w:sz="4" w:space="0"/>
            </w:tcBorders>
          </w:tcPr>
          <w:p>
            <w:pPr>
              <w:pStyle w:val="68"/>
              <w:rPr>
                <w:del w:id="236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69" w:author="ZTE" w:date="2022-02-26T15:35:57Z"/>
        </w:trPr>
        <w:tc>
          <w:tcPr>
            <w:tcW w:w="1434" w:type="dxa"/>
            <w:gridSpan w:val="5"/>
            <w:tcBorders>
              <w:top w:val="nil"/>
              <w:left w:val="single" w:color="auto" w:sz="4" w:space="0"/>
              <w:bottom w:val="nil"/>
              <w:right w:val="single" w:color="auto" w:sz="4" w:space="0"/>
            </w:tcBorders>
          </w:tcPr>
          <w:p>
            <w:pPr>
              <w:pStyle w:val="68"/>
              <w:rPr>
                <w:del w:id="2370" w:author="ZTE" w:date="2022-02-26T15:35:57Z"/>
                <w:szCs w:val="18"/>
              </w:rPr>
            </w:pPr>
            <w:del w:id="2371" w:author="ZTE" w:date="2022-02-26T15:35:57Z">
              <w:r>
                <w:rPr>
                  <w:rFonts w:eastAsia="Yu Mincho" w:cs="Arial"/>
                  <w:szCs w:val="18"/>
                  <w:lang w:eastAsia="ja-JP"/>
                </w:rPr>
                <w:delText>CA_n2A-n261I</w:delText>
              </w:r>
            </w:del>
          </w:p>
        </w:tc>
        <w:tc>
          <w:tcPr>
            <w:tcW w:w="1716" w:type="dxa"/>
            <w:gridSpan w:val="6"/>
            <w:tcBorders>
              <w:top w:val="nil"/>
              <w:left w:val="single" w:color="auto" w:sz="4" w:space="0"/>
              <w:bottom w:val="nil"/>
              <w:right w:val="single" w:color="auto" w:sz="4" w:space="0"/>
            </w:tcBorders>
          </w:tcPr>
          <w:p>
            <w:pPr>
              <w:pStyle w:val="68"/>
              <w:rPr>
                <w:del w:id="2372" w:author="ZTE" w:date="2022-02-26T15:35:57Z"/>
                <w:rFonts w:eastAsia="Yu Mincho" w:cs="Arial"/>
                <w:szCs w:val="18"/>
              </w:rPr>
            </w:pPr>
            <w:del w:id="2373" w:author="ZTE" w:date="2022-02-26T15:35:57Z">
              <w:r>
                <w:rPr>
                  <w:rFonts w:eastAsia="Yu Mincho" w:cs="Arial"/>
                  <w:szCs w:val="18"/>
                </w:rPr>
                <w:delText>CA_n2A-n261A</w:delText>
              </w:r>
            </w:del>
          </w:p>
          <w:p>
            <w:pPr>
              <w:pStyle w:val="68"/>
              <w:rPr>
                <w:del w:id="2374" w:author="ZTE" w:date="2022-02-26T15:35:57Z"/>
                <w:rFonts w:eastAsia="Yu Mincho" w:cs="Arial"/>
                <w:szCs w:val="18"/>
              </w:rPr>
            </w:pPr>
            <w:del w:id="2375" w:author="ZTE" w:date="2022-02-26T15:35:57Z">
              <w:r>
                <w:rPr>
                  <w:rFonts w:eastAsia="Yu Mincho" w:cs="Arial"/>
                  <w:szCs w:val="18"/>
                  <w:lang w:eastAsia="ja-JP"/>
                </w:rPr>
                <w:delText>CA_n2A-n261G</w:delText>
              </w:r>
            </w:del>
          </w:p>
          <w:p>
            <w:pPr>
              <w:pStyle w:val="68"/>
              <w:rPr>
                <w:del w:id="2376" w:author="ZTE" w:date="2022-02-26T15:35:57Z"/>
                <w:rFonts w:eastAsia="Yu Mincho" w:cs="Arial"/>
                <w:szCs w:val="18"/>
              </w:rPr>
            </w:pPr>
            <w:del w:id="2377" w:author="ZTE" w:date="2022-02-26T15:35:57Z">
              <w:r>
                <w:rPr>
                  <w:rFonts w:eastAsia="Yu Mincho" w:cs="Arial"/>
                  <w:szCs w:val="18"/>
                  <w:lang w:eastAsia="ja-JP"/>
                </w:rPr>
                <w:delText>CA_n2A-n261H</w:delText>
              </w:r>
            </w:del>
          </w:p>
          <w:p>
            <w:pPr>
              <w:pStyle w:val="68"/>
              <w:rPr>
                <w:del w:id="2378" w:author="ZTE" w:date="2022-02-26T15:35:57Z"/>
                <w:rFonts w:eastAsia="MS Mincho"/>
                <w:szCs w:val="18"/>
              </w:rPr>
            </w:pPr>
            <w:del w:id="2379" w:author="ZTE" w:date="2022-02-26T15:35:57Z">
              <w:r>
                <w:rPr>
                  <w:rFonts w:eastAsia="Yu Mincho" w:cs="Arial"/>
                  <w:szCs w:val="18"/>
                  <w:lang w:eastAsia="ja-JP"/>
                </w:rPr>
                <w:delText>CA_n2A-n261I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380" w:author="ZTE" w:date="2022-02-26T15:35:57Z"/>
                <w:szCs w:val="18"/>
                <w:lang w:eastAsia="zh-CN"/>
              </w:rPr>
            </w:pPr>
            <w:del w:id="2381"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382" w:author="ZTE" w:date="2022-02-26T15:35:57Z"/>
                <w:szCs w:val="18"/>
                <w:lang w:eastAsia="zh-CN"/>
              </w:rPr>
            </w:pPr>
            <w:del w:id="238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384" w:author="ZTE" w:date="2022-02-26T15:35:57Z"/>
                <w:szCs w:val="18"/>
              </w:rPr>
            </w:pPr>
            <w:del w:id="238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386" w:author="ZTE" w:date="2022-02-26T15:35:57Z"/>
                <w:szCs w:val="18"/>
              </w:rPr>
            </w:pPr>
            <w:del w:id="2387"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388" w:author="ZTE" w:date="2022-02-26T15:35:57Z"/>
                <w:szCs w:val="18"/>
              </w:rPr>
            </w:pPr>
            <w:del w:id="2389"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390"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391"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392"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393"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394"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39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39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397"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398"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399"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400"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401" w:author="ZTE" w:date="2022-02-26T15:35:57Z"/>
                <w:szCs w:val="18"/>
                <w:lang w:eastAsia="zh-CN"/>
              </w:rPr>
            </w:pPr>
            <w:del w:id="240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0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40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40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406" w:author="ZTE" w:date="2022-02-26T15:35:57Z"/>
                <w:szCs w:val="18"/>
                <w:lang w:eastAsia="zh-CN"/>
              </w:rPr>
            </w:pPr>
            <w:del w:id="2407"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408" w:author="ZTE" w:date="2022-02-26T15:35:57Z"/>
                <w:szCs w:val="18"/>
                <w:lang w:eastAsia="zh-CN"/>
              </w:rPr>
            </w:pPr>
            <w:del w:id="2409" w:author="ZTE" w:date="2022-02-26T15:35:57Z">
              <w:r>
                <w:rPr>
                  <w:rFonts w:cs="Arial"/>
                  <w:szCs w:val="18"/>
                  <w:lang w:eastAsia="ja-JP"/>
                </w:rPr>
                <w:delText>CA_n261I</w:delText>
              </w:r>
            </w:del>
          </w:p>
        </w:tc>
        <w:tc>
          <w:tcPr>
            <w:tcW w:w="1387" w:type="dxa"/>
            <w:gridSpan w:val="2"/>
            <w:tcBorders>
              <w:top w:val="nil"/>
              <w:left w:val="single" w:color="auto" w:sz="4" w:space="0"/>
              <w:bottom w:val="single" w:color="auto" w:sz="4" w:space="0"/>
              <w:right w:val="single" w:color="auto" w:sz="4" w:space="0"/>
            </w:tcBorders>
          </w:tcPr>
          <w:p>
            <w:pPr>
              <w:pStyle w:val="68"/>
              <w:rPr>
                <w:del w:id="241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11" w:author="ZTE" w:date="2022-02-26T15:35:57Z"/>
        </w:trPr>
        <w:tc>
          <w:tcPr>
            <w:tcW w:w="1434" w:type="dxa"/>
            <w:gridSpan w:val="5"/>
            <w:tcBorders>
              <w:top w:val="nil"/>
              <w:left w:val="single" w:color="auto" w:sz="4" w:space="0"/>
              <w:bottom w:val="nil"/>
              <w:right w:val="single" w:color="auto" w:sz="4" w:space="0"/>
            </w:tcBorders>
          </w:tcPr>
          <w:p>
            <w:pPr>
              <w:pStyle w:val="68"/>
              <w:rPr>
                <w:del w:id="2412" w:author="ZTE" w:date="2022-02-26T15:35:57Z"/>
                <w:szCs w:val="18"/>
              </w:rPr>
            </w:pPr>
            <w:del w:id="2413" w:author="ZTE" w:date="2022-02-26T15:35:57Z">
              <w:r>
                <w:rPr>
                  <w:rFonts w:eastAsia="Yu Mincho" w:cs="Arial"/>
                  <w:szCs w:val="18"/>
                  <w:lang w:eastAsia="ja-JP"/>
                </w:rPr>
                <w:delText>CA_n2A-n261J</w:delText>
              </w:r>
            </w:del>
          </w:p>
        </w:tc>
        <w:tc>
          <w:tcPr>
            <w:tcW w:w="1716" w:type="dxa"/>
            <w:gridSpan w:val="6"/>
            <w:tcBorders>
              <w:top w:val="nil"/>
              <w:left w:val="single" w:color="auto" w:sz="4" w:space="0"/>
              <w:bottom w:val="nil"/>
              <w:right w:val="single" w:color="auto" w:sz="4" w:space="0"/>
            </w:tcBorders>
          </w:tcPr>
          <w:p>
            <w:pPr>
              <w:pStyle w:val="68"/>
              <w:rPr>
                <w:del w:id="2414" w:author="ZTE" w:date="2022-02-26T15:35:57Z"/>
                <w:rFonts w:eastAsia="Yu Mincho" w:cs="Arial"/>
                <w:szCs w:val="18"/>
              </w:rPr>
            </w:pPr>
            <w:del w:id="2415" w:author="ZTE" w:date="2022-02-26T15:35:57Z">
              <w:r>
                <w:rPr>
                  <w:rFonts w:eastAsia="Yu Mincho" w:cs="Arial"/>
                  <w:szCs w:val="18"/>
                </w:rPr>
                <w:delText>CA_n2A-n261A</w:delText>
              </w:r>
            </w:del>
          </w:p>
          <w:p>
            <w:pPr>
              <w:pStyle w:val="68"/>
              <w:rPr>
                <w:del w:id="2416" w:author="ZTE" w:date="2022-02-26T15:35:57Z"/>
                <w:rFonts w:eastAsia="Yu Mincho" w:cs="Arial"/>
                <w:szCs w:val="18"/>
              </w:rPr>
            </w:pPr>
            <w:del w:id="2417" w:author="ZTE" w:date="2022-02-26T15:35:57Z">
              <w:r>
                <w:rPr>
                  <w:rFonts w:eastAsia="Yu Mincho" w:cs="Arial"/>
                  <w:szCs w:val="18"/>
                  <w:lang w:eastAsia="ja-JP"/>
                </w:rPr>
                <w:delText>CA_n2A-n261G</w:delText>
              </w:r>
            </w:del>
          </w:p>
          <w:p>
            <w:pPr>
              <w:pStyle w:val="68"/>
              <w:rPr>
                <w:del w:id="2418" w:author="ZTE" w:date="2022-02-26T15:35:57Z"/>
                <w:rFonts w:eastAsia="Yu Mincho" w:cs="Arial"/>
                <w:szCs w:val="18"/>
              </w:rPr>
            </w:pPr>
            <w:del w:id="2419" w:author="ZTE" w:date="2022-02-26T15:35:57Z">
              <w:r>
                <w:rPr>
                  <w:rFonts w:eastAsia="Yu Mincho" w:cs="Arial"/>
                  <w:szCs w:val="18"/>
                  <w:lang w:eastAsia="ja-JP"/>
                </w:rPr>
                <w:delText>CA_n2A-n261H</w:delText>
              </w:r>
            </w:del>
          </w:p>
          <w:p>
            <w:pPr>
              <w:pStyle w:val="68"/>
              <w:rPr>
                <w:del w:id="2420" w:author="ZTE" w:date="2022-02-26T15:35:57Z"/>
                <w:rFonts w:eastAsia="MS Mincho"/>
                <w:szCs w:val="18"/>
              </w:rPr>
            </w:pPr>
            <w:del w:id="2421" w:author="ZTE" w:date="2022-02-26T15:35:57Z">
              <w:r>
                <w:rPr>
                  <w:rFonts w:eastAsia="Yu Mincho" w:cs="Arial"/>
                  <w:szCs w:val="18"/>
                  <w:lang w:eastAsia="ja-JP"/>
                </w:rPr>
                <w:delText>CA_n2A-n261I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422" w:author="ZTE" w:date="2022-02-26T15:35:57Z"/>
                <w:szCs w:val="18"/>
                <w:lang w:eastAsia="zh-CN"/>
              </w:rPr>
            </w:pPr>
            <w:del w:id="2423"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424" w:author="ZTE" w:date="2022-02-26T15:35:57Z"/>
                <w:szCs w:val="18"/>
                <w:lang w:eastAsia="zh-CN"/>
              </w:rPr>
            </w:pPr>
            <w:del w:id="242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426" w:author="ZTE" w:date="2022-02-26T15:35:57Z"/>
                <w:szCs w:val="18"/>
              </w:rPr>
            </w:pPr>
            <w:del w:id="2427"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428" w:author="ZTE" w:date="2022-02-26T15:35:57Z"/>
                <w:szCs w:val="18"/>
              </w:rPr>
            </w:pPr>
            <w:del w:id="2429"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430" w:author="ZTE" w:date="2022-02-26T15:35:57Z"/>
                <w:szCs w:val="18"/>
              </w:rPr>
            </w:pPr>
            <w:del w:id="2431"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43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43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434"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435"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436"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43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43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43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440"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44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442"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443" w:author="ZTE" w:date="2022-02-26T15:35:57Z"/>
                <w:szCs w:val="18"/>
                <w:lang w:eastAsia="zh-CN"/>
              </w:rPr>
            </w:pPr>
            <w:del w:id="244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4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44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44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448" w:author="ZTE" w:date="2022-02-26T15:35:57Z"/>
                <w:szCs w:val="18"/>
                <w:lang w:eastAsia="zh-CN"/>
              </w:rPr>
            </w:pPr>
            <w:del w:id="2449"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450" w:author="ZTE" w:date="2022-02-26T15:35:57Z"/>
                <w:szCs w:val="18"/>
                <w:lang w:eastAsia="zh-CN"/>
              </w:rPr>
            </w:pPr>
            <w:del w:id="2451" w:author="ZTE" w:date="2022-02-26T15:35:57Z">
              <w:r>
                <w:rPr>
                  <w:rFonts w:cs="Arial"/>
                  <w:szCs w:val="18"/>
                  <w:lang w:eastAsia="ja-JP"/>
                </w:rPr>
                <w:delText>CA_n261J</w:delText>
              </w:r>
            </w:del>
          </w:p>
        </w:tc>
        <w:tc>
          <w:tcPr>
            <w:tcW w:w="1387" w:type="dxa"/>
            <w:gridSpan w:val="2"/>
            <w:tcBorders>
              <w:top w:val="nil"/>
              <w:left w:val="single" w:color="auto" w:sz="4" w:space="0"/>
              <w:bottom w:val="single" w:color="auto" w:sz="4" w:space="0"/>
              <w:right w:val="single" w:color="auto" w:sz="4" w:space="0"/>
            </w:tcBorders>
          </w:tcPr>
          <w:p>
            <w:pPr>
              <w:pStyle w:val="68"/>
              <w:rPr>
                <w:del w:id="245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53" w:author="ZTE" w:date="2022-02-26T15:35:57Z"/>
        </w:trPr>
        <w:tc>
          <w:tcPr>
            <w:tcW w:w="1434" w:type="dxa"/>
            <w:gridSpan w:val="5"/>
            <w:tcBorders>
              <w:top w:val="nil"/>
              <w:left w:val="single" w:color="auto" w:sz="4" w:space="0"/>
              <w:bottom w:val="nil"/>
              <w:right w:val="single" w:color="auto" w:sz="4" w:space="0"/>
            </w:tcBorders>
          </w:tcPr>
          <w:p>
            <w:pPr>
              <w:pStyle w:val="68"/>
              <w:rPr>
                <w:del w:id="2454" w:author="ZTE" w:date="2022-02-26T15:35:57Z"/>
                <w:szCs w:val="18"/>
              </w:rPr>
            </w:pPr>
            <w:del w:id="2455" w:author="ZTE" w:date="2022-02-26T15:35:57Z">
              <w:r>
                <w:rPr>
                  <w:rFonts w:eastAsia="Yu Mincho" w:cs="Arial"/>
                  <w:szCs w:val="18"/>
                  <w:lang w:eastAsia="ja-JP"/>
                </w:rPr>
                <w:delText>CA_n2A-n261K</w:delText>
              </w:r>
            </w:del>
          </w:p>
        </w:tc>
        <w:tc>
          <w:tcPr>
            <w:tcW w:w="1716" w:type="dxa"/>
            <w:gridSpan w:val="6"/>
            <w:tcBorders>
              <w:top w:val="nil"/>
              <w:left w:val="single" w:color="auto" w:sz="4" w:space="0"/>
              <w:bottom w:val="nil"/>
              <w:right w:val="single" w:color="auto" w:sz="4" w:space="0"/>
            </w:tcBorders>
          </w:tcPr>
          <w:p>
            <w:pPr>
              <w:pStyle w:val="68"/>
              <w:rPr>
                <w:del w:id="2456" w:author="ZTE" w:date="2022-02-26T15:35:57Z"/>
                <w:rFonts w:eastAsia="Yu Mincho" w:cs="Arial"/>
                <w:szCs w:val="18"/>
              </w:rPr>
            </w:pPr>
            <w:del w:id="2457" w:author="ZTE" w:date="2022-02-26T15:35:57Z">
              <w:r>
                <w:rPr>
                  <w:rFonts w:eastAsia="Yu Mincho" w:cs="Arial"/>
                  <w:szCs w:val="18"/>
                </w:rPr>
                <w:delText>CA_n2A-n261A</w:delText>
              </w:r>
            </w:del>
          </w:p>
          <w:p>
            <w:pPr>
              <w:pStyle w:val="68"/>
              <w:rPr>
                <w:del w:id="2458" w:author="ZTE" w:date="2022-02-26T15:35:57Z"/>
                <w:rFonts w:eastAsia="Yu Mincho" w:cs="Arial"/>
                <w:szCs w:val="18"/>
              </w:rPr>
            </w:pPr>
            <w:del w:id="2459" w:author="ZTE" w:date="2022-02-26T15:35:57Z">
              <w:r>
                <w:rPr>
                  <w:rFonts w:eastAsia="Yu Mincho" w:cs="Arial"/>
                  <w:szCs w:val="18"/>
                  <w:lang w:eastAsia="ja-JP"/>
                </w:rPr>
                <w:delText>CA_n2A-n261G</w:delText>
              </w:r>
            </w:del>
          </w:p>
          <w:p>
            <w:pPr>
              <w:pStyle w:val="68"/>
              <w:rPr>
                <w:del w:id="2460" w:author="ZTE" w:date="2022-02-26T15:35:57Z"/>
                <w:rFonts w:eastAsia="Yu Mincho" w:cs="Arial"/>
                <w:szCs w:val="18"/>
              </w:rPr>
            </w:pPr>
            <w:del w:id="2461" w:author="ZTE" w:date="2022-02-26T15:35:57Z">
              <w:r>
                <w:rPr>
                  <w:rFonts w:eastAsia="Yu Mincho" w:cs="Arial"/>
                  <w:szCs w:val="18"/>
                  <w:lang w:eastAsia="ja-JP"/>
                </w:rPr>
                <w:delText>CA_n2A-n261H</w:delText>
              </w:r>
            </w:del>
          </w:p>
          <w:p>
            <w:pPr>
              <w:pStyle w:val="68"/>
              <w:rPr>
                <w:del w:id="2462" w:author="ZTE" w:date="2022-02-26T15:35:57Z"/>
                <w:rFonts w:eastAsia="MS Mincho"/>
                <w:szCs w:val="18"/>
              </w:rPr>
            </w:pPr>
            <w:del w:id="2463" w:author="ZTE" w:date="2022-02-26T15:35:57Z">
              <w:r>
                <w:rPr>
                  <w:rFonts w:eastAsia="Yu Mincho" w:cs="Arial"/>
                  <w:szCs w:val="18"/>
                  <w:lang w:eastAsia="ja-JP"/>
                </w:rPr>
                <w:delText>CA_n2A-n261I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464" w:author="ZTE" w:date="2022-02-26T15:35:57Z"/>
                <w:szCs w:val="18"/>
                <w:lang w:eastAsia="zh-CN"/>
              </w:rPr>
            </w:pPr>
            <w:del w:id="2465"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466" w:author="ZTE" w:date="2022-02-26T15:35:57Z"/>
                <w:szCs w:val="18"/>
                <w:lang w:eastAsia="zh-CN"/>
              </w:rPr>
            </w:pPr>
            <w:del w:id="246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468" w:author="ZTE" w:date="2022-02-26T15:35:57Z"/>
                <w:szCs w:val="18"/>
              </w:rPr>
            </w:pPr>
            <w:del w:id="2469"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470" w:author="ZTE" w:date="2022-02-26T15:35:57Z"/>
                <w:szCs w:val="18"/>
              </w:rPr>
            </w:pPr>
            <w:del w:id="2471"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472" w:author="ZTE" w:date="2022-02-26T15:35:57Z"/>
                <w:szCs w:val="18"/>
              </w:rPr>
            </w:pPr>
            <w:del w:id="2473"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47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47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476"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477"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47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47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48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48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482"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483"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484"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485" w:author="ZTE" w:date="2022-02-26T15:35:57Z"/>
                <w:szCs w:val="18"/>
                <w:lang w:eastAsia="zh-CN"/>
              </w:rPr>
            </w:pPr>
            <w:del w:id="248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8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48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48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490" w:author="ZTE" w:date="2022-02-26T15:35:57Z"/>
                <w:szCs w:val="18"/>
                <w:lang w:eastAsia="zh-CN"/>
              </w:rPr>
            </w:pPr>
            <w:del w:id="2491"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492" w:author="ZTE" w:date="2022-02-26T15:35:57Z"/>
                <w:szCs w:val="18"/>
                <w:lang w:eastAsia="zh-CN"/>
              </w:rPr>
            </w:pPr>
            <w:del w:id="2493" w:author="ZTE" w:date="2022-02-26T15:35:57Z">
              <w:r>
                <w:rPr>
                  <w:rFonts w:cs="Arial"/>
                  <w:szCs w:val="18"/>
                  <w:lang w:eastAsia="ja-JP"/>
                </w:rPr>
                <w:delText>CA_n261K</w:delText>
              </w:r>
            </w:del>
          </w:p>
        </w:tc>
        <w:tc>
          <w:tcPr>
            <w:tcW w:w="1387" w:type="dxa"/>
            <w:gridSpan w:val="2"/>
            <w:tcBorders>
              <w:top w:val="nil"/>
              <w:left w:val="single" w:color="auto" w:sz="4" w:space="0"/>
              <w:bottom w:val="single" w:color="auto" w:sz="4" w:space="0"/>
              <w:right w:val="single" w:color="auto" w:sz="4" w:space="0"/>
            </w:tcBorders>
          </w:tcPr>
          <w:p>
            <w:pPr>
              <w:pStyle w:val="68"/>
              <w:rPr>
                <w:del w:id="249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95" w:author="ZTE" w:date="2022-02-26T15:35:57Z"/>
        </w:trPr>
        <w:tc>
          <w:tcPr>
            <w:tcW w:w="1434" w:type="dxa"/>
            <w:gridSpan w:val="5"/>
            <w:tcBorders>
              <w:top w:val="nil"/>
              <w:left w:val="single" w:color="auto" w:sz="4" w:space="0"/>
              <w:bottom w:val="nil"/>
              <w:right w:val="single" w:color="auto" w:sz="4" w:space="0"/>
            </w:tcBorders>
          </w:tcPr>
          <w:p>
            <w:pPr>
              <w:pStyle w:val="68"/>
              <w:rPr>
                <w:del w:id="2496" w:author="ZTE" w:date="2022-02-26T15:35:57Z"/>
                <w:szCs w:val="18"/>
              </w:rPr>
            </w:pPr>
            <w:del w:id="2497" w:author="ZTE" w:date="2022-02-26T15:35:57Z">
              <w:r>
                <w:rPr>
                  <w:rFonts w:eastAsia="Yu Mincho" w:cs="Arial"/>
                  <w:szCs w:val="18"/>
                  <w:lang w:eastAsia="ja-JP"/>
                </w:rPr>
                <w:delText>CA_n2A-n261L</w:delText>
              </w:r>
            </w:del>
          </w:p>
        </w:tc>
        <w:tc>
          <w:tcPr>
            <w:tcW w:w="1716" w:type="dxa"/>
            <w:gridSpan w:val="6"/>
            <w:tcBorders>
              <w:top w:val="nil"/>
              <w:left w:val="single" w:color="auto" w:sz="4" w:space="0"/>
              <w:bottom w:val="nil"/>
              <w:right w:val="single" w:color="auto" w:sz="4" w:space="0"/>
            </w:tcBorders>
          </w:tcPr>
          <w:p>
            <w:pPr>
              <w:pStyle w:val="68"/>
              <w:rPr>
                <w:del w:id="2498" w:author="ZTE" w:date="2022-02-26T15:35:57Z"/>
                <w:szCs w:val="18"/>
              </w:rPr>
            </w:pPr>
            <w:del w:id="2499" w:author="ZTE" w:date="2022-02-26T15:35:57Z">
              <w:r>
                <w:rPr>
                  <w:szCs w:val="18"/>
                </w:rPr>
                <w:delText>CA_n2A-n261A</w:delText>
              </w:r>
            </w:del>
          </w:p>
          <w:p>
            <w:pPr>
              <w:pStyle w:val="68"/>
              <w:rPr>
                <w:del w:id="2500" w:author="ZTE" w:date="2022-02-26T15:35:57Z"/>
                <w:szCs w:val="18"/>
              </w:rPr>
            </w:pPr>
            <w:del w:id="2501" w:author="ZTE" w:date="2022-02-26T15:35:57Z">
              <w:r>
                <w:rPr>
                  <w:szCs w:val="18"/>
                  <w:lang w:eastAsia="ja-JP"/>
                </w:rPr>
                <w:delText>CA_n2A-n261G</w:delText>
              </w:r>
            </w:del>
          </w:p>
          <w:p>
            <w:pPr>
              <w:pStyle w:val="68"/>
              <w:rPr>
                <w:del w:id="2502" w:author="ZTE" w:date="2022-02-26T15:35:57Z"/>
                <w:szCs w:val="18"/>
              </w:rPr>
            </w:pPr>
            <w:del w:id="2503" w:author="ZTE" w:date="2022-02-26T15:35:57Z">
              <w:r>
                <w:rPr>
                  <w:szCs w:val="18"/>
                  <w:lang w:eastAsia="ja-JP"/>
                </w:rPr>
                <w:delText>CA_n2A-n261H</w:delText>
              </w:r>
            </w:del>
          </w:p>
          <w:p>
            <w:pPr>
              <w:pStyle w:val="68"/>
              <w:rPr>
                <w:del w:id="2504" w:author="ZTE" w:date="2022-02-26T15:35:57Z"/>
                <w:szCs w:val="18"/>
              </w:rPr>
            </w:pPr>
            <w:del w:id="2505" w:author="ZTE" w:date="2022-02-26T15:35:57Z">
              <w:r>
                <w:rPr>
                  <w:szCs w:val="18"/>
                  <w:lang w:eastAsia="ja-JP"/>
                </w:rPr>
                <w:delText>CA_n2A-n261I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506" w:author="ZTE" w:date="2022-02-26T15:35:57Z"/>
                <w:szCs w:val="18"/>
                <w:lang w:eastAsia="zh-CN"/>
              </w:rPr>
            </w:pPr>
            <w:del w:id="2507"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508" w:author="ZTE" w:date="2022-02-26T15:35:57Z"/>
                <w:szCs w:val="18"/>
                <w:lang w:eastAsia="zh-CN"/>
              </w:rPr>
            </w:pPr>
            <w:del w:id="250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510" w:author="ZTE" w:date="2022-02-26T15:35:57Z"/>
                <w:szCs w:val="18"/>
              </w:rPr>
            </w:pPr>
            <w:del w:id="251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512" w:author="ZTE" w:date="2022-02-26T15:35:57Z"/>
                <w:szCs w:val="18"/>
              </w:rPr>
            </w:pPr>
            <w:del w:id="2513"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514" w:author="ZTE" w:date="2022-02-26T15:35:57Z"/>
                <w:szCs w:val="18"/>
              </w:rPr>
            </w:pPr>
            <w:del w:id="2515"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51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51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51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519"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52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2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52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52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524"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52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526"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527" w:author="ZTE" w:date="2022-02-26T15:35:57Z"/>
                <w:szCs w:val="18"/>
                <w:lang w:eastAsia="zh-CN"/>
              </w:rPr>
            </w:pPr>
            <w:del w:id="252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2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53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53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532" w:author="ZTE" w:date="2022-02-26T15:35:57Z"/>
                <w:szCs w:val="18"/>
                <w:lang w:eastAsia="zh-CN"/>
              </w:rPr>
            </w:pPr>
            <w:del w:id="2533"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534" w:author="ZTE" w:date="2022-02-26T15:35:57Z"/>
                <w:szCs w:val="18"/>
                <w:lang w:eastAsia="zh-CN"/>
              </w:rPr>
            </w:pPr>
            <w:del w:id="2535" w:author="ZTE" w:date="2022-02-26T15:35:57Z">
              <w:r>
                <w:rPr>
                  <w:rFonts w:cs="Arial"/>
                  <w:szCs w:val="18"/>
                  <w:lang w:eastAsia="ja-JP"/>
                </w:rPr>
                <w:delText>CA_n261L</w:delText>
              </w:r>
            </w:del>
          </w:p>
        </w:tc>
        <w:tc>
          <w:tcPr>
            <w:tcW w:w="1387" w:type="dxa"/>
            <w:gridSpan w:val="2"/>
            <w:tcBorders>
              <w:top w:val="nil"/>
              <w:left w:val="single" w:color="auto" w:sz="4" w:space="0"/>
              <w:bottom w:val="single" w:color="auto" w:sz="4" w:space="0"/>
              <w:right w:val="single" w:color="auto" w:sz="4" w:space="0"/>
            </w:tcBorders>
          </w:tcPr>
          <w:p>
            <w:pPr>
              <w:pStyle w:val="68"/>
              <w:rPr>
                <w:del w:id="253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37" w:author="ZTE" w:date="2022-02-26T15:35:57Z"/>
        </w:trPr>
        <w:tc>
          <w:tcPr>
            <w:tcW w:w="1434" w:type="dxa"/>
            <w:gridSpan w:val="5"/>
            <w:tcBorders>
              <w:top w:val="nil"/>
              <w:left w:val="single" w:color="auto" w:sz="4" w:space="0"/>
              <w:bottom w:val="nil"/>
              <w:right w:val="single" w:color="auto" w:sz="4" w:space="0"/>
            </w:tcBorders>
          </w:tcPr>
          <w:p>
            <w:pPr>
              <w:pStyle w:val="68"/>
              <w:rPr>
                <w:del w:id="2538" w:author="ZTE" w:date="2022-02-26T15:35:57Z"/>
                <w:szCs w:val="18"/>
              </w:rPr>
            </w:pPr>
            <w:del w:id="2539" w:author="ZTE" w:date="2022-02-26T15:35:57Z">
              <w:r>
                <w:rPr>
                  <w:rFonts w:eastAsia="Yu Mincho" w:cs="Arial"/>
                  <w:szCs w:val="18"/>
                  <w:lang w:eastAsia="ja-JP"/>
                </w:rPr>
                <w:delText>CA_n2A-n261M</w:delText>
              </w:r>
            </w:del>
          </w:p>
        </w:tc>
        <w:tc>
          <w:tcPr>
            <w:tcW w:w="1716" w:type="dxa"/>
            <w:gridSpan w:val="6"/>
            <w:tcBorders>
              <w:top w:val="nil"/>
              <w:left w:val="single" w:color="auto" w:sz="4" w:space="0"/>
              <w:bottom w:val="nil"/>
              <w:right w:val="single" w:color="auto" w:sz="4" w:space="0"/>
            </w:tcBorders>
          </w:tcPr>
          <w:p>
            <w:pPr>
              <w:pStyle w:val="68"/>
              <w:rPr>
                <w:del w:id="2540" w:author="ZTE" w:date="2022-02-26T15:35:57Z"/>
                <w:szCs w:val="18"/>
              </w:rPr>
            </w:pPr>
            <w:del w:id="2541" w:author="ZTE" w:date="2022-02-26T15:35:57Z">
              <w:r>
                <w:rPr>
                  <w:szCs w:val="18"/>
                </w:rPr>
                <w:delText>CA_n2A-n261A</w:delText>
              </w:r>
            </w:del>
          </w:p>
          <w:p>
            <w:pPr>
              <w:pStyle w:val="68"/>
              <w:rPr>
                <w:del w:id="2542" w:author="ZTE" w:date="2022-02-26T15:35:57Z"/>
                <w:szCs w:val="18"/>
              </w:rPr>
            </w:pPr>
            <w:del w:id="2543" w:author="ZTE" w:date="2022-02-26T15:35:57Z">
              <w:r>
                <w:rPr>
                  <w:szCs w:val="18"/>
                  <w:lang w:eastAsia="ja-JP"/>
                </w:rPr>
                <w:delText>CA_n2A-n261G</w:delText>
              </w:r>
            </w:del>
          </w:p>
          <w:p>
            <w:pPr>
              <w:pStyle w:val="68"/>
              <w:rPr>
                <w:del w:id="2544" w:author="ZTE" w:date="2022-02-26T15:35:57Z"/>
                <w:szCs w:val="18"/>
              </w:rPr>
            </w:pPr>
            <w:del w:id="2545" w:author="ZTE" w:date="2022-02-26T15:35:57Z">
              <w:r>
                <w:rPr>
                  <w:szCs w:val="18"/>
                  <w:lang w:eastAsia="ja-JP"/>
                </w:rPr>
                <w:delText>CA_n2A-n261H</w:delText>
              </w:r>
            </w:del>
          </w:p>
          <w:p>
            <w:pPr>
              <w:pStyle w:val="68"/>
              <w:rPr>
                <w:del w:id="2546" w:author="ZTE" w:date="2022-02-26T15:35:57Z"/>
                <w:szCs w:val="18"/>
              </w:rPr>
            </w:pPr>
            <w:del w:id="2547" w:author="ZTE" w:date="2022-02-26T15:35:57Z">
              <w:r>
                <w:rPr>
                  <w:szCs w:val="18"/>
                  <w:lang w:eastAsia="ja-JP"/>
                </w:rPr>
                <w:delText>CA_n2A-n261I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548" w:author="ZTE" w:date="2022-02-26T15:35:57Z"/>
                <w:szCs w:val="18"/>
                <w:lang w:eastAsia="zh-CN"/>
              </w:rPr>
            </w:pPr>
            <w:del w:id="2549"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550" w:author="ZTE" w:date="2022-02-26T15:35:57Z"/>
                <w:szCs w:val="18"/>
                <w:lang w:eastAsia="zh-CN"/>
              </w:rPr>
            </w:pPr>
            <w:del w:id="255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552" w:author="ZTE" w:date="2022-02-26T15:35:57Z"/>
                <w:szCs w:val="18"/>
              </w:rPr>
            </w:pPr>
            <w:del w:id="2553"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554" w:author="ZTE" w:date="2022-02-26T15:35:57Z"/>
                <w:szCs w:val="18"/>
              </w:rPr>
            </w:pPr>
            <w:del w:id="2555"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556" w:author="ZTE" w:date="2022-02-26T15:35:57Z"/>
                <w:szCs w:val="18"/>
              </w:rPr>
            </w:pPr>
            <w:del w:id="2557"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55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55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560"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561"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562"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6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56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56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566"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567"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568"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569" w:author="ZTE" w:date="2022-02-26T15:35:57Z"/>
                <w:szCs w:val="18"/>
                <w:lang w:eastAsia="zh-CN"/>
              </w:rPr>
            </w:pPr>
            <w:del w:id="257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7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57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57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574" w:author="ZTE" w:date="2022-02-26T15:35:57Z"/>
                <w:szCs w:val="18"/>
                <w:lang w:eastAsia="zh-CN"/>
              </w:rPr>
            </w:pPr>
            <w:del w:id="2575"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576" w:author="ZTE" w:date="2022-02-26T15:35:57Z"/>
                <w:szCs w:val="18"/>
                <w:lang w:eastAsia="zh-CN"/>
              </w:rPr>
            </w:pPr>
            <w:del w:id="2577" w:author="ZTE" w:date="2022-02-26T15:35:57Z">
              <w:r>
                <w:rPr>
                  <w:rFonts w:cs="Arial"/>
                  <w:szCs w:val="18"/>
                  <w:lang w:eastAsia="ja-JP"/>
                </w:rPr>
                <w:delText>CA_n261M</w:delText>
              </w:r>
            </w:del>
          </w:p>
        </w:tc>
        <w:tc>
          <w:tcPr>
            <w:tcW w:w="1387" w:type="dxa"/>
            <w:gridSpan w:val="2"/>
            <w:tcBorders>
              <w:top w:val="nil"/>
              <w:left w:val="single" w:color="auto" w:sz="4" w:space="0"/>
              <w:bottom w:val="single" w:color="auto" w:sz="4" w:space="0"/>
              <w:right w:val="single" w:color="auto" w:sz="4" w:space="0"/>
            </w:tcBorders>
          </w:tcPr>
          <w:p>
            <w:pPr>
              <w:pStyle w:val="68"/>
              <w:rPr>
                <w:del w:id="257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79" w:author="ZTE" w:date="2022-02-26T15:35:57Z"/>
        </w:trPr>
        <w:tc>
          <w:tcPr>
            <w:tcW w:w="1434" w:type="dxa"/>
            <w:gridSpan w:val="5"/>
            <w:tcBorders>
              <w:top w:val="nil"/>
              <w:left w:val="single" w:color="auto" w:sz="4" w:space="0"/>
              <w:bottom w:val="nil"/>
              <w:right w:val="single" w:color="auto" w:sz="4" w:space="0"/>
            </w:tcBorders>
          </w:tcPr>
          <w:p>
            <w:pPr>
              <w:pStyle w:val="68"/>
              <w:rPr>
                <w:del w:id="2580" w:author="ZTE" w:date="2022-02-26T15:35:57Z"/>
                <w:szCs w:val="18"/>
              </w:rPr>
            </w:pPr>
            <w:del w:id="2581" w:author="ZTE" w:date="2022-02-26T15:35:57Z">
              <w:r>
                <w:rPr>
                  <w:rFonts w:cs="Arial"/>
                  <w:color w:val="000000"/>
                  <w:szCs w:val="18"/>
                </w:rPr>
                <w:delText>CA_n2A-n261(2A)</w:delText>
              </w:r>
            </w:del>
          </w:p>
        </w:tc>
        <w:tc>
          <w:tcPr>
            <w:tcW w:w="1716" w:type="dxa"/>
            <w:gridSpan w:val="6"/>
            <w:tcBorders>
              <w:top w:val="nil"/>
              <w:left w:val="single" w:color="auto" w:sz="4" w:space="0"/>
              <w:bottom w:val="nil"/>
              <w:right w:val="single" w:color="auto" w:sz="4" w:space="0"/>
            </w:tcBorders>
          </w:tcPr>
          <w:p>
            <w:pPr>
              <w:pStyle w:val="68"/>
              <w:rPr>
                <w:del w:id="2582" w:author="ZTE" w:date="2022-02-26T15:35:57Z"/>
                <w:szCs w:val="18"/>
              </w:rPr>
            </w:pPr>
            <w:del w:id="2583" w:author="ZTE" w:date="2022-02-26T15:35:57Z">
              <w:r>
                <w:rPr>
                  <w:rFonts w:cs="Arial"/>
                  <w:color w:val="000000"/>
                  <w:szCs w:val="18"/>
                </w:rPr>
                <w:delText>CA_n2A-n261A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584" w:author="ZTE" w:date="2022-02-26T15:35:57Z"/>
                <w:szCs w:val="18"/>
                <w:lang w:eastAsia="zh-CN"/>
              </w:rPr>
            </w:pPr>
            <w:del w:id="2585"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586" w:author="ZTE" w:date="2022-02-26T15:35:57Z"/>
                <w:szCs w:val="18"/>
                <w:lang w:eastAsia="zh-CN"/>
              </w:rPr>
            </w:pPr>
            <w:del w:id="258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588" w:author="ZTE" w:date="2022-02-26T15:35:57Z"/>
                <w:szCs w:val="18"/>
              </w:rPr>
            </w:pPr>
            <w:del w:id="2589"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590" w:author="ZTE" w:date="2022-02-26T15:35:57Z"/>
                <w:szCs w:val="18"/>
              </w:rPr>
            </w:pPr>
            <w:del w:id="2591"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592" w:author="ZTE" w:date="2022-02-26T15:35:57Z"/>
                <w:szCs w:val="18"/>
              </w:rPr>
            </w:pPr>
            <w:del w:id="2593"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59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59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596"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597"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59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9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60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60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602"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603"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604"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605" w:author="ZTE" w:date="2022-02-26T15:35:57Z"/>
                <w:szCs w:val="18"/>
                <w:lang w:eastAsia="zh-CN"/>
              </w:rPr>
            </w:pPr>
            <w:del w:id="260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0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60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60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610" w:author="ZTE" w:date="2022-02-26T15:35:57Z"/>
                <w:szCs w:val="18"/>
                <w:lang w:eastAsia="zh-CN"/>
              </w:rPr>
            </w:pPr>
            <w:del w:id="2611"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612" w:author="ZTE" w:date="2022-02-26T15:35:57Z"/>
                <w:szCs w:val="18"/>
                <w:lang w:eastAsia="zh-CN"/>
              </w:rPr>
            </w:pPr>
            <w:del w:id="2613" w:author="ZTE" w:date="2022-02-26T15:35:57Z">
              <w:r>
                <w:rPr>
                  <w:rFonts w:cs="Arial"/>
                  <w:szCs w:val="18"/>
                  <w:lang w:eastAsia="ja-JP"/>
                </w:rPr>
                <w:delText>CA_n261(2A)</w:delText>
              </w:r>
            </w:del>
          </w:p>
        </w:tc>
        <w:tc>
          <w:tcPr>
            <w:tcW w:w="1387" w:type="dxa"/>
            <w:gridSpan w:val="2"/>
            <w:tcBorders>
              <w:top w:val="nil"/>
              <w:left w:val="single" w:color="auto" w:sz="4" w:space="0"/>
              <w:bottom w:val="single" w:color="auto" w:sz="4" w:space="0"/>
              <w:right w:val="single" w:color="auto" w:sz="4" w:space="0"/>
            </w:tcBorders>
          </w:tcPr>
          <w:p>
            <w:pPr>
              <w:pStyle w:val="68"/>
              <w:rPr>
                <w:del w:id="261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15" w:author="ZTE" w:date="2022-02-26T15:35:57Z"/>
        </w:trPr>
        <w:tc>
          <w:tcPr>
            <w:tcW w:w="1434" w:type="dxa"/>
            <w:gridSpan w:val="5"/>
            <w:tcBorders>
              <w:top w:val="nil"/>
              <w:left w:val="single" w:color="auto" w:sz="4" w:space="0"/>
              <w:bottom w:val="nil"/>
              <w:right w:val="single" w:color="auto" w:sz="4" w:space="0"/>
            </w:tcBorders>
          </w:tcPr>
          <w:p>
            <w:pPr>
              <w:pStyle w:val="68"/>
              <w:rPr>
                <w:del w:id="2616" w:author="ZTE" w:date="2022-02-26T15:35:57Z"/>
                <w:szCs w:val="18"/>
              </w:rPr>
            </w:pPr>
            <w:del w:id="2617" w:author="ZTE" w:date="2022-02-26T15:35:57Z">
              <w:r>
                <w:rPr>
                  <w:szCs w:val="18"/>
                </w:rPr>
                <w:delText>CA_n2A-n261(2G)</w:delText>
              </w:r>
            </w:del>
          </w:p>
        </w:tc>
        <w:tc>
          <w:tcPr>
            <w:tcW w:w="1716" w:type="dxa"/>
            <w:gridSpan w:val="6"/>
            <w:tcBorders>
              <w:top w:val="nil"/>
              <w:left w:val="single" w:color="auto" w:sz="4" w:space="0"/>
              <w:bottom w:val="nil"/>
              <w:right w:val="single" w:color="auto" w:sz="4" w:space="0"/>
            </w:tcBorders>
          </w:tcPr>
          <w:p>
            <w:pPr>
              <w:pStyle w:val="68"/>
              <w:rPr>
                <w:del w:id="2618" w:author="ZTE" w:date="2022-02-26T15:35:57Z"/>
                <w:szCs w:val="18"/>
              </w:rPr>
            </w:pPr>
            <w:del w:id="2619" w:author="ZTE" w:date="2022-02-26T15:35:57Z">
              <w:r>
                <w:rPr>
                  <w:szCs w:val="18"/>
                </w:rPr>
                <w:delText>CA_n2A-n261A</w:delText>
              </w:r>
            </w:del>
          </w:p>
          <w:p>
            <w:pPr>
              <w:pStyle w:val="68"/>
              <w:rPr>
                <w:del w:id="2620" w:author="ZTE" w:date="2022-02-26T15:35:57Z"/>
                <w:szCs w:val="18"/>
              </w:rPr>
            </w:pPr>
            <w:del w:id="2621" w:author="ZTE" w:date="2022-02-26T15:35:57Z">
              <w:r>
                <w:rPr>
                  <w:szCs w:val="18"/>
                </w:rPr>
                <w:delText>CA_n2A-n261G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622" w:author="ZTE" w:date="2022-02-26T15:35:57Z"/>
                <w:szCs w:val="18"/>
                <w:lang w:eastAsia="zh-CN"/>
              </w:rPr>
            </w:pPr>
            <w:del w:id="2623"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624" w:author="ZTE" w:date="2022-02-26T15:35:57Z"/>
                <w:szCs w:val="18"/>
                <w:lang w:eastAsia="zh-CN"/>
              </w:rPr>
            </w:pPr>
            <w:del w:id="262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626" w:author="ZTE" w:date="2022-02-26T15:35:57Z"/>
                <w:szCs w:val="18"/>
              </w:rPr>
            </w:pPr>
            <w:del w:id="2627"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628" w:author="ZTE" w:date="2022-02-26T15:35:57Z"/>
                <w:szCs w:val="18"/>
              </w:rPr>
            </w:pPr>
            <w:del w:id="2629"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630" w:author="ZTE" w:date="2022-02-26T15:35:57Z"/>
                <w:szCs w:val="18"/>
              </w:rPr>
            </w:pPr>
            <w:del w:id="2631"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63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63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634"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635"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636"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63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63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63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640"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64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642"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643" w:author="ZTE" w:date="2022-02-26T15:35:57Z"/>
                <w:szCs w:val="18"/>
                <w:lang w:eastAsia="zh-CN"/>
              </w:rPr>
            </w:pPr>
            <w:del w:id="264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4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64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64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648" w:author="ZTE" w:date="2022-02-26T15:35:57Z"/>
                <w:szCs w:val="18"/>
                <w:lang w:eastAsia="zh-CN"/>
              </w:rPr>
            </w:pPr>
            <w:del w:id="2649"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650" w:author="ZTE" w:date="2022-02-26T15:35:57Z"/>
                <w:szCs w:val="18"/>
                <w:lang w:eastAsia="zh-CN"/>
              </w:rPr>
            </w:pPr>
            <w:del w:id="2651" w:author="ZTE" w:date="2022-02-26T15:35:57Z">
              <w:r>
                <w:rPr>
                  <w:rFonts w:cs="Arial"/>
                  <w:szCs w:val="18"/>
                  <w:lang w:eastAsia="ja-JP"/>
                </w:rPr>
                <w:delText>CA_n261(2G)</w:delText>
              </w:r>
            </w:del>
          </w:p>
        </w:tc>
        <w:tc>
          <w:tcPr>
            <w:tcW w:w="1387" w:type="dxa"/>
            <w:gridSpan w:val="2"/>
            <w:tcBorders>
              <w:top w:val="nil"/>
              <w:left w:val="single" w:color="auto" w:sz="4" w:space="0"/>
              <w:bottom w:val="single" w:color="auto" w:sz="4" w:space="0"/>
              <w:right w:val="single" w:color="auto" w:sz="4" w:space="0"/>
            </w:tcBorders>
          </w:tcPr>
          <w:p>
            <w:pPr>
              <w:pStyle w:val="68"/>
              <w:rPr>
                <w:del w:id="265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53" w:author="ZTE" w:date="2022-02-26T15:35:57Z"/>
        </w:trPr>
        <w:tc>
          <w:tcPr>
            <w:tcW w:w="1434" w:type="dxa"/>
            <w:gridSpan w:val="5"/>
            <w:tcBorders>
              <w:top w:val="nil"/>
              <w:left w:val="single" w:color="auto" w:sz="4" w:space="0"/>
              <w:bottom w:val="nil"/>
              <w:right w:val="single" w:color="auto" w:sz="4" w:space="0"/>
            </w:tcBorders>
          </w:tcPr>
          <w:p>
            <w:pPr>
              <w:pStyle w:val="68"/>
              <w:rPr>
                <w:del w:id="2654" w:author="ZTE" w:date="2022-02-26T15:35:57Z"/>
                <w:szCs w:val="18"/>
              </w:rPr>
            </w:pPr>
            <w:del w:id="2655" w:author="ZTE" w:date="2022-02-26T15:35:57Z">
              <w:r>
                <w:rPr>
                  <w:rFonts w:cs="Arial"/>
                  <w:color w:val="000000"/>
                  <w:szCs w:val="18"/>
                </w:rPr>
                <w:delText>CA_n2A-n261(2H)</w:delText>
              </w:r>
            </w:del>
          </w:p>
        </w:tc>
        <w:tc>
          <w:tcPr>
            <w:tcW w:w="1716" w:type="dxa"/>
            <w:gridSpan w:val="6"/>
            <w:tcBorders>
              <w:top w:val="nil"/>
              <w:left w:val="single" w:color="auto" w:sz="4" w:space="0"/>
              <w:bottom w:val="nil"/>
              <w:right w:val="single" w:color="auto" w:sz="4" w:space="0"/>
            </w:tcBorders>
          </w:tcPr>
          <w:p>
            <w:pPr>
              <w:pStyle w:val="68"/>
              <w:rPr>
                <w:del w:id="2656" w:author="ZTE" w:date="2022-02-26T15:35:57Z"/>
                <w:szCs w:val="18"/>
              </w:rPr>
            </w:pPr>
            <w:del w:id="2657" w:author="ZTE" w:date="2022-02-26T15:35:57Z">
              <w:r>
                <w:rPr>
                  <w:szCs w:val="18"/>
                </w:rPr>
                <w:delText>CA_n2A-n261A</w:delText>
              </w:r>
            </w:del>
          </w:p>
          <w:p>
            <w:pPr>
              <w:pStyle w:val="68"/>
              <w:rPr>
                <w:del w:id="2658" w:author="ZTE" w:date="2022-02-26T15:35:57Z"/>
                <w:szCs w:val="18"/>
              </w:rPr>
            </w:pPr>
            <w:del w:id="2659" w:author="ZTE" w:date="2022-02-26T15:35:57Z">
              <w:r>
                <w:rPr>
                  <w:szCs w:val="18"/>
                </w:rPr>
                <w:delText>CA_n2A-n261G</w:delText>
              </w:r>
            </w:del>
          </w:p>
          <w:p>
            <w:pPr>
              <w:pStyle w:val="68"/>
              <w:rPr>
                <w:del w:id="2660" w:author="ZTE" w:date="2022-02-26T15:35:57Z"/>
                <w:szCs w:val="18"/>
              </w:rPr>
            </w:pPr>
            <w:del w:id="2661" w:author="ZTE" w:date="2022-02-26T15:35:57Z">
              <w:r>
                <w:rPr>
                  <w:szCs w:val="18"/>
                </w:rPr>
                <w:delText>CA_n2A-n261H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662" w:author="ZTE" w:date="2022-02-26T15:35:57Z"/>
                <w:szCs w:val="18"/>
                <w:lang w:eastAsia="zh-CN"/>
              </w:rPr>
            </w:pPr>
            <w:del w:id="2663"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664" w:author="ZTE" w:date="2022-02-26T15:35:57Z"/>
                <w:szCs w:val="18"/>
                <w:lang w:eastAsia="zh-CN"/>
              </w:rPr>
            </w:pPr>
            <w:del w:id="266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666" w:author="ZTE" w:date="2022-02-26T15:35:57Z"/>
                <w:szCs w:val="18"/>
              </w:rPr>
            </w:pPr>
            <w:del w:id="2667"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668" w:author="ZTE" w:date="2022-02-26T15:35:57Z"/>
                <w:szCs w:val="18"/>
              </w:rPr>
            </w:pPr>
            <w:del w:id="2669"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670" w:author="ZTE" w:date="2022-02-26T15:35:57Z"/>
                <w:szCs w:val="18"/>
              </w:rPr>
            </w:pPr>
            <w:del w:id="2671"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67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67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674"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675"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676"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67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67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67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680"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68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682"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683" w:author="ZTE" w:date="2022-02-26T15:35:57Z"/>
                <w:szCs w:val="18"/>
                <w:lang w:eastAsia="zh-CN"/>
              </w:rPr>
            </w:pPr>
            <w:del w:id="268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8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68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68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688" w:author="ZTE" w:date="2022-02-26T15:35:57Z"/>
                <w:szCs w:val="18"/>
                <w:lang w:eastAsia="zh-CN"/>
              </w:rPr>
            </w:pPr>
            <w:del w:id="2689"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690" w:author="ZTE" w:date="2022-02-26T15:35:57Z"/>
                <w:szCs w:val="18"/>
                <w:lang w:eastAsia="zh-CN"/>
              </w:rPr>
            </w:pPr>
            <w:del w:id="2691" w:author="ZTE" w:date="2022-02-26T15:35:57Z">
              <w:r>
                <w:rPr>
                  <w:rFonts w:cs="Arial"/>
                  <w:szCs w:val="18"/>
                  <w:lang w:eastAsia="ja-JP"/>
                </w:rPr>
                <w:delText>CA_n261(2H)</w:delText>
              </w:r>
            </w:del>
          </w:p>
        </w:tc>
        <w:tc>
          <w:tcPr>
            <w:tcW w:w="1387" w:type="dxa"/>
            <w:gridSpan w:val="2"/>
            <w:tcBorders>
              <w:top w:val="nil"/>
              <w:left w:val="single" w:color="auto" w:sz="4" w:space="0"/>
              <w:bottom w:val="single" w:color="auto" w:sz="4" w:space="0"/>
              <w:right w:val="single" w:color="auto" w:sz="4" w:space="0"/>
            </w:tcBorders>
          </w:tcPr>
          <w:p>
            <w:pPr>
              <w:pStyle w:val="68"/>
              <w:rPr>
                <w:del w:id="269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93" w:author="ZTE" w:date="2022-02-26T15:35:57Z"/>
        </w:trPr>
        <w:tc>
          <w:tcPr>
            <w:tcW w:w="1434" w:type="dxa"/>
            <w:gridSpan w:val="5"/>
            <w:tcBorders>
              <w:top w:val="nil"/>
              <w:left w:val="single" w:color="auto" w:sz="4" w:space="0"/>
              <w:bottom w:val="nil"/>
              <w:right w:val="single" w:color="auto" w:sz="4" w:space="0"/>
            </w:tcBorders>
          </w:tcPr>
          <w:p>
            <w:pPr>
              <w:pStyle w:val="68"/>
              <w:rPr>
                <w:del w:id="2694" w:author="ZTE" w:date="2022-02-26T15:35:57Z"/>
                <w:szCs w:val="18"/>
              </w:rPr>
            </w:pPr>
            <w:del w:id="2695" w:author="ZTE" w:date="2022-02-26T15:35:57Z">
              <w:r>
                <w:rPr>
                  <w:szCs w:val="18"/>
                </w:rPr>
                <w:delText>CA_n2A-n261(2I)</w:delText>
              </w:r>
            </w:del>
          </w:p>
        </w:tc>
        <w:tc>
          <w:tcPr>
            <w:tcW w:w="1716" w:type="dxa"/>
            <w:gridSpan w:val="6"/>
            <w:tcBorders>
              <w:top w:val="nil"/>
              <w:left w:val="single" w:color="auto" w:sz="4" w:space="0"/>
              <w:bottom w:val="nil"/>
              <w:right w:val="single" w:color="auto" w:sz="4" w:space="0"/>
            </w:tcBorders>
          </w:tcPr>
          <w:p>
            <w:pPr>
              <w:pStyle w:val="68"/>
              <w:rPr>
                <w:del w:id="2696" w:author="ZTE" w:date="2022-02-26T15:35:57Z"/>
                <w:szCs w:val="18"/>
              </w:rPr>
            </w:pPr>
            <w:del w:id="2697" w:author="ZTE" w:date="2022-02-26T15:35:57Z">
              <w:r>
                <w:rPr>
                  <w:szCs w:val="18"/>
                </w:rPr>
                <w:delText>CA_n2A-n261A</w:delText>
              </w:r>
            </w:del>
          </w:p>
          <w:p>
            <w:pPr>
              <w:pStyle w:val="68"/>
              <w:rPr>
                <w:del w:id="2698" w:author="ZTE" w:date="2022-02-26T15:35:57Z"/>
                <w:szCs w:val="18"/>
              </w:rPr>
            </w:pPr>
            <w:del w:id="2699" w:author="ZTE" w:date="2022-02-26T15:35:57Z">
              <w:r>
                <w:rPr>
                  <w:szCs w:val="18"/>
                </w:rPr>
                <w:delText>CA_n2A-n261G</w:delText>
              </w:r>
            </w:del>
          </w:p>
          <w:p>
            <w:pPr>
              <w:pStyle w:val="68"/>
              <w:rPr>
                <w:del w:id="2700" w:author="ZTE" w:date="2022-02-26T15:35:57Z"/>
                <w:szCs w:val="18"/>
              </w:rPr>
            </w:pPr>
            <w:del w:id="2701" w:author="ZTE" w:date="2022-02-26T15:35:57Z">
              <w:r>
                <w:rPr>
                  <w:szCs w:val="18"/>
                </w:rPr>
                <w:delText>CA_n2A-n261H</w:delText>
              </w:r>
            </w:del>
          </w:p>
          <w:p>
            <w:pPr>
              <w:pStyle w:val="68"/>
              <w:rPr>
                <w:del w:id="2702" w:author="ZTE" w:date="2022-02-26T15:35:57Z"/>
                <w:szCs w:val="18"/>
              </w:rPr>
            </w:pPr>
            <w:del w:id="2703" w:author="ZTE" w:date="2022-02-26T15:35:57Z">
              <w:r>
                <w:rPr>
                  <w:szCs w:val="18"/>
                </w:rPr>
                <w:delText>CA_n2A-n261I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704" w:author="ZTE" w:date="2022-02-26T15:35:57Z"/>
                <w:szCs w:val="18"/>
                <w:lang w:eastAsia="zh-CN"/>
              </w:rPr>
            </w:pPr>
            <w:del w:id="2705"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706" w:author="ZTE" w:date="2022-02-26T15:35:57Z"/>
                <w:szCs w:val="18"/>
                <w:lang w:eastAsia="zh-CN"/>
              </w:rPr>
            </w:pPr>
            <w:del w:id="270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708" w:author="ZTE" w:date="2022-02-26T15:35:57Z"/>
                <w:szCs w:val="18"/>
              </w:rPr>
            </w:pPr>
            <w:del w:id="2709"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710" w:author="ZTE" w:date="2022-02-26T15:35:57Z"/>
                <w:szCs w:val="18"/>
              </w:rPr>
            </w:pPr>
            <w:del w:id="2711"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712" w:author="ZTE" w:date="2022-02-26T15:35:57Z"/>
                <w:szCs w:val="18"/>
              </w:rPr>
            </w:pPr>
            <w:del w:id="2713"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71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71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716"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717"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71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71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72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72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722"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723"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724"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725" w:author="ZTE" w:date="2022-02-26T15:35:57Z"/>
                <w:szCs w:val="18"/>
                <w:lang w:eastAsia="zh-CN"/>
              </w:rPr>
            </w:pPr>
            <w:del w:id="272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2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72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72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730" w:author="ZTE" w:date="2022-02-26T15:35:57Z"/>
                <w:szCs w:val="18"/>
                <w:lang w:eastAsia="zh-CN"/>
              </w:rPr>
            </w:pPr>
            <w:del w:id="2731"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732" w:author="ZTE" w:date="2022-02-26T15:35:57Z"/>
                <w:szCs w:val="18"/>
                <w:lang w:eastAsia="zh-CN"/>
              </w:rPr>
            </w:pPr>
            <w:del w:id="2733" w:author="ZTE" w:date="2022-02-26T15:35:57Z">
              <w:r>
                <w:rPr>
                  <w:rFonts w:cs="Arial"/>
                  <w:szCs w:val="18"/>
                  <w:lang w:eastAsia="ja-JP"/>
                </w:rPr>
                <w:delText>CA_n261(2I)</w:delText>
              </w:r>
            </w:del>
          </w:p>
        </w:tc>
        <w:tc>
          <w:tcPr>
            <w:tcW w:w="1387" w:type="dxa"/>
            <w:gridSpan w:val="2"/>
            <w:tcBorders>
              <w:top w:val="nil"/>
              <w:left w:val="single" w:color="auto" w:sz="4" w:space="0"/>
              <w:bottom w:val="single" w:color="auto" w:sz="4" w:space="0"/>
              <w:right w:val="single" w:color="auto" w:sz="4" w:space="0"/>
            </w:tcBorders>
          </w:tcPr>
          <w:p>
            <w:pPr>
              <w:pStyle w:val="68"/>
              <w:rPr>
                <w:del w:id="273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35" w:author="ZTE" w:date="2022-02-26T15:35:57Z"/>
        </w:trPr>
        <w:tc>
          <w:tcPr>
            <w:tcW w:w="1434" w:type="dxa"/>
            <w:gridSpan w:val="5"/>
            <w:tcBorders>
              <w:top w:val="nil"/>
              <w:left w:val="single" w:color="auto" w:sz="4" w:space="0"/>
              <w:bottom w:val="nil"/>
              <w:right w:val="single" w:color="auto" w:sz="4" w:space="0"/>
            </w:tcBorders>
          </w:tcPr>
          <w:p>
            <w:pPr>
              <w:pStyle w:val="68"/>
              <w:rPr>
                <w:del w:id="2736" w:author="ZTE" w:date="2022-02-26T15:35:57Z"/>
                <w:szCs w:val="18"/>
              </w:rPr>
            </w:pPr>
            <w:del w:id="2737" w:author="ZTE" w:date="2022-02-26T15:35:57Z">
              <w:r>
                <w:rPr>
                  <w:rFonts w:cs="Arial"/>
                  <w:color w:val="000000"/>
                  <w:szCs w:val="18"/>
                </w:rPr>
                <w:delText>CA_n2A-n261(3A)</w:delText>
              </w:r>
            </w:del>
          </w:p>
        </w:tc>
        <w:tc>
          <w:tcPr>
            <w:tcW w:w="1716" w:type="dxa"/>
            <w:gridSpan w:val="6"/>
            <w:tcBorders>
              <w:top w:val="nil"/>
              <w:left w:val="single" w:color="auto" w:sz="4" w:space="0"/>
              <w:bottom w:val="nil"/>
              <w:right w:val="single" w:color="auto" w:sz="4" w:space="0"/>
            </w:tcBorders>
          </w:tcPr>
          <w:p>
            <w:pPr>
              <w:pStyle w:val="68"/>
              <w:rPr>
                <w:del w:id="2738" w:author="ZTE" w:date="2022-02-26T15:35:57Z"/>
                <w:szCs w:val="18"/>
              </w:rPr>
            </w:pPr>
            <w:del w:id="2739" w:author="ZTE" w:date="2022-02-26T15:35:57Z">
              <w:r>
                <w:rPr>
                  <w:rFonts w:cs="Arial"/>
                  <w:color w:val="000000"/>
                  <w:szCs w:val="18"/>
                </w:rPr>
                <w:delText>CA_n2A-n261A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740" w:author="ZTE" w:date="2022-02-26T15:35:57Z"/>
                <w:szCs w:val="18"/>
                <w:lang w:eastAsia="zh-CN"/>
              </w:rPr>
            </w:pPr>
            <w:del w:id="2741"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742" w:author="ZTE" w:date="2022-02-26T15:35:57Z"/>
                <w:szCs w:val="18"/>
                <w:lang w:eastAsia="zh-CN"/>
              </w:rPr>
            </w:pPr>
            <w:del w:id="274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744" w:author="ZTE" w:date="2022-02-26T15:35:57Z"/>
                <w:szCs w:val="18"/>
              </w:rPr>
            </w:pPr>
            <w:del w:id="274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746" w:author="ZTE" w:date="2022-02-26T15:35:57Z"/>
                <w:szCs w:val="18"/>
              </w:rPr>
            </w:pPr>
            <w:del w:id="2747"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748" w:author="ZTE" w:date="2022-02-26T15:35:57Z"/>
                <w:szCs w:val="18"/>
              </w:rPr>
            </w:pPr>
            <w:del w:id="2749"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750"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751"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752"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753"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754"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75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75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757"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758"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759"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760"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761" w:author="ZTE" w:date="2022-02-26T15:35:57Z"/>
                <w:szCs w:val="18"/>
                <w:lang w:eastAsia="zh-CN"/>
              </w:rPr>
            </w:pPr>
            <w:del w:id="276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6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76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76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766" w:author="ZTE" w:date="2022-02-26T15:35:57Z"/>
                <w:szCs w:val="18"/>
                <w:lang w:eastAsia="zh-CN"/>
              </w:rPr>
            </w:pPr>
            <w:del w:id="2767"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768" w:author="ZTE" w:date="2022-02-26T15:35:57Z"/>
                <w:szCs w:val="18"/>
                <w:lang w:eastAsia="zh-CN"/>
              </w:rPr>
            </w:pPr>
            <w:del w:id="2769" w:author="ZTE" w:date="2022-02-26T15:35:57Z">
              <w:r>
                <w:rPr>
                  <w:rFonts w:cs="Arial"/>
                  <w:szCs w:val="18"/>
                  <w:lang w:eastAsia="ja-JP"/>
                </w:rPr>
                <w:delText>CA_n261(3A)</w:delText>
              </w:r>
            </w:del>
          </w:p>
        </w:tc>
        <w:tc>
          <w:tcPr>
            <w:tcW w:w="1387" w:type="dxa"/>
            <w:gridSpan w:val="2"/>
            <w:tcBorders>
              <w:top w:val="nil"/>
              <w:left w:val="single" w:color="auto" w:sz="4" w:space="0"/>
              <w:bottom w:val="single" w:color="auto" w:sz="4" w:space="0"/>
              <w:right w:val="single" w:color="auto" w:sz="4" w:space="0"/>
            </w:tcBorders>
          </w:tcPr>
          <w:p>
            <w:pPr>
              <w:pStyle w:val="68"/>
              <w:rPr>
                <w:del w:id="277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71" w:author="ZTE" w:date="2022-02-26T15:35:57Z"/>
        </w:trPr>
        <w:tc>
          <w:tcPr>
            <w:tcW w:w="1434" w:type="dxa"/>
            <w:gridSpan w:val="5"/>
            <w:tcBorders>
              <w:top w:val="nil"/>
              <w:left w:val="single" w:color="auto" w:sz="4" w:space="0"/>
              <w:bottom w:val="nil"/>
              <w:right w:val="single" w:color="auto" w:sz="4" w:space="0"/>
            </w:tcBorders>
          </w:tcPr>
          <w:p>
            <w:pPr>
              <w:pStyle w:val="68"/>
              <w:rPr>
                <w:del w:id="2772" w:author="ZTE" w:date="2022-02-26T15:35:57Z"/>
                <w:szCs w:val="18"/>
              </w:rPr>
            </w:pPr>
            <w:del w:id="2773" w:author="ZTE" w:date="2022-02-26T15:35:57Z">
              <w:r>
                <w:rPr>
                  <w:rFonts w:cs="Arial"/>
                  <w:color w:val="000000"/>
                  <w:szCs w:val="18"/>
                </w:rPr>
                <w:delText>CA_n2A-n261(4A)</w:delText>
              </w:r>
            </w:del>
          </w:p>
        </w:tc>
        <w:tc>
          <w:tcPr>
            <w:tcW w:w="1716" w:type="dxa"/>
            <w:gridSpan w:val="6"/>
            <w:tcBorders>
              <w:top w:val="nil"/>
              <w:left w:val="single" w:color="auto" w:sz="4" w:space="0"/>
              <w:bottom w:val="nil"/>
              <w:right w:val="single" w:color="auto" w:sz="4" w:space="0"/>
            </w:tcBorders>
          </w:tcPr>
          <w:p>
            <w:pPr>
              <w:pStyle w:val="68"/>
              <w:rPr>
                <w:del w:id="2774" w:author="ZTE" w:date="2022-02-26T15:35:57Z"/>
                <w:szCs w:val="18"/>
              </w:rPr>
            </w:pPr>
            <w:del w:id="2775" w:author="ZTE" w:date="2022-02-26T15:35:57Z">
              <w:r>
                <w:rPr>
                  <w:rFonts w:cs="Arial"/>
                  <w:color w:val="000000"/>
                  <w:szCs w:val="18"/>
                </w:rPr>
                <w:delText>CA_n2A-n261A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776" w:author="ZTE" w:date="2022-02-26T15:35:57Z"/>
                <w:szCs w:val="18"/>
                <w:lang w:eastAsia="zh-CN"/>
              </w:rPr>
            </w:pPr>
            <w:del w:id="2777"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778" w:author="ZTE" w:date="2022-02-26T15:35:57Z"/>
                <w:szCs w:val="18"/>
                <w:lang w:eastAsia="zh-CN"/>
              </w:rPr>
            </w:pPr>
            <w:del w:id="277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780" w:author="ZTE" w:date="2022-02-26T15:35:57Z"/>
                <w:szCs w:val="18"/>
              </w:rPr>
            </w:pPr>
            <w:del w:id="278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782" w:author="ZTE" w:date="2022-02-26T15:35:57Z"/>
                <w:szCs w:val="18"/>
              </w:rPr>
            </w:pPr>
            <w:del w:id="2783"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784" w:author="ZTE" w:date="2022-02-26T15:35:57Z"/>
                <w:szCs w:val="18"/>
              </w:rPr>
            </w:pPr>
            <w:del w:id="2785"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78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78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78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789"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79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79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79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79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794"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79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796"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797" w:author="ZTE" w:date="2022-02-26T15:35:57Z"/>
                <w:szCs w:val="18"/>
                <w:lang w:eastAsia="zh-CN"/>
              </w:rPr>
            </w:pPr>
            <w:del w:id="279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9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80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80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802" w:author="ZTE" w:date="2022-02-26T15:35:57Z"/>
                <w:szCs w:val="18"/>
                <w:lang w:eastAsia="zh-CN"/>
              </w:rPr>
            </w:pPr>
            <w:del w:id="2803"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804" w:author="ZTE" w:date="2022-02-26T15:35:57Z"/>
                <w:szCs w:val="18"/>
                <w:lang w:eastAsia="zh-CN"/>
              </w:rPr>
            </w:pPr>
            <w:del w:id="2805" w:author="ZTE" w:date="2022-02-26T15:35:57Z">
              <w:r>
                <w:rPr>
                  <w:szCs w:val="18"/>
                  <w:lang w:eastAsia="ja-JP"/>
                </w:rPr>
                <w:delText>CA_n261(4A)</w:delText>
              </w:r>
            </w:del>
          </w:p>
        </w:tc>
        <w:tc>
          <w:tcPr>
            <w:tcW w:w="1387" w:type="dxa"/>
            <w:gridSpan w:val="2"/>
            <w:tcBorders>
              <w:top w:val="nil"/>
              <w:left w:val="single" w:color="auto" w:sz="4" w:space="0"/>
              <w:bottom w:val="single" w:color="auto" w:sz="4" w:space="0"/>
              <w:right w:val="single" w:color="auto" w:sz="4" w:space="0"/>
            </w:tcBorders>
          </w:tcPr>
          <w:p>
            <w:pPr>
              <w:pStyle w:val="68"/>
              <w:rPr>
                <w:del w:id="280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07" w:author="ZTE" w:date="2022-02-26T15:35:57Z"/>
        </w:trPr>
        <w:tc>
          <w:tcPr>
            <w:tcW w:w="1434" w:type="dxa"/>
            <w:gridSpan w:val="5"/>
            <w:tcBorders>
              <w:top w:val="nil"/>
              <w:left w:val="single" w:color="auto" w:sz="4" w:space="0"/>
              <w:bottom w:val="nil"/>
              <w:right w:val="single" w:color="auto" w:sz="4" w:space="0"/>
            </w:tcBorders>
          </w:tcPr>
          <w:p>
            <w:pPr>
              <w:pStyle w:val="68"/>
              <w:rPr>
                <w:del w:id="2808" w:author="ZTE" w:date="2022-02-26T15:35:57Z"/>
                <w:szCs w:val="18"/>
              </w:rPr>
            </w:pPr>
            <w:del w:id="2809" w:author="ZTE" w:date="2022-02-26T15:35:57Z">
              <w:r>
                <w:rPr>
                  <w:rFonts w:cs="Arial"/>
                  <w:color w:val="000000"/>
                  <w:szCs w:val="18"/>
                </w:rPr>
                <w:delText>CA_n2A-n261(A-G)</w:delText>
              </w:r>
            </w:del>
          </w:p>
        </w:tc>
        <w:tc>
          <w:tcPr>
            <w:tcW w:w="1716" w:type="dxa"/>
            <w:gridSpan w:val="6"/>
            <w:tcBorders>
              <w:top w:val="nil"/>
              <w:left w:val="single" w:color="auto" w:sz="4" w:space="0"/>
              <w:bottom w:val="nil"/>
              <w:right w:val="single" w:color="auto" w:sz="4" w:space="0"/>
            </w:tcBorders>
          </w:tcPr>
          <w:p>
            <w:pPr>
              <w:pStyle w:val="68"/>
              <w:rPr>
                <w:del w:id="2810" w:author="ZTE" w:date="2022-02-26T15:35:57Z"/>
                <w:szCs w:val="18"/>
              </w:rPr>
            </w:pPr>
            <w:del w:id="2811" w:author="ZTE" w:date="2022-02-26T15:35:57Z">
              <w:r>
                <w:rPr>
                  <w:szCs w:val="18"/>
                </w:rPr>
                <w:delText>CA_n2A-n261A</w:delText>
              </w:r>
            </w:del>
          </w:p>
          <w:p>
            <w:pPr>
              <w:pStyle w:val="68"/>
              <w:rPr>
                <w:del w:id="2812" w:author="ZTE" w:date="2022-02-26T15:35:57Z"/>
                <w:szCs w:val="18"/>
              </w:rPr>
            </w:pPr>
            <w:del w:id="2813" w:author="ZTE" w:date="2022-02-26T15:35:57Z">
              <w:r>
                <w:rPr>
                  <w:szCs w:val="18"/>
                </w:rPr>
                <w:delText>CA_n2A-n261G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814" w:author="ZTE" w:date="2022-02-26T15:35:57Z"/>
                <w:szCs w:val="18"/>
                <w:lang w:eastAsia="zh-CN"/>
              </w:rPr>
            </w:pPr>
            <w:del w:id="2815"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816" w:author="ZTE" w:date="2022-02-26T15:35:57Z"/>
                <w:szCs w:val="18"/>
                <w:lang w:eastAsia="zh-CN"/>
              </w:rPr>
            </w:pPr>
            <w:del w:id="281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818" w:author="ZTE" w:date="2022-02-26T15:35:57Z"/>
                <w:szCs w:val="18"/>
              </w:rPr>
            </w:pPr>
            <w:del w:id="2819"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820" w:author="ZTE" w:date="2022-02-26T15:35:57Z"/>
                <w:szCs w:val="18"/>
              </w:rPr>
            </w:pPr>
            <w:del w:id="2821"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822" w:author="ZTE" w:date="2022-02-26T15:35:57Z"/>
                <w:szCs w:val="18"/>
              </w:rPr>
            </w:pPr>
            <w:del w:id="2823"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82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82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826"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827"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82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82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83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83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832"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833"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834"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835" w:author="ZTE" w:date="2022-02-26T15:35:57Z"/>
                <w:szCs w:val="18"/>
                <w:lang w:eastAsia="zh-CN"/>
              </w:rPr>
            </w:pPr>
            <w:del w:id="283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3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83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83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840" w:author="ZTE" w:date="2022-02-26T15:35:57Z"/>
                <w:szCs w:val="18"/>
                <w:lang w:eastAsia="zh-CN"/>
              </w:rPr>
            </w:pPr>
            <w:del w:id="2841"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842" w:author="ZTE" w:date="2022-02-26T15:35:57Z"/>
                <w:szCs w:val="18"/>
                <w:lang w:eastAsia="zh-CN"/>
              </w:rPr>
            </w:pPr>
            <w:del w:id="2843" w:author="ZTE" w:date="2022-02-26T15:35:57Z">
              <w:r>
                <w:rPr>
                  <w:rFonts w:cs="Arial"/>
                  <w:szCs w:val="18"/>
                  <w:lang w:eastAsia="ja-JP"/>
                </w:rPr>
                <w:delText>CA_n261(A-G)</w:delText>
              </w:r>
            </w:del>
          </w:p>
        </w:tc>
        <w:tc>
          <w:tcPr>
            <w:tcW w:w="1387" w:type="dxa"/>
            <w:gridSpan w:val="2"/>
            <w:tcBorders>
              <w:top w:val="nil"/>
              <w:left w:val="single" w:color="auto" w:sz="4" w:space="0"/>
              <w:bottom w:val="single" w:color="auto" w:sz="4" w:space="0"/>
              <w:right w:val="single" w:color="auto" w:sz="4" w:space="0"/>
            </w:tcBorders>
          </w:tcPr>
          <w:p>
            <w:pPr>
              <w:pStyle w:val="68"/>
              <w:rPr>
                <w:del w:id="284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45" w:author="ZTE" w:date="2022-02-26T15:35:57Z"/>
        </w:trPr>
        <w:tc>
          <w:tcPr>
            <w:tcW w:w="1434" w:type="dxa"/>
            <w:gridSpan w:val="5"/>
            <w:tcBorders>
              <w:top w:val="nil"/>
              <w:left w:val="single" w:color="auto" w:sz="4" w:space="0"/>
              <w:bottom w:val="nil"/>
              <w:right w:val="single" w:color="auto" w:sz="4" w:space="0"/>
            </w:tcBorders>
          </w:tcPr>
          <w:p>
            <w:pPr>
              <w:pStyle w:val="68"/>
              <w:rPr>
                <w:del w:id="2846" w:author="ZTE" w:date="2022-02-26T15:35:57Z"/>
                <w:szCs w:val="18"/>
              </w:rPr>
            </w:pPr>
            <w:del w:id="2847" w:author="ZTE" w:date="2022-02-26T15:35:57Z">
              <w:r>
                <w:rPr>
                  <w:szCs w:val="18"/>
                </w:rPr>
                <w:delText>CA_n2A-n261(A-H)</w:delText>
              </w:r>
            </w:del>
          </w:p>
        </w:tc>
        <w:tc>
          <w:tcPr>
            <w:tcW w:w="1716" w:type="dxa"/>
            <w:gridSpan w:val="6"/>
            <w:tcBorders>
              <w:top w:val="nil"/>
              <w:left w:val="single" w:color="auto" w:sz="4" w:space="0"/>
              <w:bottom w:val="nil"/>
              <w:right w:val="single" w:color="auto" w:sz="4" w:space="0"/>
            </w:tcBorders>
          </w:tcPr>
          <w:p>
            <w:pPr>
              <w:pStyle w:val="68"/>
              <w:rPr>
                <w:del w:id="2848" w:author="ZTE" w:date="2022-02-26T15:35:57Z"/>
                <w:szCs w:val="18"/>
              </w:rPr>
            </w:pPr>
            <w:del w:id="2849" w:author="ZTE" w:date="2022-02-26T15:35:57Z">
              <w:r>
                <w:rPr>
                  <w:szCs w:val="18"/>
                </w:rPr>
                <w:delText>CA_n2A-n261A</w:delText>
              </w:r>
            </w:del>
          </w:p>
          <w:p>
            <w:pPr>
              <w:pStyle w:val="68"/>
              <w:rPr>
                <w:del w:id="2850" w:author="ZTE" w:date="2022-02-26T15:35:57Z"/>
                <w:szCs w:val="18"/>
              </w:rPr>
            </w:pPr>
            <w:del w:id="2851" w:author="ZTE" w:date="2022-02-26T15:35:57Z">
              <w:r>
                <w:rPr>
                  <w:szCs w:val="18"/>
                </w:rPr>
                <w:delText>CA_n2A-n261G</w:delText>
              </w:r>
            </w:del>
          </w:p>
          <w:p>
            <w:pPr>
              <w:pStyle w:val="68"/>
              <w:rPr>
                <w:del w:id="2852" w:author="ZTE" w:date="2022-02-26T15:35:57Z"/>
                <w:szCs w:val="18"/>
              </w:rPr>
            </w:pPr>
            <w:del w:id="2853" w:author="ZTE" w:date="2022-02-26T15:35:57Z">
              <w:r>
                <w:rPr>
                  <w:szCs w:val="18"/>
                </w:rPr>
                <w:delText>CA_n2A-n261H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854" w:author="ZTE" w:date="2022-02-26T15:35:57Z"/>
                <w:szCs w:val="18"/>
                <w:lang w:eastAsia="zh-CN"/>
              </w:rPr>
            </w:pPr>
            <w:del w:id="2855"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856" w:author="ZTE" w:date="2022-02-26T15:35:57Z"/>
                <w:szCs w:val="18"/>
                <w:lang w:eastAsia="zh-CN"/>
              </w:rPr>
            </w:pPr>
            <w:del w:id="285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858" w:author="ZTE" w:date="2022-02-26T15:35:57Z"/>
                <w:szCs w:val="18"/>
              </w:rPr>
            </w:pPr>
            <w:del w:id="2859"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860" w:author="ZTE" w:date="2022-02-26T15:35:57Z"/>
                <w:szCs w:val="18"/>
              </w:rPr>
            </w:pPr>
            <w:del w:id="2861"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862" w:author="ZTE" w:date="2022-02-26T15:35:57Z"/>
                <w:szCs w:val="18"/>
              </w:rPr>
            </w:pPr>
            <w:del w:id="2863"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86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86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866"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867"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86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86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87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87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872"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873"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874"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875" w:author="ZTE" w:date="2022-02-26T15:35:57Z"/>
                <w:szCs w:val="18"/>
                <w:lang w:eastAsia="zh-CN"/>
              </w:rPr>
            </w:pPr>
            <w:del w:id="287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7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87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87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880" w:author="ZTE" w:date="2022-02-26T15:35:57Z"/>
                <w:szCs w:val="18"/>
                <w:lang w:eastAsia="zh-CN"/>
              </w:rPr>
            </w:pPr>
            <w:del w:id="2881"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882" w:author="ZTE" w:date="2022-02-26T15:35:57Z"/>
                <w:szCs w:val="18"/>
                <w:lang w:eastAsia="zh-CN"/>
              </w:rPr>
            </w:pPr>
            <w:del w:id="2883" w:author="ZTE" w:date="2022-02-26T15:35:57Z">
              <w:r>
                <w:rPr>
                  <w:rFonts w:cs="Arial"/>
                  <w:szCs w:val="18"/>
                  <w:lang w:eastAsia="ja-JP"/>
                </w:rPr>
                <w:delText>CA_n261(A-H)</w:delText>
              </w:r>
            </w:del>
          </w:p>
        </w:tc>
        <w:tc>
          <w:tcPr>
            <w:tcW w:w="1387" w:type="dxa"/>
            <w:gridSpan w:val="2"/>
            <w:tcBorders>
              <w:top w:val="nil"/>
              <w:left w:val="single" w:color="auto" w:sz="4" w:space="0"/>
              <w:bottom w:val="single" w:color="auto" w:sz="4" w:space="0"/>
              <w:right w:val="single" w:color="auto" w:sz="4" w:space="0"/>
            </w:tcBorders>
          </w:tcPr>
          <w:p>
            <w:pPr>
              <w:pStyle w:val="68"/>
              <w:rPr>
                <w:del w:id="288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85" w:author="ZTE" w:date="2022-02-26T15:35:57Z"/>
        </w:trPr>
        <w:tc>
          <w:tcPr>
            <w:tcW w:w="1434" w:type="dxa"/>
            <w:gridSpan w:val="5"/>
            <w:tcBorders>
              <w:top w:val="nil"/>
              <w:left w:val="single" w:color="auto" w:sz="4" w:space="0"/>
              <w:bottom w:val="nil"/>
              <w:right w:val="single" w:color="auto" w:sz="4" w:space="0"/>
            </w:tcBorders>
          </w:tcPr>
          <w:p>
            <w:pPr>
              <w:pStyle w:val="68"/>
              <w:rPr>
                <w:del w:id="2886" w:author="ZTE" w:date="2022-02-26T15:35:57Z"/>
                <w:szCs w:val="18"/>
              </w:rPr>
            </w:pPr>
            <w:del w:id="2887" w:author="ZTE" w:date="2022-02-26T15:35:57Z">
              <w:r>
                <w:rPr>
                  <w:szCs w:val="18"/>
                </w:rPr>
                <w:delText>CA_n2A-n261(A-I)</w:delText>
              </w:r>
            </w:del>
          </w:p>
        </w:tc>
        <w:tc>
          <w:tcPr>
            <w:tcW w:w="1716" w:type="dxa"/>
            <w:gridSpan w:val="6"/>
            <w:tcBorders>
              <w:top w:val="nil"/>
              <w:left w:val="single" w:color="auto" w:sz="4" w:space="0"/>
              <w:bottom w:val="nil"/>
              <w:right w:val="single" w:color="auto" w:sz="4" w:space="0"/>
            </w:tcBorders>
          </w:tcPr>
          <w:p>
            <w:pPr>
              <w:pStyle w:val="68"/>
              <w:rPr>
                <w:del w:id="2888" w:author="ZTE" w:date="2022-02-26T15:35:57Z"/>
                <w:szCs w:val="18"/>
              </w:rPr>
            </w:pPr>
            <w:del w:id="2889" w:author="ZTE" w:date="2022-02-26T15:35:57Z">
              <w:r>
                <w:rPr>
                  <w:szCs w:val="18"/>
                </w:rPr>
                <w:delText>CA_n2A-n261A</w:delText>
              </w:r>
            </w:del>
          </w:p>
          <w:p>
            <w:pPr>
              <w:pStyle w:val="68"/>
              <w:rPr>
                <w:del w:id="2890" w:author="ZTE" w:date="2022-02-26T15:35:57Z"/>
                <w:szCs w:val="18"/>
              </w:rPr>
            </w:pPr>
            <w:del w:id="2891" w:author="ZTE" w:date="2022-02-26T15:35:57Z">
              <w:r>
                <w:rPr>
                  <w:szCs w:val="18"/>
                </w:rPr>
                <w:delText>CA_n2A-n261G</w:delText>
              </w:r>
            </w:del>
          </w:p>
          <w:p>
            <w:pPr>
              <w:pStyle w:val="68"/>
              <w:rPr>
                <w:del w:id="2892" w:author="ZTE" w:date="2022-02-26T15:35:57Z"/>
                <w:szCs w:val="18"/>
              </w:rPr>
            </w:pPr>
            <w:del w:id="2893" w:author="ZTE" w:date="2022-02-26T15:35:57Z">
              <w:r>
                <w:rPr>
                  <w:szCs w:val="18"/>
                </w:rPr>
                <w:delText>CA_n2A-n261H</w:delText>
              </w:r>
            </w:del>
          </w:p>
          <w:p>
            <w:pPr>
              <w:pStyle w:val="68"/>
              <w:rPr>
                <w:del w:id="2894" w:author="ZTE" w:date="2022-02-26T15:35:57Z"/>
                <w:szCs w:val="18"/>
              </w:rPr>
            </w:pPr>
            <w:del w:id="2895" w:author="ZTE" w:date="2022-02-26T15:35:57Z">
              <w:r>
                <w:rPr>
                  <w:szCs w:val="18"/>
                </w:rPr>
                <w:delText>CA_n2A-n261I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896" w:author="ZTE" w:date="2022-02-26T15:35:57Z"/>
                <w:szCs w:val="18"/>
                <w:lang w:eastAsia="zh-CN"/>
              </w:rPr>
            </w:pPr>
            <w:del w:id="2897"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898" w:author="ZTE" w:date="2022-02-26T15:35:57Z"/>
                <w:szCs w:val="18"/>
                <w:lang w:eastAsia="zh-CN"/>
              </w:rPr>
            </w:pPr>
            <w:del w:id="289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900" w:author="ZTE" w:date="2022-02-26T15:35:57Z"/>
                <w:szCs w:val="18"/>
              </w:rPr>
            </w:pPr>
            <w:del w:id="290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902" w:author="ZTE" w:date="2022-02-26T15:35:57Z"/>
                <w:szCs w:val="18"/>
              </w:rPr>
            </w:pPr>
            <w:del w:id="2903"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904" w:author="ZTE" w:date="2022-02-26T15:35:57Z"/>
                <w:szCs w:val="18"/>
              </w:rPr>
            </w:pPr>
            <w:del w:id="2905"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90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90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90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909"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91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91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91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91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914"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91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916"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917" w:author="ZTE" w:date="2022-02-26T15:35:57Z"/>
                <w:szCs w:val="18"/>
                <w:lang w:eastAsia="zh-CN"/>
              </w:rPr>
            </w:pPr>
            <w:del w:id="291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1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92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92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922" w:author="ZTE" w:date="2022-02-26T15:35:57Z"/>
                <w:szCs w:val="18"/>
                <w:lang w:eastAsia="zh-CN"/>
              </w:rPr>
            </w:pPr>
            <w:del w:id="2923"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924" w:author="ZTE" w:date="2022-02-26T15:35:57Z"/>
                <w:szCs w:val="18"/>
                <w:lang w:eastAsia="zh-CN"/>
              </w:rPr>
            </w:pPr>
            <w:del w:id="2925" w:author="ZTE" w:date="2022-02-26T15:35:57Z">
              <w:r>
                <w:rPr>
                  <w:rFonts w:cs="Arial"/>
                  <w:szCs w:val="18"/>
                  <w:lang w:eastAsia="ja-JP"/>
                </w:rPr>
                <w:delText>CA_n261(A-I)</w:delText>
              </w:r>
            </w:del>
          </w:p>
        </w:tc>
        <w:tc>
          <w:tcPr>
            <w:tcW w:w="1387" w:type="dxa"/>
            <w:gridSpan w:val="2"/>
            <w:tcBorders>
              <w:top w:val="nil"/>
              <w:left w:val="single" w:color="auto" w:sz="4" w:space="0"/>
              <w:bottom w:val="single" w:color="auto" w:sz="4" w:space="0"/>
              <w:right w:val="single" w:color="auto" w:sz="4" w:space="0"/>
            </w:tcBorders>
          </w:tcPr>
          <w:p>
            <w:pPr>
              <w:pStyle w:val="68"/>
              <w:rPr>
                <w:del w:id="292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27" w:author="ZTE" w:date="2022-02-26T15:35:57Z"/>
        </w:trPr>
        <w:tc>
          <w:tcPr>
            <w:tcW w:w="1434" w:type="dxa"/>
            <w:gridSpan w:val="5"/>
            <w:tcBorders>
              <w:top w:val="nil"/>
              <w:left w:val="single" w:color="auto" w:sz="4" w:space="0"/>
              <w:bottom w:val="nil"/>
              <w:right w:val="single" w:color="auto" w:sz="4" w:space="0"/>
            </w:tcBorders>
          </w:tcPr>
          <w:p>
            <w:pPr>
              <w:pStyle w:val="68"/>
              <w:rPr>
                <w:del w:id="2928" w:author="ZTE" w:date="2022-02-26T15:35:57Z"/>
                <w:szCs w:val="18"/>
              </w:rPr>
            </w:pPr>
            <w:del w:id="2929" w:author="ZTE" w:date="2022-02-26T15:35:57Z">
              <w:r>
                <w:rPr>
                  <w:szCs w:val="18"/>
                </w:rPr>
                <w:delText>CA_n2A-n261(A-J)</w:delText>
              </w:r>
            </w:del>
          </w:p>
        </w:tc>
        <w:tc>
          <w:tcPr>
            <w:tcW w:w="1716" w:type="dxa"/>
            <w:gridSpan w:val="6"/>
            <w:tcBorders>
              <w:top w:val="nil"/>
              <w:left w:val="single" w:color="auto" w:sz="4" w:space="0"/>
              <w:bottom w:val="nil"/>
              <w:right w:val="single" w:color="auto" w:sz="4" w:space="0"/>
            </w:tcBorders>
          </w:tcPr>
          <w:p>
            <w:pPr>
              <w:pStyle w:val="68"/>
              <w:rPr>
                <w:del w:id="2930" w:author="ZTE" w:date="2022-02-26T15:35:57Z"/>
                <w:szCs w:val="18"/>
              </w:rPr>
            </w:pPr>
            <w:del w:id="2931" w:author="ZTE" w:date="2022-02-26T15:35:57Z">
              <w:r>
                <w:rPr>
                  <w:szCs w:val="18"/>
                </w:rPr>
                <w:delText>CA_n2A-n261A</w:delText>
              </w:r>
            </w:del>
          </w:p>
          <w:p>
            <w:pPr>
              <w:pStyle w:val="68"/>
              <w:rPr>
                <w:del w:id="2932" w:author="ZTE" w:date="2022-02-26T15:35:57Z"/>
                <w:szCs w:val="18"/>
              </w:rPr>
            </w:pPr>
            <w:del w:id="2933" w:author="ZTE" w:date="2022-02-26T15:35:57Z">
              <w:r>
                <w:rPr>
                  <w:szCs w:val="18"/>
                </w:rPr>
                <w:delText>CA_n2A-n261G</w:delText>
              </w:r>
            </w:del>
          </w:p>
          <w:p>
            <w:pPr>
              <w:pStyle w:val="68"/>
              <w:rPr>
                <w:del w:id="2934" w:author="ZTE" w:date="2022-02-26T15:35:57Z"/>
                <w:szCs w:val="18"/>
              </w:rPr>
            </w:pPr>
            <w:del w:id="2935" w:author="ZTE" w:date="2022-02-26T15:35:57Z">
              <w:r>
                <w:rPr>
                  <w:szCs w:val="18"/>
                </w:rPr>
                <w:delText>CA_n2A-n261H</w:delText>
              </w:r>
            </w:del>
          </w:p>
          <w:p>
            <w:pPr>
              <w:pStyle w:val="68"/>
              <w:rPr>
                <w:del w:id="2936" w:author="ZTE" w:date="2022-02-26T15:35:57Z"/>
                <w:szCs w:val="18"/>
              </w:rPr>
            </w:pPr>
            <w:del w:id="2937" w:author="ZTE" w:date="2022-02-26T15:35:57Z">
              <w:r>
                <w:rPr>
                  <w:szCs w:val="18"/>
                </w:rPr>
                <w:delText>CA_n2A-n261I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938" w:author="ZTE" w:date="2022-02-26T15:35:57Z"/>
                <w:szCs w:val="18"/>
                <w:lang w:eastAsia="zh-CN"/>
              </w:rPr>
            </w:pPr>
            <w:del w:id="2939"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940" w:author="ZTE" w:date="2022-02-26T15:35:57Z"/>
                <w:szCs w:val="18"/>
                <w:lang w:eastAsia="zh-CN"/>
              </w:rPr>
            </w:pPr>
            <w:del w:id="294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942" w:author="ZTE" w:date="2022-02-26T15:35:57Z"/>
                <w:szCs w:val="18"/>
              </w:rPr>
            </w:pPr>
            <w:del w:id="2943"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944" w:author="ZTE" w:date="2022-02-26T15:35:57Z"/>
                <w:szCs w:val="18"/>
              </w:rPr>
            </w:pPr>
            <w:del w:id="2945"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946" w:author="ZTE" w:date="2022-02-26T15:35:57Z"/>
                <w:szCs w:val="18"/>
              </w:rPr>
            </w:pPr>
            <w:del w:id="2947"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94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94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950"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951"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952"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95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95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95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956"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957"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2958"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2959" w:author="ZTE" w:date="2022-02-26T15:35:57Z"/>
                <w:szCs w:val="18"/>
                <w:lang w:eastAsia="zh-CN"/>
              </w:rPr>
            </w:pPr>
            <w:del w:id="296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6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296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296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964" w:author="ZTE" w:date="2022-02-26T15:35:57Z"/>
                <w:szCs w:val="18"/>
                <w:lang w:eastAsia="zh-CN"/>
              </w:rPr>
            </w:pPr>
            <w:del w:id="2965"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2966" w:author="ZTE" w:date="2022-02-26T15:35:57Z"/>
                <w:szCs w:val="18"/>
                <w:lang w:eastAsia="zh-CN"/>
              </w:rPr>
            </w:pPr>
            <w:del w:id="2967" w:author="ZTE" w:date="2022-02-26T15:35:57Z">
              <w:r>
                <w:rPr>
                  <w:rFonts w:cs="Arial"/>
                  <w:szCs w:val="18"/>
                  <w:lang w:eastAsia="ja-JP"/>
                </w:rPr>
                <w:delText>CA_n261(A-J)</w:delText>
              </w:r>
            </w:del>
          </w:p>
        </w:tc>
        <w:tc>
          <w:tcPr>
            <w:tcW w:w="1387" w:type="dxa"/>
            <w:gridSpan w:val="2"/>
            <w:tcBorders>
              <w:top w:val="nil"/>
              <w:left w:val="single" w:color="auto" w:sz="4" w:space="0"/>
              <w:bottom w:val="single" w:color="auto" w:sz="4" w:space="0"/>
              <w:right w:val="single" w:color="auto" w:sz="4" w:space="0"/>
            </w:tcBorders>
          </w:tcPr>
          <w:p>
            <w:pPr>
              <w:pStyle w:val="68"/>
              <w:rPr>
                <w:del w:id="296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69" w:author="ZTE" w:date="2022-02-26T15:35:57Z"/>
        </w:trPr>
        <w:tc>
          <w:tcPr>
            <w:tcW w:w="1434" w:type="dxa"/>
            <w:gridSpan w:val="5"/>
            <w:tcBorders>
              <w:top w:val="nil"/>
              <w:left w:val="single" w:color="auto" w:sz="4" w:space="0"/>
              <w:bottom w:val="nil"/>
              <w:right w:val="single" w:color="auto" w:sz="4" w:space="0"/>
            </w:tcBorders>
          </w:tcPr>
          <w:p>
            <w:pPr>
              <w:pStyle w:val="68"/>
              <w:rPr>
                <w:del w:id="2970" w:author="ZTE" w:date="2022-02-26T15:35:57Z"/>
                <w:szCs w:val="18"/>
              </w:rPr>
            </w:pPr>
            <w:del w:id="2971" w:author="ZTE" w:date="2022-02-26T15:35:57Z">
              <w:r>
                <w:rPr>
                  <w:rFonts w:cs="Arial"/>
                  <w:color w:val="000000"/>
                  <w:szCs w:val="18"/>
                </w:rPr>
                <w:delText>CA_n2A-n261(A-K)</w:delText>
              </w:r>
            </w:del>
          </w:p>
        </w:tc>
        <w:tc>
          <w:tcPr>
            <w:tcW w:w="1716" w:type="dxa"/>
            <w:gridSpan w:val="6"/>
            <w:tcBorders>
              <w:top w:val="nil"/>
              <w:left w:val="single" w:color="auto" w:sz="4" w:space="0"/>
              <w:bottom w:val="nil"/>
              <w:right w:val="single" w:color="auto" w:sz="4" w:space="0"/>
            </w:tcBorders>
          </w:tcPr>
          <w:p>
            <w:pPr>
              <w:pStyle w:val="68"/>
              <w:rPr>
                <w:del w:id="2972" w:author="ZTE" w:date="2022-02-26T15:35:57Z"/>
                <w:szCs w:val="18"/>
              </w:rPr>
            </w:pPr>
            <w:del w:id="2973" w:author="ZTE" w:date="2022-02-26T15:35:57Z">
              <w:r>
                <w:rPr>
                  <w:szCs w:val="18"/>
                </w:rPr>
                <w:delText>CA_n2A-n261A</w:delText>
              </w:r>
            </w:del>
          </w:p>
          <w:p>
            <w:pPr>
              <w:pStyle w:val="68"/>
              <w:rPr>
                <w:del w:id="2974" w:author="ZTE" w:date="2022-02-26T15:35:57Z"/>
                <w:szCs w:val="18"/>
              </w:rPr>
            </w:pPr>
            <w:del w:id="2975" w:author="ZTE" w:date="2022-02-26T15:35:57Z">
              <w:r>
                <w:rPr>
                  <w:szCs w:val="18"/>
                </w:rPr>
                <w:delText>CA_n2A-n261G</w:delText>
              </w:r>
            </w:del>
          </w:p>
          <w:p>
            <w:pPr>
              <w:pStyle w:val="68"/>
              <w:rPr>
                <w:del w:id="2976" w:author="ZTE" w:date="2022-02-26T15:35:57Z"/>
                <w:szCs w:val="18"/>
              </w:rPr>
            </w:pPr>
            <w:del w:id="2977" w:author="ZTE" w:date="2022-02-26T15:35:57Z">
              <w:r>
                <w:rPr>
                  <w:szCs w:val="18"/>
                </w:rPr>
                <w:delText>CA_n2A-n261H</w:delText>
              </w:r>
            </w:del>
          </w:p>
          <w:p>
            <w:pPr>
              <w:pStyle w:val="68"/>
              <w:rPr>
                <w:del w:id="2978" w:author="ZTE" w:date="2022-02-26T15:35:57Z"/>
                <w:szCs w:val="18"/>
              </w:rPr>
            </w:pPr>
            <w:del w:id="2979" w:author="ZTE" w:date="2022-02-26T15:35:57Z">
              <w:r>
                <w:rPr>
                  <w:szCs w:val="18"/>
                </w:rPr>
                <w:delText>CA_n2A-n261I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2980" w:author="ZTE" w:date="2022-02-26T15:35:57Z"/>
                <w:szCs w:val="18"/>
                <w:lang w:eastAsia="zh-CN"/>
              </w:rPr>
            </w:pPr>
            <w:del w:id="2981"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2982" w:author="ZTE" w:date="2022-02-26T15:35:57Z"/>
                <w:szCs w:val="18"/>
                <w:lang w:eastAsia="zh-CN"/>
              </w:rPr>
            </w:pPr>
            <w:del w:id="298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984" w:author="ZTE" w:date="2022-02-26T15:35:57Z"/>
                <w:szCs w:val="18"/>
              </w:rPr>
            </w:pPr>
            <w:del w:id="298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2986" w:author="ZTE" w:date="2022-02-26T15:35:57Z"/>
                <w:szCs w:val="18"/>
              </w:rPr>
            </w:pPr>
            <w:del w:id="2987"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2988" w:author="ZTE" w:date="2022-02-26T15:35:57Z"/>
                <w:szCs w:val="18"/>
              </w:rPr>
            </w:pPr>
            <w:del w:id="2989"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2990"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2991"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2992"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993"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2994"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99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299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2997"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2998"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999"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3000"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3001" w:author="ZTE" w:date="2022-02-26T15:35:57Z"/>
                <w:szCs w:val="18"/>
                <w:lang w:eastAsia="zh-CN"/>
              </w:rPr>
            </w:pPr>
            <w:del w:id="300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0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300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300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006" w:author="ZTE" w:date="2022-02-26T15:35:57Z"/>
                <w:szCs w:val="18"/>
                <w:lang w:eastAsia="zh-CN"/>
              </w:rPr>
            </w:pPr>
            <w:del w:id="3007"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3008" w:author="ZTE" w:date="2022-02-26T15:35:57Z"/>
                <w:szCs w:val="18"/>
                <w:lang w:eastAsia="zh-CN"/>
              </w:rPr>
            </w:pPr>
            <w:del w:id="3009" w:author="ZTE" w:date="2022-02-26T15:35:57Z">
              <w:r>
                <w:rPr>
                  <w:rFonts w:cs="Arial"/>
                  <w:szCs w:val="18"/>
                  <w:lang w:eastAsia="ja-JP"/>
                </w:rPr>
                <w:delText>CA_n261(A-K)</w:delText>
              </w:r>
            </w:del>
          </w:p>
        </w:tc>
        <w:tc>
          <w:tcPr>
            <w:tcW w:w="1387" w:type="dxa"/>
            <w:gridSpan w:val="2"/>
            <w:tcBorders>
              <w:top w:val="nil"/>
              <w:left w:val="single" w:color="auto" w:sz="4" w:space="0"/>
              <w:bottom w:val="single" w:color="auto" w:sz="4" w:space="0"/>
              <w:right w:val="single" w:color="auto" w:sz="4" w:space="0"/>
            </w:tcBorders>
          </w:tcPr>
          <w:p>
            <w:pPr>
              <w:pStyle w:val="68"/>
              <w:rPr>
                <w:del w:id="301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11" w:author="ZTE" w:date="2022-02-26T15:35:57Z"/>
        </w:trPr>
        <w:tc>
          <w:tcPr>
            <w:tcW w:w="1434" w:type="dxa"/>
            <w:gridSpan w:val="5"/>
            <w:tcBorders>
              <w:top w:val="nil"/>
              <w:left w:val="single" w:color="auto" w:sz="4" w:space="0"/>
              <w:bottom w:val="nil"/>
              <w:right w:val="single" w:color="auto" w:sz="4" w:space="0"/>
            </w:tcBorders>
          </w:tcPr>
          <w:p>
            <w:pPr>
              <w:pStyle w:val="68"/>
              <w:rPr>
                <w:del w:id="3012" w:author="ZTE" w:date="2022-02-26T15:35:57Z"/>
                <w:szCs w:val="18"/>
              </w:rPr>
            </w:pPr>
            <w:del w:id="3013" w:author="ZTE" w:date="2022-02-26T15:35:57Z">
              <w:r>
                <w:rPr>
                  <w:szCs w:val="18"/>
                </w:rPr>
                <w:delText>CA_n2A-n261(A-L)</w:delText>
              </w:r>
            </w:del>
          </w:p>
        </w:tc>
        <w:tc>
          <w:tcPr>
            <w:tcW w:w="1716" w:type="dxa"/>
            <w:gridSpan w:val="6"/>
            <w:tcBorders>
              <w:top w:val="nil"/>
              <w:left w:val="single" w:color="auto" w:sz="4" w:space="0"/>
              <w:bottom w:val="nil"/>
              <w:right w:val="single" w:color="auto" w:sz="4" w:space="0"/>
            </w:tcBorders>
          </w:tcPr>
          <w:p>
            <w:pPr>
              <w:pStyle w:val="68"/>
              <w:rPr>
                <w:del w:id="3014" w:author="ZTE" w:date="2022-02-26T15:35:57Z"/>
                <w:szCs w:val="18"/>
              </w:rPr>
            </w:pPr>
            <w:del w:id="3015" w:author="ZTE" w:date="2022-02-26T15:35:57Z">
              <w:r>
                <w:rPr>
                  <w:szCs w:val="18"/>
                </w:rPr>
                <w:delText>CA_n2A-n261A</w:delText>
              </w:r>
            </w:del>
          </w:p>
          <w:p>
            <w:pPr>
              <w:pStyle w:val="68"/>
              <w:rPr>
                <w:del w:id="3016" w:author="ZTE" w:date="2022-02-26T15:35:57Z"/>
                <w:szCs w:val="18"/>
              </w:rPr>
            </w:pPr>
            <w:del w:id="3017" w:author="ZTE" w:date="2022-02-26T15:35:57Z">
              <w:r>
                <w:rPr>
                  <w:szCs w:val="18"/>
                </w:rPr>
                <w:delText>CA_n2A-n261G</w:delText>
              </w:r>
            </w:del>
          </w:p>
          <w:p>
            <w:pPr>
              <w:pStyle w:val="68"/>
              <w:rPr>
                <w:del w:id="3018" w:author="ZTE" w:date="2022-02-26T15:35:57Z"/>
                <w:szCs w:val="18"/>
              </w:rPr>
            </w:pPr>
            <w:del w:id="3019" w:author="ZTE" w:date="2022-02-26T15:35:57Z">
              <w:r>
                <w:rPr>
                  <w:szCs w:val="18"/>
                </w:rPr>
                <w:delText>CA_n2A-n261H</w:delText>
              </w:r>
            </w:del>
          </w:p>
          <w:p>
            <w:pPr>
              <w:pStyle w:val="68"/>
              <w:rPr>
                <w:del w:id="3020" w:author="ZTE" w:date="2022-02-26T15:35:57Z"/>
                <w:szCs w:val="18"/>
              </w:rPr>
            </w:pPr>
            <w:del w:id="3021" w:author="ZTE" w:date="2022-02-26T15:35:57Z">
              <w:r>
                <w:rPr>
                  <w:szCs w:val="18"/>
                </w:rPr>
                <w:delText>CA_n2A-n261I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022" w:author="ZTE" w:date="2022-02-26T15:35:57Z"/>
                <w:szCs w:val="18"/>
                <w:lang w:eastAsia="zh-CN"/>
              </w:rPr>
            </w:pPr>
            <w:del w:id="3023"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3024" w:author="ZTE" w:date="2022-02-26T15:35:57Z"/>
                <w:szCs w:val="18"/>
                <w:lang w:eastAsia="zh-CN"/>
              </w:rPr>
            </w:pPr>
            <w:del w:id="302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026" w:author="ZTE" w:date="2022-02-26T15:35:57Z"/>
                <w:szCs w:val="18"/>
              </w:rPr>
            </w:pPr>
            <w:del w:id="3027"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028" w:author="ZTE" w:date="2022-02-26T15:35:57Z"/>
                <w:szCs w:val="18"/>
              </w:rPr>
            </w:pPr>
            <w:del w:id="3029"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3030" w:author="ZTE" w:date="2022-02-26T15:35:57Z"/>
                <w:szCs w:val="18"/>
              </w:rPr>
            </w:pPr>
            <w:del w:id="3031"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303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303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3034"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035"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3036"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303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303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03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3040"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304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3042"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3043" w:author="ZTE" w:date="2022-02-26T15:35:57Z"/>
                <w:szCs w:val="18"/>
                <w:lang w:eastAsia="zh-CN"/>
              </w:rPr>
            </w:pPr>
            <w:del w:id="304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4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304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304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048" w:author="ZTE" w:date="2022-02-26T15:35:57Z"/>
                <w:szCs w:val="18"/>
                <w:lang w:eastAsia="zh-CN"/>
              </w:rPr>
            </w:pPr>
            <w:del w:id="3049"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3050" w:author="ZTE" w:date="2022-02-26T15:35:57Z"/>
                <w:szCs w:val="18"/>
                <w:lang w:eastAsia="zh-CN"/>
              </w:rPr>
            </w:pPr>
            <w:del w:id="3051" w:author="ZTE" w:date="2022-02-26T15:35:57Z">
              <w:r>
                <w:rPr>
                  <w:rFonts w:cs="Arial"/>
                  <w:szCs w:val="18"/>
                  <w:lang w:eastAsia="ja-JP"/>
                </w:rPr>
                <w:delText>CA_n261(A-L)</w:delText>
              </w:r>
            </w:del>
          </w:p>
        </w:tc>
        <w:tc>
          <w:tcPr>
            <w:tcW w:w="1387" w:type="dxa"/>
            <w:gridSpan w:val="2"/>
            <w:tcBorders>
              <w:top w:val="nil"/>
              <w:left w:val="single" w:color="auto" w:sz="4" w:space="0"/>
              <w:bottom w:val="single" w:color="auto" w:sz="4" w:space="0"/>
              <w:right w:val="single" w:color="auto" w:sz="4" w:space="0"/>
            </w:tcBorders>
          </w:tcPr>
          <w:p>
            <w:pPr>
              <w:pStyle w:val="68"/>
              <w:rPr>
                <w:del w:id="305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53" w:author="ZTE" w:date="2022-02-26T15:35:57Z"/>
        </w:trPr>
        <w:tc>
          <w:tcPr>
            <w:tcW w:w="1434" w:type="dxa"/>
            <w:gridSpan w:val="5"/>
            <w:tcBorders>
              <w:top w:val="nil"/>
              <w:left w:val="single" w:color="auto" w:sz="4" w:space="0"/>
              <w:bottom w:val="nil"/>
              <w:right w:val="single" w:color="auto" w:sz="4" w:space="0"/>
            </w:tcBorders>
          </w:tcPr>
          <w:p>
            <w:pPr>
              <w:pStyle w:val="68"/>
              <w:rPr>
                <w:del w:id="3054" w:author="ZTE" w:date="2022-02-26T15:35:57Z"/>
                <w:szCs w:val="18"/>
              </w:rPr>
            </w:pPr>
            <w:del w:id="3055" w:author="ZTE" w:date="2022-02-26T15:35:57Z">
              <w:r>
                <w:rPr>
                  <w:szCs w:val="18"/>
                </w:rPr>
                <w:delText>CA_n2A-n261(G-H)</w:delText>
              </w:r>
            </w:del>
          </w:p>
        </w:tc>
        <w:tc>
          <w:tcPr>
            <w:tcW w:w="1716" w:type="dxa"/>
            <w:gridSpan w:val="6"/>
            <w:tcBorders>
              <w:top w:val="nil"/>
              <w:left w:val="single" w:color="auto" w:sz="4" w:space="0"/>
              <w:bottom w:val="nil"/>
              <w:right w:val="single" w:color="auto" w:sz="4" w:space="0"/>
            </w:tcBorders>
          </w:tcPr>
          <w:p>
            <w:pPr>
              <w:pStyle w:val="68"/>
              <w:rPr>
                <w:del w:id="3056" w:author="ZTE" w:date="2022-02-26T15:35:57Z"/>
                <w:szCs w:val="18"/>
              </w:rPr>
            </w:pPr>
            <w:del w:id="3057" w:author="ZTE" w:date="2022-02-26T15:35:57Z">
              <w:r>
                <w:rPr>
                  <w:szCs w:val="18"/>
                </w:rPr>
                <w:delText>CA_n2A-n261A</w:delText>
              </w:r>
            </w:del>
          </w:p>
          <w:p>
            <w:pPr>
              <w:pStyle w:val="68"/>
              <w:rPr>
                <w:del w:id="3058" w:author="ZTE" w:date="2022-02-26T15:35:57Z"/>
                <w:szCs w:val="18"/>
              </w:rPr>
            </w:pPr>
            <w:del w:id="3059" w:author="ZTE" w:date="2022-02-26T15:35:57Z">
              <w:r>
                <w:rPr>
                  <w:szCs w:val="18"/>
                </w:rPr>
                <w:delText>CA_n2A-n261G</w:delText>
              </w:r>
            </w:del>
          </w:p>
          <w:p>
            <w:pPr>
              <w:pStyle w:val="68"/>
              <w:rPr>
                <w:del w:id="3060" w:author="ZTE" w:date="2022-02-26T15:35:57Z"/>
                <w:szCs w:val="18"/>
              </w:rPr>
            </w:pPr>
            <w:del w:id="3061" w:author="ZTE" w:date="2022-02-26T15:35:57Z">
              <w:r>
                <w:rPr>
                  <w:szCs w:val="18"/>
                </w:rPr>
                <w:delText>CA_n2A-n261H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062" w:author="ZTE" w:date="2022-02-26T15:35:57Z"/>
                <w:szCs w:val="18"/>
                <w:lang w:eastAsia="zh-CN"/>
              </w:rPr>
            </w:pPr>
            <w:del w:id="3063"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3064" w:author="ZTE" w:date="2022-02-26T15:35:57Z"/>
                <w:szCs w:val="18"/>
                <w:lang w:eastAsia="zh-CN"/>
              </w:rPr>
            </w:pPr>
            <w:del w:id="306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066" w:author="ZTE" w:date="2022-02-26T15:35:57Z"/>
                <w:szCs w:val="18"/>
              </w:rPr>
            </w:pPr>
            <w:del w:id="3067"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068" w:author="ZTE" w:date="2022-02-26T15:35:57Z"/>
                <w:szCs w:val="18"/>
              </w:rPr>
            </w:pPr>
            <w:del w:id="3069"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3070" w:author="ZTE" w:date="2022-02-26T15:35:57Z"/>
                <w:szCs w:val="18"/>
              </w:rPr>
            </w:pPr>
            <w:del w:id="3071"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307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307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3074"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075"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3076"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307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307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07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3080"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308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3082"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3083" w:author="ZTE" w:date="2022-02-26T15:35:57Z"/>
                <w:szCs w:val="18"/>
                <w:lang w:eastAsia="zh-CN"/>
              </w:rPr>
            </w:pPr>
            <w:del w:id="308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8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308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308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088" w:author="ZTE" w:date="2022-02-26T15:35:57Z"/>
                <w:szCs w:val="18"/>
                <w:lang w:eastAsia="zh-CN"/>
              </w:rPr>
            </w:pPr>
            <w:del w:id="3089"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3090" w:author="ZTE" w:date="2022-02-26T15:35:57Z"/>
                <w:szCs w:val="18"/>
                <w:lang w:eastAsia="zh-CN"/>
              </w:rPr>
            </w:pPr>
            <w:del w:id="3091" w:author="ZTE" w:date="2022-02-26T15:35:57Z">
              <w:r>
                <w:rPr>
                  <w:rFonts w:cs="Arial"/>
                  <w:szCs w:val="18"/>
                  <w:lang w:eastAsia="ja-JP"/>
                </w:rPr>
                <w:delText>CA_n261(G-H)</w:delText>
              </w:r>
            </w:del>
          </w:p>
        </w:tc>
        <w:tc>
          <w:tcPr>
            <w:tcW w:w="1387" w:type="dxa"/>
            <w:gridSpan w:val="2"/>
            <w:tcBorders>
              <w:top w:val="nil"/>
              <w:left w:val="single" w:color="auto" w:sz="4" w:space="0"/>
              <w:bottom w:val="single" w:color="auto" w:sz="4" w:space="0"/>
              <w:right w:val="single" w:color="auto" w:sz="4" w:space="0"/>
            </w:tcBorders>
          </w:tcPr>
          <w:p>
            <w:pPr>
              <w:pStyle w:val="68"/>
              <w:rPr>
                <w:del w:id="309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93" w:author="ZTE" w:date="2022-02-26T15:35:57Z"/>
        </w:trPr>
        <w:tc>
          <w:tcPr>
            <w:tcW w:w="1434" w:type="dxa"/>
            <w:gridSpan w:val="5"/>
            <w:tcBorders>
              <w:top w:val="nil"/>
              <w:left w:val="single" w:color="auto" w:sz="4" w:space="0"/>
              <w:bottom w:val="nil"/>
              <w:right w:val="single" w:color="auto" w:sz="4" w:space="0"/>
            </w:tcBorders>
          </w:tcPr>
          <w:p>
            <w:pPr>
              <w:pStyle w:val="68"/>
              <w:rPr>
                <w:del w:id="3094" w:author="ZTE" w:date="2022-02-26T15:35:57Z"/>
                <w:szCs w:val="18"/>
              </w:rPr>
            </w:pPr>
            <w:del w:id="3095" w:author="ZTE" w:date="2022-02-26T15:35:57Z">
              <w:r>
                <w:rPr>
                  <w:szCs w:val="18"/>
                </w:rPr>
                <w:delText>CA_n2A-n261(H-I)</w:delText>
              </w:r>
            </w:del>
          </w:p>
        </w:tc>
        <w:tc>
          <w:tcPr>
            <w:tcW w:w="1716" w:type="dxa"/>
            <w:gridSpan w:val="6"/>
            <w:tcBorders>
              <w:top w:val="nil"/>
              <w:left w:val="single" w:color="auto" w:sz="4" w:space="0"/>
              <w:bottom w:val="nil"/>
              <w:right w:val="single" w:color="auto" w:sz="4" w:space="0"/>
            </w:tcBorders>
          </w:tcPr>
          <w:p>
            <w:pPr>
              <w:pStyle w:val="68"/>
              <w:rPr>
                <w:del w:id="3096" w:author="ZTE" w:date="2022-02-26T15:35:57Z"/>
                <w:szCs w:val="18"/>
              </w:rPr>
            </w:pPr>
            <w:del w:id="3097" w:author="ZTE" w:date="2022-02-26T15:35:57Z">
              <w:r>
                <w:rPr>
                  <w:szCs w:val="18"/>
                </w:rPr>
                <w:delText>CA_n2A-n261A</w:delText>
              </w:r>
            </w:del>
          </w:p>
          <w:p>
            <w:pPr>
              <w:pStyle w:val="68"/>
              <w:rPr>
                <w:del w:id="3098" w:author="ZTE" w:date="2022-02-26T15:35:57Z"/>
                <w:szCs w:val="18"/>
              </w:rPr>
            </w:pPr>
            <w:del w:id="3099" w:author="ZTE" w:date="2022-02-26T15:35:57Z">
              <w:r>
                <w:rPr>
                  <w:szCs w:val="18"/>
                </w:rPr>
                <w:delText>CA_n2A-n261G</w:delText>
              </w:r>
            </w:del>
          </w:p>
          <w:p>
            <w:pPr>
              <w:pStyle w:val="68"/>
              <w:rPr>
                <w:del w:id="3100" w:author="ZTE" w:date="2022-02-26T15:35:57Z"/>
                <w:szCs w:val="18"/>
              </w:rPr>
            </w:pPr>
            <w:del w:id="3101" w:author="ZTE" w:date="2022-02-26T15:35:57Z">
              <w:r>
                <w:rPr>
                  <w:szCs w:val="18"/>
                </w:rPr>
                <w:delText>CA_n2A-n261H</w:delText>
              </w:r>
            </w:del>
          </w:p>
          <w:p>
            <w:pPr>
              <w:pStyle w:val="68"/>
              <w:rPr>
                <w:del w:id="3102" w:author="ZTE" w:date="2022-02-26T15:35:57Z"/>
                <w:szCs w:val="18"/>
              </w:rPr>
            </w:pPr>
            <w:del w:id="3103" w:author="ZTE" w:date="2022-02-26T15:35:57Z">
              <w:r>
                <w:rPr>
                  <w:szCs w:val="18"/>
                </w:rPr>
                <w:delText>CA_n2A-n261I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104" w:author="ZTE" w:date="2022-02-26T15:35:57Z"/>
                <w:szCs w:val="18"/>
                <w:lang w:eastAsia="zh-CN"/>
              </w:rPr>
            </w:pPr>
            <w:del w:id="3105"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3106" w:author="ZTE" w:date="2022-02-26T15:35:57Z"/>
                <w:szCs w:val="18"/>
                <w:lang w:eastAsia="zh-CN"/>
              </w:rPr>
            </w:pPr>
            <w:del w:id="310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108" w:author="ZTE" w:date="2022-02-26T15:35:57Z"/>
                <w:szCs w:val="18"/>
              </w:rPr>
            </w:pPr>
            <w:del w:id="3109"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110" w:author="ZTE" w:date="2022-02-26T15:35:57Z"/>
                <w:szCs w:val="18"/>
              </w:rPr>
            </w:pPr>
            <w:del w:id="3111"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3112" w:author="ZTE" w:date="2022-02-26T15:35:57Z"/>
                <w:szCs w:val="18"/>
              </w:rPr>
            </w:pPr>
            <w:del w:id="3113"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311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311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3116"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117"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311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311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312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12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3122"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3123"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3124"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3125" w:author="ZTE" w:date="2022-02-26T15:35:57Z"/>
                <w:szCs w:val="18"/>
                <w:lang w:eastAsia="zh-CN"/>
              </w:rPr>
            </w:pPr>
            <w:del w:id="312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2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312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312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130" w:author="ZTE" w:date="2022-02-26T15:35:57Z"/>
                <w:szCs w:val="18"/>
                <w:lang w:eastAsia="zh-CN"/>
              </w:rPr>
            </w:pPr>
            <w:del w:id="3131"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3132" w:author="ZTE" w:date="2022-02-26T15:35:57Z"/>
                <w:szCs w:val="18"/>
                <w:lang w:eastAsia="zh-CN"/>
              </w:rPr>
            </w:pPr>
            <w:del w:id="3133" w:author="ZTE" w:date="2022-02-26T15:35:57Z">
              <w:r>
                <w:rPr>
                  <w:rFonts w:cs="Arial"/>
                  <w:szCs w:val="18"/>
                  <w:lang w:eastAsia="ja-JP"/>
                </w:rPr>
                <w:delText>CA_n261(H-I)</w:delText>
              </w:r>
            </w:del>
          </w:p>
        </w:tc>
        <w:tc>
          <w:tcPr>
            <w:tcW w:w="1387" w:type="dxa"/>
            <w:gridSpan w:val="2"/>
            <w:tcBorders>
              <w:top w:val="nil"/>
              <w:left w:val="single" w:color="auto" w:sz="4" w:space="0"/>
              <w:bottom w:val="single" w:color="auto" w:sz="4" w:space="0"/>
              <w:right w:val="single" w:color="auto" w:sz="4" w:space="0"/>
            </w:tcBorders>
          </w:tcPr>
          <w:p>
            <w:pPr>
              <w:pStyle w:val="68"/>
              <w:rPr>
                <w:del w:id="313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35" w:author="ZTE" w:date="2022-02-26T15:35:57Z"/>
        </w:trPr>
        <w:tc>
          <w:tcPr>
            <w:tcW w:w="1434" w:type="dxa"/>
            <w:gridSpan w:val="5"/>
            <w:tcBorders>
              <w:top w:val="nil"/>
              <w:left w:val="single" w:color="auto" w:sz="4" w:space="0"/>
              <w:bottom w:val="nil"/>
              <w:right w:val="single" w:color="auto" w:sz="4" w:space="0"/>
            </w:tcBorders>
          </w:tcPr>
          <w:p>
            <w:pPr>
              <w:pStyle w:val="68"/>
              <w:rPr>
                <w:del w:id="3136" w:author="ZTE" w:date="2022-02-26T15:35:57Z"/>
                <w:szCs w:val="18"/>
              </w:rPr>
            </w:pPr>
            <w:del w:id="3137" w:author="ZTE" w:date="2022-02-26T15:35:57Z">
              <w:r>
                <w:rPr>
                  <w:szCs w:val="18"/>
                </w:rPr>
                <w:delText>CA_n2A-n261(G-I)</w:delText>
              </w:r>
            </w:del>
          </w:p>
        </w:tc>
        <w:tc>
          <w:tcPr>
            <w:tcW w:w="1716" w:type="dxa"/>
            <w:gridSpan w:val="6"/>
            <w:tcBorders>
              <w:top w:val="nil"/>
              <w:left w:val="single" w:color="auto" w:sz="4" w:space="0"/>
              <w:bottom w:val="nil"/>
              <w:right w:val="single" w:color="auto" w:sz="4" w:space="0"/>
            </w:tcBorders>
          </w:tcPr>
          <w:p>
            <w:pPr>
              <w:pStyle w:val="68"/>
              <w:rPr>
                <w:del w:id="3138" w:author="ZTE" w:date="2022-02-26T15:35:57Z"/>
                <w:szCs w:val="18"/>
              </w:rPr>
            </w:pPr>
            <w:del w:id="3139" w:author="ZTE" w:date="2022-02-26T15:35:57Z">
              <w:r>
                <w:rPr>
                  <w:szCs w:val="18"/>
                </w:rPr>
                <w:delText>CA_n2A-n261A</w:delText>
              </w:r>
            </w:del>
          </w:p>
          <w:p>
            <w:pPr>
              <w:pStyle w:val="68"/>
              <w:rPr>
                <w:del w:id="3140" w:author="ZTE" w:date="2022-02-26T15:35:57Z"/>
                <w:szCs w:val="18"/>
              </w:rPr>
            </w:pPr>
            <w:del w:id="3141" w:author="ZTE" w:date="2022-02-26T15:35:57Z">
              <w:r>
                <w:rPr>
                  <w:szCs w:val="18"/>
                </w:rPr>
                <w:delText>CA_n2A-n261G</w:delText>
              </w:r>
            </w:del>
          </w:p>
          <w:p>
            <w:pPr>
              <w:pStyle w:val="68"/>
              <w:rPr>
                <w:del w:id="3142" w:author="ZTE" w:date="2022-02-26T15:35:57Z"/>
                <w:szCs w:val="18"/>
              </w:rPr>
            </w:pPr>
            <w:del w:id="3143" w:author="ZTE" w:date="2022-02-26T15:35:57Z">
              <w:r>
                <w:rPr>
                  <w:szCs w:val="18"/>
                </w:rPr>
                <w:delText>CA_n2A-n261H</w:delText>
              </w:r>
            </w:del>
          </w:p>
          <w:p>
            <w:pPr>
              <w:pStyle w:val="68"/>
              <w:rPr>
                <w:del w:id="3144" w:author="ZTE" w:date="2022-02-26T15:35:57Z"/>
                <w:szCs w:val="18"/>
              </w:rPr>
            </w:pPr>
            <w:del w:id="3145" w:author="ZTE" w:date="2022-02-26T15:35:57Z">
              <w:r>
                <w:rPr>
                  <w:szCs w:val="18"/>
                </w:rPr>
                <w:delText>CA_n2A-n261I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146" w:author="ZTE" w:date="2022-02-26T15:35:57Z"/>
                <w:szCs w:val="18"/>
                <w:lang w:eastAsia="zh-CN"/>
              </w:rPr>
            </w:pPr>
            <w:del w:id="3147"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3148" w:author="ZTE" w:date="2022-02-26T15:35:57Z"/>
                <w:szCs w:val="18"/>
                <w:lang w:eastAsia="zh-CN"/>
              </w:rPr>
            </w:pPr>
            <w:del w:id="314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150" w:author="ZTE" w:date="2022-02-26T15:35:57Z"/>
                <w:szCs w:val="18"/>
              </w:rPr>
            </w:pPr>
            <w:del w:id="315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152" w:author="ZTE" w:date="2022-02-26T15:35:57Z"/>
                <w:szCs w:val="18"/>
              </w:rPr>
            </w:pPr>
            <w:del w:id="3153"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3154" w:author="ZTE" w:date="2022-02-26T15:35:57Z"/>
                <w:szCs w:val="18"/>
              </w:rPr>
            </w:pPr>
            <w:del w:id="3155"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315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315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315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159"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316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316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316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16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3164"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316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3166"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3167" w:author="ZTE" w:date="2022-02-26T15:35:57Z"/>
                <w:szCs w:val="18"/>
                <w:lang w:eastAsia="zh-CN"/>
              </w:rPr>
            </w:pPr>
            <w:del w:id="316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6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317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317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172" w:author="ZTE" w:date="2022-02-26T15:35:57Z"/>
                <w:szCs w:val="18"/>
                <w:lang w:eastAsia="zh-CN"/>
              </w:rPr>
            </w:pPr>
            <w:del w:id="3173"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3174" w:author="ZTE" w:date="2022-02-26T15:35:57Z"/>
                <w:szCs w:val="18"/>
                <w:lang w:eastAsia="zh-CN"/>
              </w:rPr>
            </w:pPr>
            <w:del w:id="3175" w:author="ZTE" w:date="2022-02-26T15:35:57Z">
              <w:r>
                <w:rPr>
                  <w:rFonts w:cs="Arial"/>
                  <w:szCs w:val="18"/>
                  <w:lang w:eastAsia="ja-JP"/>
                </w:rPr>
                <w:delText>CA_n261(G-I)</w:delText>
              </w:r>
            </w:del>
          </w:p>
        </w:tc>
        <w:tc>
          <w:tcPr>
            <w:tcW w:w="1387" w:type="dxa"/>
            <w:gridSpan w:val="2"/>
            <w:tcBorders>
              <w:top w:val="nil"/>
              <w:left w:val="single" w:color="auto" w:sz="4" w:space="0"/>
              <w:bottom w:val="single" w:color="auto" w:sz="4" w:space="0"/>
              <w:right w:val="single" w:color="auto" w:sz="4" w:space="0"/>
            </w:tcBorders>
          </w:tcPr>
          <w:p>
            <w:pPr>
              <w:pStyle w:val="68"/>
              <w:rPr>
                <w:del w:id="317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77" w:author="ZTE" w:date="2022-02-26T15:35:57Z"/>
        </w:trPr>
        <w:tc>
          <w:tcPr>
            <w:tcW w:w="1434" w:type="dxa"/>
            <w:gridSpan w:val="5"/>
            <w:tcBorders>
              <w:top w:val="nil"/>
              <w:left w:val="single" w:color="auto" w:sz="4" w:space="0"/>
              <w:bottom w:val="nil"/>
              <w:right w:val="single" w:color="auto" w:sz="4" w:space="0"/>
            </w:tcBorders>
          </w:tcPr>
          <w:p>
            <w:pPr>
              <w:pStyle w:val="68"/>
              <w:rPr>
                <w:del w:id="3178" w:author="ZTE" w:date="2022-02-26T15:35:57Z"/>
                <w:szCs w:val="18"/>
              </w:rPr>
            </w:pPr>
            <w:del w:id="3179" w:author="ZTE" w:date="2022-02-26T15:35:57Z">
              <w:r>
                <w:rPr>
                  <w:szCs w:val="18"/>
                </w:rPr>
                <w:delText>CA_n2A-n261(A-G-H)</w:delText>
              </w:r>
            </w:del>
          </w:p>
        </w:tc>
        <w:tc>
          <w:tcPr>
            <w:tcW w:w="1716" w:type="dxa"/>
            <w:gridSpan w:val="6"/>
            <w:tcBorders>
              <w:top w:val="nil"/>
              <w:left w:val="single" w:color="auto" w:sz="4" w:space="0"/>
              <w:bottom w:val="nil"/>
              <w:right w:val="single" w:color="auto" w:sz="4" w:space="0"/>
            </w:tcBorders>
          </w:tcPr>
          <w:p>
            <w:pPr>
              <w:pStyle w:val="68"/>
              <w:rPr>
                <w:del w:id="3180" w:author="ZTE" w:date="2022-02-26T15:35:57Z"/>
                <w:szCs w:val="18"/>
              </w:rPr>
            </w:pPr>
            <w:del w:id="3181" w:author="ZTE" w:date="2022-02-26T15:35:57Z">
              <w:r>
                <w:rPr>
                  <w:szCs w:val="18"/>
                </w:rPr>
                <w:delText>CA_n2A-n261A</w:delText>
              </w:r>
            </w:del>
          </w:p>
          <w:p>
            <w:pPr>
              <w:pStyle w:val="68"/>
              <w:rPr>
                <w:del w:id="3182" w:author="ZTE" w:date="2022-02-26T15:35:57Z"/>
                <w:szCs w:val="18"/>
              </w:rPr>
            </w:pPr>
            <w:del w:id="3183" w:author="ZTE" w:date="2022-02-26T15:35:57Z">
              <w:r>
                <w:rPr>
                  <w:szCs w:val="18"/>
                </w:rPr>
                <w:delText>CA_n2A-n261G</w:delText>
              </w:r>
            </w:del>
          </w:p>
          <w:p>
            <w:pPr>
              <w:pStyle w:val="68"/>
              <w:rPr>
                <w:del w:id="3184" w:author="ZTE" w:date="2022-02-26T15:35:57Z"/>
                <w:szCs w:val="18"/>
              </w:rPr>
            </w:pPr>
            <w:del w:id="3185" w:author="ZTE" w:date="2022-02-26T15:35:57Z">
              <w:r>
                <w:rPr>
                  <w:szCs w:val="18"/>
                </w:rPr>
                <w:delText>CA_n2A-n261H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186" w:author="ZTE" w:date="2022-02-26T15:35:57Z"/>
                <w:szCs w:val="18"/>
                <w:lang w:eastAsia="zh-CN"/>
              </w:rPr>
            </w:pPr>
            <w:del w:id="3187"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3188" w:author="ZTE" w:date="2022-02-26T15:35:57Z"/>
                <w:szCs w:val="18"/>
                <w:lang w:eastAsia="zh-CN"/>
              </w:rPr>
            </w:pPr>
            <w:del w:id="318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190" w:author="ZTE" w:date="2022-02-26T15:35:57Z"/>
                <w:szCs w:val="18"/>
              </w:rPr>
            </w:pPr>
            <w:del w:id="319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192" w:author="ZTE" w:date="2022-02-26T15:35:57Z"/>
                <w:szCs w:val="18"/>
              </w:rPr>
            </w:pPr>
            <w:del w:id="3193"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3194" w:author="ZTE" w:date="2022-02-26T15:35:57Z"/>
                <w:szCs w:val="18"/>
              </w:rPr>
            </w:pPr>
            <w:del w:id="3195"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319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319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319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199"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320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320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320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20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3204"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320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3206"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3207" w:author="ZTE" w:date="2022-02-26T15:35:57Z"/>
                <w:szCs w:val="18"/>
                <w:lang w:eastAsia="zh-CN"/>
              </w:rPr>
            </w:pPr>
            <w:del w:id="320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0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321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321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212" w:author="ZTE" w:date="2022-02-26T15:35:57Z"/>
                <w:szCs w:val="18"/>
                <w:lang w:eastAsia="zh-CN"/>
              </w:rPr>
            </w:pPr>
            <w:del w:id="3213"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3214" w:author="ZTE" w:date="2022-02-26T15:35:57Z"/>
                <w:szCs w:val="18"/>
                <w:lang w:eastAsia="zh-CN"/>
              </w:rPr>
            </w:pPr>
            <w:del w:id="3215" w:author="ZTE" w:date="2022-02-26T15:35:57Z">
              <w:r>
                <w:rPr>
                  <w:rFonts w:cs="Arial"/>
                  <w:szCs w:val="18"/>
                  <w:lang w:eastAsia="ja-JP"/>
                </w:rPr>
                <w:delText>CA_n261(A-G-H)</w:delText>
              </w:r>
            </w:del>
          </w:p>
        </w:tc>
        <w:tc>
          <w:tcPr>
            <w:tcW w:w="1387" w:type="dxa"/>
            <w:gridSpan w:val="2"/>
            <w:tcBorders>
              <w:top w:val="nil"/>
              <w:left w:val="single" w:color="auto" w:sz="4" w:space="0"/>
              <w:bottom w:val="single" w:color="auto" w:sz="4" w:space="0"/>
              <w:right w:val="single" w:color="auto" w:sz="4" w:space="0"/>
            </w:tcBorders>
          </w:tcPr>
          <w:p>
            <w:pPr>
              <w:pStyle w:val="68"/>
              <w:rPr>
                <w:del w:id="321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17" w:author="ZTE" w:date="2022-02-26T15:35:57Z"/>
        </w:trPr>
        <w:tc>
          <w:tcPr>
            <w:tcW w:w="1434" w:type="dxa"/>
            <w:gridSpan w:val="5"/>
            <w:tcBorders>
              <w:top w:val="nil"/>
              <w:left w:val="single" w:color="auto" w:sz="4" w:space="0"/>
              <w:bottom w:val="nil"/>
              <w:right w:val="single" w:color="auto" w:sz="4" w:space="0"/>
            </w:tcBorders>
          </w:tcPr>
          <w:p>
            <w:pPr>
              <w:pStyle w:val="68"/>
              <w:rPr>
                <w:del w:id="3218" w:author="ZTE" w:date="2022-02-26T15:35:57Z"/>
                <w:szCs w:val="18"/>
              </w:rPr>
            </w:pPr>
            <w:del w:id="3219" w:author="ZTE" w:date="2022-02-26T15:35:57Z">
              <w:r>
                <w:rPr>
                  <w:szCs w:val="18"/>
                </w:rPr>
                <w:delText>CA_n2A-n261(A-G-I)</w:delText>
              </w:r>
            </w:del>
          </w:p>
        </w:tc>
        <w:tc>
          <w:tcPr>
            <w:tcW w:w="1716" w:type="dxa"/>
            <w:gridSpan w:val="6"/>
            <w:tcBorders>
              <w:top w:val="nil"/>
              <w:left w:val="single" w:color="auto" w:sz="4" w:space="0"/>
              <w:bottom w:val="nil"/>
              <w:right w:val="single" w:color="auto" w:sz="4" w:space="0"/>
            </w:tcBorders>
          </w:tcPr>
          <w:p>
            <w:pPr>
              <w:pStyle w:val="68"/>
              <w:rPr>
                <w:del w:id="3220" w:author="ZTE" w:date="2022-02-26T15:35:57Z"/>
                <w:szCs w:val="18"/>
              </w:rPr>
            </w:pPr>
            <w:del w:id="3221" w:author="ZTE" w:date="2022-02-26T15:35:57Z">
              <w:r>
                <w:rPr>
                  <w:szCs w:val="18"/>
                </w:rPr>
                <w:delText>CA_n2A-n261A</w:delText>
              </w:r>
            </w:del>
          </w:p>
          <w:p>
            <w:pPr>
              <w:pStyle w:val="68"/>
              <w:rPr>
                <w:del w:id="3222" w:author="ZTE" w:date="2022-02-26T15:35:57Z"/>
                <w:szCs w:val="18"/>
              </w:rPr>
            </w:pPr>
            <w:del w:id="3223" w:author="ZTE" w:date="2022-02-26T15:35:57Z">
              <w:r>
                <w:rPr>
                  <w:szCs w:val="18"/>
                </w:rPr>
                <w:delText>CA_n2A-n261G</w:delText>
              </w:r>
            </w:del>
          </w:p>
          <w:p>
            <w:pPr>
              <w:pStyle w:val="68"/>
              <w:rPr>
                <w:del w:id="3224" w:author="ZTE" w:date="2022-02-26T15:35:57Z"/>
                <w:szCs w:val="18"/>
              </w:rPr>
            </w:pPr>
            <w:del w:id="3225" w:author="ZTE" w:date="2022-02-26T15:35:57Z">
              <w:r>
                <w:rPr>
                  <w:szCs w:val="18"/>
                </w:rPr>
                <w:delText>CA_n2A-n261H</w:delText>
              </w:r>
            </w:del>
          </w:p>
          <w:p>
            <w:pPr>
              <w:pStyle w:val="68"/>
              <w:rPr>
                <w:del w:id="3226" w:author="ZTE" w:date="2022-02-26T15:35:57Z"/>
                <w:szCs w:val="18"/>
              </w:rPr>
            </w:pPr>
            <w:del w:id="3227" w:author="ZTE" w:date="2022-02-26T15:35:57Z">
              <w:r>
                <w:rPr>
                  <w:szCs w:val="18"/>
                </w:rPr>
                <w:delText>CA_n2A-n261I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228" w:author="ZTE" w:date="2022-02-26T15:35:57Z"/>
                <w:szCs w:val="18"/>
                <w:lang w:eastAsia="zh-CN"/>
              </w:rPr>
            </w:pPr>
            <w:del w:id="3229"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3230" w:author="ZTE" w:date="2022-02-26T15:35:57Z"/>
                <w:szCs w:val="18"/>
                <w:lang w:eastAsia="zh-CN"/>
              </w:rPr>
            </w:pPr>
            <w:del w:id="323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232" w:author="ZTE" w:date="2022-02-26T15:35:57Z"/>
                <w:szCs w:val="18"/>
              </w:rPr>
            </w:pPr>
            <w:del w:id="3233"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234" w:author="ZTE" w:date="2022-02-26T15:35:57Z"/>
                <w:szCs w:val="18"/>
              </w:rPr>
            </w:pPr>
            <w:del w:id="3235"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3236" w:author="ZTE" w:date="2022-02-26T15:35:57Z"/>
                <w:szCs w:val="18"/>
              </w:rPr>
            </w:pPr>
            <w:del w:id="3237"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323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323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3240"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241"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3242"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324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324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24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3246"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3247"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3248"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3249" w:author="ZTE" w:date="2022-02-26T15:35:57Z"/>
                <w:szCs w:val="18"/>
                <w:lang w:eastAsia="zh-CN"/>
              </w:rPr>
            </w:pPr>
            <w:del w:id="325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5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325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325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254" w:author="ZTE" w:date="2022-02-26T15:35:57Z"/>
                <w:szCs w:val="18"/>
                <w:lang w:eastAsia="zh-CN"/>
              </w:rPr>
            </w:pPr>
            <w:del w:id="3255"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3256" w:author="ZTE" w:date="2022-02-26T15:35:57Z"/>
                <w:szCs w:val="18"/>
                <w:lang w:eastAsia="zh-CN"/>
              </w:rPr>
            </w:pPr>
            <w:del w:id="3257" w:author="ZTE" w:date="2022-02-26T15:35:57Z">
              <w:r>
                <w:rPr>
                  <w:rFonts w:cs="Arial"/>
                  <w:szCs w:val="18"/>
                  <w:lang w:eastAsia="ja-JP"/>
                </w:rPr>
                <w:delText>CA_n261(A-G-I)</w:delText>
              </w:r>
            </w:del>
          </w:p>
        </w:tc>
        <w:tc>
          <w:tcPr>
            <w:tcW w:w="1387" w:type="dxa"/>
            <w:gridSpan w:val="2"/>
            <w:tcBorders>
              <w:top w:val="nil"/>
              <w:left w:val="single" w:color="auto" w:sz="4" w:space="0"/>
              <w:bottom w:val="single" w:color="auto" w:sz="4" w:space="0"/>
              <w:right w:val="single" w:color="auto" w:sz="4" w:space="0"/>
            </w:tcBorders>
          </w:tcPr>
          <w:p>
            <w:pPr>
              <w:pStyle w:val="68"/>
              <w:rPr>
                <w:del w:id="325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59" w:author="ZTE" w:date="2022-02-26T15:35:57Z"/>
        </w:trPr>
        <w:tc>
          <w:tcPr>
            <w:tcW w:w="1434" w:type="dxa"/>
            <w:gridSpan w:val="5"/>
            <w:tcBorders>
              <w:top w:val="nil"/>
              <w:left w:val="single" w:color="auto" w:sz="4" w:space="0"/>
              <w:bottom w:val="nil"/>
              <w:right w:val="single" w:color="auto" w:sz="4" w:space="0"/>
            </w:tcBorders>
          </w:tcPr>
          <w:p>
            <w:pPr>
              <w:pStyle w:val="68"/>
              <w:rPr>
                <w:del w:id="3260" w:author="ZTE" w:date="2022-02-26T15:35:57Z"/>
                <w:szCs w:val="18"/>
              </w:rPr>
            </w:pPr>
            <w:del w:id="3261" w:author="ZTE" w:date="2022-02-26T15:35:57Z">
              <w:r>
                <w:rPr>
                  <w:szCs w:val="18"/>
                </w:rPr>
                <w:delText>CA_n2A-n261(2A-H)</w:delText>
              </w:r>
            </w:del>
          </w:p>
        </w:tc>
        <w:tc>
          <w:tcPr>
            <w:tcW w:w="1716" w:type="dxa"/>
            <w:gridSpan w:val="6"/>
            <w:tcBorders>
              <w:top w:val="nil"/>
              <w:left w:val="single" w:color="auto" w:sz="4" w:space="0"/>
              <w:bottom w:val="nil"/>
              <w:right w:val="single" w:color="auto" w:sz="4" w:space="0"/>
            </w:tcBorders>
          </w:tcPr>
          <w:p>
            <w:pPr>
              <w:pStyle w:val="68"/>
              <w:rPr>
                <w:del w:id="3262" w:author="ZTE" w:date="2022-02-26T15:35:57Z"/>
                <w:szCs w:val="18"/>
              </w:rPr>
            </w:pPr>
            <w:del w:id="3263" w:author="ZTE" w:date="2022-02-26T15:35:57Z">
              <w:r>
                <w:rPr>
                  <w:szCs w:val="18"/>
                </w:rPr>
                <w:delText>CA_n2A-n261A</w:delText>
              </w:r>
            </w:del>
          </w:p>
          <w:p>
            <w:pPr>
              <w:pStyle w:val="68"/>
              <w:rPr>
                <w:del w:id="3264" w:author="ZTE" w:date="2022-02-26T15:35:57Z"/>
                <w:szCs w:val="18"/>
              </w:rPr>
            </w:pPr>
            <w:del w:id="3265" w:author="ZTE" w:date="2022-02-26T15:35:57Z">
              <w:r>
                <w:rPr>
                  <w:szCs w:val="18"/>
                </w:rPr>
                <w:delText>CA_n2A-n261G</w:delText>
              </w:r>
            </w:del>
          </w:p>
          <w:p>
            <w:pPr>
              <w:pStyle w:val="68"/>
              <w:rPr>
                <w:del w:id="3266" w:author="ZTE" w:date="2022-02-26T15:35:57Z"/>
                <w:szCs w:val="18"/>
              </w:rPr>
            </w:pPr>
            <w:del w:id="3267" w:author="ZTE" w:date="2022-02-26T15:35:57Z">
              <w:r>
                <w:rPr>
                  <w:szCs w:val="18"/>
                </w:rPr>
                <w:delText>CA_n2A-n261H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268" w:author="ZTE" w:date="2022-02-26T15:35:57Z"/>
                <w:szCs w:val="18"/>
                <w:lang w:eastAsia="zh-CN"/>
              </w:rPr>
            </w:pPr>
            <w:del w:id="3269"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3270" w:author="ZTE" w:date="2022-02-26T15:35:57Z"/>
                <w:szCs w:val="18"/>
                <w:lang w:eastAsia="zh-CN"/>
              </w:rPr>
            </w:pPr>
            <w:del w:id="327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272" w:author="ZTE" w:date="2022-02-26T15:35:57Z"/>
                <w:szCs w:val="18"/>
              </w:rPr>
            </w:pPr>
            <w:del w:id="3273"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274" w:author="ZTE" w:date="2022-02-26T15:35:57Z"/>
                <w:szCs w:val="18"/>
              </w:rPr>
            </w:pPr>
            <w:del w:id="3275"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3276" w:author="ZTE" w:date="2022-02-26T15:35:57Z"/>
                <w:szCs w:val="18"/>
              </w:rPr>
            </w:pPr>
            <w:del w:id="3277"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327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327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3280"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281"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3282"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328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328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28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3286"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3287"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3288"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3289" w:author="ZTE" w:date="2022-02-26T15:35:57Z"/>
                <w:szCs w:val="18"/>
                <w:lang w:eastAsia="zh-CN"/>
              </w:rPr>
            </w:pPr>
            <w:del w:id="329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9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329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329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294" w:author="ZTE" w:date="2022-02-26T15:35:57Z"/>
                <w:szCs w:val="18"/>
                <w:lang w:eastAsia="zh-CN"/>
              </w:rPr>
            </w:pPr>
            <w:del w:id="3295"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3296" w:author="ZTE" w:date="2022-02-26T15:35:57Z"/>
                <w:szCs w:val="18"/>
                <w:lang w:eastAsia="zh-CN"/>
              </w:rPr>
            </w:pPr>
            <w:del w:id="3297" w:author="ZTE" w:date="2022-02-26T15:35:57Z">
              <w:r>
                <w:rPr>
                  <w:rFonts w:cs="Arial"/>
                  <w:szCs w:val="18"/>
                  <w:lang w:eastAsia="ja-JP"/>
                </w:rPr>
                <w:delText>CA_n261(2A-H)</w:delText>
              </w:r>
            </w:del>
          </w:p>
        </w:tc>
        <w:tc>
          <w:tcPr>
            <w:tcW w:w="1387" w:type="dxa"/>
            <w:gridSpan w:val="2"/>
            <w:tcBorders>
              <w:top w:val="nil"/>
              <w:left w:val="single" w:color="auto" w:sz="4" w:space="0"/>
              <w:bottom w:val="single" w:color="auto" w:sz="4" w:space="0"/>
              <w:right w:val="single" w:color="auto" w:sz="4" w:space="0"/>
            </w:tcBorders>
          </w:tcPr>
          <w:p>
            <w:pPr>
              <w:pStyle w:val="68"/>
              <w:rPr>
                <w:del w:id="329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99" w:author="ZTE" w:date="2022-02-26T15:35:57Z"/>
        </w:trPr>
        <w:tc>
          <w:tcPr>
            <w:tcW w:w="1434" w:type="dxa"/>
            <w:gridSpan w:val="5"/>
            <w:tcBorders>
              <w:top w:val="nil"/>
              <w:left w:val="single" w:color="auto" w:sz="4" w:space="0"/>
              <w:bottom w:val="nil"/>
              <w:right w:val="single" w:color="auto" w:sz="4" w:space="0"/>
            </w:tcBorders>
          </w:tcPr>
          <w:p>
            <w:pPr>
              <w:pStyle w:val="68"/>
              <w:rPr>
                <w:del w:id="3300" w:author="ZTE" w:date="2022-02-26T15:35:57Z"/>
                <w:szCs w:val="18"/>
              </w:rPr>
            </w:pPr>
            <w:del w:id="3301" w:author="ZTE" w:date="2022-02-26T15:35:57Z">
              <w:r>
                <w:rPr>
                  <w:szCs w:val="18"/>
                </w:rPr>
                <w:delText>CA_n2A-n261(2A-G)</w:delText>
              </w:r>
            </w:del>
          </w:p>
        </w:tc>
        <w:tc>
          <w:tcPr>
            <w:tcW w:w="1716" w:type="dxa"/>
            <w:gridSpan w:val="6"/>
            <w:tcBorders>
              <w:top w:val="nil"/>
              <w:left w:val="single" w:color="auto" w:sz="4" w:space="0"/>
              <w:bottom w:val="nil"/>
              <w:right w:val="single" w:color="auto" w:sz="4" w:space="0"/>
            </w:tcBorders>
          </w:tcPr>
          <w:p>
            <w:pPr>
              <w:pStyle w:val="68"/>
              <w:rPr>
                <w:del w:id="3302" w:author="ZTE" w:date="2022-02-26T15:35:57Z"/>
                <w:szCs w:val="18"/>
              </w:rPr>
            </w:pPr>
            <w:del w:id="3303" w:author="ZTE" w:date="2022-02-26T15:35:57Z">
              <w:r>
                <w:rPr>
                  <w:szCs w:val="18"/>
                </w:rPr>
                <w:delText>CA_n2A-n261A</w:delText>
              </w:r>
            </w:del>
          </w:p>
          <w:p>
            <w:pPr>
              <w:pStyle w:val="68"/>
              <w:rPr>
                <w:del w:id="3304" w:author="ZTE" w:date="2022-02-26T15:35:57Z"/>
                <w:szCs w:val="18"/>
              </w:rPr>
            </w:pPr>
            <w:del w:id="3305" w:author="ZTE" w:date="2022-02-26T15:35:57Z">
              <w:r>
                <w:rPr>
                  <w:szCs w:val="18"/>
                </w:rPr>
                <w:delText>CA_n2A-n261G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306" w:author="ZTE" w:date="2022-02-26T15:35:57Z"/>
                <w:szCs w:val="18"/>
                <w:lang w:eastAsia="zh-CN"/>
              </w:rPr>
            </w:pPr>
            <w:del w:id="3307"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3308" w:author="ZTE" w:date="2022-02-26T15:35:57Z"/>
                <w:szCs w:val="18"/>
                <w:lang w:eastAsia="zh-CN"/>
              </w:rPr>
            </w:pPr>
            <w:del w:id="330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310" w:author="ZTE" w:date="2022-02-26T15:35:57Z"/>
                <w:szCs w:val="18"/>
              </w:rPr>
            </w:pPr>
            <w:del w:id="331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312" w:author="ZTE" w:date="2022-02-26T15:35:57Z"/>
                <w:szCs w:val="18"/>
              </w:rPr>
            </w:pPr>
            <w:del w:id="3313"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3314" w:author="ZTE" w:date="2022-02-26T15:35:57Z"/>
                <w:szCs w:val="18"/>
              </w:rPr>
            </w:pPr>
            <w:del w:id="3315"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331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331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331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319"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332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332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332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32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3324"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332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3326"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3327" w:author="ZTE" w:date="2022-02-26T15:35:57Z"/>
                <w:szCs w:val="18"/>
                <w:lang w:eastAsia="zh-CN"/>
              </w:rPr>
            </w:pPr>
            <w:del w:id="332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2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333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333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332" w:author="ZTE" w:date="2022-02-26T15:35:57Z"/>
                <w:szCs w:val="18"/>
                <w:lang w:eastAsia="zh-CN"/>
              </w:rPr>
            </w:pPr>
            <w:del w:id="3333"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3334" w:author="ZTE" w:date="2022-02-26T15:35:57Z"/>
                <w:szCs w:val="18"/>
                <w:lang w:eastAsia="zh-CN"/>
              </w:rPr>
            </w:pPr>
            <w:del w:id="3335" w:author="ZTE" w:date="2022-02-26T15:35:57Z">
              <w:r>
                <w:rPr>
                  <w:rFonts w:cs="Arial"/>
                  <w:szCs w:val="18"/>
                  <w:lang w:eastAsia="ja-JP"/>
                </w:rPr>
                <w:delText>CA_n261(2A-G)</w:delText>
              </w:r>
            </w:del>
          </w:p>
        </w:tc>
        <w:tc>
          <w:tcPr>
            <w:tcW w:w="1387" w:type="dxa"/>
            <w:gridSpan w:val="2"/>
            <w:tcBorders>
              <w:top w:val="nil"/>
              <w:left w:val="single" w:color="auto" w:sz="4" w:space="0"/>
              <w:bottom w:val="single" w:color="auto" w:sz="4" w:space="0"/>
              <w:right w:val="single" w:color="auto" w:sz="4" w:space="0"/>
            </w:tcBorders>
          </w:tcPr>
          <w:p>
            <w:pPr>
              <w:pStyle w:val="68"/>
              <w:rPr>
                <w:del w:id="333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37" w:author="ZTE" w:date="2022-02-26T15:35:57Z"/>
        </w:trPr>
        <w:tc>
          <w:tcPr>
            <w:tcW w:w="1434" w:type="dxa"/>
            <w:gridSpan w:val="5"/>
            <w:tcBorders>
              <w:top w:val="nil"/>
              <w:left w:val="single" w:color="auto" w:sz="4" w:space="0"/>
              <w:bottom w:val="nil"/>
              <w:right w:val="single" w:color="auto" w:sz="4" w:space="0"/>
            </w:tcBorders>
          </w:tcPr>
          <w:p>
            <w:pPr>
              <w:pStyle w:val="68"/>
              <w:rPr>
                <w:del w:id="3338" w:author="ZTE" w:date="2022-02-26T15:35:57Z"/>
                <w:szCs w:val="18"/>
              </w:rPr>
            </w:pPr>
            <w:del w:id="3339" w:author="ZTE" w:date="2022-02-26T15:35:57Z">
              <w:r>
                <w:rPr>
                  <w:szCs w:val="18"/>
                </w:rPr>
                <w:delText>CA_n2A-n261(2A-I)</w:delText>
              </w:r>
            </w:del>
          </w:p>
        </w:tc>
        <w:tc>
          <w:tcPr>
            <w:tcW w:w="1716" w:type="dxa"/>
            <w:gridSpan w:val="6"/>
            <w:tcBorders>
              <w:top w:val="nil"/>
              <w:left w:val="single" w:color="auto" w:sz="4" w:space="0"/>
              <w:bottom w:val="nil"/>
              <w:right w:val="single" w:color="auto" w:sz="4" w:space="0"/>
            </w:tcBorders>
          </w:tcPr>
          <w:p>
            <w:pPr>
              <w:pStyle w:val="68"/>
              <w:rPr>
                <w:del w:id="3340" w:author="ZTE" w:date="2022-02-26T15:35:57Z"/>
                <w:szCs w:val="18"/>
              </w:rPr>
            </w:pPr>
            <w:del w:id="3341" w:author="ZTE" w:date="2022-02-26T15:35:57Z">
              <w:r>
                <w:rPr>
                  <w:szCs w:val="18"/>
                </w:rPr>
                <w:delText>CA_n2A-n261A</w:delText>
              </w:r>
            </w:del>
          </w:p>
          <w:p>
            <w:pPr>
              <w:pStyle w:val="68"/>
              <w:rPr>
                <w:del w:id="3342" w:author="ZTE" w:date="2022-02-26T15:35:57Z"/>
                <w:szCs w:val="18"/>
              </w:rPr>
            </w:pPr>
            <w:del w:id="3343" w:author="ZTE" w:date="2022-02-26T15:35:57Z">
              <w:r>
                <w:rPr>
                  <w:szCs w:val="18"/>
                </w:rPr>
                <w:delText>CA_n2A-n261G</w:delText>
              </w:r>
            </w:del>
          </w:p>
          <w:p>
            <w:pPr>
              <w:pStyle w:val="68"/>
              <w:rPr>
                <w:del w:id="3344" w:author="ZTE" w:date="2022-02-26T15:35:57Z"/>
                <w:szCs w:val="18"/>
              </w:rPr>
            </w:pPr>
            <w:del w:id="3345" w:author="ZTE" w:date="2022-02-26T15:35:57Z">
              <w:r>
                <w:rPr>
                  <w:szCs w:val="18"/>
                </w:rPr>
                <w:delText>CA_n2A-n261H</w:delText>
              </w:r>
            </w:del>
          </w:p>
          <w:p>
            <w:pPr>
              <w:pStyle w:val="68"/>
              <w:rPr>
                <w:del w:id="3346" w:author="ZTE" w:date="2022-02-26T15:35:57Z"/>
                <w:szCs w:val="18"/>
              </w:rPr>
            </w:pPr>
            <w:del w:id="3347" w:author="ZTE" w:date="2022-02-26T15:35:57Z">
              <w:r>
                <w:rPr>
                  <w:szCs w:val="18"/>
                </w:rPr>
                <w:delText>CA_n2A-n261I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348" w:author="ZTE" w:date="2022-02-26T15:35:57Z"/>
                <w:szCs w:val="18"/>
                <w:lang w:eastAsia="zh-CN"/>
              </w:rPr>
            </w:pPr>
            <w:del w:id="3349"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3350" w:author="ZTE" w:date="2022-02-26T15:35:57Z"/>
                <w:szCs w:val="18"/>
                <w:lang w:eastAsia="zh-CN"/>
              </w:rPr>
            </w:pPr>
            <w:del w:id="335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352" w:author="ZTE" w:date="2022-02-26T15:35:57Z"/>
                <w:szCs w:val="18"/>
              </w:rPr>
            </w:pPr>
            <w:del w:id="3353"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354" w:author="ZTE" w:date="2022-02-26T15:35:57Z"/>
                <w:szCs w:val="18"/>
              </w:rPr>
            </w:pPr>
            <w:del w:id="3355"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3356" w:author="ZTE" w:date="2022-02-26T15:35:57Z"/>
                <w:szCs w:val="18"/>
              </w:rPr>
            </w:pPr>
            <w:del w:id="3357"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335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335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3360"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361"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3362"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336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336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36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3366"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3367"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3368"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3369" w:author="ZTE" w:date="2022-02-26T15:35:57Z"/>
                <w:szCs w:val="18"/>
                <w:lang w:eastAsia="zh-CN"/>
              </w:rPr>
            </w:pPr>
            <w:del w:id="337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7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337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337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374" w:author="ZTE" w:date="2022-02-26T15:35:57Z"/>
                <w:szCs w:val="18"/>
                <w:lang w:eastAsia="zh-CN"/>
              </w:rPr>
            </w:pPr>
            <w:del w:id="3375"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3376" w:author="ZTE" w:date="2022-02-26T15:35:57Z"/>
                <w:szCs w:val="18"/>
                <w:lang w:eastAsia="zh-CN"/>
              </w:rPr>
            </w:pPr>
            <w:del w:id="3377" w:author="ZTE" w:date="2022-02-26T15:35:57Z">
              <w:r>
                <w:rPr>
                  <w:rFonts w:cs="Arial"/>
                  <w:szCs w:val="18"/>
                  <w:lang w:eastAsia="ja-JP"/>
                </w:rPr>
                <w:delText>CA_n261(2A-I)</w:delText>
              </w:r>
            </w:del>
          </w:p>
        </w:tc>
        <w:tc>
          <w:tcPr>
            <w:tcW w:w="1387" w:type="dxa"/>
            <w:gridSpan w:val="2"/>
            <w:tcBorders>
              <w:top w:val="nil"/>
              <w:left w:val="single" w:color="auto" w:sz="4" w:space="0"/>
              <w:bottom w:val="single" w:color="auto" w:sz="4" w:space="0"/>
              <w:right w:val="single" w:color="auto" w:sz="4" w:space="0"/>
            </w:tcBorders>
          </w:tcPr>
          <w:p>
            <w:pPr>
              <w:pStyle w:val="68"/>
              <w:rPr>
                <w:del w:id="337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79" w:author="ZTE" w:date="2022-02-26T15:35:57Z"/>
        </w:trPr>
        <w:tc>
          <w:tcPr>
            <w:tcW w:w="1434" w:type="dxa"/>
            <w:gridSpan w:val="5"/>
            <w:tcBorders>
              <w:top w:val="nil"/>
              <w:left w:val="single" w:color="auto" w:sz="4" w:space="0"/>
              <w:bottom w:val="nil"/>
              <w:right w:val="single" w:color="auto" w:sz="4" w:space="0"/>
            </w:tcBorders>
          </w:tcPr>
          <w:p>
            <w:pPr>
              <w:pStyle w:val="68"/>
              <w:rPr>
                <w:del w:id="3380" w:author="ZTE" w:date="2022-02-26T15:35:57Z"/>
                <w:szCs w:val="18"/>
              </w:rPr>
            </w:pPr>
            <w:del w:id="3381" w:author="ZTE" w:date="2022-02-26T15:35:57Z">
              <w:r>
                <w:rPr>
                  <w:szCs w:val="18"/>
                </w:rPr>
                <w:delText>CA_n2A-n261(A-2G)</w:delText>
              </w:r>
            </w:del>
          </w:p>
        </w:tc>
        <w:tc>
          <w:tcPr>
            <w:tcW w:w="1716" w:type="dxa"/>
            <w:gridSpan w:val="6"/>
            <w:tcBorders>
              <w:top w:val="nil"/>
              <w:left w:val="single" w:color="auto" w:sz="4" w:space="0"/>
              <w:bottom w:val="nil"/>
              <w:right w:val="single" w:color="auto" w:sz="4" w:space="0"/>
            </w:tcBorders>
          </w:tcPr>
          <w:p>
            <w:pPr>
              <w:pStyle w:val="68"/>
              <w:rPr>
                <w:del w:id="3382" w:author="ZTE" w:date="2022-02-26T15:35:57Z"/>
                <w:szCs w:val="18"/>
              </w:rPr>
            </w:pPr>
            <w:del w:id="3383" w:author="ZTE" w:date="2022-02-26T15:35:57Z">
              <w:r>
                <w:rPr>
                  <w:szCs w:val="18"/>
                </w:rPr>
                <w:delText>CA_n2A-n261A</w:delText>
              </w:r>
            </w:del>
          </w:p>
          <w:p>
            <w:pPr>
              <w:pStyle w:val="68"/>
              <w:rPr>
                <w:del w:id="3384" w:author="ZTE" w:date="2022-02-26T15:35:57Z"/>
                <w:szCs w:val="18"/>
              </w:rPr>
            </w:pPr>
            <w:del w:id="3385" w:author="ZTE" w:date="2022-02-26T15:35:57Z">
              <w:r>
                <w:rPr>
                  <w:szCs w:val="18"/>
                </w:rPr>
                <w:delText>CA_n2A-n261G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386" w:author="ZTE" w:date="2022-02-26T15:35:57Z"/>
                <w:szCs w:val="18"/>
                <w:lang w:eastAsia="zh-CN"/>
              </w:rPr>
            </w:pPr>
            <w:del w:id="3387" w:author="ZTE" w:date="2022-02-26T15:35:57Z">
              <w:r>
                <w:rPr>
                  <w:rFonts w:eastAsia="Yu Mincho" w:cs="Arial"/>
                  <w:szCs w:val="18"/>
                  <w:lang w:eastAsia="ja-JP"/>
                </w:rPr>
                <w:delText>n2</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3388" w:author="ZTE" w:date="2022-02-26T15:35:57Z"/>
                <w:szCs w:val="18"/>
                <w:lang w:eastAsia="zh-CN"/>
              </w:rPr>
            </w:pPr>
            <w:del w:id="338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390" w:author="ZTE" w:date="2022-02-26T15:35:57Z"/>
                <w:szCs w:val="18"/>
              </w:rPr>
            </w:pPr>
            <w:del w:id="339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392" w:author="ZTE" w:date="2022-02-26T15:35:57Z"/>
                <w:szCs w:val="18"/>
              </w:rPr>
            </w:pPr>
            <w:del w:id="3393"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3394" w:author="ZTE" w:date="2022-02-26T15:35:57Z"/>
                <w:szCs w:val="18"/>
              </w:rPr>
            </w:pPr>
            <w:del w:id="3395"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339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339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339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399"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340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340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340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40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3404"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340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3406"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3407" w:author="ZTE" w:date="2022-02-26T15:35:57Z"/>
                <w:szCs w:val="18"/>
                <w:lang w:eastAsia="zh-CN"/>
              </w:rPr>
            </w:pPr>
            <w:del w:id="340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0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341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341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412" w:author="ZTE" w:date="2022-02-26T15:35:57Z"/>
                <w:szCs w:val="18"/>
                <w:lang w:eastAsia="zh-CN"/>
              </w:rPr>
            </w:pPr>
            <w:del w:id="3413" w:author="ZTE" w:date="2022-02-26T15:35:57Z">
              <w:r>
                <w:rPr>
                  <w:rFonts w:eastAsia="Yu Mincho" w:cs="Arial"/>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3414" w:author="ZTE" w:date="2022-02-26T15:35:57Z"/>
                <w:szCs w:val="18"/>
                <w:lang w:eastAsia="zh-CN"/>
              </w:rPr>
            </w:pPr>
            <w:del w:id="3415" w:author="ZTE" w:date="2022-02-26T15:35:57Z">
              <w:r>
                <w:rPr>
                  <w:rFonts w:cs="Arial"/>
                  <w:szCs w:val="18"/>
                  <w:lang w:eastAsia="ja-JP"/>
                </w:rPr>
                <w:delText>CA_n261(A-2G)</w:delText>
              </w:r>
            </w:del>
          </w:p>
        </w:tc>
        <w:tc>
          <w:tcPr>
            <w:tcW w:w="1387" w:type="dxa"/>
            <w:gridSpan w:val="2"/>
            <w:tcBorders>
              <w:top w:val="nil"/>
              <w:left w:val="single" w:color="auto" w:sz="4" w:space="0"/>
              <w:bottom w:val="single" w:color="auto" w:sz="4" w:space="0"/>
              <w:right w:val="single" w:color="auto" w:sz="4" w:space="0"/>
            </w:tcBorders>
          </w:tcPr>
          <w:p>
            <w:pPr>
              <w:pStyle w:val="68"/>
              <w:rPr>
                <w:del w:id="341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17"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3418" w:author="ZTE" w:date="2022-02-26T15:35:57Z"/>
                <w:szCs w:val="18"/>
              </w:rPr>
            </w:pPr>
            <w:del w:id="3419" w:author="ZTE" w:date="2022-02-26T15:35:57Z">
              <w:r>
                <w:rPr>
                  <w:szCs w:val="18"/>
                </w:rPr>
                <w:delText>CA_n</w:delText>
              </w:r>
            </w:del>
            <w:del w:id="3420" w:author="ZTE" w:date="2022-02-26T15:35:57Z">
              <w:r>
                <w:rPr>
                  <w:szCs w:val="18"/>
                  <w:lang w:eastAsia="zh-CN"/>
                </w:rPr>
                <w:delText>3</w:delText>
              </w:r>
            </w:del>
            <w:del w:id="3421" w:author="ZTE" w:date="2022-02-26T15:35:57Z">
              <w:r>
                <w:rPr>
                  <w:szCs w:val="18"/>
                </w:rPr>
                <w:delText>A-n</w:delText>
              </w:r>
            </w:del>
            <w:del w:id="3422" w:author="ZTE" w:date="2022-02-26T15:35:57Z">
              <w:r>
                <w:rPr>
                  <w:szCs w:val="18"/>
                  <w:lang w:eastAsia="zh-CN"/>
                </w:rPr>
                <w:delText>257</w:delText>
              </w:r>
            </w:del>
            <w:del w:id="3423" w:author="ZTE" w:date="2022-02-26T15:35:57Z">
              <w:r>
                <w:rPr>
                  <w:szCs w:val="18"/>
                </w:rPr>
                <w:delText>A</w:delText>
              </w:r>
            </w:del>
          </w:p>
        </w:tc>
        <w:tc>
          <w:tcPr>
            <w:tcW w:w="1716" w:type="dxa"/>
            <w:gridSpan w:val="6"/>
            <w:tcBorders>
              <w:top w:val="single" w:color="auto" w:sz="4" w:space="0"/>
              <w:left w:val="single" w:color="auto" w:sz="4" w:space="0"/>
              <w:bottom w:val="nil"/>
              <w:right w:val="single" w:color="auto" w:sz="4" w:space="0"/>
            </w:tcBorders>
          </w:tcPr>
          <w:p>
            <w:pPr>
              <w:pStyle w:val="68"/>
              <w:rPr>
                <w:del w:id="3424" w:author="ZTE" w:date="2022-02-26T15:35:57Z"/>
                <w:szCs w:val="18"/>
              </w:rPr>
            </w:pPr>
            <w:del w:id="3425" w:author="ZTE" w:date="2022-02-26T15:35:57Z">
              <w:r>
                <w:rPr>
                  <w:szCs w:val="18"/>
                </w:rPr>
                <w:delText>CA_n</w:delText>
              </w:r>
            </w:del>
            <w:del w:id="3426" w:author="ZTE" w:date="2022-02-26T15:35:57Z">
              <w:r>
                <w:rPr>
                  <w:szCs w:val="18"/>
                  <w:lang w:eastAsia="zh-CN"/>
                </w:rPr>
                <w:delText>3</w:delText>
              </w:r>
            </w:del>
            <w:del w:id="3427" w:author="ZTE" w:date="2022-02-26T15:35:57Z">
              <w:r>
                <w:rPr>
                  <w:szCs w:val="18"/>
                </w:rPr>
                <w:delText>A-n</w:delText>
              </w:r>
            </w:del>
            <w:del w:id="3428" w:author="ZTE" w:date="2022-02-26T15:35:57Z">
              <w:r>
                <w:rPr>
                  <w:szCs w:val="18"/>
                  <w:lang w:eastAsia="zh-CN"/>
                </w:rPr>
                <w:delText>257</w:delText>
              </w:r>
            </w:del>
            <w:del w:id="3429" w:author="ZTE" w:date="2022-02-26T15:35:57Z">
              <w:r>
                <w:rPr>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430" w:author="ZTE" w:date="2022-02-26T15:35:57Z"/>
                <w:szCs w:val="18"/>
              </w:rPr>
            </w:pPr>
            <w:del w:id="3431" w:author="ZTE" w:date="2022-02-26T15:35:57Z">
              <w:r>
                <w:rPr>
                  <w:szCs w:val="18"/>
                  <w:lang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3432" w:author="ZTE" w:date="2022-02-26T15:35:57Z"/>
                <w:szCs w:val="18"/>
                <w:lang w:eastAsia="zh-CN"/>
              </w:rPr>
            </w:pPr>
            <w:del w:id="343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434" w:author="ZTE" w:date="2022-02-26T15:35:57Z"/>
                <w:szCs w:val="18"/>
                <w:lang w:eastAsia="zh-CN"/>
              </w:rPr>
            </w:pPr>
            <w:del w:id="3435"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436" w:author="ZTE" w:date="2022-02-26T15:35:57Z"/>
                <w:szCs w:val="18"/>
                <w:lang w:eastAsia="zh-CN"/>
              </w:rPr>
            </w:pPr>
            <w:del w:id="3437"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3438" w:author="ZTE" w:date="2022-02-26T15:35:57Z"/>
                <w:szCs w:val="18"/>
                <w:lang w:eastAsia="zh-CN"/>
              </w:rPr>
            </w:pPr>
            <w:del w:id="3439"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3440" w:author="ZTE" w:date="2022-02-26T15:35:57Z"/>
                <w:szCs w:val="18"/>
                <w:lang w:eastAsia="zh-CN"/>
              </w:rPr>
            </w:pPr>
            <w:del w:id="3441" w:author="ZTE" w:date="2022-02-26T15:35:57Z">
              <w:r>
                <w:rPr>
                  <w:szCs w:val="18"/>
                  <w:lang w:eastAsia="zh-CN"/>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3442" w:author="ZTE" w:date="2022-02-26T15:35:57Z"/>
                <w:szCs w:val="18"/>
                <w:lang w:eastAsia="zh-CN"/>
              </w:rPr>
            </w:pPr>
            <w:del w:id="3443" w:author="ZTE" w:date="2022-02-26T15:35:57Z">
              <w:r>
                <w:rPr>
                  <w:szCs w:val="18"/>
                  <w:lang w:eastAsia="zh-CN"/>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3444"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445"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3446"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344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344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44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3450"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3451"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3452"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3453" w:author="ZTE" w:date="2022-02-26T15:35:57Z"/>
                <w:rFonts w:eastAsia="MS Mincho"/>
                <w:szCs w:val="18"/>
                <w:lang w:eastAsia="zh-CN"/>
              </w:rPr>
            </w:pPr>
            <w:del w:id="3454"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5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345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345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458" w:author="ZTE" w:date="2022-02-26T15:35:57Z"/>
                <w:szCs w:val="18"/>
              </w:rPr>
            </w:pPr>
            <w:del w:id="3459" w:author="ZTE" w:date="2022-02-26T15:35:57Z">
              <w:r>
                <w:rPr>
                  <w:szCs w:val="18"/>
                  <w:lang w:eastAsia="zh-CN"/>
                </w:rPr>
                <w:delText>n257</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3460"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461"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462"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3463"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346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346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3466"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467" w:author="ZTE" w:date="2022-02-26T15:35:57Z"/>
                <w:rFonts w:eastAsiaTheme="minorEastAsia"/>
                <w:szCs w:val="18"/>
                <w:lang w:eastAsia="zh-CN"/>
              </w:rPr>
            </w:pPr>
            <w:del w:id="3468"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3469"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347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347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47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3473" w:author="ZTE" w:date="2022-02-26T15:35:57Z"/>
                <w:rFonts w:eastAsiaTheme="minorEastAsia"/>
                <w:szCs w:val="18"/>
                <w:lang w:eastAsia="zh-CN"/>
              </w:rPr>
            </w:pPr>
            <w:del w:id="3474"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3475" w:author="ZTE" w:date="2022-02-26T15:35:57Z"/>
                <w:rFonts w:eastAsiaTheme="minorEastAsia"/>
                <w:szCs w:val="18"/>
                <w:lang w:eastAsia="zh-CN"/>
              </w:rPr>
            </w:pPr>
            <w:del w:id="3476" w:author="ZTE" w:date="2022-02-26T15:35:57Z">
              <w:r>
                <w:rPr>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3477" w:author="ZTE" w:date="2022-02-26T15:35:57Z"/>
                <w:rFonts w:eastAsiaTheme="minorEastAsia"/>
                <w:szCs w:val="18"/>
                <w:lang w:eastAsia="zh-CN"/>
              </w:rPr>
            </w:pPr>
            <w:del w:id="3478" w:author="ZTE" w:date="2022-02-26T15:35:57Z">
              <w:r>
                <w:rPr>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347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8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3481" w:author="ZTE" w:date="2022-02-26T15:35:57Z"/>
                <w:szCs w:val="18"/>
              </w:rPr>
            </w:pPr>
            <w:del w:id="3482" w:author="ZTE" w:date="2022-02-26T15:35:57Z">
              <w:r>
                <w:rPr>
                  <w:szCs w:val="18"/>
                </w:rPr>
                <w:delText>CA_n</w:delText>
              </w:r>
            </w:del>
            <w:del w:id="3483" w:author="ZTE" w:date="2022-02-26T15:35:57Z">
              <w:r>
                <w:rPr>
                  <w:szCs w:val="18"/>
                  <w:lang w:eastAsia="zh-CN"/>
                </w:rPr>
                <w:delText>3</w:delText>
              </w:r>
            </w:del>
            <w:del w:id="3484" w:author="ZTE" w:date="2022-02-26T15:35:57Z">
              <w:r>
                <w:rPr>
                  <w:szCs w:val="18"/>
                </w:rPr>
                <w:delText>A-n</w:delText>
              </w:r>
            </w:del>
            <w:del w:id="3485" w:author="ZTE" w:date="2022-02-26T15:35:57Z">
              <w:r>
                <w:rPr>
                  <w:szCs w:val="18"/>
                  <w:lang w:eastAsia="zh-CN"/>
                </w:rPr>
                <w:delText>257D</w:delText>
              </w:r>
            </w:del>
          </w:p>
        </w:tc>
        <w:tc>
          <w:tcPr>
            <w:tcW w:w="1716" w:type="dxa"/>
            <w:gridSpan w:val="6"/>
            <w:tcBorders>
              <w:top w:val="single" w:color="auto" w:sz="4" w:space="0"/>
              <w:left w:val="single" w:color="auto" w:sz="4" w:space="0"/>
              <w:bottom w:val="nil"/>
              <w:right w:val="single" w:color="auto" w:sz="4" w:space="0"/>
            </w:tcBorders>
          </w:tcPr>
          <w:p>
            <w:pPr>
              <w:pStyle w:val="68"/>
              <w:rPr>
                <w:del w:id="3486" w:author="ZTE" w:date="2022-02-26T15:35:57Z"/>
                <w:rFonts w:cs="Arial"/>
                <w:szCs w:val="18"/>
              </w:rPr>
            </w:pPr>
            <w:del w:id="3487" w:author="ZTE" w:date="2022-02-26T15:35:57Z">
              <w:r>
                <w:rPr>
                  <w:szCs w:val="18"/>
                </w:rPr>
                <w:delText>CA_n</w:delText>
              </w:r>
            </w:del>
            <w:del w:id="3488" w:author="ZTE" w:date="2022-02-26T15:35:57Z">
              <w:r>
                <w:rPr>
                  <w:szCs w:val="18"/>
                  <w:lang w:eastAsia="zh-CN"/>
                </w:rPr>
                <w:delText>3</w:delText>
              </w:r>
            </w:del>
            <w:del w:id="3489" w:author="ZTE" w:date="2022-02-26T15:35:57Z">
              <w:r>
                <w:rPr>
                  <w:szCs w:val="18"/>
                </w:rPr>
                <w:delText>A-n</w:delText>
              </w:r>
            </w:del>
            <w:del w:id="3490" w:author="ZTE" w:date="2022-02-26T15:35:57Z">
              <w:r>
                <w:rPr>
                  <w:szCs w:val="18"/>
                  <w:lang w:eastAsia="zh-CN"/>
                </w:rPr>
                <w:delText>257</w:delText>
              </w:r>
            </w:del>
            <w:del w:id="3491" w:author="ZTE" w:date="2022-02-26T15:35:57Z">
              <w:r>
                <w:rPr>
                  <w:szCs w:val="18"/>
                </w:rPr>
                <w:delText>A</w:delText>
              </w:r>
            </w:del>
          </w:p>
          <w:p>
            <w:pPr>
              <w:pStyle w:val="68"/>
              <w:rPr>
                <w:del w:id="3492" w:author="ZTE" w:date="2022-02-26T15:35:57Z"/>
                <w:szCs w:val="18"/>
              </w:rPr>
            </w:pPr>
            <w:del w:id="3493" w:author="ZTE" w:date="2022-02-26T15:35:57Z">
              <w:r>
                <w:rPr>
                  <w:szCs w:val="18"/>
                </w:rPr>
                <w:delText>CA_n</w:delText>
              </w:r>
            </w:del>
            <w:del w:id="3494" w:author="ZTE" w:date="2022-02-26T15:35:57Z">
              <w:r>
                <w:rPr>
                  <w:szCs w:val="18"/>
                  <w:lang w:eastAsia="zh-CN"/>
                </w:rPr>
                <w:delText>3</w:delText>
              </w:r>
            </w:del>
            <w:del w:id="3495" w:author="ZTE" w:date="2022-02-26T15:35:57Z">
              <w:r>
                <w:rPr>
                  <w:szCs w:val="18"/>
                </w:rPr>
                <w:delText>A-n</w:delText>
              </w:r>
            </w:del>
            <w:del w:id="3496" w:author="ZTE" w:date="2022-02-26T15:35:57Z">
              <w:r>
                <w:rPr>
                  <w:szCs w:val="18"/>
                  <w:lang w:eastAsia="zh-CN"/>
                </w:rPr>
                <w:delText>257D</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497" w:author="ZTE" w:date="2022-02-26T15:35:57Z"/>
                <w:szCs w:val="18"/>
                <w:lang w:eastAsia="zh-CN"/>
              </w:rPr>
            </w:pPr>
            <w:del w:id="3498" w:author="ZTE" w:date="2022-02-26T15:35:57Z">
              <w:r>
                <w:rPr>
                  <w:szCs w:val="18"/>
                  <w:lang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3499" w:author="ZTE" w:date="2022-02-26T15:35:57Z"/>
                <w:rFonts w:eastAsia="Yu Mincho"/>
                <w:szCs w:val="18"/>
              </w:rPr>
            </w:pPr>
            <w:del w:id="3500" w:author="ZTE" w:date="2022-02-26T15:35:57Z">
              <w:r>
                <w:rPr>
                  <w:rFonts w:eastAsia="Yu Mincho"/>
                  <w:szCs w:val="18"/>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501" w:author="ZTE" w:date="2022-02-26T15:35:57Z"/>
                <w:rFonts w:eastAsia="Yu Mincho"/>
                <w:szCs w:val="18"/>
              </w:rPr>
            </w:pPr>
            <w:del w:id="3502" w:author="ZTE" w:date="2022-02-26T15:35:57Z">
              <w:r>
                <w:rPr>
                  <w:rFonts w:eastAsia="Yu Mincho"/>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503" w:author="ZTE" w:date="2022-02-26T15:35:57Z"/>
                <w:rFonts w:eastAsia="Yu Mincho"/>
                <w:szCs w:val="18"/>
              </w:rPr>
            </w:pPr>
            <w:del w:id="3504" w:author="ZTE" w:date="2022-02-26T15:35:57Z">
              <w:r>
                <w:rPr>
                  <w:rFonts w:eastAsia="Yu Mincho"/>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3505" w:author="ZTE" w:date="2022-02-26T15:35:57Z"/>
                <w:rFonts w:eastAsia="Yu Mincho"/>
                <w:szCs w:val="18"/>
              </w:rPr>
            </w:pPr>
            <w:del w:id="3506" w:author="ZTE" w:date="2022-02-26T15:35:57Z">
              <w:r>
                <w:rPr>
                  <w:rFonts w:eastAsia="Yu Mincho"/>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3507" w:author="ZTE" w:date="2022-02-26T15:35:57Z"/>
                <w:rFonts w:eastAsia="Yu Mincho"/>
                <w:szCs w:val="18"/>
              </w:rPr>
            </w:pPr>
            <w:del w:id="3508" w:author="ZTE" w:date="2022-02-26T15:35:57Z">
              <w:r>
                <w:rPr>
                  <w:rFonts w:eastAsia="Yu Mincho"/>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3509" w:author="ZTE" w:date="2022-02-26T15:35:57Z"/>
                <w:rFonts w:eastAsia="Yu Mincho"/>
                <w:szCs w:val="18"/>
              </w:rPr>
            </w:pPr>
            <w:del w:id="3510" w:author="ZTE" w:date="2022-02-26T15:35:57Z">
              <w:r>
                <w:rPr>
                  <w:rFonts w:eastAsia="Yu Mincho"/>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3511"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512"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3513"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351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351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516"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3517"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3518"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3519"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3520" w:author="ZTE" w:date="2022-02-26T15:35:57Z"/>
                <w:szCs w:val="18"/>
                <w:lang w:eastAsia="zh-CN"/>
              </w:rPr>
            </w:pPr>
            <w:del w:id="3521"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2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352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352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525" w:author="ZTE" w:date="2022-02-26T15:35:57Z"/>
                <w:szCs w:val="18"/>
                <w:lang w:eastAsia="zh-CN"/>
              </w:rPr>
            </w:pPr>
            <w:del w:id="3526"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3527" w:author="ZTE" w:date="2022-02-26T15:35:57Z"/>
                <w:szCs w:val="18"/>
                <w:lang w:eastAsia="zh-CN"/>
              </w:rPr>
            </w:pPr>
            <w:del w:id="3528" w:author="ZTE" w:date="2022-02-26T15:35:57Z">
              <w:r>
                <w:rPr>
                  <w:rFonts w:cs="Arial"/>
                  <w:szCs w:val="18"/>
                  <w:lang w:eastAsia="ja-JP"/>
                </w:rPr>
                <w:delText>CA_n257D</w:delText>
              </w:r>
            </w:del>
          </w:p>
        </w:tc>
        <w:tc>
          <w:tcPr>
            <w:tcW w:w="1387" w:type="dxa"/>
            <w:gridSpan w:val="2"/>
            <w:tcBorders>
              <w:top w:val="nil"/>
              <w:left w:val="single" w:color="auto" w:sz="4" w:space="0"/>
              <w:bottom w:val="single" w:color="auto" w:sz="4" w:space="0"/>
              <w:right w:val="single" w:color="auto" w:sz="4" w:space="0"/>
            </w:tcBorders>
          </w:tcPr>
          <w:p>
            <w:pPr>
              <w:pStyle w:val="68"/>
              <w:rPr>
                <w:del w:id="352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3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3531" w:author="ZTE" w:date="2022-02-26T15:35:57Z"/>
                <w:szCs w:val="18"/>
              </w:rPr>
            </w:pPr>
            <w:del w:id="3532" w:author="ZTE" w:date="2022-02-26T15:35:57Z">
              <w:r>
                <w:rPr>
                  <w:szCs w:val="18"/>
                </w:rPr>
                <w:delText>CA_n</w:delText>
              </w:r>
            </w:del>
            <w:del w:id="3533" w:author="ZTE" w:date="2022-02-26T15:35:57Z">
              <w:r>
                <w:rPr>
                  <w:szCs w:val="18"/>
                  <w:lang w:eastAsia="zh-CN"/>
                </w:rPr>
                <w:delText>3</w:delText>
              </w:r>
            </w:del>
            <w:del w:id="3534" w:author="ZTE" w:date="2022-02-26T15:35:57Z">
              <w:r>
                <w:rPr>
                  <w:szCs w:val="18"/>
                </w:rPr>
                <w:delText>A-n</w:delText>
              </w:r>
            </w:del>
            <w:del w:id="3535" w:author="ZTE" w:date="2022-02-26T15:35:57Z">
              <w:r>
                <w:rPr>
                  <w:szCs w:val="18"/>
                  <w:lang w:eastAsia="zh-CN"/>
                </w:rPr>
                <w:delText>257G</w:delText>
              </w:r>
            </w:del>
          </w:p>
        </w:tc>
        <w:tc>
          <w:tcPr>
            <w:tcW w:w="1716" w:type="dxa"/>
            <w:gridSpan w:val="6"/>
            <w:tcBorders>
              <w:top w:val="single" w:color="auto" w:sz="4" w:space="0"/>
              <w:left w:val="single" w:color="auto" w:sz="4" w:space="0"/>
              <w:bottom w:val="nil"/>
              <w:right w:val="single" w:color="auto" w:sz="4" w:space="0"/>
            </w:tcBorders>
          </w:tcPr>
          <w:p>
            <w:pPr>
              <w:pStyle w:val="68"/>
              <w:rPr>
                <w:del w:id="3536" w:author="ZTE" w:date="2022-02-26T15:35:57Z"/>
                <w:rFonts w:cs="Arial"/>
                <w:szCs w:val="18"/>
              </w:rPr>
            </w:pPr>
            <w:del w:id="3537" w:author="ZTE" w:date="2022-02-26T15:35:57Z">
              <w:r>
                <w:rPr>
                  <w:szCs w:val="18"/>
                </w:rPr>
                <w:delText>CA_n</w:delText>
              </w:r>
            </w:del>
            <w:del w:id="3538" w:author="ZTE" w:date="2022-02-26T15:35:57Z">
              <w:r>
                <w:rPr>
                  <w:szCs w:val="18"/>
                  <w:lang w:eastAsia="zh-CN"/>
                </w:rPr>
                <w:delText>3</w:delText>
              </w:r>
            </w:del>
            <w:del w:id="3539" w:author="ZTE" w:date="2022-02-26T15:35:57Z">
              <w:r>
                <w:rPr>
                  <w:szCs w:val="18"/>
                </w:rPr>
                <w:delText>A-n</w:delText>
              </w:r>
            </w:del>
            <w:del w:id="3540" w:author="ZTE" w:date="2022-02-26T15:35:57Z">
              <w:r>
                <w:rPr>
                  <w:szCs w:val="18"/>
                  <w:lang w:eastAsia="zh-CN"/>
                </w:rPr>
                <w:delText>257</w:delText>
              </w:r>
            </w:del>
            <w:del w:id="3541" w:author="ZTE" w:date="2022-02-26T15:35:57Z">
              <w:r>
                <w:rPr>
                  <w:szCs w:val="18"/>
                </w:rPr>
                <w:delText>A</w:delText>
              </w:r>
            </w:del>
          </w:p>
          <w:p>
            <w:pPr>
              <w:pStyle w:val="68"/>
              <w:rPr>
                <w:del w:id="3542" w:author="ZTE" w:date="2022-02-26T15:35:57Z"/>
                <w:szCs w:val="18"/>
              </w:rPr>
            </w:pPr>
            <w:del w:id="3543" w:author="ZTE" w:date="2022-02-26T15:35:57Z">
              <w:r>
                <w:rPr>
                  <w:szCs w:val="18"/>
                </w:rPr>
                <w:delText>CA_n</w:delText>
              </w:r>
            </w:del>
            <w:del w:id="3544" w:author="ZTE" w:date="2022-02-26T15:35:57Z">
              <w:r>
                <w:rPr>
                  <w:szCs w:val="18"/>
                  <w:lang w:eastAsia="zh-CN"/>
                </w:rPr>
                <w:delText>3</w:delText>
              </w:r>
            </w:del>
            <w:del w:id="3545" w:author="ZTE" w:date="2022-02-26T15:35:57Z">
              <w:r>
                <w:rPr>
                  <w:szCs w:val="18"/>
                </w:rPr>
                <w:delText>A-n</w:delText>
              </w:r>
            </w:del>
            <w:del w:id="3546" w:author="ZTE" w:date="2022-02-26T15:35:57Z">
              <w:r>
                <w:rPr>
                  <w:szCs w:val="18"/>
                  <w:lang w:eastAsia="zh-CN"/>
                </w:rPr>
                <w:delText>257G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547" w:author="ZTE" w:date="2022-02-26T15:35:57Z"/>
                <w:szCs w:val="18"/>
                <w:lang w:eastAsia="zh-CN"/>
              </w:rPr>
            </w:pPr>
            <w:del w:id="3548" w:author="ZTE" w:date="2022-02-26T15:35:57Z">
              <w:r>
                <w:rPr>
                  <w:szCs w:val="18"/>
                  <w:lang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3549" w:author="ZTE" w:date="2022-02-26T15:35:57Z"/>
                <w:rFonts w:eastAsiaTheme="minorEastAsia"/>
                <w:szCs w:val="18"/>
                <w:lang w:eastAsia="zh-CN"/>
              </w:rPr>
            </w:pPr>
            <w:del w:id="355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551" w:author="ZTE" w:date="2022-02-26T15:35:57Z"/>
                <w:rFonts w:eastAsiaTheme="minorEastAsia"/>
                <w:szCs w:val="18"/>
                <w:lang w:eastAsia="zh-CN"/>
              </w:rPr>
            </w:pPr>
            <w:del w:id="3552"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553" w:author="ZTE" w:date="2022-02-26T15:35:57Z"/>
                <w:rFonts w:eastAsiaTheme="minorEastAsia"/>
                <w:szCs w:val="18"/>
                <w:lang w:eastAsia="zh-CN"/>
              </w:rPr>
            </w:pPr>
            <w:del w:id="3554"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3555" w:author="ZTE" w:date="2022-02-26T15:35:57Z"/>
                <w:rFonts w:eastAsiaTheme="minorEastAsia"/>
                <w:szCs w:val="18"/>
                <w:lang w:eastAsia="zh-CN"/>
              </w:rPr>
            </w:pPr>
            <w:del w:id="3556"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3557" w:author="ZTE" w:date="2022-02-26T15:35:57Z"/>
                <w:rFonts w:eastAsiaTheme="minorEastAsia"/>
                <w:szCs w:val="18"/>
                <w:lang w:eastAsia="zh-CN"/>
              </w:rPr>
            </w:pPr>
            <w:del w:id="3558" w:author="ZTE" w:date="2022-02-26T15:35:57Z">
              <w:r>
                <w:rPr>
                  <w:szCs w:val="18"/>
                  <w:lang w:eastAsia="zh-CN"/>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3559" w:author="ZTE" w:date="2022-02-26T15:35:57Z"/>
                <w:rFonts w:eastAsiaTheme="minorEastAsia"/>
                <w:szCs w:val="18"/>
                <w:lang w:eastAsia="zh-CN"/>
              </w:rPr>
            </w:pPr>
            <w:del w:id="3560" w:author="ZTE" w:date="2022-02-26T15:35:57Z">
              <w:r>
                <w:rPr>
                  <w:szCs w:val="18"/>
                  <w:lang w:eastAsia="zh-CN"/>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3561"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562"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3563"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356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356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566"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3567"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3568"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3569"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3570" w:author="ZTE" w:date="2022-02-26T15:35:57Z"/>
                <w:szCs w:val="18"/>
                <w:lang w:eastAsia="zh-CN"/>
              </w:rPr>
            </w:pPr>
            <w:del w:id="3571"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7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357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357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575" w:author="ZTE" w:date="2022-02-26T15:35:57Z"/>
                <w:szCs w:val="18"/>
                <w:lang w:eastAsia="zh-CN"/>
              </w:rPr>
            </w:pPr>
            <w:del w:id="3576"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3577" w:author="ZTE" w:date="2022-02-26T15:35:57Z"/>
                <w:szCs w:val="18"/>
                <w:lang w:eastAsia="zh-CN"/>
              </w:rPr>
            </w:pPr>
            <w:del w:id="3578" w:author="ZTE" w:date="2022-02-26T15:35:57Z">
              <w:r>
                <w:rPr>
                  <w:rFonts w:cs="Arial"/>
                  <w:szCs w:val="18"/>
                  <w:lang w:eastAsia="ja-JP"/>
                </w:rPr>
                <w:delText>CA_n257</w:delText>
              </w:r>
            </w:del>
            <w:del w:id="3579" w:author="ZTE" w:date="2022-02-26T15:35:57Z">
              <w:r>
                <w:rPr>
                  <w:rFonts w:cs="Arial"/>
                  <w:szCs w:val="18"/>
                  <w:lang w:eastAsia="zh-CN"/>
                </w:rPr>
                <w:delText>G</w:delText>
              </w:r>
            </w:del>
          </w:p>
        </w:tc>
        <w:tc>
          <w:tcPr>
            <w:tcW w:w="1387" w:type="dxa"/>
            <w:gridSpan w:val="2"/>
            <w:tcBorders>
              <w:top w:val="nil"/>
              <w:left w:val="single" w:color="auto" w:sz="4" w:space="0"/>
              <w:bottom w:val="single" w:color="auto" w:sz="4" w:space="0"/>
              <w:right w:val="single" w:color="auto" w:sz="4" w:space="0"/>
            </w:tcBorders>
          </w:tcPr>
          <w:p>
            <w:pPr>
              <w:pStyle w:val="68"/>
              <w:rPr>
                <w:del w:id="358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81"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3582" w:author="ZTE" w:date="2022-02-26T15:35:57Z"/>
                <w:szCs w:val="18"/>
              </w:rPr>
            </w:pPr>
            <w:del w:id="3583" w:author="ZTE" w:date="2022-02-26T15:35:57Z">
              <w:r>
                <w:rPr>
                  <w:szCs w:val="18"/>
                </w:rPr>
                <w:delText>CA_n</w:delText>
              </w:r>
            </w:del>
            <w:del w:id="3584" w:author="ZTE" w:date="2022-02-26T15:35:57Z">
              <w:r>
                <w:rPr>
                  <w:szCs w:val="18"/>
                  <w:lang w:eastAsia="zh-CN"/>
                </w:rPr>
                <w:delText>3</w:delText>
              </w:r>
            </w:del>
            <w:del w:id="3585" w:author="ZTE" w:date="2022-02-26T15:35:57Z">
              <w:r>
                <w:rPr>
                  <w:szCs w:val="18"/>
                </w:rPr>
                <w:delText>A-n</w:delText>
              </w:r>
            </w:del>
            <w:del w:id="3586" w:author="ZTE" w:date="2022-02-26T15:35:57Z">
              <w:r>
                <w:rPr>
                  <w:szCs w:val="18"/>
                  <w:lang w:eastAsia="zh-CN"/>
                </w:rPr>
                <w:delText>257H</w:delText>
              </w:r>
            </w:del>
          </w:p>
        </w:tc>
        <w:tc>
          <w:tcPr>
            <w:tcW w:w="1716" w:type="dxa"/>
            <w:gridSpan w:val="6"/>
            <w:tcBorders>
              <w:top w:val="single" w:color="auto" w:sz="4" w:space="0"/>
              <w:left w:val="single" w:color="auto" w:sz="4" w:space="0"/>
              <w:bottom w:val="nil"/>
              <w:right w:val="single" w:color="auto" w:sz="4" w:space="0"/>
            </w:tcBorders>
          </w:tcPr>
          <w:p>
            <w:pPr>
              <w:pStyle w:val="68"/>
              <w:rPr>
                <w:del w:id="3587" w:author="ZTE" w:date="2022-02-26T15:35:57Z"/>
                <w:rFonts w:cs="Arial"/>
                <w:szCs w:val="18"/>
              </w:rPr>
            </w:pPr>
            <w:del w:id="3588" w:author="ZTE" w:date="2022-02-26T15:35:57Z">
              <w:r>
                <w:rPr>
                  <w:szCs w:val="18"/>
                </w:rPr>
                <w:delText>CA_n</w:delText>
              </w:r>
            </w:del>
            <w:del w:id="3589" w:author="ZTE" w:date="2022-02-26T15:35:57Z">
              <w:r>
                <w:rPr>
                  <w:szCs w:val="18"/>
                  <w:lang w:eastAsia="zh-CN"/>
                </w:rPr>
                <w:delText>3</w:delText>
              </w:r>
            </w:del>
            <w:del w:id="3590" w:author="ZTE" w:date="2022-02-26T15:35:57Z">
              <w:r>
                <w:rPr>
                  <w:szCs w:val="18"/>
                </w:rPr>
                <w:delText>A-n</w:delText>
              </w:r>
            </w:del>
            <w:del w:id="3591" w:author="ZTE" w:date="2022-02-26T15:35:57Z">
              <w:r>
                <w:rPr>
                  <w:szCs w:val="18"/>
                  <w:lang w:eastAsia="zh-CN"/>
                </w:rPr>
                <w:delText>257</w:delText>
              </w:r>
            </w:del>
            <w:del w:id="3592" w:author="ZTE" w:date="2022-02-26T15:35:57Z">
              <w:r>
                <w:rPr>
                  <w:szCs w:val="18"/>
                </w:rPr>
                <w:delText>A</w:delText>
              </w:r>
            </w:del>
          </w:p>
          <w:p>
            <w:pPr>
              <w:pStyle w:val="68"/>
              <w:rPr>
                <w:del w:id="3593" w:author="ZTE" w:date="2022-02-26T15:35:57Z"/>
                <w:rFonts w:cs="Arial"/>
                <w:szCs w:val="18"/>
              </w:rPr>
            </w:pPr>
            <w:del w:id="3594" w:author="ZTE" w:date="2022-02-26T15:35:57Z">
              <w:r>
                <w:rPr>
                  <w:szCs w:val="18"/>
                </w:rPr>
                <w:delText>CA_n</w:delText>
              </w:r>
            </w:del>
            <w:del w:id="3595" w:author="ZTE" w:date="2022-02-26T15:35:57Z">
              <w:r>
                <w:rPr>
                  <w:szCs w:val="18"/>
                  <w:lang w:eastAsia="zh-CN"/>
                </w:rPr>
                <w:delText>3</w:delText>
              </w:r>
            </w:del>
            <w:del w:id="3596" w:author="ZTE" w:date="2022-02-26T15:35:57Z">
              <w:r>
                <w:rPr>
                  <w:szCs w:val="18"/>
                </w:rPr>
                <w:delText>A-n</w:delText>
              </w:r>
            </w:del>
            <w:del w:id="3597" w:author="ZTE" w:date="2022-02-26T15:35:57Z">
              <w:r>
                <w:rPr>
                  <w:szCs w:val="18"/>
                  <w:lang w:eastAsia="zh-CN"/>
                </w:rPr>
                <w:delText>257G</w:delText>
              </w:r>
            </w:del>
          </w:p>
          <w:p>
            <w:pPr>
              <w:pStyle w:val="68"/>
              <w:rPr>
                <w:del w:id="3598" w:author="ZTE" w:date="2022-02-26T15:35:57Z"/>
                <w:szCs w:val="18"/>
              </w:rPr>
            </w:pPr>
            <w:del w:id="3599" w:author="ZTE" w:date="2022-02-26T15:35:57Z">
              <w:r>
                <w:rPr>
                  <w:szCs w:val="18"/>
                </w:rPr>
                <w:delText>CA_n</w:delText>
              </w:r>
            </w:del>
            <w:del w:id="3600" w:author="ZTE" w:date="2022-02-26T15:35:57Z">
              <w:r>
                <w:rPr>
                  <w:szCs w:val="18"/>
                  <w:lang w:eastAsia="zh-CN"/>
                </w:rPr>
                <w:delText>3</w:delText>
              </w:r>
            </w:del>
            <w:del w:id="3601" w:author="ZTE" w:date="2022-02-26T15:35:57Z">
              <w:r>
                <w:rPr>
                  <w:szCs w:val="18"/>
                </w:rPr>
                <w:delText>A-n</w:delText>
              </w:r>
            </w:del>
            <w:del w:id="3602" w:author="ZTE" w:date="2022-02-26T15:35:57Z">
              <w:r>
                <w:rPr>
                  <w:szCs w:val="18"/>
                  <w:lang w:eastAsia="zh-CN"/>
                </w:rPr>
                <w:delText>257H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603" w:author="ZTE" w:date="2022-02-26T15:35:57Z"/>
                <w:szCs w:val="18"/>
                <w:lang w:eastAsia="zh-CN"/>
              </w:rPr>
            </w:pPr>
            <w:del w:id="3604" w:author="ZTE" w:date="2022-02-26T15:35:57Z">
              <w:r>
                <w:rPr>
                  <w:szCs w:val="18"/>
                  <w:lang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3605" w:author="ZTE" w:date="2022-02-26T15:35:57Z"/>
                <w:rFonts w:eastAsiaTheme="minorEastAsia"/>
                <w:szCs w:val="18"/>
                <w:lang w:eastAsia="zh-CN"/>
              </w:rPr>
            </w:pPr>
            <w:del w:id="3606"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607" w:author="ZTE" w:date="2022-02-26T15:35:57Z"/>
                <w:rFonts w:eastAsiaTheme="minorEastAsia"/>
                <w:szCs w:val="18"/>
                <w:lang w:eastAsia="zh-CN"/>
              </w:rPr>
            </w:pPr>
            <w:del w:id="3608"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609" w:author="ZTE" w:date="2022-02-26T15:35:57Z"/>
                <w:rFonts w:eastAsiaTheme="minorEastAsia"/>
                <w:szCs w:val="18"/>
                <w:lang w:eastAsia="zh-CN"/>
              </w:rPr>
            </w:pPr>
            <w:del w:id="3610"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3611" w:author="ZTE" w:date="2022-02-26T15:35:57Z"/>
                <w:rFonts w:eastAsiaTheme="minorEastAsia"/>
                <w:szCs w:val="18"/>
                <w:lang w:eastAsia="zh-CN"/>
              </w:rPr>
            </w:pPr>
            <w:del w:id="3612"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3613" w:author="ZTE" w:date="2022-02-26T15:35:57Z"/>
                <w:rFonts w:eastAsiaTheme="minorEastAsia"/>
                <w:szCs w:val="18"/>
                <w:lang w:eastAsia="zh-CN"/>
              </w:rPr>
            </w:pPr>
            <w:del w:id="3614" w:author="ZTE" w:date="2022-02-26T15:35:57Z">
              <w:r>
                <w:rPr>
                  <w:szCs w:val="18"/>
                  <w:lang w:eastAsia="zh-CN"/>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3615" w:author="ZTE" w:date="2022-02-26T15:35:57Z"/>
                <w:rFonts w:eastAsiaTheme="minorEastAsia"/>
                <w:szCs w:val="18"/>
                <w:lang w:eastAsia="zh-CN"/>
              </w:rPr>
            </w:pPr>
            <w:del w:id="3616" w:author="ZTE" w:date="2022-02-26T15:35:57Z">
              <w:r>
                <w:rPr>
                  <w:szCs w:val="18"/>
                  <w:lang w:eastAsia="zh-CN"/>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3617"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618"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3619"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362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362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622"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3623"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3624"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3625"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3626" w:author="ZTE" w:date="2022-02-26T15:35:57Z"/>
                <w:szCs w:val="18"/>
                <w:lang w:eastAsia="zh-CN"/>
              </w:rPr>
            </w:pPr>
            <w:del w:id="3627"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2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362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363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631" w:author="ZTE" w:date="2022-02-26T15:35:57Z"/>
                <w:szCs w:val="18"/>
                <w:lang w:eastAsia="zh-CN"/>
              </w:rPr>
            </w:pPr>
            <w:del w:id="3632"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3633" w:author="ZTE" w:date="2022-02-26T15:35:57Z"/>
                <w:szCs w:val="18"/>
                <w:lang w:eastAsia="zh-CN"/>
              </w:rPr>
            </w:pPr>
            <w:del w:id="3634" w:author="ZTE" w:date="2022-02-26T15:35:57Z">
              <w:r>
                <w:rPr>
                  <w:rFonts w:cs="Arial"/>
                  <w:szCs w:val="18"/>
                  <w:lang w:eastAsia="ja-JP"/>
                </w:rPr>
                <w:delText>CA_n257</w:delText>
              </w:r>
            </w:del>
            <w:del w:id="3635" w:author="ZTE" w:date="2022-02-26T15:35:57Z">
              <w:r>
                <w:rPr>
                  <w:rFonts w:cs="Arial"/>
                  <w:szCs w:val="18"/>
                  <w:lang w:eastAsia="zh-CN"/>
                </w:rPr>
                <w:delText>H</w:delText>
              </w:r>
            </w:del>
          </w:p>
        </w:tc>
        <w:tc>
          <w:tcPr>
            <w:tcW w:w="1387" w:type="dxa"/>
            <w:gridSpan w:val="2"/>
            <w:tcBorders>
              <w:top w:val="nil"/>
              <w:left w:val="single" w:color="auto" w:sz="4" w:space="0"/>
              <w:bottom w:val="single" w:color="auto" w:sz="4" w:space="0"/>
              <w:right w:val="single" w:color="auto" w:sz="4" w:space="0"/>
            </w:tcBorders>
          </w:tcPr>
          <w:p>
            <w:pPr>
              <w:pStyle w:val="68"/>
              <w:rPr>
                <w:del w:id="363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37"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3638" w:author="ZTE" w:date="2022-02-26T15:35:57Z"/>
                <w:szCs w:val="18"/>
              </w:rPr>
            </w:pPr>
            <w:del w:id="3639" w:author="ZTE" w:date="2022-02-26T15:35:57Z">
              <w:r>
                <w:rPr>
                  <w:szCs w:val="18"/>
                </w:rPr>
                <w:delText>CA_n</w:delText>
              </w:r>
            </w:del>
            <w:del w:id="3640" w:author="ZTE" w:date="2022-02-26T15:35:57Z">
              <w:r>
                <w:rPr>
                  <w:szCs w:val="18"/>
                  <w:lang w:eastAsia="zh-CN"/>
                </w:rPr>
                <w:delText>3</w:delText>
              </w:r>
            </w:del>
            <w:del w:id="3641" w:author="ZTE" w:date="2022-02-26T15:35:57Z">
              <w:r>
                <w:rPr>
                  <w:szCs w:val="18"/>
                </w:rPr>
                <w:delText>A-n</w:delText>
              </w:r>
            </w:del>
            <w:del w:id="3642" w:author="ZTE" w:date="2022-02-26T15:35:57Z">
              <w:r>
                <w:rPr>
                  <w:szCs w:val="18"/>
                  <w:lang w:eastAsia="zh-CN"/>
                </w:rPr>
                <w:delText>257I</w:delText>
              </w:r>
            </w:del>
          </w:p>
        </w:tc>
        <w:tc>
          <w:tcPr>
            <w:tcW w:w="1716" w:type="dxa"/>
            <w:gridSpan w:val="6"/>
            <w:tcBorders>
              <w:top w:val="single" w:color="auto" w:sz="4" w:space="0"/>
              <w:left w:val="single" w:color="auto" w:sz="4" w:space="0"/>
              <w:bottom w:val="nil"/>
              <w:right w:val="single" w:color="auto" w:sz="4" w:space="0"/>
            </w:tcBorders>
          </w:tcPr>
          <w:p>
            <w:pPr>
              <w:pStyle w:val="68"/>
              <w:rPr>
                <w:del w:id="3643" w:author="ZTE" w:date="2022-02-26T15:35:57Z"/>
                <w:rFonts w:cs="Arial"/>
                <w:szCs w:val="18"/>
              </w:rPr>
            </w:pPr>
            <w:del w:id="3644" w:author="ZTE" w:date="2022-02-26T15:35:57Z">
              <w:r>
                <w:rPr>
                  <w:szCs w:val="18"/>
                </w:rPr>
                <w:delText>CA_n</w:delText>
              </w:r>
            </w:del>
            <w:del w:id="3645" w:author="ZTE" w:date="2022-02-26T15:35:57Z">
              <w:r>
                <w:rPr>
                  <w:szCs w:val="18"/>
                  <w:lang w:eastAsia="zh-CN"/>
                </w:rPr>
                <w:delText>3</w:delText>
              </w:r>
            </w:del>
            <w:del w:id="3646" w:author="ZTE" w:date="2022-02-26T15:35:57Z">
              <w:r>
                <w:rPr>
                  <w:szCs w:val="18"/>
                </w:rPr>
                <w:delText>A-n</w:delText>
              </w:r>
            </w:del>
            <w:del w:id="3647" w:author="ZTE" w:date="2022-02-26T15:35:57Z">
              <w:r>
                <w:rPr>
                  <w:szCs w:val="18"/>
                  <w:lang w:eastAsia="zh-CN"/>
                </w:rPr>
                <w:delText>257</w:delText>
              </w:r>
            </w:del>
            <w:del w:id="3648" w:author="ZTE" w:date="2022-02-26T15:35:57Z">
              <w:r>
                <w:rPr>
                  <w:szCs w:val="18"/>
                </w:rPr>
                <w:delText>A</w:delText>
              </w:r>
            </w:del>
          </w:p>
          <w:p>
            <w:pPr>
              <w:pStyle w:val="68"/>
              <w:rPr>
                <w:del w:id="3649" w:author="ZTE" w:date="2022-02-26T15:35:57Z"/>
                <w:rFonts w:cs="Arial"/>
                <w:szCs w:val="18"/>
              </w:rPr>
            </w:pPr>
            <w:del w:id="3650" w:author="ZTE" w:date="2022-02-26T15:35:57Z">
              <w:r>
                <w:rPr>
                  <w:szCs w:val="18"/>
                </w:rPr>
                <w:delText>CA_n</w:delText>
              </w:r>
            </w:del>
            <w:del w:id="3651" w:author="ZTE" w:date="2022-02-26T15:35:57Z">
              <w:r>
                <w:rPr>
                  <w:szCs w:val="18"/>
                  <w:lang w:eastAsia="zh-CN"/>
                </w:rPr>
                <w:delText>3</w:delText>
              </w:r>
            </w:del>
            <w:del w:id="3652" w:author="ZTE" w:date="2022-02-26T15:35:57Z">
              <w:r>
                <w:rPr>
                  <w:szCs w:val="18"/>
                </w:rPr>
                <w:delText>A-n</w:delText>
              </w:r>
            </w:del>
            <w:del w:id="3653" w:author="ZTE" w:date="2022-02-26T15:35:57Z">
              <w:r>
                <w:rPr>
                  <w:szCs w:val="18"/>
                  <w:lang w:eastAsia="zh-CN"/>
                </w:rPr>
                <w:delText>257G</w:delText>
              </w:r>
            </w:del>
          </w:p>
          <w:p>
            <w:pPr>
              <w:pStyle w:val="68"/>
              <w:rPr>
                <w:del w:id="3654" w:author="ZTE" w:date="2022-02-26T15:35:57Z"/>
                <w:rFonts w:cs="Arial"/>
                <w:szCs w:val="18"/>
              </w:rPr>
            </w:pPr>
            <w:del w:id="3655" w:author="ZTE" w:date="2022-02-26T15:35:57Z">
              <w:r>
                <w:rPr>
                  <w:szCs w:val="18"/>
                </w:rPr>
                <w:delText>CA_n</w:delText>
              </w:r>
            </w:del>
            <w:del w:id="3656" w:author="ZTE" w:date="2022-02-26T15:35:57Z">
              <w:r>
                <w:rPr>
                  <w:szCs w:val="18"/>
                  <w:lang w:eastAsia="zh-CN"/>
                </w:rPr>
                <w:delText>3</w:delText>
              </w:r>
            </w:del>
            <w:del w:id="3657" w:author="ZTE" w:date="2022-02-26T15:35:57Z">
              <w:r>
                <w:rPr>
                  <w:szCs w:val="18"/>
                </w:rPr>
                <w:delText>A-n</w:delText>
              </w:r>
            </w:del>
            <w:del w:id="3658" w:author="ZTE" w:date="2022-02-26T15:35:57Z">
              <w:r>
                <w:rPr>
                  <w:szCs w:val="18"/>
                  <w:lang w:eastAsia="zh-CN"/>
                </w:rPr>
                <w:delText>257H</w:delText>
              </w:r>
            </w:del>
          </w:p>
          <w:p>
            <w:pPr>
              <w:pStyle w:val="68"/>
              <w:rPr>
                <w:del w:id="3659" w:author="ZTE" w:date="2022-02-26T15:35:57Z"/>
                <w:szCs w:val="18"/>
              </w:rPr>
            </w:pPr>
            <w:del w:id="3660" w:author="ZTE" w:date="2022-02-26T15:35:57Z">
              <w:r>
                <w:rPr>
                  <w:szCs w:val="18"/>
                </w:rPr>
                <w:delText>CA_n</w:delText>
              </w:r>
            </w:del>
            <w:del w:id="3661" w:author="ZTE" w:date="2022-02-26T15:35:57Z">
              <w:r>
                <w:rPr>
                  <w:szCs w:val="18"/>
                  <w:lang w:eastAsia="zh-CN"/>
                </w:rPr>
                <w:delText>3</w:delText>
              </w:r>
            </w:del>
            <w:del w:id="3662" w:author="ZTE" w:date="2022-02-26T15:35:57Z">
              <w:r>
                <w:rPr>
                  <w:szCs w:val="18"/>
                </w:rPr>
                <w:delText>A-n</w:delText>
              </w:r>
            </w:del>
            <w:del w:id="3663" w:author="ZTE" w:date="2022-02-26T15:35:57Z">
              <w:r>
                <w:rPr>
                  <w:szCs w:val="18"/>
                  <w:lang w:eastAsia="zh-CN"/>
                </w:rPr>
                <w:delText>257I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664" w:author="ZTE" w:date="2022-02-26T15:35:57Z"/>
                <w:szCs w:val="18"/>
                <w:lang w:eastAsia="zh-CN"/>
              </w:rPr>
            </w:pPr>
            <w:del w:id="3665" w:author="ZTE" w:date="2022-02-26T15:35:57Z">
              <w:r>
                <w:rPr>
                  <w:szCs w:val="18"/>
                  <w:lang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3666" w:author="ZTE" w:date="2022-02-26T15:35:57Z"/>
                <w:rFonts w:eastAsiaTheme="minorEastAsia"/>
                <w:szCs w:val="18"/>
                <w:lang w:eastAsia="zh-CN"/>
              </w:rPr>
            </w:pPr>
            <w:del w:id="366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668" w:author="ZTE" w:date="2022-02-26T15:35:57Z"/>
                <w:rFonts w:eastAsiaTheme="minorEastAsia"/>
                <w:szCs w:val="18"/>
                <w:lang w:eastAsia="zh-CN"/>
              </w:rPr>
            </w:pPr>
            <w:del w:id="3669"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3670" w:author="ZTE" w:date="2022-02-26T15:35:57Z"/>
                <w:rFonts w:eastAsiaTheme="minorEastAsia"/>
                <w:szCs w:val="18"/>
                <w:lang w:eastAsia="zh-CN"/>
              </w:rPr>
            </w:pPr>
            <w:del w:id="3671"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3672" w:author="ZTE" w:date="2022-02-26T15:35:57Z"/>
                <w:rFonts w:eastAsiaTheme="minorEastAsia"/>
                <w:szCs w:val="18"/>
                <w:lang w:eastAsia="zh-CN"/>
              </w:rPr>
            </w:pPr>
            <w:del w:id="3673"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3674" w:author="ZTE" w:date="2022-02-26T15:35:57Z"/>
                <w:rFonts w:eastAsiaTheme="minorEastAsia"/>
                <w:szCs w:val="18"/>
                <w:lang w:eastAsia="zh-CN"/>
              </w:rPr>
            </w:pPr>
            <w:del w:id="3675" w:author="ZTE" w:date="2022-02-26T15:35:57Z">
              <w:r>
                <w:rPr>
                  <w:szCs w:val="18"/>
                  <w:lang w:eastAsia="zh-CN"/>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3676" w:author="ZTE" w:date="2022-02-26T15:35:57Z"/>
                <w:rFonts w:eastAsiaTheme="minorEastAsia"/>
                <w:szCs w:val="18"/>
                <w:lang w:eastAsia="zh-CN"/>
              </w:rPr>
            </w:pPr>
            <w:del w:id="3677" w:author="ZTE" w:date="2022-02-26T15:35:57Z">
              <w:r>
                <w:rPr>
                  <w:szCs w:val="18"/>
                  <w:lang w:eastAsia="zh-CN"/>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3678"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679"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3680"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368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368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3683"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3684"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368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3686"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3687" w:author="ZTE" w:date="2022-02-26T15:35:57Z"/>
                <w:szCs w:val="18"/>
                <w:lang w:eastAsia="zh-CN"/>
              </w:rPr>
            </w:pPr>
            <w:del w:id="368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8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369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369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3692" w:author="ZTE" w:date="2022-02-26T15:35:57Z"/>
                <w:szCs w:val="18"/>
                <w:lang w:eastAsia="zh-CN"/>
              </w:rPr>
            </w:pPr>
            <w:del w:id="3693"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3694" w:author="ZTE" w:date="2022-02-26T15:35:57Z"/>
                <w:szCs w:val="18"/>
                <w:lang w:eastAsia="zh-CN"/>
              </w:rPr>
            </w:pPr>
            <w:del w:id="3695" w:author="ZTE" w:date="2022-02-26T15:35:57Z">
              <w:r>
                <w:rPr>
                  <w:rFonts w:cs="Arial"/>
                  <w:szCs w:val="18"/>
                  <w:lang w:eastAsia="ja-JP"/>
                </w:rPr>
                <w:delText>CA_n257</w:delText>
              </w:r>
            </w:del>
            <w:del w:id="3696" w:author="ZTE" w:date="2022-02-26T15:35:57Z">
              <w:r>
                <w:rPr>
                  <w:rFonts w:cs="Arial"/>
                  <w:szCs w:val="18"/>
                  <w:lang w:eastAsia="zh-CN"/>
                </w:rPr>
                <w:delText>I</w:delText>
              </w:r>
            </w:del>
          </w:p>
        </w:tc>
        <w:tc>
          <w:tcPr>
            <w:tcW w:w="1387" w:type="dxa"/>
            <w:gridSpan w:val="2"/>
            <w:tcBorders>
              <w:top w:val="nil"/>
              <w:left w:val="single" w:color="auto" w:sz="4" w:space="0"/>
              <w:bottom w:val="single" w:color="auto" w:sz="4" w:space="0"/>
              <w:right w:val="single" w:color="auto" w:sz="4" w:space="0"/>
            </w:tcBorders>
          </w:tcPr>
          <w:p>
            <w:pPr>
              <w:pStyle w:val="68"/>
              <w:rPr>
                <w:del w:id="369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98" w:author="ZTE" w:date="2022-02-26T15:35:57Z"/>
        </w:trPr>
        <w:tc>
          <w:tcPr>
            <w:tcW w:w="1434" w:type="dxa"/>
            <w:gridSpan w:val="5"/>
            <w:vMerge w:val="restart"/>
            <w:tcBorders>
              <w:top w:val="single" w:color="auto" w:sz="4" w:space="0"/>
              <w:left w:val="single" w:color="auto" w:sz="4" w:space="0"/>
              <w:right w:val="single" w:color="auto" w:sz="4" w:space="0"/>
            </w:tcBorders>
          </w:tcPr>
          <w:p>
            <w:pPr>
              <w:pStyle w:val="68"/>
              <w:keepNext w:val="0"/>
              <w:rPr>
                <w:del w:id="3699" w:author="ZTE" w:date="2022-02-26T15:35:57Z"/>
                <w:rFonts w:cs="Arial"/>
                <w:bCs/>
                <w:szCs w:val="18"/>
                <w:lang w:val="en-US"/>
              </w:rPr>
            </w:pPr>
            <w:del w:id="3700" w:author="ZTE" w:date="2022-02-26T15:35:57Z">
              <w:r>
                <w:rPr>
                  <w:szCs w:val="18"/>
                </w:rPr>
                <w:delText>CA_n</w:delText>
              </w:r>
            </w:del>
            <w:del w:id="3701" w:author="ZTE" w:date="2022-02-26T15:35:57Z">
              <w:r>
                <w:rPr>
                  <w:szCs w:val="18"/>
                  <w:lang w:eastAsia="zh-CN"/>
                </w:rPr>
                <w:delText>3</w:delText>
              </w:r>
            </w:del>
            <w:del w:id="3702" w:author="ZTE" w:date="2022-02-26T15:35:57Z">
              <w:r>
                <w:rPr>
                  <w:szCs w:val="18"/>
                </w:rPr>
                <w:delText>A-n</w:delText>
              </w:r>
            </w:del>
            <w:del w:id="3703" w:author="ZTE" w:date="2022-02-26T15:35:57Z">
              <w:r>
                <w:rPr>
                  <w:szCs w:val="18"/>
                  <w:lang w:eastAsia="zh-CN"/>
                </w:rPr>
                <w:delText>257J</w:delText>
              </w:r>
            </w:del>
          </w:p>
        </w:tc>
        <w:tc>
          <w:tcPr>
            <w:tcW w:w="1716" w:type="dxa"/>
            <w:gridSpan w:val="6"/>
            <w:tcBorders>
              <w:top w:val="single" w:color="auto" w:sz="4" w:space="0"/>
              <w:left w:val="single" w:color="auto" w:sz="4" w:space="0"/>
              <w:bottom w:val="nil"/>
              <w:right w:val="single" w:color="auto" w:sz="4" w:space="0"/>
            </w:tcBorders>
          </w:tcPr>
          <w:p>
            <w:pPr>
              <w:pStyle w:val="68"/>
              <w:keepNext w:val="0"/>
              <w:rPr>
                <w:del w:id="3704" w:author="ZTE" w:date="2022-02-26T15:35:57Z"/>
                <w:rFonts w:cs="Arial"/>
                <w:bCs/>
                <w:szCs w:val="18"/>
                <w:lang w:val="en-US"/>
              </w:rPr>
            </w:pPr>
            <w:del w:id="3705" w:author="ZTE" w:date="2022-02-26T15:35:57Z">
              <w:r>
                <w:rPr>
                  <w:rFonts w:hint="eastAsia" w:cs="Arial"/>
                  <w:bCs/>
                  <w:szCs w:val="18"/>
                  <w:lang w:val="en-US" w:eastAsia="zh-CN"/>
                </w:rPr>
                <w:delText>-</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keepNext w:val="0"/>
              <w:rPr>
                <w:del w:id="3706" w:author="ZTE" w:date="2022-02-26T15:35:57Z"/>
                <w:lang w:val="en-US" w:eastAsia="zh-CN"/>
              </w:rPr>
            </w:pPr>
            <w:del w:id="3707" w:author="ZTE" w:date="2022-02-26T15:35:57Z">
              <w:r>
                <w:rPr>
                  <w:szCs w:val="18"/>
                  <w:lang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keepNext w:val="0"/>
              <w:rPr>
                <w:del w:id="3708" w:author="ZTE" w:date="2022-02-26T15:35:57Z"/>
                <w:lang w:val="en-US" w:eastAsia="zh-CN"/>
              </w:rPr>
            </w:pPr>
            <w:del w:id="370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keepNext w:val="0"/>
              <w:rPr>
                <w:del w:id="3710" w:author="ZTE" w:date="2022-02-26T15:35:57Z"/>
                <w:szCs w:val="18"/>
                <w:lang w:eastAsia="zh-CN"/>
              </w:rPr>
            </w:pPr>
            <w:del w:id="3711"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keepNext w:val="0"/>
              <w:rPr>
                <w:del w:id="3712" w:author="ZTE" w:date="2022-02-26T15:35:57Z"/>
                <w:szCs w:val="18"/>
                <w:lang w:eastAsia="zh-CN"/>
              </w:rPr>
            </w:pPr>
            <w:del w:id="3713"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keepNext w:val="0"/>
              <w:rPr>
                <w:del w:id="3714" w:author="ZTE" w:date="2022-02-26T15:35:57Z"/>
                <w:szCs w:val="18"/>
                <w:lang w:eastAsia="zh-CN"/>
              </w:rPr>
            </w:pPr>
            <w:del w:id="3715"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keepNext w:val="0"/>
              <w:rPr>
                <w:del w:id="3716" w:author="ZTE" w:date="2022-02-26T15:35:57Z"/>
                <w:szCs w:val="18"/>
              </w:rPr>
            </w:pPr>
            <w:del w:id="3717" w:author="ZTE" w:date="2022-02-26T15:35:57Z">
              <w:r>
                <w:rPr>
                  <w:szCs w:val="18"/>
                  <w:lang w:eastAsia="zh-CN"/>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keepNext w:val="0"/>
              <w:rPr>
                <w:del w:id="3718" w:author="ZTE" w:date="2022-02-26T15:35:57Z"/>
                <w:szCs w:val="18"/>
              </w:rPr>
            </w:pPr>
            <w:del w:id="3719" w:author="ZTE" w:date="2022-02-26T15:35:57Z">
              <w:r>
                <w:rPr>
                  <w:szCs w:val="18"/>
                  <w:lang w:eastAsia="zh-CN"/>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keepNext w:val="0"/>
              <w:rPr>
                <w:del w:id="3720"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keepNext w:val="0"/>
              <w:rPr>
                <w:del w:id="3721"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keepNext w:val="0"/>
              <w:rPr>
                <w:del w:id="3722"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keepNext w:val="0"/>
              <w:rPr>
                <w:del w:id="372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keepNext w:val="0"/>
              <w:rPr>
                <w:del w:id="372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keepNext w:val="0"/>
              <w:rPr>
                <w:del w:id="372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keepNext w:val="0"/>
              <w:rPr>
                <w:del w:id="3726"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keepNext w:val="0"/>
              <w:rPr>
                <w:del w:id="3727"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keepNext w:val="0"/>
              <w:rPr>
                <w:del w:id="3728"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3729" w:author="ZTE" w:date="2022-02-26T15:35:57Z"/>
                <w:rFonts w:cs="Arial"/>
                <w:bCs/>
                <w:szCs w:val="18"/>
                <w:lang w:val="en-US" w:eastAsia="zh-CN"/>
              </w:rPr>
            </w:pPr>
            <w:del w:id="3730" w:author="ZTE" w:date="2022-02-26T15:35:57Z">
              <w:r>
                <w:rPr>
                  <w:rFonts w:cs="Arial"/>
                  <w:bCs/>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31" w:author="ZTE" w:date="2022-02-26T15:35:57Z"/>
        </w:trPr>
        <w:tc>
          <w:tcPr>
            <w:tcW w:w="1434" w:type="dxa"/>
            <w:gridSpan w:val="5"/>
            <w:vMerge w:val="continue"/>
            <w:tcBorders>
              <w:left w:val="single" w:color="auto" w:sz="4" w:space="0"/>
              <w:bottom w:val="nil"/>
              <w:right w:val="single" w:color="auto" w:sz="4" w:space="0"/>
            </w:tcBorders>
            <w:vAlign w:val="center"/>
          </w:tcPr>
          <w:p>
            <w:pPr>
              <w:pStyle w:val="68"/>
              <w:keepNext w:val="0"/>
              <w:rPr>
                <w:del w:id="3732" w:author="ZTE" w:date="2022-02-26T15:35:57Z"/>
                <w:rFonts w:cs="Arial"/>
                <w:bCs/>
                <w:szCs w:val="18"/>
                <w:lang w:val="en-US"/>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3733" w:author="ZTE" w:date="2022-02-26T15:35:57Z"/>
                <w:rFonts w:cs="Arial"/>
                <w:bCs/>
                <w:szCs w:val="18"/>
                <w:lang w:val="en-US"/>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keepNext w:val="0"/>
              <w:rPr>
                <w:del w:id="3734" w:author="ZTE" w:date="2022-02-26T15:35:57Z"/>
                <w:lang w:val="en-US" w:eastAsia="zh-CN"/>
              </w:rPr>
            </w:pPr>
            <w:del w:id="3735"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keepNext w:val="0"/>
              <w:rPr>
                <w:del w:id="3736" w:author="ZTE" w:date="2022-02-26T15:35:57Z"/>
                <w:rFonts w:eastAsia="Yu Mincho"/>
                <w:szCs w:val="18"/>
              </w:rPr>
            </w:pPr>
            <w:del w:id="3737" w:author="ZTE" w:date="2022-02-26T15:35:57Z">
              <w:r>
                <w:rPr>
                  <w:rFonts w:cs="Arial"/>
                  <w:szCs w:val="18"/>
                  <w:lang w:eastAsia="ja-JP"/>
                </w:rPr>
                <w:delText>CA_n257J</w:delText>
              </w:r>
            </w:del>
          </w:p>
        </w:tc>
        <w:tc>
          <w:tcPr>
            <w:tcW w:w="1387" w:type="dxa"/>
            <w:gridSpan w:val="2"/>
            <w:tcBorders>
              <w:top w:val="nil"/>
              <w:left w:val="single" w:color="auto" w:sz="4" w:space="0"/>
              <w:bottom w:val="nil"/>
              <w:right w:val="single" w:color="auto" w:sz="4" w:space="0"/>
            </w:tcBorders>
            <w:vAlign w:val="center"/>
          </w:tcPr>
          <w:p>
            <w:pPr>
              <w:pStyle w:val="68"/>
              <w:keepNext w:val="0"/>
              <w:rPr>
                <w:del w:id="3738" w:author="ZTE" w:date="2022-02-26T15:35:57Z"/>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39" w:author="ZTE" w:date="2022-02-26T15:35:57Z"/>
        </w:trPr>
        <w:tc>
          <w:tcPr>
            <w:tcW w:w="1434" w:type="dxa"/>
            <w:gridSpan w:val="5"/>
            <w:vMerge w:val="restart"/>
            <w:tcBorders>
              <w:top w:val="single" w:color="auto" w:sz="4" w:space="0"/>
              <w:left w:val="single" w:color="auto" w:sz="4" w:space="0"/>
              <w:right w:val="single" w:color="auto" w:sz="4" w:space="0"/>
            </w:tcBorders>
          </w:tcPr>
          <w:p>
            <w:pPr>
              <w:pStyle w:val="68"/>
              <w:keepNext w:val="0"/>
              <w:rPr>
                <w:del w:id="3740" w:author="ZTE" w:date="2022-02-26T15:35:57Z"/>
                <w:rFonts w:cs="Arial"/>
                <w:bCs/>
                <w:szCs w:val="18"/>
                <w:lang w:val="en-US"/>
              </w:rPr>
            </w:pPr>
            <w:del w:id="3741" w:author="ZTE" w:date="2022-02-26T15:35:57Z">
              <w:r>
                <w:rPr>
                  <w:szCs w:val="18"/>
                </w:rPr>
                <w:delText>CA_n</w:delText>
              </w:r>
            </w:del>
            <w:del w:id="3742" w:author="ZTE" w:date="2022-02-26T15:35:57Z">
              <w:r>
                <w:rPr>
                  <w:szCs w:val="18"/>
                  <w:lang w:eastAsia="zh-CN"/>
                </w:rPr>
                <w:delText>3</w:delText>
              </w:r>
            </w:del>
            <w:del w:id="3743" w:author="ZTE" w:date="2022-02-26T15:35:57Z">
              <w:r>
                <w:rPr>
                  <w:szCs w:val="18"/>
                </w:rPr>
                <w:delText>A-n</w:delText>
              </w:r>
            </w:del>
            <w:del w:id="3744" w:author="ZTE" w:date="2022-02-26T15:35:57Z">
              <w:r>
                <w:rPr>
                  <w:szCs w:val="18"/>
                  <w:lang w:eastAsia="zh-CN"/>
                </w:rPr>
                <w:delText>257K</w:delText>
              </w:r>
            </w:del>
          </w:p>
        </w:tc>
        <w:tc>
          <w:tcPr>
            <w:tcW w:w="1716" w:type="dxa"/>
            <w:gridSpan w:val="6"/>
            <w:tcBorders>
              <w:top w:val="single" w:color="auto" w:sz="4" w:space="0"/>
              <w:left w:val="single" w:color="auto" w:sz="4" w:space="0"/>
              <w:bottom w:val="nil"/>
              <w:right w:val="single" w:color="auto" w:sz="4" w:space="0"/>
            </w:tcBorders>
          </w:tcPr>
          <w:p>
            <w:pPr>
              <w:pStyle w:val="68"/>
              <w:keepNext w:val="0"/>
              <w:rPr>
                <w:del w:id="3745" w:author="ZTE" w:date="2022-02-26T15:35:57Z"/>
                <w:rFonts w:cs="Arial"/>
                <w:bCs/>
                <w:szCs w:val="18"/>
                <w:lang w:val="en-US"/>
              </w:rPr>
            </w:pPr>
            <w:del w:id="3746" w:author="ZTE" w:date="2022-02-26T15:35:57Z">
              <w:r>
                <w:rPr>
                  <w:rFonts w:hint="eastAsia" w:cs="Arial"/>
                  <w:bCs/>
                  <w:szCs w:val="18"/>
                  <w:lang w:val="en-US" w:eastAsia="zh-CN"/>
                </w:rPr>
                <w:delText>-</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keepNext w:val="0"/>
              <w:rPr>
                <w:del w:id="3747" w:author="ZTE" w:date="2022-02-26T15:35:57Z"/>
                <w:lang w:val="en-US" w:eastAsia="zh-CN"/>
              </w:rPr>
            </w:pPr>
            <w:del w:id="3748" w:author="ZTE" w:date="2022-02-26T15:35:57Z">
              <w:r>
                <w:rPr>
                  <w:szCs w:val="18"/>
                  <w:lang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keepNext w:val="0"/>
              <w:rPr>
                <w:del w:id="3749" w:author="ZTE" w:date="2022-02-26T15:35:57Z"/>
                <w:lang w:val="en-US" w:eastAsia="zh-CN"/>
              </w:rPr>
            </w:pPr>
            <w:del w:id="375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keepNext w:val="0"/>
              <w:rPr>
                <w:del w:id="3751" w:author="ZTE" w:date="2022-02-26T15:35:57Z"/>
                <w:szCs w:val="18"/>
                <w:lang w:eastAsia="zh-CN"/>
              </w:rPr>
            </w:pPr>
            <w:del w:id="3752"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keepNext w:val="0"/>
              <w:rPr>
                <w:del w:id="3753" w:author="ZTE" w:date="2022-02-26T15:35:57Z"/>
                <w:szCs w:val="18"/>
                <w:lang w:eastAsia="zh-CN"/>
              </w:rPr>
            </w:pPr>
            <w:del w:id="3754"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keepNext w:val="0"/>
              <w:rPr>
                <w:del w:id="3755" w:author="ZTE" w:date="2022-02-26T15:35:57Z"/>
                <w:szCs w:val="18"/>
                <w:lang w:eastAsia="zh-CN"/>
              </w:rPr>
            </w:pPr>
            <w:del w:id="3756"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keepNext w:val="0"/>
              <w:rPr>
                <w:del w:id="3757" w:author="ZTE" w:date="2022-02-26T15:35:57Z"/>
                <w:szCs w:val="18"/>
              </w:rPr>
            </w:pPr>
            <w:del w:id="3758" w:author="ZTE" w:date="2022-02-26T15:35:57Z">
              <w:r>
                <w:rPr>
                  <w:szCs w:val="18"/>
                  <w:lang w:eastAsia="zh-CN"/>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keepNext w:val="0"/>
              <w:rPr>
                <w:del w:id="3759" w:author="ZTE" w:date="2022-02-26T15:35:57Z"/>
                <w:szCs w:val="18"/>
              </w:rPr>
            </w:pPr>
            <w:del w:id="3760" w:author="ZTE" w:date="2022-02-26T15:35:57Z">
              <w:r>
                <w:rPr>
                  <w:szCs w:val="18"/>
                  <w:lang w:eastAsia="zh-CN"/>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keepNext w:val="0"/>
              <w:rPr>
                <w:del w:id="3761"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keepNext w:val="0"/>
              <w:rPr>
                <w:del w:id="3762"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keepNext w:val="0"/>
              <w:rPr>
                <w:del w:id="3763"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keepNext w:val="0"/>
              <w:rPr>
                <w:del w:id="376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keepNext w:val="0"/>
              <w:rPr>
                <w:del w:id="376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keepNext w:val="0"/>
              <w:rPr>
                <w:del w:id="376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keepNext w:val="0"/>
              <w:rPr>
                <w:del w:id="3767"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keepNext w:val="0"/>
              <w:rPr>
                <w:del w:id="3768"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keepNext w:val="0"/>
              <w:rPr>
                <w:del w:id="3769"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3770" w:author="ZTE" w:date="2022-02-26T15:35:57Z"/>
                <w:rFonts w:cs="Arial"/>
                <w:bCs/>
                <w:szCs w:val="18"/>
                <w:lang w:val="en-US" w:eastAsia="zh-CN"/>
              </w:rPr>
            </w:pPr>
            <w:del w:id="3771" w:author="ZTE" w:date="2022-02-26T15:35:57Z">
              <w:r>
                <w:rPr>
                  <w:rFonts w:cs="Arial"/>
                  <w:bCs/>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72" w:author="ZTE" w:date="2022-02-26T15:35:57Z"/>
        </w:trPr>
        <w:tc>
          <w:tcPr>
            <w:tcW w:w="1434" w:type="dxa"/>
            <w:gridSpan w:val="5"/>
            <w:vMerge w:val="continue"/>
            <w:tcBorders>
              <w:left w:val="single" w:color="auto" w:sz="4" w:space="0"/>
              <w:bottom w:val="nil"/>
              <w:right w:val="single" w:color="auto" w:sz="4" w:space="0"/>
            </w:tcBorders>
          </w:tcPr>
          <w:p>
            <w:pPr>
              <w:pStyle w:val="68"/>
              <w:keepNext w:val="0"/>
              <w:rPr>
                <w:del w:id="3773" w:author="ZTE" w:date="2022-02-26T15:35:57Z"/>
                <w:rFonts w:cs="Arial"/>
                <w:bCs/>
                <w:szCs w:val="18"/>
                <w:lang w:val="en-US"/>
              </w:rPr>
            </w:pPr>
          </w:p>
        </w:tc>
        <w:tc>
          <w:tcPr>
            <w:tcW w:w="1716" w:type="dxa"/>
            <w:gridSpan w:val="6"/>
            <w:tcBorders>
              <w:top w:val="nil"/>
              <w:left w:val="single" w:color="auto" w:sz="4" w:space="0"/>
              <w:bottom w:val="single" w:color="auto" w:sz="4" w:space="0"/>
              <w:right w:val="single" w:color="auto" w:sz="4" w:space="0"/>
            </w:tcBorders>
          </w:tcPr>
          <w:p>
            <w:pPr>
              <w:pStyle w:val="68"/>
              <w:keepNext w:val="0"/>
              <w:rPr>
                <w:del w:id="3774" w:author="ZTE" w:date="2022-02-26T15:35:57Z"/>
                <w:rFonts w:cs="Arial"/>
                <w:bCs/>
                <w:szCs w:val="18"/>
                <w:lang w:val="en-US"/>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keepNext w:val="0"/>
              <w:rPr>
                <w:del w:id="3775" w:author="ZTE" w:date="2022-02-26T15:35:57Z"/>
                <w:lang w:val="en-US" w:eastAsia="zh-CN"/>
              </w:rPr>
            </w:pPr>
            <w:del w:id="3776"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keepNext w:val="0"/>
              <w:rPr>
                <w:del w:id="3777" w:author="ZTE" w:date="2022-02-26T15:35:57Z"/>
                <w:rFonts w:eastAsia="Yu Mincho"/>
                <w:szCs w:val="18"/>
              </w:rPr>
            </w:pPr>
            <w:del w:id="3778" w:author="ZTE" w:date="2022-02-26T15:35:57Z">
              <w:r>
                <w:rPr>
                  <w:rFonts w:cs="Arial"/>
                  <w:szCs w:val="18"/>
                  <w:lang w:eastAsia="ja-JP"/>
                </w:rPr>
                <w:delText>CA_n257</w:delText>
              </w:r>
            </w:del>
            <w:del w:id="3779" w:author="ZTE" w:date="2022-02-26T15:35:57Z">
              <w:r>
                <w:rPr>
                  <w:rFonts w:cs="Arial"/>
                  <w:szCs w:val="18"/>
                  <w:lang w:eastAsia="zh-CN"/>
                </w:rPr>
                <w:delText>K</w:delText>
              </w:r>
            </w:del>
          </w:p>
        </w:tc>
        <w:tc>
          <w:tcPr>
            <w:tcW w:w="1387" w:type="dxa"/>
            <w:gridSpan w:val="2"/>
            <w:tcBorders>
              <w:top w:val="nil"/>
              <w:left w:val="single" w:color="auto" w:sz="4" w:space="0"/>
              <w:bottom w:val="nil"/>
              <w:right w:val="single" w:color="auto" w:sz="4" w:space="0"/>
            </w:tcBorders>
            <w:vAlign w:val="center"/>
          </w:tcPr>
          <w:p>
            <w:pPr>
              <w:pStyle w:val="68"/>
              <w:keepNext w:val="0"/>
              <w:rPr>
                <w:del w:id="3780" w:author="ZTE" w:date="2022-02-26T15:35:57Z"/>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81" w:author="ZTE" w:date="2022-02-26T15:35:57Z"/>
        </w:trPr>
        <w:tc>
          <w:tcPr>
            <w:tcW w:w="1434" w:type="dxa"/>
            <w:gridSpan w:val="5"/>
            <w:vMerge w:val="restart"/>
            <w:tcBorders>
              <w:top w:val="single" w:color="auto" w:sz="4" w:space="0"/>
              <w:left w:val="single" w:color="auto" w:sz="4" w:space="0"/>
              <w:right w:val="single" w:color="auto" w:sz="4" w:space="0"/>
            </w:tcBorders>
          </w:tcPr>
          <w:p>
            <w:pPr>
              <w:pStyle w:val="68"/>
              <w:keepNext w:val="0"/>
              <w:rPr>
                <w:del w:id="3782" w:author="ZTE" w:date="2022-02-26T15:35:57Z"/>
                <w:rFonts w:cs="Arial"/>
                <w:bCs/>
                <w:szCs w:val="18"/>
                <w:lang w:val="en-US"/>
              </w:rPr>
            </w:pPr>
            <w:del w:id="3783" w:author="ZTE" w:date="2022-02-26T15:35:57Z">
              <w:r>
                <w:rPr>
                  <w:szCs w:val="18"/>
                </w:rPr>
                <w:delText>CA_n</w:delText>
              </w:r>
            </w:del>
            <w:del w:id="3784" w:author="ZTE" w:date="2022-02-26T15:35:57Z">
              <w:r>
                <w:rPr>
                  <w:szCs w:val="18"/>
                  <w:lang w:eastAsia="zh-CN"/>
                </w:rPr>
                <w:delText>3</w:delText>
              </w:r>
            </w:del>
            <w:del w:id="3785" w:author="ZTE" w:date="2022-02-26T15:35:57Z">
              <w:r>
                <w:rPr>
                  <w:szCs w:val="18"/>
                </w:rPr>
                <w:delText>A-n</w:delText>
              </w:r>
            </w:del>
            <w:del w:id="3786" w:author="ZTE" w:date="2022-02-26T15:35:57Z">
              <w:r>
                <w:rPr>
                  <w:szCs w:val="18"/>
                  <w:lang w:eastAsia="zh-CN"/>
                </w:rPr>
                <w:delText>257L</w:delText>
              </w:r>
            </w:del>
          </w:p>
        </w:tc>
        <w:tc>
          <w:tcPr>
            <w:tcW w:w="1716" w:type="dxa"/>
            <w:gridSpan w:val="6"/>
            <w:tcBorders>
              <w:top w:val="single" w:color="auto" w:sz="4" w:space="0"/>
              <w:left w:val="single" w:color="auto" w:sz="4" w:space="0"/>
              <w:bottom w:val="nil"/>
              <w:right w:val="single" w:color="auto" w:sz="4" w:space="0"/>
            </w:tcBorders>
          </w:tcPr>
          <w:p>
            <w:pPr>
              <w:pStyle w:val="68"/>
              <w:keepNext w:val="0"/>
              <w:rPr>
                <w:del w:id="3787" w:author="ZTE" w:date="2022-02-26T15:35:57Z"/>
                <w:rFonts w:cs="Arial"/>
                <w:bCs/>
                <w:szCs w:val="18"/>
                <w:lang w:val="en-US"/>
              </w:rPr>
            </w:pPr>
            <w:del w:id="3788" w:author="ZTE" w:date="2022-02-26T15:35:57Z">
              <w:r>
                <w:rPr>
                  <w:rFonts w:hint="eastAsia" w:cs="Arial"/>
                  <w:bCs/>
                  <w:szCs w:val="18"/>
                  <w:lang w:val="en-US" w:eastAsia="zh-CN"/>
                </w:rPr>
                <w:delText>-</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keepNext w:val="0"/>
              <w:rPr>
                <w:del w:id="3789" w:author="ZTE" w:date="2022-02-26T15:35:57Z"/>
                <w:lang w:val="en-US" w:eastAsia="zh-CN"/>
              </w:rPr>
            </w:pPr>
            <w:del w:id="3790" w:author="ZTE" w:date="2022-02-26T15:35:57Z">
              <w:r>
                <w:rPr>
                  <w:szCs w:val="18"/>
                  <w:lang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keepNext w:val="0"/>
              <w:rPr>
                <w:del w:id="3791" w:author="ZTE" w:date="2022-02-26T15:35:57Z"/>
                <w:lang w:val="en-US" w:eastAsia="zh-CN"/>
              </w:rPr>
            </w:pPr>
            <w:del w:id="379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keepNext w:val="0"/>
              <w:rPr>
                <w:del w:id="3793" w:author="ZTE" w:date="2022-02-26T15:35:57Z"/>
                <w:szCs w:val="18"/>
                <w:lang w:eastAsia="zh-CN"/>
              </w:rPr>
            </w:pPr>
            <w:del w:id="3794"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keepNext w:val="0"/>
              <w:rPr>
                <w:del w:id="3795" w:author="ZTE" w:date="2022-02-26T15:35:57Z"/>
                <w:szCs w:val="18"/>
                <w:lang w:eastAsia="zh-CN"/>
              </w:rPr>
            </w:pPr>
            <w:del w:id="3796"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keepNext w:val="0"/>
              <w:rPr>
                <w:del w:id="3797" w:author="ZTE" w:date="2022-02-26T15:35:57Z"/>
                <w:szCs w:val="18"/>
                <w:lang w:eastAsia="zh-CN"/>
              </w:rPr>
            </w:pPr>
            <w:del w:id="3798"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keepNext w:val="0"/>
              <w:rPr>
                <w:del w:id="3799" w:author="ZTE" w:date="2022-02-26T15:35:57Z"/>
                <w:szCs w:val="18"/>
              </w:rPr>
            </w:pPr>
            <w:del w:id="3800" w:author="ZTE" w:date="2022-02-26T15:35:57Z">
              <w:r>
                <w:rPr>
                  <w:szCs w:val="18"/>
                  <w:lang w:eastAsia="zh-CN"/>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keepNext w:val="0"/>
              <w:rPr>
                <w:del w:id="3801" w:author="ZTE" w:date="2022-02-26T15:35:57Z"/>
                <w:szCs w:val="18"/>
              </w:rPr>
            </w:pPr>
            <w:del w:id="3802" w:author="ZTE" w:date="2022-02-26T15:35:57Z">
              <w:r>
                <w:rPr>
                  <w:szCs w:val="18"/>
                  <w:lang w:eastAsia="zh-CN"/>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keepNext w:val="0"/>
              <w:rPr>
                <w:del w:id="3803"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keepNext w:val="0"/>
              <w:rPr>
                <w:del w:id="3804"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keepNext w:val="0"/>
              <w:rPr>
                <w:del w:id="3805"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keepNext w:val="0"/>
              <w:rPr>
                <w:del w:id="3806"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keepNext w:val="0"/>
              <w:rPr>
                <w:del w:id="3807"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keepNext w:val="0"/>
              <w:rPr>
                <w:del w:id="3808"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keepNext w:val="0"/>
              <w:rPr>
                <w:del w:id="3809"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keepNext w:val="0"/>
              <w:rPr>
                <w:del w:id="3810"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keepNext w:val="0"/>
              <w:rPr>
                <w:del w:id="3811"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3812" w:author="ZTE" w:date="2022-02-26T15:35:57Z"/>
                <w:rFonts w:cs="Arial"/>
                <w:bCs/>
                <w:szCs w:val="18"/>
                <w:lang w:val="en-US" w:eastAsia="zh-CN"/>
              </w:rPr>
            </w:pPr>
            <w:del w:id="3813" w:author="ZTE" w:date="2022-02-26T15:35:57Z">
              <w:r>
                <w:rPr>
                  <w:rFonts w:cs="Arial"/>
                  <w:bCs/>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14" w:author="ZTE" w:date="2022-02-26T15:35:57Z"/>
        </w:trPr>
        <w:tc>
          <w:tcPr>
            <w:tcW w:w="1434" w:type="dxa"/>
            <w:gridSpan w:val="5"/>
            <w:vMerge w:val="continue"/>
            <w:tcBorders>
              <w:left w:val="single" w:color="auto" w:sz="4" w:space="0"/>
              <w:bottom w:val="nil"/>
              <w:right w:val="single" w:color="auto" w:sz="4" w:space="0"/>
            </w:tcBorders>
          </w:tcPr>
          <w:p>
            <w:pPr>
              <w:pStyle w:val="68"/>
              <w:keepNext w:val="0"/>
              <w:rPr>
                <w:del w:id="3815" w:author="ZTE" w:date="2022-02-26T15:35:57Z"/>
                <w:rFonts w:cs="Arial"/>
                <w:bCs/>
                <w:szCs w:val="18"/>
                <w:lang w:val="en-US"/>
              </w:rPr>
            </w:pPr>
          </w:p>
        </w:tc>
        <w:tc>
          <w:tcPr>
            <w:tcW w:w="1716" w:type="dxa"/>
            <w:gridSpan w:val="6"/>
            <w:tcBorders>
              <w:top w:val="nil"/>
              <w:left w:val="single" w:color="auto" w:sz="4" w:space="0"/>
              <w:bottom w:val="single" w:color="auto" w:sz="4" w:space="0"/>
              <w:right w:val="single" w:color="auto" w:sz="4" w:space="0"/>
            </w:tcBorders>
          </w:tcPr>
          <w:p>
            <w:pPr>
              <w:pStyle w:val="68"/>
              <w:keepNext w:val="0"/>
              <w:rPr>
                <w:del w:id="3816" w:author="ZTE" w:date="2022-02-26T15:35:57Z"/>
                <w:rFonts w:cs="Arial"/>
                <w:bCs/>
                <w:szCs w:val="18"/>
                <w:lang w:val="en-US"/>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keepNext w:val="0"/>
              <w:rPr>
                <w:del w:id="3817" w:author="ZTE" w:date="2022-02-26T15:35:57Z"/>
                <w:lang w:val="en-US" w:eastAsia="zh-CN"/>
              </w:rPr>
            </w:pPr>
            <w:del w:id="3818"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keepNext w:val="0"/>
              <w:rPr>
                <w:del w:id="3819" w:author="ZTE" w:date="2022-02-26T15:35:57Z"/>
                <w:rFonts w:eastAsia="Yu Mincho"/>
                <w:szCs w:val="18"/>
              </w:rPr>
            </w:pPr>
            <w:del w:id="3820" w:author="ZTE" w:date="2022-02-26T15:35:57Z">
              <w:r>
                <w:rPr>
                  <w:rFonts w:cs="Arial"/>
                  <w:szCs w:val="18"/>
                  <w:lang w:eastAsia="ja-JP"/>
                </w:rPr>
                <w:delText>CA_n257</w:delText>
              </w:r>
            </w:del>
            <w:del w:id="3821" w:author="ZTE" w:date="2022-02-26T15:35:57Z">
              <w:r>
                <w:rPr>
                  <w:rFonts w:cs="Arial"/>
                  <w:szCs w:val="18"/>
                  <w:lang w:eastAsia="zh-CN"/>
                </w:rPr>
                <w:delText>L</w:delText>
              </w:r>
            </w:del>
          </w:p>
        </w:tc>
        <w:tc>
          <w:tcPr>
            <w:tcW w:w="1387" w:type="dxa"/>
            <w:gridSpan w:val="2"/>
            <w:tcBorders>
              <w:top w:val="nil"/>
              <w:left w:val="single" w:color="auto" w:sz="4" w:space="0"/>
              <w:bottom w:val="nil"/>
              <w:right w:val="single" w:color="auto" w:sz="4" w:space="0"/>
            </w:tcBorders>
            <w:vAlign w:val="center"/>
          </w:tcPr>
          <w:p>
            <w:pPr>
              <w:pStyle w:val="68"/>
              <w:keepNext w:val="0"/>
              <w:rPr>
                <w:del w:id="3822" w:author="ZTE" w:date="2022-02-26T15:35:57Z"/>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23" w:author="ZTE" w:date="2022-02-26T15:35:57Z"/>
        </w:trPr>
        <w:tc>
          <w:tcPr>
            <w:tcW w:w="1434" w:type="dxa"/>
            <w:gridSpan w:val="5"/>
            <w:vMerge w:val="restart"/>
            <w:tcBorders>
              <w:top w:val="single" w:color="auto" w:sz="4" w:space="0"/>
              <w:left w:val="single" w:color="auto" w:sz="4" w:space="0"/>
              <w:right w:val="single" w:color="auto" w:sz="4" w:space="0"/>
            </w:tcBorders>
          </w:tcPr>
          <w:p>
            <w:pPr>
              <w:pStyle w:val="68"/>
              <w:keepNext w:val="0"/>
              <w:rPr>
                <w:del w:id="3824" w:author="ZTE" w:date="2022-02-26T15:35:57Z"/>
                <w:rFonts w:cs="Arial"/>
                <w:bCs/>
                <w:szCs w:val="18"/>
                <w:lang w:val="en-US"/>
              </w:rPr>
            </w:pPr>
            <w:del w:id="3825" w:author="ZTE" w:date="2022-02-26T15:35:57Z">
              <w:r>
                <w:rPr>
                  <w:szCs w:val="18"/>
                </w:rPr>
                <w:delText>CA_n</w:delText>
              </w:r>
            </w:del>
            <w:del w:id="3826" w:author="ZTE" w:date="2022-02-26T15:35:57Z">
              <w:r>
                <w:rPr>
                  <w:szCs w:val="18"/>
                  <w:lang w:eastAsia="zh-CN"/>
                </w:rPr>
                <w:delText>3</w:delText>
              </w:r>
            </w:del>
            <w:del w:id="3827" w:author="ZTE" w:date="2022-02-26T15:35:57Z">
              <w:r>
                <w:rPr>
                  <w:szCs w:val="18"/>
                </w:rPr>
                <w:delText>A-n</w:delText>
              </w:r>
            </w:del>
            <w:del w:id="3828" w:author="ZTE" w:date="2022-02-26T15:35:57Z">
              <w:r>
                <w:rPr>
                  <w:szCs w:val="18"/>
                  <w:lang w:eastAsia="zh-CN"/>
                </w:rPr>
                <w:delText>257M</w:delText>
              </w:r>
            </w:del>
          </w:p>
        </w:tc>
        <w:tc>
          <w:tcPr>
            <w:tcW w:w="1716" w:type="dxa"/>
            <w:gridSpan w:val="6"/>
            <w:tcBorders>
              <w:top w:val="single" w:color="auto" w:sz="4" w:space="0"/>
              <w:left w:val="single" w:color="auto" w:sz="4" w:space="0"/>
              <w:bottom w:val="nil"/>
              <w:right w:val="single" w:color="auto" w:sz="4" w:space="0"/>
            </w:tcBorders>
          </w:tcPr>
          <w:p>
            <w:pPr>
              <w:pStyle w:val="68"/>
              <w:keepNext w:val="0"/>
              <w:rPr>
                <w:del w:id="3829" w:author="ZTE" w:date="2022-02-26T15:35:57Z"/>
                <w:rFonts w:cs="Arial"/>
                <w:bCs/>
                <w:szCs w:val="18"/>
                <w:lang w:val="en-US"/>
              </w:rPr>
            </w:pPr>
            <w:del w:id="3830" w:author="ZTE" w:date="2022-02-26T15:35:57Z">
              <w:r>
                <w:rPr>
                  <w:rFonts w:hint="eastAsia" w:cs="Arial"/>
                  <w:bCs/>
                  <w:szCs w:val="18"/>
                  <w:lang w:val="en-US" w:eastAsia="zh-CN"/>
                </w:rPr>
                <w:delText>-</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keepNext w:val="0"/>
              <w:rPr>
                <w:del w:id="3831" w:author="ZTE" w:date="2022-02-26T15:35:57Z"/>
                <w:lang w:val="en-US" w:eastAsia="zh-CN"/>
              </w:rPr>
            </w:pPr>
            <w:del w:id="3832" w:author="ZTE" w:date="2022-02-26T15:35:57Z">
              <w:r>
                <w:rPr>
                  <w:szCs w:val="18"/>
                  <w:lang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keepNext w:val="0"/>
              <w:rPr>
                <w:del w:id="3833" w:author="ZTE" w:date="2022-02-26T15:35:57Z"/>
                <w:lang w:val="en-US" w:eastAsia="zh-CN"/>
              </w:rPr>
            </w:pPr>
            <w:del w:id="3834"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keepNext w:val="0"/>
              <w:rPr>
                <w:del w:id="3835" w:author="ZTE" w:date="2022-02-26T15:35:57Z"/>
                <w:szCs w:val="18"/>
                <w:lang w:eastAsia="zh-CN"/>
              </w:rPr>
            </w:pPr>
            <w:del w:id="3836"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keepNext w:val="0"/>
              <w:rPr>
                <w:del w:id="3837" w:author="ZTE" w:date="2022-02-26T15:35:57Z"/>
                <w:szCs w:val="18"/>
                <w:lang w:eastAsia="zh-CN"/>
              </w:rPr>
            </w:pPr>
            <w:del w:id="3838"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keepNext w:val="0"/>
              <w:rPr>
                <w:del w:id="3839" w:author="ZTE" w:date="2022-02-26T15:35:57Z"/>
                <w:szCs w:val="18"/>
                <w:lang w:eastAsia="zh-CN"/>
              </w:rPr>
            </w:pPr>
            <w:del w:id="3840"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keepNext w:val="0"/>
              <w:rPr>
                <w:del w:id="3841" w:author="ZTE" w:date="2022-02-26T15:35:57Z"/>
                <w:szCs w:val="18"/>
              </w:rPr>
            </w:pPr>
            <w:del w:id="3842" w:author="ZTE" w:date="2022-02-26T15:35:57Z">
              <w:r>
                <w:rPr>
                  <w:szCs w:val="18"/>
                  <w:lang w:eastAsia="zh-CN"/>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keepNext w:val="0"/>
              <w:rPr>
                <w:del w:id="3843" w:author="ZTE" w:date="2022-02-26T15:35:57Z"/>
                <w:szCs w:val="18"/>
              </w:rPr>
            </w:pPr>
            <w:del w:id="3844" w:author="ZTE" w:date="2022-02-26T15:35:57Z">
              <w:r>
                <w:rPr>
                  <w:szCs w:val="18"/>
                  <w:lang w:eastAsia="zh-CN"/>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keepNext w:val="0"/>
              <w:rPr>
                <w:del w:id="3845"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keepNext w:val="0"/>
              <w:rPr>
                <w:del w:id="3846"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keepNext w:val="0"/>
              <w:rPr>
                <w:del w:id="3847"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keepNext w:val="0"/>
              <w:rPr>
                <w:del w:id="384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keepNext w:val="0"/>
              <w:rPr>
                <w:del w:id="3849"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keepNext w:val="0"/>
              <w:rPr>
                <w:del w:id="3850"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keepNext w:val="0"/>
              <w:rPr>
                <w:del w:id="3851"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keepNext w:val="0"/>
              <w:rPr>
                <w:del w:id="3852"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keepNext w:val="0"/>
              <w:rPr>
                <w:del w:id="3853"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3854" w:author="ZTE" w:date="2022-02-26T15:35:57Z"/>
                <w:rFonts w:cs="Arial"/>
                <w:bCs/>
                <w:szCs w:val="18"/>
                <w:lang w:val="en-US" w:eastAsia="zh-CN"/>
              </w:rPr>
            </w:pPr>
            <w:del w:id="3855" w:author="ZTE" w:date="2022-02-26T15:35:57Z">
              <w:r>
                <w:rPr>
                  <w:rFonts w:cs="Arial"/>
                  <w:bCs/>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56" w:author="ZTE" w:date="2022-02-26T15:35:57Z"/>
        </w:trPr>
        <w:tc>
          <w:tcPr>
            <w:tcW w:w="1434" w:type="dxa"/>
            <w:gridSpan w:val="5"/>
            <w:vMerge w:val="continue"/>
            <w:tcBorders>
              <w:left w:val="single" w:color="auto" w:sz="4" w:space="0"/>
              <w:bottom w:val="nil"/>
              <w:right w:val="single" w:color="auto" w:sz="4" w:space="0"/>
            </w:tcBorders>
          </w:tcPr>
          <w:p>
            <w:pPr>
              <w:pStyle w:val="68"/>
              <w:keepNext w:val="0"/>
              <w:rPr>
                <w:del w:id="3857" w:author="ZTE" w:date="2022-02-26T15:35:57Z"/>
                <w:rFonts w:cs="Arial"/>
                <w:bCs/>
                <w:szCs w:val="18"/>
                <w:lang w:val="en-US"/>
              </w:rPr>
            </w:pPr>
          </w:p>
        </w:tc>
        <w:tc>
          <w:tcPr>
            <w:tcW w:w="1716" w:type="dxa"/>
            <w:gridSpan w:val="6"/>
            <w:tcBorders>
              <w:top w:val="nil"/>
              <w:left w:val="single" w:color="auto" w:sz="4" w:space="0"/>
              <w:bottom w:val="single" w:color="auto" w:sz="4" w:space="0"/>
              <w:right w:val="single" w:color="auto" w:sz="4" w:space="0"/>
            </w:tcBorders>
          </w:tcPr>
          <w:p>
            <w:pPr>
              <w:pStyle w:val="68"/>
              <w:keepNext w:val="0"/>
              <w:rPr>
                <w:del w:id="3858" w:author="ZTE" w:date="2022-02-26T15:35:57Z"/>
                <w:rFonts w:cs="Arial"/>
                <w:bCs/>
                <w:szCs w:val="18"/>
                <w:lang w:val="en-US"/>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keepNext w:val="0"/>
              <w:rPr>
                <w:del w:id="3859" w:author="ZTE" w:date="2022-02-26T15:35:57Z"/>
                <w:lang w:val="en-US" w:eastAsia="zh-CN"/>
              </w:rPr>
            </w:pPr>
            <w:del w:id="3860"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keepNext w:val="0"/>
              <w:rPr>
                <w:del w:id="3861" w:author="ZTE" w:date="2022-02-26T15:35:57Z"/>
                <w:rFonts w:eastAsia="Yu Mincho"/>
                <w:szCs w:val="18"/>
              </w:rPr>
            </w:pPr>
            <w:del w:id="3862" w:author="ZTE" w:date="2022-02-26T15:35:57Z">
              <w:r>
                <w:rPr>
                  <w:rFonts w:cs="Arial"/>
                  <w:szCs w:val="18"/>
                  <w:lang w:eastAsia="ja-JP"/>
                </w:rPr>
                <w:delText>CA_n257</w:delText>
              </w:r>
            </w:del>
            <w:del w:id="3863" w:author="ZTE" w:date="2022-02-26T15:35:57Z">
              <w:r>
                <w:rPr>
                  <w:rFonts w:cs="Arial"/>
                  <w:szCs w:val="18"/>
                  <w:lang w:eastAsia="zh-CN"/>
                </w:rPr>
                <w:delText>M</w:delText>
              </w:r>
            </w:del>
          </w:p>
        </w:tc>
        <w:tc>
          <w:tcPr>
            <w:tcW w:w="1387" w:type="dxa"/>
            <w:gridSpan w:val="2"/>
            <w:tcBorders>
              <w:top w:val="nil"/>
              <w:left w:val="single" w:color="auto" w:sz="4" w:space="0"/>
              <w:bottom w:val="nil"/>
              <w:right w:val="single" w:color="auto" w:sz="4" w:space="0"/>
            </w:tcBorders>
            <w:vAlign w:val="center"/>
          </w:tcPr>
          <w:p>
            <w:pPr>
              <w:pStyle w:val="68"/>
              <w:keepNext w:val="0"/>
              <w:rPr>
                <w:del w:id="3864" w:author="ZTE" w:date="2022-02-26T15:35:57Z"/>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65"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3866" w:author="ZTE" w:date="2022-02-26T15:35:57Z"/>
                <w:szCs w:val="18"/>
              </w:rPr>
            </w:pPr>
            <w:del w:id="3867" w:author="ZTE" w:date="2022-02-26T15:35:57Z">
              <w:r>
                <w:rPr>
                  <w:rFonts w:cs="Arial"/>
                  <w:bCs/>
                  <w:szCs w:val="18"/>
                  <w:lang w:val="en-US"/>
                </w:rPr>
                <w:delText>CA_n3A-n258A</w:delText>
              </w:r>
            </w:del>
          </w:p>
        </w:tc>
        <w:tc>
          <w:tcPr>
            <w:tcW w:w="1716" w:type="dxa"/>
            <w:gridSpan w:val="6"/>
            <w:tcBorders>
              <w:top w:val="single" w:color="auto" w:sz="4" w:space="0"/>
              <w:left w:val="single" w:color="auto" w:sz="4" w:space="0"/>
              <w:bottom w:val="nil"/>
              <w:right w:val="single" w:color="auto" w:sz="4" w:space="0"/>
            </w:tcBorders>
            <w:vAlign w:val="center"/>
          </w:tcPr>
          <w:p>
            <w:pPr>
              <w:pStyle w:val="68"/>
              <w:keepNext w:val="0"/>
              <w:rPr>
                <w:del w:id="3868" w:author="ZTE" w:date="2022-02-26T15:35:57Z"/>
                <w:szCs w:val="18"/>
              </w:rPr>
            </w:pPr>
            <w:del w:id="3869" w:author="ZTE" w:date="2022-02-26T15:35:57Z">
              <w:r>
                <w:rPr>
                  <w:rFonts w:cs="Arial"/>
                  <w:bCs/>
                  <w:szCs w:val="18"/>
                  <w:lang w:val="en-US"/>
                </w:rPr>
                <w:delText>CA_n3A-n258A</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3870" w:author="ZTE" w:date="2022-02-26T15:35:57Z"/>
                <w:szCs w:val="18"/>
                <w:lang w:eastAsia="zh-CN"/>
              </w:rPr>
            </w:pPr>
            <w:del w:id="3871" w:author="ZTE" w:date="2022-02-26T15:35:57Z">
              <w:r>
                <w:rPr>
                  <w:lang w:val="en-US"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3872" w:author="ZTE" w:date="2022-02-26T15:35:57Z"/>
                <w:szCs w:val="18"/>
                <w:lang w:eastAsia="zh-CN"/>
              </w:rPr>
            </w:pPr>
            <w:del w:id="3873" w:author="ZTE" w:date="2022-02-26T15:35:57Z">
              <w:r>
                <w:rPr>
                  <w:lang w:val="en-US"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3874" w:author="ZTE" w:date="2022-02-26T15:35:57Z"/>
                <w:szCs w:val="18"/>
                <w:lang w:eastAsia="zh-CN"/>
              </w:rPr>
            </w:pPr>
            <w:del w:id="3875"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3876" w:author="ZTE" w:date="2022-02-26T15:35:57Z"/>
                <w:szCs w:val="18"/>
                <w:lang w:eastAsia="zh-CN"/>
              </w:rPr>
            </w:pPr>
            <w:del w:id="3877"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3878" w:author="ZTE" w:date="2022-02-26T15:35:57Z"/>
                <w:szCs w:val="18"/>
                <w:lang w:eastAsia="zh-CN"/>
              </w:rPr>
            </w:pPr>
            <w:del w:id="3879"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3880" w:author="ZTE" w:date="2022-02-26T15:35:57Z"/>
                <w:szCs w:val="18"/>
              </w:rPr>
            </w:pPr>
            <w:del w:id="3881"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3882" w:author="ZTE" w:date="2022-02-26T15:35:57Z"/>
                <w:szCs w:val="18"/>
              </w:rPr>
            </w:pPr>
            <w:del w:id="3883"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3884" w:author="ZTE" w:date="2022-02-26T15:35:57Z"/>
                <w:szCs w:val="18"/>
              </w:rPr>
            </w:pPr>
            <w:del w:id="3885"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3886"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3887"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388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3889"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3890"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3891"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3892"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3893"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3894" w:author="ZTE" w:date="2022-02-26T15:35:57Z"/>
                <w:szCs w:val="18"/>
                <w:lang w:val="en-US" w:eastAsia="zh-CN"/>
              </w:rPr>
            </w:pPr>
            <w:del w:id="3895" w:author="ZTE" w:date="2022-02-26T15:35:57Z">
              <w:r>
                <w:rPr>
                  <w:rFonts w:cs="Arial"/>
                  <w:bCs/>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96"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3897" w:author="ZTE" w:date="2022-02-26T15:35:57Z"/>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3898"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3899" w:author="ZTE" w:date="2022-02-26T15:35:57Z"/>
                <w:szCs w:val="18"/>
                <w:lang w:eastAsia="zh-CN"/>
              </w:rPr>
            </w:pPr>
            <w:del w:id="3900" w:author="ZTE" w:date="2022-02-26T15:35:57Z">
              <w:r>
                <w:rPr>
                  <w:lang w:val="en-US" w:eastAsia="zh-CN"/>
                </w:rPr>
                <w:delText>n258</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3901"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3902"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3903" w:author="ZTE" w:date="2022-02-26T15:35:57Z"/>
                <w:szCs w:val="18"/>
                <w:lang w:eastAsia="zh-CN"/>
              </w:rPr>
            </w:pPr>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3904" w:author="ZTE" w:date="2022-02-26T15:35:57Z"/>
                <w:szCs w:val="18"/>
                <w:lang w:eastAsia="zh-CN"/>
              </w:rPr>
            </w:pPr>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3905"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390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3907"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3908" w:author="ZTE" w:date="2022-02-26T15:35:57Z"/>
                <w:rFonts w:eastAsia="Yu Mincho"/>
                <w:szCs w:val="18"/>
              </w:rPr>
            </w:pPr>
            <w:del w:id="3909" w:author="ZTE" w:date="2022-02-26T15:35:57Z">
              <w:r>
                <w:rPr>
                  <w:rFonts w:eastAsia="Yu Mincho"/>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3910"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391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391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391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3914" w:author="ZTE" w:date="2022-02-26T15:35:57Z"/>
                <w:rFonts w:eastAsia="Yu Mincho"/>
                <w:szCs w:val="18"/>
              </w:rPr>
            </w:pPr>
            <w:del w:id="3915" w:author="ZTE" w:date="2022-02-26T15:35:57Z">
              <w:r>
                <w:rPr>
                  <w:lang w:val="en-US"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3916" w:author="ZTE" w:date="2022-02-26T15:35:57Z"/>
                <w:rFonts w:eastAsia="Yu Mincho"/>
                <w:szCs w:val="18"/>
              </w:rPr>
            </w:pPr>
            <w:del w:id="3917" w:author="ZTE" w:date="2022-02-26T15:35:57Z">
              <w:r>
                <w:rPr>
                  <w:lang w:val="en-US"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3918" w:author="ZTE" w:date="2022-02-26T15:35:57Z"/>
                <w:rFonts w:eastAsia="Yu Mincho"/>
                <w:szCs w:val="18"/>
              </w:rPr>
            </w:pPr>
            <w:del w:id="3919" w:author="ZTE" w:date="2022-02-26T15:35:57Z">
              <w:r>
                <w:rPr>
                  <w:rFonts w:cs="Arial"/>
                  <w:lang w:val="en-US" w:eastAsia="zh-CN"/>
                </w:rPr>
                <w:delText>400</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3920"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21"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3922" w:author="ZTE" w:date="2022-02-26T15:35:57Z"/>
                <w:szCs w:val="18"/>
              </w:rPr>
            </w:pPr>
            <w:del w:id="3923" w:author="ZTE" w:date="2022-02-26T15:35:57Z">
              <w:r>
                <w:rPr>
                  <w:rFonts w:cs="Arial"/>
                  <w:bCs/>
                  <w:szCs w:val="18"/>
                  <w:lang w:val="en-US"/>
                </w:rPr>
                <w:delText>CA_n3A-n258B</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3924" w:author="ZTE" w:date="2022-02-26T15:35:57Z"/>
                <w:rFonts w:cs="Arial"/>
                <w:bCs/>
                <w:szCs w:val="18"/>
                <w:lang w:val="en-US"/>
              </w:rPr>
            </w:pPr>
            <w:del w:id="3925" w:author="ZTE" w:date="2022-02-26T15:35:57Z">
              <w:r>
                <w:rPr>
                  <w:rFonts w:cs="Arial"/>
                  <w:bCs/>
                  <w:szCs w:val="18"/>
                  <w:lang w:val="en-US"/>
                </w:rPr>
                <w:delText>CA_n3A-n258A</w:delText>
              </w:r>
            </w:del>
          </w:p>
          <w:p>
            <w:pPr>
              <w:pStyle w:val="68"/>
              <w:keepNext w:val="0"/>
              <w:rPr>
                <w:del w:id="3926" w:author="ZTE" w:date="2022-02-26T15:35:57Z"/>
                <w:szCs w:val="18"/>
              </w:rPr>
            </w:pPr>
            <w:del w:id="3927" w:author="ZTE" w:date="2022-02-26T15:35:57Z">
              <w:r>
                <w:rPr>
                  <w:rFonts w:cs="Arial"/>
                  <w:bCs/>
                  <w:szCs w:val="18"/>
                  <w:lang w:val="en-US"/>
                </w:rPr>
                <w:delText>CA_n3A-n258B</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3928" w:author="ZTE" w:date="2022-02-26T15:35:57Z"/>
                <w:lang w:val="en-US" w:eastAsia="zh-CN"/>
              </w:rPr>
            </w:pPr>
            <w:del w:id="3929" w:author="ZTE" w:date="2022-02-26T15:35:57Z">
              <w:r>
                <w:rPr>
                  <w:lang w:val="en-US"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3930" w:author="ZTE" w:date="2022-02-26T15:35:57Z"/>
                <w:lang w:val="en-US" w:eastAsia="zh-CN"/>
              </w:rPr>
            </w:pPr>
            <w:del w:id="3931" w:author="ZTE" w:date="2022-02-26T15:35:57Z">
              <w:r>
                <w:rPr>
                  <w:lang w:val="en-US"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3932" w:author="ZTE" w:date="2022-02-26T15:35:57Z"/>
                <w:szCs w:val="18"/>
                <w:lang w:eastAsia="zh-CN"/>
              </w:rPr>
            </w:pPr>
            <w:del w:id="3933"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3934" w:author="ZTE" w:date="2022-02-26T15:35:57Z"/>
                <w:szCs w:val="18"/>
                <w:lang w:eastAsia="zh-CN"/>
              </w:rPr>
            </w:pPr>
            <w:del w:id="3935"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3936" w:author="ZTE" w:date="2022-02-26T15:35:57Z"/>
                <w:szCs w:val="18"/>
                <w:lang w:eastAsia="zh-CN"/>
              </w:rPr>
            </w:pPr>
            <w:del w:id="3937"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3938" w:author="ZTE" w:date="2022-02-26T15:35:57Z"/>
                <w:szCs w:val="18"/>
              </w:rPr>
            </w:pPr>
            <w:del w:id="3939"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3940" w:author="ZTE" w:date="2022-02-26T15:35:57Z"/>
                <w:szCs w:val="18"/>
              </w:rPr>
            </w:pPr>
            <w:del w:id="3941"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3942" w:author="ZTE" w:date="2022-02-26T15:35:57Z"/>
                <w:szCs w:val="18"/>
              </w:rPr>
            </w:pPr>
            <w:del w:id="3943"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3944"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3945" w:author="ZTE" w:date="2022-02-26T15:35:57Z"/>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3946" w:author="ZTE" w:date="2022-02-26T15:35:57Z"/>
                <w:rFonts w:eastAsia="MS Mincho"/>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3947"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3948"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3949" w:author="ZTE" w:date="2022-02-26T15:35:57Z"/>
                <w:lang w:val="en-US"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3950" w:author="ZTE" w:date="2022-02-26T15:35:57Z"/>
                <w:lang w:val="en-US"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3951" w:author="ZTE" w:date="2022-02-26T15:35:57Z"/>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3952" w:author="ZTE" w:date="2022-02-26T15:35:57Z"/>
                <w:rFonts w:eastAsia="MS Mincho"/>
                <w:szCs w:val="18"/>
                <w:lang w:eastAsia="zh-CN"/>
              </w:rPr>
            </w:pPr>
            <w:del w:id="3953" w:author="ZTE" w:date="2022-02-26T15:35:57Z">
              <w:r>
                <w:rPr>
                  <w:rFonts w:cs="Arial"/>
                  <w:bCs/>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54"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3955"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3956"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3957" w:author="ZTE" w:date="2022-02-26T15:35:57Z"/>
                <w:lang w:val="en-US" w:eastAsia="zh-CN"/>
              </w:rPr>
            </w:pPr>
            <w:del w:id="3958"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3959" w:author="ZTE" w:date="2022-02-26T15:35:57Z"/>
                <w:rFonts w:cs="Arial"/>
                <w:lang w:val="en-US" w:eastAsia="zh-CN"/>
              </w:rPr>
            </w:pPr>
            <w:del w:id="3960" w:author="ZTE" w:date="2022-02-26T15:35:57Z">
              <w:r>
                <w:rPr>
                  <w:rFonts w:cs="Arial"/>
                  <w:bCs/>
                  <w:szCs w:val="18"/>
                  <w:lang w:val="en-US"/>
                </w:rPr>
                <w:delText>CA_n258B</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396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62"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3963" w:author="ZTE" w:date="2022-02-26T15:35:57Z"/>
                <w:szCs w:val="18"/>
              </w:rPr>
            </w:pPr>
            <w:del w:id="3964" w:author="ZTE" w:date="2022-02-26T15:35:57Z">
              <w:r>
                <w:rPr>
                  <w:rFonts w:cs="Arial"/>
                  <w:bCs/>
                  <w:szCs w:val="18"/>
                  <w:lang w:val="en-US"/>
                </w:rPr>
                <w:delText>CA_n3A-n258C</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3965" w:author="ZTE" w:date="2022-02-26T15:35:57Z"/>
                <w:rFonts w:cs="Arial"/>
                <w:bCs/>
                <w:szCs w:val="18"/>
                <w:lang w:val="en-US"/>
              </w:rPr>
            </w:pPr>
            <w:del w:id="3966" w:author="ZTE" w:date="2022-02-26T15:35:57Z">
              <w:r>
                <w:rPr>
                  <w:rFonts w:cs="Arial"/>
                  <w:bCs/>
                  <w:szCs w:val="18"/>
                  <w:lang w:val="en-US"/>
                </w:rPr>
                <w:delText>CA_n3A-n258A</w:delText>
              </w:r>
            </w:del>
          </w:p>
          <w:p>
            <w:pPr>
              <w:pStyle w:val="63"/>
              <w:jc w:val="center"/>
              <w:rPr>
                <w:del w:id="3967" w:author="ZTE" w:date="2022-02-26T15:35:57Z"/>
                <w:rFonts w:cs="Arial"/>
                <w:bCs/>
                <w:szCs w:val="18"/>
                <w:lang w:val="en-US"/>
              </w:rPr>
            </w:pPr>
            <w:del w:id="3968" w:author="ZTE" w:date="2022-02-26T15:35:57Z">
              <w:r>
                <w:rPr>
                  <w:rFonts w:cs="Arial"/>
                  <w:bCs/>
                  <w:szCs w:val="18"/>
                  <w:lang w:val="en-US"/>
                </w:rPr>
                <w:delText>CA_n3A-n258B</w:delText>
              </w:r>
            </w:del>
          </w:p>
          <w:p>
            <w:pPr>
              <w:pStyle w:val="68"/>
              <w:keepNext w:val="0"/>
              <w:rPr>
                <w:del w:id="3969" w:author="ZTE" w:date="2022-02-26T15:35:57Z"/>
                <w:szCs w:val="18"/>
              </w:rPr>
            </w:pPr>
            <w:del w:id="3970" w:author="ZTE" w:date="2022-02-26T15:35:57Z">
              <w:r>
                <w:rPr>
                  <w:rFonts w:cs="Arial"/>
                  <w:bCs/>
                  <w:szCs w:val="18"/>
                  <w:lang w:val="en-US"/>
                </w:rPr>
                <w:delText>CA_n3A-n258C</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3971" w:author="ZTE" w:date="2022-02-26T15:35:57Z"/>
                <w:lang w:val="en-US" w:eastAsia="zh-CN"/>
              </w:rPr>
            </w:pPr>
            <w:del w:id="3972" w:author="ZTE" w:date="2022-02-26T15:35:57Z">
              <w:r>
                <w:rPr>
                  <w:lang w:val="en-US"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3973" w:author="ZTE" w:date="2022-02-26T15:35:57Z"/>
                <w:lang w:val="en-US" w:eastAsia="zh-CN"/>
              </w:rPr>
            </w:pPr>
            <w:del w:id="3974" w:author="ZTE" w:date="2022-02-26T15:35:57Z">
              <w:r>
                <w:rPr>
                  <w:lang w:val="en-US"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3975" w:author="ZTE" w:date="2022-02-26T15:35:57Z"/>
                <w:szCs w:val="18"/>
                <w:lang w:eastAsia="zh-CN"/>
              </w:rPr>
            </w:pPr>
            <w:del w:id="3976"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3977" w:author="ZTE" w:date="2022-02-26T15:35:57Z"/>
                <w:szCs w:val="18"/>
                <w:lang w:eastAsia="zh-CN"/>
              </w:rPr>
            </w:pPr>
            <w:del w:id="3978"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3979" w:author="ZTE" w:date="2022-02-26T15:35:57Z"/>
                <w:szCs w:val="18"/>
                <w:lang w:eastAsia="zh-CN"/>
              </w:rPr>
            </w:pPr>
            <w:del w:id="3980"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3981" w:author="ZTE" w:date="2022-02-26T15:35:57Z"/>
                <w:szCs w:val="18"/>
              </w:rPr>
            </w:pPr>
            <w:del w:id="3982"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3983" w:author="ZTE" w:date="2022-02-26T15:35:57Z"/>
                <w:szCs w:val="18"/>
              </w:rPr>
            </w:pPr>
            <w:del w:id="3984"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3985" w:author="ZTE" w:date="2022-02-26T15:35:57Z"/>
                <w:szCs w:val="18"/>
              </w:rPr>
            </w:pPr>
            <w:del w:id="3986"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3987"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3988" w:author="ZTE" w:date="2022-02-26T15:35:57Z"/>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3989" w:author="ZTE" w:date="2022-02-26T15:35:57Z"/>
                <w:rFonts w:eastAsia="MS Mincho"/>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399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399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3992" w:author="ZTE" w:date="2022-02-26T15:35:57Z"/>
                <w:lang w:val="en-US"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3993" w:author="ZTE" w:date="2022-02-26T15:35:57Z"/>
                <w:lang w:val="en-US"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3994" w:author="ZTE" w:date="2022-02-26T15:35:57Z"/>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3995" w:author="ZTE" w:date="2022-02-26T15:35:57Z"/>
                <w:rFonts w:eastAsia="MS Mincho"/>
                <w:szCs w:val="18"/>
                <w:lang w:eastAsia="zh-CN"/>
              </w:rPr>
            </w:pPr>
            <w:del w:id="3996" w:author="ZTE" w:date="2022-02-26T15:35:57Z">
              <w:r>
                <w:rPr>
                  <w:rFonts w:cs="Arial"/>
                  <w:bCs/>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97"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3998"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399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000" w:author="ZTE" w:date="2022-02-26T15:35:57Z"/>
                <w:lang w:val="en-US" w:eastAsia="zh-CN"/>
              </w:rPr>
            </w:pPr>
            <w:del w:id="4001"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4002" w:author="ZTE" w:date="2022-02-26T15:35:57Z"/>
                <w:rFonts w:cs="Arial"/>
                <w:lang w:val="en-US" w:eastAsia="zh-CN"/>
              </w:rPr>
            </w:pPr>
            <w:del w:id="4003" w:author="ZTE" w:date="2022-02-26T15:35:57Z">
              <w:r>
                <w:rPr>
                  <w:rFonts w:cs="Arial"/>
                  <w:bCs/>
                  <w:szCs w:val="18"/>
                  <w:lang w:val="en-US"/>
                </w:rPr>
                <w:delText>CA_n258</w:delText>
              </w:r>
            </w:del>
            <w:del w:id="4004" w:author="ZTE" w:date="2022-02-26T15:35:57Z">
              <w:r>
                <w:rPr>
                  <w:rFonts w:cs="Arial"/>
                  <w:bCs/>
                  <w:szCs w:val="18"/>
                  <w:lang w:val="en-US" w:eastAsia="zh-CN"/>
                </w:rPr>
                <w:delText>C</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4005"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06"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4007" w:author="ZTE" w:date="2022-02-26T15:35:57Z"/>
                <w:szCs w:val="18"/>
              </w:rPr>
            </w:pPr>
            <w:del w:id="4008" w:author="ZTE" w:date="2022-02-26T15:35:57Z">
              <w:r>
                <w:rPr>
                  <w:rFonts w:cs="Arial"/>
                  <w:bCs/>
                  <w:szCs w:val="18"/>
                  <w:lang w:val="en-US"/>
                </w:rPr>
                <w:delText>CA_n3A-n258D</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4009" w:author="ZTE" w:date="2022-02-26T15:35:57Z"/>
                <w:rFonts w:cs="Arial"/>
                <w:bCs/>
                <w:szCs w:val="18"/>
                <w:lang w:val="en-US"/>
              </w:rPr>
            </w:pPr>
            <w:del w:id="4010" w:author="ZTE" w:date="2022-02-26T15:35:57Z">
              <w:r>
                <w:rPr>
                  <w:rFonts w:cs="Arial"/>
                  <w:bCs/>
                  <w:szCs w:val="18"/>
                  <w:lang w:val="en-US"/>
                </w:rPr>
                <w:delText>CA_n3A-n258A</w:delText>
              </w:r>
            </w:del>
          </w:p>
          <w:p>
            <w:pPr>
              <w:pStyle w:val="68"/>
              <w:keepNext w:val="0"/>
              <w:rPr>
                <w:del w:id="4011" w:author="ZTE" w:date="2022-02-26T15:35:57Z"/>
                <w:szCs w:val="18"/>
              </w:rPr>
            </w:pPr>
            <w:del w:id="4012" w:author="ZTE" w:date="2022-02-26T15:35:57Z">
              <w:r>
                <w:rPr>
                  <w:rFonts w:cs="Arial"/>
                  <w:bCs/>
                  <w:szCs w:val="18"/>
                  <w:lang w:val="en-US"/>
                </w:rPr>
                <w:delText>CA_n3A-n258D</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013" w:author="ZTE" w:date="2022-02-26T15:35:57Z"/>
                <w:lang w:val="en-US" w:eastAsia="zh-CN"/>
              </w:rPr>
            </w:pPr>
            <w:del w:id="4014" w:author="ZTE" w:date="2022-02-26T15:35:57Z">
              <w:r>
                <w:rPr>
                  <w:lang w:val="en-US"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015" w:author="ZTE" w:date="2022-02-26T15:35:57Z"/>
                <w:lang w:val="en-US" w:eastAsia="zh-CN"/>
              </w:rPr>
            </w:pPr>
            <w:del w:id="4016" w:author="ZTE" w:date="2022-02-26T15:35:57Z">
              <w:r>
                <w:rPr>
                  <w:lang w:val="en-US"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017" w:author="ZTE" w:date="2022-02-26T15:35:57Z"/>
                <w:szCs w:val="18"/>
                <w:lang w:eastAsia="zh-CN"/>
              </w:rPr>
            </w:pPr>
            <w:del w:id="4018"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019" w:author="ZTE" w:date="2022-02-26T15:35:57Z"/>
                <w:szCs w:val="18"/>
                <w:lang w:eastAsia="zh-CN"/>
              </w:rPr>
            </w:pPr>
            <w:del w:id="4020"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021" w:author="ZTE" w:date="2022-02-26T15:35:57Z"/>
                <w:szCs w:val="18"/>
                <w:lang w:eastAsia="zh-CN"/>
              </w:rPr>
            </w:pPr>
            <w:del w:id="4022"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023" w:author="ZTE" w:date="2022-02-26T15:35:57Z"/>
                <w:szCs w:val="18"/>
              </w:rPr>
            </w:pPr>
            <w:del w:id="4024"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025" w:author="ZTE" w:date="2022-02-26T15:35:57Z"/>
                <w:szCs w:val="18"/>
              </w:rPr>
            </w:pPr>
            <w:del w:id="4026"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4027" w:author="ZTE" w:date="2022-02-26T15:35:57Z"/>
                <w:szCs w:val="18"/>
              </w:rPr>
            </w:pPr>
            <w:del w:id="4028"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029"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030" w:author="ZTE" w:date="2022-02-26T15:35:57Z"/>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031" w:author="ZTE" w:date="2022-02-26T15:35:57Z"/>
                <w:rFonts w:eastAsia="MS Mincho"/>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03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03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034" w:author="ZTE" w:date="2022-02-26T15:35:57Z"/>
                <w:lang w:val="en-US"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035" w:author="ZTE" w:date="2022-02-26T15:35:57Z"/>
                <w:lang w:val="en-US"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036" w:author="ZTE" w:date="2022-02-26T15:35:57Z"/>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4037" w:author="ZTE" w:date="2022-02-26T15:35:57Z"/>
                <w:rFonts w:eastAsia="MS Mincho"/>
                <w:szCs w:val="18"/>
                <w:lang w:val="en-US" w:eastAsia="zh-CN"/>
              </w:rPr>
            </w:pPr>
            <w:del w:id="403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39"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4040"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404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042" w:author="ZTE" w:date="2022-02-26T15:35:57Z"/>
                <w:lang w:val="en-US" w:eastAsia="zh-CN"/>
              </w:rPr>
            </w:pPr>
            <w:del w:id="4043"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4044" w:author="ZTE" w:date="2022-02-26T15:35:57Z"/>
                <w:rFonts w:cs="Arial"/>
                <w:lang w:val="en-US" w:eastAsia="zh-CN"/>
              </w:rPr>
            </w:pPr>
            <w:del w:id="4045" w:author="ZTE" w:date="2022-02-26T15:35:57Z">
              <w:r>
                <w:rPr>
                  <w:rFonts w:cs="Arial"/>
                  <w:bCs/>
                  <w:szCs w:val="18"/>
                  <w:lang w:val="en-US"/>
                </w:rPr>
                <w:delText>CA_n258</w:delText>
              </w:r>
            </w:del>
            <w:del w:id="4046" w:author="ZTE" w:date="2022-02-26T15:35:57Z">
              <w:r>
                <w:rPr>
                  <w:rFonts w:cs="Arial"/>
                  <w:bCs/>
                  <w:szCs w:val="18"/>
                  <w:lang w:val="en-US" w:eastAsia="zh-CN"/>
                </w:rPr>
                <w:delText>D</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4047"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48"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4049" w:author="ZTE" w:date="2022-02-26T15:35:57Z"/>
                <w:szCs w:val="18"/>
              </w:rPr>
            </w:pPr>
            <w:del w:id="4050" w:author="ZTE" w:date="2022-02-26T15:35:57Z">
              <w:r>
                <w:rPr>
                  <w:rFonts w:cs="Arial"/>
                  <w:bCs/>
                  <w:szCs w:val="18"/>
                  <w:lang w:val="en-US"/>
                </w:rPr>
                <w:delText>CA_n3A-n258E</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4051" w:author="ZTE" w:date="2022-02-26T15:35:57Z"/>
                <w:rFonts w:cs="Arial"/>
                <w:bCs/>
                <w:szCs w:val="18"/>
                <w:lang w:val="en-US"/>
              </w:rPr>
            </w:pPr>
            <w:del w:id="4052" w:author="ZTE" w:date="2022-02-26T15:35:57Z">
              <w:r>
                <w:rPr>
                  <w:rFonts w:cs="Arial"/>
                  <w:bCs/>
                  <w:szCs w:val="18"/>
                  <w:lang w:val="en-US"/>
                </w:rPr>
                <w:delText>CA_n3A-n258A</w:delText>
              </w:r>
            </w:del>
          </w:p>
          <w:p>
            <w:pPr>
              <w:pStyle w:val="63"/>
              <w:jc w:val="center"/>
              <w:rPr>
                <w:del w:id="4053" w:author="ZTE" w:date="2022-02-26T15:35:57Z"/>
                <w:rFonts w:cs="Arial"/>
                <w:bCs/>
                <w:szCs w:val="18"/>
                <w:lang w:val="en-US"/>
              </w:rPr>
            </w:pPr>
            <w:del w:id="4054" w:author="ZTE" w:date="2022-02-26T15:35:57Z">
              <w:r>
                <w:rPr>
                  <w:rFonts w:cs="Arial"/>
                  <w:bCs/>
                  <w:szCs w:val="18"/>
                  <w:lang w:val="en-US"/>
                </w:rPr>
                <w:delText>CA_n3A-n258D</w:delText>
              </w:r>
            </w:del>
          </w:p>
          <w:p>
            <w:pPr>
              <w:pStyle w:val="68"/>
              <w:keepNext w:val="0"/>
              <w:rPr>
                <w:del w:id="4055" w:author="ZTE" w:date="2022-02-26T15:35:57Z"/>
                <w:szCs w:val="18"/>
              </w:rPr>
            </w:pPr>
            <w:del w:id="4056" w:author="ZTE" w:date="2022-02-26T15:35:57Z">
              <w:r>
                <w:rPr>
                  <w:rFonts w:cs="Arial"/>
                  <w:bCs/>
                  <w:szCs w:val="18"/>
                  <w:lang w:val="en-US"/>
                </w:rPr>
                <w:delText>CA_n3A-n258E</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057" w:author="ZTE" w:date="2022-02-26T15:35:57Z"/>
                <w:lang w:val="en-US" w:eastAsia="zh-CN"/>
              </w:rPr>
            </w:pPr>
            <w:del w:id="4058" w:author="ZTE" w:date="2022-02-26T15:35:57Z">
              <w:r>
                <w:rPr>
                  <w:lang w:val="en-US"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059" w:author="ZTE" w:date="2022-02-26T15:35:57Z"/>
                <w:lang w:val="en-US" w:eastAsia="zh-CN"/>
              </w:rPr>
            </w:pPr>
            <w:del w:id="4060" w:author="ZTE" w:date="2022-02-26T15:35:57Z">
              <w:r>
                <w:rPr>
                  <w:lang w:val="en-US"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061" w:author="ZTE" w:date="2022-02-26T15:35:57Z"/>
                <w:szCs w:val="18"/>
                <w:lang w:eastAsia="zh-CN"/>
              </w:rPr>
            </w:pPr>
            <w:del w:id="4062"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063" w:author="ZTE" w:date="2022-02-26T15:35:57Z"/>
                <w:szCs w:val="18"/>
                <w:lang w:eastAsia="zh-CN"/>
              </w:rPr>
            </w:pPr>
            <w:del w:id="4064"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065" w:author="ZTE" w:date="2022-02-26T15:35:57Z"/>
                <w:szCs w:val="18"/>
                <w:lang w:eastAsia="zh-CN"/>
              </w:rPr>
            </w:pPr>
            <w:del w:id="4066"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067" w:author="ZTE" w:date="2022-02-26T15:35:57Z"/>
                <w:szCs w:val="18"/>
              </w:rPr>
            </w:pPr>
            <w:del w:id="4068"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069" w:author="ZTE" w:date="2022-02-26T15:35:57Z"/>
                <w:szCs w:val="18"/>
              </w:rPr>
            </w:pPr>
            <w:del w:id="4070"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4071" w:author="ZTE" w:date="2022-02-26T15:35:57Z"/>
                <w:szCs w:val="18"/>
              </w:rPr>
            </w:pPr>
            <w:del w:id="4072"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073"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074" w:author="ZTE" w:date="2022-02-26T15:35:57Z"/>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075" w:author="ZTE" w:date="2022-02-26T15:35:57Z"/>
                <w:rFonts w:eastAsia="MS Mincho"/>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07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077"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078" w:author="ZTE" w:date="2022-02-26T15:35:57Z"/>
                <w:lang w:val="en-US"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079" w:author="ZTE" w:date="2022-02-26T15:35:57Z"/>
                <w:lang w:val="en-US"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080" w:author="ZTE" w:date="2022-02-26T15:35:57Z"/>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4081" w:author="ZTE" w:date="2022-02-26T15:35:57Z"/>
                <w:rFonts w:eastAsia="MS Mincho"/>
                <w:szCs w:val="18"/>
                <w:lang w:val="en-US" w:eastAsia="zh-CN"/>
              </w:rPr>
            </w:pPr>
            <w:del w:id="408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83"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4084" w:author="ZTE" w:date="2022-02-26T15:35:57Z"/>
                <w:szCs w:val="18"/>
              </w:rPr>
            </w:pPr>
          </w:p>
        </w:tc>
        <w:tc>
          <w:tcPr>
            <w:tcW w:w="1716"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del w:id="408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086" w:author="ZTE" w:date="2022-02-26T15:35:57Z"/>
                <w:lang w:val="en-US" w:eastAsia="zh-CN"/>
              </w:rPr>
            </w:pPr>
            <w:del w:id="4087"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4088" w:author="ZTE" w:date="2022-02-26T15:35:57Z"/>
                <w:rFonts w:cs="Arial"/>
                <w:lang w:val="en-US" w:eastAsia="zh-CN"/>
              </w:rPr>
            </w:pPr>
            <w:del w:id="4089" w:author="ZTE" w:date="2022-02-26T15:35:57Z">
              <w:r>
                <w:rPr>
                  <w:rFonts w:cs="Arial"/>
                  <w:bCs/>
                  <w:szCs w:val="18"/>
                  <w:lang w:val="en-US"/>
                </w:rPr>
                <w:delText>CA_n258</w:delText>
              </w:r>
            </w:del>
            <w:del w:id="4090" w:author="ZTE" w:date="2022-02-26T15:35:57Z">
              <w:r>
                <w:rPr>
                  <w:rFonts w:cs="Arial"/>
                  <w:bCs/>
                  <w:szCs w:val="18"/>
                  <w:lang w:val="en-US" w:eastAsia="zh-CN"/>
                </w:rPr>
                <w:delText>E</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409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92"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4093" w:author="ZTE" w:date="2022-02-26T15:35:57Z"/>
                <w:szCs w:val="18"/>
              </w:rPr>
            </w:pPr>
            <w:del w:id="4094" w:author="ZTE" w:date="2022-02-26T15:35:57Z">
              <w:r>
                <w:rPr>
                  <w:rFonts w:cs="Arial"/>
                  <w:bCs/>
                  <w:szCs w:val="18"/>
                  <w:lang w:val="en-US"/>
                </w:rPr>
                <w:delText>CA_n3A-n258F</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4095" w:author="ZTE" w:date="2022-02-26T15:35:57Z"/>
                <w:rFonts w:cs="Arial"/>
                <w:bCs/>
                <w:szCs w:val="18"/>
                <w:lang w:val="en-US"/>
              </w:rPr>
            </w:pPr>
            <w:del w:id="4096" w:author="ZTE" w:date="2022-02-26T15:35:57Z">
              <w:r>
                <w:rPr>
                  <w:rFonts w:cs="Arial"/>
                  <w:bCs/>
                  <w:szCs w:val="18"/>
                  <w:lang w:val="en-US"/>
                </w:rPr>
                <w:delText>CA_n3A-n258A</w:delText>
              </w:r>
            </w:del>
          </w:p>
          <w:p>
            <w:pPr>
              <w:pStyle w:val="63"/>
              <w:jc w:val="center"/>
              <w:rPr>
                <w:del w:id="4097" w:author="ZTE" w:date="2022-02-26T15:35:57Z"/>
                <w:rFonts w:cs="Arial"/>
                <w:bCs/>
                <w:szCs w:val="18"/>
                <w:lang w:val="en-US"/>
              </w:rPr>
            </w:pPr>
            <w:del w:id="4098" w:author="ZTE" w:date="2022-02-26T15:35:57Z">
              <w:r>
                <w:rPr>
                  <w:rFonts w:cs="Arial"/>
                  <w:bCs/>
                  <w:szCs w:val="18"/>
                  <w:lang w:val="en-US"/>
                </w:rPr>
                <w:delText>CA_n3A-n258D</w:delText>
              </w:r>
            </w:del>
          </w:p>
          <w:p>
            <w:pPr>
              <w:pStyle w:val="63"/>
              <w:jc w:val="center"/>
              <w:rPr>
                <w:del w:id="4099" w:author="ZTE" w:date="2022-02-26T15:35:57Z"/>
                <w:rFonts w:cs="Arial"/>
                <w:bCs/>
                <w:szCs w:val="18"/>
                <w:lang w:val="en-US"/>
              </w:rPr>
            </w:pPr>
            <w:del w:id="4100" w:author="ZTE" w:date="2022-02-26T15:35:57Z">
              <w:r>
                <w:rPr>
                  <w:rFonts w:cs="Arial"/>
                  <w:bCs/>
                  <w:szCs w:val="18"/>
                  <w:lang w:val="en-US"/>
                </w:rPr>
                <w:delText>CA_n3A-n258E</w:delText>
              </w:r>
            </w:del>
          </w:p>
          <w:p>
            <w:pPr>
              <w:pStyle w:val="68"/>
              <w:keepNext w:val="0"/>
              <w:rPr>
                <w:del w:id="4101" w:author="ZTE" w:date="2022-02-26T15:35:57Z"/>
                <w:szCs w:val="18"/>
              </w:rPr>
            </w:pPr>
            <w:del w:id="4102" w:author="ZTE" w:date="2022-02-26T15:35:57Z">
              <w:r>
                <w:rPr>
                  <w:rFonts w:cs="Arial"/>
                  <w:bCs/>
                  <w:szCs w:val="18"/>
                  <w:lang w:val="en-US"/>
                </w:rPr>
                <w:delText>CA_n3A-n258F</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103" w:author="ZTE" w:date="2022-02-26T15:35:57Z"/>
                <w:lang w:val="en-US" w:eastAsia="zh-CN"/>
              </w:rPr>
            </w:pPr>
            <w:del w:id="4104" w:author="ZTE" w:date="2022-02-26T15:35:57Z">
              <w:r>
                <w:rPr>
                  <w:lang w:val="en-US"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105" w:author="ZTE" w:date="2022-02-26T15:35:57Z"/>
                <w:lang w:val="en-US" w:eastAsia="zh-CN"/>
              </w:rPr>
            </w:pPr>
            <w:del w:id="4106" w:author="ZTE" w:date="2022-02-26T15:35:57Z">
              <w:r>
                <w:rPr>
                  <w:lang w:val="en-US"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107" w:author="ZTE" w:date="2022-02-26T15:35:57Z"/>
                <w:szCs w:val="18"/>
                <w:lang w:eastAsia="zh-CN"/>
              </w:rPr>
            </w:pPr>
            <w:del w:id="4108"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109" w:author="ZTE" w:date="2022-02-26T15:35:57Z"/>
                <w:szCs w:val="18"/>
                <w:lang w:eastAsia="zh-CN"/>
              </w:rPr>
            </w:pPr>
            <w:del w:id="4110"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111" w:author="ZTE" w:date="2022-02-26T15:35:57Z"/>
                <w:szCs w:val="18"/>
                <w:lang w:eastAsia="zh-CN"/>
              </w:rPr>
            </w:pPr>
            <w:del w:id="4112"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113" w:author="ZTE" w:date="2022-02-26T15:35:57Z"/>
                <w:szCs w:val="18"/>
              </w:rPr>
            </w:pPr>
            <w:del w:id="4114"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115" w:author="ZTE" w:date="2022-02-26T15:35:57Z"/>
                <w:szCs w:val="18"/>
              </w:rPr>
            </w:pPr>
            <w:del w:id="4116"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4117" w:author="ZTE" w:date="2022-02-26T15:35:57Z"/>
                <w:szCs w:val="18"/>
              </w:rPr>
            </w:pPr>
            <w:del w:id="4118"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119"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120" w:author="ZTE" w:date="2022-02-26T15:35:57Z"/>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121" w:author="ZTE" w:date="2022-02-26T15:35:57Z"/>
                <w:rFonts w:eastAsia="MS Mincho"/>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12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12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124" w:author="ZTE" w:date="2022-02-26T15:35:57Z"/>
                <w:lang w:val="en-US"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125" w:author="ZTE" w:date="2022-02-26T15:35:57Z"/>
                <w:lang w:val="en-US"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126" w:author="ZTE" w:date="2022-02-26T15:35:57Z"/>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4127" w:author="ZTE" w:date="2022-02-26T15:35:57Z"/>
                <w:rFonts w:eastAsia="MS Mincho"/>
                <w:szCs w:val="18"/>
                <w:lang w:val="en-US" w:eastAsia="zh-CN"/>
              </w:rPr>
            </w:pPr>
            <w:del w:id="412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29"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4130"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413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132" w:author="ZTE" w:date="2022-02-26T15:35:57Z"/>
                <w:lang w:val="en-US" w:eastAsia="zh-CN"/>
              </w:rPr>
            </w:pPr>
            <w:del w:id="4133"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4134" w:author="ZTE" w:date="2022-02-26T15:35:57Z"/>
                <w:rFonts w:cs="Arial"/>
                <w:lang w:val="en-US" w:eastAsia="zh-CN"/>
              </w:rPr>
            </w:pPr>
            <w:del w:id="4135" w:author="ZTE" w:date="2022-02-26T15:35:57Z">
              <w:r>
                <w:rPr>
                  <w:rFonts w:cs="Arial"/>
                  <w:bCs/>
                  <w:szCs w:val="18"/>
                  <w:lang w:val="en-US"/>
                </w:rPr>
                <w:delText>CA_n258</w:delText>
              </w:r>
            </w:del>
            <w:del w:id="4136" w:author="ZTE" w:date="2022-02-26T15:35:57Z">
              <w:r>
                <w:rPr>
                  <w:rFonts w:cs="Arial"/>
                  <w:bCs/>
                  <w:szCs w:val="18"/>
                  <w:lang w:val="en-US" w:eastAsia="zh-CN"/>
                </w:rPr>
                <w:delText>F</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4137"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38"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4139" w:author="ZTE" w:date="2022-02-26T15:35:57Z"/>
                <w:szCs w:val="18"/>
              </w:rPr>
            </w:pPr>
            <w:del w:id="4140" w:author="ZTE" w:date="2022-02-26T15:35:57Z">
              <w:r>
                <w:rPr>
                  <w:rFonts w:cs="Arial"/>
                  <w:bCs/>
                  <w:szCs w:val="18"/>
                  <w:lang w:val="en-US"/>
                </w:rPr>
                <w:delText>CA_n3A-n258G</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4141" w:author="ZTE" w:date="2022-02-26T15:35:57Z"/>
                <w:rFonts w:cs="Arial"/>
                <w:bCs/>
                <w:szCs w:val="18"/>
                <w:lang w:val="en-US"/>
              </w:rPr>
            </w:pPr>
            <w:del w:id="4142" w:author="ZTE" w:date="2022-02-26T15:35:57Z">
              <w:r>
                <w:rPr>
                  <w:rFonts w:cs="Arial"/>
                  <w:bCs/>
                  <w:szCs w:val="18"/>
                  <w:lang w:val="en-US"/>
                </w:rPr>
                <w:delText>CA_n3A-n258A</w:delText>
              </w:r>
            </w:del>
          </w:p>
          <w:p>
            <w:pPr>
              <w:pStyle w:val="68"/>
              <w:keepNext w:val="0"/>
              <w:rPr>
                <w:del w:id="4143" w:author="ZTE" w:date="2022-02-26T15:35:57Z"/>
                <w:szCs w:val="18"/>
              </w:rPr>
            </w:pPr>
            <w:del w:id="4144" w:author="ZTE" w:date="2022-02-26T15:35:57Z">
              <w:r>
                <w:rPr>
                  <w:rFonts w:cs="Arial"/>
                  <w:bCs/>
                  <w:szCs w:val="18"/>
                  <w:lang w:val="en-US"/>
                </w:rPr>
                <w:delText>CA_n3A-n258G</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145" w:author="ZTE" w:date="2022-02-26T15:35:57Z"/>
                <w:lang w:val="en-US" w:eastAsia="zh-CN"/>
              </w:rPr>
            </w:pPr>
            <w:del w:id="4146" w:author="ZTE" w:date="2022-02-26T15:35:57Z">
              <w:r>
                <w:rPr>
                  <w:lang w:val="en-US"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147" w:author="ZTE" w:date="2022-02-26T15:35:57Z"/>
                <w:lang w:val="en-US" w:eastAsia="zh-CN"/>
              </w:rPr>
            </w:pPr>
            <w:del w:id="4148" w:author="ZTE" w:date="2022-02-26T15:35:57Z">
              <w:r>
                <w:rPr>
                  <w:lang w:val="en-US"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149" w:author="ZTE" w:date="2022-02-26T15:35:57Z"/>
                <w:szCs w:val="18"/>
                <w:lang w:eastAsia="zh-CN"/>
              </w:rPr>
            </w:pPr>
            <w:del w:id="4150"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151" w:author="ZTE" w:date="2022-02-26T15:35:57Z"/>
                <w:szCs w:val="18"/>
                <w:lang w:eastAsia="zh-CN"/>
              </w:rPr>
            </w:pPr>
            <w:del w:id="4152"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153" w:author="ZTE" w:date="2022-02-26T15:35:57Z"/>
                <w:szCs w:val="18"/>
                <w:lang w:eastAsia="zh-CN"/>
              </w:rPr>
            </w:pPr>
            <w:del w:id="4154"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155" w:author="ZTE" w:date="2022-02-26T15:35:57Z"/>
                <w:szCs w:val="18"/>
              </w:rPr>
            </w:pPr>
            <w:del w:id="4156"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157" w:author="ZTE" w:date="2022-02-26T15:35:57Z"/>
                <w:szCs w:val="18"/>
              </w:rPr>
            </w:pPr>
            <w:del w:id="4158"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4159" w:author="ZTE" w:date="2022-02-26T15:35:57Z"/>
                <w:szCs w:val="18"/>
              </w:rPr>
            </w:pPr>
            <w:del w:id="4160"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161"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162" w:author="ZTE" w:date="2022-02-26T15:35:57Z"/>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163" w:author="ZTE" w:date="2022-02-26T15:35:57Z"/>
                <w:rFonts w:eastAsia="MS Mincho"/>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16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16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166" w:author="ZTE" w:date="2022-02-26T15:35:57Z"/>
                <w:lang w:val="en-US"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167" w:author="ZTE" w:date="2022-02-26T15:35:57Z"/>
                <w:lang w:val="en-US"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168" w:author="ZTE" w:date="2022-02-26T15:35:57Z"/>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4169" w:author="ZTE" w:date="2022-02-26T15:35:57Z"/>
                <w:rFonts w:eastAsia="MS Mincho"/>
                <w:szCs w:val="18"/>
                <w:lang w:val="en-US" w:eastAsia="zh-CN"/>
              </w:rPr>
            </w:pPr>
            <w:del w:id="417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71"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4172"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417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174" w:author="ZTE" w:date="2022-02-26T15:35:57Z"/>
                <w:lang w:val="en-US" w:eastAsia="zh-CN"/>
              </w:rPr>
            </w:pPr>
            <w:del w:id="4175"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4176" w:author="ZTE" w:date="2022-02-26T15:35:57Z"/>
                <w:rFonts w:cs="Arial"/>
                <w:lang w:val="en-US" w:eastAsia="zh-CN"/>
              </w:rPr>
            </w:pPr>
            <w:del w:id="4177" w:author="ZTE" w:date="2022-02-26T15:35:57Z">
              <w:r>
                <w:rPr>
                  <w:rFonts w:cs="Arial"/>
                  <w:bCs/>
                  <w:szCs w:val="18"/>
                  <w:lang w:val="en-US"/>
                </w:rPr>
                <w:delText>CA_n258</w:delText>
              </w:r>
            </w:del>
            <w:del w:id="4178" w:author="ZTE" w:date="2022-02-26T15:35:57Z">
              <w:r>
                <w:rPr>
                  <w:rFonts w:cs="Arial"/>
                  <w:bCs/>
                  <w:szCs w:val="18"/>
                  <w:lang w:val="en-US" w:eastAsia="zh-CN"/>
                </w:rPr>
                <w:delText>G</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417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80"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4181" w:author="ZTE" w:date="2022-02-26T15:35:57Z"/>
                <w:szCs w:val="18"/>
              </w:rPr>
            </w:pPr>
            <w:del w:id="4182" w:author="ZTE" w:date="2022-02-26T15:35:57Z">
              <w:r>
                <w:rPr>
                  <w:rFonts w:cs="Arial"/>
                  <w:bCs/>
                  <w:szCs w:val="18"/>
                  <w:lang w:val="en-US"/>
                </w:rPr>
                <w:delText>CA_n3A-n258H</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4183" w:author="ZTE" w:date="2022-02-26T15:35:57Z"/>
                <w:rFonts w:cs="Arial"/>
                <w:bCs/>
                <w:szCs w:val="18"/>
                <w:lang w:val="en-US"/>
              </w:rPr>
            </w:pPr>
            <w:del w:id="4184" w:author="ZTE" w:date="2022-02-26T15:35:57Z">
              <w:r>
                <w:rPr>
                  <w:rFonts w:cs="Arial"/>
                  <w:bCs/>
                  <w:szCs w:val="18"/>
                  <w:lang w:val="en-US"/>
                </w:rPr>
                <w:delText>CA_n3A-n258A</w:delText>
              </w:r>
            </w:del>
          </w:p>
          <w:p>
            <w:pPr>
              <w:pStyle w:val="63"/>
              <w:jc w:val="center"/>
              <w:rPr>
                <w:del w:id="4185" w:author="ZTE" w:date="2022-02-26T15:35:57Z"/>
                <w:rFonts w:cs="Arial"/>
                <w:bCs/>
                <w:szCs w:val="18"/>
                <w:lang w:val="en-US"/>
              </w:rPr>
            </w:pPr>
            <w:del w:id="4186" w:author="ZTE" w:date="2022-02-26T15:35:57Z">
              <w:r>
                <w:rPr>
                  <w:rFonts w:cs="Arial"/>
                  <w:bCs/>
                  <w:szCs w:val="18"/>
                  <w:lang w:val="en-US"/>
                </w:rPr>
                <w:delText>CA_n3A-n258G</w:delText>
              </w:r>
            </w:del>
          </w:p>
          <w:p>
            <w:pPr>
              <w:pStyle w:val="68"/>
              <w:keepNext w:val="0"/>
              <w:rPr>
                <w:del w:id="4187" w:author="ZTE" w:date="2022-02-26T15:35:57Z"/>
                <w:szCs w:val="18"/>
              </w:rPr>
            </w:pPr>
            <w:del w:id="4188" w:author="ZTE" w:date="2022-02-26T15:35:57Z">
              <w:r>
                <w:rPr>
                  <w:rFonts w:cs="Arial"/>
                  <w:bCs/>
                  <w:szCs w:val="18"/>
                  <w:lang w:val="en-US"/>
                </w:rPr>
                <w:delText>CA_n3A-n258H</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189" w:author="ZTE" w:date="2022-02-26T15:35:57Z"/>
                <w:lang w:val="en-US" w:eastAsia="zh-CN"/>
              </w:rPr>
            </w:pPr>
            <w:del w:id="4190" w:author="ZTE" w:date="2022-02-26T15:35:57Z">
              <w:r>
                <w:rPr>
                  <w:lang w:val="en-US"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191" w:author="ZTE" w:date="2022-02-26T15:35:57Z"/>
                <w:lang w:val="en-US" w:eastAsia="zh-CN"/>
              </w:rPr>
            </w:pPr>
            <w:del w:id="4192" w:author="ZTE" w:date="2022-02-26T15:35:57Z">
              <w:r>
                <w:rPr>
                  <w:lang w:val="en-US"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193" w:author="ZTE" w:date="2022-02-26T15:35:57Z"/>
                <w:szCs w:val="18"/>
                <w:lang w:eastAsia="zh-CN"/>
              </w:rPr>
            </w:pPr>
            <w:del w:id="4194"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195" w:author="ZTE" w:date="2022-02-26T15:35:57Z"/>
                <w:szCs w:val="18"/>
                <w:lang w:eastAsia="zh-CN"/>
              </w:rPr>
            </w:pPr>
            <w:del w:id="4196"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197" w:author="ZTE" w:date="2022-02-26T15:35:57Z"/>
                <w:szCs w:val="18"/>
                <w:lang w:eastAsia="zh-CN"/>
              </w:rPr>
            </w:pPr>
            <w:del w:id="4198"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199" w:author="ZTE" w:date="2022-02-26T15:35:57Z"/>
                <w:szCs w:val="18"/>
              </w:rPr>
            </w:pPr>
            <w:del w:id="4200"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201" w:author="ZTE" w:date="2022-02-26T15:35:57Z"/>
                <w:szCs w:val="18"/>
              </w:rPr>
            </w:pPr>
            <w:del w:id="4202"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4203" w:author="ZTE" w:date="2022-02-26T15:35:57Z"/>
                <w:szCs w:val="18"/>
              </w:rPr>
            </w:pPr>
            <w:del w:id="4204"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205"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206" w:author="ZTE" w:date="2022-02-26T15:35:57Z"/>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207" w:author="ZTE" w:date="2022-02-26T15:35:57Z"/>
                <w:rFonts w:eastAsia="MS Mincho"/>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20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20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210" w:author="ZTE" w:date="2022-02-26T15:35:57Z"/>
                <w:lang w:val="en-US"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211" w:author="ZTE" w:date="2022-02-26T15:35:57Z"/>
                <w:lang w:val="en-US"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212" w:author="ZTE" w:date="2022-02-26T15:35:57Z"/>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4213" w:author="ZTE" w:date="2022-02-26T15:35:57Z"/>
                <w:rFonts w:eastAsia="MS Mincho"/>
                <w:szCs w:val="18"/>
                <w:lang w:val="en-US" w:eastAsia="zh-CN"/>
              </w:rPr>
            </w:pPr>
            <w:del w:id="421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15"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4216"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421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218" w:author="ZTE" w:date="2022-02-26T15:35:57Z"/>
                <w:lang w:val="en-US" w:eastAsia="zh-CN"/>
              </w:rPr>
            </w:pPr>
            <w:del w:id="4219"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4220" w:author="ZTE" w:date="2022-02-26T15:35:57Z"/>
                <w:rFonts w:cs="Arial"/>
                <w:lang w:val="en-US" w:eastAsia="zh-CN"/>
              </w:rPr>
            </w:pPr>
            <w:del w:id="4221" w:author="ZTE" w:date="2022-02-26T15:35:57Z">
              <w:r>
                <w:rPr>
                  <w:rFonts w:cs="Arial"/>
                  <w:bCs/>
                  <w:szCs w:val="18"/>
                  <w:lang w:val="en-US"/>
                </w:rPr>
                <w:delText>CA_n258</w:delText>
              </w:r>
            </w:del>
            <w:del w:id="4222" w:author="ZTE" w:date="2022-02-26T15:35:57Z">
              <w:r>
                <w:rPr>
                  <w:rFonts w:cs="Arial"/>
                  <w:bCs/>
                  <w:szCs w:val="18"/>
                  <w:lang w:val="en-US" w:eastAsia="zh-CN"/>
                </w:rPr>
                <w:delText>H</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4223"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24"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4225" w:author="ZTE" w:date="2022-02-26T15:35:57Z"/>
                <w:szCs w:val="18"/>
              </w:rPr>
            </w:pPr>
            <w:del w:id="4226" w:author="ZTE" w:date="2022-02-26T15:35:57Z">
              <w:r>
                <w:rPr>
                  <w:rFonts w:cs="Arial"/>
                  <w:bCs/>
                  <w:szCs w:val="18"/>
                  <w:lang w:val="en-US"/>
                </w:rPr>
                <w:delText>CA_n3A-n258I</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4227" w:author="ZTE" w:date="2022-02-26T15:35:57Z"/>
                <w:rFonts w:cs="Arial"/>
                <w:bCs/>
                <w:szCs w:val="18"/>
                <w:lang w:val="en-US"/>
              </w:rPr>
            </w:pPr>
            <w:del w:id="4228" w:author="ZTE" w:date="2022-02-26T15:35:57Z">
              <w:r>
                <w:rPr>
                  <w:rFonts w:cs="Arial"/>
                  <w:bCs/>
                  <w:szCs w:val="18"/>
                  <w:lang w:val="en-US"/>
                </w:rPr>
                <w:delText>CA_n3A-n258A</w:delText>
              </w:r>
            </w:del>
          </w:p>
          <w:p>
            <w:pPr>
              <w:pStyle w:val="63"/>
              <w:jc w:val="center"/>
              <w:rPr>
                <w:del w:id="4229" w:author="ZTE" w:date="2022-02-26T15:35:57Z"/>
                <w:rFonts w:cs="Arial"/>
                <w:bCs/>
                <w:szCs w:val="18"/>
                <w:lang w:val="en-US"/>
              </w:rPr>
            </w:pPr>
            <w:del w:id="4230" w:author="ZTE" w:date="2022-02-26T15:35:57Z">
              <w:r>
                <w:rPr>
                  <w:rFonts w:cs="Arial"/>
                  <w:bCs/>
                  <w:szCs w:val="18"/>
                  <w:lang w:val="en-US"/>
                </w:rPr>
                <w:delText>CA_n3A-n258G</w:delText>
              </w:r>
            </w:del>
          </w:p>
          <w:p>
            <w:pPr>
              <w:pStyle w:val="63"/>
              <w:jc w:val="center"/>
              <w:rPr>
                <w:del w:id="4231" w:author="ZTE" w:date="2022-02-26T15:35:57Z"/>
                <w:rFonts w:cs="Arial"/>
                <w:bCs/>
                <w:szCs w:val="18"/>
                <w:lang w:val="en-US"/>
              </w:rPr>
            </w:pPr>
            <w:del w:id="4232" w:author="ZTE" w:date="2022-02-26T15:35:57Z">
              <w:r>
                <w:rPr>
                  <w:rFonts w:cs="Arial"/>
                  <w:bCs/>
                  <w:szCs w:val="18"/>
                  <w:lang w:val="en-US"/>
                </w:rPr>
                <w:delText>CA_n3A-n258H</w:delText>
              </w:r>
            </w:del>
          </w:p>
          <w:p>
            <w:pPr>
              <w:pStyle w:val="68"/>
              <w:keepNext w:val="0"/>
              <w:rPr>
                <w:del w:id="4233" w:author="ZTE" w:date="2022-02-26T15:35:57Z"/>
                <w:szCs w:val="18"/>
              </w:rPr>
            </w:pPr>
            <w:del w:id="4234" w:author="ZTE" w:date="2022-02-26T15:35:57Z">
              <w:r>
                <w:rPr>
                  <w:rFonts w:cs="Arial"/>
                  <w:bCs/>
                  <w:szCs w:val="18"/>
                  <w:lang w:val="en-US"/>
                </w:rPr>
                <w:delText>CA_n3A-n258I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235" w:author="ZTE" w:date="2022-02-26T15:35:57Z"/>
                <w:lang w:val="en-US" w:eastAsia="zh-CN"/>
              </w:rPr>
            </w:pPr>
            <w:del w:id="4236" w:author="ZTE" w:date="2022-02-26T15:35:57Z">
              <w:r>
                <w:rPr>
                  <w:lang w:val="en-US"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237" w:author="ZTE" w:date="2022-02-26T15:35:57Z"/>
                <w:lang w:val="en-US" w:eastAsia="zh-CN"/>
              </w:rPr>
            </w:pPr>
            <w:del w:id="4238" w:author="ZTE" w:date="2022-02-26T15:35:57Z">
              <w:r>
                <w:rPr>
                  <w:lang w:val="en-US"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239" w:author="ZTE" w:date="2022-02-26T15:35:57Z"/>
                <w:szCs w:val="18"/>
                <w:lang w:eastAsia="zh-CN"/>
              </w:rPr>
            </w:pPr>
            <w:del w:id="4240"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241" w:author="ZTE" w:date="2022-02-26T15:35:57Z"/>
                <w:szCs w:val="18"/>
                <w:lang w:eastAsia="zh-CN"/>
              </w:rPr>
            </w:pPr>
            <w:del w:id="4242"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243" w:author="ZTE" w:date="2022-02-26T15:35:57Z"/>
                <w:szCs w:val="18"/>
                <w:lang w:eastAsia="zh-CN"/>
              </w:rPr>
            </w:pPr>
            <w:del w:id="4244"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245" w:author="ZTE" w:date="2022-02-26T15:35:57Z"/>
                <w:szCs w:val="18"/>
              </w:rPr>
            </w:pPr>
            <w:del w:id="4246"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247" w:author="ZTE" w:date="2022-02-26T15:35:57Z"/>
                <w:szCs w:val="18"/>
              </w:rPr>
            </w:pPr>
            <w:del w:id="4248"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4249" w:author="ZTE" w:date="2022-02-26T15:35:57Z"/>
                <w:szCs w:val="18"/>
              </w:rPr>
            </w:pPr>
            <w:del w:id="4250"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251"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252" w:author="ZTE" w:date="2022-02-26T15:35:57Z"/>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253" w:author="ZTE" w:date="2022-02-26T15:35:57Z"/>
                <w:rFonts w:eastAsia="MS Mincho"/>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25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25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256" w:author="ZTE" w:date="2022-02-26T15:35:57Z"/>
                <w:lang w:val="en-US"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257" w:author="ZTE" w:date="2022-02-26T15:35:57Z"/>
                <w:lang w:val="en-US"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258" w:author="ZTE" w:date="2022-02-26T15:35:57Z"/>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4259" w:author="ZTE" w:date="2022-02-26T15:35:57Z"/>
                <w:rFonts w:eastAsia="MS Mincho"/>
                <w:szCs w:val="18"/>
                <w:lang w:val="en-US" w:eastAsia="zh-CN"/>
              </w:rPr>
            </w:pPr>
            <w:del w:id="426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61"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4262"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426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264" w:author="ZTE" w:date="2022-02-26T15:35:57Z"/>
                <w:lang w:val="en-US" w:eastAsia="zh-CN"/>
              </w:rPr>
            </w:pPr>
            <w:del w:id="4265"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4266" w:author="ZTE" w:date="2022-02-26T15:35:57Z"/>
                <w:rFonts w:cs="Arial"/>
                <w:lang w:val="en-US" w:eastAsia="zh-CN"/>
              </w:rPr>
            </w:pPr>
            <w:del w:id="4267" w:author="ZTE" w:date="2022-02-26T15:35:57Z">
              <w:r>
                <w:rPr>
                  <w:rFonts w:cs="Arial"/>
                  <w:bCs/>
                  <w:szCs w:val="18"/>
                  <w:lang w:val="en-US"/>
                </w:rPr>
                <w:delText>CA_n258</w:delText>
              </w:r>
            </w:del>
            <w:del w:id="4268" w:author="ZTE" w:date="2022-02-26T15:35:57Z">
              <w:r>
                <w:rPr>
                  <w:rFonts w:cs="Arial"/>
                  <w:bCs/>
                  <w:szCs w:val="18"/>
                  <w:lang w:val="en-US" w:eastAsia="zh-CN"/>
                </w:rPr>
                <w:delText>I</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426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70"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4271" w:author="ZTE" w:date="2022-02-26T15:35:57Z"/>
                <w:szCs w:val="18"/>
              </w:rPr>
            </w:pPr>
            <w:del w:id="4272" w:author="ZTE" w:date="2022-02-26T15:35:57Z">
              <w:r>
                <w:rPr>
                  <w:rFonts w:cs="Arial"/>
                  <w:bCs/>
                  <w:szCs w:val="18"/>
                  <w:lang w:val="en-US"/>
                </w:rPr>
                <w:delText>CA_n3A-n258J</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4273" w:author="ZTE" w:date="2022-02-26T15:35:57Z"/>
                <w:rFonts w:cs="Arial"/>
                <w:bCs/>
                <w:szCs w:val="18"/>
                <w:lang w:val="en-US"/>
              </w:rPr>
            </w:pPr>
            <w:del w:id="4274" w:author="ZTE" w:date="2022-02-26T15:35:57Z">
              <w:r>
                <w:rPr>
                  <w:rFonts w:cs="Arial"/>
                  <w:bCs/>
                  <w:szCs w:val="18"/>
                  <w:lang w:val="en-US"/>
                </w:rPr>
                <w:delText>CA_n3A-n258A</w:delText>
              </w:r>
            </w:del>
          </w:p>
          <w:p>
            <w:pPr>
              <w:pStyle w:val="63"/>
              <w:jc w:val="center"/>
              <w:rPr>
                <w:del w:id="4275" w:author="ZTE" w:date="2022-02-26T15:35:57Z"/>
                <w:rFonts w:cs="Arial"/>
                <w:bCs/>
                <w:szCs w:val="18"/>
                <w:lang w:val="en-US"/>
              </w:rPr>
            </w:pPr>
            <w:del w:id="4276" w:author="ZTE" w:date="2022-02-26T15:35:57Z">
              <w:r>
                <w:rPr>
                  <w:rFonts w:cs="Arial"/>
                  <w:bCs/>
                  <w:szCs w:val="18"/>
                  <w:lang w:val="en-US"/>
                </w:rPr>
                <w:delText>CA_n3A-n258G</w:delText>
              </w:r>
            </w:del>
          </w:p>
          <w:p>
            <w:pPr>
              <w:pStyle w:val="63"/>
              <w:jc w:val="center"/>
              <w:rPr>
                <w:del w:id="4277" w:author="ZTE" w:date="2022-02-26T15:35:57Z"/>
                <w:rFonts w:cs="Arial"/>
                <w:bCs/>
                <w:szCs w:val="18"/>
                <w:lang w:val="en-US"/>
              </w:rPr>
            </w:pPr>
            <w:del w:id="4278" w:author="ZTE" w:date="2022-02-26T15:35:57Z">
              <w:r>
                <w:rPr>
                  <w:rFonts w:cs="Arial"/>
                  <w:bCs/>
                  <w:szCs w:val="18"/>
                  <w:lang w:val="en-US"/>
                </w:rPr>
                <w:delText>CA_n3A-n258H</w:delText>
              </w:r>
            </w:del>
          </w:p>
          <w:p>
            <w:pPr>
              <w:pStyle w:val="68"/>
              <w:keepNext w:val="0"/>
              <w:rPr>
                <w:del w:id="4279" w:author="ZTE" w:date="2022-02-26T15:35:57Z"/>
                <w:szCs w:val="18"/>
              </w:rPr>
            </w:pPr>
            <w:del w:id="4280" w:author="ZTE" w:date="2022-02-26T15:35:57Z">
              <w:r>
                <w:rPr>
                  <w:rFonts w:cs="Arial"/>
                  <w:bCs/>
                  <w:szCs w:val="18"/>
                  <w:lang w:val="en-US"/>
                </w:rPr>
                <w:delText>CA_n3A-n258I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281" w:author="ZTE" w:date="2022-02-26T15:35:57Z"/>
                <w:lang w:val="en-US" w:eastAsia="zh-CN"/>
              </w:rPr>
            </w:pPr>
            <w:del w:id="4282" w:author="ZTE" w:date="2022-02-26T15:35:57Z">
              <w:r>
                <w:rPr>
                  <w:lang w:val="en-US"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283" w:author="ZTE" w:date="2022-02-26T15:35:57Z"/>
                <w:lang w:val="en-US" w:eastAsia="zh-CN"/>
              </w:rPr>
            </w:pPr>
            <w:del w:id="4284" w:author="ZTE" w:date="2022-02-26T15:35:57Z">
              <w:r>
                <w:rPr>
                  <w:lang w:val="en-US"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285" w:author="ZTE" w:date="2022-02-26T15:35:57Z"/>
                <w:szCs w:val="18"/>
                <w:lang w:eastAsia="zh-CN"/>
              </w:rPr>
            </w:pPr>
            <w:del w:id="4286"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287" w:author="ZTE" w:date="2022-02-26T15:35:57Z"/>
                <w:szCs w:val="18"/>
                <w:lang w:eastAsia="zh-CN"/>
              </w:rPr>
            </w:pPr>
            <w:del w:id="4288"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289" w:author="ZTE" w:date="2022-02-26T15:35:57Z"/>
                <w:szCs w:val="18"/>
                <w:lang w:eastAsia="zh-CN"/>
              </w:rPr>
            </w:pPr>
            <w:del w:id="4290"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291" w:author="ZTE" w:date="2022-02-26T15:35:57Z"/>
                <w:szCs w:val="18"/>
              </w:rPr>
            </w:pPr>
            <w:del w:id="4292"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293" w:author="ZTE" w:date="2022-02-26T15:35:57Z"/>
                <w:szCs w:val="18"/>
              </w:rPr>
            </w:pPr>
            <w:del w:id="4294"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4295" w:author="ZTE" w:date="2022-02-26T15:35:57Z"/>
                <w:szCs w:val="18"/>
              </w:rPr>
            </w:pPr>
            <w:del w:id="4296"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297"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298" w:author="ZTE" w:date="2022-02-26T15:35:57Z"/>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299" w:author="ZTE" w:date="2022-02-26T15:35:57Z"/>
                <w:rFonts w:eastAsia="MS Mincho"/>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30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30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302" w:author="ZTE" w:date="2022-02-26T15:35:57Z"/>
                <w:lang w:val="en-US"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303" w:author="ZTE" w:date="2022-02-26T15:35:57Z"/>
                <w:lang w:val="en-US"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304" w:author="ZTE" w:date="2022-02-26T15:35:57Z"/>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4305" w:author="ZTE" w:date="2022-02-26T15:35:57Z"/>
                <w:rFonts w:eastAsia="MS Mincho"/>
                <w:szCs w:val="18"/>
                <w:lang w:val="en-US" w:eastAsia="zh-CN"/>
              </w:rPr>
            </w:pPr>
            <w:del w:id="430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07"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4308"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430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310" w:author="ZTE" w:date="2022-02-26T15:35:57Z"/>
                <w:lang w:val="en-US" w:eastAsia="zh-CN"/>
              </w:rPr>
            </w:pPr>
            <w:del w:id="4311"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4312" w:author="ZTE" w:date="2022-02-26T15:35:57Z"/>
                <w:rFonts w:cs="Arial"/>
                <w:lang w:val="en-US" w:eastAsia="zh-CN"/>
              </w:rPr>
            </w:pPr>
            <w:del w:id="4313" w:author="ZTE" w:date="2022-02-26T15:35:57Z">
              <w:r>
                <w:rPr>
                  <w:rFonts w:cs="Arial"/>
                  <w:bCs/>
                  <w:szCs w:val="18"/>
                  <w:lang w:val="en-US"/>
                </w:rPr>
                <w:delText>CA_n258</w:delText>
              </w:r>
            </w:del>
            <w:del w:id="4314" w:author="ZTE" w:date="2022-02-26T15:35:57Z">
              <w:r>
                <w:rPr>
                  <w:rFonts w:cs="Arial"/>
                  <w:bCs/>
                  <w:szCs w:val="18"/>
                  <w:lang w:val="en-US" w:eastAsia="zh-CN"/>
                </w:rPr>
                <w:delText>J</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4315"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16"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4317" w:author="ZTE" w:date="2022-02-26T15:35:57Z"/>
                <w:szCs w:val="18"/>
              </w:rPr>
            </w:pPr>
            <w:del w:id="4318" w:author="ZTE" w:date="2022-02-26T15:35:57Z">
              <w:r>
                <w:rPr>
                  <w:rFonts w:cs="Arial"/>
                  <w:bCs/>
                  <w:szCs w:val="18"/>
                  <w:lang w:val="en-US"/>
                </w:rPr>
                <w:delText>CA_n3A-n258K</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4319" w:author="ZTE" w:date="2022-02-26T15:35:57Z"/>
                <w:rFonts w:cs="Arial"/>
                <w:bCs/>
                <w:szCs w:val="18"/>
                <w:lang w:val="en-US"/>
              </w:rPr>
            </w:pPr>
            <w:del w:id="4320" w:author="ZTE" w:date="2022-02-26T15:35:57Z">
              <w:r>
                <w:rPr>
                  <w:rFonts w:cs="Arial"/>
                  <w:bCs/>
                  <w:szCs w:val="18"/>
                  <w:lang w:val="en-US"/>
                </w:rPr>
                <w:delText>CA_n3A-n258A</w:delText>
              </w:r>
            </w:del>
          </w:p>
          <w:p>
            <w:pPr>
              <w:pStyle w:val="63"/>
              <w:jc w:val="center"/>
              <w:rPr>
                <w:del w:id="4321" w:author="ZTE" w:date="2022-02-26T15:35:57Z"/>
                <w:rFonts w:cs="Arial"/>
                <w:bCs/>
                <w:szCs w:val="18"/>
                <w:lang w:val="en-US"/>
              </w:rPr>
            </w:pPr>
            <w:del w:id="4322" w:author="ZTE" w:date="2022-02-26T15:35:57Z">
              <w:r>
                <w:rPr>
                  <w:rFonts w:cs="Arial"/>
                  <w:bCs/>
                  <w:szCs w:val="18"/>
                  <w:lang w:val="en-US"/>
                </w:rPr>
                <w:delText>CA_n3A-n258G</w:delText>
              </w:r>
            </w:del>
          </w:p>
          <w:p>
            <w:pPr>
              <w:pStyle w:val="63"/>
              <w:jc w:val="center"/>
              <w:rPr>
                <w:del w:id="4323" w:author="ZTE" w:date="2022-02-26T15:35:57Z"/>
                <w:rFonts w:cs="Arial"/>
                <w:bCs/>
                <w:szCs w:val="18"/>
                <w:lang w:val="en-US"/>
              </w:rPr>
            </w:pPr>
            <w:del w:id="4324" w:author="ZTE" w:date="2022-02-26T15:35:57Z">
              <w:r>
                <w:rPr>
                  <w:rFonts w:cs="Arial"/>
                  <w:bCs/>
                  <w:szCs w:val="18"/>
                  <w:lang w:val="en-US"/>
                </w:rPr>
                <w:delText>CA_n3A-n258H</w:delText>
              </w:r>
            </w:del>
          </w:p>
          <w:p>
            <w:pPr>
              <w:pStyle w:val="68"/>
              <w:keepNext w:val="0"/>
              <w:rPr>
                <w:del w:id="4325" w:author="ZTE" w:date="2022-02-26T15:35:57Z"/>
                <w:szCs w:val="18"/>
              </w:rPr>
            </w:pPr>
            <w:del w:id="4326" w:author="ZTE" w:date="2022-02-26T15:35:57Z">
              <w:r>
                <w:rPr>
                  <w:rFonts w:cs="Arial"/>
                  <w:bCs/>
                  <w:szCs w:val="18"/>
                  <w:lang w:val="en-US"/>
                </w:rPr>
                <w:delText>CA_n3A-n258I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327" w:author="ZTE" w:date="2022-02-26T15:35:57Z"/>
                <w:lang w:val="en-US" w:eastAsia="zh-CN"/>
              </w:rPr>
            </w:pPr>
            <w:del w:id="4328" w:author="ZTE" w:date="2022-02-26T15:35:57Z">
              <w:r>
                <w:rPr>
                  <w:lang w:val="en-US"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329" w:author="ZTE" w:date="2022-02-26T15:35:57Z"/>
                <w:lang w:val="en-US" w:eastAsia="zh-CN"/>
              </w:rPr>
            </w:pPr>
            <w:del w:id="4330" w:author="ZTE" w:date="2022-02-26T15:35:57Z">
              <w:r>
                <w:rPr>
                  <w:lang w:val="en-US"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331" w:author="ZTE" w:date="2022-02-26T15:35:57Z"/>
                <w:szCs w:val="18"/>
                <w:lang w:eastAsia="zh-CN"/>
              </w:rPr>
            </w:pPr>
            <w:del w:id="4332"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333" w:author="ZTE" w:date="2022-02-26T15:35:57Z"/>
                <w:szCs w:val="18"/>
                <w:lang w:eastAsia="zh-CN"/>
              </w:rPr>
            </w:pPr>
            <w:del w:id="4334"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335" w:author="ZTE" w:date="2022-02-26T15:35:57Z"/>
                <w:szCs w:val="18"/>
                <w:lang w:eastAsia="zh-CN"/>
              </w:rPr>
            </w:pPr>
            <w:del w:id="4336"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337" w:author="ZTE" w:date="2022-02-26T15:35:57Z"/>
                <w:szCs w:val="18"/>
              </w:rPr>
            </w:pPr>
            <w:del w:id="4338"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339" w:author="ZTE" w:date="2022-02-26T15:35:57Z"/>
                <w:szCs w:val="18"/>
              </w:rPr>
            </w:pPr>
            <w:del w:id="4340"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4341" w:author="ZTE" w:date="2022-02-26T15:35:57Z"/>
                <w:szCs w:val="18"/>
              </w:rPr>
            </w:pPr>
            <w:del w:id="4342"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343"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344" w:author="ZTE" w:date="2022-02-26T15:35:57Z"/>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345" w:author="ZTE" w:date="2022-02-26T15:35:57Z"/>
                <w:rFonts w:eastAsia="MS Mincho"/>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34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347"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348" w:author="ZTE" w:date="2022-02-26T15:35:57Z"/>
                <w:lang w:val="en-US"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349" w:author="ZTE" w:date="2022-02-26T15:35:57Z"/>
                <w:lang w:val="en-US"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350" w:author="ZTE" w:date="2022-02-26T15:35:57Z"/>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4351" w:author="ZTE" w:date="2022-02-26T15:35:57Z"/>
                <w:rFonts w:eastAsia="MS Mincho"/>
                <w:szCs w:val="18"/>
                <w:lang w:val="en-US" w:eastAsia="zh-CN"/>
              </w:rPr>
            </w:pPr>
            <w:del w:id="435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53"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4354"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435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356" w:author="ZTE" w:date="2022-02-26T15:35:57Z"/>
                <w:lang w:val="en-US" w:eastAsia="zh-CN"/>
              </w:rPr>
            </w:pPr>
            <w:del w:id="4357"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4358" w:author="ZTE" w:date="2022-02-26T15:35:57Z"/>
                <w:rFonts w:cs="Arial"/>
                <w:lang w:val="en-US" w:eastAsia="zh-CN"/>
              </w:rPr>
            </w:pPr>
            <w:del w:id="4359" w:author="ZTE" w:date="2022-02-26T15:35:57Z">
              <w:r>
                <w:rPr>
                  <w:rFonts w:cs="Arial"/>
                  <w:bCs/>
                  <w:szCs w:val="18"/>
                  <w:lang w:val="en-US"/>
                </w:rPr>
                <w:delText>CA_n258</w:delText>
              </w:r>
            </w:del>
            <w:del w:id="4360" w:author="ZTE" w:date="2022-02-26T15:35:57Z">
              <w:r>
                <w:rPr>
                  <w:rFonts w:cs="Arial"/>
                  <w:bCs/>
                  <w:szCs w:val="18"/>
                  <w:lang w:val="en-US" w:eastAsia="zh-CN"/>
                </w:rPr>
                <w:delText>K</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436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62"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4363" w:author="ZTE" w:date="2022-02-26T15:35:57Z"/>
                <w:szCs w:val="18"/>
              </w:rPr>
            </w:pPr>
            <w:del w:id="4364" w:author="ZTE" w:date="2022-02-26T15:35:57Z">
              <w:r>
                <w:rPr>
                  <w:rFonts w:cs="Arial"/>
                  <w:bCs/>
                  <w:szCs w:val="18"/>
                  <w:lang w:val="en-US" w:eastAsia="zh-CN"/>
                </w:rPr>
                <w:delText>C</w:delText>
              </w:r>
            </w:del>
            <w:del w:id="4365" w:author="ZTE" w:date="2022-02-26T15:35:57Z">
              <w:r>
                <w:rPr>
                  <w:rFonts w:cs="Arial"/>
                  <w:bCs/>
                  <w:szCs w:val="18"/>
                  <w:lang w:val="en-US"/>
                </w:rPr>
                <w:delText>A_n3A-n258L</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4366" w:author="ZTE" w:date="2022-02-26T15:35:57Z"/>
                <w:rFonts w:cs="Arial"/>
                <w:bCs/>
                <w:szCs w:val="18"/>
                <w:lang w:val="en-US"/>
              </w:rPr>
            </w:pPr>
            <w:del w:id="4367" w:author="ZTE" w:date="2022-02-26T15:35:57Z">
              <w:r>
                <w:rPr>
                  <w:rFonts w:cs="Arial"/>
                  <w:bCs/>
                  <w:szCs w:val="18"/>
                  <w:lang w:val="en-US"/>
                </w:rPr>
                <w:delText>CA_n3A-n258A</w:delText>
              </w:r>
            </w:del>
          </w:p>
          <w:p>
            <w:pPr>
              <w:pStyle w:val="63"/>
              <w:jc w:val="center"/>
              <w:rPr>
                <w:del w:id="4368" w:author="ZTE" w:date="2022-02-26T15:35:57Z"/>
                <w:rFonts w:cs="Arial"/>
                <w:bCs/>
                <w:szCs w:val="18"/>
                <w:lang w:val="en-US"/>
              </w:rPr>
            </w:pPr>
            <w:del w:id="4369" w:author="ZTE" w:date="2022-02-26T15:35:57Z">
              <w:r>
                <w:rPr>
                  <w:rFonts w:cs="Arial"/>
                  <w:bCs/>
                  <w:szCs w:val="18"/>
                  <w:lang w:val="en-US"/>
                </w:rPr>
                <w:delText>CA_n3A-n258G</w:delText>
              </w:r>
            </w:del>
          </w:p>
          <w:p>
            <w:pPr>
              <w:pStyle w:val="63"/>
              <w:jc w:val="center"/>
              <w:rPr>
                <w:del w:id="4370" w:author="ZTE" w:date="2022-02-26T15:35:57Z"/>
                <w:rFonts w:cs="Arial"/>
                <w:bCs/>
                <w:szCs w:val="18"/>
                <w:lang w:val="en-US"/>
              </w:rPr>
            </w:pPr>
            <w:del w:id="4371" w:author="ZTE" w:date="2022-02-26T15:35:57Z">
              <w:r>
                <w:rPr>
                  <w:rFonts w:cs="Arial"/>
                  <w:bCs/>
                  <w:szCs w:val="18"/>
                  <w:lang w:val="en-US"/>
                </w:rPr>
                <w:delText>CA_n3A-n258H</w:delText>
              </w:r>
            </w:del>
          </w:p>
          <w:p>
            <w:pPr>
              <w:pStyle w:val="68"/>
              <w:keepNext w:val="0"/>
              <w:rPr>
                <w:del w:id="4372" w:author="ZTE" w:date="2022-02-26T15:35:57Z"/>
                <w:szCs w:val="18"/>
              </w:rPr>
            </w:pPr>
            <w:del w:id="4373" w:author="ZTE" w:date="2022-02-26T15:35:57Z">
              <w:r>
                <w:rPr>
                  <w:rFonts w:cs="Arial"/>
                  <w:bCs/>
                  <w:szCs w:val="18"/>
                  <w:lang w:val="en-US"/>
                </w:rPr>
                <w:delText>CA_n3A-n258I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374" w:author="ZTE" w:date="2022-02-26T15:35:57Z"/>
                <w:lang w:val="en-US" w:eastAsia="zh-CN"/>
              </w:rPr>
            </w:pPr>
            <w:del w:id="4375" w:author="ZTE" w:date="2022-02-26T15:35:57Z">
              <w:r>
                <w:rPr>
                  <w:lang w:val="en-US"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376" w:author="ZTE" w:date="2022-02-26T15:35:57Z"/>
                <w:lang w:val="en-US" w:eastAsia="zh-CN"/>
              </w:rPr>
            </w:pPr>
            <w:del w:id="4377" w:author="ZTE" w:date="2022-02-26T15:35:57Z">
              <w:r>
                <w:rPr>
                  <w:lang w:val="en-US"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378" w:author="ZTE" w:date="2022-02-26T15:35:57Z"/>
                <w:szCs w:val="18"/>
                <w:lang w:eastAsia="zh-CN"/>
              </w:rPr>
            </w:pPr>
            <w:del w:id="4379"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380" w:author="ZTE" w:date="2022-02-26T15:35:57Z"/>
                <w:szCs w:val="18"/>
                <w:lang w:eastAsia="zh-CN"/>
              </w:rPr>
            </w:pPr>
            <w:del w:id="4381"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382" w:author="ZTE" w:date="2022-02-26T15:35:57Z"/>
                <w:szCs w:val="18"/>
                <w:lang w:eastAsia="zh-CN"/>
              </w:rPr>
            </w:pPr>
            <w:del w:id="4383"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384" w:author="ZTE" w:date="2022-02-26T15:35:57Z"/>
                <w:szCs w:val="18"/>
              </w:rPr>
            </w:pPr>
            <w:del w:id="4385"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386" w:author="ZTE" w:date="2022-02-26T15:35:57Z"/>
                <w:szCs w:val="18"/>
              </w:rPr>
            </w:pPr>
            <w:del w:id="4387"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4388" w:author="ZTE" w:date="2022-02-26T15:35:57Z"/>
                <w:szCs w:val="18"/>
              </w:rPr>
            </w:pPr>
            <w:del w:id="4389"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390"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391" w:author="ZTE" w:date="2022-02-26T15:35:57Z"/>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392" w:author="ZTE" w:date="2022-02-26T15:35:57Z"/>
                <w:rFonts w:eastAsia="MS Mincho"/>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39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39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395" w:author="ZTE" w:date="2022-02-26T15:35:57Z"/>
                <w:lang w:val="en-US"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396" w:author="ZTE" w:date="2022-02-26T15:35:57Z"/>
                <w:lang w:val="en-US"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397" w:author="ZTE" w:date="2022-02-26T15:35:57Z"/>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4398" w:author="ZTE" w:date="2022-02-26T15:35:57Z"/>
                <w:rFonts w:eastAsia="MS Mincho"/>
                <w:szCs w:val="18"/>
                <w:lang w:val="en-US" w:eastAsia="zh-CN"/>
              </w:rPr>
            </w:pPr>
            <w:del w:id="439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00"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4401"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440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403" w:author="ZTE" w:date="2022-02-26T15:35:57Z"/>
                <w:lang w:val="en-US" w:eastAsia="zh-CN"/>
              </w:rPr>
            </w:pPr>
            <w:del w:id="4404"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4405" w:author="ZTE" w:date="2022-02-26T15:35:57Z"/>
                <w:rFonts w:cs="Arial"/>
                <w:lang w:val="en-US" w:eastAsia="zh-CN"/>
              </w:rPr>
            </w:pPr>
            <w:del w:id="4406" w:author="ZTE" w:date="2022-02-26T15:35:57Z">
              <w:r>
                <w:rPr>
                  <w:rFonts w:cs="Arial"/>
                  <w:bCs/>
                  <w:szCs w:val="18"/>
                  <w:lang w:val="en-US"/>
                </w:rPr>
                <w:delText>CA_n258</w:delText>
              </w:r>
            </w:del>
            <w:del w:id="4407" w:author="ZTE" w:date="2022-02-26T15:35:57Z">
              <w:r>
                <w:rPr>
                  <w:rFonts w:cs="Arial"/>
                  <w:bCs/>
                  <w:szCs w:val="18"/>
                  <w:lang w:val="en-US" w:eastAsia="zh-CN"/>
                </w:rPr>
                <w:delText>L</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4408"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09"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4410" w:author="ZTE" w:date="2022-02-26T15:35:57Z"/>
                <w:szCs w:val="18"/>
              </w:rPr>
            </w:pPr>
            <w:del w:id="4411" w:author="ZTE" w:date="2022-02-26T15:35:57Z">
              <w:r>
                <w:rPr>
                  <w:rFonts w:cs="Arial"/>
                  <w:bCs/>
                  <w:szCs w:val="18"/>
                  <w:lang w:val="en-US"/>
                </w:rPr>
                <w:delText>CA_n3A-n258M</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4412" w:author="ZTE" w:date="2022-02-26T15:35:57Z"/>
                <w:rFonts w:cs="Arial"/>
                <w:bCs/>
                <w:szCs w:val="18"/>
                <w:lang w:val="en-US"/>
              </w:rPr>
            </w:pPr>
            <w:del w:id="4413" w:author="ZTE" w:date="2022-02-26T15:35:57Z">
              <w:r>
                <w:rPr>
                  <w:rFonts w:cs="Arial"/>
                  <w:bCs/>
                  <w:szCs w:val="18"/>
                  <w:lang w:val="en-US"/>
                </w:rPr>
                <w:delText>CA_n3A-n258A</w:delText>
              </w:r>
            </w:del>
          </w:p>
          <w:p>
            <w:pPr>
              <w:pStyle w:val="63"/>
              <w:jc w:val="center"/>
              <w:rPr>
                <w:del w:id="4414" w:author="ZTE" w:date="2022-02-26T15:35:57Z"/>
                <w:rFonts w:cs="Arial"/>
                <w:bCs/>
                <w:szCs w:val="18"/>
                <w:lang w:val="en-US"/>
              </w:rPr>
            </w:pPr>
            <w:del w:id="4415" w:author="ZTE" w:date="2022-02-26T15:35:57Z">
              <w:r>
                <w:rPr>
                  <w:rFonts w:cs="Arial"/>
                  <w:bCs/>
                  <w:szCs w:val="18"/>
                  <w:lang w:val="en-US"/>
                </w:rPr>
                <w:delText>CA_n3A-n258G</w:delText>
              </w:r>
            </w:del>
          </w:p>
          <w:p>
            <w:pPr>
              <w:pStyle w:val="63"/>
              <w:jc w:val="center"/>
              <w:rPr>
                <w:del w:id="4416" w:author="ZTE" w:date="2022-02-26T15:35:57Z"/>
                <w:rFonts w:cs="Arial"/>
                <w:bCs/>
                <w:szCs w:val="18"/>
                <w:lang w:val="en-US"/>
              </w:rPr>
            </w:pPr>
            <w:del w:id="4417" w:author="ZTE" w:date="2022-02-26T15:35:57Z">
              <w:r>
                <w:rPr>
                  <w:rFonts w:cs="Arial"/>
                  <w:bCs/>
                  <w:szCs w:val="18"/>
                  <w:lang w:val="en-US"/>
                </w:rPr>
                <w:delText>CA_n3A-n258H</w:delText>
              </w:r>
            </w:del>
          </w:p>
          <w:p>
            <w:pPr>
              <w:pStyle w:val="68"/>
              <w:keepNext w:val="0"/>
              <w:rPr>
                <w:del w:id="4418" w:author="ZTE" w:date="2022-02-26T15:35:57Z"/>
                <w:szCs w:val="18"/>
              </w:rPr>
            </w:pPr>
            <w:del w:id="4419" w:author="ZTE" w:date="2022-02-26T15:35:57Z">
              <w:r>
                <w:rPr>
                  <w:rFonts w:cs="Arial"/>
                  <w:bCs/>
                  <w:szCs w:val="18"/>
                  <w:lang w:val="en-US"/>
                </w:rPr>
                <w:delText>CA_n3A-n258I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420" w:author="ZTE" w:date="2022-02-26T15:35:57Z"/>
                <w:lang w:val="en-US" w:eastAsia="zh-CN"/>
              </w:rPr>
            </w:pPr>
            <w:del w:id="4421" w:author="ZTE" w:date="2022-02-26T15:35:57Z">
              <w:r>
                <w:rPr>
                  <w:lang w:val="en-US" w:eastAsia="zh-CN"/>
                </w:rPr>
                <w:delText>n3</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422" w:author="ZTE" w:date="2022-02-26T15:35:57Z"/>
                <w:lang w:val="en-US" w:eastAsia="zh-CN"/>
              </w:rPr>
            </w:pPr>
            <w:del w:id="4423" w:author="ZTE" w:date="2022-02-26T15:35:57Z">
              <w:r>
                <w:rPr>
                  <w:lang w:val="en-US"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424" w:author="ZTE" w:date="2022-02-26T15:35:57Z"/>
                <w:szCs w:val="18"/>
                <w:lang w:eastAsia="zh-CN"/>
              </w:rPr>
            </w:pPr>
            <w:del w:id="4425"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4426" w:author="ZTE" w:date="2022-02-26T15:35:57Z"/>
                <w:szCs w:val="18"/>
                <w:lang w:eastAsia="zh-CN"/>
              </w:rPr>
            </w:pPr>
            <w:del w:id="4427"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428" w:author="ZTE" w:date="2022-02-26T15:35:57Z"/>
                <w:szCs w:val="18"/>
                <w:lang w:eastAsia="zh-CN"/>
              </w:rPr>
            </w:pPr>
            <w:del w:id="4429"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430" w:author="ZTE" w:date="2022-02-26T15:35:57Z"/>
                <w:szCs w:val="18"/>
              </w:rPr>
            </w:pPr>
            <w:del w:id="4431"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4432" w:author="ZTE" w:date="2022-02-26T15:35:57Z"/>
                <w:szCs w:val="18"/>
              </w:rPr>
            </w:pPr>
            <w:del w:id="4433"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4434" w:author="ZTE" w:date="2022-02-26T15:35:57Z"/>
                <w:szCs w:val="18"/>
              </w:rPr>
            </w:pPr>
            <w:del w:id="4435"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436"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437" w:author="ZTE" w:date="2022-02-26T15:35:57Z"/>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438" w:author="ZTE" w:date="2022-02-26T15:35:57Z"/>
                <w:rFonts w:eastAsia="MS Mincho"/>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439"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440"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4441" w:author="ZTE" w:date="2022-02-26T15:35:57Z"/>
                <w:lang w:val="en-US"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4442" w:author="ZTE" w:date="2022-02-26T15:35:57Z"/>
                <w:lang w:val="en-US"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4443" w:author="ZTE" w:date="2022-02-26T15:35:57Z"/>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4444" w:author="ZTE" w:date="2022-02-26T15:35:57Z"/>
                <w:rFonts w:eastAsia="MS Mincho"/>
                <w:szCs w:val="18"/>
                <w:lang w:val="en-US" w:eastAsia="zh-CN"/>
              </w:rPr>
            </w:pPr>
            <w:del w:id="444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46"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4447"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4448"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4449" w:author="ZTE" w:date="2022-02-26T15:35:57Z"/>
                <w:lang w:val="en-US" w:eastAsia="zh-CN"/>
              </w:rPr>
            </w:pPr>
            <w:del w:id="4450"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4451" w:author="ZTE" w:date="2022-02-26T15:35:57Z"/>
                <w:rFonts w:cs="Arial"/>
                <w:lang w:val="en-US" w:eastAsia="zh-CN"/>
              </w:rPr>
            </w:pPr>
            <w:del w:id="4452" w:author="ZTE" w:date="2022-02-26T15:35:57Z">
              <w:r>
                <w:rPr>
                  <w:rFonts w:cs="Arial"/>
                  <w:bCs/>
                  <w:szCs w:val="18"/>
                  <w:lang w:val="en-US"/>
                </w:rPr>
                <w:delText>CA_n258</w:delText>
              </w:r>
            </w:del>
            <w:del w:id="4453" w:author="ZTE" w:date="2022-02-26T15:35:57Z">
              <w:r>
                <w:rPr>
                  <w:rFonts w:cs="Arial"/>
                  <w:bCs/>
                  <w:szCs w:val="18"/>
                  <w:lang w:val="en-US" w:eastAsia="zh-CN"/>
                </w:rPr>
                <w:delText>M</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4454"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55"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4456" w:author="ZTE" w:date="2022-02-26T15:35:57Z"/>
                <w:szCs w:val="18"/>
              </w:rPr>
            </w:pPr>
            <w:del w:id="4457" w:author="ZTE" w:date="2022-02-26T15:35:57Z">
              <w:r>
                <w:rPr>
                  <w:szCs w:val="18"/>
                </w:rPr>
                <w:delText>CA_n</w:delText>
              </w:r>
            </w:del>
            <w:del w:id="4458" w:author="ZTE" w:date="2022-02-26T15:35:57Z">
              <w:r>
                <w:rPr>
                  <w:szCs w:val="18"/>
                  <w:lang w:eastAsia="zh-CN"/>
                </w:rPr>
                <w:delText>5</w:delText>
              </w:r>
            </w:del>
            <w:del w:id="4459" w:author="ZTE" w:date="2022-02-26T15:35:57Z">
              <w:r>
                <w:rPr>
                  <w:szCs w:val="18"/>
                </w:rPr>
                <w:delText>A-n</w:delText>
              </w:r>
            </w:del>
            <w:del w:id="4460" w:author="ZTE" w:date="2022-02-26T15:35:57Z">
              <w:r>
                <w:rPr>
                  <w:szCs w:val="18"/>
                  <w:lang w:eastAsia="zh-CN"/>
                </w:rPr>
                <w:delText>260</w:delText>
              </w:r>
            </w:del>
            <w:del w:id="4461" w:author="ZTE" w:date="2022-02-26T15:35:57Z">
              <w:r>
                <w:rPr>
                  <w:szCs w:val="18"/>
                </w:rPr>
                <w:delText>A</w:delText>
              </w:r>
            </w:del>
          </w:p>
        </w:tc>
        <w:tc>
          <w:tcPr>
            <w:tcW w:w="1716" w:type="dxa"/>
            <w:gridSpan w:val="6"/>
            <w:tcBorders>
              <w:top w:val="single" w:color="auto" w:sz="4" w:space="0"/>
              <w:left w:val="single" w:color="auto" w:sz="4" w:space="0"/>
              <w:bottom w:val="nil"/>
              <w:right w:val="single" w:color="auto" w:sz="4" w:space="0"/>
            </w:tcBorders>
          </w:tcPr>
          <w:p>
            <w:pPr>
              <w:pStyle w:val="68"/>
              <w:rPr>
                <w:del w:id="4462" w:author="ZTE" w:date="2022-02-26T15:35:57Z"/>
                <w:szCs w:val="18"/>
              </w:rPr>
            </w:pPr>
            <w:del w:id="4463" w:author="ZTE" w:date="2022-02-26T15:35:57Z">
              <w:r>
                <w:rPr>
                  <w:szCs w:val="18"/>
                </w:rPr>
                <w:delText>CA_n</w:delText>
              </w:r>
            </w:del>
            <w:del w:id="4464" w:author="ZTE" w:date="2022-02-26T15:35:57Z">
              <w:r>
                <w:rPr>
                  <w:szCs w:val="18"/>
                  <w:lang w:eastAsia="zh-CN"/>
                </w:rPr>
                <w:delText>5</w:delText>
              </w:r>
            </w:del>
            <w:del w:id="4465" w:author="ZTE" w:date="2022-02-26T15:35:57Z">
              <w:r>
                <w:rPr>
                  <w:szCs w:val="18"/>
                </w:rPr>
                <w:delText>A-n</w:delText>
              </w:r>
            </w:del>
            <w:del w:id="4466" w:author="ZTE" w:date="2022-02-26T15:35:57Z">
              <w:r>
                <w:rPr>
                  <w:szCs w:val="18"/>
                  <w:lang w:eastAsia="zh-CN"/>
                </w:rPr>
                <w:delText>260</w:delText>
              </w:r>
            </w:del>
            <w:del w:id="4467" w:author="ZTE" w:date="2022-02-26T15:35:57Z">
              <w:r>
                <w:rPr>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468" w:author="ZTE" w:date="2022-02-26T15:35:57Z"/>
                <w:szCs w:val="18"/>
              </w:rPr>
            </w:pPr>
            <w:del w:id="4469" w:author="ZTE" w:date="2022-02-26T15:35:57Z">
              <w:r>
                <w:rPr>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4470" w:author="ZTE" w:date="2022-02-26T15:35:57Z"/>
                <w:szCs w:val="18"/>
                <w:lang w:eastAsia="zh-CN"/>
              </w:rPr>
            </w:pPr>
            <w:del w:id="447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472" w:author="ZTE" w:date="2022-02-26T15:35:57Z"/>
                <w:szCs w:val="18"/>
                <w:lang w:eastAsia="zh-CN"/>
              </w:rPr>
            </w:pPr>
            <w:del w:id="4473"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474" w:author="ZTE" w:date="2022-02-26T15:35:57Z"/>
                <w:szCs w:val="18"/>
                <w:lang w:eastAsia="zh-CN"/>
              </w:rPr>
            </w:pPr>
            <w:del w:id="4475"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4476" w:author="ZTE" w:date="2022-02-26T15:35:57Z"/>
                <w:szCs w:val="18"/>
                <w:lang w:eastAsia="zh-CN"/>
              </w:rPr>
            </w:pPr>
            <w:del w:id="4477"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447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447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4480"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481"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4482"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448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448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48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4486"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4487"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4488"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4489" w:author="ZTE" w:date="2022-02-26T15:35:57Z"/>
                <w:rFonts w:eastAsia="MS Mincho"/>
                <w:szCs w:val="18"/>
                <w:lang w:eastAsia="zh-CN"/>
              </w:rPr>
            </w:pPr>
            <w:del w:id="449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9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449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449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494" w:author="ZTE" w:date="2022-02-26T15:35:57Z"/>
                <w:szCs w:val="18"/>
              </w:rPr>
            </w:pPr>
            <w:del w:id="4495" w:author="ZTE" w:date="2022-02-26T15:35:57Z">
              <w:r>
                <w:rPr>
                  <w:szCs w:val="18"/>
                  <w:lang w:eastAsia="zh-CN"/>
                </w:rPr>
                <w:delText>n260</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4496"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497"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498"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4499"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4500"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4501"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4502"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503" w:author="ZTE" w:date="2022-02-26T15:35:57Z"/>
                <w:rFonts w:eastAsiaTheme="minorEastAsia"/>
                <w:szCs w:val="18"/>
                <w:lang w:eastAsia="zh-CN"/>
              </w:rPr>
            </w:pPr>
            <w:del w:id="4504"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4505"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4506"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4507"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508"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4509" w:author="ZTE" w:date="2022-02-26T15:35:57Z"/>
                <w:rFonts w:eastAsiaTheme="minorEastAsia"/>
                <w:szCs w:val="18"/>
                <w:lang w:eastAsia="zh-CN"/>
              </w:rPr>
            </w:pPr>
            <w:del w:id="4510"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4511" w:author="ZTE" w:date="2022-02-26T15:35:57Z"/>
                <w:rFonts w:eastAsiaTheme="minorEastAsia"/>
                <w:szCs w:val="18"/>
                <w:lang w:eastAsia="zh-CN"/>
              </w:rPr>
            </w:pPr>
            <w:del w:id="4512" w:author="ZTE" w:date="2022-02-26T15:35:57Z">
              <w:r>
                <w:rPr>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4513" w:author="ZTE" w:date="2022-02-26T15:35:57Z"/>
                <w:rFonts w:eastAsiaTheme="minorEastAsia"/>
                <w:szCs w:val="18"/>
                <w:lang w:eastAsia="zh-CN"/>
              </w:rPr>
            </w:pPr>
            <w:del w:id="4514" w:author="ZTE" w:date="2022-02-26T15:35:57Z">
              <w:r>
                <w:rPr>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4515"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1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4517" w:author="ZTE" w:date="2022-02-26T15:35:57Z"/>
                <w:rFonts w:cs="Arial"/>
                <w:szCs w:val="18"/>
              </w:rPr>
            </w:pPr>
            <w:del w:id="4518" w:author="ZTE" w:date="2022-02-26T15:35:57Z">
              <w:r>
                <w:rPr>
                  <w:szCs w:val="18"/>
                </w:rPr>
                <w:delText>CA_n</w:delText>
              </w:r>
            </w:del>
            <w:del w:id="4519" w:author="ZTE" w:date="2022-02-26T15:35:57Z">
              <w:r>
                <w:rPr>
                  <w:szCs w:val="18"/>
                  <w:lang w:eastAsia="zh-CN"/>
                </w:rPr>
                <w:delText>5</w:delText>
              </w:r>
            </w:del>
            <w:del w:id="4520" w:author="ZTE" w:date="2022-02-26T15:35:57Z">
              <w:r>
                <w:rPr>
                  <w:szCs w:val="18"/>
                </w:rPr>
                <w:delText>A-n</w:delText>
              </w:r>
            </w:del>
            <w:del w:id="4521" w:author="ZTE" w:date="2022-02-26T15:35:57Z">
              <w:r>
                <w:rPr>
                  <w:szCs w:val="18"/>
                  <w:lang w:eastAsia="zh-CN"/>
                </w:rPr>
                <w:delText>260(2</w:delText>
              </w:r>
            </w:del>
            <w:del w:id="4522" w:author="ZTE" w:date="2022-02-26T15:35:57Z">
              <w:r>
                <w:rPr>
                  <w:szCs w:val="18"/>
                </w:rPr>
                <w:delText>A</w:delText>
              </w:r>
            </w:del>
            <w:del w:id="4523" w:author="ZTE" w:date="2022-02-26T15:35:57Z">
              <w:r>
                <w:rPr>
                  <w:szCs w:val="18"/>
                  <w:lang w:eastAsia="zh-CN"/>
                </w:rPr>
                <w:delText>)</w:delText>
              </w:r>
            </w:del>
          </w:p>
        </w:tc>
        <w:tc>
          <w:tcPr>
            <w:tcW w:w="1716" w:type="dxa"/>
            <w:gridSpan w:val="6"/>
            <w:tcBorders>
              <w:top w:val="single" w:color="auto" w:sz="4" w:space="0"/>
              <w:left w:val="single" w:color="auto" w:sz="4" w:space="0"/>
              <w:bottom w:val="nil"/>
              <w:right w:val="single" w:color="auto" w:sz="4" w:space="0"/>
            </w:tcBorders>
          </w:tcPr>
          <w:p>
            <w:pPr>
              <w:pStyle w:val="68"/>
              <w:rPr>
                <w:del w:id="4524" w:author="ZTE" w:date="2022-02-26T15:35:57Z"/>
                <w:rFonts w:cs="Arial"/>
                <w:szCs w:val="18"/>
              </w:rPr>
            </w:pPr>
            <w:del w:id="4525" w:author="ZTE" w:date="2022-02-26T15:35:57Z">
              <w:r>
                <w:rPr>
                  <w:szCs w:val="18"/>
                </w:rPr>
                <w:delText>CA_n</w:delText>
              </w:r>
            </w:del>
            <w:del w:id="4526" w:author="ZTE" w:date="2022-02-26T15:35:57Z">
              <w:r>
                <w:rPr>
                  <w:szCs w:val="18"/>
                  <w:lang w:eastAsia="zh-CN"/>
                </w:rPr>
                <w:delText>5</w:delText>
              </w:r>
            </w:del>
            <w:del w:id="4527" w:author="ZTE" w:date="2022-02-26T15:35:57Z">
              <w:r>
                <w:rPr>
                  <w:szCs w:val="18"/>
                </w:rPr>
                <w:delText>A-n</w:delText>
              </w:r>
            </w:del>
            <w:del w:id="4528" w:author="ZTE" w:date="2022-02-26T15:35:57Z">
              <w:r>
                <w:rPr>
                  <w:szCs w:val="18"/>
                  <w:lang w:eastAsia="zh-CN"/>
                </w:rPr>
                <w:delText>260</w:delText>
              </w:r>
            </w:del>
            <w:del w:id="4529" w:author="ZTE" w:date="2022-02-26T15:35:57Z">
              <w:r>
                <w:rPr>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530" w:author="ZTE" w:date="2022-02-26T15:35:57Z"/>
                <w:szCs w:val="18"/>
                <w:lang w:eastAsia="zh-CN"/>
              </w:rPr>
            </w:pPr>
            <w:del w:id="4531" w:author="ZTE" w:date="2022-02-26T15:35:57Z">
              <w:r>
                <w:rPr>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4532" w:author="ZTE" w:date="2022-02-26T15:35:57Z"/>
                <w:rFonts w:eastAsiaTheme="minorEastAsia"/>
                <w:szCs w:val="18"/>
                <w:lang w:eastAsia="zh-CN"/>
              </w:rPr>
            </w:pPr>
            <w:del w:id="453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534" w:author="ZTE" w:date="2022-02-26T15:35:57Z"/>
                <w:rFonts w:eastAsiaTheme="minorEastAsia"/>
                <w:szCs w:val="18"/>
                <w:lang w:eastAsia="zh-CN"/>
              </w:rPr>
            </w:pPr>
            <w:del w:id="4535"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536" w:author="ZTE" w:date="2022-02-26T15:35:57Z"/>
                <w:rFonts w:eastAsiaTheme="minorEastAsia"/>
                <w:szCs w:val="18"/>
                <w:lang w:eastAsia="zh-CN"/>
              </w:rPr>
            </w:pPr>
            <w:del w:id="4537"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4538" w:author="ZTE" w:date="2022-02-26T15:35:57Z"/>
                <w:rFonts w:eastAsiaTheme="minorEastAsia"/>
                <w:szCs w:val="18"/>
                <w:lang w:eastAsia="zh-CN"/>
              </w:rPr>
            </w:pPr>
            <w:del w:id="4539"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4540"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4541"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4542"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543"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4544"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454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454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547"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4548"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4549"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4550"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4551" w:author="ZTE" w:date="2022-02-26T15:35:57Z"/>
                <w:szCs w:val="18"/>
                <w:lang w:eastAsia="zh-CN"/>
              </w:rPr>
            </w:pPr>
            <w:del w:id="4552"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5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4554"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4555"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556" w:author="ZTE" w:date="2022-02-26T15:35:57Z"/>
                <w:szCs w:val="18"/>
                <w:lang w:eastAsia="zh-CN"/>
              </w:rPr>
            </w:pPr>
            <w:del w:id="4557"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4558" w:author="ZTE" w:date="2022-02-26T15:35:57Z"/>
                <w:szCs w:val="18"/>
                <w:lang w:eastAsia="zh-CN"/>
              </w:rPr>
            </w:pPr>
            <w:del w:id="4559" w:author="ZTE" w:date="2022-02-26T15:35:57Z">
              <w:r>
                <w:rPr>
                  <w:rFonts w:cs="Arial"/>
                  <w:szCs w:val="18"/>
                  <w:lang w:eastAsia="ja-JP"/>
                </w:rPr>
                <w:delText>CA_n2</w:delText>
              </w:r>
            </w:del>
            <w:del w:id="4560" w:author="ZTE" w:date="2022-02-26T15:35:57Z">
              <w:r>
                <w:rPr>
                  <w:rFonts w:cs="Arial"/>
                  <w:szCs w:val="18"/>
                  <w:lang w:eastAsia="zh-CN"/>
                </w:rPr>
                <w:delText>60(2A)</w:delText>
              </w:r>
            </w:del>
          </w:p>
        </w:tc>
        <w:tc>
          <w:tcPr>
            <w:tcW w:w="1387" w:type="dxa"/>
            <w:gridSpan w:val="2"/>
            <w:tcBorders>
              <w:top w:val="nil"/>
              <w:left w:val="single" w:color="auto" w:sz="4" w:space="0"/>
              <w:bottom w:val="single" w:color="auto" w:sz="4" w:space="0"/>
              <w:right w:val="single" w:color="auto" w:sz="4" w:space="0"/>
            </w:tcBorders>
          </w:tcPr>
          <w:p>
            <w:pPr>
              <w:pStyle w:val="68"/>
              <w:rPr>
                <w:del w:id="456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6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4563" w:author="ZTE" w:date="2022-02-26T15:35:57Z"/>
                <w:rFonts w:cs="Arial"/>
                <w:szCs w:val="18"/>
              </w:rPr>
            </w:pPr>
            <w:del w:id="4564" w:author="ZTE" w:date="2022-02-26T15:35:57Z">
              <w:r>
                <w:rPr>
                  <w:rFonts w:cs="Arial"/>
                  <w:szCs w:val="18"/>
                </w:rPr>
                <w:delText>CA_n</w:delText>
              </w:r>
            </w:del>
            <w:del w:id="4565" w:author="ZTE" w:date="2022-02-26T15:35:57Z">
              <w:r>
                <w:rPr>
                  <w:rFonts w:cs="Arial"/>
                  <w:szCs w:val="18"/>
                  <w:lang w:eastAsia="zh-CN"/>
                </w:rPr>
                <w:delText>5</w:delText>
              </w:r>
            </w:del>
            <w:del w:id="4566" w:author="ZTE" w:date="2022-02-26T15:35:57Z">
              <w:r>
                <w:rPr>
                  <w:rFonts w:cs="Arial"/>
                  <w:szCs w:val="18"/>
                </w:rPr>
                <w:delText>A-n</w:delText>
              </w:r>
            </w:del>
            <w:del w:id="4567" w:author="ZTE" w:date="2022-02-26T15:35:57Z">
              <w:r>
                <w:rPr>
                  <w:rFonts w:cs="Arial"/>
                  <w:szCs w:val="18"/>
                  <w:lang w:eastAsia="zh-CN"/>
                </w:rPr>
                <w:delText>260(3</w:delText>
              </w:r>
            </w:del>
            <w:del w:id="4568" w:author="ZTE" w:date="2022-02-26T15:35:57Z">
              <w:r>
                <w:rPr>
                  <w:rFonts w:cs="Arial"/>
                  <w:szCs w:val="18"/>
                </w:rPr>
                <w:delText>A</w:delText>
              </w:r>
            </w:del>
            <w:del w:id="4569" w:author="ZTE" w:date="2022-02-26T15:35:57Z">
              <w:r>
                <w:rPr>
                  <w:rFonts w:cs="Arial"/>
                  <w:szCs w:val="18"/>
                  <w:lang w:eastAsia="zh-CN"/>
                </w:rPr>
                <w:delText>)</w:delText>
              </w:r>
            </w:del>
          </w:p>
        </w:tc>
        <w:tc>
          <w:tcPr>
            <w:tcW w:w="1716" w:type="dxa"/>
            <w:gridSpan w:val="6"/>
            <w:tcBorders>
              <w:top w:val="single" w:color="auto" w:sz="4" w:space="0"/>
              <w:left w:val="single" w:color="auto" w:sz="4" w:space="0"/>
              <w:bottom w:val="nil"/>
              <w:right w:val="single" w:color="auto" w:sz="4" w:space="0"/>
            </w:tcBorders>
          </w:tcPr>
          <w:p>
            <w:pPr>
              <w:pStyle w:val="68"/>
              <w:rPr>
                <w:del w:id="4570" w:author="ZTE" w:date="2022-02-26T15:35:57Z"/>
                <w:rFonts w:cs="Arial"/>
                <w:szCs w:val="18"/>
              </w:rPr>
            </w:pPr>
            <w:del w:id="4571" w:author="ZTE" w:date="2022-02-26T15:35:57Z">
              <w:r>
                <w:rPr>
                  <w:rFonts w:cs="Arial"/>
                  <w:szCs w:val="18"/>
                </w:rPr>
                <w:delText>CA_n</w:delText>
              </w:r>
            </w:del>
            <w:del w:id="4572" w:author="ZTE" w:date="2022-02-26T15:35:57Z">
              <w:r>
                <w:rPr>
                  <w:rFonts w:cs="Arial"/>
                  <w:szCs w:val="18"/>
                  <w:lang w:eastAsia="zh-CN"/>
                </w:rPr>
                <w:delText>5</w:delText>
              </w:r>
            </w:del>
            <w:del w:id="4573" w:author="ZTE" w:date="2022-02-26T15:35:57Z">
              <w:r>
                <w:rPr>
                  <w:rFonts w:cs="Arial"/>
                  <w:szCs w:val="18"/>
                </w:rPr>
                <w:delText>A-n</w:delText>
              </w:r>
            </w:del>
            <w:del w:id="4574" w:author="ZTE" w:date="2022-02-26T15:35:57Z">
              <w:r>
                <w:rPr>
                  <w:rFonts w:cs="Arial"/>
                  <w:szCs w:val="18"/>
                  <w:lang w:eastAsia="zh-CN"/>
                </w:rPr>
                <w:delText>260</w:delText>
              </w:r>
            </w:del>
            <w:del w:id="4575" w:author="ZTE" w:date="2022-02-26T15:35:57Z">
              <w:r>
                <w:rPr>
                  <w:rFonts w:cs="Arial"/>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576" w:author="ZTE" w:date="2022-02-26T15:35:57Z"/>
                <w:szCs w:val="18"/>
                <w:lang w:eastAsia="zh-CN"/>
              </w:rPr>
            </w:pPr>
            <w:del w:id="4577" w:author="ZTE" w:date="2022-02-26T15:35:57Z">
              <w:r>
                <w:rPr>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4578" w:author="ZTE" w:date="2022-02-26T15:35:57Z"/>
                <w:rFonts w:eastAsiaTheme="minorEastAsia"/>
                <w:szCs w:val="18"/>
                <w:lang w:eastAsia="zh-CN"/>
              </w:rPr>
            </w:pPr>
            <w:del w:id="457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580" w:author="ZTE" w:date="2022-02-26T15:35:57Z"/>
                <w:rFonts w:eastAsiaTheme="minorEastAsia"/>
                <w:szCs w:val="18"/>
                <w:lang w:eastAsia="zh-CN"/>
              </w:rPr>
            </w:pPr>
            <w:del w:id="4581"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582" w:author="ZTE" w:date="2022-02-26T15:35:57Z"/>
                <w:rFonts w:eastAsiaTheme="minorEastAsia"/>
                <w:szCs w:val="18"/>
                <w:lang w:eastAsia="zh-CN"/>
              </w:rPr>
            </w:pPr>
            <w:del w:id="4583"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4584" w:author="ZTE" w:date="2022-02-26T15:35:57Z"/>
                <w:rFonts w:eastAsiaTheme="minorEastAsia"/>
                <w:szCs w:val="18"/>
                <w:lang w:eastAsia="zh-CN"/>
              </w:rPr>
            </w:pPr>
            <w:del w:id="4585"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4586"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4587"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4588"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589"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4590"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459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459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593"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4594"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459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4596"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4597" w:author="ZTE" w:date="2022-02-26T15:35:57Z"/>
                <w:szCs w:val="18"/>
                <w:lang w:eastAsia="zh-CN"/>
              </w:rPr>
            </w:pPr>
            <w:del w:id="459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9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4600"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4601"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602" w:author="ZTE" w:date="2022-02-26T15:35:57Z"/>
                <w:szCs w:val="18"/>
                <w:lang w:eastAsia="zh-CN"/>
              </w:rPr>
            </w:pPr>
            <w:del w:id="4603"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4604" w:author="ZTE" w:date="2022-02-26T15:35:57Z"/>
                <w:szCs w:val="18"/>
                <w:lang w:eastAsia="zh-CN"/>
              </w:rPr>
            </w:pPr>
            <w:del w:id="4605" w:author="ZTE" w:date="2022-02-26T15:35:57Z">
              <w:r>
                <w:rPr>
                  <w:rFonts w:cs="Arial"/>
                  <w:szCs w:val="18"/>
                  <w:lang w:eastAsia="ja-JP"/>
                </w:rPr>
                <w:delText>CA_n2</w:delText>
              </w:r>
            </w:del>
            <w:del w:id="4606" w:author="ZTE" w:date="2022-02-26T15:35:57Z">
              <w:r>
                <w:rPr>
                  <w:rFonts w:cs="Arial"/>
                  <w:szCs w:val="18"/>
                  <w:lang w:eastAsia="zh-CN"/>
                </w:rPr>
                <w:delText>60(3A)</w:delText>
              </w:r>
            </w:del>
          </w:p>
        </w:tc>
        <w:tc>
          <w:tcPr>
            <w:tcW w:w="1387" w:type="dxa"/>
            <w:gridSpan w:val="2"/>
            <w:tcBorders>
              <w:top w:val="nil"/>
              <w:left w:val="single" w:color="auto" w:sz="4" w:space="0"/>
              <w:bottom w:val="single" w:color="auto" w:sz="4" w:space="0"/>
              <w:right w:val="single" w:color="auto" w:sz="4" w:space="0"/>
            </w:tcBorders>
          </w:tcPr>
          <w:p>
            <w:pPr>
              <w:pStyle w:val="68"/>
              <w:rPr>
                <w:del w:id="460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0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4609" w:author="ZTE" w:date="2022-02-26T15:35:57Z"/>
                <w:rFonts w:cs="Arial"/>
                <w:szCs w:val="18"/>
              </w:rPr>
            </w:pPr>
            <w:del w:id="4610" w:author="ZTE" w:date="2022-02-26T15:35:57Z">
              <w:r>
                <w:rPr>
                  <w:rFonts w:cs="Arial"/>
                  <w:szCs w:val="18"/>
                </w:rPr>
                <w:delText>CA_n</w:delText>
              </w:r>
            </w:del>
            <w:del w:id="4611" w:author="ZTE" w:date="2022-02-26T15:35:57Z">
              <w:r>
                <w:rPr>
                  <w:rFonts w:cs="Arial"/>
                  <w:szCs w:val="18"/>
                  <w:lang w:eastAsia="zh-CN"/>
                </w:rPr>
                <w:delText>5</w:delText>
              </w:r>
            </w:del>
            <w:del w:id="4612" w:author="ZTE" w:date="2022-02-26T15:35:57Z">
              <w:r>
                <w:rPr>
                  <w:rFonts w:cs="Arial"/>
                  <w:szCs w:val="18"/>
                </w:rPr>
                <w:delText>A-n</w:delText>
              </w:r>
            </w:del>
            <w:del w:id="4613" w:author="ZTE" w:date="2022-02-26T15:35:57Z">
              <w:r>
                <w:rPr>
                  <w:rFonts w:cs="Arial"/>
                  <w:szCs w:val="18"/>
                  <w:lang w:eastAsia="zh-CN"/>
                </w:rPr>
                <w:delText>260(4</w:delText>
              </w:r>
            </w:del>
            <w:del w:id="4614" w:author="ZTE" w:date="2022-02-26T15:35:57Z">
              <w:r>
                <w:rPr>
                  <w:rFonts w:cs="Arial"/>
                  <w:szCs w:val="18"/>
                </w:rPr>
                <w:delText>A</w:delText>
              </w:r>
            </w:del>
            <w:del w:id="4615" w:author="ZTE" w:date="2022-02-26T15:35:57Z">
              <w:r>
                <w:rPr>
                  <w:rFonts w:cs="Arial"/>
                  <w:szCs w:val="18"/>
                  <w:lang w:eastAsia="zh-CN"/>
                </w:rPr>
                <w:delText>)</w:delText>
              </w:r>
            </w:del>
          </w:p>
        </w:tc>
        <w:tc>
          <w:tcPr>
            <w:tcW w:w="1716" w:type="dxa"/>
            <w:gridSpan w:val="6"/>
            <w:tcBorders>
              <w:top w:val="single" w:color="auto" w:sz="4" w:space="0"/>
              <w:left w:val="single" w:color="auto" w:sz="4" w:space="0"/>
              <w:bottom w:val="nil"/>
              <w:right w:val="single" w:color="auto" w:sz="4" w:space="0"/>
            </w:tcBorders>
          </w:tcPr>
          <w:p>
            <w:pPr>
              <w:pStyle w:val="68"/>
              <w:rPr>
                <w:del w:id="4616" w:author="ZTE" w:date="2022-02-26T15:35:57Z"/>
                <w:rFonts w:cs="Arial"/>
                <w:szCs w:val="18"/>
                <w:lang w:eastAsia="ja-JP"/>
              </w:rPr>
            </w:pPr>
            <w:del w:id="4617" w:author="ZTE" w:date="2022-02-26T15:35:57Z">
              <w:r>
                <w:rPr>
                  <w:rFonts w:cs="Arial"/>
                  <w:szCs w:val="18"/>
                </w:rPr>
                <w:delText>CA_n</w:delText>
              </w:r>
            </w:del>
            <w:del w:id="4618" w:author="ZTE" w:date="2022-02-26T15:35:57Z">
              <w:r>
                <w:rPr>
                  <w:rFonts w:cs="Arial"/>
                  <w:szCs w:val="18"/>
                  <w:lang w:eastAsia="zh-CN"/>
                </w:rPr>
                <w:delText>5</w:delText>
              </w:r>
            </w:del>
            <w:del w:id="4619" w:author="ZTE" w:date="2022-02-26T15:35:57Z">
              <w:r>
                <w:rPr>
                  <w:rFonts w:cs="Arial"/>
                  <w:szCs w:val="18"/>
                </w:rPr>
                <w:delText>A-n</w:delText>
              </w:r>
            </w:del>
            <w:del w:id="4620" w:author="ZTE" w:date="2022-02-26T15:35:57Z">
              <w:r>
                <w:rPr>
                  <w:rFonts w:cs="Arial"/>
                  <w:szCs w:val="18"/>
                  <w:lang w:eastAsia="zh-CN"/>
                </w:rPr>
                <w:delText>260</w:delText>
              </w:r>
            </w:del>
            <w:del w:id="4621" w:author="ZTE" w:date="2022-02-26T15:35:57Z">
              <w:r>
                <w:rPr>
                  <w:rFonts w:cs="Arial"/>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622" w:author="ZTE" w:date="2022-02-26T15:35:57Z"/>
                <w:szCs w:val="18"/>
                <w:lang w:eastAsia="zh-CN"/>
              </w:rPr>
            </w:pPr>
            <w:del w:id="4623" w:author="ZTE" w:date="2022-02-26T15:35:57Z">
              <w:r>
                <w:rPr>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4624" w:author="ZTE" w:date="2022-02-26T15:35:57Z"/>
                <w:rFonts w:cs="Arial" w:eastAsiaTheme="minorEastAsia"/>
                <w:szCs w:val="18"/>
                <w:lang w:eastAsia="zh-CN"/>
              </w:rPr>
            </w:pPr>
            <w:del w:id="4625" w:author="ZTE" w:date="2022-02-26T15:35:57Z">
              <w:r>
                <w:rPr>
                  <w:rFonts w:cs="Arial"/>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626" w:author="ZTE" w:date="2022-02-26T15:35:57Z"/>
                <w:rFonts w:cs="Arial" w:eastAsiaTheme="minorEastAsia"/>
                <w:szCs w:val="18"/>
                <w:lang w:eastAsia="zh-CN"/>
              </w:rPr>
            </w:pPr>
            <w:del w:id="4627" w:author="ZTE" w:date="2022-02-26T15:35:57Z">
              <w:r>
                <w:rPr>
                  <w:rFonts w:cs="Arial"/>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628" w:author="ZTE" w:date="2022-02-26T15:35:57Z"/>
                <w:rFonts w:cs="Arial" w:eastAsiaTheme="minorEastAsia"/>
                <w:szCs w:val="18"/>
                <w:lang w:eastAsia="zh-CN"/>
              </w:rPr>
            </w:pPr>
            <w:del w:id="4629" w:author="ZTE" w:date="2022-02-26T15:35:57Z">
              <w:r>
                <w:rPr>
                  <w:rFonts w:cs="Arial"/>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4630" w:author="ZTE" w:date="2022-02-26T15:35:57Z"/>
                <w:rFonts w:cs="Arial" w:eastAsiaTheme="minorEastAsia"/>
                <w:szCs w:val="18"/>
                <w:lang w:eastAsia="zh-CN"/>
              </w:rPr>
            </w:pPr>
            <w:del w:id="4631" w:author="ZTE" w:date="2022-02-26T15:35:57Z">
              <w:r>
                <w:rPr>
                  <w:rFonts w:cs="Arial"/>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4632"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4633"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4634"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635"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4636"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463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463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639"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4640"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464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4642"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4643" w:author="ZTE" w:date="2022-02-26T15:35:57Z"/>
                <w:szCs w:val="18"/>
                <w:lang w:eastAsia="zh-CN"/>
              </w:rPr>
            </w:pPr>
            <w:del w:id="4644"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4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4646"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4647"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648" w:author="ZTE" w:date="2022-02-26T15:35:57Z"/>
                <w:szCs w:val="18"/>
                <w:lang w:eastAsia="zh-CN"/>
              </w:rPr>
            </w:pPr>
            <w:del w:id="4649"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4650" w:author="ZTE" w:date="2022-02-26T15:35:57Z"/>
                <w:szCs w:val="18"/>
                <w:lang w:eastAsia="zh-CN"/>
              </w:rPr>
            </w:pPr>
            <w:del w:id="4651" w:author="ZTE" w:date="2022-02-26T15:35:57Z">
              <w:r>
                <w:rPr>
                  <w:rFonts w:cs="Arial"/>
                  <w:szCs w:val="18"/>
                  <w:lang w:eastAsia="ja-JP"/>
                </w:rPr>
                <w:delText>CA_n2</w:delText>
              </w:r>
            </w:del>
            <w:del w:id="4652" w:author="ZTE" w:date="2022-02-26T15:35:57Z">
              <w:r>
                <w:rPr>
                  <w:rFonts w:cs="Arial"/>
                  <w:szCs w:val="18"/>
                  <w:lang w:eastAsia="zh-CN"/>
                </w:rPr>
                <w:delText>60(4A)</w:delText>
              </w:r>
            </w:del>
          </w:p>
        </w:tc>
        <w:tc>
          <w:tcPr>
            <w:tcW w:w="1387" w:type="dxa"/>
            <w:gridSpan w:val="2"/>
            <w:tcBorders>
              <w:top w:val="nil"/>
              <w:left w:val="single" w:color="auto" w:sz="4" w:space="0"/>
              <w:bottom w:val="single" w:color="auto" w:sz="4" w:space="0"/>
              <w:right w:val="single" w:color="auto" w:sz="4" w:space="0"/>
            </w:tcBorders>
          </w:tcPr>
          <w:p>
            <w:pPr>
              <w:pStyle w:val="68"/>
              <w:rPr>
                <w:del w:id="465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5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4655" w:author="ZTE" w:date="2022-02-26T15:35:57Z"/>
                <w:rFonts w:cs="Arial"/>
                <w:szCs w:val="18"/>
              </w:rPr>
            </w:pPr>
            <w:del w:id="4656" w:author="ZTE" w:date="2022-02-26T15:35:57Z">
              <w:r>
                <w:rPr>
                  <w:rFonts w:cs="Arial"/>
                  <w:szCs w:val="18"/>
                </w:rPr>
                <w:delText>CA_n</w:delText>
              </w:r>
            </w:del>
            <w:del w:id="4657" w:author="ZTE" w:date="2022-02-26T15:35:57Z">
              <w:r>
                <w:rPr>
                  <w:rFonts w:cs="Arial"/>
                  <w:szCs w:val="18"/>
                  <w:lang w:eastAsia="zh-CN"/>
                </w:rPr>
                <w:delText>5</w:delText>
              </w:r>
            </w:del>
            <w:del w:id="4658" w:author="ZTE" w:date="2022-02-26T15:35:57Z">
              <w:r>
                <w:rPr>
                  <w:rFonts w:cs="Arial"/>
                  <w:szCs w:val="18"/>
                </w:rPr>
                <w:delText>A-n</w:delText>
              </w:r>
            </w:del>
            <w:del w:id="4659" w:author="ZTE" w:date="2022-02-26T15:35:57Z">
              <w:r>
                <w:rPr>
                  <w:rFonts w:cs="Arial"/>
                  <w:szCs w:val="18"/>
                  <w:lang w:eastAsia="zh-CN"/>
                </w:rPr>
                <w:delText>260(5</w:delText>
              </w:r>
            </w:del>
            <w:del w:id="4660" w:author="ZTE" w:date="2022-02-26T15:35:57Z">
              <w:r>
                <w:rPr>
                  <w:rFonts w:cs="Arial"/>
                  <w:szCs w:val="18"/>
                </w:rPr>
                <w:delText>A</w:delText>
              </w:r>
            </w:del>
            <w:del w:id="4661" w:author="ZTE" w:date="2022-02-26T15:35:57Z">
              <w:r>
                <w:rPr>
                  <w:rFonts w:cs="Arial"/>
                  <w:szCs w:val="18"/>
                  <w:lang w:eastAsia="zh-CN"/>
                </w:rPr>
                <w:delText>)</w:delText>
              </w:r>
            </w:del>
          </w:p>
        </w:tc>
        <w:tc>
          <w:tcPr>
            <w:tcW w:w="1716" w:type="dxa"/>
            <w:gridSpan w:val="6"/>
            <w:tcBorders>
              <w:top w:val="single" w:color="auto" w:sz="4" w:space="0"/>
              <w:left w:val="single" w:color="auto" w:sz="4" w:space="0"/>
              <w:bottom w:val="nil"/>
              <w:right w:val="single" w:color="auto" w:sz="4" w:space="0"/>
            </w:tcBorders>
          </w:tcPr>
          <w:p>
            <w:pPr>
              <w:pStyle w:val="68"/>
              <w:rPr>
                <w:del w:id="4662" w:author="ZTE" w:date="2022-02-26T15:35:57Z"/>
                <w:rFonts w:cs="Arial"/>
                <w:szCs w:val="18"/>
              </w:rPr>
            </w:pPr>
            <w:del w:id="4663" w:author="ZTE" w:date="2022-02-26T15:35:57Z">
              <w:r>
                <w:rPr>
                  <w:rFonts w:cs="Arial"/>
                  <w:szCs w:val="18"/>
                  <w:lang w:eastAsia="ja-JP"/>
                </w:rPr>
                <w:delText>CA_n5A-n260A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664" w:author="ZTE" w:date="2022-02-26T15:35:57Z"/>
                <w:szCs w:val="18"/>
                <w:lang w:eastAsia="zh-CN"/>
              </w:rPr>
            </w:pPr>
            <w:del w:id="4665" w:author="ZTE" w:date="2022-02-26T15:35:57Z">
              <w:r>
                <w:rPr>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4666" w:author="ZTE" w:date="2022-02-26T15:35:57Z"/>
                <w:rFonts w:cs="Arial" w:eastAsiaTheme="minorEastAsia"/>
                <w:szCs w:val="18"/>
                <w:lang w:eastAsia="zh-CN"/>
              </w:rPr>
            </w:pPr>
            <w:del w:id="4667" w:author="ZTE" w:date="2022-02-26T15:35:57Z">
              <w:r>
                <w:rPr>
                  <w:rFonts w:cs="Arial"/>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668" w:author="ZTE" w:date="2022-02-26T15:35:57Z"/>
                <w:rFonts w:cs="Arial" w:eastAsiaTheme="minorEastAsia"/>
                <w:szCs w:val="18"/>
                <w:lang w:eastAsia="zh-CN"/>
              </w:rPr>
            </w:pPr>
            <w:del w:id="4669" w:author="ZTE" w:date="2022-02-26T15:35:57Z">
              <w:r>
                <w:rPr>
                  <w:rFonts w:cs="Arial"/>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670" w:author="ZTE" w:date="2022-02-26T15:35:57Z"/>
                <w:rFonts w:cs="Arial" w:eastAsiaTheme="minorEastAsia"/>
                <w:szCs w:val="18"/>
                <w:lang w:eastAsia="zh-CN"/>
              </w:rPr>
            </w:pPr>
            <w:del w:id="4671" w:author="ZTE" w:date="2022-02-26T15:35:57Z">
              <w:r>
                <w:rPr>
                  <w:rFonts w:cs="Arial"/>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4672" w:author="ZTE" w:date="2022-02-26T15:35:57Z"/>
                <w:rFonts w:cs="Arial" w:eastAsiaTheme="minorEastAsia"/>
                <w:szCs w:val="18"/>
                <w:lang w:eastAsia="zh-CN"/>
              </w:rPr>
            </w:pPr>
            <w:del w:id="4673" w:author="ZTE" w:date="2022-02-26T15:35:57Z">
              <w:r>
                <w:rPr>
                  <w:rFonts w:cs="Arial"/>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4674"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4675"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4676"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677"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4678"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467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468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681"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4682"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4683"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4684"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4685" w:author="ZTE" w:date="2022-02-26T15:35:57Z"/>
                <w:szCs w:val="18"/>
                <w:lang w:eastAsia="zh-CN"/>
              </w:rPr>
            </w:pPr>
            <w:del w:id="4686"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8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4688"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4689"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690" w:author="ZTE" w:date="2022-02-26T15:35:57Z"/>
                <w:szCs w:val="18"/>
                <w:lang w:eastAsia="zh-CN"/>
              </w:rPr>
            </w:pPr>
            <w:del w:id="4691"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4692" w:author="ZTE" w:date="2022-02-26T15:35:57Z"/>
                <w:szCs w:val="18"/>
                <w:lang w:eastAsia="zh-CN"/>
              </w:rPr>
            </w:pPr>
            <w:del w:id="4693" w:author="ZTE" w:date="2022-02-26T15:35:57Z">
              <w:r>
                <w:rPr>
                  <w:rFonts w:cs="Arial"/>
                  <w:szCs w:val="18"/>
                  <w:lang w:eastAsia="ja-JP"/>
                </w:rPr>
                <w:delText>CA_n2</w:delText>
              </w:r>
            </w:del>
            <w:del w:id="4694" w:author="ZTE" w:date="2022-02-26T15:35:57Z">
              <w:r>
                <w:rPr>
                  <w:rFonts w:cs="Arial"/>
                  <w:szCs w:val="18"/>
                  <w:lang w:eastAsia="zh-CN"/>
                </w:rPr>
                <w:delText>60(5A)</w:delText>
              </w:r>
            </w:del>
          </w:p>
        </w:tc>
        <w:tc>
          <w:tcPr>
            <w:tcW w:w="1387" w:type="dxa"/>
            <w:gridSpan w:val="2"/>
            <w:tcBorders>
              <w:top w:val="nil"/>
              <w:left w:val="single" w:color="auto" w:sz="4" w:space="0"/>
              <w:bottom w:val="single" w:color="auto" w:sz="4" w:space="0"/>
              <w:right w:val="single" w:color="auto" w:sz="4" w:space="0"/>
            </w:tcBorders>
          </w:tcPr>
          <w:p>
            <w:pPr>
              <w:pStyle w:val="68"/>
              <w:rPr>
                <w:del w:id="469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9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4697" w:author="ZTE" w:date="2022-02-26T15:35:57Z"/>
                <w:rFonts w:cs="Arial"/>
                <w:szCs w:val="18"/>
              </w:rPr>
            </w:pPr>
            <w:del w:id="4698" w:author="ZTE" w:date="2022-02-26T15:35:57Z">
              <w:r>
                <w:rPr>
                  <w:rFonts w:cs="Arial"/>
                  <w:szCs w:val="18"/>
                </w:rPr>
                <w:delText>CA_n</w:delText>
              </w:r>
            </w:del>
            <w:del w:id="4699" w:author="ZTE" w:date="2022-02-26T15:35:57Z">
              <w:r>
                <w:rPr>
                  <w:rFonts w:cs="Arial"/>
                  <w:szCs w:val="18"/>
                  <w:lang w:eastAsia="zh-CN"/>
                </w:rPr>
                <w:delText>5</w:delText>
              </w:r>
            </w:del>
            <w:del w:id="4700" w:author="ZTE" w:date="2022-02-26T15:35:57Z">
              <w:r>
                <w:rPr>
                  <w:rFonts w:cs="Arial"/>
                  <w:szCs w:val="18"/>
                </w:rPr>
                <w:delText>A-n</w:delText>
              </w:r>
            </w:del>
            <w:del w:id="4701" w:author="ZTE" w:date="2022-02-26T15:35:57Z">
              <w:r>
                <w:rPr>
                  <w:rFonts w:cs="Arial"/>
                  <w:szCs w:val="18"/>
                  <w:lang w:eastAsia="zh-CN"/>
                </w:rPr>
                <w:delText>260(6</w:delText>
              </w:r>
            </w:del>
            <w:del w:id="4702" w:author="ZTE" w:date="2022-02-26T15:35:57Z">
              <w:r>
                <w:rPr>
                  <w:rFonts w:cs="Arial"/>
                  <w:szCs w:val="18"/>
                </w:rPr>
                <w:delText>A</w:delText>
              </w:r>
            </w:del>
            <w:del w:id="4703" w:author="ZTE" w:date="2022-02-26T15:35:57Z">
              <w:r>
                <w:rPr>
                  <w:rFonts w:cs="Arial"/>
                  <w:szCs w:val="18"/>
                  <w:lang w:eastAsia="zh-CN"/>
                </w:rPr>
                <w:delText>)</w:delText>
              </w:r>
            </w:del>
          </w:p>
        </w:tc>
        <w:tc>
          <w:tcPr>
            <w:tcW w:w="1716" w:type="dxa"/>
            <w:gridSpan w:val="6"/>
            <w:tcBorders>
              <w:top w:val="single" w:color="auto" w:sz="4" w:space="0"/>
              <w:left w:val="single" w:color="auto" w:sz="4" w:space="0"/>
              <w:bottom w:val="nil"/>
              <w:right w:val="single" w:color="auto" w:sz="4" w:space="0"/>
            </w:tcBorders>
          </w:tcPr>
          <w:p>
            <w:pPr>
              <w:pStyle w:val="68"/>
              <w:rPr>
                <w:del w:id="4704" w:author="ZTE" w:date="2022-02-26T15:35:57Z"/>
                <w:rFonts w:cs="Arial"/>
                <w:szCs w:val="18"/>
                <w:lang w:eastAsia="ja-JP"/>
              </w:rPr>
            </w:pPr>
            <w:del w:id="4705" w:author="ZTE" w:date="2022-02-26T15:35:57Z">
              <w:r>
                <w:rPr>
                  <w:rFonts w:cs="Arial"/>
                  <w:szCs w:val="18"/>
                </w:rPr>
                <w:delText>CA_n</w:delText>
              </w:r>
            </w:del>
            <w:del w:id="4706" w:author="ZTE" w:date="2022-02-26T15:35:57Z">
              <w:r>
                <w:rPr>
                  <w:rFonts w:cs="Arial"/>
                  <w:szCs w:val="18"/>
                  <w:lang w:eastAsia="zh-CN"/>
                </w:rPr>
                <w:delText>5</w:delText>
              </w:r>
            </w:del>
            <w:del w:id="4707" w:author="ZTE" w:date="2022-02-26T15:35:57Z">
              <w:r>
                <w:rPr>
                  <w:rFonts w:cs="Arial"/>
                  <w:szCs w:val="18"/>
                </w:rPr>
                <w:delText>A-n</w:delText>
              </w:r>
            </w:del>
            <w:del w:id="4708" w:author="ZTE" w:date="2022-02-26T15:35:57Z">
              <w:r>
                <w:rPr>
                  <w:rFonts w:cs="Arial"/>
                  <w:szCs w:val="18"/>
                  <w:lang w:eastAsia="zh-CN"/>
                </w:rPr>
                <w:delText>260</w:delText>
              </w:r>
            </w:del>
            <w:del w:id="4709" w:author="ZTE" w:date="2022-02-26T15:35:57Z">
              <w:r>
                <w:rPr>
                  <w:rFonts w:cs="Arial"/>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710" w:author="ZTE" w:date="2022-02-26T15:35:57Z"/>
                <w:szCs w:val="18"/>
                <w:lang w:eastAsia="zh-CN"/>
              </w:rPr>
            </w:pPr>
            <w:del w:id="4711" w:author="ZTE" w:date="2022-02-26T15:35:57Z">
              <w:r>
                <w:rPr>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4712" w:author="ZTE" w:date="2022-02-26T15:35:57Z"/>
                <w:rFonts w:cs="Arial" w:eastAsiaTheme="minorEastAsia"/>
                <w:szCs w:val="18"/>
                <w:lang w:eastAsia="zh-CN"/>
              </w:rPr>
            </w:pPr>
            <w:del w:id="4713" w:author="ZTE" w:date="2022-02-26T15:35:57Z">
              <w:r>
                <w:rPr>
                  <w:rFonts w:cs="Arial"/>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714" w:author="ZTE" w:date="2022-02-26T15:35:57Z"/>
                <w:rFonts w:cs="Arial" w:eastAsiaTheme="minorEastAsia"/>
                <w:szCs w:val="18"/>
                <w:lang w:eastAsia="zh-CN"/>
              </w:rPr>
            </w:pPr>
            <w:del w:id="4715" w:author="ZTE" w:date="2022-02-26T15:35:57Z">
              <w:r>
                <w:rPr>
                  <w:rFonts w:cs="Arial"/>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716" w:author="ZTE" w:date="2022-02-26T15:35:57Z"/>
                <w:rFonts w:cs="Arial" w:eastAsiaTheme="minorEastAsia"/>
                <w:szCs w:val="18"/>
                <w:lang w:eastAsia="zh-CN"/>
              </w:rPr>
            </w:pPr>
            <w:del w:id="4717" w:author="ZTE" w:date="2022-02-26T15:35:57Z">
              <w:r>
                <w:rPr>
                  <w:rFonts w:cs="Arial"/>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4718" w:author="ZTE" w:date="2022-02-26T15:35:57Z"/>
                <w:rFonts w:cs="Arial" w:eastAsiaTheme="minorEastAsia"/>
                <w:szCs w:val="18"/>
                <w:lang w:eastAsia="zh-CN"/>
              </w:rPr>
            </w:pPr>
            <w:del w:id="4719" w:author="ZTE" w:date="2022-02-26T15:35:57Z">
              <w:r>
                <w:rPr>
                  <w:rFonts w:cs="Arial"/>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4720"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4721"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4722"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723"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4724"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472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472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727"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4728"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4729"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4730"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4731" w:author="ZTE" w:date="2022-02-26T15:35:57Z"/>
                <w:szCs w:val="18"/>
                <w:lang w:eastAsia="zh-CN"/>
              </w:rPr>
            </w:pPr>
            <w:del w:id="4732"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3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4734"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4735"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736" w:author="ZTE" w:date="2022-02-26T15:35:57Z"/>
                <w:szCs w:val="18"/>
                <w:lang w:eastAsia="zh-CN"/>
              </w:rPr>
            </w:pPr>
            <w:del w:id="4737"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4738" w:author="ZTE" w:date="2022-02-26T15:35:57Z"/>
                <w:szCs w:val="18"/>
                <w:lang w:eastAsia="zh-CN"/>
              </w:rPr>
            </w:pPr>
            <w:del w:id="4739" w:author="ZTE" w:date="2022-02-26T15:35:57Z">
              <w:r>
                <w:rPr>
                  <w:rFonts w:cs="Arial"/>
                  <w:szCs w:val="18"/>
                  <w:lang w:eastAsia="ja-JP"/>
                </w:rPr>
                <w:delText>CA_n2</w:delText>
              </w:r>
            </w:del>
            <w:del w:id="4740" w:author="ZTE" w:date="2022-02-26T15:35:57Z">
              <w:r>
                <w:rPr>
                  <w:rFonts w:cs="Arial"/>
                  <w:szCs w:val="18"/>
                  <w:lang w:eastAsia="zh-CN"/>
                </w:rPr>
                <w:delText>60(6A)</w:delText>
              </w:r>
            </w:del>
          </w:p>
        </w:tc>
        <w:tc>
          <w:tcPr>
            <w:tcW w:w="1387" w:type="dxa"/>
            <w:gridSpan w:val="2"/>
            <w:tcBorders>
              <w:top w:val="nil"/>
              <w:left w:val="single" w:color="auto" w:sz="4" w:space="0"/>
              <w:bottom w:val="single" w:color="auto" w:sz="4" w:space="0"/>
              <w:right w:val="single" w:color="auto" w:sz="4" w:space="0"/>
            </w:tcBorders>
          </w:tcPr>
          <w:p>
            <w:pPr>
              <w:pStyle w:val="68"/>
              <w:rPr>
                <w:del w:id="474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4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4743" w:author="ZTE" w:date="2022-02-26T15:35:57Z"/>
                <w:rFonts w:cs="Arial"/>
                <w:szCs w:val="18"/>
              </w:rPr>
            </w:pPr>
            <w:del w:id="4744" w:author="ZTE" w:date="2022-02-26T15:35:57Z">
              <w:r>
                <w:rPr>
                  <w:rFonts w:cs="Arial"/>
                  <w:szCs w:val="18"/>
                </w:rPr>
                <w:delText>CA_n</w:delText>
              </w:r>
            </w:del>
            <w:del w:id="4745" w:author="ZTE" w:date="2022-02-26T15:35:57Z">
              <w:r>
                <w:rPr>
                  <w:rFonts w:cs="Arial"/>
                  <w:szCs w:val="18"/>
                  <w:lang w:eastAsia="zh-CN"/>
                </w:rPr>
                <w:delText>5</w:delText>
              </w:r>
            </w:del>
            <w:del w:id="4746" w:author="ZTE" w:date="2022-02-26T15:35:57Z">
              <w:r>
                <w:rPr>
                  <w:rFonts w:cs="Arial"/>
                  <w:szCs w:val="18"/>
                </w:rPr>
                <w:delText>A-n</w:delText>
              </w:r>
            </w:del>
            <w:del w:id="4747" w:author="ZTE" w:date="2022-02-26T15:35:57Z">
              <w:r>
                <w:rPr>
                  <w:rFonts w:cs="Arial"/>
                  <w:szCs w:val="18"/>
                  <w:lang w:eastAsia="zh-CN"/>
                </w:rPr>
                <w:delText>260(7</w:delText>
              </w:r>
            </w:del>
            <w:del w:id="4748" w:author="ZTE" w:date="2022-02-26T15:35:57Z">
              <w:r>
                <w:rPr>
                  <w:rFonts w:cs="Arial"/>
                  <w:szCs w:val="18"/>
                </w:rPr>
                <w:delText>A</w:delText>
              </w:r>
            </w:del>
            <w:del w:id="4749" w:author="ZTE" w:date="2022-02-26T15:35:57Z">
              <w:r>
                <w:rPr>
                  <w:rFonts w:cs="Arial"/>
                  <w:szCs w:val="18"/>
                  <w:lang w:eastAsia="zh-CN"/>
                </w:rPr>
                <w:delText>)</w:delText>
              </w:r>
            </w:del>
          </w:p>
        </w:tc>
        <w:tc>
          <w:tcPr>
            <w:tcW w:w="1716" w:type="dxa"/>
            <w:gridSpan w:val="6"/>
            <w:tcBorders>
              <w:top w:val="single" w:color="auto" w:sz="4" w:space="0"/>
              <w:left w:val="single" w:color="auto" w:sz="4" w:space="0"/>
              <w:bottom w:val="nil"/>
              <w:right w:val="single" w:color="auto" w:sz="4" w:space="0"/>
            </w:tcBorders>
          </w:tcPr>
          <w:p>
            <w:pPr>
              <w:pStyle w:val="68"/>
              <w:rPr>
                <w:del w:id="4750" w:author="ZTE" w:date="2022-02-26T15:35:57Z"/>
                <w:rFonts w:cs="Arial"/>
                <w:szCs w:val="18"/>
              </w:rPr>
            </w:pPr>
            <w:del w:id="4751" w:author="ZTE" w:date="2022-02-26T15:35:57Z">
              <w:r>
                <w:rPr>
                  <w:rFonts w:cs="Arial"/>
                  <w:szCs w:val="18"/>
                  <w:lang w:eastAsia="ja-JP"/>
                </w:rPr>
                <w:delText>CA_n5A-n260A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752" w:author="ZTE" w:date="2022-02-26T15:35:57Z"/>
                <w:szCs w:val="18"/>
                <w:lang w:eastAsia="zh-CN"/>
              </w:rPr>
            </w:pPr>
            <w:del w:id="4753" w:author="ZTE" w:date="2022-02-26T15:35:57Z">
              <w:r>
                <w:rPr>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4754" w:author="ZTE" w:date="2022-02-26T15:35:57Z"/>
                <w:rFonts w:cs="Arial" w:eastAsiaTheme="minorEastAsia"/>
                <w:szCs w:val="18"/>
                <w:lang w:eastAsia="zh-CN"/>
              </w:rPr>
            </w:pPr>
            <w:del w:id="4755" w:author="ZTE" w:date="2022-02-26T15:35:57Z">
              <w:r>
                <w:rPr>
                  <w:rFonts w:cs="Arial"/>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756" w:author="ZTE" w:date="2022-02-26T15:35:57Z"/>
                <w:rFonts w:cs="Arial" w:eastAsiaTheme="minorEastAsia"/>
                <w:szCs w:val="18"/>
                <w:lang w:eastAsia="zh-CN"/>
              </w:rPr>
            </w:pPr>
            <w:del w:id="4757" w:author="ZTE" w:date="2022-02-26T15:35:57Z">
              <w:r>
                <w:rPr>
                  <w:rFonts w:cs="Arial"/>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758" w:author="ZTE" w:date="2022-02-26T15:35:57Z"/>
                <w:rFonts w:cs="Arial" w:eastAsiaTheme="minorEastAsia"/>
                <w:szCs w:val="18"/>
                <w:lang w:eastAsia="zh-CN"/>
              </w:rPr>
            </w:pPr>
            <w:del w:id="4759" w:author="ZTE" w:date="2022-02-26T15:35:57Z">
              <w:r>
                <w:rPr>
                  <w:rFonts w:cs="Arial"/>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4760" w:author="ZTE" w:date="2022-02-26T15:35:57Z"/>
                <w:rFonts w:cs="Arial" w:eastAsiaTheme="minorEastAsia"/>
                <w:szCs w:val="18"/>
                <w:lang w:eastAsia="zh-CN"/>
              </w:rPr>
            </w:pPr>
            <w:del w:id="4761" w:author="ZTE" w:date="2022-02-26T15:35:57Z">
              <w:r>
                <w:rPr>
                  <w:rFonts w:cs="Arial"/>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4762"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4763"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4764"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765"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4766"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476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476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769"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4770"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477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4772"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4773" w:author="ZTE" w:date="2022-02-26T15:35:57Z"/>
                <w:szCs w:val="18"/>
                <w:lang w:eastAsia="zh-CN"/>
              </w:rPr>
            </w:pPr>
            <w:del w:id="4774"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7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4776"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4777"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778" w:author="ZTE" w:date="2022-02-26T15:35:57Z"/>
                <w:szCs w:val="18"/>
                <w:lang w:eastAsia="zh-CN"/>
              </w:rPr>
            </w:pPr>
            <w:del w:id="4779"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4780" w:author="ZTE" w:date="2022-02-26T15:35:57Z"/>
                <w:szCs w:val="18"/>
                <w:lang w:eastAsia="zh-CN"/>
              </w:rPr>
            </w:pPr>
            <w:del w:id="4781" w:author="ZTE" w:date="2022-02-26T15:35:57Z">
              <w:r>
                <w:rPr>
                  <w:rFonts w:cs="Arial"/>
                  <w:szCs w:val="18"/>
                  <w:lang w:eastAsia="ja-JP"/>
                </w:rPr>
                <w:delText>CA_n2</w:delText>
              </w:r>
            </w:del>
            <w:del w:id="4782" w:author="ZTE" w:date="2022-02-26T15:35:57Z">
              <w:r>
                <w:rPr>
                  <w:rFonts w:cs="Arial"/>
                  <w:szCs w:val="18"/>
                  <w:lang w:eastAsia="zh-CN"/>
                </w:rPr>
                <w:delText>60(7A)</w:delText>
              </w:r>
            </w:del>
          </w:p>
        </w:tc>
        <w:tc>
          <w:tcPr>
            <w:tcW w:w="1387" w:type="dxa"/>
            <w:gridSpan w:val="2"/>
            <w:tcBorders>
              <w:top w:val="nil"/>
              <w:left w:val="single" w:color="auto" w:sz="4" w:space="0"/>
              <w:bottom w:val="single" w:color="auto" w:sz="4" w:space="0"/>
              <w:right w:val="single" w:color="auto" w:sz="4" w:space="0"/>
            </w:tcBorders>
          </w:tcPr>
          <w:p>
            <w:pPr>
              <w:pStyle w:val="68"/>
              <w:rPr>
                <w:del w:id="478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8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4785" w:author="ZTE" w:date="2022-02-26T15:35:57Z"/>
                <w:rFonts w:cs="Arial"/>
                <w:szCs w:val="18"/>
              </w:rPr>
            </w:pPr>
            <w:del w:id="4786" w:author="ZTE" w:date="2022-02-26T15:35:57Z">
              <w:r>
                <w:rPr>
                  <w:rFonts w:cs="Arial"/>
                  <w:szCs w:val="18"/>
                </w:rPr>
                <w:delText>CA_n</w:delText>
              </w:r>
            </w:del>
            <w:del w:id="4787" w:author="ZTE" w:date="2022-02-26T15:35:57Z">
              <w:r>
                <w:rPr>
                  <w:rFonts w:cs="Arial"/>
                  <w:szCs w:val="18"/>
                  <w:lang w:eastAsia="zh-CN"/>
                </w:rPr>
                <w:delText>5</w:delText>
              </w:r>
            </w:del>
            <w:del w:id="4788" w:author="ZTE" w:date="2022-02-26T15:35:57Z">
              <w:r>
                <w:rPr>
                  <w:rFonts w:cs="Arial"/>
                  <w:szCs w:val="18"/>
                </w:rPr>
                <w:delText>A-n</w:delText>
              </w:r>
            </w:del>
            <w:del w:id="4789" w:author="ZTE" w:date="2022-02-26T15:35:57Z">
              <w:r>
                <w:rPr>
                  <w:rFonts w:cs="Arial"/>
                  <w:szCs w:val="18"/>
                  <w:lang w:eastAsia="zh-CN"/>
                </w:rPr>
                <w:delText>260(8</w:delText>
              </w:r>
            </w:del>
            <w:del w:id="4790" w:author="ZTE" w:date="2022-02-26T15:35:57Z">
              <w:r>
                <w:rPr>
                  <w:rFonts w:cs="Arial"/>
                  <w:szCs w:val="18"/>
                </w:rPr>
                <w:delText>A</w:delText>
              </w:r>
            </w:del>
            <w:del w:id="4791" w:author="ZTE" w:date="2022-02-26T15:35:57Z">
              <w:r>
                <w:rPr>
                  <w:rFonts w:cs="Arial"/>
                  <w:szCs w:val="18"/>
                  <w:lang w:eastAsia="zh-CN"/>
                </w:rPr>
                <w:delText>)</w:delText>
              </w:r>
            </w:del>
          </w:p>
        </w:tc>
        <w:tc>
          <w:tcPr>
            <w:tcW w:w="1716" w:type="dxa"/>
            <w:gridSpan w:val="6"/>
            <w:tcBorders>
              <w:top w:val="single" w:color="auto" w:sz="4" w:space="0"/>
              <w:left w:val="single" w:color="auto" w:sz="4" w:space="0"/>
              <w:bottom w:val="nil"/>
              <w:right w:val="single" w:color="auto" w:sz="4" w:space="0"/>
            </w:tcBorders>
          </w:tcPr>
          <w:p>
            <w:pPr>
              <w:pStyle w:val="68"/>
              <w:rPr>
                <w:del w:id="4792" w:author="ZTE" w:date="2022-02-26T15:35:57Z"/>
                <w:rFonts w:cs="Arial"/>
                <w:szCs w:val="18"/>
              </w:rPr>
            </w:pPr>
            <w:del w:id="4793" w:author="ZTE" w:date="2022-02-26T15:35:57Z">
              <w:r>
                <w:rPr>
                  <w:rFonts w:cs="Arial"/>
                  <w:szCs w:val="18"/>
                </w:rPr>
                <w:delText>CA_n</w:delText>
              </w:r>
            </w:del>
            <w:del w:id="4794" w:author="ZTE" w:date="2022-02-26T15:35:57Z">
              <w:r>
                <w:rPr>
                  <w:rFonts w:cs="Arial"/>
                  <w:szCs w:val="18"/>
                  <w:lang w:eastAsia="zh-CN"/>
                </w:rPr>
                <w:delText>5</w:delText>
              </w:r>
            </w:del>
            <w:del w:id="4795" w:author="ZTE" w:date="2022-02-26T15:35:57Z">
              <w:r>
                <w:rPr>
                  <w:rFonts w:cs="Arial"/>
                  <w:szCs w:val="18"/>
                </w:rPr>
                <w:delText>A-n</w:delText>
              </w:r>
            </w:del>
            <w:del w:id="4796" w:author="ZTE" w:date="2022-02-26T15:35:57Z">
              <w:r>
                <w:rPr>
                  <w:rFonts w:cs="Arial"/>
                  <w:szCs w:val="18"/>
                  <w:lang w:eastAsia="zh-CN"/>
                </w:rPr>
                <w:delText>260</w:delText>
              </w:r>
            </w:del>
            <w:del w:id="4797" w:author="ZTE" w:date="2022-02-26T15:35:57Z">
              <w:r>
                <w:rPr>
                  <w:rFonts w:cs="Arial"/>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798" w:author="ZTE" w:date="2022-02-26T15:35:57Z"/>
                <w:szCs w:val="18"/>
                <w:lang w:eastAsia="zh-CN"/>
              </w:rPr>
            </w:pPr>
            <w:del w:id="4799" w:author="ZTE" w:date="2022-02-26T15:35:57Z">
              <w:r>
                <w:rPr>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4800" w:author="ZTE" w:date="2022-02-26T15:35:57Z"/>
                <w:rFonts w:cs="Arial" w:eastAsiaTheme="minorEastAsia"/>
                <w:szCs w:val="18"/>
                <w:lang w:eastAsia="zh-CN"/>
              </w:rPr>
            </w:pPr>
            <w:del w:id="4801" w:author="ZTE" w:date="2022-02-26T15:35:57Z">
              <w:r>
                <w:rPr>
                  <w:rFonts w:cs="Arial"/>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802" w:author="ZTE" w:date="2022-02-26T15:35:57Z"/>
                <w:rFonts w:cs="Arial" w:eastAsiaTheme="minorEastAsia"/>
                <w:szCs w:val="18"/>
                <w:lang w:eastAsia="zh-CN"/>
              </w:rPr>
            </w:pPr>
            <w:del w:id="4803" w:author="ZTE" w:date="2022-02-26T15:35:57Z">
              <w:r>
                <w:rPr>
                  <w:rFonts w:cs="Arial"/>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804" w:author="ZTE" w:date="2022-02-26T15:35:57Z"/>
                <w:rFonts w:cs="Arial" w:eastAsiaTheme="minorEastAsia"/>
                <w:szCs w:val="18"/>
                <w:lang w:eastAsia="zh-CN"/>
              </w:rPr>
            </w:pPr>
            <w:del w:id="4805" w:author="ZTE" w:date="2022-02-26T15:35:57Z">
              <w:r>
                <w:rPr>
                  <w:rFonts w:cs="Arial"/>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4806" w:author="ZTE" w:date="2022-02-26T15:35:57Z"/>
                <w:rFonts w:cs="Arial" w:eastAsiaTheme="minorEastAsia"/>
                <w:szCs w:val="18"/>
                <w:lang w:eastAsia="zh-CN"/>
              </w:rPr>
            </w:pPr>
            <w:del w:id="4807" w:author="ZTE" w:date="2022-02-26T15:35:57Z">
              <w:r>
                <w:rPr>
                  <w:rFonts w:cs="Arial"/>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4808"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4809"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4810"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811"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4812"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481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481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815"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4816"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4817"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4818"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4819" w:author="ZTE" w:date="2022-02-26T15:35:57Z"/>
                <w:szCs w:val="18"/>
                <w:lang w:eastAsia="zh-CN"/>
              </w:rPr>
            </w:pPr>
            <w:del w:id="482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2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4822"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4823"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824" w:author="ZTE" w:date="2022-02-26T15:35:57Z"/>
                <w:szCs w:val="18"/>
                <w:lang w:eastAsia="zh-CN"/>
              </w:rPr>
            </w:pPr>
            <w:del w:id="4825"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4826" w:author="ZTE" w:date="2022-02-26T15:35:57Z"/>
                <w:szCs w:val="18"/>
                <w:lang w:eastAsia="zh-CN"/>
              </w:rPr>
            </w:pPr>
            <w:del w:id="4827" w:author="ZTE" w:date="2022-02-26T15:35:57Z">
              <w:r>
                <w:rPr>
                  <w:rFonts w:cs="Arial"/>
                  <w:szCs w:val="18"/>
                  <w:lang w:eastAsia="ja-JP"/>
                </w:rPr>
                <w:delText>CA_n2</w:delText>
              </w:r>
            </w:del>
            <w:del w:id="4828" w:author="ZTE" w:date="2022-02-26T15:35:57Z">
              <w:r>
                <w:rPr>
                  <w:rFonts w:cs="Arial"/>
                  <w:szCs w:val="18"/>
                  <w:lang w:eastAsia="zh-CN"/>
                </w:rPr>
                <w:delText>60(8A)</w:delText>
              </w:r>
            </w:del>
          </w:p>
        </w:tc>
        <w:tc>
          <w:tcPr>
            <w:tcW w:w="1387" w:type="dxa"/>
            <w:gridSpan w:val="2"/>
            <w:tcBorders>
              <w:top w:val="nil"/>
              <w:left w:val="single" w:color="auto" w:sz="4" w:space="0"/>
              <w:bottom w:val="single" w:color="auto" w:sz="4" w:space="0"/>
              <w:right w:val="single" w:color="auto" w:sz="4" w:space="0"/>
            </w:tcBorders>
          </w:tcPr>
          <w:p>
            <w:pPr>
              <w:pStyle w:val="68"/>
              <w:rPr>
                <w:del w:id="482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30" w:author="ZTE" w:date="2022-02-26T15:35:57Z"/>
        </w:trPr>
        <w:tc>
          <w:tcPr>
            <w:tcW w:w="1434" w:type="dxa"/>
            <w:gridSpan w:val="5"/>
            <w:tcBorders>
              <w:top w:val="nil"/>
              <w:left w:val="single" w:color="auto" w:sz="4" w:space="0"/>
              <w:bottom w:val="nil"/>
              <w:right w:val="single" w:color="auto" w:sz="4" w:space="0"/>
            </w:tcBorders>
          </w:tcPr>
          <w:p>
            <w:pPr>
              <w:pStyle w:val="68"/>
              <w:rPr>
                <w:del w:id="4831" w:author="ZTE" w:date="2022-02-26T15:35:57Z"/>
                <w:rFonts w:cs="Arial"/>
                <w:szCs w:val="18"/>
              </w:rPr>
            </w:pPr>
            <w:del w:id="4832" w:author="ZTE" w:date="2022-02-26T15:35:57Z">
              <w:r>
                <w:rPr>
                  <w:szCs w:val="18"/>
                  <w:lang w:eastAsia="zh-CN"/>
                </w:rPr>
                <w:delText>CA_n5A-n260G</w:delText>
              </w:r>
            </w:del>
          </w:p>
        </w:tc>
        <w:tc>
          <w:tcPr>
            <w:tcW w:w="1716" w:type="dxa"/>
            <w:gridSpan w:val="6"/>
            <w:tcBorders>
              <w:top w:val="nil"/>
              <w:left w:val="single" w:color="auto" w:sz="4" w:space="0"/>
              <w:bottom w:val="nil"/>
              <w:right w:val="single" w:color="auto" w:sz="4" w:space="0"/>
            </w:tcBorders>
          </w:tcPr>
          <w:p>
            <w:pPr>
              <w:pStyle w:val="68"/>
              <w:rPr>
                <w:del w:id="4833" w:author="ZTE" w:date="2022-02-26T15:35:57Z"/>
                <w:szCs w:val="18"/>
              </w:rPr>
            </w:pPr>
            <w:del w:id="4834" w:author="ZTE" w:date="2022-02-26T15:35:57Z">
              <w:r>
                <w:rPr>
                  <w:szCs w:val="18"/>
                </w:rPr>
                <w:delText>CA_n5A-n260A</w:delText>
              </w:r>
            </w:del>
          </w:p>
          <w:p>
            <w:pPr>
              <w:pStyle w:val="68"/>
              <w:rPr>
                <w:del w:id="4835" w:author="ZTE" w:date="2022-02-26T15:35:57Z"/>
                <w:rFonts w:cs="Arial"/>
                <w:szCs w:val="18"/>
              </w:rPr>
            </w:pPr>
            <w:del w:id="4836" w:author="ZTE" w:date="2022-02-26T15:35:57Z">
              <w:r>
                <w:rPr>
                  <w:szCs w:val="18"/>
                </w:rPr>
                <w:delText>CA_n5A-n260G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837" w:author="ZTE" w:date="2022-02-26T15:35:57Z"/>
                <w:szCs w:val="18"/>
                <w:lang w:eastAsia="zh-CN"/>
              </w:rPr>
            </w:pPr>
            <w:del w:id="4838" w:author="ZTE" w:date="2022-02-26T15:35:57Z">
              <w:r>
                <w:rPr>
                  <w:rFonts w:cs="Arial"/>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4839" w:author="ZTE" w:date="2022-02-26T15:35:57Z"/>
                <w:rFonts w:cs="Arial"/>
                <w:szCs w:val="18"/>
                <w:lang w:eastAsia="ja-JP"/>
              </w:rPr>
            </w:pPr>
            <w:del w:id="484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841" w:author="ZTE" w:date="2022-02-26T15:35:57Z"/>
                <w:rFonts w:cs="Arial"/>
                <w:szCs w:val="18"/>
                <w:lang w:eastAsia="ja-JP"/>
              </w:rPr>
            </w:pPr>
            <w:del w:id="484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843" w:author="ZTE" w:date="2022-02-26T15:35:57Z"/>
                <w:rFonts w:cs="Arial"/>
                <w:szCs w:val="18"/>
                <w:lang w:eastAsia="ja-JP"/>
              </w:rPr>
            </w:pPr>
            <w:del w:id="484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4845" w:author="ZTE" w:date="2022-02-26T15:35:57Z"/>
                <w:rFonts w:cs="Arial"/>
                <w:szCs w:val="18"/>
                <w:lang w:eastAsia="ja-JP"/>
              </w:rPr>
            </w:pPr>
            <w:del w:id="4846"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4847" w:author="ZTE" w:date="2022-02-26T15:35:57Z"/>
                <w:rFonts w:cs="Arial"/>
                <w:szCs w:val="18"/>
                <w:lang w:eastAsia="ja-JP"/>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4848" w:author="ZTE" w:date="2022-02-26T15:35:57Z"/>
                <w:rFonts w:cs="Arial"/>
                <w:szCs w:val="18"/>
                <w:lang w:eastAsia="ja-JP"/>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4849"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850" w:author="ZTE" w:date="2022-02-26T15:35:57Z"/>
                <w:rFonts w:cs="Arial"/>
                <w:szCs w:val="18"/>
                <w:lang w:eastAsia="ja-JP"/>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4851" w:author="ZTE" w:date="2022-02-26T15:35:57Z"/>
                <w:rFonts w:cs="Arial"/>
                <w:szCs w:val="18"/>
                <w:lang w:eastAsia="ja-JP"/>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4852"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4853"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854" w:author="ZTE" w:date="2022-02-26T15:35:57Z"/>
                <w:rFonts w:cs="Arial"/>
                <w:szCs w:val="18"/>
                <w:lang w:eastAsia="ja-JP"/>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4855" w:author="ZTE" w:date="2022-02-26T15:35:57Z"/>
                <w:rFonts w:cs="Arial"/>
                <w:szCs w:val="18"/>
                <w:lang w:eastAsia="ja-JP"/>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4856" w:author="ZTE" w:date="2022-02-26T15:35:57Z"/>
                <w:rFonts w:cs="Arial"/>
                <w:szCs w:val="18"/>
                <w:lang w:eastAsia="ja-JP"/>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4857" w:author="ZTE" w:date="2022-02-26T15:35:57Z"/>
                <w:rFonts w:cs="Arial"/>
                <w:szCs w:val="18"/>
                <w:lang w:eastAsia="ja-JP"/>
              </w:rPr>
            </w:pPr>
          </w:p>
        </w:tc>
        <w:tc>
          <w:tcPr>
            <w:tcW w:w="1387" w:type="dxa"/>
            <w:gridSpan w:val="2"/>
            <w:tcBorders>
              <w:top w:val="nil"/>
              <w:left w:val="single" w:color="auto" w:sz="4" w:space="0"/>
              <w:bottom w:val="nil"/>
              <w:right w:val="single" w:color="auto" w:sz="4" w:space="0"/>
            </w:tcBorders>
          </w:tcPr>
          <w:p>
            <w:pPr>
              <w:pStyle w:val="68"/>
              <w:rPr>
                <w:del w:id="4858" w:author="ZTE" w:date="2022-02-26T15:35:57Z"/>
                <w:szCs w:val="18"/>
                <w:lang w:eastAsia="zh-CN"/>
              </w:rPr>
            </w:pPr>
            <w:del w:id="4859"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6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4861"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4862"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863" w:author="ZTE" w:date="2022-02-26T15:35:57Z"/>
                <w:szCs w:val="18"/>
                <w:lang w:eastAsia="zh-CN"/>
              </w:rPr>
            </w:pPr>
            <w:del w:id="4864" w:author="ZTE" w:date="2022-02-26T15:35:57Z">
              <w:r>
                <w:rPr>
                  <w:rFonts w:cs="Arial"/>
                  <w:szCs w:val="18"/>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4865" w:author="ZTE" w:date="2022-02-26T15:35:57Z"/>
                <w:rFonts w:cs="Arial"/>
                <w:szCs w:val="18"/>
                <w:lang w:eastAsia="ja-JP"/>
              </w:rPr>
            </w:pPr>
            <w:del w:id="4866" w:author="ZTE" w:date="2022-02-26T15:35:57Z">
              <w:r>
                <w:rPr>
                  <w:szCs w:val="18"/>
                </w:rPr>
                <w:delText>CA_n260G</w:delText>
              </w:r>
            </w:del>
          </w:p>
        </w:tc>
        <w:tc>
          <w:tcPr>
            <w:tcW w:w="1387" w:type="dxa"/>
            <w:gridSpan w:val="2"/>
            <w:tcBorders>
              <w:top w:val="nil"/>
              <w:left w:val="single" w:color="auto" w:sz="4" w:space="0"/>
              <w:bottom w:val="single" w:color="auto" w:sz="4" w:space="0"/>
              <w:right w:val="single" w:color="auto" w:sz="4" w:space="0"/>
            </w:tcBorders>
          </w:tcPr>
          <w:p>
            <w:pPr>
              <w:pStyle w:val="68"/>
              <w:rPr>
                <w:del w:id="486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68" w:author="ZTE" w:date="2022-02-26T15:35:57Z"/>
        </w:trPr>
        <w:tc>
          <w:tcPr>
            <w:tcW w:w="1434" w:type="dxa"/>
            <w:gridSpan w:val="5"/>
            <w:tcBorders>
              <w:top w:val="nil"/>
              <w:left w:val="single" w:color="auto" w:sz="4" w:space="0"/>
              <w:bottom w:val="nil"/>
              <w:right w:val="single" w:color="auto" w:sz="4" w:space="0"/>
            </w:tcBorders>
          </w:tcPr>
          <w:p>
            <w:pPr>
              <w:pStyle w:val="68"/>
              <w:rPr>
                <w:del w:id="4869" w:author="ZTE" w:date="2022-02-26T15:35:57Z"/>
                <w:rFonts w:cs="Arial"/>
                <w:szCs w:val="18"/>
              </w:rPr>
            </w:pPr>
            <w:del w:id="4870" w:author="ZTE" w:date="2022-02-26T15:35:57Z">
              <w:r>
                <w:rPr>
                  <w:szCs w:val="18"/>
                  <w:lang w:eastAsia="zh-CN"/>
                </w:rPr>
                <w:delText>CA_n5A-n260H</w:delText>
              </w:r>
            </w:del>
          </w:p>
        </w:tc>
        <w:tc>
          <w:tcPr>
            <w:tcW w:w="1716" w:type="dxa"/>
            <w:gridSpan w:val="6"/>
            <w:tcBorders>
              <w:top w:val="nil"/>
              <w:left w:val="single" w:color="auto" w:sz="4" w:space="0"/>
              <w:bottom w:val="nil"/>
              <w:right w:val="single" w:color="auto" w:sz="4" w:space="0"/>
            </w:tcBorders>
          </w:tcPr>
          <w:p>
            <w:pPr>
              <w:pStyle w:val="68"/>
              <w:rPr>
                <w:del w:id="4871" w:author="ZTE" w:date="2022-02-26T15:35:57Z"/>
                <w:szCs w:val="18"/>
              </w:rPr>
            </w:pPr>
            <w:del w:id="4872" w:author="ZTE" w:date="2022-02-26T15:35:57Z">
              <w:r>
                <w:rPr>
                  <w:szCs w:val="18"/>
                </w:rPr>
                <w:delText>CA_n5A-n260A</w:delText>
              </w:r>
            </w:del>
          </w:p>
          <w:p>
            <w:pPr>
              <w:pStyle w:val="68"/>
              <w:rPr>
                <w:del w:id="4873" w:author="ZTE" w:date="2022-02-26T15:35:57Z"/>
                <w:szCs w:val="18"/>
              </w:rPr>
            </w:pPr>
            <w:del w:id="4874" w:author="ZTE" w:date="2022-02-26T15:35:57Z">
              <w:r>
                <w:rPr>
                  <w:szCs w:val="18"/>
                </w:rPr>
                <w:delText>CA_n5A-n260G</w:delText>
              </w:r>
            </w:del>
          </w:p>
          <w:p>
            <w:pPr>
              <w:pStyle w:val="68"/>
              <w:rPr>
                <w:del w:id="4875" w:author="ZTE" w:date="2022-02-26T15:35:57Z"/>
                <w:rFonts w:cs="Arial"/>
                <w:szCs w:val="18"/>
              </w:rPr>
            </w:pPr>
            <w:del w:id="4876" w:author="ZTE" w:date="2022-02-26T15:35:57Z">
              <w:r>
                <w:rPr>
                  <w:szCs w:val="18"/>
                </w:rPr>
                <w:delText>CA_n5A-n260H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877" w:author="ZTE" w:date="2022-02-26T15:35:57Z"/>
                <w:szCs w:val="18"/>
                <w:lang w:eastAsia="zh-CN"/>
              </w:rPr>
            </w:pPr>
            <w:del w:id="4878" w:author="ZTE" w:date="2022-02-26T15:35:57Z">
              <w:r>
                <w:rPr>
                  <w:rFonts w:cs="Arial"/>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4879" w:author="ZTE" w:date="2022-02-26T15:35:57Z"/>
                <w:rFonts w:cs="Arial"/>
                <w:szCs w:val="18"/>
                <w:lang w:eastAsia="ja-JP"/>
              </w:rPr>
            </w:pPr>
            <w:del w:id="488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881" w:author="ZTE" w:date="2022-02-26T15:35:57Z"/>
                <w:rFonts w:cs="Arial"/>
                <w:szCs w:val="18"/>
                <w:lang w:eastAsia="ja-JP"/>
              </w:rPr>
            </w:pPr>
            <w:del w:id="488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883" w:author="ZTE" w:date="2022-02-26T15:35:57Z"/>
                <w:rFonts w:cs="Arial"/>
                <w:szCs w:val="18"/>
                <w:lang w:eastAsia="ja-JP"/>
              </w:rPr>
            </w:pPr>
            <w:del w:id="488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4885" w:author="ZTE" w:date="2022-02-26T15:35:57Z"/>
                <w:rFonts w:cs="Arial"/>
                <w:szCs w:val="18"/>
                <w:lang w:eastAsia="ja-JP"/>
              </w:rPr>
            </w:pPr>
            <w:del w:id="4886"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4887" w:author="ZTE" w:date="2022-02-26T15:35:57Z"/>
                <w:rFonts w:cs="Arial"/>
                <w:szCs w:val="18"/>
                <w:lang w:eastAsia="ja-JP"/>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4888" w:author="ZTE" w:date="2022-02-26T15:35:57Z"/>
                <w:rFonts w:cs="Arial"/>
                <w:szCs w:val="18"/>
                <w:lang w:eastAsia="ja-JP"/>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4889"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890" w:author="ZTE" w:date="2022-02-26T15:35:57Z"/>
                <w:rFonts w:cs="Arial"/>
                <w:szCs w:val="18"/>
                <w:lang w:eastAsia="ja-JP"/>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4891" w:author="ZTE" w:date="2022-02-26T15:35:57Z"/>
                <w:rFonts w:cs="Arial"/>
                <w:szCs w:val="18"/>
                <w:lang w:eastAsia="ja-JP"/>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4892"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4893"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894" w:author="ZTE" w:date="2022-02-26T15:35:57Z"/>
                <w:rFonts w:cs="Arial"/>
                <w:szCs w:val="18"/>
                <w:lang w:eastAsia="ja-JP"/>
              </w:rPr>
            </w:pPr>
          </w:p>
        </w:tc>
        <w:tc>
          <w:tcPr>
            <w:tcW w:w="679" w:type="dxa"/>
            <w:gridSpan w:val="9"/>
            <w:tcBorders>
              <w:top w:val="single" w:color="auto" w:sz="4" w:space="0"/>
              <w:left w:val="single" w:color="auto" w:sz="4" w:space="0"/>
              <w:bottom w:val="single" w:color="auto" w:sz="4" w:space="0"/>
              <w:right w:val="single" w:color="auto" w:sz="4" w:space="0"/>
            </w:tcBorders>
          </w:tcPr>
          <w:p>
            <w:pPr>
              <w:pStyle w:val="68"/>
              <w:rPr>
                <w:del w:id="4895"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4896" w:author="ZTE" w:date="2022-02-26T15:35:57Z"/>
                <w:rFonts w:cs="Arial"/>
                <w:szCs w:val="18"/>
                <w:lang w:eastAsia="ja-JP"/>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4897" w:author="ZTE" w:date="2022-02-26T15:35:57Z"/>
                <w:rFonts w:cs="Arial"/>
                <w:szCs w:val="18"/>
                <w:lang w:eastAsia="ja-JP"/>
              </w:rPr>
            </w:pPr>
          </w:p>
        </w:tc>
        <w:tc>
          <w:tcPr>
            <w:tcW w:w="1387" w:type="dxa"/>
            <w:gridSpan w:val="2"/>
            <w:tcBorders>
              <w:top w:val="nil"/>
              <w:left w:val="single" w:color="auto" w:sz="4" w:space="0"/>
              <w:bottom w:val="nil"/>
              <w:right w:val="single" w:color="auto" w:sz="4" w:space="0"/>
            </w:tcBorders>
          </w:tcPr>
          <w:p>
            <w:pPr>
              <w:pStyle w:val="68"/>
              <w:rPr>
                <w:del w:id="4898" w:author="ZTE" w:date="2022-02-26T15:35:57Z"/>
                <w:szCs w:val="18"/>
                <w:lang w:eastAsia="zh-CN"/>
              </w:rPr>
            </w:pPr>
            <w:del w:id="4899"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0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4901"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4902"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903" w:author="ZTE" w:date="2022-02-26T15:35:57Z"/>
                <w:szCs w:val="18"/>
                <w:lang w:eastAsia="zh-CN"/>
              </w:rPr>
            </w:pPr>
            <w:del w:id="4904" w:author="ZTE" w:date="2022-02-26T15:35:57Z">
              <w:r>
                <w:rPr>
                  <w:rFonts w:cs="Arial"/>
                  <w:szCs w:val="18"/>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4905" w:author="ZTE" w:date="2022-02-26T15:35:57Z"/>
                <w:rFonts w:cs="Arial"/>
                <w:szCs w:val="18"/>
                <w:lang w:eastAsia="ja-JP"/>
              </w:rPr>
            </w:pPr>
            <w:del w:id="4906" w:author="ZTE" w:date="2022-02-26T15:35:57Z">
              <w:r>
                <w:rPr>
                  <w:szCs w:val="18"/>
                </w:rPr>
                <w:delText>CA_n260H</w:delText>
              </w:r>
            </w:del>
          </w:p>
        </w:tc>
        <w:tc>
          <w:tcPr>
            <w:tcW w:w="1387" w:type="dxa"/>
            <w:gridSpan w:val="2"/>
            <w:tcBorders>
              <w:top w:val="nil"/>
              <w:left w:val="single" w:color="auto" w:sz="4" w:space="0"/>
              <w:bottom w:val="single" w:color="auto" w:sz="4" w:space="0"/>
              <w:right w:val="single" w:color="auto" w:sz="4" w:space="0"/>
            </w:tcBorders>
          </w:tcPr>
          <w:p>
            <w:pPr>
              <w:pStyle w:val="68"/>
              <w:rPr>
                <w:del w:id="490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08" w:author="ZTE" w:date="2022-02-26T15:35:57Z"/>
        </w:trPr>
        <w:tc>
          <w:tcPr>
            <w:tcW w:w="1434" w:type="dxa"/>
            <w:gridSpan w:val="5"/>
            <w:tcBorders>
              <w:top w:val="nil"/>
              <w:left w:val="single" w:color="auto" w:sz="4" w:space="0"/>
              <w:bottom w:val="nil"/>
              <w:right w:val="single" w:color="auto" w:sz="4" w:space="0"/>
            </w:tcBorders>
          </w:tcPr>
          <w:p>
            <w:pPr>
              <w:pStyle w:val="68"/>
              <w:rPr>
                <w:del w:id="4909" w:author="ZTE" w:date="2022-02-26T15:35:57Z"/>
                <w:rFonts w:cs="Arial"/>
                <w:szCs w:val="18"/>
              </w:rPr>
            </w:pPr>
            <w:del w:id="4910" w:author="ZTE" w:date="2022-02-26T15:35:57Z">
              <w:r>
                <w:rPr>
                  <w:rFonts w:cs="Arial"/>
                  <w:szCs w:val="18"/>
                  <w:lang w:eastAsia="zh-CN"/>
                </w:rPr>
                <w:delText>CA_n5A-n260I</w:delText>
              </w:r>
            </w:del>
          </w:p>
        </w:tc>
        <w:tc>
          <w:tcPr>
            <w:tcW w:w="1716" w:type="dxa"/>
            <w:gridSpan w:val="6"/>
            <w:tcBorders>
              <w:top w:val="nil"/>
              <w:left w:val="single" w:color="auto" w:sz="4" w:space="0"/>
              <w:bottom w:val="nil"/>
              <w:right w:val="single" w:color="auto" w:sz="4" w:space="0"/>
            </w:tcBorders>
          </w:tcPr>
          <w:p>
            <w:pPr>
              <w:pStyle w:val="68"/>
              <w:rPr>
                <w:del w:id="4911" w:author="ZTE" w:date="2022-02-26T15:35:57Z"/>
                <w:szCs w:val="18"/>
              </w:rPr>
            </w:pPr>
            <w:del w:id="4912" w:author="ZTE" w:date="2022-02-26T15:35:57Z">
              <w:r>
                <w:rPr>
                  <w:rFonts w:cs="Arial"/>
                  <w:szCs w:val="18"/>
                </w:rPr>
                <w:delText>CA_n5A-n260A</w:delText>
              </w:r>
            </w:del>
          </w:p>
          <w:p>
            <w:pPr>
              <w:pStyle w:val="68"/>
              <w:rPr>
                <w:del w:id="4913" w:author="ZTE" w:date="2022-02-26T15:35:57Z"/>
                <w:szCs w:val="18"/>
              </w:rPr>
            </w:pPr>
            <w:del w:id="4914" w:author="ZTE" w:date="2022-02-26T15:35:57Z">
              <w:r>
                <w:rPr>
                  <w:rFonts w:cs="Arial"/>
                  <w:szCs w:val="18"/>
                </w:rPr>
                <w:delText>CA_n5A-n260G</w:delText>
              </w:r>
            </w:del>
          </w:p>
          <w:p>
            <w:pPr>
              <w:pStyle w:val="68"/>
              <w:rPr>
                <w:del w:id="4915" w:author="ZTE" w:date="2022-02-26T15:35:57Z"/>
                <w:szCs w:val="18"/>
              </w:rPr>
            </w:pPr>
            <w:del w:id="4916" w:author="ZTE" w:date="2022-02-26T15:35:57Z">
              <w:r>
                <w:rPr>
                  <w:rFonts w:cs="Arial"/>
                  <w:szCs w:val="18"/>
                </w:rPr>
                <w:delText>CA_n5A-n260H</w:delText>
              </w:r>
            </w:del>
          </w:p>
          <w:p>
            <w:pPr>
              <w:pStyle w:val="68"/>
              <w:rPr>
                <w:del w:id="4917" w:author="ZTE" w:date="2022-02-26T15:35:57Z"/>
                <w:rFonts w:cs="Arial"/>
                <w:szCs w:val="18"/>
              </w:rPr>
            </w:pPr>
            <w:del w:id="4918" w:author="ZTE" w:date="2022-02-26T15:35:57Z">
              <w:r>
                <w:rPr>
                  <w:rFonts w:cs="Arial"/>
                  <w:szCs w:val="18"/>
                </w:rPr>
                <w:delText>CA_n5A-n260I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919" w:author="ZTE" w:date="2022-02-26T15:35:57Z"/>
                <w:szCs w:val="18"/>
                <w:lang w:eastAsia="zh-CN"/>
              </w:rPr>
            </w:pPr>
            <w:del w:id="4920" w:author="ZTE" w:date="2022-02-26T15:35:57Z">
              <w:r>
                <w:rPr>
                  <w:rFonts w:cs="Arial"/>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4921" w:author="ZTE" w:date="2022-02-26T15:35:57Z"/>
                <w:rFonts w:cs="Arial"/>
                <w:szCs w:val="18"/>
                <w:lang w:eastAsia="ja-JP"/>
              </w:rPr>
            </w:pPr>
            <w:del w:id="492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923" w:author="ZTE" w:date="2022-02-26T15:35:57Z"/>
                <w:rFonts w:cs="Arial"/>
                <w:szCs w:val="18"/>
                <w:lang w:eastAsia="ja-JP"/>
              </w:rPr>
            </w:pPr>
            <w:del w:id="492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925" w:author="ZTE" w:date="2022-02-26T15:35:57Z"/>
                <w:rFonts w:cs="Arial"/>
                <w:szCs w:val="18"/>
                <w:lang w:eastAsia="ja-JP"/>
              </w:rPr>
            </w:pPr>
            <w:del w:id="4926"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4927" w:author="ZTE" w:date="2022-02-26T15:35:57Z"/>
                <w:rFonts w:cs="Arial"/>
                <w:szCs w:val="18"/>
                <w:lang w:eastAsia="ja-JP"/>
              </w:rPr>
            </w:pPr>
            <w:del w:id="4928"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4929" w:author="ZTE" w:date="2022-02-26T15:35:57Z"/>
                <w:rFonts w:cs="Arial"/>
                <w:szCs w:val="18"/>
                <w:lang w:eastAsia="ja-JP"/>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4930" w:author="ZTE" w:date="2022-02-26T15:35:57Z"/>
                <w:rFonts w:cs="Arial"/>
                <w:szCs w:val="18"/>
                <w:lang w:eastAsia="ja-JP"/>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4931"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932" w:author="ZTE" w:date="2022-02-26T15:35:57Z"/>
                <w:rFonts w:cs="Arial"/>
                <w:szCs w:val="18"/>
                <w:lang w:eastAsia="ja-JP"/>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4933" w:author="ZTE" w:date="2022-02-26T15:35:57Z"/>
                <w:rFonts w:cs="Arial"/>
                <w:szCs w:val="18"/>
                <w:lang w:eastAsia="ja-JP"/>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4934"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4935"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936" w:author="ZTE" w:date="2022-02-26T15:35:57Z"/>
                <w:rFonts w:cs="Arial"/>
                <w:szCs w:val="18"/>
                <w:lang w:eastAsia="ja-JP"/>
              </w:rPr>
            </w:pPr>
          </w:p>
        </w:tc>
        <w:tc>
          <w:tcPr>
            <w:tcW w:w="679" w:type="dxa"/>
            <w:gridSpan w:val="9"/>
            <w:tcBorders>
              <w:top w:val="single" w:color="auto" w:sz="4" w:space="0"/>
              <w:left w:val="single" w:color="auto" w:sz="4" w:space="0"/>
              <w:bottom w:val="single" w:color="auto" w:sz="4" w:space="0"/>
              <w:right w:val="single" w:color="auto" w:sz="4" w:space="0"/>
            </w:tcBorders>
          </w:tcPr>
          <w:p>
            <w:pPr>
              <w:pStyle w:val="68"/>
              <w:rPr>
                <w:del w:id="4937"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4938" w:author="ZTE" w:date="2022-02-26T15:35:57Z"/>
                <w:rFonts w:cs="Arial"/>
                <w:szCs w:val="18"/>
                <w:lang w:eastAsia="ja-JP"/>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4939" w:author="ZTE" w:date="2022-02-26T15:35:57Z"/>
                <w:rFonts w:cs="Arial"/>
                <w:szCs w:val="18"/>
                <w:lang w:eastAsia="ja-JP"/>
              </w:rPr>
            </w:pPr>
          </w:p>
        </w:tc>
        <w:tc>
          <w:tcPr>
            <w:tcW w:w="1387" w:type="dxa"/>
            <w:gridSpan w:val="2"/>
            <w:tcBorders>
              <w:top w:val="nil"/>
              <w:left w:val="single" w:color="auto" w:sz="4" w:space="0"/>
              <w:bottom w:val="nil"/>
              <w:right w:val="single" w:color="auto" w:sz="4" w:space="0"/>
            </w:tcBorders>
          </w:tcPr>
          <w:p>
            <w:pPr>
              <w:pStyle w:val="68"/>
              <w:rPr>
                <w:del w:id="4940" w:author="ZTE" w:date="2022-02-26T15:35:57Z"/>
                <w:szCs w:val="18"/>
                <w:lang w:eastAsia="zh-CN"/>
              </w:rPr>
            </w:pPr>
            <w:del w:id="4941"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4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4943"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4944"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945" w:author="ZTE" w:date="2022-02-26T15:35:57Z"/>
                <w:szCs w:val="18"/>
                <w:lang w:eastAsia="zh-CN"/>
              </w:rPr>
            </w:pPr>
            <w:del w:id="4946" w:author="ZTE" w:date="2022-02-26T15:35:57Z">
              <w:r>
                <w:rPr>
                  <w:rFonts w:cs="Arial"/>
                  <w:szCs w:val="18"/>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4947" w:author="ZTE" w:date="2022-02-26T15:35:57Z"/>
                <w:rFonts w:cs="Arial"/>
                <w:szCs w:val="18"/>
                <w:lang w:eastAsia="ja-JP"/>
              </w:rPr>
            </w:pPr>
            <w:del w:id="4948" w:author="ZTE" w:date="2022-02-26T15:35:57Z">
              <w:r>
                <w:rPr>
                  <w:szCs w:val="18"/>
                </w:rPr>
                <w:delText>CA_n260I</w:delText>
              </w:r>
            </w:del>
          </w:p>
        </w:tc>
        <w:tc>
          <w:tcPr>
            <w:tcW w:w="1387" w:type="dxa"/>
            <w:gridSpan w:val="2"/>
            <w:tcBorders>
              <w:top w:val="nil"/>
              <w:left w:val="single" w:color="auto" w:sz="4" w:space="0"/>
              <w:bottom w:val="single" w:color="auto" w:sz="4" w:space="0"/>
              <w:right w:val="single" w:color="auto" w:sz="4" w:space="0"/>
            </w:tcBorders>
          </w:tcPr>
          <w:p>
            <w:pPr>
              <w:pStyle w:val="68"/>
              <w:rPr>
                <w:del w:id="494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50" w:author="ZTE" w:date="2022-02-26T15:35:57Z"/>
        </w:trPr>
        <w:tc>
          <w:tcPr>
            <w:tcW w:w="1434" w:type="dxa"/>
            <w:gridSpan w:val="5"/>
            <w:tcBorders>
              <w:top w:val="nil"/>
              <w:left w:val="single" w:color="auto" w:sz="4" w:space="0"/>
              <w:bottom w:val="nil"/>
              <w:right w:val="single" w:color="auto" w:sz="4" w:space="0"/>
            </w:tcBorders>
          </w:tcPr>
          <w:p>
            <w:pPr>
              <w:pStyle w:val="68"/>
              <w:rPr>
                <w:del w:id="4951" w:author="ZTE" w:date="2022-02-26T15:35:57Z"/>
                <w:rFonts w:cs="Arial"/>
                <w:szCs w:val="18"/>
              </w:rPr>
            </w:pPr>
            <w:del w:id="4952" w:author="ZTE" w:date="2022-02-26T15:35:57Z">
              <w:r>
                <w:rPr>
                  <w:rFonts w:cs="Arial"/>
                  <w:szCs w:val="18"/>
                  <w:lang w:eastAsia="zh-CN"/>
                </w:rPr>
                <w:delText>CA_n5A-n260J</w:delText>
              </w:r>
            </w:del>
          </w:p>
        </w:tc>
        <w:tc>
          <w:tcPr>
            <w:tcW w:w="1716" w:type="dxa"/>
            <w:gridSpan w:val="6"/>
            <w:tcBorders>
              <w:top w:val="nil"/>
              <w:left w:val="single" w:color="auto" w:sz="4" w:space="0"/>
              <w:bottom w:val="nil"/>
              <w:right w:val="single" w:color="auto" w:sz="4" w:space="0"/>
            </w:tcBorders>
          </w:tcPr>
          <w:p>
            <w:pPr>
              <w:pStyle w:val="68"/>
              <w:rPr>
                <w:del w:id="4953" w:author="ZTE" w:date="2022-02-26T15:35:57Z"/>
                <w:szCs w:val="18"/>
              </w:rPr>
            </w:pPr>
            <w:del w:id="4954" w:author="ZTE" w:date="2022-02-26T15:35:57Z">
              <w:r>
                <w:rPr>
                  <w:rFonts w:cs="Arial"/>
                  <w:szCs w:val="18"/>
                </w:rPr>
                <w:delText>CA_n5A-n260A</w:delText>
              </w:r>
            </w:del>
          </w:p>
          <w:p>
            <w:pPr>
              <w:pStyle w:val="68"/>
              <w:rPr>
                <w:del w:id="4955" w:author="ZTE" w:date="2022-02-26T15:35:57Z"/>
                <w:szCs w:val="18"/>
              </w:rPr>
            </w:pPr>
            <w:del w:id="4956" w:author="ZTE" w:date="2022-02-26T15:35:57Z">
              <w:r>
                <w:rPr>
                  <w:rFonts w:cs="Arial"/>
                  <w:szCs w:val="18"/>
                </w:rPr>
                <w:delText>CA_n5A-n260G</w:delText>
              </w:r>
            </w:del>
          </w:p>
          <w:p>
            <w:pPr>
              <w:pStyle w:val="68"/>
              <w:rPr>
                <w:del w:id="4957" w:author="ZTE" w:date="2022-02-26T15:35:57Z"/>
                <w:szCs w:val="18"/>
              </w:rPr>
            </w:pPr>
            <w:del w:id="4958" w:author="ZTE" w:date="2022-02-26T15:35:57Z">
              <w:r>
                <w:rPr>
                  <w:rFonts w:cs="Arial"/>
                  <w:szCs w:val="18"/>
                </w:rPr>
                <w:delText>CA_n5A-n260H</w:delText>
              </w:r>
            </w:del>
          </w:p>
          <w:p>
            <w:pPr>
              <w:pStyle w:val="68"/>
              <w:rPr>
                <w:del w:id="4959" w:author="ZTE" w:date="2022-02-26T15:35:57Z"/>
                <w:rFonts w:cs="Arial"/>
                <w:szCs w:val="18"/>
              </w:rPr>
            </w:pPr>
            <w:del w:id="4960" w:author="ZTE" w:date="2022-02-26T15:35:57Z">
              <w:r>
                <w:rPr>
                  <w:rFonts w:cs="Arial"/>
                  <w:szCs w:val="18"/>
                </w:rPr>
                <w:delText>CA_n5A-n260I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961" w:author="ZTE" w:date="2022-02-26T15:35:57Z"/>
                <w:szCs w:val="18"/>
                <w:lang w:eastAsia="zh-CN"/>
              </w:rPr>
            </w:pPr>
            <w:del w:id="4962" w:author="ZTE" w:date="2022-02-26T15:35:57Z">
              <w:r>
                <w:rPr>
                  <w:rFonts w:cs="Arial"/>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4963" w:author="ZTE" w:date="2022-02-26T15:35:57Z"/>
                <w:rFonts w:cs="Arial"/>
                <w:szCs w:val="18"/>
                <w:lang w:eastAsia="ja-JP"/>
              </w:rPr>
            </w:pPr>
            <w:del w:id="4964"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965" w:author="ZTE" w:date="2022-02-26T15:35:57Z"/>
                <w:rFonts w:cs="Arial"/>
                <w:szCs w:val="18"/>
                <w:lang w:eastAsia="ja-JP"/>
              </w:rPr>
            </w:pPr>
            <w:del w:id="4966"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4967" w:author="ZTE" w:date="2022-02-26T15:35:57Z"/>
                <w:rFonts w:cs="Arial"/>
                <w:szCs w:val="18"/>
                <w:lang w:eastAsia="ja-JP"/>
              </w:rPr>
            </w:pPr>
            <w:del w:id="4968"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4969" w:author="ZTE" w:date="2022-02-26T15:35:57Z"/>
                <w:rFonts w:cs="Arial"/>
                <w:szCs w:val="18"/>
                <w:lang w:eastAsia="ja-JP"/>
              </w:rPr>
            </w:pPr>
            <w:del w:id="4970"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4971" w:author="ZTE" w:date="2022-02-26T15:35:57Z"/>
                <w:rFonts w:cs="Arial"/>
                <w:szCs w:val="18"/>
                <w:lang w:eastAsia="ja-JP"/>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4972" w:author="ZTE" w:date="2022-02-26T15:35:57Z"/>
                <w:rFonts w:cs="Arial"/>
                <w:szCs w:val="18"/>
                <w:lang w:eastAsia="ja-JP"/>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4973"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974" w:author="ZTE" w:date="2022-02-26T15:35:57Z"/>
                <w:rFonts w:cs="Arial"/>
                <w:szCs w:val="18"/>
                <w:lang w:eastAsia="ja-JP"/>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4975" w:author="ZTE" w:date="2022-02-26T15:35:57Z"/>
                <w:rFonts w:cs="Arial"/>
                <w:szCs w:val="18"/>
                <w:lang w:eastAsia="ja-JP"/>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4976"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4977"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4978" w:author="ZTE" w:date="2022-02-26T15:35:57Z"/>
                <w:rFonts w:cs="Arial"/>
                <w:szCs w:val="18"/>
                <w:lang w:eastAsia="ja-JP"/>
              </w:rPr>
            </w:pPr>
          </w:p>
        </w:tc>
        <w:tc>
          <w:tcPr>
            <w:tcW w:w="679" w:type="dxa"/>
            <w:gridSpan w:val="9"/>
            <w:tcBorders>
              <w:top w:val="single" w:color="auto" w:sz="4" w:space="0"/>
              <w:left w:val="single" w:color="auto" w:sz="4" w:space="0"/>
              <w:bottom w:val="single" w:color="auto" w:sz="4" w:space="0"/>
              <w:right w:val="single" w:color="auto" w:sz="4" w:space="0"/>
            </w:tcBorders>
          </w:tcPr>
          <w:p>
            <w:pPr>
              <w:pStyle w:val="68"/>
              <w:rPr>
                <w:del w:id="4979"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4980" w:author="ZTE" w:date="2022-02-26T15:35:57Z"/>
                <w:rFonts w:cs="Arial"/>
                <w:szCs w:val="18"/>
                <w:lang w:eastAsia="ja-JP"/>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4981" w:author="ZTE" w:date="2022-02-26T15:35:57Z"/>
                <w:rFonts w:cs="Arial"/>
                <w:szCs w:val="18"/>
                <w:lang w:eastAsia="ja-JP"/>
              </w:rPr>
            </w:pPr>
          </w:p>
        </w:tc>
        <w:tc>
          <w:tcPr>
            <w:tcW w:w="1387" w:type="dxa"/>
            <w:gridSpan w:val="2"/>
            <w:tcBorders>
              <w:top w:val="nil"/>
              <w:left w:val="single" w:color="auto" w:sz="4" w:space="0"/>
              <w:bottom w:val="nil"/>
              <w:right w:val="single" w:color="auto" w:sz="4" w:space="0"/>
            </w:tcBorders>
          </w:tcPr>
          <w:p>
            <w:pPr>
              <w:pStyle w:val="68"/>
              <w:rPr>
                <w:del w:id="4982" w:author="ZTE" w:date="2022-02-26T15:35:57Z"/>
                <w:szCs w:val="18"/>
                <w:lang w:eastAsia="zh-CN"/>
              </w:rPr>
            </w:pPr>
            <w:del w:id="4983"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8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4985"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4986"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4987" w:author="ZTE" w:date="2022-02-26T15:35:57Z"/>
                <w:szCs w:val="18"/>
                <w:lang w:eastAsia="zh-CN"/>
              </w:rPr>
            </w:pPr>
            <w:del w:id="4988" w:author="ZTE" w:date="2022-02-26T15:35:57Z">
              <w:r>
                <w:rPr>
                  <w:rFonts w:cs="Arial"/>
                  <w:szCs w:val="18"/>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4989" w:author="ZTE" w:date="2022-02-26T15:35:57Z"/>
                <w:rFonts w:cs="Arial"/>
                <w:szCs w:val="18"/>
                <w:lang w:eastAsia="ja-JP"/>
              </w:rPr>
            </w:pPr>
            <w:del w:id="4990" w:author="ZTE" w:date="2022-02-26T15:35:57Z">
              <w:r>
                <w:rPr>
                  <w:szCs w:val="18"/>
                </w:rPr>
                <w:delText>CA_n260J</w:delText>
              </w:r>
            </w:del>
          </w:p>
        </w:tc>
        <w:tc>
          <w:tcPr>
            <w:tcW w:w="1387" w:type="dxa"/>
            <w:gridSpan w:val="2"/>
            <w:tcBorders>
              <w:top w:val="nil"/>
              <w:left w:val="single" w:color="auto" w:sz="4" w:space="0"/>
              <w:bottom w:val="single" w:color="auto" w:sz="4" w:space="0"/>
              <w:right w:val="single" w:color="auto" w:sz="4" w:space="0"/>
            </w:tcBorders>
          </w:tcPr>
          <w:p>
            <w:pPr>
              <w:pStyle w:val="68"/>
              <w:rPr>
                <w:del w:id="499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92" w:author="ZTE" w:date="2022-02-26T15:35:57Z"/>
        </w:trPr>
        <w:tc>
          <w:tcPr>
            <w:tcW w:w="1434" w:type="dxa"/>
            <w:gridSpan w:val="5"/>
            <w:tcBorders>
              <w:top w:val="nil"/>
              <w:left w:val="single" w:color="auto" w:sz="4" w:space="0"/>
              <w:bottom w:val="nil"/>
              <w:right w:val="single" w:color="auto" w:sz="4" w:space="0"/>
            </w:tcBorders>
          </w:tcPr>
          <w:p>
            <w:pPr>
              <w:pStyle w:val="68"/>
              <w:rPr>
                <w:del w:id="4993" w:author="ZTE" w:date="2022-02-26T15:35:57Z"/>
                <w:rFonts w:cs="Arial"/>
                <w:szCs w:val="18"/>
              </w:rPr>
            </w:pPr>
            <w:del w:id="4994" w:author="ZTE" w:date="2022-02-26T15:35:57Z">
              <w:r>
                <w:rPr>
                  <w:rFonts w:cs="Arial"/>
                  <w:szCs w:val="18"/>
                  <w:lang w:eastAsia="zh-CN"/>
                </w:rPr>
                <w:delText>CA_n5A-n260K</w:delText>
              </w:r>
            </w:del>
          </w:p>
        </w:tc>
        <w:tc>
          <w:tcPr>
            <w:tcW w:w="1716" w:type="dxa"/>
            <w:gridSpan w:val="6"/>
            <w:tcBorders>
              <w:top w:val="nil"/>
              <w:left w:val="single" w:color="auto" w:sz="4" w:space="0"/>
              <w:bottom w:val="nil"/>
              <w:right w:val="single" w:color="auto" w:sz="4" w:space="0"/>
            </w:tcBorders>
          </w:tcPr>
          <w:p>
            <w:pPr>
              <w:pStyle w:val="68"/>
              <w:rPr>
                <w:del w:id="4995" w:author="ZTE" w:date="2022-02-26T15:35:57Z"/>
                <w:szCs w:val="18"/>
              </w:rPr>
            </w:pPr>
            <w:del w:id="4996" w:author="ZTE" w:date="2022-02-26T15:35:57Z">
              <w:r>
                <w:rPr>
                  <w:rFonts w:cs="Arial"/>
                  <w:szCs w:val="18"/>
                </w:rPr>
                <w:delText>CA_n5A-n260A</w:delText>
              </w:r>
            </w:del>
          </w:p>
          <w:p>
            <w:pPr>
              <w:pStyle w:val="68"/>
              <w:rPr>
                <w:del w:id="4997" w:author="ZTE" w:date="2022-02-26T15:35:57Z"/>
                <w:szCs w:val="18"/>
              </w:rPr>
            </w:pPr>
            <w:del w:id="4998" w:author="ZTE" w:date="2022-02-26T15:35:57Z">
              <w:r>
                <w:rPr>
                  <w:rFonts w:cs="Arial"/>
                  <w:szCs w:val="18"/>
                </w:rPr>
                <w:delText>CA_n5A-n260G</w:delText>
              </w:r>
            </w:del>
          </w:p>
          <w:p>
            <w:pPr>
              <w:pStyle w:val="68"/>
              <w:rPr>
                <w:del w:id="4999" w:author="ZTE" w:date="2022-02-26T15:35:57Z"/>
                <w:szCs w:val="18"/>
              </w:rPr>
            </w:pPr>
            <w:del w:id="5000" w:author="ZTE" w:date="2022-02-26T15:35:57Z">
              <w:r>
                <w:rPr>
                  <w:rFonts w:cs="Arial"/>
                  <w:szCs w:val="18"/>
                </w:rPr>
                <w:delText>CA_n5A-n260H</w:delText>
              </w:r>
            </w:del>
          </w:p>
          <w:p>
            <w:pPr>
              <w:pStyle w:val="68"/>
              <w:rPr>
                <w:del w:id="5001" w:author="ZTE" w:date="2022-02-26T15:35:57Z"/>
                <w:rFonts w:cs="Arial"/>
                <w:szCs w:val="18"/>
              </w:rPr>
            </w:pPr>
            <w:del w:id="5002" w:author="ZTE" w:date="2022-02-26T15:35:57Z">
              <w:r>
                <w:rPr>
                  <w:rFonts w:cs="Arial"/>
                  <w:szCs w:val="18"/>
                </w:rPr>
                <w:delText>CA_n5A-n260I</w:delText>
              </w:r>
            </w:del>
          </w:p>
          <w:p>
            <w:pPr>
              <w:pStyle w:val="68"/>
              <w:rPr>
                <w:del w:id="5003" w:author="ZTE" w:date="2022-02-26T15:35:57Z"/>
                <w:rFonts w:cs="Arial"/>
                <w:szCs w:val="18"/>
              </w:rPr>
            </w:pPr>
            <w:del w:id="5004" w:author="ZTE" w:date="2022-02-26T15:35:57Z">
              <w:r>
                <w:rPr>
                  <w:rFonts w:cs="Arial"/>
                  <w:szCs w:val="18"/>
                </w:rPr>
                <w:delText>CA_n5A-n260K</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005" w:author="ZTE" w:date="2022-02-26T15:35:57Z"/>
                <w:szCs w:val="18"/>
                <w:lang w:eastAsia="zh-CN"/>
              </w:rPr>
            </w:pPr>
            <w:del w:id="5006" w:author="ZTE" w:date="2022-02-26T15:35:57Z">
              <w:r>
                <w:rPr>
                  <w:rFonts w:cs="Arial"/>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007" w:author="ZTE" w:date="2022-02-26T15:35:57Z"/>
                <w:rFonts w:cs="Arial"/>
                <w:szCs w:val="18"/>
                <w:lang w:eastAsia="ja-JP"/>
              </w:rPr>
            </w:pPr>
            <w:del w:id="500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009" w:author="ZTE" w:date="2022-02-26T15:35:57Z"/>
                <w:rFonts w:cs="Arial"/>
                <w:szCs w:val="18"/>
                <w:lang w:eastAsia="ja-JP"/>
              </w:rPr>
            </w:pPr>
            <w:del w:id="501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011" w:author="ZTE" w:date="2022-02-26T15:35:57Z"/>
                <w:rFonts w:cs="Arial"/>
                <w:szCs w:val="18"/>
                <w:lang w:eastAsia="ja-JP"/>
              </w:rPr>
            </w:pPr>
            <w:del w:id="5012"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013" w:author="ZTE" w:date="2022-02-26T15:35:57Z"/>
                <w:rFonts w:cs="Arial"/>
                <w:szCs w:val="18"/>
                <w:lang w:eastAsia="ja-JP"/>
              </w:rPr>
            </w:pPr>
            <w:del w:id="5014"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015" w:author="ZTE" w:date="2022-02-26T15:35:57Z"/>
                <w:rFonts w:cs="Arial"/>
                <w:szCs w:val="18"/>
                <w:lang w:eastAsia="ja-JP"/>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016" w:author="ZTE" w:date="2022-02-26T15:35:57Z"/>
                <w:rFonts w:cs="Arial"/>
                <w:szCs w:val="18"/>
                <w:lang w:eastAsia="ja-JP"/>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017"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018" w:author="ZTE" w:date="2022-02-26T15:35:57Z"/>
                <w:rFonts w:cs="Arial"/>
                <w:szCs w:val="18"/>
                <w:lang w:eastAsia="ja-JP"/>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019" w:author="ZTE" w:date="2022-02-26T15:35:57Z"/>
                <w:rFonts w:cs="Arial"/>
                <w:szCs w:val="18"/>
                <w:lang w:eastAsia="ja-JP"/>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020"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021"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022" w:author="ZTE" w:date="2022-02-26T15:35:57Z"/>
                <w:rFonts w:cs="Arial"/>
                <w:szCs w:val="18"/>
                <w:lang w:eastAsia="ja-JP"/>
              </w:rPr>
            </w:pPr>
          </w:p>
        </w:tc>
        <w:tc>
          <w:tcPr>
            <w:tcW w:w="679" w:type="dxa"/>
            <w:gridSpan w:val="9"/>
            <w:tcBorders>
              <w:top w:val="single" w:color="auto" w:sz="4" w:space="0"/>
              <w:left w:val="single" w:color="auto" w:sz="4" w:space="0"/>
              <w:bottom w:val="single" w:color="auto" w:sz="4" w:space="0"/>
              <w:right w:val="single" w:color="auto" w:sz="4" w:space="0"/>
            </w:tcBorders>
          </w:tcPr>
          <w:p>
            <w:pPr>
              <w:pStyle w:val="68"/>
              <w:rPr>
                <w:del w:id="5023"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024" w:author="ZTE" w:date="2022-02-26T15:35:57Z"/>
                <w:rFonts w:cs="Arial"/>
                <w:szCs w:val="18"/>
                <w:lang w:eastAsia="ja-JP"/>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025" w:author="ZTE" w:date="2022-02-26T15:35:57Z"/>
                <w:rFonts w:cs="Arial"/>
                <w:szCs w:val="18"/>
                <w:lang w:eastAsia="ja-JP"/>
              </w:rPr>
            </w:pPr>
          </w:p>
        </w:tc>
        <w:tc>
          <w:tcPr>
            <w:tcW w:w="1387" w:type="dxa"/>
            <w:gridSpan w:val="2"/>
            <w:tcBorders>
              <w:top w:val="nil"/>
              <w:left w:val="single" w:color="auto" w:sz="4" w:space="0"/>
              <w:bottom w:val="nil"/>
              <w:right w:val="single" w:color="auto" w:sz="4" w:space="0"/>
            </w:tcBorders>
          </w:tcPr>
          <w:p>
            <w:pPr>
              <w:pStyle w:val="68"/>
              <w:rPr>
                <w:del w:id="5026" w:author="ZTE" w:date="2022-02-26T15:35:57Z"/>
                <w:szCs w:val="18"/>
                <w:lang w:eastAsia="zh-CN"/>
              </w:rPr>
            </w:pPr>
            <w:del w:id="5027"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02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029"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030"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031" w:author="ZTE" w:date="2022-02-26T15:35:57Z"/>
                <w:szCs w:val="18"/>
                <w:lang w:eastAsia="zh-CN"/>
              </w:rPr>
            </w:pPr>
            <w:del w:id="5032" w:author="ZTE" w:date="2022-02-26T15:35:57Z">
              <w:r>
                <w:rPr>
                  <w:rFonts w:cs="Arial"/>
                  <w:szCs w:val="18"/>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033" w:author="ZTE" w:date="2022-02-26T15:35:57Z"/>
                <w:rFonts w:cs="Arial"/>
                <w:szCs w:val="18"/>
                <w:lang w:eastAsia="ja-JP"/>
              </w:rPr>
            </w:pPr>
            <w:del w:id="5034" w:author="ZTE" w:date="2022-02-26T15:35:57Z">
              <w:r>
                <w:rPr>
                  <w:szCs w:val="18"/>
                </w:rPr>
                <w:delText>CA_n260K</w:delText>
              </w:r>
            </w:del>
          </w:p>
        </w:tc>
        <w:tc>
          <w:tcPr>
            <w:tcW w:w="1387" w:type="dxa"/>
            <w:gridSpan w:val="2"/>
            <w:tcBorders>
              <w:top w:val="nil"/>
              <w:left w:val="single" w:color="auto" w:sz="4" w:space="0"/>
              <w:bottom w:val="single" w:color="auto" w:sz="4" w:space="0"/>
              <w:right w:val="single" w:color="auto" w:sz="4" w:space="0"/>
            </w:tcBorders>
          </w:tcPr>
          <w:p>
            <w:pPr>
              <w:pStyle w:val="68"/>
              <w:rPr>
                <w:del w:id="503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036" w:author="ZTE" w:date="2022-02-26T15:35:57Z"/>
        </w:trPr>
        <w:tc>
          <w:tcPr>
            <w:tcW w:w="1434" w:type="dxa"/>
            <w:gridSpan w:val="5"/>
            <w:tcBorders>
              <w:top w:val="nil"/>
              <w:left w:val="single" w:color="auto" w:sz="4" w:space="0"/>
              <w:bottom w:val="nil"/>
              <w:right w:val="single" w:color="auto" w:sz="4" w:space="0"/>
            </w:tcBorders>
          </w:tcPr>
          <w:p>
            <w:pPr>
              <w:pStyle w:val="68"/>
              <w:rPr>
                <w:del w:id="5037" w:author="ZTE" w:date="2022-02-26T15:35:57Z"/>
                <w:rFonts w:cs="Arial"/>
                <w:szCs w:val="18"/>
              </w:rPr>
            </w:pPr>
            <w:del w:id="5038" w:author="ZTE" w:date="2022-02-26T15:35:57Z">
              <w:r>
                <w:rPr>
                  <w:rFonts w:cs="Arial"/>
                  <w:szCs w:val="18"/>
                  <w:lang w:eastAsia="zh-CN"/>
                </w:rPr>
                <w:delText>CA_n5A-n260L</w:delText>
              </w:r>
            </w:del>
          </w:p>
        </w:tc>
        <w:tc>
          <w:tcPr>
            <w:tcW w:w="1716" w:type="dxa"/>
            <w:gridSpan w:val="6"/>
            <w:tcBorders>
              <w:top w:val="nil"/>
              <w:left w:val="single" w:color="auto" w:sz="4" w:space="0"/>
              <w:bottom w:val="nil"/>
              <w:right w:val="single" w:color="auto" w:sz="4" w:space="0"/>
            </w:tcBorders>
          </w:tcPr>
          <w:p>
            <w:pPr>
              <w:pStyle w:val="68"/>
              <w:rPr>
                <w:del w:id="5039" w:author="ZTE" w:date="2022-02-26T15:35:57Z"/>
                <w:szCs w:val="18"/>
              </w:rPr>
            </w:pPr>
            <w:del w:id="5040" w:author="ZTE" w:date="2022-02-26T15:35:57Z">
              <w:r>
                <w:rPr>
                  <w:rFonts w:cs="Arial"/>
                  <w:szCs w:val="18"/>
                </w:rPr>
                <w:delText>CA_n5A-n260A</w:delText>
              </w:r>
            </w:del>
          </w:p>
          <w:p>
            <w:pPr>
              <w:pStyle w:val="68"/>
              <w:rPr>
                <w:del w:id="5041" w:author="ZTE" w:date="2022-02-26T15:35:57Z"/>
                <w:szCs w:val="18"/>
              </w:rPr>
            </w:pPr>
            <w:del w:id="5042" w:author="ZTE" w:date="2022-02-26T15:35:57Z">
              <w:r>
                <w:rPr>
                  <w:rFonts w:cs="Arial"/>
                  <w:szCs w:val="18"/>
                </w:rPr>
                <w:delText>CA_n5A-n260G</w:delText>
              </w:r>
            </w:del>
          </w:p>
          <w:p>
            <w:pPr>
              <w:pStyle w:val="68"/>
              <w:rPr>
                <w:del w:id="5043" w:author="ZTE" w:date="2022-02-26T15:35:57Z"/>
                <w:szCs w:val="18"/>
              </w:rPr>
            </w:pPr>
            <w:del w:id="5044" w:author="ZTE" w:date="2022-02-26T15:35:57Z">
              <w:r>
                <w:rPr>
                  <w:rFonts w:cs="Arial"/>
                  <w:szCs w:val="18"/>
                </w:rPr>
                <w:delText>CA_n5A-n260H</w:delText>
              </w:r>
            </w:del>
          </w:p>
          <w:p>
            <w:pPr>
              <w:pStyle w:val="68"/>
              <w:rPr>
                <w:del w:id="5045" w:author="ZTE" w:date="2022-02-26T15:35:57Z"/>
                <w:rFonts w:cs="Arial"/>
                <w:szCs w:val="18"/>
              </w:rPr>
            </w:pPr>
            <w:del w:id="5046" w:author="ZTE" w:date="2022-02-26T15:35:57Z">
              <w:r>
                <w:rPr>
                  <w:rFonts w:cs="Arial"/>
                  <w:szCs w:val="18"/>
                </w:rPr>
                <w:delText>CA_n5A-n260I</w:delText>
              </w:r>
            </w:del>
          </w:p>
          <w:p>
            <w:pPr>
              <w:pStyle w:val="68"/>
              <w:rPr>
                <w:del w:id="5047" w:author="ZTE" w:date="2022-02-26T15:35:57Z"/>
                <w:szCs w:val="18"/>
              </w:rPr>
            </w:pPr>
            <w:del w:id="5048" w:author="ZTE" w:date="2022-02-26T15:35:57Z">
              <w:r>
                <w:rPr>
                  <w:rFonts w:cs="Arial"/>
                  <w:szCs w:val="18"/>
                </w:rPr>
                <w:delText>CA_n5A-n260K</w:delText>
              </w:r>
            </w:del>
          </w:p>
          <w:p>
            <w:pPr>
              <w:pStyle w:val="68"/>
              <w:rPr>
                <w:del w:id="5049" w:author="ZTE" w:date="2022-02-26T15:35:57Z"/>
                <w:rFonts w:cs="Arial"/>
                <w:szCs w:val="18"/>
              </w:rPr>
            </w:pPr>
            <w:del w:id="5050" w:author="ZTE" w:date="2022-02-26T15:35:57Z">
              <w:r>
                <w:rPr>
                  <w:rFonts w:cs="Arial"/>
                  <w:szCs w:val="18"/>
                </w:rPr>
                <w:delText>CA_n5A-n260L</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051" w:author="ZTE" w:date="2022-02-26T15:35:57Z"/>
                <w:szCs w:val="18"/>
                <w:lang w:eastAsia="zh-CN"/>
              </w:rPr>
            </w:pPr>
            <w:del w:id="5052" w:author="ZTE" w:date="2022-02-26T15:35:57Z">
              <w:r>
                <w:rPr>
                  <w:rFonts w:cs="Arial"/>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053" w:author="ZTE" w:date="2022-02-26T15:35:57Z"/>
                <w:rFonts w:cs="Arial"/>
                <w:szCs w:val="18"/>
                <w:lang w:eastAsia="ja-JP"/>
              </w:rPr>
            </w:pPr>
            <w:del w:id="5054"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055" w:author="ZTE" w:date="2022-02-26T15:35:57Z"/>
                <w:rFonts w:cs="Arial"/>
                <w:szCs w:val="18"/>
                <w:lang w:eastAsia="ja-JP"/>
              </w:rPr>
            </w:pPr>
            <w:del w:id="5056"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057" w:author="ZTE" w:date="2022-02-26T15:35:57Z"/>
                <w:rFonts w:cs="Arial"/>
                <w:szCs w:val="18"/>
                <w:lang w:eastAsia="ja-JP"/>
              </w:rPr>
            </w:pPr>
            <w:del w:id="5058"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059" w:author="ZTE" w:date="2022-02-26T15:35:57Z"/>
                <w:rFonts w:cs="Arial"/>
                <w:szCs w:val="18"/>
                <w:lang w:eastAsia="ja-JP"/>
              </w:rPr>
            </w:pPr>
            <w:del w:id="5060"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061" w:author="ZTE" w:date="2022-02-26T15:35:57Z"/>
                <w:rFonts w:cs="Arial"/>
                <w:szCs w:val="18"/>
                <w:lang w:eastAsia="ja-JP"/>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062" w:author="ZTE" w:date="2022-02-26T15:35:57Z"/>
                <w:rFonts w:cs="Arial"/>
                <w:szCs w:val="18"/>
                <w:lang w:eastAsia="ja-JP"/>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063"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064" w:author="ZTE" w:date="2022-02-26T15:35:57Z"/>
                <w:rFonts w:cs="Arial"/>
                <w:szCs w:val="18"/>
                <w:lang w:eastAsia="ja-JP"/>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065" w:author="ZTE" w:date="2022-02-26T15:35:57Z"/>
                <w:rFonts w:cs="Arial"/>
                <w:szCs w:val="18"/>
                <w:lang w:eastAsia="ja-JP"/>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066"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067"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068" w:author="ZTE" w:date="2022-02-26T15:35:57Z"/>
                <w:rFonts w:cs="Arial"/>
                <w:szCs w:val="18"/>
                <w:lang w:eastAsia="ja-JP"/>
              </w:rPr>
            </w:pPr>
          </w:p>
        </w:tc>
        <w:tc>
          <w:tcPr>
            <w:tcW w:w="679" w:type="dxa"/>
            <w:gridSpan w:val="9"/>
            <w:tcBorders>
              <w:top w:val="single" w:color="auto" w:sz="4" w:space="0"/>
              <w:left w:val="single" w:color="auto" w:sz="4" w:space="0"/>
              <w:bottom w:val="single" w:color="auto" w:sz="4" w:space="0"/>
              <w:right w:val="single" w:color="auto" w:sz="4" w:space="0"/>
            </w:tcBorders>
          </w:tcPr>
          <w:p>
            <w:pPr>
              <w:pStyle w:val="68"/>
              <w:rPr>
                <w:del w:id="5069"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070" w:author="ZTE" w:date="2022-02-26T15:35:57Z"/>
                <w:rFonts w:cs="Arial"/>
                <w:szCs w:val="18"/>
                <w:lang w:eastAsia="ja-JP"/>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071" w:author="ZTE" w:date="2022-02-26T15:35:57Z"/>
                <w:rFonts w:cs="Arial"/>
                <w:szCs w:val="18"/>
                <w:lang w:eastAsia="ja-JP"/>
              </w:rPr>
            </w:pPr>
          </w:p>
        </w:tc>
        <w:tc>
          <w:tcPr>
            <w:tcW w:w="1387" w:type="dxa"/>
            <w:gridSpan w:val="2"/>
            <w:tcBorders>
              <w:top w:val="nil"/>
              <w:left w:val="single" w:color="auto" w:sz="4" w:space="0"/>
              <w:bottom w:val="nil"/>
              <w:right w:val="single" w:color="auto" w:sz="4" w:space="0"/>
            </w:tcBorders>
          </w:tcPr>
          <w:p>
            <w:pPr>
              <w:pStyle w:val="68"/>
              <w:rPr>
                <w:del w:id="5072" w:author="ZTE" w:date="2022-02-26T15:35:57Z"/>
                <w:szCs w:val="18"/>
                <w:lang w:eastAsia="zh-CN"/>
              </w:rPr>
            </w:pPr>
            <w:del w:id="5073" w:author="ZTE" w:date="2022-02-26T15:35:57Z">
              <w:r>
                <w:rPr>
                  <w:rFonts w:cs="Arial"/>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07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075"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076"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077" w:author="ZTE" w:date="2022-02-26T15:35:57Z"/>
                <w:szCs w:val="18"/>
                <w:lang w:eastAsia="zh-CN"/>
              </w:rPr>
            </w:pPr>
            <w:del w:id="5078" w:author="ZTE" w:date="2022-02-26T15:35:57Z">
              <w:r>
                <w:rPr>
                  <w:rFonts w:cs="Arial"/>
                  <w:szCs w:val="18"/>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079" w:author="ZTE" w:date="2022-02-26T15:35:57Z"/>
                <w:rFonts w:cs="Arial"/>
                <w:szCs w:val="18"/>
                <w:lang w:eastAsia="ja-JP"/>
              </w:rPr>
            </w:pPr>
            <w:del w:id="5080" w:author="ZTE" w:date="2022-02-26T15:35:57Z">
              <w:r>
                <w:rPr>
                  <w:szCs w:val="18"/>
                </w:rPr>
                <w:delText>CA_n260L</w:delText>
              </w:r>
            </w:del>
          </w:p>
        </w:tc>
        <w:tc>
          <w:tcPr>
            <w:tcW w:w="1387" w:type="dxa"/>
            <w:gridSpan w:val="2"/>
            <w:tcBorders>
              <w:top w:val="nil"/>
              <w:left w:val="single" w:color="auto" w:sz="4" w:space="0"/>
              <w:bottom w:val="single" w:color="auto" w:sz="4" w:space="0"/>
              <w:right w:val="single" w:color="auto" w:sz="4" w:space="0"/>
            </w:tcBorders>
          </w:tcPr>
          <w:p>
            <w:pPr>
              <w:pStyle w:val="68"/>
              <w:rPr>
                <w:del w:id="508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082" w:author="ZTE" w:date="2022-02-26T15:35:57Z"/>
        </w:trPr>
        <w:tc>
          <w:tcPr>
            <w:tcW w:w="1434" w:type="dxa"/>
            <w:gridSpan w:val="5"/>
            <w:tcBorders>
              <w:top w:val="nil"/>
              <w:left w:val="single" w:color="auto" w:sz="4" w:space="0"/>
              <w:bottom w:val="nil"/>
              <w:right w:val="single" w:color="auto" w:sz="4" w:space="0"/>
            </w:tcBorders>
          </w:tcPr>
          <w:p>
            <w:pPr>
              <w:pStyle w:val="68"/>
              <w:rPr>
                <w:del w:id="5083" w:author="ZTE" w:date="2022-02-26T15:35:57Z"/>
                <w:rFonts w:cs="Arial"/>
                <w:szCs w:val="18"/>
              </w:rPr>
            </w:pPr>
            <w:del w:id="5084" w:author="ZTE" w:date="2022-02-26T15:35:57Z">
              <w:r>
                <w:rPr>
                  <w:rFonts w:cs="Arial"/>
                  <w:szCs w:val="18"/>
                  <w:lang w:eastAsia="zh-CN"/>
                </w:rPr>
                <w:delText>CA_n5A-n260M</w:delText>
              </w:r>
            </w:del>
          </w:p>
        </w:tc>
        <w:tc>
          <w:tcPr>
            <w:tcW w:w="1716" w:type="dxa"/>
            <w:gridSpan w:val="6"/>
            <w:tcBorders>
              <w:top w:val="nil"/>
              <w:left w:val="single" w:color="auto" w:sz="4" w:space="0"/>
              <w:bottom w:val="nil"/>
              <w:right w:val="single" w:color="auto" w:sz="4" w:space="0"/>
            </w:tcBorders>
          </w:tcPr>
          <w:p>
            <w:pPr>
              <w:pStyle w:val="68"/>
              <w:rPr>
                <w:del w:id="5085" w:author="ZTE" w:date="2022-02-26T15:35:57Z"/>
                <w:szCs w:val="18"/>
              </w:rPr>
            </w:pPr>
            <w:del w:id="5086" w:author="ZTE" w:date="2022-02-26T15:35:57Z">
              <w:r>
                <w:rPr>
                  <w:rFonts w:cs="Arial"/>
                  <w:szCs w:val="18"/>
                </w:rPr>
                <w:delText>CA_n5A-n260A</w:delText>
              </w:r>
            </w:del>
          </w:p>
          <w:p>
            <w:pPr>
              <w:pStyle w:val="68"/>
              <w:rPr>
                <w:del w:id="5087" w:author="ZTE" w:date="2022-02-26T15:35:57Z"/>
                <w:szCs w:val="18"/>
              </w:rPr>
            </w:pPr>
            <w:del w:id="5088" w:author="ZTE" w:date="2022-02-26T15:35:57Z">
              <w:r>
                <w:rPr>
                  <w:rFonts w:cs="Arial"/>
                  <w:szCs w:val="18"/>
                </w:rPr>
                <w:delText>CA_n5A-n260G</w:delText>
              </w:r>
            </w:del>
          </w:p>
          <w:p>
            <w:pPr>
              <w:pStyle w:val="68"/>
              <w:rPr>
                <w:del w:id="5089" w:author="ZTE" w:date="2022-02-26T15:35:57Z"/>
                <w:szCs w:val="18"/>
              </w:rPr>
            </w:pPr>
            <w:del w:id="5090" w:author="ZTE" w:date="2022-02-26T15:35:57Z">
              <w:r>
                <w:rPr>
                  <w:rFonts w:cs="Arial"/>
                  <w:szCs w:val="18"/>
                </w:rPr>
                <w:delText>CA_n5A-n260H</w:delText>
              </w:r>
            </w:del>
          </w:p>
          <w:p>
            <w:pPr>
              <w:pStyle w:val="68"/>
              <w:rPr>
                <w:del w:id="5091" w:author="ZTE" w:date="2022-02-26T15:35:57Z"/>
                <w:rFonts w:cs="Arial"/>
                <w:szCs w:val="18"/>
              </w:rPr>
            </w:pPr>
            <w:del w:id="5092" w:author="ZTE" w:date="2022-02-26T15:35:57Z">
              <w:r>
                <w:rPr>
                  <w:rFonts w:cs="Arial"/>
                  <w:szCs w:val="18"/>
                </w:rPr>
                <w:delText>CA_n5A-n260I</w:delText>
              </w:r>
            </w:del>
          </w:p>
          <w:p>
            <w:pPr>
              <w:pStyle w:val="68"/>
              <w:rPr>
                <w:del w:id="5093" w:author="ZTE" w:date="2022-02-26T15:35:57Z"/>
                <w:szCs w:val="18"/>
              </w:rPr>
            </w:pPr>
            <w:del w:id="5094" w:author="ZTE" w:date="2022-02-26T15:35:57Z">
              <w:r>
                <w:rPr>
                  <w:rFonts w:cs="Arial"/>
                  <w:szCs w:val="18"/>
                </w:rPr>
                <w:delText>CA_n5A-n260K</w:delText>
              </w:r>
            </w:del>
          </w:p>
          <w:p>
            <w:pPr>
              <w:pStyle w:val="68"/>
              <w:rPr>
                <w:del w:id="5095" w:author="ZTE" w:date="2022-02-26T15:35:57Z"/>
                <w:szCs w:val="18"/>
              </w:rPr>
            </w:pPr>
            <w:del w:id="5096" w:author="ZTE" w:date="2022-02-26T15:35:57Z">
              <w:r>
                <w:rPr>
                  <w:rFonts w:cs="Arial"/>
                  <w:szCs w:val="18"/>
                </w:rPr>
                <w:delText>CA_n5A-n260L</w:delText>
              </w:r>
            </w:del>
          </w:p>
          <w:p>
            <w:pPr>
              <w:pStyle w:val="68"/>
              <w:rPr>
                <w:del w:id="5097" w:author="ZTE" w:date="2022-02-26T15:35:57Z"/>
                <w:rFonts w:cs="Arial"/>
                <w:szCs w:val="18"/>
              </w:rPr>
            </w:pPr>
            <w:del w:id="5098" w:author="ZTE" w:date="2022-02-26T15:35:57Z">
              <w:r>
                <w:rPr>
                  <w:rFonts w:cs="Arial"/>
                  <w:szCs w:val="18"/>
                </w:rPr>
                <w:delText>CA_n5A-n260M</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099" w:author="ZTE" w:date="2022-02-26T15:35:57Z"/>
                <w:szCs w:val="18"/>
                <w:lang w:eastAsia="zh-CN"/>
              </w:rPr>
            </w:pPr>
            <w:del w:id="5100" w:author="ZTE" w:date="2022-02-26T15:35:57Z">
              <w:r>
                <w:rPr>
                  <w:rFonts w:cs="Arial"/>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101" w:author="ZTE" w:date="2022-02-26T15:35:57Z"/>
                <w:rFonts w:cs="Arial"/>
                <w:szCs w:val="18"/>
                <w:lang w:eastAsia="ja-JP"/>
              </w:rPr>
            </w:pPr>
            <w:del w:id="510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103" w:author="ZTE" w:date="2022-02-26T15:35:57Z"/>
                <w:rFonts w:cs="Arial"/>
                <w:szCs w:val="18"/>
                <w:lang w:eastAsia="ja-JP"/>
              </w:rPr>
            </w:pPr>
            <w:del w:id="510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105" w:author="ZTE" w:date="2022-02-26T15:35:57Z"/>
                <w:rFonts w:cs="Arial"/>
                <w:szCs w:val="18"/>
                <w:lang w:eastAsia="ja-JP"/>
              </w:rPr>
            </w:pPr>
            <w:del w:id="5106"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107" w:author="ZTE" w:date="2022-02-26T15:35:57Z"/>
                <w:rFonts w:cs="Arial"/>
                <w:szCs w:val="18"/>
                <w:lang w:eastAsia="ja-JP"/>
              </w:rPr>
            </w:pPr>
            <w:del w:id="5108"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109" w:author="ZTE" w:date="2022-02-26T15:35:57Z"/>
                <w:rFonts w:cs="Arial"/>
                <w:szCs w:val="18"/>
                <w:lang w:eastAsia="ja-JP"/>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110" w:author="ZTE" w:date="2022-02-26T15:35:57Z"/>
                <w:rFonts w:cs="Arial"/>
                <w:szCs w:val="18"/>
                <w:lang w:eastAsia="ja-JP"/>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111"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112" w:author="ZTE" w:date="2022-02-26T15:35:57Z"/>
                <w:rFonts w:cs="Arial"/>
                <w:szCs w:val="18"/>
                <w:lang w:eastAsia="ja-JP"/>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113" w:author="ZTE" w:date="2022-02-26T15:35:57Z"/>
                <w:rFonts w:cs="Arial"/>
                <w:szCs w:val="18"/>
                <w:lang w:eastAsia="ja-JP"/>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114"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115"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116" w:author="ZTE" w:date="2022-02-26T15:35:57Z"/>
                <w:rFonts w:cs="Arial"/>
                <w:szCs w:val="18"/>
                <w:lang w:eastAsia="ja-JP"/>
              </w:rPr>
            </w:pPr>
          </w:p>
        </w:tc>
        <w:tc>
          <w:tcPr>
            <w:tcW w:w="679" w:type="dxa"/>
            <w:gridSpan w:val="9"/>
            <w:tcBorders>
              <w:top w:val="single" w:color="auto" w:sz="4" w:space="0"/>
              <w:left w:val="single" w:color="auto" w:sz="4" w:space="0"/>
              <w:bottom w:val="single" w:color="auto" w:sz="4" w:space="0"/>
              <w:right w:val="single" w:color="auto" w:sz="4" w:space="0"/>
            </w:tcBorders>
          </w:tcPr>
          <w:p>
            <w:pPr>
              <w:pStyle w:val="68"/>
              <w:rPr>
                <w:del w:id="5117"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118" w:author="ZTE" w:date="2022-02-26T15:35:57Z"/>
                <w:rFonts w:cs="Arial"/>
                <w:szCs w:val="18"/>
                <w:lang w:eastAsia="ja-JP"/>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119" w:author="ZTE" w:date="2022-02-26T15:35:57Z"/>
                <w:rFonts w:cs="Arial"/>
                <w:szCs w:val="18"/>
                <w:lang w:eastAsia="ja-JP"/>
              </w:rPr>
            </w:pPr>
          </w:p>
        </w:tc>
        <w:tc>
          <w:tcPr>
            <w:tcW w:w="1387" w:type="dxa"/>
            <w:gridSpan w:val="2"/>
            <w:tcBorders>
              <w:top w:val="nil"/>
              <w:left w:val="single" w:color="auto" w:sz="4" w:space="0"/>
              <w:bottom w:val="nil"/>
              <w:right w:val="single" w:color="auto" w:sz="4" w:space="0"/>
            </w:tcBorders>
          </w:tcPr>
          <w:p>
            <w:pPr>
              <w:pStyle w:val="68"/>
              <w:rPr>
                <w:del w:id="5120" w:author="ZTE" w:date="2022-02-26T15:35:57Z"/>
                <w:szCs w:val="18"/>
                <w:lang w:eastAsia="zh-CN"/>
              </w:rPr>
            </w:pPr>
            <w:del w:id="5121" w:author="ZTE" w:date="2022-02-26T15:35:57Z">
              <w:r>
                <w:rPr>
                  <w:rFonts w:cs="Arial"/>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2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123"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124"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125" w:author="ZTE" w:date="2022-02-26T15:35:57Z"/>
                <w:szCs w:val="18"/>
                <w:lang w:eastAsia="zh-CN"/>
              </w:rPr>
            </w:pPr>
            <w:del w:id="5126" w:author="ZTE" w:date="2022-02-26T15:35:57Z">
              <w:r>
                <w:rPr>
                  <w:rFonts w:cs="Arial"/>
                  <w:szCs w:val="18"/>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127" w:author="ZTE" w:date="2022-02-26T15:35:57Z"/>
                <w:rFonts w:cs="Arial"/>
                <w:szCs w:val="18"/>
                <w:lang w:eastAsia="ja-JP"/>
              </w:rPr>
            </w:pPr>
            <w:del w:id="5128" w:author="ZTE" w:date="2022-02-26T15:35:57Z">
              <w:r>
                <w:rPr>
                  <w:szCs w:val="18"/>
                </w:rPr>
                <w:delText>CA_n260M</w:delText>
              </w:r>
            </w:del>
          </w:p>
        </w:tc>
        <w:tc>
          <w:tcPr>
            <w:tcW w:w="1387" w:type="dxa"/>
            <w:gridSpan w:val="2"/>
            <w:tcBorders>
              <w:top w:val="nil"/>
              <w:left w:val="single" w:color="auto" w:sz="4" w:space="0"/>
              <w:bottom w:val="single" w:color="auto" w:sz="4" w:space="0"/>
              <w:right w:val="single" w:color="auto" w:sz="4" w:space="0"/>
            </w:tcBorders>
          </w:tcPr>
          <w:p>
            <w:pPr>
              <w:pStyle w:val="68"/>
              <w:rPr>
                <w:del w:id="512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3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131" w:author="ZTE" w:date="2022-02-26T15:35:57Z"/>
                <w:szCs w:val="18"/>
              </w:rPr>
            </w:pPr>
            <w:del w:id="5132" w:author="ZTE" w:date="2022-02-26T15:35:57Z">
              <w:r>
                <w:rPr>
                  <w:rFonts w:cs="Arial"/>
                  <w:szCs w:val="18"/>
                </w:rPr>
                <w:delText>CA_n</w:delText>
              </w:r>
            </w:del>
            <w:del w:id="5133" w:author="ZTE" w:date="2022-02-26T15:35:57Z">
              <w:r>
                <w:rPr>
                  <w:rFonts w:cs="Arial"/>
                  <w:szCs w:val="18"/>
                  <w:lang w:eastAsia="zh-CN"/>
                </w:rPr>
                <w:delText>5</w:delText>
              </w:r>
            </w:del>
            <w:del w:id="5134" w:author="ZTE" w:date="2022-02-26T15:35:57Z">
              <w:r>
                <w:rPr>
                  <w:rFonts w:cs="Arial"/>
                  <w:szCs w:val="18"/>
                </w:rPr>
                <w:delText>A-n</w:delText>
              </w:r>
            </w:del>
            <w:del w:id="5135" w:author="ZTE" w:date="2022-02-26T15:35:57Z">
              <w:r>
                <w:rPr>
                  <w:rFonts w:cs="Arial"/>
                  <w:szCs w:val="18"/>
                  <w:lang w:eastAsia="zh-CN"/>
                </w:rPr>
                <w:delText>261A</w:delText>
              </w:r>
            </w:del>
          </w:p>
        </w:tc>
        <w:tc>
          <w:tcPr>
            <w:tcW w:w="1716" w:type="dxa"/>
            <w:gridSpan w:val="6"/>
            <w:tcBorders>
              <w:top w:val="single" w:color="auto" w:sz="4" w:space="0"/>
              <w:left w:val="single" w:color="auto" w:sz="4" w:space="0"/>
              <w:bottom w:val="nil"/>
              <w:right w:val="single" w:color="auto" w:sz="4" w:space="0"/>
            </w:tcBorders>
          </w:tcPr>
          <w:p>
            <w:pPr>
              <w:pStyle w:val="68"/>
              <w:rPr>
                <w:del w:id="5136" w:author="ZTE" w:date="2022-02-26T15:35:57Z"/>
                <w:szCs w:val="18"/>
              </w:rPr>
            </w:pPr>
            <w:del w:id="5137" w:author="ZTE" w:date="2022-02-26T15:35:57Z">
              <w:r>
                <w:rPr>
                  <w:rFonts w:cs="Arial"/>
                  <w:szCs w:val="18"/>
                </w:rPr>
                <w:delText>CA_n</w:delText>
              </w:r>
            </w:del>
            <w:del w:id="5138" w:author="ZTE" w:date="2022-02-26T15:35:57Z">
              <w:r>
                <w:rPr>
                  <w:rFonts w:cs="Arial"/>
                  <w:szCs w:val="18"/>
                  <w:lang w:eastAsia="zh-CN"/>
                </w:rPr>
                <w:delText>5</w:delText>
              </w:r>
            </w:del>
            <w:del w:id="5139" w:author="ZTE" w:date="2022-02-26T15:35:57Z">
              <w:r>
                <w:rPr>
                  <w:rFonts w:cs="Arial"/>
                  <w:szCs w:val="18"/>
                </w:rPr>
                <w:delText>A-n</w:delText>
              </w:r>
            </w:del>
            <w:del w:id="5140" w:author="ZTE" w:date="2022-02-26T15:35:57Z">
              <w:r>
                <w:rPr>
                  <w:rFonts w:cs="Arial"/>
                  <w:szCs w:val="18"/>
                  <w:lang w:eastAsia="zh-CN"/>
                </w:rPr>
                <w:delText>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141" w:author="ZTE" w:date="2022-02-26T15:35:57Z"/>
                <w:szCs w:val="18"/>
              </w:rPr>
            </w:pPr>
            <w:del w:id="5142" w:author="ZTE" w:date="2022-02-26T15:35:57Z">
              <w:r>
                <w:rPr>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143" w:author="ZTE" w:date="2022-02-26T15:35:57Z"/>
                <w:szCs w:val="18"/>
                <w:lang w:eastAsia="zh-CN"/>
              </w:rPr>
            </w:pPr>
            <w:del w:id="5144"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145" w:author="ZTE" w:date="2022-02-26T15:35:57Z"/>
                <w:szCs w:val="18"/>
                <w:lang w:eastAsia="zh-CN"/>
              </w:rPr>
            </w:pPr>
            <w:del w:id="5146"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147" w:author="ZTE" w:date="2022-02-26T15:35:57Z"/>
                <w:szCs w:val="18"/>
                <w:lang w:eastAsia="zh-CN"/>
              </w:rPr>
            </w:pPr>
            <w:del w:id="5148"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149" w:author="ZTE" w:date="2022-02-26T15:35:57Z"/>
                <w:szCs w:val="18"/>
                <w:lang w:eastAsia="zh-CN"/>
              </w:rPr>
            </w:pPr>
            <w:del w:id="5150"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151"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152"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153"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154" w:author="ZTE" w:date="2022-02-26T15:35:57Z"/>
                <w:rFonts w:eastAsia="Yu Mincho" w:cs="Arial"/>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155"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156"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157"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158"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159" w:author="ZTE" w:date="2022-02-26T15:35:57Z"/>
                <w:rFonts w:eastAsia="Yu Mincho" w:cs="Arial"/>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160" w:author="ZTE" w:date="2022-02-26T15:35:57Z"/>
                <w:rFonts w:eastAsia="Yu Mincho" w:cs="Arial"/>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161" w:author="ZTE" w:date="2022-02-26T15:35:57Z"/>
                <w:rFonts w:eastAsia="Yu Mincho" w:cs="Arial"/>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5162" w:author="ZTE" w:date="2022-02-26T15:35:57Z"/>
                <w:rFonts w:eastAsia="MS Mincho"/>
                <w:szCs w:val="18"/>
                <w:lang w:eastAsia="zh-CN"/>
              </w:rPr>
            </w:pPr>
            <w:del w:id="5163"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6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16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166"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167" w:author="ZTE" w:date="2022-02-26T15:35:57Z"/>
                <w:szCs w:val="18"/>
              </w:rPr>
            </w:pPr>
            <w:del w:id="5168" w:author="ZTE" w:date="2022-02-26T15:35:57Z">
              <w:r>
                <w:rPr>
                  <w:szCs w:val="18"/>
                  <w:lang w:eastAsia="zh-CN"/>
                </w:rPr>
                <w:delText>n261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169"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170"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171"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172"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173"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174"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175"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176" w:author="ZTE" w:date="2022-02-26T15:35:57Z"/>
                <w:rFonts w:cs="Arial" w:eastAsiaTheme="minorEastAsia"/>
                <w:szCs w:val="18"/>
                <w:lang w:eastAsia="zh-CN"/>
              </w:rPr>
            </w:pPr>
            <w:del w:id="5177"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178"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17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18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18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182" w:author="ZTE" w:date="2022-02-26T15:35:57Z"/>
                <w:rFonts w:cs="Arial" w:eastAsiaTheme="minorEastAsia"/>
                <w:szCs w:val="18"/>
                <w:lang w:eastAsia="zh-CN"/>
              </w:rPr>
            </w:pPr>
            <w:del w:id="5183" w:author="ZTE" w:date="2022-02-26T15:35:57Z">
              <w:r>
                <w:rPr>
                  <w:rFonts w:cs="Arial"/>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184" w:author="ZTE" w:date="2022-02-26T15:35:57Z"/>
                <w:rFonts w:cs="Arial" w:eastAsiaTheme="minorEastAsia"/>
                <w:szCs w:val="18"/>
                <w:lang w:eastAsia="zh-CN"/>
              </w:rPr>
            </w:pPr>
            <w:del w:id="5185" w:author="ZTE" w:date="2022-02-26T15:35:57Z">
              <w:r>
                <w:rPr>
                  <w:rFonts w:cs="Arial"/>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186" w:author="ZTE" w:date="2022-02-26T15:35:57Z"/>
                <w:rFonts w:cs="Arial" w:eastAsiaTheme="minorEastAsia"/>
                <w:szCs w:val="18"/>
                <w:lang w:eastAsia="zh-CN"/>
              </w:rPr>
            </w:pPr>
            <w:del w:id="5187" w:author="ZTE" w:date="2022-02-26T15:35:57Z">
              <w:r>
                <w:rPr>
                  <w:rFonts w:cs="Arial"/>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5188"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8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190" w:author="ZTE" w:date="2022-02-26T15:35:57Z"/>
                <w:rFonts w:cs="Arial"/>
                <w:szCs w:val="18"/>
              </w:rPr>
            </w:pPr>
            <w:del w:id="5191" w:author="ZTE" w:date="2022-02-26T15:35:57Z">
              <w:r>
                <w:rPr>
                  <w:rFonts w:cs="Arial"/>
                  <w:szCs w:val="18"/>
                </w:rPr>
                <w:delText>CA_n</w:delText>
              </w:r>
            </w:del>
            <w:del w:id="5192" w:author="ZTE" w:date="2022-02-26T15:35:57Z">
              <w:r>
                <w:rPr>
                  <w:rFonts w:cs="Arial"/>
                  <w:szCs w:val="18"/>
                  <w:lang w:eastAsia="zh-CN"/>
                </w:rPr>
                <w:delText>5</w:delText>
              </w:r>
            </w:del>
            <w:del w:id="5193" w:author="ZTE" w:date="2022-02-26T15:35:57Z">
              <w:r>
                <w:rPr>
                  <w:rFonts w:cs="Arial"/>
                  <w:szCs w:val="18"/>
                </w:rPr>
                <w:delText>A-n</w:delText>
              </w:r>
            </w:del>
            <w:del w:id="5194" w:author="ZTE" w:date="2022-02-26T15:35:57Z">
              <w:r>
                <w:rPr>
                  <w:rFonts w:cs="Arial"/>
                  <w:szCs w:val="18"/>
                  <w:lang w:eastAsia="zh-CN"/>
                </w:rPr>
                <w:delText>261(2A)</w:delText>
              </w:r>
            </w:del>
          </w:p>
        </w:tc>
        <w:tc>
          <w:tcPr>
            <w:tcW w:w="1716" w:type="dxa"/>
            <w:gridSpan w:val="6"/>
            <w:tcBorders>
              <w:top w:val="single" w:color="auto" w:sz="4" w:space="0"/>
              <w:left w:val="single" w:color="auto" w:sz="4" w:space="0"/>
              <w:bottom w:val="nil"/>
              <w:right w:val="single" w:color="auto" w:sz="4" w:space="0"/>
            </w:tcBorders>
          </w:tcPr>
          <w:p>
            <w:pPr>
              <w:pStyle w:val="68"/>
              <w:rPr>
                <w:del w:id="5195" w:author="ZTE" w:date="2022-02-26T15:35:57Z"/>
                <w:rFonts w:cs="Arial"/>
                <w:szCs w:val="18"/>
              </w:rPr>
            </w:pPr>
            <w:del w:id="5196" w:author="ZTE" w:date="2022-02-26T15:35:57Z">
              <w:r>
                <w:rPr>
                  <w:rFonts w:cs="Arial"/>
                  <w:szCs w:val="18"/>
                </w:rPr>
                <w:delText>CA_n</w:delText>
              </w:r>
            </w:del>
            <w:del w:id="5197" w:author="ZTE" w:date="2022-02-26T15:35:57Z">
              <w:r>
                <w:rPr>
                  <w:rFonts w:cs="Arial"/>
                  <w:szCs w:val="18"/>
                  <w:lang w:eastAsia="zh-CN"/>
                </w:rPr>
                <w:delText>5</w:delText>
              </w:r>
            </w:del>
            <w:del w:id="5198" w:author="ZTE" w:date="2022-02-26T15:35:57Z">
              <w:r>
                <w:rPr>
                  <w:rFonts w:cs="Arial"/>
                  <w:szCs w:val="18"/>
                </w:rPr>
                <w:delText>A-n</w:delText>
              </w:r>
            </w:del>
            <w:del w:id="5199" w:author="ZTE" w:date="2022-02-26T15:35:57Z">
              <w:r>
                <w:rPr>
                  <w:rFonts w:cs="Arial"/>
                  <w:szCs w:val="18"/>
                  <w:lang w:eastAsia="zh-CN"/>
                </w:rPr>
                <w:delText>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200" w:author="ZTE" w:date="2022-02-26T15:35:57Z"/>
                <w:szCs w:val="18"/>
                <w:lang w:eastAsia="zh-CN"/>
              </w:rPr>
            </w:pPr>
            <w:del w:id="5201" w:author="ZTE" w:date="2022-02-26T15:35:57Z">
              <w:r>
                <w:rPr>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202" w:author="ZTE" w:date="2022-02-26T15:35:57Z"/>
                <w:rFonts w:cs="Arial" w:eastAsiaTheme="minorEastAsia"/>
                <w:szCs w:val="18"/>
                <w:lang w:eastAsia="zh-CN"/>
              </w:rPr>
            </w:pPr>
            <w:del w:id="5203" w:author="ZTE" w:date="2022-02-26T15:35:57Z">
              <w:r>
                <w:rPr>
                  <w:rFonts w:cs="Arial"/>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204" w:author="ZTE" w:date="2022-02-26T15:35:57Z"/>
                <w:rFonts w:cs="Arial" w:eastAsiaTheme="minorEastAsia"/>
                <w:szCs w:val="18"/>
                <w:lang w:eastAsia="zh-CN"/>
              </w:rPr>
            </w:pPr>
            <w:del w:id="5205" w:author="ZTE" w:date="2022-02-26T15:35:57Z">
              <w:r>
                <w:rPr>
                  <w:rFonts w:cs="Arial"/>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206" w:author="ZTE" w:date="2022-02-26T15:35:57Z"/>
                <w:rFonts w:cs="Arial" w:eastAsiaTheme="minorEastAsia"/>
                <w:szCs w:val="18"/>
                <w:lang w:eastAsia="zh-CN"/>
              </w:rPr>
            </w:pPr>
            <w:del w:id="5207" w:author="ZTE" w:date="2022-02-26T15:35:57Z">
              <w:r>
                <w:rPr>
                  <w:rFonts w:cs="Arial"/>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208" w:author="ZTE" w:date="2022-02-26T15:35:57Z"/>
                <w:rFonts w:cs="Arial" w:eastAsiaTheme="minorEastAsia"/>
                <w:szCs w:val="18"/>
                <w:lang w:eastAsia="zh-CN"/>
              </w:rPr>
            </w:pPr>
            <w:del w:id="5209" w:author="ZTE" w:date="2022-02-26T15:35:57Z">
              <w:r>
                <w:rPr>
                  <w:rFonts w:cs="Arial"/>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210"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211"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212"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213"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214"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21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21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217"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218"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219"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220"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5221" w:author="ZTE" w:date="2022-02-26T15:35:57Z"/>
                <w:szCs w:val="18"/>
                <w:lang w:eastAsia="zh-CN"/>
              </w:rPr>
            </w:pPr>
            <w:del w:id="5222"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2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224"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225"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226" w:author="ZTE" w:date="2022-02-26T15:35:57Z"/>
                <w:szCs w:val="18"/>
                <w:lang w:eastAsia="zh-CN"/>
              </w:rPr>
            </w:pPr>
            <w:del w:id="5227" w:author="ZTE" w:date="2022-02-26T15:35:57Z">
              <w:r>
                <w:rPr>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228" w:author="ZTE" w:date="2022-02-26T15:35:57Z"/>
                <w:szCs w:val="18"/>
                <w:lang w:eastAsia="zh-CN"/>
              </w:rPr>
            </w:pPr>
            <w:del w:id="5229" w:author="ZTE" w:date="2022-02-26T15:35:57Z">
              <w:r>
                <w:rPr>
                  <w:rFonts w:cs="Arial"/>
                  <w:szCs w:val="18"/>
                  <w:lang w:eastAsia="ja-JP"/>
                </w:rPr>
                <w:delText>CA_n2</w:delText>
              </w:r>
            </w:del>
            <w:del w:id="5230" w:author="ZTE" w:date="2022-02-26T15:35:57Z">
              <w:r>
                <w:rPr>
                  <w:rFonts w:cs="Arial"/>
                  <w:szCs w:val="18"/>
                  <w:lang w:eastAsia="zh-CN"/>
                </w:rPr>
                <w:delText>61(2A)</w:delText>
              </w:r>
            </w:del>
          </w:p>
        </w:tc>
        <w:tc>
          <w:tcPr>
            <w:tcW w:w="1387" w:type="dxa"/>
            <w:gridSpan w:val="2"/>
            <w:tcBorders>
              <w:top w:val="nil"/>
              <w:left w:val="single" w:color="auto" w:sz="4" w:space="0"/>
              <w:bottom w:val="single" w:color="auto" w:sz="4" w:space="0"/>
              <w:right w:val="single" w:color="auto" w:sz="4" w:space="0"/>
            </w:tcBorders>
          </w:tcPr>
          <w:p>
            <w:pPr>
              <w:pStyle w:val="68"/>
              <w:rPr>
                <w:del w:id="523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3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233" w:author="ZTE" w:date="2022-02-26T15:35:57Z"/>
                <w:rFonts w:cs="Arial"/>
                <w:szCs w:val="18"/>
              </w:rPr>
            </w:pPr>
            <w:del w:id="5234" w:author="ZTE" w:date="2022-02-26T15:35:57Z">
              <w:r>
                <w:rPr>
                  <w:rFonts w:cs="Arial"/>
                  <w:szCs w:val="18"/>
                </w:rPr>
                <w:delText>CA_n</w:delText>
              </w:r>
            </w:del>
            <w:del w:id="5235" w:author="ZTE" w:date="2022-02-26T15:35:57Z">
              <w:r>
                <w:rPr>
                  <w:rFonts w:cs="Arial"/>
                  <w:szCs w:val="18"/>
                  <w:lang w:eastAsia="zh-CN"/>
                </w:rPr>
                <w:delText>5</w:delText>
              </w:r>
            </w:del>
            <w:del w:id="5236" w:author="ZTE" w:date="2022-02-26T15:35:57Z">
              <w:r>
                <w:rPr>
                  <w:rFonts w:cs="Arial"/>
                  <w:szCs w:val="18"/>
                </w:rPr>
                <w:delText>A-n</w:delText>
              </w:r>
            </w:del>
            <w:del w:id="5237" w:author="ZTE" w:date="2022-02-26T15:35:57Z">
              <w:r>
                <w:rPr>
                  <w:rFonts w:cs="Arial"/>
                  <w:szCs w:val="18"/>
                  <w:lang w:eastAsia="zh-CN"/>
                </w:rPr>
                <w:delText>261(3A)</w:delText>
              </w:r>
            </w:del>
          </w:p>
        </w:tc>
        <w:tc>
          <w:tcPr>
            <w:tcW w:w="1716" w:type="dxa"/>
            <w:gridSpan w:val="6"/>
            <w:tcBorders>
              <w:top w:val="single" w:color="auto" w:sz="4" w:space="0"/>
              <w:left w:val="single" w:color="auto" w:sz="4" w:space="0"/>
              <w:bottom w:val="nil"/>
              <w:right w:val="single" w:color="auto" w:sz="4" w:space="0"/>
            </w:tcBorders>
          </w:tcPr>
          <w:p>
            <w:pPr>
              <w:pStyle w:val="68"/>
              <w:rPr>
                <w:del w:id="5238" w:author="ZTE" w:date="2022-02-26T15:35:57Z"/>
                <w:rFonts w:cs="Arial"/>
                <w:szCs w:val="18"/>
              </w:rPr>
            </w:pPr>
            <w:del w:id="5239" w:author="ZTE" w:date="2022-02-26T15:35:57Z">
              <w:r>
                <w:rPr>
                  <w:rFonts w:cs="Arial"/>
                  <w:szCs w:val="18"/>
                </w:rPr>
                <w:delText>CA_n</w:delText>
              </w:r>
            </w:del>
            <w:del w:id="5240" w:author="ZTE" w:date="2022-02-26T15:35:57Z">
              <w:r>
                <w:rPr>
                  <w:rFonts w:cs="Arial"/>
                  <w:szCs w:val="18"/>
                  <w:lang w:eastAsia="zh-CN"/>
                </w:rPr>
                <w:delText>5</w:delText>
              </w:r>
            </w:del>
            <w:del w:id="5241" w:author="ZTE" w:date="2022-02-26T15:35:57Z">
              <w:r>
                <w:rPr>
                  <w:rFonts w:cs="Arial"/>
                  <w:szCs w:val="18"/>
                </w:rPr>
                <w:delText>A-n</w:delText>
              </w:r>
            </w:del>
            <w:del w:id="5242" w:author="ZTE" w:date="2022-02-26T15:35:57Z">
              <w:r>
                <w:rPr>
                  <w:rFonts w:cs="Arial"/>
                  <w:szCs w:val="18"/>
                  <w:lang w:eastAsia="zh-CN"/>
                </w:rPr>
                <w:delText>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243" w:author="ZTE" w:date="2022-02-26T15:35:57Z"/>
                <w:szCs w:val="18"/>
                <w:lang w:eastAsia="zh-CN"/>
              </w:rPr>
            </w:pPr>
            <w:del w:id="5244" w:author="ZTE" w:date="2022-02-26T15:35:57Z">
              <w:r>
                <w:rPr>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245" w:author="ZTE" w:date="2022-02-26T15:35:57Z"/>
                <w:rFonts w:cs="Arial" w:eastAsiaTheme="minorEastAsia"/>
                <w:szCs w:val="18"/>
                <w:lang w:eastAsia="zh-CN"/>
              </w:rPr>
            </w:pPr>
            <w:del w:id="5246" w:author="ZTE" w:date="2022-02-26T15:35:57Z">
              <w:r>
                <w:rPr>
                  <w:rFonts w:cs="Arial"/>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247" w:author="ZTE" w:date="2022-02-26T15:35:57Z"/>
                <w:rFonts w:cs="Arial" w:eastAsiaTheme="minorEastAsia"/>
                <w:szCs w:val="18"/>
                <w:lang w:eastAsia="zh-CN"/>
              </w:rPr>
            </w:pPr>
            <w:del w:id="5248" w:author="ZTE" w:date="2022-02-26T15:35:57Z">
              <w:r>
                <w:rPr>
                  <w:rFonts w:cs="Arial"/>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249" w:author="ZTE" w:date="2022-02-26T15:35:57Z"/>
                <w:rFonts w:cs="Arial" w:eastAsiaTheme="minorEastAsia"/>
                <w:szCs w:val="18"/>
                <w:lang w:eastAsia="zh-CN"/>
              </w:rPr>
            </w:pPr>
            <w:del w:id="5250" w:author="ZTE" w:date="2022-02-26T15:35:57Z">
              <w:r>
                <w:rPr>
                  <w:rFonts w:cs="Arial"/>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251" w:author="ZTE" w:date="2022-02-26T15:35:57Z"/>
                <w:rFonts w:cs="Arial" w:eastAsiaTheme="minorEastAsia"/>
                <w:szCs w:val="18"/>
                <w:lang w:eastAsia="zh-CN"/>
              </w:rPr>
            </w:pPr>
            <w:del w:id="5252" w:author="ZTE" w:date="2022-02-26T15:35:57Z">
              <w:r>
                <w:rPr>
                  <w:rFonts w:cs="Arial"/>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253"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254"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255"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256"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257"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25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259"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260"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261"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262"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263"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5264" w:author="ZTE" w:date="2022-02-26T15:35:57Z"/>
                <w:szCs w:val="18"/>
                <w:lang w:eastAsia="zh-CN"/>
              </w:rPr>
            </w:pPr>
            <w:del w:id="5265"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6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267"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268"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269" w:author="ZTE" w:date="2022-02-26T15:35:57Z"/>
                <w:szCs w:val="18"/>
                <w:lang w:eastAsia="zh-CN"/>
              </w:rPr>
            </w:pPr>
            <w:del w:id="5270" w:author="ZTE" w:date="2022-02-26T15:35:57Z">
              <w:r>
                <w:rPr>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271" w:author="ZTE" w:date="2022-02-26T15:35:57Z"/>
                <w:szCs w:val="18"/>
                <w:lang w:eastAsia="zh-CN"/>
              </w:rPr>
            </w:pPr>
            <w:del w:id="5272" w:author="ZTE" w:date="2022-02-26T15:35:57Z">
              <w:r>
                <w:rPr>
                  <w:rFonts w:cs="Arial"/>
                  <w:szCs w:val="18"/>
                  <w:lang w:eastAsia="ja-JP"/>
                </w:rPr>
                <w:delText>CA_n2</w:delText>
              </w:r>
            </w:del>
            <w:del w:id="5273" w:author="ZTE" w:date="2022-02-26T15:35:57Z">
              <w:r>
                <w:rPr>
                  <w:rFonts w:cs="Arial"/>
                  <w:szCs w:val="18"/>
                  <w:lang w:eastAsia="zh-CN"/>
                </w:rPr>
                <w:delText>61(3A)</w:delText>
              </w:r>
            </w:del>
          </w:p>
        </w:tc>
        <w:tc>
          <w:tcPr>
            <w:tcW w:w="1387" w:type="dxa"/>
            <w:gridSpan w:val="2"/>
            <w:tcBorders>
              <w:top w:val="nil"/>
              <w:left w:val="single" w:color="auto" w:sz="4" w:space="0"/>
              <w:bottom w:val="single" w:color="auto" w:sz="4" w:space="0"/>
              <w:right w:val="single" w:color="auto" w:sz="4" w:space="0"/>
            </w:tcBorders>
          </w:tcPr>
          <w:p>
            <w:pPr>
              <w:pStyle w:val="68"/>
              <w:rPr>
                <w:del w:id="527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75"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276" w:author="ZTE" w:date="2022-02-26T15:35:57Z"/>
                <w:rFonts w:cs="Arial"/>
                <w:szCs w:val="18"/>
              </w:rPr>
            </w:pPr>
            <w:del w:id="5277" w:author="ZTE" w:date="2022-02-26T15:35:57Z">
              <w:r>
                <w:rPr>
                  <w:rFonts w:cs="Arial"/>
                  <w:szCs w:val="18"/>
                </w:rPr>
                <w:delText>CA_n</w:delText>
              </w:r>
            </w:del>
            <w:del w:id="5278" w:author="ZTE" w:date="2022-02-26T15:35:57Z">
              <w:r>
                <w:rPr>
                  <w:rFonts w:cs="Arial"/>
                  <w:szCs w:val="18"/>
                  <w:lang w:eastAsia="zh-CN"/>
                </w:rPr>
                <w:delText>5</w:delText>
              </w:r>
            </w:del>
            <w:del w:id="5279" w:author="ZTE" w:date="2022-02-26T15:35:57Z">
              <w:r>
                <w:rPr>
                  <w:rFonts w:cs="Arial"/>
                  <w:szCs w:val="18"/>
                </w:rPr>
                <w:delText>A-n</w:delText>
              </w:r>
            </w:del>
            <w:del w:id="5280" w:author="ZTE" w:date="2022-02-26T15:35:57Z">
              <w:r>
                <w:rPr>
                  <w:rFonts w:cs="Arial"/>
                  <w:szCs w:val="18"/>
                  <w:lang w:eastAsia="zh-CN"/>
                </w:rPr>
                <w:delText>261(4A)</w:delText>
              </w:r>
            </w:del>
          </w:p>
        </w:tc>
        <w:tc>
          <w:tcPr>
            <w:tcW w:w="1716" w:type="dxa"/>
            <w:gridSpan w:val="6"/>
            <w:tcBorders>
              <w:top w:val="single" w:color="auto" w:sz="4" w:space="0"/>
              <w:left w:val="single" w:color="auto" w:sz="4" w:space="0"/>
              <w:bottom w:val="nil"/>
              <w:right w:val="single" w:color="auto" w:sz="4" w:space="0"/>
            </w:tcBorders>
          </w:tcPr>
          <w:p>
            <w:pPr>
              <w:pStyle w:val="68"/>
              <w:rPr>
                <w:del w:id="5281" w:author="ZTE" w:date="2022-02-26T15:35:57Z"/>
                <w:rFonts w:cs="Arial"/>
                <w:szCs w:val="18"/>
              </w:rPr>
            </w:pPr>
            <w:del w:id="5282" w:author="ZTE" w:date="2022-02-26T15:35:57Z">
              <w:r>
                <w:rPr>
                  <w:rFonts w:cs="Arial"/>
                  <w:szCs w:val="18"/>
                </w:rPr>
                <w:delText>CA_n</w:delText>
              </w:r>
            </w:del>
            <w:del w:id="5283" w:author="ZTE" w:date="2022-02-26T15:35:57Z">
              <w:r>
                <w:rPr>
                  <w:rFonts w:cs="Arial"/>
                  <w:szCs w:val="18"/>
                  <w:lang w:eastAsia="zh-CN"/>
                </w:rPr>
                <w:delText>5</w:delText>
              </w:r>
            </w:del>
            <w:del w:id="5284" w:author="ZTE" w:date="2022-02-26T15:35:57Z">
              <w:r>
                <w:rPr>
                  <w:rFonts w:cs="Arial"/>
                  <w:szCs w:val="18"/>
                </w:rPr>
                <w:delText>A-n</w:delText>
              </w:r>
            </w:del>
            <w:del w:id="5285" w:author="ZTE" w:date="2022-02-26T15:35:57Z">
              <w:r>
                <w:rPr>
                  <w:rFonts w:cs="Arial"/>
                  <w:szCs w:val="18"/>
                  <w:lang w:eastAsia="zh-CN"/>
                </w:rPr>
                <w:delText>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286" w:author="ZTE" w:date="2022-02-26T15:35:57Z"/>
                <w:szCs w:val="18"/>
                <w:lang w:eastAsia="zh-CN"/>
              </w:rPr>
            </w:pPr>
            <w:del w:id="5287" w:author="ZTE" w:date="2022-02-26T15:35:57Z">
              <w:r>
                <w:rPr>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288" w:author="ZTE" w:date="2022-02-26T15:35:57Z"/>
                <w:rFonts w:cs="Arial" w:eastAsiaTheme="minorEastAsia"/>
                <w:szCs w:val="18"/>
                <w:lang w:eastAsia="zh-CN"/>
              </w:rPr>
            </w:pPr>
            <w:del w:id="5289" w:author="ZTE" w:date="2022-02-26T15:35:57Z">
              <w:r>
                <w:rPr>
                  <w:rFonts w:cs="Arial"/>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290" w:author="ZTE" w:date="2022-02-26T15:35:57Z"/>
                <w:rFonts w:cs="Arial" w:eastAsiaTheme="minorEastAsia"/>
                <w:szCs w:val="18"/>
                <w:lang w:eastAsia="zh-CN"/>
              </w:rPr>
            </w:pPr>
            <w:del w:id="5291" w:author="ZTE" w:date="2022-02-26T15:35:57Z">
              <w:r>
                <w:rPr>
                  <w:rFonts w:cs="Arial"/>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292" w:author="ZTE" w:date="2022-02-26T15:35:57Z"/>
                <w:rFonts w:cs="Arial" w:eastAsiaTheme="minorEastAsia"/>
                <w:szCs w:val="18"/>
                <w:lang w:eastAsia="zh-CN"/>
              </w:rPr>
            </w:pPr>
            <w:del w:id="5293" w:author="ZTE" w:date="2022-02-26T15:35:57Z">
              <w:r>
                <w:rPr>
                  <w:rFonts w:cs="Arial"/>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294" w:author="ZTE" w:date="2022-02-26T15:35:57Z"/>
                <w:rFonts w:cs="Arial" w:eastAsiaTheme="minorEastAsia"/>
                <w:szCs w:val="18"/>
                <w:lang w:eastAsia="zh-CN"/>
              </w:rPr>
            </w:pPr>
            <w:del w:id="5295" w:author="ZTE" w:date="2022-02-26T15:35:57Z">
              <w:r>
                <w:rPr>
                  <w:rFonts w:cs="Arial"/>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296"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297"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298"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299"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300"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30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30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303"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304"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30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306"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5307" w:author="ZTE" w:date="2022-02-26T15:35:57Z"/>
                <w:szCs w:val="18"/>
                <w:lang w:eastAsia="zh-CN"/>
              </w:rPr>
            </w:pPr>
            <w:del w:id="530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30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310"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311"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312" w:author="ZTE" w:date="2022-02-26T15:35:57Z"/>
                <w:szCs w:val="18"/>
                <w:lang w:eastAsia="zh-CN"/>
              </w:rPr>
            </w:pPr>
            <w:del w:id="5313" w:author="ZTE" w:date="2022-02-26T15:35:57Z">
              <w:r>
                <w:rPr>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314" w:author="ZTE" w:date="2022-02-26T15:35:57Z"/>
                <w:szCs w:val="18"/>
                <w:lang w:eastAsia="zh-CN"/>
              </w:rPr>
            </w:pPr>
            <w:del w:id="5315" w:author="ZTE" w:date="2022-02-26T15:35:57Z">
              <w:r>
                <w:rPr>
                  <w:rFonts w:cs="Arial"/>
                  <w:szCs w:val="18"/>
                  <w:lang w:eastAsia="ja-JP"/>
                </w:rPr>
                <w:delText>CA_n2</w:delText>
              </w:r>
            </w:del>
            <w:del w:id="5316" w:author="ZTE" w:date="2022-02-26T15:35:57Z">
              <w:r>
                <w:rPr>
                  <w:rFonts w:cs="Arial"/>
                  <w:szCs w:val="18"/>
                  <w:lang w:eastAsia="zh-CN"/>
                </w:rPr>
                <w:delText>61(4A)</w:delText>
              </w:r>
            </w:del>
          </w:p>
        </w:tc>
        <w:tc>
          <w:tcPr>
            <w:tcW w:w="1387" w:type="dxa"/>
            <w:gridSpan w:val="2"/>
            <w:tcBorders>
              <w:top w:val="nil"/>
              <w:left w:val="single" w:color="auto" w:sz="4" w:space="0"/>
              <w:bottom w:val="single" w:color="auto" w:sz="4" w:space="0"/>
              <w:right w:val="single" w:color="auto" w:sz="4" w:space="0"/>
            </w:tcBorders>
          </w:tcPr>
          <w:p>
            <w:pPr>
              <w:pStyle w:val="68"/>
              <w:rPr>
                <w:del w:id="531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31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319" w:author="ZTE" w:date="2022-02-26T15:35:57Z"/>
                <w:rFonts w:cs="Arial"/>
                <w:szCs w:val="18"/>
              </w:rPr>
            </w:pPr>
            <w:del w:id="5320" w:author="ZTE" w:date="2022-02-26T15:35:57Z">
              <w:r>
                <w:rPr>
                  <w:rFonts w:cs="Arial"/>
                  <w:szCs w:val="18"/>
                </w:rPr>
                <w:delText>CA_n</w:delText>
              </w:r>
            </w:del>
            <w:del w:id="5321" w:author="ZTE" w:date="2022-02-26T15:35:57Z">
              <w:r>
                <w:rPr>
                  <w:rFonts w:cs="Arial"/>
                  <w:szCs w:val="18"/>
                  <w:lang w:eastAsia="zh-CN"/>
                </w:rPr>
                <w:delText>5</w:delText>
              </w:r>
            </w:del>
            <w:del w:id="5322" w:author="ZTE" w:date="2022-02-26T15:35:57Z">
              <w:r>
                <w:rPr>
                  <w:rFonts w:cs="Arial"/>
                  <w:szCs w:val="18"/>
                </w:rPr>
                <w:delText>A-n</w:delText>
              </w:r>
            </w:del>
            <w:del w:id="5323" w:author="ZTE" w:date="2022-02-26T15:35:57Z">
              <w:r>
                <w:rPr>
                  <w:rFonts w:cs="Arial"/>
                  <w:szCs w:val="18"/>
                  <w:lang w:eastAsia="zh-CN"/>
                </w:rPr>
                <w:delText>261G</w:delText>
              </w:r>
            </w:del>
          </w:p>
        </w:tc>
        <w:tc>
          <w:tcPr>
            <w:tcW w:w="1716" w:type="dxa"/>
            <w:gridSpan w:val="6"/>
            <w:tcBorders>
              <w:top w:val="single" w:color="auto" w:sz="4" w:space="0"/>
              <w:left w:val="single" w:color="auto" w:sz="4" w:space="0"/>
              <w:bottom w:val="nil"/>
              <w:right w:val="single" w:color="auto" w:sz="4" w:space="0"/>
            </w:tcBorders>
          </w:tcPr>
          <w:p>
            <w:pPr>
              <w:pStyle w:val="68"/>
              <w:rPr>
                <w:del w:id="5324" w:author="ZTE" w:date="2022-02-26T15:35:57Z"/>
                <w:rFonts w:cs="Arial"/>
                <w:szCs w:val="18"/>
              </w:rPr>
            </w:pPr>
            <w:del w:id="5325" w:author="ZTE" w:date="2022-02-26T15:35:57Z">
              <w:r>
                <w:rPr>
                  <w:rFonts w:cs="Arial"/>
                  <w:szCs w:val="18"/>
                </w:rPr>
                <w:delText>CA_n</w:delText>
              </w:r>
            </w:del>
            <w:del w:id="5326" w:author="ZTE" w:date="2022-02-26T15:35:57Z">
              <w:r>
                <w:rPr>
                  <w:rFonts w:cs="Arial"/>
                  <w:szCs w:val="18"/>
                  <w:lang w:eastAsia="zh-CN"/>
                </w:rPr>
                <w:delText>5</w:delText>
              </w:r>
            </w:del>
            <w:del w:id="5327" w:author="ZTE" w:date="2022-02-26T15:35:57Z">
              <w:r>
                <w:rPr>
                  <w:rFonts w:cs="Arial"/>
                  <w:szCs w:val="18"/>
                </w:rPr>
                <w:delText>A-n</w:delText>
              </w:r>
            </w:del>
            <w:del w:id="5328" w:author="ZTE" w:date="2022-02-26T15:35:57Z">
              <w:r>
                <w:rPr>
                  <w:rFonts w:cs="Arial"/>
                  <w:szCs w:val="18"/>
                  <w:lang w:eastAsia="zh-CN"/>
                </w:rPr>
                <w:delText>261A</w:delText>
              </w:r>
            </w:del>
          </w:p>
          <w:p>
            <w:pPr>
              <w:pStyle w:val="68"/>
              <w:rPr>
                <w:del w:id="5329" w:author="ZTE" w:date="2022-02-26T15:35:57Z"/>
                <w:rFonts w:cs="Arial"/>
                <w:szCs w:val="18"/>
              </w:rPr>
            </w:pPr>
            <w:del w:id="5330" w:author="ZTE" w:date="2022-02-26T15:35:57Z">
              <w:r>
                <w:rPr>
                  <w:rFonts w:cs="Arial"/>
                  <w:szCs w:val="18"/>
                </w:rPr>
                <w:delText>CA_n</w:delText>
              </w:r>
            </w:del>
            <w:del w:id="5331" w:author="ZTE" w:date="2022-02-26T15:35:57Z">
              <w:r>
                <w:rPr>
                  <w:rFonts w:cs="Arial"/>
                  <w:szCs w:val="18"/>
                  <w:lang w:eastAsia="zh-CN"/>
                </w:rPr>
                <w:delText>5</w:delText>
              </w:r>
            </w:del>
            <w:del w:id="5332" w:author="ZTE" w:date="2022-02-26T15:35:57Z">
              <w:r>
                <w:rPr>
                  <w:rFonts w:cs="Arial"/>
                  <w:szCs w:val="18"/>
                </w:rPr>
                <w:delText>A-n</w:delText>
              </w:r>
            </w:del>
            <w:del w:id="5333" w:author="ZTE" w:date="2022-02-26T15:35:57Z">
              <w:r>
                <w:rPr>
                  <w:rFonts w:cs="Arial"/>
                  <w:szCs w:val="18"/>
                  <w:lang w:eastAsia="zh-CN"/>
                </w:rPr>
                <w:delText>261G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334" w:author="ZTE" w:date="2022-02-26T15:35:57Z"/>
                <w:szCs w:val="18"/>
                <w:lang w:eastAsia="zh-CN"/>
              </w:rPr>
            </w:pPr>
            <w:del w:id="5335" w:author="ZTE" w:date="2022-02-26T15:35:57Z">
              <w:r>
                <w:rPr>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336" w:author="ZTE" w:date="2022-02-26T15:35:57Z"/>
                <w:rFonts w:cs="Arial" w:eastAsiaTheme="minorEastAsia"/>
                <w:szCs w:val="18"/>
                <w:lang w:eastAsia="zh-CN"/>
              </w:rPr>
            </w:pPr>
            <w:del w:id="5337" w:author="ZTE" w:date="2022-02-26T15:35:57Z">
              <w:r>
                <w:rPr>
                  <w:rFonts w:cs="Arial"/>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338" w:author="ZTE" w:date="2022-02-26T15:35:57Z"/>
                <w:rFonts w:cs="Arial" w:eastAsiaTheme="minorEastAsia"/>
                <w:szCs w:val="18"/>
                <w:lang w:eastAsia="zh-CN"/>
              </w:rPr>
            </w:pPr>
            <w:del w:id="5339" w:author="ZTE" w:date="2022-02-26T15:35:57Z">
              <w:r>
                <w:rPr>
                  <w:rFonts w:cs="Arial"/>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340" w:author="ZTE" w:date="2022-02-26T15:35:57Z"/>
                <w:rFonts w:cs="Arial" w:eastAsiaTheme="minorEastAsia"/>
                <w:szCs w:val="18"/>
                <w:lang w:eastAsia="zh-CN"/>
              </w:rPr>
            </w:pPr>
            <w:del w:id="5341" w:author="ZTE" w:date="2022-02-26T15:35:57Z">
              <w:r>
                <w:rPr>
                  <w:rFonts w:cs="Arial"/>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342" w:author="ZTE" w:date="2022-02-26T15:35:57Z"/>
                <w:rFonts w:cs="Arial" w:eastAsiaTheme="minorEastAsia"/>
                <w:szCs w:val="18"/>
                <w:lang w:eastAsia="zh-CN"/>
              </w:rPr>
            </w:pPr>
            <w:del w:id="5343" w:author="ZTE" w:date="2022-02-26T15:35:57Z">
              <w:r>
                <w:rPr>
                  <w:rFonts w:cs="Arial"/>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344"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345"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346"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347"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348"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34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35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351"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352"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353"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354"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5355" w:author="ZTE" w:date="2022-02-26T15:35:57Z"/>
                <w:szCs w:val="18"/>
                <w:lang w:eastAsia="zh-CN"/>
              </w:rPr>
            </w:pPr>
            <w:del w:id="5356"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35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358"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359"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360" w:author="ZTE" w:date="2022-02-26T15:35:57Z"/>
                <w:szCs w:val="18"/>
                <w:lang w:eastAsia="zh-CN"/>
              </w:rPr>
            </w:pPr>
            <w:del w:id="5361" w:author="ZTE" w:date="2022-02-26T15:35:57Z">
              <w:r>
                <w:rPr>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362" w:author="ZTE" w:date="2022-02-26T15:35:57Z"/>
                <w:szCs w:val="18"/>
                <w:lang w:eastAsia="zh-CN"/>
              </w:rPr>
            </w:pPr>
            <w:del w:id="5363" w:author="ZTE" w:date="2022-02-26T15:35:57Z">
              <w:r>
                <w:rPr>
                  <w:rFonts w:cs="Arial"/>
                  <w:szCs w:val="18"/>
                  <w:lang w:eastAsia="ja-JP"/>
                </w:rPr>
                <w:delText>CA_n2</w:delText>
              </w:r>
            </w:del>
            <w:del w:id="5364" w:author="ZTE" w:date="2022-02-26T15:35:57Z">
              <w:r>
                <w:rPr>
                  <w:rFonts w:cs="Arial"/>
                  <w:szCs w:val="18"/>
                  <w:lang w:eastAsia="zh-CN"/>
                </w:rPr>
                <w:delText>61G</w:delText>
              </w:r>
            </w:del>
          </w:p>
        </w:tc>
        <w:tc>
          <w:tcPr>
            <w:tcW w:w="1387" w:type="dxa"/>
            <w:gridSpan w:val="2"/>
            <w:tcBorders>
              <w:top w:val="nil"/>
              <w:left w:val="single" w:color="auto" w:sz="4" w:space="0"/>
              <w:bottom w:val="single" w:color="auto" w:sz="4" w:space="0"/>
              <w:right w:val="single" w:color="auto" w:sz="4" w:space="0"/>
            </w:tcBorders>
          </w:tcPr>
          <w:p>
            <w:pPr>
              <w:pStyle w:val="68"/>
              <w:rPr>
                <w:del w:id="536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36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367" w:author="ZTE" w:date="2022-02-26T15:35:57Z"/>
                <w:rFonts w:cs="Arial"/>
                <w:szCs w:val="18"/>
              </w:rPr>
            </w:pPr>
            <w:del w:id="5368" w:author="ZTE" w:date="2022-02-26T15:35:57Z">
              <w:r>
                <w:rPr>
                  <w:rFonts w:cs="Arial"/>
                  <w:szCs w:val="18"/>
                </w:rPr>
                <w:delText>CA_n</w:delText>
              </w:r>
            </w:del>
            <w:del w:id="5369" w:author="ZTE" w:date="2022-02-26T15:35:57Z">
              <w:r>
                <w:rPr>
                  <w:rFonts w:cs="Arial"/>
                  <w:szCs w:val="18"/>
                  <w:lang w:eastAsia="zh-CN"/>
                </w:rPr>
                <w:delText>5</w:delText>
              </w:r>
            </w:del>
            <w:del w:id="5370" w:author="ZTE" w:date="2022-02-26T15:35:57Z">
              <w:r>
                <w:rPr>
                  <w:rFonts w:cs="Arial"/>
                  <w:szCs w:val="18"/>
                </w:rPr>
                <w:delText>A-n</w:delText>
              </w:r>
            </w:del>
            <w:del w:id="5371" w:author="ZTE" w:date="2022-02-26T15:35:57Z">
              <w:r>
                <w:rPr>
                  <w:rFonts w:cs="Arial"/>
                  <w:szCs w:val="18"/>
                  <w:lang w:eastAsia="zh-CN"/>
                </w:rPr>
                <w:delText>261H</w:delText>
              </w:r>
            </w:del>
          </w:p>
        </w:tc>
        <w:tc>
          <w:tcPr>
            <w:tcW w:w="1716" w:type="dxa"/>
            <w:gridSpan w:val="6"/>
            <w:tcBorders>
              <w:top w:val="single" w:color="auto" w:sz="4" w:space="0"/>
              <w:left w:val="single" w:color="auto" w:sz="4" w:space="0"/>
              <w:bottom w:val="nil"/>
              <w:right w:val="single" w:color="auto" w:sz="4" w:space="0"/>
            </w:tcBorders>
          </w:tcPr>
          <w:p>
            <w:pPr>
              <w:pStyle w:val="68"/>
              <w:rPr>
                <w:del w:id="5372" w:author="ZTE" w:date="2022-02-26T15:35:57Z"/>
                <w:rFonts w:cs="Arial"/>
                <w:szCs w:val="18"/>
              </w:rPr>
            </w:pPr>
            <w:del w:id="5373" w:author="ZTE" w:date="2022-02-26T15:35:57Z">
              <w:r>
                <w:rPr>
                  <w:rFonts w:cs="Arial"/>
                  <w:szCs w:val="18"/>
                </w:rPr>
                <w:delText>CA_n</w:delText>
              </w:r>
            </w:del>
            <w:del w:id="5374" w:author="ZTE" w:date="2022-02-26T15:35:57Z">
              <w:r>
                <w:rPr>
                  <w:rFonts w:cs="Arial"/>
                  <w:szCs w:val="18"/>
                  <w:lang w:eastAsia="zh-CN"/>
                </w:rPr>
                <w:delText>5</w:delText>
              </w:r>
            </w:del>
            <w:del w:id="5375" w:author="ZTE" w:date="2022-02-26T15:35:57Z">
              <w:r>
                <w:rPr>
                  <w:rFonts w:cs="Arial"/>
                  <w:szCs w:val="18"/>
                </w:rPr>
                <w:delText>A-n</w:delText>
              </w:r>
            </w:del>
            <w:del w:id="5376" w:author="ZTE" w:date="2022-02-26T15:35:57Z">
              <w:r>
                <w:rPr>
                  <w:rFonts w:cs="Arial"/>
                  <w:szCs w:val="18"/>
                  <w:lang w:eastAsia="zh-CN"/>
                </w:rPr>
                <w:delText>261A</w:delText>
              </w:r>
            </w:del>
          </w:p>
          <w:p>
            <w:pPr>
              <w:pStyle w:val="68"/>
              <w:rPr>
                <w:del w:id="5377" w:author="ZTE" w:date="2022-02-26T15:35:57Z"/>
                <w:rFonts w:cs="Arial"/>
                <w:szCs w:val="18"/>
              </w:rPr>
            </w:pPr>
            <w:del w:id="5378" w:author="ZTE" w:date="2022-02-26T15:35:57Z">
              <w:r>
                <w:rPr>
                  <w:rFonts w:cs="Arial"/>
                  <w:szCs w:val="18"/>
                </w:rPr>
                <w:delText>CA_n</w:delText>
              </w:r>
            </w:del>
            <w:del w:id="5379" w:author="ZTE" w:date="2022-02-26T15:35:57Z">
              <w:r>
                <w:rPr>
                  <w:rFonts w:cs="Arial"/>
                  <w:szCs w:val="18"/>
                  <w:lang w:eastAsia="zh-CN"/>
                </w:rPr>
                <w:delText>5</w:delText>
              </w:r>
            </w:del>
            <w:del w:id="5380" w:author="ZTE" w:date="2022-02-26T15:35:57Z">
              <w:r>
                <w:rPr>
                  <w:rFonts w:cs="Arial"/>
                  <w:szCs w:val="18"/>
                </w:rPr>
                <w:delText>A-n</w:delText>
              </w:r>
            </w:del>
            <w:del w:id="5381" w:author="ZTE" w:date="2022-02-26T15:35:57Z">
              <w:r>
                <w:rPr>
                  <w:rFonts w:cs="Arial"/>
                  <w:szCs w:val="18"/>
                  <w:lang w:eastAsia="zh-CN"/>
                </w:rPr>
                <w:delText>261G</w:delText>
              </w:r>
            </w:del>
          </w:p>
          <w:p>
            <w:pPr>
              <w:pStyle w:val="68"/>
              <w:rPr>
                <w:del w:id="5382" w:author="ZTE" w:date="2022-02-26T15:35:57Z"/>
                <w:rFonts w:cs="Arial"/>
                <w:szCs w:val="18"/>
              </w:rPr>
            </w:pPr>
            <w:del w:id="5383" w:author="ZTE" w:date="2022-02-26T15:35:57Z">
              <w:r>
                <w:rPr>
                  <w:rFonts w:cs="Arial"/>
                  <w:szCs w:val="18"/>
                </w:rPr>
                <w:delText>CA_n</w:delText>
              </w:r>
            </w:del>
            <w:del w:id="5384" w:author="ZTE" w:date="2022-02-26T15:35:57Z">
              <w:r>
                <w:rPr>
                  <w:rFonts w:cs="Arial"/>
                  <w:szCs w:val="18"/>
                  <w:lang w:eastAsia="zh-CN"/>
                </w:rPr>
                <w:delText>5</w:delText>
              </w:r>
            </w:del>
            <w:del w:id="5385" w:author="ZTE" w:date="2022-02-26T15:35:57Z">
              <w:r>
                <w:rPr>
                  <w:rFonts w:cs="Arial"/>
                  <w:szCs w:val="18"/>
                </w:rPr>
                <w:delText>A-n</w:delText>
              </w:r>
            </w:del>
            <w:del w:id="5386" w:author="ZTE" w:date="2022-02-26T15:35:57Z">
              <w:r>
                <w:rPr>
                  <w:rFonts w:cs="Arial"/>
                  <w:szCs w:val="18"/>
                  <w:lang w:eastAsia="zh-CN"/>
                </w:rPr>
                <w:delText>261H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387" w:author="ZTE" w:date="2022-02-26T15:35:57Z"/>
                <w:szCs w:val="18"/>
                <w:lang w:eastAsia="zh-CN"/>
              </w:rPr>
            </w:pPr>
            <w:del w:id="5388" w:author="ZTE" w:date="2022-02-26T15:35:57Z">
              <w:r>
                <w:rPr>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389" w:author="ZTE" w:date="2022-02-26T15:35:57Z"/>
                <w:rFonts w:cs="Arial" w:eastAsiaTheme="minorEastAsia"/>
                <w:szCs w:val="18"/>
                <w:lang w:eastAsia="zh-CN"/>
              </w:rPr>
            </w:pPr>
            <w:del w:id="5390" w:author="ZTE" w:date="2022-02-26T15:35:57Z">
              <w:r>
                <w:rPr>
                  <w:rFonts w:cs="Arial"/>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391" w:author="ZTE" w:date="2022-02-26T15:35:57Z"/>
                <w:rFonts w:cs="Arial" w:eastAsiaTheme="minorEastAsia"/>
                <w:szCs w:val="18"/>
                <w:lang w:eastAsia="zh-CN"/>
              </w:rPr>
            </w:pPr>
            <w:del w:id="5392" w:author="ZTE" w:date="2022-02-26T15:35:57Z">
              <w:r>
                <w:rPr>
                  <w:rFonts w:cs="Arial"/>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393" w:author="ZTE" w:date="2022-02-26T15:35:57Z"/>
                <w:rFonts w:cs="Arial" w:eastAsiaTheme="minorEastAsia"/>
                <w:szCs w:val="18"/>
                <w:lang w:eastAsia="zh-CN"/>
              </w:rPr>
            </w:pPr>
            <w:del w:id="5394" w:author="ZTE" w:date="2022-02-26T15:35:57Z">
              <w:r>
                <w:rPr>
                  <w:rFonts w:cs="Arial"/>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395" w:author="ZTE" w:date="2022-02-26T15:35:57Z"/>
                <w:rFonts w:cs="Arial" w:eastAsiaTheme="minorEastAsia"/>
                <w:szCs w:val="18"/>
                <w:lang w:eastAsia="zh-CN"/>
              </w:rPr>
            </w:pPr>
            <w:del w:id="5396" w:author="ZTE" w:date="2022-02-26T15:35:57Z">
              <w:r>
                <w:rPr>
                  <w:rFonts w:cs="Arial"/>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397"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398"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399"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400"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401"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40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40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404"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405"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406"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407"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5408" w:author="ZTE" w:date="2022-02-26T15:35:57Z"/>
                <w:szCs w:val="18"/>
                <w:lang w:eastAsia="zh-CN"/>
              </w:rPr>
            </w:pPr>
            <w:del w:id="540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41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411"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412"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413" w:author="ZTE" w:date="2022-02-26T15:35:57Z"/>
                <w:szCs w:val="18"/>
                <w:lang w:eastAsia="zh-CN"/>
              </w:rPr>
            </w:pPr>
            <w:del w:id="5414" w:author="ZTE" w:date="2022-02-26T15:35:57Z">
              <w:r>
                <w:rPr>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415" w:author="ZTE" w:date="2022-02-26T15:35:57Z"/>
                <w:szCs w:val="18"/>
                <w:lang w:eastAsia="zh-CN"/>
              </w:rPr>
            </w:pPr>
            <w:del w:id="5416" w:author="ZTE" w:date="2022-02-26T15:35:57Z">
              <w:r>
                <w:rPr>
                  <w:rFonts w:cs="Arial"/>
                  <w:szCs w:val="18"/>
                  <w:lang w:eastAsia="ja-JP"/>
                </w:rPr>
                <w:delText>CA_n2</w:delText>
              </w:r>
            </w:del>
            <w:del w:id="5417" w:author="ZTE" w:date="2022-02-26T15:35:57Z">
              <w:r>
                <w:rPr>
                  <w:rFonts w:cs="Arial"/>
                  <w:szCs w:val="18"/>
                  <w:lang w:eastAsia="zh-CN"/>
                </w:rPr>
                <w:delText>61H</w:delText>
              </w:r>
            </w:del>
          </w:p>
        </w:tc>
        <w:tc>
          <w:tcPr>
            <w:tcW w:w="1387" w:type="dxa"/>
            <w:gridSpan w:val="2"/>
            <w:tcBorders>
              <w:top w:val="nil"/>
              <w:left w:val="single" w:color="auto" w:sz="4" w:space="0"/>
              <w:bottom w:val="single" w:color="auto" w:sz="4" w:space="0"/>
              <w:right w:val="single" w:color="auto" w:sz="4" w:space="0"/>
            </w:tcBorders>
          </w:tcPr>
          <w:p>
            <w:pPr>
              <w:pStyle w:val="68"/>
              <w:rPr>
                <w:del w:id="541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41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420" w:author="ZTE" w:date="2022-02-26T15:35:57Z"/>
                <w:rFonts w:cs="Arial"/>
                <w:szCs w:val="18"/>
                <w:lang w:eastAsia="ja-JP"/>
              </w:rPr>
            </w:pPr>
            <w:del w:id="5421" w:author="ZTE" w:date="2022-02-26T15:35:57Z">
              <w:r>
                <w:rPr>
                  <w:rFonts w:cs="Arial"/>
                  <w:szCs w:val="18"/>
                </w:rPr>
                <w:delText>CA_n</w:delText>
              </w:r>
            </w:del>
            <w:del w:id="5422" w:author="ZTE" w:date="2022-02-26T15:35:57Z">
              <w:r>
                <w:rPr>
                  <w:rFonts w:cs="Arial"/>
                  <w:szCs w:val="18"/>
                  <w:lang w:eastAsia="zh-CN"/>
                </w:rPr>
                <w:delText>5</w:delText>
              </w:r>
            </w:del>
            <w:del w:id="5423" w:author="ZTE" w:date="2022-02-26T15:35:57Z">
              <w:r>
                <w:rPr>
                  <w:rFonts w:cs="Arial"/>
                  <w:szCs w:val="18"/>
                </w:rPr>
                <w:delText>A-n</w:delText>
              </w:r>
            </w:del>
            <w:del w:id="5424" w:author="ZTE" w:date="2022-02-26T15:35:57Z">
              <w:r>
                <w:rPr>
                  <w:rFonts w:cs="Arial"/>
                  <w:szCs w:val="18"/>
                  <w:lang w:eastAsia="zh-CN"/>
                </w:rPr>
                <w:delText>261I</w:delText>
              </w:r>
            </w:del>
          </w:p>
        </w:tc>
        <w:tc>
          <w:tcPr>
            <w:tcW w:w="1716" w:type="dxa"/>
            <w:gridSpan w:val="6"/>
            <w:tcBorders>
              <w:top w:val="single" w:color="auto" w:sz="4" w:space="0"/>
              <w:left w:val="single" w:color="auto" w:sz="4" w:space="0"/>
              <w:bottom w:val="nil"/>
              <w:right w:val="single" w:color="auto" w:sz="4" w:space="0"/>
            </w:tcBorders>
          </w:tcPr>
          <w:p>
            <w:pPr>
              <w:pStyle w:val="68"/>
              <w:rPr>
                <w:del w:id="5425" w:author="ZTE" w:date="2022-02-26T15:35:57Z"/>
                <w:rFonts w:cs="Arial"/>
                <w:szCs w:val="18"/>
              </w:rPr>
            </w:pPr>
            <w:del w:id="5426" w:author="ZTE" w:date="2022-02-26T15:35:57Z">
              <w:r>
                <w:rPr>
                  <w:rFonts w:cs="Arial"/>
                  <w:szCs w:val="18"/>
                </w:rPr>
                <w:delText>CA_n</w:delText>
              </w:r>
            </w:del>
            <w:del w:id="5427" w:author="ZTE" w:date="2022-02-26T15:35:57Z">
              <w:r>
                <w:rPr>
                  <w:rFonts w:cs="Arial"/>
                  <w:szCs w:val="18"/>
                  <w:lang w:eastAsia="zh-CN"/>
                </w:rPr>
                <w:delText>5</w:delText>
              </w:r>
            </w:del>
            <w:del w:id="5428" w:author="ZTE" w:date="2022-02-26T15:35:57Z">
              <w:r>
                <w:rPr>
                  <w:rFonts w:cs="Arial"/>
                  <w:szCs w:val="18"/>
                </w:rPr>
                <w:delText>A-n</w:delText>
              </w:r>
            </w:del>
            <w:del w:id="5429" w:author="ZTE" w:date="2022-02-26T15:35:57Z">
              <w:r>
                <w:rPr>
                  <w:rFonts w:cs="Arial"/>
                  <w:szCs w:val="18"/>
                  <w:lang w:eastAsia="zh-CN"/>
                </w:rPr>
                <w:delText>261A</w:delText>
              </w:r>
            </w:del>
          </w:p>
          <w:p>
            <w:pPr>
              <w:pStyle w:val="68"/>
              <w:rPr>
                <w:del w:id="5430" w:author="ZTE" w:date="2022-02-26T15:35:57Z"/>
                <w:rFonts w:cs="Arial"/>
                <w:szCs w:val="18"/>
              </w:rPr>
            </w:pPr>
            <w:del w:id="5431" w:author="ZTE" w:date="2022-02-26T15:35:57Z">
              <w:r>
                <w:rPr>
                  <w:rFonts w:cs="Arial"/>
                  <w:szCs w:val="18"/>
                </w:rPr>
                <w:delText>CA_n</w:delText>
              </w:r>
            </w:del>
            <w:del w:id="5432" w:author="ZTE" w:date="2022-02-26T15:35:57Z">
              <w:r>
                <w:rPr>
                  <w:rFonts w:cs="Arial"/>
                  <w:szCs w:val="18"/>
                  <w:lang w:eastAsia="zh-CN"/>
                </w:rPr>
                <w:delText>5</w:delText>
              </w:r>
            </w:del>
            <w:del w:id="5433" w:author="ZTE" w:date="2022-02-26T15:35:57Z">
              <w:r>
                <w:rPr>
                  <w:rFonts w:cs="Arial"/>
                  <w:szCs w:val="18"/>
                </w:rPr>
                <w:delText>A-n</w:delText>
              </w:r>
            </w:del>
            <w:del w:id="5434" w:author="ZTE" w:date="2022-02-26T15:35:57Z">
              <w:r>
                <w:rPr>
                  <w:rFonts w:cs="Arial"/>
                  <w:szCs w:val="18"/>
                  <w:lang w:eastAsia="zh-CN"/>
                </w:rPr>
                <w:delText>261G</w:delText>
              </w:r>
            </w:del>
          </w:p>
          <w:p>
            <w:pPr>
              <w:pStyle w:val="68"/>
              <w:rPr>
                <w:del w:id="5435" w:author="ZTE" w:date="2022-02-26T15:35:57Z"/>
                <w:rFonts w:cs="Arial"/>
                <w:szCs w:val="18"/>
              </w:rPr>
            </w:pPr>
            <w:del w:id="5436" w:author="ZTE" w:date="2022-02-26T15:35:57Z">
              <w:r>
                <w:rPr>
                  <w:rFonts w:cs="Arial"/>
                  <w:szCs w:val="18"/>
                </w:rPr>
                <w:delText>CA_n</w:delText>
              </w:r>
            </w:del>
            <w:del w:id="5437" w:author="ZTE" w:date="2022-02-26T15:35:57Z">
              <w:r>
                <w:rPr>
                  <w:rFonts w:cs="Arial"/>
                  <w:szCs w:val="18"/>
                  <w:lang w:eastAsia="zh-CN"/>
                </w:rPr>
                <w:delText>5</w:delText>
              </w:r>
            </w:del>
            <w:del w:id="5438" w:author="ZTE" w:date="2022-02-26T15:35:57Z">
              <w:r>
                <w:rPr>
                  <w:rFonts w:cs="Arial"/>
                  <w:szCs w:val="18"/>
                </w:rPr>
                <w:delText>A-n</w:delText>
              </w:r>
            </w:del>
            <w:del w:id="5439" w:author="ZTE" w:date="2022-02-26T15:35:57Z">
              <w:r>
                <w:rPr>
                  <w:rFonts w:cs="Arial"/>
                  <w:szCs w:val="18"/>
                  <w:lang w:eastAsia="zh-CN"/>
                </w:rPr>
                <w:delText>261H</w:delText>
              </w:r>
            </w:del>
          </w:p>
          <w:p>
            <w:pPr>
              <w:pStyle w:val="68"/>
              <w:rPr>
                <w:del w:id="5440" w:author="ZTE" w:date="2022-02-26T15:35:57Z"/>
                <w:rFonts w:cs="Arial"/>
                <w:szCs w:val="18"/>
              </w:rPr>
            </w:pPr>
            <w:del w:id="5441" w:author="ZTE" w:date="2022-02-26T15:35:57Z">
              <w:r>
                <w:rPr>
                  <w:rFonts w:cs="Arial"/>
                  <w:szCs w:val="18"/>
                </w:rPr>
                <w:delText>CA_n</w:delText>
              </w:r>
            </w:del>
            <w:del w:id="5442" w:author="ZTE" w:date="2022-02-26T15:35:57Z">
              <w:r>
                <w:rPr>
                  <w:rFonts w:cs="Arial"/>
                  <w:szCs w:val="18"/>
                  <w:lang w:eastAsia="zh-CN"/>
                </w:rPr>
                <w:delText>5</w:delText>
              </w:r>
            </w:del>
            <w:del w:id="5443" w:author="ZTE" w:date="2022-02-26T15:35:57Z">
              <w:r>
                <w:rPr>
                  <w:rFonts w:cs="Arial"/>
                  <w:szCs w:val="18"/>
                </w:rPr>
                <w:delText>A-n</w:delText>
              </w:r>
            </w:del>
            <w:del w:id="5444" w:author="ZTE" w:date="2022-02-26T15:35:57Z">
              <w:r>
                <w:rPr>
                  <w:rFonts w:cs="Arial"/>
                  <w:szCs w:val="18"/>
                  <w:lang w:eastAsia="zh-CN"/>
                </w:rPr>
                <w:delText>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445" w:author="ZTE" w:date="2022-02-26T15:35:57Z"/>
                <w:rFonts w:cs="Arial"/>
                <w:szCs w:val="18"/>
                <w:lang w:eastAsia="zh-CN"/>
              </w:rPr>
            </w:pPr>
            <w:del w:id="5446" w:author="ZTE" w:date="2022-02-26T15:35:57Z">
              <w:r>
                <w:rPr>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447" w:author="ZTE" w:date="2022-02-26T15:35:57Z"/>
                <w:rFonts w:cs="Arial"/>
                <w:szCs w:val="18"/>
                <w:lang w:eastAsia="zh-CN"/>
              </w:rPr>
            </w:pPr>
            <w:del w:id="5448" w:author="ZTE" w:date="2022-02-26T15:35:57Z">
              <w:r>
                <w:rPr>
                  <w:rFonts w:cs="Arial"/>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449" w:author="ZTE" w:date="2022-02-26T15:35:57Z"/>
                <w:rFonts w:cs="Arial"/>
                <w:szCs w:val="18"/>
                <w:lang w:eastAsia="zh-CN"/>
              </w:rPr>
            </w:pPr>
            <w:del w:id="5450" w:author="ZTE" w:date="2022-02-26T15:35:57Z">
              <w:r>
                <w:rPr>
                  <w:rFonts w:cs="Arial"/>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451" w:author="ZTE" w:date="2022-02-26T15:35:57Z"/>
                <w:rFonts w:cs="Arial"/>
                <w:szCs w:val="18"/>
                <w:lang w:eastAsia="zh-CN"/>
              </w:rPr>
            </w:pPr>
            <w:del w:id="5452" w:author="ZTE" w:date="2022-02-26T15:35:57Z">
              <w:r>
                <w:rPr>
                  <w:rFonts w:cs="Arial"/>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453" w:author="ZTE" w:date="2022-02-26T15:35:57Z"/>
                <w:rFonts w:cs="Arial"/>
                <w:szCs w:val="18"/>
                <w:lang w:eastAsia="zh-CN"/>
              </w:rPr>
            </w:pPr>
            <w:del w:id="5454" w:author="ZTE" w:date="2022-02-26T15:35:57Z">
              <w:r>
                <w:rPr>
                  <w:rFonts w:cs="Arial"/>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455"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456"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457"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458"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459"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46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46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462"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463"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464"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465"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5466" w:author="ZTE" w:date="2022-02-26T15:35:57Z"/>
                <w:szCs w:val="18"/>
                <w:lang w:eastAsia="zh-CN"/>
              </w:rPr>
            </w:pPr>
            <w:del w:id="5467"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46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469"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5470"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471" w:author="ZTE" w:date="2022-02-26T15:35:57Z"/>
                <w:rFonts w:cs="Arial"/>
                <w:szCs w:val="18"/>
                <w:lang w:eastAsia="zh-CN"/>
              </w:rPr>
            </w:pPr>
            <w:del w:id="5472" w:author="ZTE" w:date="2022-02-26T15:35:57Z">
              <w:r>
                <w:rPr>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473" w:author="ZTE" w:date="2022-02-26T15:35:57Z"/>
                <w:szCs w:val="18"/>
                <w:lang w:eastAsia="zh-CN"/>
              </w:rPr>
            </w:pPr>
            <w:del w:id="5474" w:author="ZTE" w:date="2022-02-26T15:35:57Z">
              <w:r>
                <w:rPr>
                  <w:rFonts w:cs="Arial"/>
                  <w:szCs w:val="18"/>
                  <w:lang w:eastAsia="ja-JP"/>
                </w:rPr>
                <w:delText>CA_n2</w:delText>
              </w:r>
            </w:del>
            <w:del w:id="5475" w:author="ZTE" w:date="2022-02-26T15:35:57Z">
              <w:r>
                <w:rPr>
                  <w:rFonts w:cs="Arial"/>
                  <w:szCs w:val="18"/>
                  <w:lang w:eastAsia="zh-CN"/>
                </w:rPr>
                <w:delText>61I</w:delText>
              </w:r>
            </w:del>
          </w:p>
        </w:tc>
        <w:tc>
          <w:tcPr>
            <w:tcW w:w="1387" w:type="dxa"/>
            <w:gridSpan w:val="2"/>
            <w:tcBorders>
              <w:top w:val="nil"/>
              <w:left w:val="single" w:color="auto" w:sz="4" w:space="0"/>
              <w:bottom w:val="single" w:color="auto" w:sz="4" w:space="0"/>
              <w:right w:val="single" w:color="auto" w:sz="4" w:space="0"/>
            </w:tcBorders>
          </w:tcPr>
          <w:p>
            <w:pPr>
              <w:pStyle w:val="68"/>
              <w:rPr>
                <w:del w:id="547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477"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478" w:author="ZTE" w:date="2022-02-26T15:35:57Z"/>
                <w:rFonts w:cs="Arial"/>
                <w:szCs w:val="18"/>
                <w:lang w:eastAsia="ja-JP"/>
              </w:rPr>
            </w:pPr>
            <w:del w:id="5479" w:author="ZTE" w:date="2022-02-26T15:35:57Z">
              <w:r>
                <w:rPr>
                  <w:rFonts w:cs="Arial"/>
                  <w:szCs w:val="18"/>
                  <w:lang w:eastAsia="ja-JP"/>
                </w:rPr>
                <w:delText>CA_n5A-n261J</w:delText>
              </w:r>
            </w:del>
          </w:p>
        </w:tc>
        <w:tc>
          <w:tcPr>
            <w:tcW w:w="1716" w:type="dxa"/>
            <w:gridSpan w:val="6"/>
            <w:tcBorders>
              <w:top w:val="single" w:color="auto" w:sz="4" w:space="0"/>
              <w:left w:val="single" w:color="auto" w:sz="4" w:space="0"/>
              <w:bottom w:val="nil"/>
              <w:right w:val="single" w:color="auto" w:sz="4" w:space="0"/>
            </w:tcBorders>
          </w:tcPr>
          <w:p>
            <w:pPr>
              <w:pStyle w:val="68"/>
              <w:rPr>
                <w:del w:id="5480" w:author="ZTE" w:date="2022-02-26T15:35:57Z"/>
                <w:rFonts w:cs="Arial"/>
                <w:szCs w:val="18"/>
              </w:rPr>
            </w:pPr>
            <w:del w:id="5481" w:author="ZTE" w:date="2022-02-26T15:35:57Z">
              <w:r>
                <w:rPr>
                  <w:rFonts w:cs="Arial"/>
                  <w:szCs w:val="18"/>
                </w:rPr>
                <w:delText>CA_n5A-n261A</w:delText>
              </w:r>
            </w:del>
          </w:p>
          <w:p>
            <w:pPr>
              <w:pStyle w:val="68"/>
              <w:rPr>
                <w:del w:id="5482" w:author="ZTE" w:date="2022-02-26T15:35:57Z"/>
                <w:rFonts w:cs="Arial"/>
                <w:szCs w:val="18"/>
              </w:rPr>
            </w:pPr>
            <w:del w:id="5483" w:author="ZTE" w:date="2022-02-26T15:35:57Z">
              <w:r>
                <w:rPr>
                  <w:rFonts w:cs="Arial"/>
                  <w:szCs w:val="18"/>
                </w:rPr>
                <w:delText>CA_</w:delText>
              </w:r>
            </w:del>
            <w:del w:id="5484" w:author="ZTE" w:date="2022-02-26T15:35:57Z">
              <w:r>
                <w:rPr>
                  <w:rFonts w:cs="Arial"/>
                  <w:szCs w:val="18"/>
                  <w:lang w:eastAsia="zh-CN"/>
                </w:rPr>
                <w:delText>n</w:delText>
              </w:r>
            </w:del>
            <w:del w:id="5485" w:author="ZTE" w:date="2022-02-26T15:35:57Z">
              <w:r>
                <w:rPr>
                  <w:rFonts w:cs="Arial"/>
                  <w:szCs w:val="18"/>
                </w:rPr>
                <w:delText>5A_n261G</w:delText>
              </w:r>
            </w:del>
          </w:p>
          <w:p>
            <w:pPr>
              <w:pStyle w:val="68"/>
              <w:rPr>
                <w:del w:id="5486" w:author="ZTE" w:date="2022-02-26T15:35:57Z"/>
                <w:rFonts w:cs="Arial"/>
                <w:szCs w:val="18"/>
              </w:rPr>
            </w:pPr>
            <w:del w:id="5487" w:author="ZTE" w:date="2022-02-26T15:35:57Z">
              <w:r>
                <w:rPr>
                  <w:rFonts w:cs="Arial"/>
                  <w:szCs w:val="18"/>
                </w:rPr>
                <w:delText>CA_</w:delText>
              </w:r>
            </w:del>
            <w:del w:id="5488" w:author="ZTE" w:date="2022-02-26T15:35:57Z">
              <w:r>
                <w:rPr>
                  <w:rFonts w:cs="Arial"/>
                  <w:szCs w:val="18"/>
                  <w:lang w:eastAsia="zh-CN"/>
                </w:rPr>
                <w:delText>n</w:delText>
              </w:r>
            </w:del>
            <w:del w:id="5489" w:author="ZTE" w:date="2022-02-26T15:35:57Z">
              <w:r>
                <w:rPr>
                  <w:rFonts w:cs="Arial"/>
                  <w:szCs w:val="18"/>
                </w:rPr>
                <w:delText>5A_n261H</w:delText>
              </w:r>
            </w:del>
          </w:p>
          <w:p>
            <w:pPr>
              <w:pStyle w:val="68"/>
              <w:rPr>
                <w:del w:id="5490" w:author="ZTE" w:date="2022-02-26T15:35:57Z"/>
                <w:rFonts w:cs="Arial"/>
                <w:szCs w:val="18"/>
              </w:rPr>
            </w:pPr>
            <w:del w:id="5491" w:author="ZTE" w:date="2022-02-26T15:35:57Z">
              <w:r>
                <w:rPr>
                  <w:rFonts w:cs="Arial"/>
                  <w:szCs w:val="18"/>
                </w:rPr>
                <w:delText>CA_n5A_n261I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492" w:author="ZTE" w:date="2022-02-26T15:35:57Z"/>
                <w:rFonts w:cs="Arial"/>
                <w:szCs w:val="18"/>
                <w:lang w:eastAsia="zh-CN"/>
              </w:rPr>
            </w:pPr>
            <w:del w:id="5493" w:author="ZTE" w:date="2022-02-26T15:35:57Z">
              <w:r>
                <w:rPr>
                  <w:rFonts w:cs="Arial"/>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494" w:author="ZTE" w:date="2022-02-26T15:35:57Z"/>
                <w:rFonts w:cs="Arial"/>
                <w:szCs w:val="18"/>
                <w:lang w:eastAsia="zh-CN"/>
              </w:rPr>
            </w:pPr>
            <w:del w:id="5495" w:author="ZTE" w:date="2022-02-26T15:35:57Z">
              <w:r>
                <w:rPr>
                  <w:rFonts w:cs="Arial"/>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496" w:author="ZTE" w:date="2022-02-26T15:35:57Z"/>
                <w:rFonts w:cs="Arial"/>
                <w:szCs w:val="18"/>
                <w:lang w:eastAsia="zh-CN"/>
              </w:rPr>
            </w:pPr>
            <w:del w:id="5497" w:author="ZTE" w:date="2022-02-26T15:35:57Z">
              <w:r>
                <w:rPr>
                  <w:rFonts w:cs="Arial"/>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498" w:author="ZTE" w:date="2022-02-26T15:35:57Z"/>
                <w:rFonts w:cs="Arial"/>
                <w:szCs w:val="18"/>
                <w:lang w:eastAsia="zh-CN"/>
              </w:rPr>
            </w:pPr>
            <w:del w:id="5499" w:author="ZTE" w:date="2022-02-26T15:35:57Z">
              <w:r>
                <w:rPr>
                  <w:rFonts w:cs="Arial"/>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500" w:author="ZTE" w:date="2022-02-26T15:35:57Z"/>
                <w:rFonts w:cs="Arial"/>
                <w:szCs w:val="18"/>
                <w:lang w:eastAsia="zh-CN"/>
              </w:rPr>
            </w:pPr>
            <w:del w:id="5501" w:author="ZTE" w:date="2022-02-26T15:35:57Z">
              <w:r>
                <w:rPr>
                  <w:rFonts w:cs="Arial"/>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502"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503"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504"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505"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506"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50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50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509"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510"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51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512"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5513" w:author="ZTE" w:date="2022-02-26T15:35:57Z"/>
                <w:szCs w:val="18"/>
                <w:lang w:eastAsia="zh-CN"/>
              </w:rPr>
            </w:pPr>
            <w:del w:id="5514"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51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516"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5517"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518" w:author="ZTE" w:date="2022-02-26T15:35:57Z"/>
                <w:rFonts w:cs="Arial"/>
                <w:szCs w:val="18"/>
                <w:lang w:eastAsia="zh-CN"/>
              </w:rPr>
            </w:pPr>
            <w:del w:id="5519" w:author="ZTE" w:date="2022-02-26T15:35:57Z">
              <w:r>
                <w:rPr>
                  <w:rFonts w:cs="Arial"/>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520" w:author="ZTE" w:date="2022-02-26T15:35:57Z"/>
                <w:szCs w:val="18"/>
                <w:lang w:eastAsia="zh-CN"/>
              </w:rPr>
            </w:pPr>
            <w:del w:id="5521" w:author="ZTE" w:date="2022-02-26T15:35:57Z">
              <w:r>
                <w:rPr>
                  <w:rFonts w:cs="Arial"/>
                  <w:szCs w:val="18"/>
                  <w:lang w:eastAsia="ja-JP"/>
                </w:rPr>
                <w:delText>CA_n26</w:delText>
              </w:r>
            </w:del>
            <w:del w:id="5522" w:author="ZTE" w:date="2022-02-26T15:35:57Z">
              <w:r>
                <w:rPr>
                  <w:rFonts w:eastAsia="等线" w:cs="Arial"/>
                  <w:szCs w:val="18"/>
                  <w:lang w:eastAsia="zh-CN"/>
                </w:rPr>
                <w:delText>1J</w:delText>
              </w:r>
            </w:del>
          </w:p>
        </w:tc>
        <w:tc>
          <w:tcPr>
            <w:tcW w:w="1387" w:type="dxa"/>
            <w:gridSpan w:val="2"/>
            <w:tcBorders>
              <w:top w:val="nil"/>
              <w:left w:val="single" w:color="auto" w:sz="4" w:space="0"/>
              <w:bottom w:val="single" w:color="auto" w:sz="4" w:space="0"/>
              <w:right w:val="single" w:color="auto" w:sz="4" w:space="0"/>
            </w:tcBorders>
          </w:tcPr>
          <w:p>
            <w:pPr>
              <w:pStyle w:val="68"/>
              <w:rPr>
                <w:del w:id="552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52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525" w:author="ZTE" w:date="2022-02-26T15:35:57Z"/>
                <w:rFonts w:cs="Arial"/>
                <w:szCs w:val="18"/>
                <w:lang w:eastAsia="ja-JP"/>
              </w:rPr>
            </w:pPr>
            <w:del w:id="5526" w:author="ZTE" w:date="2022-02-26T15:35:57Z">
              <w:r>
                <w:rPr>
                  <w:rFonts w:cs="Arial"/>
                  <w:szCs w:val="18"/>
                  <w:lang w:eastAsia="ja-JP"/>
                </w:rPr>
                <w:delText>CA_n5A-n261K</w:delText>
              </w:r>
            </w:del>
          </w:p>
        </w:tc>
        <w:tc>
          <w:tcPr>
            <w:tcW w:w="1716" w:type="dxa"/>
            <w:gridSpan w:val="6"/>
            <w:tcBorders>
              <w:top w:val="single" w:color="auto" w:sz="4" w:space="0"/>
              <w:left w:val="single" w:color="auto" w:sz="4" w:space="0"/>
              <w:bottom w:val="nil"/>
              <w:right w:val="single" w:color="auto" w:sz="4" w:space="0"/>
            </w:tcBorders>
          </w:tcPr>
          <w:p>
            <w:pPr>
              <w:pStyle w:val="68"/>
              <w:rPr>
                <w:del w:id="5527" w:author="ZTE" w:date="2022-02-26T15:35:57Z"/>
                <w:rFonts w:cs="Arial"/>
                <w:szCs w:val="18"/>
              </w:rPr>
            </w:pPr>
            <w:del w:id="5528" w:author="ZTE" w:date="2022-02-26T15:35:57Z">
              <w:r>
                <w:rPr>
                  <w:rFonts w:cs="Arial"/>
                  <w:szCs w:val="18"/>
                </w:rPr>
                <w:delText>CA_n5A-n261A</w:delText>
              </w:r>
            </w:del>
          </w:p>
          <w:p>
            <w:pPr>
              <w:pStyle w:val="68"/>
              <w:rPr>
                <w:del w:id="5529" w:author="ZTE" w:date="2022-02-26T15:35:57Z"/>
                <w:rFonts w:cs="Arial"/>
                <w:szCs w:val="18"/>
              </w:rPr>
            </w:pPr>
            <w:del w:id="5530" w:author="ZTE" w:date="2022-02-26T15:35:57Z">
              <w:r>
                <w:rPr>
                  <w:rFonts w:cs="Arial"/>
                  <w:szCs w:val="18"/>
                </w:rPr>
                <w:delText>CA_</w:delText>
              </w:r>
            </w:del>
            <w:del w:id="5531" w:author="ZTE" w:date="2022-02-26T15:35:57Z">
              <w:r>
                <w:rPr>
                  <w:rFonts w:cs="Arial"/>
                  <w:szCs w:val="18"/>
                  <w:lang w:eastAsia="zh-CN"/>
                </w:rPr>
                <w:delText>n</w:delText>
              </w:r>
            </w:del>
            <w:del w:id="5532" w:author="ZTE" w:date="2022-02-26T15:35:57Z">
              <w:r>
                <w:rPr>
                  <w:rFonts w:cs="Arial"/>
                  <w:szCs w:val="18"/>
                </w:rPr>
                <w:delText>5A_n261G</w:delText>
              </w:r>
            </w:del>
          </w:p>
          <w:p>
            <w:pPr>
              <w:pStyle w:val="68"/>
              <w:rPr>
                <w:del w:id="5533" w:author="ZTE" w:date="2022-02-26T15:35:57Z"/>
                <w:rFonts w:cs="Arial"/>
                <w:szCs w:val="18"/>
              </w:rPr>
            </w:pPr>
            <w:del w:id="5534" w:author="ZTE" w:date="2022-02-26T15:35:57Z">
              <w:r>
                <w:rPr>
                  <w:rFonts w:cs="Arial"/>
                  <w:szCs w:val="18"/>
                </w:rPr>
                <w:delText>CA_</w:delText>
              </w:r>
            </w:del>
            <w:del w:id="5535" w:author="ZTE" w:date="2022-02-26T15:35:57Z">
              <w:r>
                <w:rPr>
                  <w:rFonts w:cs="Arial"/>
                  <w:szCs w:val="18"/>
                  <w:lang w:eastAsia="zh-CN"/>
                </w:rPr>
                <w:delText>n</w:delText>
              </w:r>
            </w:del>
            <w:del w:id="5536" w:author="ZTE" w:date="2022-02-26T15:35:57Z">
              <w:r>
                <w:rPr>
                  <w:rFonts w:cs="Arial"/>
                  <w:szCs w:val="18"/>
                </w:rPr>
                <w:delText>5A_n261H</w:delText>
              </w:r>
            </w:del>
          </w:p>
          <w:p>
            <w:pPr>
              <w:pStyle w:val="68"/>
              <w:rPr>
                <w:del w:id="5537" w:author="ZTE" w:date="2022-02-26T15:35:57Z"/>
                <w:rFonts w:cs="Arial"/>
                <w:szCs w:val="18"/>
              </w:rPr>
            </w:pPr>
            <w:del w:id="5538" w:author="ZTE" w:date="2022-02-26T15:35:57Z">
              <w:r>
                <w:rPr>
                  <w:rFonts w:cs="Arial"/>
                  <w:szCs w:val="18"/>
                </w:rPr>
                <w:delText>CA_</w:delText>
              </w:r>
            </w:del>
            <w:del w:id="5539" w:author="ZTE" w:date="2022-02-26T15:35:57Z">
              <w:r>
                <w:rPr>
                  <w:rFonts w:cs="Arial"/>
                  <w:szCs w:val="18"/>
                  <w:lang w:eastAsia="zh-CN"/>
                </w:rPr>
                <w:delText>n</w:delText>
              </w:r>
            </w:del>
            <w:del w:id="5540" w:author="ZTE" w:date="2022-02-26T15:35:57Z">
              <w:r>
                <w:rPr>
                  <w:rFonts w:cs="Arial"/>
                  <w:szCs w:val="18"/>
                </w:rPr>
                <w:delText>5A_n261I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541" w:author="ZTE" w:date="2022-02-26T15:35:57Z"/>
                <w:rFonts w:cs="Arial"/>
                <w:szCs w:val="18"/>
                <w:lang w:eastAsia="zh-CN"/>
              </w:rPr>
            </w:pPr>
            <w:del w:id="5542" w:author="ZTE" w:date="2022-02-26T15:35:57Z">
              <w:r>
                <w:rPr>
                  <w:rFonts w:cs="Arial"/>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543" w:author="ZTE" w:date="2022-02-26T15:35:57Z"/>
                <w:rFonts w:cs="Arial"/>
                <w:szCs w:val="18"/>
                <w:lang w:eastAsia="zh-CN"/>
              </w:rPr>
            </w:pPr>
            <w:del w:id="5544" w:author="ZTE" w:date="2022-02-26T15:35:57Z">
              <w:r>
                <w:rPr>
                  <w:rFonts w:cs="Arial"/>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545" w:author="ZTE" w:date="2022-02-26T15:35:57Z"/>
                <w:rFonts w:cs="Arial"/>
                <w:szCs w:val="18"/>
                <w:lang w:eastAsia="zh-CN"/>
              </w:rPr>
            </w:pPr>
            <w:del w:id="5546" w:author="ZTE" w:date="2022-02-26T15:35:57Z">
              <w:r>
                <w:rPr>
                  <w:rFonts w:cs="Arial"/>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547" w:author="ZTE" w:date="2022-02-26T15:35:57Z"/>
                <w:rFonts w:cs="Arial"/>
                <w:szCs w:val="18"/>
                <w:lang w:eastAsia="zh-CN"/>
              </w:rPr>
            </w:pPr>
            <w:del w:id="5548" w:author="ZTE" w:date="2022-02-26T15:35:57Z">
              <w:r>
                <w:rPr>
                  <w:rFonts w:cs="Arial"/>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549" w:author="ZTE" w:date="2022-02-26T15:35:57Z"/>
                <w:rFonts w:cs="Arial"/>
                <w:szCs w:val="18"/>
                <w:lang w:eastAsia="zh-CN"/>
              </w:rPr>
            </w:pPr>
            <w:del w:id="5550" w:author="ZTE" w:date="2022-02-26T15:35:57Z">
              <w:r>
                <w:rPr>
                  <w:rFonts w:cs="Arial"/>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551"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552"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553"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554"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555"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556"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557"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558"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559"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560"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561"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5562" w:author="ZTE" w:date="2022-02-26T15:35:57Z"/>
                <w:szCs w:val="18"/>
                <w:lang w:eastAsia="zh-CN"/>
              </w:rPr>
            </w:pPr>
            <w:del w:id="5563"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56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565"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5566"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567" w:author="ZTE" w:date="2022-02-26T15:35:57Z"/>
                <w:rFonts w:cs="Arial"/>
                <w:szCs w:val="18"/>
                <w:lang w:eastAsia="zh-CN"/>
              </w:rPr>
            </w:pPr>
            <w:del w:id="5568" w:author="ZTE" w:date="2022-02-26T15:35:57Z">
              <w:r>
                <w:rPr>
                  <w:rFonts w:cs="Arial"/>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569" w:author="ZTE" w:date="2022-02-26T15:35:57Z"/>
                <w:szCs w:val="18"/>
                <w:lang w:eastAsia="zh-CN"/>
              </w:rPr>
            </w:pPr>
            <w:del w:id="5570" w:author="ZTE" w:date="2022-02-26T15:35:57Z">
              <w:r>
                <w:rPr>
                  <w:rFonts w:cs="Arial"/>
                  <w:szCs w:val="18"/>
                  <w:lang w:eastAsia="ja-JP"/>
                </w:rPr>
                <w:delText>CA_n26</w:delText>
              </w:r>
            </w:del>
            <w:del w:id="5571" w:author="ZTE" w:date="2022-02-26T15:35:57Z">
              <w:r>
                <w:rPr>
                  <w:rFonts w:eastAsia="等线" w:cs="Arial"/>
                  <w:szCs w:val="18"/>
                  <w:lang w:eastAsia="zh-CN"/>
                </w:rPr>
                <w:delText>1K</w:delText>
              </w:r>
            </w:del>
          </w:p>
        </w:tc>
        <w:tc>
          <w:tcPr>
            <w:tcW w:w="1387" w:type="dxa"/>
            <w:gridSpan w:val="2"/>
            <w:tcBorders>
              <w:top w:val="nil"/>
              <w:left w:val="single" w:color="auto" w:sz="4" w:space="0"/>
              <w:bottom w:val="single" w:color="auto" w:sz="4" w:space="0"/>
              <w:right w:val="single" w:color="auto" w:sz="4" w:space="0"/>
            </w:tcBorders>
          </w:tcPr>
          <w:p>
            <w:pPr>
              <w:pStyle w:val="68"/>
              <w:rPr>
                <w:del w:id="557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573"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574" w:author="ZTE" w:date="2022-02-26T15:35:57Z"/>
                <w:rFonts w:cs="Arial"/>
                <w:szCs w:val="18"/>
              </w:rPr>
            </w:pPr>
            <w:del w:id="5575" w:author="ZTE" w:date="2022-02-26T15:35:57Z">
              <w:r>
                <w:rPr>
                  <w:rFonts w:cs="Arial"/>
                  <w:szCs w:val="18"/>
                  <w:lang w:eastAsia="ja-JP"/>
                </w:rPr>
                <w:delText>CA_n5A-n261L</w:delText>
              </w:r>
            </w:del>
          </w:p>
        </w:tc>
        <w:tc>
          <w:tcPr>
            <w:tcW w:w="1716" w:type="dxa"/>
            <w:gridSpan w:val="6"/>
            <w:tcBorders>
              <w:top w:val="single" w:color="auto" w:sz="4" w:space="0"/>
              <w:left w:val="single" w:color="auto" w:sz="4" w:space="0"/>
              <w:bottom w:val="nil"/>
              <w:right w:val="single" w:color="auto" w:sz="4" w:space="0"/>
            </w:tcBorders>
          </w:tcPr>
          <w:p>
            <w:pPr>
              <w:pStyle w:val="68"/>
              <w:rPr>
                <w:del w:id="5576" w:author="ZTE" w:date="2022-02-26T15:35:57Z"/>
                <w:rFonts w:cs="Arial"/>
                <w:szCs w:val="18"/>
              </w:rPr>
            </w:pPr>
            <w:del w:id="5577" w:author="ZTE" w:date="2022-02-26T15:35:57Z">
              <w:r>
                <w:rPr>
                  <w:rFonts w:cs="Arial"/>
                  <w:szCs w:val="18"/>
                </w:rPr>
                <w:delText>CA_n5A-n261A</w:delText>
              </w:r>
            </w:del>
          </w:p>
          <w:p>
            <w:pPr>
              <w:pStyle w:val="68"/>
              <w:rPr>
                <w:del w:id="5578" w:author="ZTE" w:date="2022-02-26T15:35:57Z"/>
                <w:rFonts w:cs="Arial"/>
                <w:szCs w:val="18"/>
              </w:rPr>
            </w:pPr>
            <w:del w:id="5579" w:author="ZTE" w:date="2022-02-26T15:35:57Z">
              <w:r>
                <w:rPr>
                  <w:rFonts w:cs="Arial"/>
                  <w:szCs w:val="18"/>
                </w:rPr>
                <w:delText>CA_</w:delText>
              </w:r>
            </w:del>
            <w:del w:id="5580" w:author="ZTE" w:date="2022-02-26T15:35:57Z">
              <w:r>
                <w:rPr>
                  <w:rFonts w:cs="Arial"/>
                  <w:szCs w:val="18"/>
                  <w:lang w:eastAsia="zh-CN"/>
                </w:rPr>
                <w:delText>n</w:delText>
              </w:r>
            </w:del>
            <w:del w:id="5581" w:author="ZTE" w:date="2022-02-26T15:35:57Z">
              <w:r>
                <w:rPr>
                  <w:rFonts w:cs="Arial"/>
                  <w:szCs w:val="18"/>
                </w:rPr>
                <w:delText>5A_n261G</w:delText>
              </w:r>
            </w:del>
          </w:p>
          <w:p>
            <w:pPr>
              <w:pStyle w:val="68"/>
              <w:rPr>
                <w:del w:id="5582" w:author="ZTE" w:date="2022-02-26T15:35:57Z"/>
                <w:rFonts w:cs="Arial"/>
                <w:szCs w:val="18"/>
              </w:rPr>
            </w:pPr>
            <w:del w:id="5583" w:author="ZTE" w:date="2022-02-26T15:35:57Z">
              <w:r>
                <w:rPr>
                  <w:rFonts w:cs="Arial"/>
                  <w:szCs w:val="18"/>
                </w:rPr>
                <w:delText>CA_</w:delText>
              </w:r>
            </w:del>
            <w:del w:id="5584" w:author="ZTE" w:date="2022-02-26T15:35:57Z">
              <w:r>
                <w:rPr>
                  <w:rFonts w:cs="Arial"/>
                  <w:szCs w:val="18"/>
                  <w:lang w:eastAsia="zh-CN"/>
                </w:rPr>
                <w:delText>n</w:delText>
              </w:r>
            </w:del>
            <w:del w:id="5585" w:author="ZTE" w:date="2022-02-26T15:35:57Z">
              <w:r>
                <w:rPr>
                  <w:rFonts w:cs="Arial"/>
                  <w:szCs w:val="18"/>
                </w:rPr>
                <w:delText>5A_n261H</w:delText>
              </w:r>
            </w:del>
          </w:p>
          <w:p>
            <w:pPr>
              <w:pStyle w:val="68"/>
              <w:rPr>
                <w:del w:id="5586" w:author="ZTE" w:date="2022-02-26T15:35:57Z"/>
                <w:rFonts w:cs="Arial"/>
                <w:szCs w:val="18"/>
              </w:rPr>
            </w:pPr>
            <w:del w:id="5587" w:author="ZTE" w:date="2022-02-26T15:35:57Z">
              <w:r>
                <w:rPr>
                  <w:rFonts w:cs="Arial"/>
                  <w:szCs w:val="18"/>
                </w:rPr>
                <w:delText>CA_</w:delText>
              </w:r>
            </w:del>
            <w:del w:id="5588" w:author="ZTE" w:date="2022-02-26T15:35:57Z">
              <w:r>
                <w:rPr>
                  <w:rFonts w:cs="Arial"/>
                  <w:szCs w:val="18"/>
                  <w:lang w:eastAsia="zh-CN"/>
                </w:rPr>
                <w:delText>n</w:delText>
              </w:r>
            </w:del>
            <w:del w:id="5589" w:author="ZTE" w:date="2022-02-26T15:35:57Z">
              <w:r>
                <w:rPr>
                  <w:rFonts w:cs="Arial"/>
                  <w:szCs w:val="18"/>
                </w:rPr>
                <w:delText>5A_n261I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590" w:author="ZTE" w:date="2022-02-26T15:35:57Z"/>
                <w:szCs w:val="18"/>
                <w:lang w:eastAsia="zh-CN"/>
              </w:rPr>
            </w:pPr>
            <w:del w:id="5591" w:author="ZTE" w:date="2022-02-26T15:35:57Z">
              <w:r>
                <w:rPr>
                  <w:rFonts w:cs="Arial"/>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592" w:author="ZTE" w:date="2022-02-26T15:35:57Z"/>
                <w:rFonts w:cs="Arial" w:eastAsiaTheme="minorEastAsia"/>
                <w:szCs w:val="18"/>
                <w:lang w:eastAsia="zh-CN"/>
              </w:rPr>
            </w:pPr>
            <w:del w:id="5593" w:author="ZTE" w:date="2022-02-26T15:35:57Z">
              <w:r>
                <w:rPr>
                  <w:rFonts w:cs="Arial"/>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594" w:author="ZTE" w:date="2022-02-26T15:35:57Z"/>
                <w:rFonts w:cs="Arial" w:eastAsiaTheme="minorEastAsia"/>
                <w:szCs w:val="18"/>
                <w:lang w:eastAsia="zh-CN"/>
              </w:rPr>
            </w:pPr>
            <w:del w:id="5595" w:author="ZTE" w:date="2022-02-26T15:35:57Z">
              <w:r>
                <w:rPr>
                  <w:rFonts w:cs="Arial"/>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596" w:author="ZTE" w:date="2022-02-26T15:35:57Z"/>
                <w:rFonts w:cs="Arial" w:eastAsiaTheme="minorEastAsia"/>
                <w:szCs w:val="18"/>
                <w:lang w:eastAsia="zh-CN"/>
              </w:rPr>
            </w:pPr>
            <w:del w:id="5597" w:author="ZTE" w:date="2022-02-26T15:35:57Z">
              <w:r>
                <w:rPr>
                  <w:rFonts w:cs="Arial"/>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598" w:author="ZTE" w:date="2022-02-26T15:35:57Z"/>
                <w:rFonts w:cs="Arial" w:eastAsiaTheme="minorEastAsia"/>
                <w:szCs w:val="18"/>
                <w:lang w:eastAsia="zh-CN"/>
              </w:rPr>
            </w:pPr>
            <w:del w:id="5599" w:author="ZTE" w:date="2022-02-26T15:35:57Z">
              <w:r>
                <w:rPr>
                  <w:rFonts w:cs="Arial"/>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600"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601"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602"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603"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604"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60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60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607"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608"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609"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610"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5611" w:author="ZTE" w:date="2022-02-26T15:35:57Z"/>
                <w:szCs w:val="18"/>
                <w:lang w:eastAsia="zh-CN"/>
              </w:rPr>
            </w:pPr>
            <w:del w:id="5612"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61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614" w:author="ZTE" w:date="2022-02-26T15:35:57Z"/>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615" w:author="ZTE" w:date="2022-02-26T15:35:57Z"/>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616" w:author="ZTE" w:date="2022-02-26T15:35:57Z"/>
                <w:szCs w:val="18"/>
                <w:lang w:eastAsia="zh-CN"/>
              </w:rPr>
            </w:pPr>
            <w:del w:id="5617" w:author="ZTE" w:date="2022-02-26T15:35:57Z">
              <w:r>
                <w:rPr>
                  <w:rFonts w:cs="Arial"/>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618" w:author="ZTE" w:date="2022-02-26T15:35:57Z"/>
                <w:szCs w:val="18"/>
                <w:lang w:eastAsia="zh-CN"/>
              </w:rPr>
            </w:pPr>
            <w:del w:id="5619" w:author="ZTE" w:date="2022-02-26T15:35:57Z">
              <w:r>
                <w:rPr>
                  <w:rFonts w:cs="Arial"/>
                  <w:szCs w:val="18"/>
                  <w:lang w:eastAsia="ja-JP"/>
                </w:rPr>
                <w:delText>CA_n26</w:delText>
              </w:r>
            </w:del>
            <w:del w:id="5620" w:author="ZTE" w:date="2022-02-26T15:35:57Z">
              <w:r>
                <w:rPr>
                  <w:rFonts w:eastAsia="等线" w:cs="Arial"/>
                  <w:szCs w:val="18"/>
                  <w:lang w:eastAsia="zh-CN"/>
                </w:rPr>
                <w:delText>1L</w:delText>
              </w:r>
            </w:del>
          </w:p>
        </w:tc>
        <w:tc>
          <w:tcPr>
            <w:tcW w:w="1387" w:type="dxa"/>
            <w:gridSpan w:val="2"/>
            <w:tcBorders>
              <w:top w:val="nil"/>
              <w:left w:val="single" w:color="auto" w:sz="4" w:space="0"/>
              <w:bottom w:val="single" w:color="auto" w:sz="4" w:space="0"/>
              <w:right w:val="single" w:color="auto" w:sz="4" w:space="0"/>
            </w:tcBorders>
          </w:tcPr>
          <w:p>
            <w:pPr>
              <w:pStyle w:val="68"/>
              <w:rPr>
                <w:del w:id="562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62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623" w:author="ZTE" w:date="2022-02-26T15:35:57Z"/>
                <w:szCs w:val="18"/>
              </w:rPr>
            </w:pPr>
            <w:del w:id="5624" w:author="ZTE" w:date="2022-02-26T15:35:57Z">
              <w:r>
                <w:rPr>
                  <w:rFonts w:cs="Arial"/>
                  <w:szCs w:val="18"/>
                </w:rPr>
                <w:delText>CA_n</w:delText>
              </w:r>
            </w:del>
            <w:del w:id="5625" w:author="ZTE" w:date="2022-02-26T15:35:57Z">
              <w:r>
                <w:rPr>
                  <w:rFonts w:cs="Arial"/>
                  <w:szCs w:val="18"/>
                  <w:lang w:eastAsia="zh-CN"/>
                </w:rPr>
                <w:delText>5</w:delText>
              </w:r>
            </w:del>
            <w:del w:id="5626" w:author="ZTE" w:date="2022-02-26T15:35:57Z">
              <w:r>
                <w:rPr>
                  <w:rFonts w:cs="Arial"/>
                  <w:szCs w:val="18"/>
                </w:rPr>
                <w:delText>A-n</w:delText>
              </w:r>
            </w:del>
            <w:del w:id="5627" w:author="ZTE" w:date="2022-02-26T15:35:57Z">
              <w:r>
                <w:rPr>
                  <w:rFonts w:cs="Arial"/>
                  <w:szCs w:val="18"/>
                  <w:lang w:eastAsia="zh-CN"/>
                </w:rPr>
                <w:delText>261M</w:delText>
              </w:r>
            </w:del>
          </w:p>
        </w:tc>
        <w:tc>
          <w:tcPr>
            <w:tcW w:w="1716" w:type="dxa"/>
            <w:gridSpan w:val="6"/>
            <w:tcBorders>
              <w:top w:val="single" w:color="auto" w:sz="4" w:space="0"/>
              <w:left w:val="single" w:color="auto" w:sz="4" w:space="0"/>
              <w:bottom w:val="nil"/>
              <w:right w:val="single" w:color="auto" w:sz="4" w:space="0"/>
            </w:tcBorders>
          </w:tcPr>
          <w:p>
            <w:pPr>
              <w:pStyle w:val="68"/>
              <w:rPr>
                <w:del w:id="5628" w:author="ZTE" w:date="2022-02-26T15:35:57Z"/>
                <w:rFonts w:cs="Arial"/>
                <w:szCs w:val="18"/>
              </w:rPr>
            </w:pPr>
            <w:del w:id="5629" w:author="ZTE" w:date="2022-02-26T15:35:57Z">
              <w:r>
                <w:rPr>
                  <w:rFonts w:cs="Arial"/>
                  <w:szCs w:val="18"/>
                </w:rPr>
                <w:delText>CA_n</w:delText>
              </w:r>
            </w:del>
            <w:del w:id="5630" w:author="ZTE" w:date="2022-02-26T15:35:57Z">
              <w:r>
                <w:rPr>
                  <w:rFonts w:cs="Arial"/>
                  <w:szCs w:val="18"/>
                  <w:lang w:eastAsia="zh-CN"/>
                </w:rPr>
                <w:delText>5</w:delText>
              </w:r>
            </w:del>
            <w:del w:id="5631" w:author="ZTE" w:date="2022-02-26T15:35:57Z">
              <w:r>
                <w:rPr>
                  <w:rFonts w:cs="Arial"/>
                  <w:szCs w:val="18"/>
                </w:rPr>
                <w:delText>A-n</w:delText>
              </w:r>
            </w:del>
            <w:del w:id="5632" w:author="ZTE" w:date="2022-02-26T15:35:57Z">
              <w:r>
                <w:rPr>
                  <w:rFonts w:cs="Arial"/>
                  <w:szCs w:val="18"/>
                  <w:lang w:eastAsia="zh-CN"/>
                </w:rPr>
                <w:delText>261A</w:delText>
              </w:r>
            </w:del>
          </w:p>
          <w:p>
            <w:pPr>
              <w:pStyle w:val="68"/>
              <w:rPr>
                <w:del w:id="5633" w:author="ZTE" w:date="2022-02-26T15:35:57Z"/>
                <w:rFonts w:cs="Arial"/>
                <w:szCs w:val="18"/>
              </w:rPr>
            </w:pPr>
            <w:del w:id="5634" w:author="ZTE" w:date="2022-02-26T15:35:57Z">
              <w:r>
                <w:rPr>
                  <w:rFonts w:cs="Arial"/>
                  <w:szCs w:val="18"/>
                </w:rPr>
                <w:delText>CA_n</w:delText>
              </w:r>
            </w:del>
            <w:del w:id="5635" w:author="ZTE" w:date="2022-02-26T15:35:57Z">
              <w:r>
                <w:rPr>
                  <w:rFonts w:cs="Arial"/>
                  <w:szCs w:val="18"/>
                  <w:lang w:eastAsia="zh-CN"/>
                </w:rPr>
                <w:delText>5</w:delText>
              </w:r>
            </w:del>
            <w:del w:id="5636" w:author="ZTE" w:date="2022-02-26T15:35:57Z">
              <w:r>
                <w:rPr>
                  <w:rFonts w:cs="Arial"/>
                  <w:szCs w:val="18"/>
                </w:rPr>
                <w:delText>A-n</w:delText>
              </w:r>
            </w:del>
            <w:del w:id="5637" w:author="ZTE" w:date="2022-02-26T15:35:57Z">
              <w:r>
                <w:rPr>
                  <w:rFonts w:cs="Arial"/>
                  <w:szCs w:val="18"/>
                  <w:lang w:eastAsia="zh-CN"/>
                </w:rPr>
                <w:delText>261G</w:delText>
              </w:r>
            </w:del>
          </w:p>
          <w:p>
            <w:pPr>
              <w:pStyle w:val="68"/>
              <w:rPr>
                <w:del w:id="5638" w:author="ZTE" w:date="2022-02-26T15:35:57Z"/>
                <w:rFonts w:cs="Arial"/>
                <w:szCs w:val="18"/>
              </w:rPr>
            </w:pPr>
            <w:del w:id="5639" w:author="ZTE" w:date="2022-02-26T15:35:57Z">
              <w:r>
                <w:rPr>
                  <w:rFonts w:cs="Arial"/>
                  <w:szCs w:val="18"/>
                </w:rPr>
                <w:delText>CA_n</w:delText>
              </w:r>
            </w:del>
            <w:del w:id="5640" w:author="ZTE" w:date="2022-02-26T15:35:57Z">
              <w:r>
                <w:rPr>
                  <w:rFonts w:cs="Arial"/>
                  <w:szCs w:val="18"/>
                  <w:lang w:eastAsia="zh-CN"/>
                </w:rPr>
                <w:delText>5</w:delText>
              </w:r>
            </w:del>
            <w:del w:id="5641" w:author="ZTE" w:date="2022-02-26T15:35:57Z">
              <w:r>
                <w:rPr>
                  <w:rFonts w:cs="Arial"/>
                  <w:szCs w:val="18"/>
                </w:rPr>
                <w:delText>A-n</w:delText>
              </w:r>
            </w:del>
            <w:del w:id="5642" w:author="ZTE" w:date="2022-02-26T15:35:57Z">
              <w:r>
                <w:rPr>
                  <w:rFonts w:cs="Arial"/>
                  <w:szCs w:val="18"/>
                  <w:lang w:eastAsia="zh-CN"/>
                </w:rPr>
                <w:delText>261H</w:delText>
              </w:r>
            </w:del>
          </w:p>
          <w:p>
            <w:pPr>
              <w:pStyle w:val="68"/>
              <w:rPr>
                <w:del w:id="5643" w:author="ZTE" w:date="2022-02-26T15:35:57Z"/>
                <w:szCs w:val="18"/>
              </w:rPr>
            </w:pPr>
            <w:del w:id="5644" w:author="ZTE" w:date="2022-02-26T15:35:57Z">
              <w:r>
                <w:rPr>
                  <w:rFonts w:cs="Arial"/>
                  <w:szCs w:val="18"/>
                </w:rPr>
                <w:delText>CA_n</w:delText>
              </w:r>
            </w:del>
            <w:del w:id="5645" w:author="ZTE" w:date="2022-02-26T15:35:57Z">
              <w:r>
                <w:rPr>
                  <w:rFonts w:cs="Arial"/>
                  <w:szCs w:val="18"/>
                  <w:lang w:eastAsia="zh-CN"/>
                </w:rPr>
                <w:delText>5</w:delText>
              </w:r>
            </w:del>
            <w:del w:id="5646" w:author="ZTE" w:date="2022-02-26T15:35:57Z">
              <w:r>
                <w:rPr>
                  <w:rFonts w:cs="Arial"/>
                  <w:szCs w:val="18"/>
                </w:rPr>
                <w:delText>A-n</w:delText>
              </w:r>
            </w:del>
            <w:del w:id="5647" w:author="ZTE" w:date="2022-02-26T15:35:57Z">
              <w:r>
                <w:rPr>
                  <w:rFonts w:cs="Arial"/>
                  <w:szCs w:val="18"/>
                  <w:lang w:eastAsia="zh-CN"/>
                </w:rPr>
                <w:delText>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648" w:author="ZTE" w:date="2022-02-26T15:35:57Z"/>
                <w:szCs w:val="18"/>
                <w:lang w:eastAsia="zh-CN"/>
              </w:rPr>
            </w:pPr>
            <w:del w:id="5649" w:author="ZTE" w:date="2022-02-26T15:35:57Z">
              <w:r>
                <w:rPr>
                  <w:szCs w:val="18"/>
                  <w:lang w:eastAsia="zh-CN"/>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650" w:author="ZTE" w:date="2022-02-26T15:35:57Z"/>
                <w:rFonts w:eastAsiaTheme="minorEastAsia"/>
                <w:szCs w:val="18"/>
                <w:lang w:eastAsia="zh-CN"/>
              </w:rPr>
            </w:pPr>
            <w:del w:id="565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652" w:author="ZTE" w:date="2022-02-26T15:35:57Z"/>
                <w:rFonts w:eastAsiaTheme="minorEastAsia"/>
                <w:szCs w:val="18"/>
                <w:lang w:eastAsia="zh-CN"/>
              </w:rPr>
            </w:pPr>
            <w:del w:id="5653"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654" w:author="ZTE" w:date="2022-02-26T15:35:57Z"/>
                <w:rFonts w:eastAsiaTheme="minorEastAsia"/>
                <w:szCs w:val="18"/>
                <w:lang w:eastAsia="zh-CN"/>
              </w:rPr>
            </w:pPr>
            <w:del w:id="5655"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656" w:author="ZTE" w:date="2022-02-26T15:35:57Z"/>
                <w:rFonts w:eastAsiaTheme="minorEastAsia"/>
                <w:szCs w:val="18"/>
                <w:lang w:eastAsia="zh-CN"/>
              </w:rPr>
            </w:pPr>
            <w:del w:id="5657"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658"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659"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660"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661"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662"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66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66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665"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666"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667"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668"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5669" w:author="ZTE" w:date="2022-02-26T15:35:57Z"/>
                <w:szCs w:val="18"/>
                <w:lang w:eastAsia="zh-CN"/>
              </w:rPr>
            </w:pPr>
            <w:del w:id="567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67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67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67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674" w:author="ZTE" w:date="2022-02-26T15:35:57Z"/>
                <w:szCs w:val="18"/>
                <w:lang w:eastAsia="zh-CN"/>
              </w:rPr>
            </w:pPr>
            <w:del w:id="5675" w:author="ZTE" w:date="2022-02-26T15:35:57Z">
              <w:r>
                <w:rPr>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676" w:author="ZTE" w:date="2022-02-26T15:35:57Z"/>
                <w:szCs w:val="18"/>
                <w:lang w:eastAsia="zh-CN"/>
              </w:rPr>
            </w:pPr>
            <w:del w:id="5677" w:author="ZTE" w:date="2022-02-26T15:35:57Z">
              <w:r>
                <w:rPr>
                  <w:rFonts w:cs="Arial"/>
                  <w:szCs w:val="18"/>
                  <w:lang w:eastAsia="ja-JP"/>
                </w:rPr>
                <w:delText>CA_n2</w:delText>
              </w:r>
            </w:del>
            <w:del w:id="5678" w:author="ZTE" w:date="2022-02-26T15:35:57Z">
              <w:r>
                <w:rPr>
                  <w:rFonts w:cs="Arial"/>
                  <w:szCs w:val="18"/>
                  <w:lang w:eastAsia="zh-CN"/>
                </w:rPr>
                <w:delText>61M</w:delText>
              </w:r>
            </w:del>
          </w:p>
        </w:tc>
        <w:tc>
          <w:tcPr>
            <w:tcW w:w="1387" w:type="dxa"/>
            <w:gridSpan w:val="2"/>
            <w:tcBorders>
              <w:top w:val="nil"/>
              <w:left w:val="single" w:color="auto" w:sz="4" w:space="0"/>
              <w:bottom w:val="single" w:color="auto" w:sz="4" w:space="0"/>
              <w:right w:val="single" w:color="auto" w:sz="4" w:space="0"/>
            </w:tcBorders>
          </w:tcPr>
          <w:p>
            <w:pPr>
              <w:pStyle w:val="68"/>
              <w:rPr>
                <w:del w:id="567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68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681" w:author="ZTE" w:date="2022-02-26T15:35:57Z"/>
                <w:szCs w:val="18"/>
              </w:rPr>
            </w:pPr>
            <w:del w:id="5682" w:author="ZTE" w:date="2022-02-26T15:35:57Z">
              <w:r>
                <w:rPr>
                  <w:szCs w:val="18"/>
                </w:rPr>
                <w:delText>CA_n5A-n261O</w:delText>
              </w:r>
            </w:del>
          </w:p>
        </w:tc>
        <w:tc>
          <w:tcPr>
            <w:tcW w:w="1716" w:type="dxa"/>
            <w:gridSpan w:val="6"/>
            <w:tcBorders>
              <w:top w:val="single" w:color="auto" w:sz="4" w:space="0"/>
              <w:left w:val="single" w:color="auto" w:sz="4" w:space="0"/>
              <w:bottom w:val="nil"/>
              <w:right w:val="single" w:color="auto" w:sz="4" w:space="0"/>
            </w:tcBorders>
          </w:tcPr>
          <w:p>
            <w:pPr>
              <w:pStyle w:val="68"/>
              <w:rPr>
                <w:del w:id="5683" w:author="ZTE" w:date="2022-02-26T15:35:57Z"/>
                <w:szCs w:val="18"/>
              </w:rPr>
            </w:pPr>
            <w:del w:id="5684" w:author="ZTE" w:date="2022-02-26T15:35:57Z">
              <w:r>
                <w:rPr>
                  <w:szCs w:val="18"/>
                </w:rPr>
                <w:delText>CA_n5A-n261A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685" w:author="ZTE" w:date="2022-02-26T15:35:57Z"/>
                <w:szCs w:val="18"/>
                <w:lang w:eastAsia="zh-CN"/>
              </w:rPr>
            </w:pPr>
            <w:del w:id="5686"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687" w:author="ZTE" w:date="2022-02-26T15:35:57Z"/>
                <w:szCs w:val="18"/>
                <w:lang w:eastAsia="zh-CN"/>
              </w:rPr>
            </w:pPr>
            <w:del w:id="568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689" w:author="ZTE" w:date="2022-02-26T15:35:57Z"/>
                <w:szCs w:val="18"/>
                <w:lang w:eastAsia="zh-CN"/>
              </w:rPr>
            </w:pPr>
            <w:del w:id="569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691" w:author="ZTE" w:date="2022-02-26T15:35:57Z"/>
                <w:szCs w:val="18"/>
                <w:lang w:eastAsia="zh-CN"/>
              </w:rPr>
            </w:pPr>
            <w:del w:id="5692"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693" w:author="ZTE" w:date="2022-02-26T15:35:57Z"/>
                <w:szCs w:val="18"/>
                <w:lang w:eastAsia="zh-CN"/>
              </w:rPr>
            </w:pPr>
            <w:del w:id="5694"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695"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69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697"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698"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699"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70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70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70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703"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704"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705"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5706" w:author="ZTE" w:date="2022-02-26T15:35:57Z"/>
                <w:szCs w:val="18"/>
                <w:lang w:eastAsia="zh-CN"/>
              </w:rPr>
            </w:pPr>
            <w:del w:id="570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70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70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71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711" w:author="ZTE" w:date="2022-02-26T15:35:57Z"/>
                <w:szCs w:val="18"/>
                <w:lang w:eastAsia="zh-CN"/>
              </w:rPr>
            </w:pPr>
            <w:del w:id="5712"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713" w:author="ZTE" w:date="2022-02-26T15:35:57Z"/>
                <w:rFonts w:cs="Arial"/>
                <w:szCs w:val="18"/>
                <w:lang w:eastAsia="zh-CN"/>
              </w:rPr>
            </w:pPr>
            <w:del w:id="5714" w:author="ZTE" w:date="2022-02-26T15:35:57Z">
              <w:r>
                <w:rPr>
                  <w:szCs w:val="18"/>
                </w:rPr>
                <w:delText>CA_n261O</w:delText>
              </w:r>
            </w:del>
          </w:p>
        </w:tc>
        <w:tc>
          <w:tcPr>
            <w:tcW w:w="1387" w:type="dxa"/>
            <w:gridSpan w:val="2"/>
            <w:tcBorders>
              <w:top w:val="nil"/>
              <w:left w:val="single" w:color="auto" w:sz="4" w:space="0"/>
              <w:bottom w:val="single" w:color="auto" w:sz="4" w:space="0"/>
              <w:right w:val="single" w:color="auto" w:sz="4" w:space="0"/>
            </w:tcBorders>
          </w:tcPr>
          <w:p>
            <w:pPr>
              <w:pStyle w:val="68"/>
              <w:rPr>
                <w:del w:id="571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71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717" w:author="ZTE" w:date="2022-02-26T15:35:57Z"/>
                <w:szCs w:val="18"/>
              </w:rPr>
            </w:pPr>
            <w:del w:id="5718" w:author="ZTE" w:date="2022-02-26T15:35:57Z">
              <w:r>
                <w:rPr>
                  <w:szCs w:val="18"/>
                </w:rPr>
                <w:delText>CA_n5A-n261P</w:delText>
              </w:r>
            </w:del>
          </w:p>
        </w:tc>
        <w:tc>
          <w:tcPr>
            <w:tcW w:w="1716" w:type="dxa"/>
            <w:gridSpan w:val="6"/>
            <w:tcBorders>
              <w:top w:val="single" w:color="auto" w:sz="4" w:space="0"/>
              <w:left w:val="single" w:color="auto" w:sz="4" w:space="0"/>
              <w:bottom w:val="nil"/>
              <w:right w:val="single" w:color="auto" w:sz="4" w:space="0"/>
            </w:tcBorders>
          </w:tcPr>
          <w:p>
            <w:pPr>
              <w:pStyle w:val="68"/>
              <w:rPr>
                <w:del w:id="5719" w:author="ZTE" w:date="2022-02-26T15:35:57Z"/>
                <w:szCs w:val="18"/>
              </w:rPr>
            </w:pPr>
            <w:del w:id="5720" w:author="ZTE" w:date="2022-02-26T15:35:57Z">
              <w:r>
                <w:rPr>
                  <w:szCs w:val="18"/>
                </w:rPr>
                <w:delText>CA_n5A-n261A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721" w:author="ZTE" w:date="2022-02-26T15:35:57Z"/>
                <w:szCs w:val="18"/>
                <w:lang w:eastAsia="zh-CN"/>
              </w:rPr>
            </w:pPr>
            <w:del w:id="5722"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723" w:author="ZTE" w:date="2022-02-26T15:35:57Z"/>
                <w:szCs w:val="18"/>
                <w:lang w:eastAsia="zh-CN"/>
              </w:rPr>
            </w:pPr>
            <w:del w:id="5724"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725" w:author="ZTE" w:date="2022-02-26T15:35:57Z"/>
                <w:szCs w:val="18"/>
                <w:lang w:eastAsia="zh-CN"/>
              </w:rPr>
            </w:pPr>
            <w:del w:id="5726"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727" w:author="ZTE" w:date="2022-02-26T15:35:57Z"/>
                <w:szCs w:val="18"/>
                <w:lang w:eastAsia="zh-CN"/>
              </w:rPr>
            </w:pPr>
            <w:del w:id="5728"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729" w:author="ZTE" w:date="2022-02-26T15:35:57Z"/>
                <w:szCs w:val="18"/>
                <w:lang w:eastAsia="zh-CN"/>
              </w:rPr>
            </w:pPr>
            <w:del w:id="5730"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731"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732"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733"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734"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735"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736"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737"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738"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739"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740"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741"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5742" w:author="ZTE" w:date="2022-02-26T15:35:57Z"/>
                <w:szCs w:val="18"/>
                <w:lang w:eastAsia="zh-CN"/>
              </w:rPr>
            </w:pPr>
            <w:del w:id="574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74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74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746"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747" w:author="ZTE" w:date="2022-02-26T15:35:57Z"/>
                <w:szCs w:val="18"/>
                <w:lang w:eastAsia="zh-CN"/>
              </w:rPr>
            </w:pPr>
            <w:del w:id="5748"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749" w:author="ZTE" w:date="2022-02-26T15:35:57Z"/>
                <w:rFonts w:cs="Arial"/>
                <w:szCs w:val="18"/>
                <w:lang w:eastAsia="zh-CN"/>
              </w:rPr>
            </w:pPr>
            <w:del w:id="5750" w:author="ZTE" w:date="2022-02-26T15:35:57Z">
              <w:r>
                <w:rPr>
                  <w:szCs w:val="18"/>
                </w:rPr>
                <w:delText>CA_n261P</w:delText>
              </w:r>
            </w:del>
          </w:p>
        </w:tc>
        <w:tc>
          <w:tcPr>
            <w:tcW w:w="1387" w:type="dxa"/>
            <w:gridSpan w:val="2"/>
            <w:tcBorders>
              <w:top w:val="nil"/>
              <w:left w:val="single" w:color="auto" w:sz="4" w:space="0"/>
              <w:bottom w:val="single" w:color="auto" w:sz="4" w:space="0"/>
              <w:right w:val="single" w:color="auto" w:sz="4" w:space="0"/>
            </w:tcBorders>
          </w:tcPr>
          <w:p>
            <w:pPr>
              <w:pStyle w:val="68"/>
              <w:rPr>
                <w:del w:id="575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75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753" w:author="ZTE" w:date="2022-02-26T15:35:57Z"/>
                <w:szCs w:val="18"/>
              </w:rPr>
            </w:pPr>
            <w:del w:id="5754" w:author="ZTE" w:date="2022-02-26T15:35:57Z">
              <w:r>
                <w:rPr>
                  <w:szCs w:val="18"/>
                </w:rPr>
                <w:delText>CA_n5A-n261Q</w:delText>
              </w:r>
            </w:del>
          </w:p>
        </w:tc>
        <w:tc>
          <w:tcPr>
            <w:tcW w:w="1716" w:type="dxa"/>
            <w:gridSpan w:val="6"/>
            <w:tcBorders>
              <w:top w:val="single" w:color="auto" w:sz="4" w:space="0"/>
              <w:left w:val="single" w:color="auto" w:sz="4" w:space="0"/>
              <w:bottom w:val="nil"/>
              <w:right w:val="single" w:color="auto" w:sz="4" w:space="0"/>
            </w:tcBorders>
          </w:tcPr>
          <w:p>
            <w:pPr>
              <w:pStyle w:val="68"/>
              <w:rPr>
                <w:del w:id="5755" w:author="ZTE" w:date="2022-02-26T15:35:57Z"/>
                <w:szCs w:val="18"/>
              </w:rPr>
            </w:pPr>
            <w:del w:id="5756" w:author="ZTE" w:date="2022-02-26T15:35:57Z">
              <w:r>
                <w:rPr>
                  <w:szCs w:val="18"/>
                </w:rPr>
                <w:delText>CA_n5A-n261A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757" w:author="ZTE" w:date="2022-02-26T15:35:57Z"/>
                <w:szCs w:val="18"/>
                <w:lang w:eastAsia="zh-CN"/>
              </w:rPr>
            </w:pPr>
            <w:del w:id="5758"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759" w:author="ZTE" w:date="2022-02-26T15:35:57Z"/>
                <w:szCs w:val="18"/>
                <w:lang w:eastAsia="zh-CN"/>
              </w:rPr>
            </w:pPr>
            <w:del w:id="576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761" w:author="ZTE" w:date="2022-02-26T15:35:57Z"/>
                <w:szCs w:val="18"/>
                <w:lang w:eastAsia="zh-CN"/>
              </w:rPr>
            </w:pPr>
            <w:del w:id="576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763" w:author="ZTE" w:date="2022-02-26T15:35:57Z"/>
                <w:szCs w:val="18"/>
                <w:lang w:eastAsia="zh-CN"/>
              </w:rPr>
            </w:pPr>
            <w:del w:id="576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765" w:author="ZTE" w:date="2022-02-26T15:35:57Z"/>
                <w:szCs w:val="18"/>
                <w:lang w:eastAsia="zh-CN"/>
              </w:rPr>
            </w:pPr>
            <w:del w:id="5766"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76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76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769"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770"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771"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77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77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77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775"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776"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777"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5778" w:author="ZTE" w:date="2022-02-26T15:35:57Z"/>
                <w:szCs w:val="18"/>
                <w:lang w:eastAsia="zh-CN"/>
              </w:rPr>
            </w:pPr>
            <w:del w:id="577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78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78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78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783" w:author="ZTE" w:date="2022-02-26T15:35:57Z"/>
                <w:szCs w:val="18"/>
                <w:lang w:eastAsia="zh-CN"/>
              </w:rPr>
            </w:pPr>
            <w:del w:id="5784"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785" w:author="ZTE" w:date="2022-02-26T15:35:57Z"/>
                <w:rFonts w:cs="Arial"/>
                <w:szCs w:val="18"/>
                <w:lang w:eastAsia="zh-CN"/>
              </w:rPr>
            </w:pPr>
            <w:del w:id="5786" w:author="ZTE" w:date="2022-02-26T15:35:57Z">
              <w:r>
                <w:rPr>
                  <w:szCs w:val="18"/>
                </w:rPr>
                <w:delText>CA_n261Q</w:delText>
              </w:r>
            </w:del>
          </w:p>
        </w:tc>
        <w:tc>
          <w:tcPr>
            <w:tcW w:w="1387" w:type="dxa"/>
            <w:gridSpan w:val="2"/>
            <w:tcBorders>
              <w:top w:val="nil"/>
              <w:left w:val="single" w:color="auto" w:sz="4" w:space="0"/>
              <w:bottom w:val="single" w:color="auto" w:sz="4" w:space="0"/>
              <w:right w:val="single" w:color="auto" w:sz="4" w:space="0"/>
            </w:tcBorders>
          </w:tcPr>
          <w:p>
            <w:pPr>
              <w:pStyle w:val="68"/>
              <w:rPr>
                <w:del w:id="578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78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789" w:author="ZTE" w:date="2022-02-26T15:35:57Z"/>
                <w:szCs w:val="18"/>
              </w:rPr>
            </w:pPr>
            <w:del w:id="5790" w:author="ZTE" w:date="2022-02-26T15:35:57Z">
              <w:r>
                <w:rPr>
                  <w:szCs w:val="18"/>
                </w:rPr>
                <w:delText>CA_n5A-n261(2G)</w:delText>
              </w:r>
            </w:del>
          </w:p>
        </w:tc>
        <w:tc>
          <w:tcPr>
            <w:tcW w:w="1716" w:type="dxa"/>
            <w:gridSpan w:val="6"/>
            <w:tcBorders>
              <w:top w:val="single" w:color="auto" w:sz="4" w:space="0"/>
              <w:left w:val="single" w:color="auto" w:sz="4" w:space="0"/>
              <w:bottom w:val="nil"/>
              <w:right w:val="single" w:color="auto" w:sz="4" w:space="0"/>
            </w:tcBorders>
          </w:tcPr>
          <w:p>
            <w:pPr>
              <w:pStyle w:val="68"/>
              <w:rPr>
                <w:del w:id="5791" w:author="ZTE" w:date="2022-02-26T15:35:57Z"/>
                <w:szCs w:val="18"/>
              </w:rPr>
            </w:pPr>
            <w:del w:id="5792" w:author="ZTE" w:date="2022-02-26T15:35:57Z">
              <w:r>
                <w:rPr>
                  <w:szCs w:val="18"/>
                </w:rPr>
                <w:delText>CA_n5A-n261A</w:delText>
              </w:r>
            </w:del>
          </w:p>
          <w:p>
            <w:pPr>
              <w:pStyle w:val="68"/>
              <w:rPr>
                <w:del w:id="5793" w:author="ZTE" w:date="2022-02-26T15:35:57Z"/>
                <w:szCs w:val="18"/>
              </w:rPr>
            </w:pPr>
            <w:del w:id="5794" w:author="ZTE" w:date="2022-02-26T15:35:57Z">
              <w:r>
                <w:rPr>
                  <w:szCs w:val="18"/>
                </w:rPr>
                <w:delText>CA_n5A-n261G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795" w:author="ZTE" w:date="2022-02-26T15:35:57Z"/>
                <w:szCs w:val="18"/>
                <w:lang w:eastAsia="zh-CN"/>
              </w:rPr>
            </w:pPr>
            <w:del w:id="5796"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797" w:author="ZTE" w:date="2022-02-26T15:35:57Z"/>
                <w:szCs w:val="18"/>
                <w:lang w:eastAsia="zh-CN"/>
              </w:rPr>
            </w:pPr>
            <w:del w:id="579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799" w:author="ZTE" w:date="2022-02-26T15:35:57Z"/>
                <w:szCs w:val="18"/>
                <w:lang w:eastAsia="zh-CN"/>
              </w:rPr>
            </w:pPr>
            <w:del w:id="580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801" w:author="ZTE" w:date="2022-02-26T15:35:57Z"/>
                <w:szCs w:val="18"/>
                <w:lang w:eastAsia="zh-CN"/>
              </w:rPr>
            </w:pPr>
            <w:del w:id="5802"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803" w:author="ZTE" w:date="2022-02-26T15:35:57Z"/>
                <w:szCs w:val="18"/>
                <w:lang w:eastAsia="zh-CN"/>
              </w:rPr>
            </w:pPr>
            <w:del w:id="5804"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805"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80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807"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808"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809"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81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81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81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813"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814"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815"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5816" w:author="ZTE" w:date="2022-02-26T15:35:57Z"/>
                <w:szCs w:val="18"/>
                <w:lang w:eastAsia="zh-CN"/>
              </w:rPr>
            </w:pPr>
            <w:del w:id="581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81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81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82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821" w:author="ZTE" w:date="2022-02-26T15:35:57Z"/>
                <w:szCs w:val="18"/>
                <w:lang w:eastAsia="zh-CN"/>
              </w:rPr>
            </w:pPr>
            <w:del w:id="5822"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823" w:author="ZTE" w:date="2022-02-26T15:35:57Z"/>
                <w:rFonts w:cs="Arial"/>
                <w:szCs w:val="18"/>
                <w:lang w:eastAsia="zh-CN"/>
              </w:rPr>
            </w:pPr>
            <w:del w:id="5824" w:author="ZTE" w:date="2022-02-26T15:35:57Z">
              <w:r>
                <w:rPr>
                  <w:szCs w:val="18"/>
                </w:rPr>
                <w:delText>CA_n261(2G)</w:delText>
              </w:r>
            </w:del>
          </w:p>
        </w:tc>
        <w:tc>
          <w:tcPr>
            <w:tcW w:w="1387" w:type="dxa"/>
            <w:gridSpan w:val="2"/>
            <w:tcBorders>
              <w:top w:val="nil"/>
              <w:left w:val="single" w:color="auto" w:sz="4" w:space="0"/>
              <w:bottom w:val="single" w:color="auto" w:sz="4" w:space="0"/>
              <w:right w:val="single" w:color="auto" w:sz="4" w:space="0"/>
            </w:tcBorders>
          </w:tcPr>
          <w:p>
            <w:pPr>
              <w:pStyle w:val="68"/>
              <w:rPr>
                <w:del w:id="582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82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827" w:author="ZTE" w:date="2022-02-26T15:35:57Z"/>
                <w:szCs w:val="18"/>
              </w:rPr>
            </w:pPr>
            <w:del w:id="5828" w:author="ZTE" w:date="2022-02-26T15:35:57Z">
              <w:r>
                <w:rPr>
                  <w:szCs w:val="18"/>
                </w:rPr>
                <w:delText>CA_n5A-n261(2H)</w:delText>
              </w:r>
            </w:del>
          </w:p>
        </w:tc>
        <w:tc>
          <w:tcPr>
            <w:tcW w:w="1716" w:type="dxa"/>
            <w:gridSpan w:val="6"/>
            <w:tcBorders>
              <w:top w:val="single" w:color="auto" w:sz="4" w:space="0"/>
              <w:left w:val="single" w:color="auto" w:sz="4" w:space="0"/>
              <w:bottom w:val="nil"/>
              <w:right w:val="single" w:color="auto" w:sz="4" w:space="0"/>
            </w:tcBorders>
          </w:tcPr>
          <w:p>
            <w:pPr>
              <w:pStyle w:val="68"/>
              <w:rPr>
                <w:del w:id="5829" w:author="ZTE" w:date="2022-02-26T15:35:57Z"/>
                <w:szCs w:val="18"/>
              </w:rPr>
            </w:pPr>
            <w:del w:id="5830" w:author="ZTE" w:date="2022-02-26T15:35:57Z">
              <w:r>
                <w:rPr>
                  <w:szCs w:val="18"/>
                </w:rPr>
                <w:delText>CA_n5A-n261A</w:delText>
              </w:r>
            </w:del>
          </w:p>
          <w:p>
            <w:pPr>
              <w:pStyle w:val="68"/>
              <w:rPr>
                <w:del w:id="5831" w:author="ZTE" w:date="2022-02-26T15:35:57Z"/>
                <w:szCs w:val="18"/>
              </w:rPr>
            </w:pPr>
            <w:del w:id="5832" w:author="ZTE" w:date="2022-02-26T15:35:57Z">
              <w:r>
                <w:rPr>
                  <w:szCs w:val="18"/>
                </w:rPr>
                <w:delText>CA_n5A-n261G</w:delText>
              </w:r>
            </w:del>
          </w:p>
          <w:p>
            <w:pPr>
              <w:pStyle w:val="68"/>
              <w:rPr>
                <w:del w:id="5833" w:author="ZTE" w:date="2022-02-26T15:35:57Z"/>
                <w:szCs w:val="18"/>
              </w:rPr>
            </w:pPr>
            <w:del w:id="5834" w:author="ZTE" w:date="2022-02-26T15:35:57Z">
              <w:r>
                <w:rPr>
                  <w:szCs w:val="18"/>
                </w:rPr>
                <w:delText>CA_n5A-n261H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835" w:author="ZTE" w:date="2022-02-26T15:35:57Z"/>
                <w:szCs w:val="18"/>
                <w:lang w:eastAsia="zh-CN"/>
              </w:rPr>
            </w:pPr>
            <w:del w:id="5836"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837" w:author="ZTE" w:date="2022-02-26T15:35:57Z"/>
                <w:szCs w:val="18"/>
                <w:lang w:eastAsia="zh-CN"/>
              </w:rPr>
            </w:pPr>
            <w:del w:id="583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839" w:author="ZTE" w:date="2022-02-26T15:35:57Z"/>
                <w:szCs w:val="18"/>
                <w:lang w:eastAsia="zh-CN"/>
              </w:rPr>
            </w:pPr>
            <w:del w:id="584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841" w:author="ZTE" w:date="2022-02-26T15:35:57Z"/>
                <w:szCs w:val="18"/>
                <w:lang w:eastAsia="zh-CN"/>
              </w:rPr>
            </w:pPr>
            <w:del w:id="5842"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843" w:author="ZTE" w:date="2022-02-26T15:35:57Z"/>
                <w:szCs w:val="18"/>
                <w:lang w:eastAsia="zh-CN"/>
              </w:rPr>
            </w:pPr>
            <w:del w:id="5844"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845"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84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847"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848"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849"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85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85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85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853"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854"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855"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5856" w:author="ZTE" w:date="2022-02-26T15:35:57Z"/>
                <w:szCs w:val="18"/>
                <w:lang w:eastAsia="zh-CN"/>
              </w:rPr>
            </w:pPr>
            <w:del w:id="585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85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85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86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861" w:author="ZTE" w:date="2022-02-26T15:35:57Z"/>
                <w:szCs w:val="18"/>
                <w:lang w:eastAsia="zh-CN"/>
              </w:rPr>
            </w:pPr>
            <w:del w:id="5862"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863" w:author="ZTE" w:date="2022-02-26T15:35:57Z"/>
                <w:rFonts w:cs="Arial"/>
                <w:szCs w:val="18"/>
                <w:lang w:eastAsia="zh-CN"/>
              </w:rPr>
            </w:pPr>
            <w:del w:id="5864" w:author="ZTE" w:date="2022-02-26T15:35:57Z">
              <w:r>
                <w:rPr>
                  <w:szCs w:val="18"/>
                </w:rPr>
                <w:delText>CA_n261(2H)</w:delText>
              </w:r>
            </w:del>
          </w:p>
        </w:tc>
        <w:tc>
          <w:tcPr>
            <w:tcW w:w="1387" w:type="dxa"/>
            <w:gridSpan w:val="2"/>
            <w:tcBorders>
              <w:top w:val="nil"/>
              <w:left w:val="single" w:color="auto" w:sz="4" w:space="0"/>
              <w:bottom w:val="single" w:color="auto" w:sz="4" w:space="0"/>
              <w:right w:val="single" w:color="auto" w:sz="4" w:space="0"/>
            </w:tcBorders>
          </w:tcPr>
          <w:p>
            <w:pPr>
              <w:pStyle w:val="68"/>
              <w:rPr>
                <w:del w:id="586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86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867" w:author="ZTE" w:date="2022-02-26T15:35:57Z"/>
                <w:szCs w:val="18"/>
              </w:rPr>
            </w:pPr>
            <w:del w:id="5868" w:author="ZTE" w:date="2022-02-26T15:35:57Z">
              <w:r>
                <w:rPr>
                  <w:szCs w:val="18"/>
                </w:rPr>
                <w:delText>CA_n5A-n261(2I)</w:delText>
              </w:r>
            </w:del>
          </w:p>
        </w:tc>
        <w:tc>
          <w:tcPr>
            <w:tcW w:w="1716" w:type="dxa"/>
            <w:gridSpan w:val="6"/>
            <w:tcBorders>
              <w:top w:val="single" w:color="auto" w:sz="4" w:space="0"/>
              <w:left w:val="single" w:color="auto" w:sz="4" w:space="0"/>
              <w:bottom w:val="nil"/>
              <w:right w:val="single" w:color="auto" w:sz="4" w:space="0"/>
            </w:tcBorders>
          </w:tcPr>
          <w:p>
            <w:pPr>
              <w:pStyle w:val="68"/>
              <w:rPr>
                <w:del w:id="5869" w:author="ZTE" w:date="2022-02-26T15:35:57Z"/>
                <w:szCs w:val="18"/>
              </w:rPr>
            </w:pPr>
            <w:del w:id="5870" w:author="ZTE" w:date="2022-02-26T15:35:57Z">
              <w:r>
                <w:rPr>
                  <w:szCs w:val="18"/>
                </w:rPr>
                <w:delText>CA_n5A-n261A</w:delText>
              </w:r>
            </w:del>
          </w:p>
          <w:p>
            <w:pPr>
              <w:pStyle w:val="68"/>
              <w:rPr>
                <w:del w:id="5871" w:author="ZTE" w:date="2022-02-26T15:35:57Z"/>
                <w:szCs w:val="18"/>
              </w:rPr>
            </w:pPr>
            <w:del w:id="5872" w:author="ZTE" w:date="2022-02-26T15:35:57Z">
              <w:r>
                <w:rPr>
                  <w:szCs w:val="18"/>
                </w:rPr>
                <w:delText>CA_n5A-n261G</w:delText>
              </w:r>
            </w:del>
          </w:p>
          <w:p>
            <w:pPr>
              <w:pStyle w:val="68"/>
              <w:rPr>
                <w:del w:id="5873" w:author="ZTE" w:date="2022-02-26T15:35:57Z"/>
                <w:szCs w:val="18"/>
              </w:rPr>
            </w:pPr>
            <w:del w:id="5874" w:author="ZTE" w:date="2022-02-26T15:35:57Z">
              <w:r>
                <w:rPr>
                  <w:szCs w:val="18"/>
                </w:rPr>
                <w:delText>CA_n5A-n261H</w:delText>
              </w:r>
            </w:del>
          </w:p>
          <w:p>
            <w:pPr>
              <w:pStyle w:val="68"/>
              <w:rPr>
                <w:del w:id="5875" w:author="ZTE" w:date="2022-02-26T15:35:57Z"/>
                <w:szCs w:val="18"/>
              </w:rPr>
            </w:pPr>
            <w:del w:id="5876" w:author="ZTE" w:date="2022-02-26T15:35:57Z">
              <w:r>
                <w:rPr>
                  <w:szCs w:val="18"/>
                </w:rPr>
                <w:delText>CA_n5A-n261I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877" w:author="ZTE" w:date="2022-02-26T15:35:57Z"/>
                <w:szCs w:val="18"/>
                <w:lang w:eastAsia="zh-CN"/>
              </w:rPr>
            </w:pPr>
            <w:del w:id="5878"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879" w:author="ZTE" w:date="2022-02-26T15:35:57Z"/>
                <w:szCs w:val="18"/>
                <w:lang w:eastAsia="zh-CN"/>
              </w:rPr>
            </w:pPr>
            <w:del w:id="588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881" w:author="ZTE" w:date="2022-02-26T15:35:57Z"/>
                <w:szCs w:val="18"/>
                <w:lang w:eastAsia="zh-CN"/>
              </w:rPr>
            </w:pPr>
            <w:del w:id="588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883" w:author="ZTE" w:date="2022-02-26T15:35:57Z"/>
                <w:szCs w:val="18"/>
                <w:lang w:eastAsia="zh-CN"/>
              </w:rPr>
            </w:pPr>
            <w:del w:id="588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885" w:author="ZTE" w:date="2022-02-26T15:35:57Z"/>
                <w:szCs w:val="18"/>
                <w:lang w:eastAsia="zh-CN"/>
              </w:rPr>
            </w:pPr>
            <w:del w:id="5886"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88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88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889"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890"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891"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89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89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89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895"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896"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897"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5898" w:author="ZTE" w:date="2022-02-26T15:35:57Z"/>
                <w:szCs w:val="18"/>
                <w:lang w:eastAsia="zh-CN"/>
              </w:rPr>
            </w:pPr>
            <w:del w:id="589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90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90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90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903" w:author="ZTE" w:date="2022-02-26T15:35:57Z"/>
                <w:szCs w:val="18"/>
                <w:lang w:eastAsia="zh-CN"/>
              </w:rPr>
            </w:pPr>
            <w:del w:id="5904"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905" w:author="ZTE" w:date="2022-02-26T15:35:57Z"/>
                <w:rFonts w:cs="Arial"/>
                <w:szCs w:val="18"/>
                <w:lang w:eastAsia="zh-CN"/>
              </w:rPr>
            </w:pPr>
            <w:del w:id="5906" w:author="ZTE" w:date="2022-02-26T15:35:57Z">
              <w:r>
                <w:rPr>
                  <w:szCs w:val="18"/>
                </w:rPr>
                <w:delText>CA_n261(2I)</w:delText>
              </w:r>
            </w:del>
          </w:p>
        </w:tc>
        <w:tc>
          <w:tcPr>
            <w:tcW w:w="1387" w:type="dxa"/>
            <w:gridSpan w:val="2"/>
            <w:tcBorders>
              <w:top w:val="nil"/>
              <w:left w:val="single" w:color="auto" w:sz="4" w:space="0"/>
              <w:bottom w:val="single" w:color="auto" w:sz="4" w:space="0"/>
              <w:right w:val="single" w:color="auto" w:sz="4" w:space="0"/>
            </w:tcBorders>
          </w:tcPr>
          <w:p>
            <w:pPr>
              <w:pStyle w:val="68"/>
              <w:rPr>
                <w:del w:id="590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90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909" w:author="ZTE" w:date="2022-02-26T15:35:57Z"/>
                <w:szCs w:val="18"/>
              </w:rPr>
            </w:pPr>
            <w:del w:id="5910" w:author="ZTE" w:date="2022-02-26T15:35:57Z">
              <w:r>
                <w:rPr>
                  <w:szCs w:val="18"/>
                </w:rPr>
                <w:delText>CA_n5A-n261(A-G)</w:delText>
              </w:r>
            </w:del>
          </w:p>
        </w:tc>
        <w:tc>
          <w:tcPr>
            <w:tcW w:w="1716" w:type="dxa"/>
            <w:gridSpan w:val="6"/>
            <w:tcBorders>
              <w:top w:val="single" w:color="auto" w:sz="4" w:space="0"/>
              <w:left w:val="single" w:color="auto" w:sz="4" w:space="0"/>
              <w:bottom w:val="nil"/>
              <w:right w:val="single" w:color="auto" w:sz="4" w:space="0"/>
            </w:tcBorders>
          </w:tcPr>
          <w:p>
            <w:pPr>
              <w:pStyle w:val="68"/>
              <w:rPr>
                <w:del w:id="5911" w:author="ZTE" w:date="2022-02-26T15:35:57Z"/>
                <w:szCs w:val="18"/>
              </w:rPr>
            </w:pPr>
            <w:del w:id="5912" w:author="ZTE" w:date="2022-02-26T15:35:57Z">
              <w:r>
                <w:rPr>
                  <w:szCs w:val="18"/>
                </w:rPr>
                <w:delText>CA_n5A-n261A</w:delText>
              </w:r>
            </w:del>
          </w:p>
          <w:p>
            <w:pPr>
              <w:pStyle w:val="68"/>
              <w:rPr>
                <w:del w:id="5913" w:author="ZTE" w:date="2022-02-26T15:35:57Z"/>
                <w:szCs w:val="18"/>
              </w:rPr>
            </w:pPr>
            <w:del w:id="5914" w:author="ZTE" w:date="2022-02-26T15:35:57Z">
              <w:r>
                <w:rPr>
                  <w:szCs w:val="18"/>
                </w:rPr>
                <w:delText>CA_n5A-n261G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915" w:author="ZTE" w:date="2022-02-26T15:35:57Z"/>
                <w:szCs w:val="18"/>
                <w:lang w:eastAsia="zh-CN"/>
              </w:rPr>
            </w:pPr>
            <w:del w:id="5916"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917" w:author="ZTE" w:date="2022-02-26T15:35:57Z"/>
                <w:szCs w:val="18"/>
                <w:lang w:eastAsia="zh-CN"/>
              </w:rPr>
            </w:pPr>
            <w:del w:id="591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919" w:author="ZTE" w:date="2022-02-26T15:35:57Z"/>
                <w:szCs w:val="18"/>
                <w:lang w:eastAsia="zh-CN"/>
              </w:rPr>
            </w:pPr>
            <w:del w:id="592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921" w:author="ZTE" w:date="2022-02-26T15:35:57Z"/>
                <w:szCs w:val="18"/>
                <w:lang w:eastAsia="zh-CN"/>
              </w:rPr>
            </w:pPr>
            <w:del w:id="5922"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923" w:author="ZTE" w:date="2022-02-26T15:35:57Z"/>
                <w:szCs w:val="18"/>
                <w:lang w:eastAsia="zh-CN"/>
              </w:rPr>
            </w:pPr>
            <w:del w:id="5924"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925"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92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927"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928"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929"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93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93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93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933"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934"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935"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5936" w:author="ZTE" w:date="2022-02-26T15:35:57Z"/>
                <w:szCs w:val="18"/>
                <w:lang w:eastAsia="zh-CN"/>
              </w:rPr>
            </w:pPr>
            <w:del w:id="593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93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93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94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941" w:author="ZTE" w:date="2022-02-26T15:35:57Z"/>
                <w:szCs w:val="18"/>
                <w:lang w:eastAsia="zh-CN"/>
              </w:rPr>
            </w:pPr>
            <w:del w:id="5942"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943" w:author="ZTE" w:date="2022-02-26T15:35:57Z"/>
                <w:rFonts w:cs="Arial"/>
                <w:szCs w:val="18"/>
                <w:lang w:eastAsia="zh-CN"/>
              </w:rPr>
            </w:pPr>
            <w:del w:id="5944" w:author="ZTE" w:date="2022-02-26T15:35:57Z">
              <w:r>
                <w:rPr>
                  <w:szCs w:val="18"/>
                </w:rPr>
                <w:delText>CA_n261(A-G)</w:delText>
              </w:r>
            </w:del>
          </w:p>
        </w:tc>
        <w:tc>
          <w:tcPr>
            <w:tcW w:w="1387" w:type="dxa"/>
            <w:gridSpan w:val="2"/>
            <w:tcBorders>
              <w:top w:val="nil"/>
              <w:left w:val="single" w:color="auto" w:sz="4" w:space="0"/>
              <w:bottom w:val="single" w:color="auto" w:sz="4" w:space="0"/>
              <w:right w:val="single" w:color="auto" w:sz="4" w:space="0"/>
            </w:tcBorders>
          </w:tcPr>
          <w:p>
            <w:pPr>
              <w:pStyle w:val="68"/>
              <w:rPr>
                <w:del w:id="594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94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947" w:author="ZTE" w:date="2022-02-26T15:35:57Z"/>
                <w:szCs w:val="18"/>
              </w:rPr>
            </w:pPr>
            <w:del w:id="5948" w:author="ZTE" w:date="2022-02-26T15:35:57Z">
              <w:r>
                <w:rPr>
                  <w:szCs w:val="18"/>
                </w:rPr>
                <w:delText>CA_n5A-n261(A-H)</w:delText>
              </w:r>
            </w:del>
          </w:p>
        </w:tc>
        <w:tc>
          <w:tcPr>
            <w:tcW w:w="1716" w:type="dxa"/>
            <w:gridSpan w:val="6"/>
            <w:tcBorders>
              <w:top w:val="single" w:color="auto" w:sz="4" w:space="0"/>
              <w:left w:val="single" w:color="auto" w:sz="4" w:space="0"/>
              <w:bottom w:val="nil"/>
              <w:right w:val="single" w:color="auto" w:sz="4" w:space="0"/>
            </w:tcBorders>
          </w:tcPr>
          <w:p>
            <w:pPr>
              <w:pStyle w:val="68"/>
              <w:rPr>
                <w:del w:id="5949" w:author="ZTE" w:date="2022-02-26T15:35:57Z"/>
                <w:szCs w:val="18"/>
              </w:rPr>
            </w:pPr>
            <w:del w:id="5950" w:author="ZTE" w:date="2022-02-26T15:35:57Z">
              <w:r>
                <w:rPr>
                  <w:szCs w:val="18"/>
                </w:rPr>
                <w:delText>CA_n5A-n261A</w:delText>
              </w:r>
            </w:del>
          </w:p>
          <w:p>
            <w:pPr>
              <w:pStyle w:val="68"/>
              <w:rPr>
                <w:del w:id="5951" w:author="ZTE" w:date="2022-02-26T15:35:57Z"/>
                <w:szCs w:val="18"/>
              </w:rPr>
            </w:pPr>
            <w:del w:id="5952" w:author="ZTE" w:date="2022-02-26T15:35:57Z">
              <w:r>
                <w:rPr>
                  <w:szCs w:val="18"/>
                </w:rPr>
                <w:delText>CA_n5A-n261G</w:delText>
              </w:r>
            </w:del>
          </w:p>
          <w:p>
            <w:pPr>
              <w:pStyle w:val="68"/>
              <w:rPr>
                <w:del w:id="5953" w:author="ZTE" w:date="2022-02-26T15:35:57Z"/>
                <w:szCs w:val="18"/>
              </w:rPr>
            </w:pPr>
            <w:del w:id="5954" w:author="ZTE" w:date="2022-02-26T15:35:57Z">
              <w:r>
                <w:rPr>
                  <w:szCs w:val="18"/>
                </w:rPr>
                <w:delText>CA_n5A-n261H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955" w:author="ZTE" w:date="2022-02-26T15:35:57Z"/>
                <w:szCs w:val="18"/>
                <w:lang w:eastAsia="zh-CN"/>
              </w:rPr>
            </w:pPr>
            <w:del w:id="5956"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957" w:author="ZTE" w:date="2022-02-26T15:35:57Z"/>
                <w:szCs w:val="18"/>
                <w:lang w:eastAsia="zh-CN"/>
              </w:rPr>
            </w:pPr>
            <w:del w:id="595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959" w:author="ZTE" w:date="2022-02-26T15:35:57Z"/>
                <w:szCs w:val="18"/>
                <w:lang w:eastAsia="zh-CN"/>
              </w:rPr>
            </w:pPr>
            <w:del w:id="596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5961" w:author="ZTE" w:date="2022-02-26T15:35:57Z"/>
                <w:szCs w:val="18"/>
                <w:lang w:eastAsia="zh-CN"/>
              </w:rPr>
            </w:pPr>
            <w:del w:id="5962"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5963" w:author="ZTE" w:date="2022-02-26T15:35:57Z"/>
                <w:szCs w:val="18"/>
                <w:lang w:eastAsia="zh-CN"/>
              </w:rPr>
            </w:pPr>
            <w:del w:id="5964"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5965"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596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5967"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968"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5969"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597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597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597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5973"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5974"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5975"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5976" w:author="ZTE" w:date="2022-02-26T15:35:57Z"/>
                <w:szCs w:val="18"/>
                <w:lang w:eastAsia="zh-CN"/>
              </w:rPr>
            </w:pPr>
            <w:del w:id="597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97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597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598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981" w:author="ZTE" w:date="2022-02-26T15:35:57Z"/>
                <w:szCs w:val="18"/>
                <w:lang w:eastAsia="zh-CN"/>
              </w:rPr>
            </w:pPr>
            <w:del w:id="5982"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5983" w:author="ZTE" w:date="2022-02-26T15:35:57Z"/>
                <w:rFonts w:cs="Arial"/>
                <w:szCs w:val="18"/>
                <w:lang w:eastAsia="zh-CN"/>
              </w:rPr>
            </w:pPr>
            <w:del w:id="5984" w:author="ZTE" w:date="2022-02-26T15:35:57Z">
              <w:r>
                <w:rPr>
                  <w:szCs w:val="18"/>
                </w:rPr>
                <w:delText>CA_n261(A-H)</w:delText>
              </w:r>
            </w:del>
          </w:p>
        </w:tc>
        <w:tc>
          <w:tcPr>
            <w:tcW w:w="1387" w:type="dxa"/>
            <w:gridSpan w:val="2"/>
            <w:tcBorders>
              <w:top w:val="nil"/>
              <w:left w:val="single" w:color="auto" w:sz="4" w:space="0"/>
              <w:bottom w:val="single" w:color="auto" w:sz="4" w:space="0"/>
              <w:right w:val="single" w:color="auto" w:sz="4" w:space="0"/>
            </w:tcBorders>
          </w:tcPr>
          <w:p>
            <w:pPr>
              <w:pStyle w:val="68"/>
              <w:rPr>
                <w:del w:id="598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98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5987" w:author="ZTE" w:date="2022-02-26T15:35:57Z"/>
                <w:szCs w:val="18"/>
              </w:rPr>
            </w:pPr>
            <w:del w:id="5988" w:author="ZTE" w:date="2022-02-26T15:35:57Z">
              <w:r>
                <w:rPr>
                  <w:szCs w:val="18"/>
                </w:rPr>
                <w:delText>CA_n5A-n261(A-I)</w:delText>
              </w:r>
            </w:del>
          </w:p>
        </w:tc>
        <w:tc>
          <w:tcPr>
            <w:tcW w:w="1716" w:type="dxa"/>
            <w:gridSpan w:val="6"/>
            <w:tcBorders>
              <w:top w:val="single" w:color="auto" w:sz="4" w:space="0"/>
              <w:left w:val="single" w:color="auto" w:sz="4" w:space="0"/>
              <w:bottom w:val="nil"/>
              <w:right w:val="single" w:color="auto" w:sz="4" w:space="0"/>
            </w:tcBorders>
          </w:tcPr>
          <w:p>
            <w:pPr>
              <w:pStyle w:val="68"/>
              <w:rPr>
                <w:del w:id="5989" w:author="ZTE" w:date="2022-02-26T15:35:57Z"/>
                <w:szCs w:val="18"/>
              </w:rPr>
            </w:pPr>
            <w:del w:id="5990" w:author="ZTE" w:date="2022-02-26T15:35:57Z">
              <w:r>
                <w:rPr>
                  <w:szCs w:val="18"/>
                </w:rPr>
                <w:delText>CA_n5A-n261A</w:delText>
              </w:r>
            </w:del>
          </w:p>
          <w:p>
            <w:pPr>
              <w:pStyle w:val="68"/>
              <w:rPr>
                <w:del w:id="5991" w:author="ZTE" w:date="2022-02-26T15:35:57Z"/>
                <w:szCs w:val="18"/>
              </w:rPr>
            </w:pPr>
            <w:del w:id="5992" w:author="ZTE" w:date="2022-02-26T15:35:57Z">
              <w:r>
                <w:rPr>
                  <w:szCs w:val="18"/>
                </w:rPr>
                <w:delText>CA_n5A-n261G</w:delText>
              </w:r>
            </w:del>
          </w:p>
          <w:p>
            <w:pPr>
              <w:pStyle w:val="68"/>
              <w:rPr>
                <w:del w:id="5993" w:author="ZTE" w:date="2022-02-26T15:35:57Z"/>
                <w:szCs w:val="18"/>
              </w:rPr>
            </w:pPr>
            <w:del w:id="5994" w:author="ZTE" w:date="2022-02-26T15:35:57Z">
              <w:r>
                <w:rPr>
                  <w:szCs w:val="18"/>
                </w:rPr>
                <w:delText>CA_n5A-n261H</w:delText>
              </w:r>
            </w:del>
          </w:p>
          <w:p>
            <w:pPr>
              <w:pStyle w:val="68"/>
              <w:rPr>
                <w:del w:id="5995" w:author="ZTE" w:date="2022-02-26T15:35:57Z"/>
                <w:szCs w:val="18"/>
              </w:rPr>
            </w:pPr>
            <w:del w:id="5996" w:author="ZTE" w:date="2022-02-26T15:35:57Z">
              <w:r>
                <w:rPr>
                  <w:szCs w:val="18"/>
                </w:rPr>
                <w:delText>CA_n5A-n261I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5997" w:author="ZTE" w:date="2022-02-26T15:35:57Z"/>
                <w:szCs w:val="18"/>
                <w:lang w:eastAsia="zh-CN"/>
              </w:rPr>
            </w:pPr>
            <w:del w:id="5998"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5999" w:author="ZTE" w:date="2022-02-26T15:35:57Z"/>
                <w:szCs w:val="18"/>
                <w:lang w:eastAsia="zh-CN"/>
              </w:rPr>
            </w:pPr>
            <w:del w:id="600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001" w:author="ZTE" w:date="2022-02-26T15:35:57Z"/>
                <w:szCs w:val="18"/>
                <w:lang w:eastAsia="zh-CN"/>
              </w:rPr>
            </w:pPr>
            <w:del w:id="600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003" w:author="ZTE" w:date="2022-02-26T15:35:57Z"/>
                <w:szCs w:val="18"/>
                <w:lang w:eastAsia="zh-CN"/>
              </w:rPr>
            </w:pPr>
            <w:del w:id="600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6005" w:author="ZTE" w:date="2022-02-26T15:35:57Z"/>
                <w:szCs w:val="18"/>
                <w:lang w:eastAsia="zh-CN"/>
              </w:rPr>
            </w:pPr>
            <w:del w:id="6006"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600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600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6009"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010"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6011"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601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601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01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6015"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6016"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6017"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6018" w:author="ZTE" w:date="2022-02-26T15:35:57Z"/>
                <w:szCs w:val="18"/>
                <w:lang w:eastAsia="zh-CN"/>
              </w:rPr>
            </w:pPr>
            <w:del w:id="601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02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602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602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023" w:author="ZTE" w:date="2022-02-26T15:35:57Z"/>
                <w:szCs w:val="18"/>
                <w:lang w:eastAsia="zh-CN"/>
              </w:rPr>
            </w:pPr>
            <w:del w:id="6024"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6025" w:author="ZTE" w:date="2022-02-26T15:35:57Z"/>
                <w:rFonts w:cs="Arial"/>
                <w:szCs w:val="18"/>
                <w:lang w:eastAsia="zh-CN"/>
              </w:rPr>
            </w:pPr>
            <w:del w:id="6026" w:author="ZTE" w:date="2022-02-26T15:35:57Z">
              <w:r>
                <w:rPr>
                  <w:szCs w:val="18"/>
                </w:rPr>
                <w:delText>CA_n261(A-I)</w:delText>
              </w:r>
            </w:del>
          </w:p>
        </w:tc>
        <w:tc>
          <w:tcPr>
            <w:tcW w:w="1387" w:type="dxa"/>
            <w:gridSpan w:val="2"/>
            <w:tcBorders>
              <w:top w:val="nil"/>
              <w:left w:val="single" w:color="auto" w:sz="4" w:space="0"/>
              <w:bottom w:val="single" w:color="auto" w:sz="4" w:space="0"/>
              <w:right w:val="single" w:color="auto" w:sz="4" w:space="0"/>
            </w:tcBorders>
          </w:tcPr>
          <w:p>
            <w:pPr>
              <w:pStyle w:val="68"/>
              <w:rPr>
                <w:del w:id="602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02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6029" w:author="ZTE" w:date="2022-02-26T15:35:57Z"/>
                <w:szCs w:val="18"/>
              </w:rPr>
            </w:pPr>
            <w:del w:id="6030" w:author="ZTE" w:date="2022-02-26T15:35:57Z">
              <w:r>
                <w:rPr>
                  <w:szCs w:val="18"/>
                </w:rPr>
                <w:delText>CA_n5A-n261(A-J)</w:delText>
              </w:r>
            </w:del>
          </w:p>
        </w:tc>
        <w:tc>
          <w:tcPr>
            <w:tcW w:w="1716" w:type="dxa"/>
            <w:gridSpan w:val="6"/>
            <w:tcBorders>
              <w:top w:val="single" w:color="auto" w:sz="4" w:space="0"/>
              <w:left w:val="single" w:color="auto" w:sz="4" w:space="0"/>
              <w:bottom w:val="nil"/>
              <w:right w:val="single" w:color="auto" w:sz="4" w:space="0"/>
            </w:tcBorders>
          </w:tcPr>
          <w:p>
            <w:pPr>
              <w:pStyle w:val="68"/>
              <w:rPr>
                <w:del w:id="6031" w:author="ZTE" w:date="2022-02-26T15:35:57Z"/>
                <w:szCs w:val="18"/>
              </w:rPr>
            </w:pPr>
            <w:del w:id="6032" w:author="ZTE" w:date="2022-02-26T15:35:57Z">
              <w:r>
                <w:rPr>
                  <w:szCs w:val="18"/>
                </w:rPr>
                <w:delText>CA_n5A-n261A</w:delText>
              </w:r>
            </w:del>
          </w:p>
          <w:p>
            <w:pPr>
              <w:pStyle w:val="68"/>
              <w:rPr>
                <w:del w:id="6033" w:author="ZTE" w:date="2022-02-26T15:35:57Z"/>
                <w:szCs w:val="18"/>
              </w:rPr>
            </w:pPr>
            <w:del w:id="6034" w:author="ZTE" w:date="2022-02-26T15:35:57Z">
              <w:r>
                <w:rPr>
                  <w:szCs w:val="18"/>
                </w:rPr>
                <w:delText>CA_n5A-n261G</w:delText>
              </w:r>
            </w:del>
          </w:p>
          <w:p>
            <w:pPr>
              <w:pStyle w:val="68"/>
              <w:rPr>
                <w:del w:id="6035" w:author="ZTE" w:date="2022-02-26T15:35:57Z"/>
                <w:szCs w:val="18"/>
              </w:rPr>
            </w:pPr>
            <w:del w:id="6036" w:author="ZTE" w:date="2022-02-26T15:35:57Z">
              <w:r>
                <w:rPr>
                  <w:szCs w:val="18"/>
                </w:rPr>
                <w:delText>CA_n5A-n261H</w:delText>
              </w:r>
            </w:del>
          </w:p>
          <w:p>
            <w:pPr>
              <w:pStyle w:val="68"/>
              <w:rPr>
                <w:del w:id="6037" w:author="ZTE" w:date="2022-02-26T15:35:57Z"/>
                <w:szCs w:val="18"/>
              </w:rPr>
            </w:pPr>
            <w:del w:id="6038" w:author="ZTE" w:date="2022-02-26T15:35:57Z">
              <w:r>
                <w:rPr>
                  <w:szCs w:val="18"/>
                </w:rPr>
                <w:delText>CA_n5A-n261I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039" w:author="ZTE" w:date="2022-02-26T15:35:57Z"/>
                <w:szCs w:val="18"/>
                <w:lang w:eastAsia="zh-CN"/>
              </w:rPr>
            </w:pPr>
            <w:del w:id="6040"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6041" w:author="ZTE" w:date="2022-02-26T15:35:57Z"/>
                <w:szCs w:val="18"/>
                <w:lang w:eastAsia="zh-CN"/>
              </w:rPr>
            </w:pPr>
            <w:del w:id="604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043" w:author="ZTE" w:date="2022-02-26T15:35:57Z"/>
                <w:szCs w:val="18"/>
                <w:lang w:eastAsia="zh-CN"/>
              </w:rPr>
            </w:pPr>
            <w:del w:id="604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045" w:author="ZTE" w:date="2022-02-26T15:35:57Z"/>
                <w:szCs w:val="18"/>
                <w:lang w:eastAsia="zh-CN"/>
              </w:rPr>
            </w:pPr>
            <w:del w:id="6046"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6047" w:author="ZTE" w:date="2022-02-26T15:35:57Z"/>
                <w:szCs w:val="18"/>
                <w:lang w:eastAsia="zh-CN"/>
              </w:rPr>
            </w:pPr>
            <w:del w:id="6048"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604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605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6051"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052"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6053"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605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605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05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6057"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6058"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6059"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6060" w:author="ZTE" w:date="2022-02-26T15:35:57Z"/>
                <w:szCs w:val="18"/>
                <w:lang w:eastAsia="zh-CN"/>
              </w:rPr>
            </w:pPr>
            <w:del w:id="606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06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606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606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065" w:author="ZTE" w:date="2022-02-26T15:35:57Z"/>
                <w:szCs w:val="18"/>
                <w:lang w:eastAsia="zh-CN"/>
              </w:rPr>
            </w:pPr>
            <w:del w:id="6066"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6067" w:author="ZTE" w:date="2022-02-26T15:35:57Z"/>
                <w:rFonts w:cs="Arial"/>
                <w:szCs w:val="18"/>
                <w:lang w:eastAsia="zh-CN"/>
              </w:rPr>
            </w:pPr>
            <w:del w:id="6068" w:author="ZTE" w:date="2022-02-26T15:35:57Z">
              <w:r>
                <w:rPr>
                  <w:szCs w:val="18"/>
                </w:rPr>
                <w:delText>CA_n261(A-J)</w:delText>
              </w:r>
            </w:del>
          </w:p>
        </w:tc>
        <w:tc>
          <w:tcPr>
            <w:tcW w:w="1387" w:type="dxa"/>
            <w:gridSpan w:val="2"/>
            <w:tcBorders>
              <w:top w:val="nil"/>
              <w:left w:val="single" w:color="auto" w:sz="4" w:space="0"/>
              <w:bottom w:val="single" w:color="auto" w:sz="4" w:space="0"/>
              <w:right w:val="single" w:color="auto" w:sz="4" w:space="0"/>
            </w:tcBorders>
          </w:tcPr>
          <w:p>
            <w:pPr>
              <w:pStyle w:val="68"/>
              <w:rPr>
                <w:del w:id="606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07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6071" w:author="ZTE" w:date="2022-02-26T15:35:57Z"/>
                <w:szCs w:val="18"/>
              </w:rPr>
            </w:pPr>
            <w:del w:id="6072" w:author="ZTE" w:date="2022-02-26T15:35:57Z">
              <w:r>
                <w:rPr>
                  <w:szCs w:val="18"/>
                </w:rPr>
                <w:delText>CA_n5A-n261(A-K)</w:delText>
              </w:r>
            </w:del>
          </w:p>
        </w:tc>
        <w:tc>
          <w:tcPr>
            <w:tcW w:w="1716" w:type="dxa"/>
            <w:gridSpan w:val="6"/>
            <w:tcBorders>
              <w:top w:val="single" w:color="auto" w:sz="4" w:space="0"/>
              <w:left w:val="single" w:color="auto" w:sz="4" w:space="0"/>
              <w:bottom w:val="nil"/>
              <w:right w:val="single" w:color="auto" w:sz="4" w:space="0"/>
            </w:tcBorders>
          </w:tcPr>
          <w:p>
            <w:pPr>
              <w:pStyle w:val="68"/>
              <w:rPr>
                <w:del w:id="6073" w:author="ZTE" w:date="2022-02-26T15:35:57Z"/>
                <w:szCs w:val="18"/>
              </w:rPr>
            </w:pPr>
            <w:del w:id="6074" w:author="ZTE" w:date="2022-02-26T15:35:57Z">
              <w:r>
                <w:rPr>
                  <w:szCs w:val="18"/>
                </w:rPr>
                <w:delText>CA_n5A-n261A</w:delText>
              </w:r>
            </w:del>
          </w:p>
          <w:p>
            <w:pPr>
              <w:pStyle w:val="68"/>
              <w:rPr>
                <w:del w:id="6075" w:author="ZTE" w:date="2022-02-26T15:35:57Z"/>
                <w:szCs w:val="18"/>
              </w:rPr>
            </w:pPr>
            <w:del w:id="6076" w:author="ZTE" w:date="2022-02-26T15:35:57Z">
              <w:r>
                <w:rPr>
                  <w:szCs w:val="18"/>
                </w:rPr>
                <w:delText>CA_n5A-n261G</w:delText>
              </w:r>
            </w:del>
          </w:p>
          <w:p>
            <w:pPr>
              <w:pStyle w:val="68"/>
              <w:rPr>
                <w:del w:id="6077" w:author="ZTE" w:date="2022-02-26T15:35:57Z"/>
                <w:szCs w:val="18"/>
              </w:rPr>
            </w:pPr>
            <w:del w:id="6078" w:author="ZTE" w:date="2022-02-26T15:35:57Z">
              <w:r>
                <w:rPr>
                  <w:szCs w:val="18"/>
                </w:rPr>
                <w:delText>CA_n5A-n261H</w:delText>
              </w:r>
            </w:del>
          </w:p>
          <w:p>
            <w:pPr>
              <w:pStyle w:val="68"/>
              <w:rPr>
                <w:del w:id="6079" w:author="ZTE" w:date="2022-02-26T15:35:57Z"/>
                <w:szCs w:val="18"/>
              </w:rPr>
            </w:pPr>
            <w:del w:id="6080" w:author="ZTE" w:date="2022-02-26T15:35:57Z">
              <w:r>
                <w:rPr>
                  <w:szCs w:val="18"/>
                </w:rPr>
                <w:delText>CA_n5A-n261I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081" w:author="ZTE" w:date="2022-02-26T15:35:57Z"/>
                <w:szCs w:val="18"/>
                <w:lang w:eastAsia="zh-CN"/>
              </w:rPr>
            </w:pPr>
            <w:del w:id="6082"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6083" w:author="ZTE" w:date="2022-02-26T15:35:57Z"/>
                <w:szCs w:val="18"/>
                <w:lang w:eastAsia="zh-CN"/>
              </w:rPr>
            </w:pPr>
            <w:del w:id="6084"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085" w:author="ZTE" w:date="2022-02-26T15:35:57Z"/>
                <w:szCs w:val="18"/>
                <w:lang w:eastAsia="zh-CN"/>
              </w:rPr>
            </w:pPr>
            <w:del w:id="6086"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087" w:author="ZTE" w:date="2022-02-26T15:35:57Z"/>
                <w:szCs w:val="18"/>
                <w:lang w:eastAsia="zh-CN"/>
              </w:rPr>
            </w:pPr>
            <w:del w:id="6088"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6089" w:author="ZTE" w:date="2022-02-26T15:35:57Z"/>
                <w:szCs w:val="18"/>
                <w:lang w:eastAsia="zh-CN"/>
              </w:rPr>
            </w:pPr>
            <w:del w:id="6090"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6091"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6092"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6093"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094"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6095"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6096"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6097"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098"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6099"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6100"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6101"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6102" w:author="ZTE" w:date="2022-02-26T15:35:57Z"/>
                <w:szCs w:val="18"/>
                <w:lang w:eastAsia="zh-CN"/>
              </w:rPr>
            </w:pPr>
            <w:del w:id="610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10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610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6106"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107" w:author="ZTE" w:date="2022-02-26T15:35:57Z"/>
                <w:szCs w:val="18"/>
                <w:lang w:eastAsia="zh-CN"/>
              </w:rPr>
            </w:pPr>
            <w:del w:id="6108"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6109" w:author="ZTE" w:date="2022-02-26T15:35:57Z"/>
                <w:rFonts w:cs="Arial"/>
                <w:szCs w:val="18"/>
                <w:lang w:eastAsia="zh-CN"/>
              </w:rPr>
            </w:pPr>
            <w:del w:id="6110" w:author="ZTE" w:date="2022-02-26T15:35:57Z">
              <w:r>
                <w:rPr>
                  <w:szCs w:val="18"/>
                </w:rPr>
                <w:delText>CA_n261(A-K)</w:delText>
              </w:r>
            </w:del>
          </w:p>
        </w:tc>
        <w:tc>
          <w:tcPr>
            <w:tcW w:w="1387" w:type="dxa"/>
            <w:gridSpan w:val="2"/>
            <w:tcBorders>
              <w:top w:val="nil"/>
              <w:left w:val="single" w:color="auto" w:sz="4" w:space="0"/>
              <w:bottom w:val="single" w:color="auto" w:sz="4" w:space="0"/>
              <w:right w:val="single" w:color="auto" w:sz="4" w:space="0"/>
            </w:tcBorders>
          </w:tcPr>
          <w:p>
            <w:pPr>
              <w:pStyle w:val="68"/>
              <w:rPr>
                <w:del w:id="611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11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6113" w:author="ZTE" w:date="2022-02-26T15:35:57Z"/>
                <w:szCs w:val="18"/>
              </w:rPr>
            </w:pPr>
            <w:del w:id="6114" w:author="ZTE" w:date="2022-02-26T15:35:57Z">
              <w:r>
                <w:rPr>
                  <w:szCs w:val="18"/>
                </w:rPr>
                <w:delText>CA_n5A-n261(A-L)</w:delText>
              </w:r>
            </w:del>
          </w:p>
        </w:tc>
        <w:tc>
          <w:tcPr>
            <w:tcW w:w="1716" w:type="dxa"/>
            <w:gridSpan w:val="6"/>
            <w:tcBorders>
              <w:top w:val="single" w:color="auto" w:sz="4" w:space="0"/>
              <w:left w:val="single" w:color="auto" w:sz="4" w:space="0"/>
              <w:bottom w:val="nil"/>
              <w:right w:val="single" w:color="auto" w:sz="4" w:space="0"/>
            </w:tcBorders>
          </w:tcPr>
          <w:p>
            <w:pPr>
              <w:pStyle w:val="68"/>
              <w:rPr>
                <w:del w:id="6115" w:author="ZTE" w:date="2022-02-26T15:35:57Z"/>
                <w:szCs w:val="18"/>
              </w:rPr>
            </w:pPr>
            <w:del w:id="6116" w:author="ZTE" w:date="2022-02-26T15:35:57Z">
              <w:r>
                <w:rPr>
                  <w:szCs w:val="18"/>
                </w:rPr>
                <w:delText>CA_n5A-n261A</w:delText>
              </w:r>
            </w:del>
          </w:p>
          <w:p>
            <w:pPr>
              <w:pStyle w:val="68"/>
              <w:rPr>
                <w:del w:id="6117" w:author="ZTE" w:date="2022-02-26T15:35:57Z"/>
                <w:szCs w:val="18"/>
              </w:rPr>
            </w:pPr>
            <w:del w:id="6118" w:author="ZTE" w:date="2022-02-26T15:35:57Z">
              <w:r>
                <w:rPr>
                  <w:szCs w:val="18"/>
                </w:rPr>
                <w:delText>CA_n5A-n261G</w:delText>
              </w:r>
            </w:del>
          </w:p>
          <w:p>
            <w:pPr>
              <w:pStyle w:val="68"/>
              <w:rPr>
                <w:del w:id="6119" w:author="ZTE" w:date="2022-02-26T15:35:57Z"/>
                <w:szCs w:val="18"/>
              </w:rPr>
            </w:pPr>
            <w:del w:id="6120" w:author="ZTE" w:date="2022-02-26T15:35:57Z">
              <w:r>
                <w:rPr>
                  <w:szCs w:val="18"/>
                </w:rPr>
                <w:delText>CA_n5A-n261H</w:delText>
              </w:r>
            </w:del>
          </w:p>
          <w:p>
            <w:pPr>
              <w:pStyle w:val="68"/>
              <w:rPr>
                <w:del w:id="6121" w:author="ZTE" w:date="2022-02-26T15:35:57Z"/>
                <w:szCs w:val="18"/>
              </w:rPr>
            </w:pPr>
            <w:del w:id="6122" w:author="ZTE" w:date="2022-02-26T15:35:57Z">
              <w:r>
                <w:rPr>
                  <w:szCs w:val="18"/>
                </w:rPr>
                <w:delText>CA_n5A-n261I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123" w:author="ZTE" w:date="2022-02-26T15:35:57Z"/>
                <w:szCs w:val="18"/>
                <w:lang w:eastAsia="zh-CN"/>
              </w:rPr>
            </w:pPr>
            <w:del w:id="6124"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6125" w:author="ZTE" w:date="2022-02-26T15:35:57Z"/>
                <w:szCs w:val="18"/>
                <w:lang w:eastAsia="zh-CN"/>
              </w:rPr>
            </w:pPr>
            <w:del w:id="6126"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127" w:author="ZTE" w:date="2022-02-26T15:35:57Z"/>
                <w:szCs w:val="18"/>
                <w:lang w:eastAsia="zh-CN"/>
              </w:rPr>
            </w:pPr>
            <w:del w:id="6128"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129" w:author="ZTE" w:date="2022-02-26T15:35:57Z"/>
                <w:szCs w:val="18"/>
                <w:lang w:eastAsia="zh-CN"/>
              </w:rPr>
            </w:pPr>
            <w:del w:id="6130"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6131" w:author="ZTE" w:date="2022-02-26T15:35:57Z"/>
                <w:szCs w:val="18"/>
                <w:lang w:eastAsia="zh-CN"/>
              </w:rPr>
            </w:pPr>
            <w:del w:id="6132"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6133"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6134"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6135"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136"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6137"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613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6139"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140"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6141"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6142"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6143"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6144" w:author="ZTE" w:date="2022-02-26T15:35:57Z"/>
                <w:szCs w:val="18"/>
                <w:lang w:eastAsia="zh-CN"/>
              </w:rPr>
            </w:pPr>
            <w:del w:id="614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14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6147"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6148"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149" w:author="ZTE" w:date="2022-02-26T15:35:57Z"/>
                <w:szCs w:val="18"/>
                <w:lang w:eastAsia="zh-CN"/>
              </w:rPr>
            </w:pPr>
            <w:del w:id="6150"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6151" w:author="ZTE" w:date="2022-02-26T15:35:57Z"/>
                <w:rFonts w:cs="Arial"/>
                <w:szCs w:val="18"/>
                <w:lang w:eastAsia="zh-CN"/>
              </w:rPr>
            </w:pPr>
            <w:del w:id="6152" w:author="ZTE" w:date="2022-02-26T15:35:57Z">
              <w:r>
                <w:rPr>
                  <w:szCs w:val="18"/>
                </w:rPr>
                <w:delText>CA_n261(A-L)</w:delText>
              </w:r>
            </w:del>
          </w:p>
        </w:tc>
        <w:tc>
          <w:tcPr>
            <w:tcW w:w="1387" w:type="dxa"/>
            <w:gridSpan w:val="2"/>
            <w:tcBorders>
              <w:top w:val="nil"/>
              <w:left w:val="single" w:color="auto" w:sz="4" w:space="0"/>
              <w:bottom w:val="single" w:color="auto" w:sz="4" w:space="0"/>
              <w:right w:val="single" w:color="auto" w:sz="4" w:space="0"/>
            </w:tcBorders>
          </w:tcPr>
          <w:p>
            <w:pPr>
              <w:pStyle w:val="68"/>
              <w:rPr>
                <w:del w:id="615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15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6155" w:author="ZTE" w:date="2022-02-26T15:35:57Z"/>
                <w:szCs w:val="18"/>
              </w:rPr>
            </w:pPr>
            <w:del w:id="6156" w:author="ZTE" w:date="2022-02-26T15:35:57Z">
              <w:r>
                <w:rPr>
                  <w:szCs w:val="18"/>
                </w:rPr>
                <w:delText>CA_n5A-n261(G-H)</w:delText>
              </w:r>
            </w:del>
          </w:p>
        </w:tc>
        <w:tc>
          <w:tcPr>
            <w:tcW w:w="1716" w:type="dxa"/>
            <w:gridSpan w:val="6"/>
            <w:tcBorders>
              <w:top w:val="single" w:color="auto" w:sz="4" w:space="0"/>
              <w:left w:val="single" w:color="auto" w:sz="4" w:space="0"/>
              <w:bottom w:val="nil"/>
              <w:right w:val="single" w:color="auto" w:sz="4" w:space="0"/>
            </w:tcBorders>
          </w:tcPr>
          <w:p>
            <w:pPr>
              <w:pStyle w:val="68"/>
              <w:rPr>
                <w:del w:id="6157" w:author="ZTE" w:date="2022-02-26T15:35:57Z"/>
                <w:szCs w:val="18"/>
              </w:rPr>
            </w:pPr>
            <w:del w:id="6158" w:author="ZTE" w:date="2022-02-26T15:35:57Z">
              <w:r>
                <w:rPr>
                  <w:szCs w:val="18"/>
                </w:rPr>
                <w:delText>CA_n5A-n261A</w:delText>
              </w:r>
            </w:del>
          </w:p>
          <w:p>
            <w:pPr>
              <w:pStyle w:val="68"/>
              <w:rPr>
                <w:del w:id="6159" w:author="ZTE" w:date="2022-02-26T15:35:57Z"/>
                <w:szCs w:val="18"/>
              </w:rPr>
            </w:pPr>
            <w:del w:id="6160" w:author="ZTE" w:date="2022-02-26T15:35:57Z">
              <w:r>
                <w:rPr>
                  <w:szCs w:val="18"/>
                </w:rPr>
                <w:delText>CA_n5A-n261G</w:delText>
              </w:r>
            </w:del>
          </w:p>
          <w:p>
            <w:pPr>
              <w:pStyle w:val="68"/>
              <w:rPr>
                <w:del w:id="6161" w:author="ZTE" w:date="2022-02-26T15:35:57Z"/>
                <w:szCs w:val="18"/>
              </w:rPr>
            </w:pPr>
            <w:del w:id="6162" w:author="ZTE" w:date="2022-02-26T15:35:57Z">
              <w:r>
                <w:rPr>
                  <w:szCs w:val="18"/>
                </w:rPr>
                <w:delText>CA_n5A-n261H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163" w:author="ZTE" w:date="2022-02-26T15:35:57Z"/>
                <w:szCs w:val="18"/>
                <w:lang w:eastAsia="zh-CN"/>
              </w:rPr>
            </w:pPr>
            <w:del w:id="6164"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6165" w:author="ZTE" w:date="2022-02-26T15:35:57Z"/>
                <w:szCs w:val="18"/>
                <w:lang w:eastAsia="zh-CN"/>
              </w:rPr>
            </w:pPr>
            <w:del w:id="6166"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167" w:author="ZTE" w:date="2022-02-26T15:35:57Z"/>
                <w:szCs w:val="18"/>
                <w:lang w:eastAsia="zh-CN"/>
              </w:rPr>
            </w:pPr>
            <w:del w:id="6168"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169" w:author="ZTE" w:date="2022-02-26T15:35:57Z"/>
                <w:szCs w:val="18"/>
                <w:lang w:eastAsia="zh-CN"/>
              </w:rPr>
            </w:pPr>
            <w:del w:id="6170"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6171" w:author="ZTE" w:date="2022-02-26T15:35:57Z"/>
                <w:szCs w:val="18"/>
                <w:lang w:eastAsia="zh-CN"/>
              </w:rPr>
            </w:pPr>
            <w:del w:id="6172"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6173"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6174"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6175"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176"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6177"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617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6179"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180"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6181"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6182"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6183"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6184" w:author="ZTE" w:date="2022-02-26T15:35:57Z"/>
                <w:szCs w:val="18"/>
                <w:lang w:eastAsia="zh-CN"/>
              </w:rPr>
            </w:pPr>
            <w:del w:id="618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18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6187"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6188"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189" w:author="ZTE" w:date="2022-02-26T15:35:57Z"/>
                <w:szCs w:val="18"/>
                <w:lang w:eastAsia="zh-CN"/>
              </w:rPr>
            </w:pPr>
            <w:del w:id="6190"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6191" w:author="ZTE" w:date="2022-02-26T15:35:57Z"/>
                <w:rFonts w:cs="Arial"/>
                <w:szCs w:val="18"/>
                <w:lang w:eastAsia="zh-CN"/>
              </w:rPr>
            </w:pPr>
            <w:del w:id="6192" w:author="ZTE" w:date="2022-02-26T15:35:57Z">
              <w:r>
                <w:rPr>
                  <w:szCs w:val="18"/>
                </w:rPr>
                <w:delText>CA_n261(G-H)</w:delText>
              </w:r>
            </w:del>
          </w:p>
        </w:tc>
        <w:tc>
          <w:tcPr>
            <w:tcW w:w="1387" w:type="dxa"/>
            <w:gridSpan w:val="2"/>
            <w:tcBorders>
              <w:top w:val="nil"/>
              <w:left w:val="single" w:color="auto" w:sz="4" w:space="0"/>
              <w:bottom w:val="single" w:color="auto" w:sz="4" w:space="0"/>
              <w:right w:val="single" w:color="auto" w:sz="4" w:space="0"/>
            </w:tcBorders>
          </w:tcPr>
          <w:p>
            <w:pPr>
              <w:pStyle w:val="68"/>
              <w:rPr>
                <w:del w:id="619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19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6195" w:author="ZTE" w:date="2022-02-26T15:35:57Z"/>
                <w:szCs w:val="18"/>
              </w:rPr>
            </w:pPr>
            <w:del w:id="6196" w:author="ZTE" w:date="2022-02-26T15:35:57Z">
              <w:r>
                <w:rPr>
                  <w:szCs w:val="18"/>
                </w:rPr>
                <w:delText>CA_n5A-n261(H-I)</w:delText>
              </w:r>
            </w:del>
          </w:p>
        </w:tc>
        <w:tc>
          <w:tcPr>
            <w:tcW w:w="1716" w:type="dxa"/>
            <w:gridSpan w:val="6"/>
            <w:tcBorders>
              <w:top w:val="single" w:color="auto" w:sz="4" w:space="0"/>
              <w:left w:val="single" w:color="auto" w:sz="4" w:space="0"/>
              <w:bottom w:val="nil"/>
              <w:right w:val="single" w:color="auto" w:sz="4" w:space="0"/>
            </w:tcBorders>
          </w:tcPr>
          <w:p>
            <w:pPr>
              <w:pStyle w:val="68"/>
              <w:rPr>
                <w:del w:id="6197" w:author="ZTE" w:date="2022-02-26T15:35:57Z"/>
                <w:szCs w:val="18"/>
              </w:rPr>
            </w:pPr>
            <w:del w:id="6198" w:author="ZTE" w:date="2022-02-26T15:35:57Z">
              <w:r>
                <w:rPr>
                  <w:szCs w:val="18"/>
                </w:rPr>
                <w:delText>CA_n5A-n261A</w:delText>
              </w:r>
            </w:del>
          </w:p>
          <w:p>
            <w:pPr>
              <w:pStyle w:val="68"/>
              <w:rPr>
                <w:del w:id="6199" w:author="ZTE" w:date="2022-02-26T15:35:57Z"/>
                <w:szCs w:val="18"/>
              </w:rPr>
            </w:pPr>
            <w:del w:id="6200" w:author="ZTE" w:date="2022-02-26T15:35:57Z">
              <w:r>
                <w:rPr>
                  <w:szCs w:val="18"/>
                </w:rPr>
                <w:delText>CA_n5A-n261G</w:delText>
              </w:r>
            </w:del>
          </w:p>
          <w:p>
            <w:pPr>
              <w:pStyle w:val="68"/>
              <w:rPr>
                <w:del w:id="6201" w:author="ZTE" w:date="2022-02-26T15:35:57Z"/>
                <w:szCs w:val="18"/>
              </w:rPr>
            </w:pPr>
            <w:del w:id="6202" w:author="ZTE" w:date="2022-02-26T15:35:57Z">
              <w:r>
                <w:rPr>
                  <w:szCs w:val="18"/>
                </w:rPr>
                <w:delText>CA_n5A-n261H</w:delText>
              </w:r>
            </w:del>
          </w:p>
          <w:p>
            <w:pPr>
              <w:pStyle w:val="68"/>
              <w:rPr>
                <w:del w:id="6203" w:author="ZTE" w:date="2022-02-26T15:35:57Z"/>
                <w:szCs w:val="18"/>
              </w:rPr>
            </w:pPr>
            <w:del w:id="6204" w:author="ZTE" w:date="2022-02-26T15:35:57Z">
              <w:r>
                <w:rPr>
                  <w:szCs w:val="18"/>
                </w:rPr>
                <w:delText>CA_n5A-n261I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205" w:author="ZTE" w:date="2022-02-26T15:35:57Z"/>
                <w:szCs w:val="18"/>
                <w:lang w:eastAsia="zh-CN"/>
              </w:rPr>
            </w:pPr>
            <w:del w:id="6206"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6207" w:author="ZTE" w:date="2022-02-26T15:35:57Z"/>
                <w:szCs w:val="18"/>
                <w:lang w:eastAsia="zh-CN"/>
              </w:rPr>
            </w:pPr>
            <w:del w:id="620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209" w:author="ZTE" w:date="2022-02-26T15:35:57Z"/>
                <w:szCs w:val="18"/>
                <w:lang w:eastAsia="zh-CN"/>
              </w:rPr>
            </w:pPr>
            <w:del w:id="621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211" w:author="ZTE" w:date="2022-02-26T15:35:57Z"/>
                <w:szCs w:val="18"/>
                <w:lang w:eastAsia="zh-CN"/>
              </w:rPr>
            </w:pPr>
            <w:del w:id="6212"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6213" w:author="ZTE" w:date="2022-02-26T15:35:57Z"/>
                <w:szCs w:val="18"/>
                <w:lang w:eastAsia="zh-CN"/>
              </w:rPr>
            </w:pPr>
            <w:del w:id="6214"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6215"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621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6217"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218"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6219"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622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622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22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6223"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6224"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6225"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6226" w:author="ZTE" w:date="2022-02-26T15:35:57Z"/>
                <w:szCs w:val="18"/>
                <w:lang w:eastAsia="zh-CN"/>
              </w:rPr>
            </w:pPr>
            <w:del w:id="622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22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622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623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231" w:author="ZTE" w:date="2022-02-26T15:35:57Z"/>
                <w:szCs w:val="18"/>
                <w:lang w:eastAsia="zh-CN"/>
              </w:rPr>
            </w:pPr>
            <w:del w:id="6232"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6233" w:author="ZTE" w:date="2022-02-26T15:35:57Z"/>
                <w:rFonts w:cs="Arial"/>
                <w:szCs w:val="18"/>
                <w:lang w:eastAsia="zh-CN"/>
              </w:rPr>
            </w:pPr>
            <w:del w:id="6234" w:author="ZTE" w:date="2022-02-26T15:35:57Z">
              <w:r>
                <w:rPr>
                  <w:szCs w:val="18"/>
                </w:rPr>
                <w:delText>CA_n261(H-I)</w:delText>
              </w:r>
            </w:del>
          </w:p>
        </w:tc>
        <w:tc>
          <w:tcPr>
            <w:tcW w:w="1387" w:type="dxa"/>
            <w:gridSpan w:val="2"/>
            <w:tcBorders>
              <w:top w:val="nil"/>
              <w:left w:val="single" w:color="auto" w:sz="4" w:space="0"/>
              <w:bottom w:val="single" w:color="auto" w:sz="4" w:space="0"/>
              <w:right w:val="single" w:color="auto" w:sz="4" w:space="0"/>
            </w:tcBorders>
          </w:tcPr>
          <w:p>
            <w:pPr>
              <w:pStyle w:val="68"/>
              <w:rPr>
                <w:del w:id="623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23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6237" w:author="ZTE" w:date="2022-02-26T15:35:57Z"/>
                <w:szCs w:val="18"/>
              </w:rPr>
            </w:pPr>
            <w:del w:id="6238" w:author="ZTE" w:date="2022-02-26T15:35:57Z">
              <w:r>
                <w:rPr>
                  <w:szCs w:val="18"/>
                </w:rPr>
                <w:delText>CA_n5A-n261(G-I)</w:delText>
              </w:r>
            </w:del>
          </w:p>
        </w:tc>
        <w:tc>
          <w:tcPr>
            <w:tcW w:w="1716" w:type="dxa"/>
            <w:gridSpan w:val="6"/>
            <w:tcBorders>
              <w:top w:val="single" w:color="auto" w:sz="4" w:space="0"/>
              <w:left w:val="single" w:color="auto" w:sz="4" w:space="0"/>
              <w:bottom w:val="nil"/>
              <w:right w:val="single" w:color="auto" w:sz="4" w:space="0"/>
            </w:tcBorders>
          </w:tcPr>
          <w:p>
            <w:pPr>
              <w:pStyle w:val="68"/>
              <w:rPr>
                <w:del w:id="6239" w:author="ZTE" w:date="2022-02-26T15:35:57Z"/>
                <w:szCs w:val="18"/>
              </w:rPr>
            </w:pPr>
            <w:del w:id="6240" w:author="ZTE" w:date="2022-02-26T15:35:57Z">
              <w:r>
                <w:rPr>
                  <w:szCs w:val="18"/>
                </w:rPr>
                <w:delText>CA_n5A-n261A</w:delText>
              </w:r>
            </w:del>
          </w:p>
          <w:p>
            <w:pPr>
              <w:pStyle w:val="68"/>
              <w:rPr>
                <w:del w:id="6241" w:author="ZTE" w:date="2022-02-26T15:35:57Z"/>
                <w:szCs w:val="18"/>
              </w:rPr>
            </w:pPr>
            <w:del w:id="6242" w:author="ZTE" w:date="2022-02-26T15:35:57Z">
              <w:r>
                <w:rPr>
                  <w:szCs w:val="18"/>
                </w:rPr>
                <w:delText>CA_n5A-n261G</w:delText>
              </w:r>
            </w:del>
          </w:p>
          <w:p>
            <w:pPr>
              <w:pStyle w:val="68"/>
              <w:rPr>
                <w:del w:id="6243" w:author="ZTE" w:date="2022-02-26T15:35:57Z"/>
                <w:szCs w:val="18"/>
              </w:rPr>
            </w:pPr>
            <w:del w:id="6244" w:author="ZTE" w:date="2022-02-26T15:35:57Z">
              <w:r>
                <w:rPr>
                  <w:szCs w:val="18"/>
                </w:rPr>
                <w:delText>CA_n5A-n261H</w:delText>
              </w:r>
            </w:del>
          </w:p>
          <w:p>
            <w:pPr>
              <w:pStyle w:val="68"/>
              <w:rPr>
                <w:del w:id="6245" w:author="ZTE" w:date="2022-02-26T15:35:57Z"/>
                <w:szCs w:val="18"/>
              </w:rPr>
            </w:pPr>
            <w:del w:id="6246" w:author="ZTE" w:date="2022-02-26T15:35:57Z">
              <w:r>
                <w:rPr>
                  <w:szCs w:val="18"/>
                </w:rPr>
                <w:delText>CA_n5A-n261I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247" w:author="ZTE" w:date="2022-02-26T15:35:57Z"/>
                <w:szCs w:val="18"/>
                <w:lang w:eastAsia="zh-CN"/>
              </w:rPr>
            </w:pPr>
            <w:del w:id="6248"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6249" w:author="ZTE" w:date="2022-02-26T15:35:57Z"/>
                <w:szCs w:val="18"/>
                <w:lang w:eastAsia="zh-CN"/>
              </w:rPr>
            </w:pPr>
            <w:del w:id="625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251" w:author="ZTE" w:date="2022-02-26T15:35:57Z"/>
                <w:szCs w:val="18"/>
                <w:lang w:eastAsia="zh-CN"/>
              </w:rPr>
            </w:pPr>
            <w:del w:id="625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253" w:author="ZTE" w:date="2022-02-26T15:35:57Z"/>
                <w:szCs w:val="18"/>
                <w:lang w:eastAsia="zh-CN"/>
              </w:rPr>
            </w:pPr>
            <w:del w:id="625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6255" w:author="ZTE" w:date="2022-02-26T15:35:57Z"/>
                <w:szCs w:val="18"/>
                <w:lang w:eastAsia="zh-CN"/>
              </w:rPr>
            </w:pPr>
            <w:del w:id="6256"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625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625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6259"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260"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6261"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626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626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26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6265"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6266"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6267"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6268" w:author="ZTE" w:date="2022-02-26T15:35:57Z"/>
                <w:szCs w:val="18"/>
                <w:lang w:eastAsia="zh-CN"/>
              </w:rPr>
            </w:pPr>
            <w:del w:id="626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27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627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627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273" w:author="ZTE" w:date="2022-02-26T15:35:57Z"/>
                <w:szCs w:val="18"/>
                <w:lang w:eastAsia="zh-CN"/>
              </w:rPr>
            </w:pPr>
            <w:del w:id="6274"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6275" w:author="ZTE" w:date="2022-02-26T15:35:57Z"/>
                <w:rFonts w:cs="Arial"/>
                <w:szCs w:val="18"/>
                <w:lang w:eastAsia="zh-CN"/>
              </w:rPr>
            </w:pPr>
            <w:del w:id="6276" w:author="ZTE" w:date="2022-02-26T15:35:57Z">
              <w:r>
                <w:rPr>
                  <w:szCs w:val="18"/>
                </w:rPr>
                <w:delText>CA_n261(G-I)</w:delText>
              </w:r>
            </w:del>
          </w:p>
        </w:tc>
        <w:tc>
          <w:tcPr>
            <w:tcW w:w="1387" w:type="dxa"/>
            <w:gridSpan w:val="2"/>
            <w:tcBorders>
              <w:top w:val="nil"/>
              <w:left w:val="single" w:color="auto" w:sz="4" w:space="0"/>
              <w:bottom w:val="single" w:color="auto" w:sz="4" w:space="0"/>
              <w:right w:val="single" w:color="auto" w:sz="4" w:space="0"/>
            </w:tcBorders>
          </w:tcPr>
          <w:p>
            <w:pPr>
              <w:pStyle w:val="68"/>
              <w:rPr>
                <w:del w:id="627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27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6279" w:author="ZTE" w:date="2022-02-26T15:35:57Z"/>
                <w:szCs w:val="18"/>
              </w:rPr>
            </w:pPr>
            <w:del w:id="6280" w:author="ZTE" w:date="2022-02-26T15:35:57Z">
              <w:r>
                <w:rPr>
                  <w:szCs w:val="18"/>
                </w:rPr>
                <w:delText>CA_n5A-n261(A-G-H)</w:delText>
              </w:r>
            </w:del>
          </w:p>
        </w:tc>
        <w:tc>
          <w:tcPr>
            <w:tcW w:w="1716" w:type="dxa"/>
            <w:gridSpan w:val="6"/>
            <w:tcBorders>
              <w:top w:val="single" w:color="auto" w:sz="4" w:space="0"/>
              <w:left w:val="single" w:color="auto" w:sz="4" w:space="0"/>
              <w:bottom w:val="nil"/>
              <w:right w:val="single" w:color="auto" w:sz="4" w:space="0"/>
            </w:tcBorders>
          </w:tcPr>
          <w:p>
            <w:pPr>
              <w:pStyle w:val="68"/>
              <w:rPr>
                <w:del w:id="6281" w:author="ZTE" w:date="2022-02-26T15:35:57Z"/>
                <w:szCs w:val="18"/>
              </w:rPr>
            </w:pPr>
            <w:del w:id="6282" w:author="ZTE" w:date="2022-02-26T15:35:57Z">
              <w:r>
                <w:rPr>
                  <w:szCs w:val="18"/>
                </w:rPr>
                <w:delText>CA_n5A-n261A</w:delText>
              </w:r>
            </w:del>
          </w:p>
          <w:p>
            <w:pPr>
              <w:pStyle w:val="68"/>
              <w:rPr>
                <w:del w:id="6283" w:author="ZTE" w:date="2022-02-26T15:35:57Z"/>
                <w:szCs w:val="18"/>
              </w:rPr>
            </w:pPr>
            <w:del w:id="6284" w:author="ZTE" w:date="2022-02-26T15:35:57Z">
              <w:r>
                <w:rPr>
                  <w:szCs w:val="18"/>
                </w:rPr>
                <w:delText>CA_n5A-n261G</w:delText>
              </w:r>
            </w:del>
          </w:p>
          <w:p>
            <w:pPr>
              <w:pStyle w:val="68"/>
              <w:rPr>
                <w:del w:id="6285" w:author="ZTE" w:date="2022-02-26T15:35:57Z"/>
                <w:szCs w:val="18"/>
              </w:rPr>
            </w:pPr>
            <w:del w:id="6286" w:author="ZTE" w:date="2022-02-26T15:35:57Z">
              <w:r>
                <w:rPr>
                  <w:szCs w:val="18"/>
                </w:rPr>
                <w:delText>CA_n5A-n261H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287" w:author="ZTE" w:date="2022-02-26T15:35:57Z"/>
                <w:szCs w:val="18"/>
                <w:lang w:eastAsia="zh-CN"/>
              </w:rPr>
            </w:pPr>
            <w:del w:id="6288"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6289" w:author="ZTE" w:date="2022-02-26T15:35:57Z"/>
                <w:szCs w:val="18"/>
                <w:lang w:eastAsia="zh-CN"/>
              </w:rPr>
            </w:pPr>
            <w:del w:id="629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291" w:author="ZTE" w:date="2022-02-26T15:35:57Z"/>
                <w:szCs w:val="18"/>
                <w:lang w:eastAsia="zh-CN"/>
              </w:rPr>
            </w:pPr>
            <w:del w:id="629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293" w:author="ZTE" w:date="2022-02-26T15:35:57Z"/>
                <w:szCs w:val="18"/>
                <w:lang w:eastAsia="zh-CN"/>
              </w:rPr>
            </w:pPr>
            <w:del w:id="629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6295" w:author="ZTE" w:date="2022-02-26T15:35:57Z"/>
                <w:szCs w:val="18"/>
                <w:lang w:eastAsia="zh-CN"/>
              </w:rPr>
            </w:pPr>
            <w:del w:id="6296"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629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629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6299"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300"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6301"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630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630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30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6305"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6306"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6307"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6308" w:author="ZTE" w:date="2022-02-26T15:35:57Z"/>
                <w:szCs w:val="18"/>
                <w:lang w:eastAsia="zh-CN"/>
              </w:rPr>
            </w:pPr>
            <w:del w:id="630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31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631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631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313" w:author="ZTE" w:date="2022-02-26T15:35:57Z"/>
                <w:szCs w:val="18"/>
                <w:lang w:eastAsia="zh-CN"/>
              </w:rPr>
            </w:pPr>
            <w:del w:id="6314"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6315" w:author="ZTE" w:date="2022-02-26T15:35:57Z"/>
                <w:rFonts w:cs="Arial"/>
                <w:szCs w:val="18"/>
                <w:lang w:eastAsia="zh-CN"/>
              </w:rPr>
            </w:pPr>
            <w:del w:id="6316" w:author="ZTE" w:date="2022-02-26T15:35:57Z">
              <w:r>
                <w:rPr>
                  <w:szCs w:val="18"/>
                </w:rPr>
                <w:delText>CA_n261(A-G-H)</w:delText>
              </w:r>
            </w:del>
          </w:p>
        </w:tc>
        <w:tc>
          <w:tcPr>
            <w:tcW w:w="1387" w:type="dxa"/>
            <w:gridSpan w:val="2"/>
            <w:tcBorders>
              <w:top w:val="nil"/>
              <w:left w:val="single" w:color="auto" w:sz="4" w:space="0"/>
              <w:bottom w:val="single" w:color="auto" w:sz="4" w:space="0"/>
              <w:right w:val="single" w:color="auto" w:sz="4" w:space="0"/>
            </w:tcBorders>
          </w:tcPr>
          <w:p>
            <w:pPr>
              <w:pStyle w:val="68"/>
              <w:rPr>
                <w:del w:id="631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31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6319" w:author="ZTE" w:date="2022-02-26T15:35:57Z"/>
                <w:szCs w:val="18"/>
              </w:rPr>
            </w:pPr>
            <w:del w:id="6320" w:author="ZTE" w:date="2022-02-26T15:35:57Z">
              <w:r>
                <w:rPr>
                  <w:szCs w:val="18"/>
                </w:rPr>
                <w:delText>CA_n5A-n261(A-G-I)</w:delText>
              </w:r>
            </w:del>
          </w:p>
        </w:tc>
        <w:tc>
          <w:tcPr>
            <w:tcW w:w="1716" w:type="dxa"/>
            <w:gridSpan w:val="6"/>
            <w:tcBorders>
              <w:top w:val="single" w:color="auto" w:sz="4" w:space="0"/>
              <w:left w:val="single" w:color="auto" w:sz="4" w:space="0"/>
              <w:bottom w:val="nil"/>
              <w:right w:val="single" w:color="auto" w:sz="4" w:space="0"/>
            </w:tcBorders>
          </w:tcPr>
          <w:p>
            <w:pPr>
              <w:pStyle w:val="68"/>
              <w:rPr>
                <w:del w:id="6321" w:author="ZTE" w:date="2022-02-26T15:35:57Z"/>
                <w:szCs w:val="18"/>
              </w:rPr>
            </w:pPr>
            <w:del w:id="6322" w:author="ZTE" w:date="2022-02-26T15:35:57Z">
              <w:r>
                <w:rPr>
                  <w:szCs w:val="18"/>
                </w:rPr>
                <w:delText>CA_n5A-n261A</w:delText>
              </w:r>
            </w:del>
          </w:p>
          <w:p>
            <w:pPr>
              <w:pStyle w:val="68"/>
              <w:rPr>
                <w:del w:id="6323" w:author="ZTE" w:date="2022-02-26T15:35:57Z"/>
                <w:szCs w:val="18"/>
              </w:rPr>
            </w:pPr>
            <w:del w:id="6324" w:author="ZTE" w:date="2022-02-26T15:35:57Z">
              <w:r>
                <w:rPr>
                  <w:szCs w:val="18"/>
                </w:rPr>
                <w:delText>CA_n5A-n261G</w:delText>
              </w:r>
            </w:del>
          </w:p>
          <w:p>
            <w:pPr>
              <w:pStyle w:val="68"/>
              <w:rPr>
                <w:del w:id="6325" w:author="ZTE" w:date="2022-02-26T15:35:57Z"/>
                <w:szCs w:val="18"/>
              </w:rPr>
            </w:pPr>
            <w:del w:id="6326" w:author="ZTE" w:date="2022-02-26T15:35:57Z">
              <w:r>
                <w:rPr>
                  <w:szCs w:val="18"/>
                </w:rPr>
                <w:delText>CA_n5A-n261H</w:delText>
              </w:r>
            </w:del>
          </w:p>
          <w:p>
            <w:pPr>
              <w:pStyle w:val="68"/>
              <w:rPr>
                <w:del w:id="6327" w:author="ZTE" w:date="2022-02-26T15:35:57Z"/>
                <w:szCs w:val="18"/>
              </w:rPr>
            </w:pPr>
            <w:del w:id="6328" w:author="ZTE" w:date="2022-02-26T15:35:57Z">
              <w:r>
                <w:rPr>
                  <w:szCs w:val="18"/>
                </w:rPr>
                <w:delText>CA_n5A-n261I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329" w:author="ZTE" w:date="2022-02-26T15:35:57Z"/>
                <w:szCs w:val="18"/>
                <w:lang w:eastAsia="zh-CN"/>
              </w:rPr>
            </w:pPr>
            <w:del w:id="6330"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6331" w:author="ZTE" w:date="2022-02-26T15:35:57Z"/>
                <w:szCs w:val="18"/>
                <w:lang w:eastAsia="zh-CN"/>
              </w:rPr>
            </w:pPr>
            <w:del w:id="633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333" w:author="ZTE" w:date="2022-02-26T15:35:57Z"/>
                <w:szCs w:val="18"/>
                <w:lang w:eastAsia="zh-CN"/>
              </w:rPr>
            </w:pPr>
            <w:del w:id="633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335" w:author="ZTE" w:date="2022-02-26T15:35:57Z"/>
                <w:szCs w:val="18"/>
                <w:lang w:eastAsia="zh-CN"/>
              </w:rPr>
            </w:pPr>
            <w:del w:id="6336"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6337" w:author="ZTE" w:date="2022-02-26T15:35:57Z"/>
                <w:szCs w:val="18"/>
                <w:lang w:eastAsia="zh-CN"/>
              </w:rPr>
            </w:pPr>
            <w:del w:id="6338"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633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634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6341"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342"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6343"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634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634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34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6347"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6348"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6349"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6350" w:author="ZTE" w:date="2022-02-26T15:35:57Z"/>
                <w:szCs w:val="18"/>
                <w:lang w:eastAsia="zh-CN"/>
              </w:rPr>
            </w:pPr>
            <w:del w:id="635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35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635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635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355" w:author="ZTE" w:date="2022-02-26T15:35:57Z"/>
                <w:szCs w:val="18"/>
                <w:lang w:eastAsia="zh-CN"/>
              </w:rPr>
            </w:pPr>
            <w:del w:id="6356"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6357" w:author="ZTE" w:date="2022-02-26T15:35:57Z"/>
                <w:rFonts w:cs="Arial"/>
                <w:szCs w:val="18"/>
                <w:lang w:eastAsia="zh-CN"/>
              </w:rPr>
            </w:pPr>
            <w:del w:id="6358" w:author="ZTE" w:date="2022-02-26T15:35:57Z">
              <w:r>
                <w:rPr>
                  <w:szCs w:val="18"/>
                </w:rPr>
                <w:delText>CA_n261(A-G-I)</w:delText>
              </w:r>
            </w:del>
          </w:p>
        </w:tc>
        <w:tc>
          <w:tcPr>
            <w:tcW w:w="1387" w:type="dxa"/>
            <w:gridSpan w:val="2"/>
            <w:tcBorders>
              <w:top w:val="nil"/>
              <w:left w:val="single" w:color="auto" w:sz="4" w:space="0"/>
              <w:bottom w:val="single" w:color="auto" w:sz="4" w:space="0"/>
              <w:right w:val="single" w:color="auto" w:sz="4" w:space="0"/>
            </w:tcBorders>
          </w:tcPr>
          <w:p>
            <w:pPr>
              <w:pStyle w:val="68"/>
              <w:rPr>
                <w:del w:id="635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36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6361" w:author="ZTE" w:date="2022-02-26T15:35:57Z"/>
                <w:szCs w:val="18"/>
              </w:rPr>
            </w:pPr>
            <w:del w:id="6362" w:author="ZTE" w:date="2022-02-26T15:35:57Z">
              <w:r>
                <w:rPr>
                  <w:szCs w:val="18"/>
                </w:rPr>
                <w:delText>CA_n5A-n261(2A-H)</w:delText>
              </w:r>
            </w:del>
          </w:p>
        </w:tc>
        <w:tc>
          <w:tcPr>
            <w:tcW w:w="1716" w:type="dxa"/>
            <w:gridSpan w:val="6"/>
            <w:tcBorders>
              <w:top w:val="single" w:color="auto" w:sz="4" w:space="0"/>
              <w:left w:val="single" w:color="auto" w:sz="4" w:space="0"/>
              <w:bottom w:val="nil"/>
              <w:right w:val="single" w:color="auto" w:sz="4" w:space="0"/>
            </w:tcBorders>
          </w:tcPr>
          <w:p>
            <w:pPr>
              <w:pStyle w:val="68"/>
              <w:rPr>
                <w:del w:id="6363" w:author="ZTE" w:date="2022-02-26T15:35:57Z"/>
                <w:szCs w:val="18"/>
              </w:rPr>
            </w:pPr>
            <w:del w:id="6364" w:author="ZTE" w:date="2022-02-26T15:35:57Z">
              <w:r>
                <w:rPr>
                  <w:szCs w:val="18"/>
                </w:rPr>
                <w:delText>CA_n5A-n261A</w:delText>
              </w:r>
            </w:del>
          </w:p>
          <w:p>
            <w:pPr>
              <w:pStyle w:val="68"/>
              <w:rPr>
                <w:del w:id="6365" w:author="ZTE" w:date="2022-02-26T15:35:57Z"/>
                <w:szCs w:val="18"/>
              </w:rPr>
            </w:pPr>
            <w:del w:id="6366" w:author="ZTE" w:date="2022-02-26T15:35:57Z">
              <w:r>
                <w:rPr>
                  <w:szCs w:val="18"/>
                </w:rPr>
                <w:delText>CA_n5A-n261G</w:delText>
              </w:r>
            </w:del>
          </w:p>
          <w:p>
            <w:pPr>
              <w:pStyle w:val="68"/>
              <w:rPr>
                <w:del w:id="6367" w:author="ZTE" w:date="2022-02-26T15:35:57Z"/>
                <w:szCs w:val="18"/>
              </w:rPr>
            </w:pPr>
            <w:del w:id="6368" w:author="ZTE" w:date="2022-02-26T15:35:57Z">
              <w:r>
                <w:rPr>
                  <w:szCs w:val="18"/>
                </w:rPr>
                <w:delText>CA_n5A-n261H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369" w:author="ZTE" w:date="2022-02-26T15:35:57Z"/>
                <w:szCs w:val="18"/>
                <w:lang w:eastAsia="zh-CN"/>
              </w:rPr>
            </w:pPr>
            <w:del w:id="6370"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6371" w:author="ZTE" w:date="2022-02-26T15:35:57Z"/>
                <w:szCs w:val="18"/>
                <w:lang w:eastAsia="zh-CN"/>
              </w:rPr>
            </w:pPr>
            <w:del w:id="637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373" w:author="ZTE" w:date="2022-02-26T15:35:57Z"/>
                <w:szCs w:val="18"/>
                <w:lang w:eastAsia="zh-CN"/>
              </w:rPr>
            </w:pPr>
            <w:del w:id="637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375" w:author="ZTE" w:date="2022-02-26T15:35:57Z"/>
                <w:szCs w:val="18"/>
                <w:lang w:eastAsia="zh-CN"/>
              </w:rPr>
            </w:pPr>
            <w:del w:id="6376"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6377" w:author="ZTE" w:date="2022-02-26T15:35:57Z"/>
                <w:szCs w:val="18"/>
                <w:lang w:eastAsia="zh-CN"/>
              </w:rPr>
            </w:pPr>
            <w:del w:id="6378"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637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638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6381"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382"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6383"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638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638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38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6387"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6388"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6389"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6390" w:author="ZTE" w:date="2022-02-26T15:35:57Z"/>
                <w:szCs w:val="18"/>
                <w:lang w:eastAsia="zh-CN"/>
              </w:rPr>
            </w:pPr>
            <w:del w:id="639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39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639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639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395" w:author="ZTE" w:date="2022-02-26T15:35:57Z"/>
                <w:szCs w:val="18"/>
                <w:lang w:eastAsia="zh-CN"/>
              </w:rPr>
            </w:pPr>
            <w:del w:id="6396"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6397" w:author="ZTE" w:date="2022-02-26T15:35:57Z"/>
                <w:rFonts w:cs="Arial"/>
                <w:szCs w:val="18"/>
                <w:lang w:eastAsia="zh-CN"/>
              </w:rPr>
            </w:pPr>
            <w:del w:id="6398" w:author="ZTE" w:date="2022-02-26T15:35:57Z">
              <w:r>
                <w:rPr>
                  <w:szCs w:val="18"/>
                </w:rPr>
                <w:delText>CA_n261(2A-H)</w:delText>
              </w:r>
            </w:del>
          </w:p>
        </w:tc>
        <w:tc>
          <w:tcPr>
            <w:tcW w:w="1387" w:type="dxa"/>
            <w:gridSpan w:val="2"/>
            <w:tcBorders>
              <w:top w:val="nil"/>
              <w:left w:val="single" w:color="auto" w:sz="4" w:space="0"/>
              <w:bottom w:val="single" w:color="auto" w:sz="4" w:space="0"/>
              <w:right w:val="single" w:color="auto" w:sz="4" w:space="0"/>
            </w:tcBorders>
          </w:tcPr>
          <w:p>
            <w:pPr>
              <w:pStyle w:val="68"/>
              <w:rPr>
                <w:del w:id="639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40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6401" w:author="ZTE" w:date="2022-02-26T15:35:57Z"/>
                <w:szCs w:val="18"/>
              </w:rPr>
            </w:pPr>
            <w:del w:id="6402" w:author="ZTE" w:date="2022-02-26T15:35:57Z">
              <w:r>
                <w:rPr>
                  <w:szCs w:val="18"/>
                </w:rPr>
                <w:delText>CA_n5A-n261(2A-G)</w:delText>
              </w:r>
            </w:del>
          </w:p>
        </w:tc>
        <w:tc>
          <w:tcPr>
            <w:tcW w:w="1716" w:type="dxa"/>
            <w:gridSpan w:val="6"/>
            <w:tcBorders>
              <w:top w:val="single" w:color="auto" w:sz="4" w:space="0"/>
              <w:left w:val="single" w:color="auto" w:sz="4" w:space="0"/>
              <w:bottom w:val="nil"/>
              <w:right w:val="single" w:color="auto" w:sz="4" w:space="0"/>
            </w:tcBorders>
          </w:tcPr>
          <w:p>
            <w:pPr>
              <w:pStyle w:val="68"/>
              <w:rPr>
                <w:del w:id="6403" w:author="ZTE" w:date="2022-02-26T15:35:57Z"/>
                <w:szCs w:val="18"/>
              </w:rPr>
            </w:pPr>
            <w:del w:id="6404" w:author="ZTE" w:date="2022-02-26T15:35:57Z">
              <w:r>
                <w:rPr>
                  <w:szCs w:val="18"/>
                </w:rPr>
                <w:delText>CA_n5A-n261A</w:delText>
              </w:r>
            </w:del>
          </w:p>
          <w:p>
            <w:pPr>
              <w:pStyle w:val="68"/>
              <w:rPr>
                <w:del w:id="6405" w:author="ZTE" w:date="2022-02-26T15:35:57Z"/>
                <w:szCs w:val="18"/>
              </w:rPr>
            </w:pPr>
            <w:del w:id="6406" w:author="ZTE" w:date="2022-02-26T15:35:57Z">
              <w:r>
                <w:rPr>
                  <w:szCs w:val="18"/>
                </w:rPr>
                <w:delText>CA_n5A-n261G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407" w:author="ZTE" w:date="2022-02-26T15:35:57Z"/>
                <w:szCs w:val="18"/>
                <w:lang w:eastAsia="zh-CN"/>
              </w:rPr>
            </w:pPr>
            <w:del w:id="6408"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6409" w:author="ZTE" w:date="2022-02-26T15:35:57Z"/>
                <w:szCs w:val="18"/>
                <w:lang w:eastAsia="zh-CN"/>
              </w:rPr>
            </w:pPr>
            <w:del w:id="641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411" w:author="ZTE" w:date="2022-02-26T15:35:57Z"/>
                <w:szCs w:val="18"/>
                <w:lang w:eastAsia="zh-CN"/>
              </w:rPr>
            </w:pPr>
            <w:del w:id="641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413" w:author="ZTE" w:date="2022-02-26T15:35:57Z"/>
                <w:szCs w:val="18"/>
                <w:lang w:eastAsia="zh-CN"/>
              </w:rPr>
            </w:pPr>
            <w:del w:id="641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6415" w:author="ZTE" w:date="2022-02-26T15:35:57Z"/>
                <w:szCs w:val="18"/>
                <w:lang w:eastAsia="zh-CN"/>
              </w:rPr>
            </w:pPr>
            <w:del w:id="6416"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641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641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6419"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420"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6421"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642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642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42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6425"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6426"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6427"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6428" w:author="ZTE" w:date="2022-02-26T15:35:57Z"/>
                <w:szCs w:val="18"/>
                <w:lang w:eastAsia="zh-CN"/>
              </w:rPr>
            </w:pPr>
            <w:del w:id="642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43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643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643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433" w:author="ZTE" w:date="2022-02-26T15:35:57Z"/>
                <w:szCs w:val="18"/>
                <w:lang w:eastAsia="zh-CN"/>
              </w:rPr>
            </w:pPr>
            <w:del w:id="6434"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6435" w:author="ZTE" w:date="2022-02-26T15:35:57Z"/>
                <w:rFonts w:cs="Arial"/>
                <w:szCs w:val="18"/>
                <w:lang w:eastAsia="zh-CN"/>
              </w:rPr>
            </w:pPr>
            <w:del w:id="6436" w:author="ZTE" w:date="2022-02-26T15:35:57Z">
              <w:r>
                <w:rPr>
                  <w:szCs w:val="18"/>
                </w:rPr>
                <w:delText>CA_n261(2A-G)</w:delText>
              </w:r>
            </w:del>
          </w:p>
        </w:tc>
        <w:tc>
          <w:tcPr>
            <w:tcW w:w="1387" w:type="dxa"/>
            <w:gridSpan w:val="2"/>
            <w:tcBorders>
              <w:top w:val="nil"/>
              <w:left w:val="single" w:color="auto" w:sz="4" w:space="0"/>
              <w:bottom w:val="single" w:color="auto" w:sz="4" w:space="0"/>
              <w:right w:val="single" w:color="auto" w:sz="4" w:space="0"/>
            </w:tcBorders>
          </w:tcPr>
          <w:p>
            <w:pPr>
              <w:pStyle w:val="68"/>
              <w:rPr>
                <w:del w:id="643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43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6439" w:author="ZTE" w:date="2022-02-26T15:35:57Z"/>
                <w:szCs w:val="18"/>
              </w:rPr>
            </w:pPr>
            <w:del w:id="6440" w:author="ZTE" w:date="2022-02-26T15:35:57Z">
              <w:r>
                <w:rPr>
                  <w:szCs w:val="18"/>
                </w:rPr>
                <w:delText>CA_n5A-n261(2A-I)</w:delText>
              </w:r>
            </w:del>
          </w:p>
        </w:tc>
        <w:tc>
          <w:tcPr>
            <w:tcW w:w="1716" w:type="dxa"/>
            <w:gridSpan w:val="6"/>
            <w:tcBorders>
              <w:top w:val="single" w:color="auto" w:sz="4" w:space="0"/>
              <w:left w:val="single" w:color="auto" w:sz="4" w:space="0"/>
              <w:bottom w:val="nil"/>
              <w:right w:val="single" w:color="auto" w:sz="4" w:space="0"/>
            </w:tcBorders>
          </w:tcPr>
          <w:p>
            <w:pPr>
              <w:pStyle w:val="68"/>
              <w:rPr>
                <w:del w:id="6441" w:author="ZTE" w:date="2022-02-26T15:35:57Z"/>
                <w:szCs w:val="18"/>
              </w:rPr>
            </w:pPr>
            <w:del w:id="6442" w:author="ZTE" w:date="2022-02-26T15:35:57Z">
              <w:r>
                <w:rPr>
                  <w:szCs w:val="18"/>
                </w:rPr>
                <w:delText>CA_n5A-n261A</w:delText>
              </w:r>
            </w:del>
          </w:p>
          <w:p>
            <w:pPr>
              <w:pStyle w:val="68"/>
              <w:rPr>
                <w:del w:id="6443" w:author="ZTE" w:date="2022-02-26T15:35:57Z"/>
                <w:szCs w:val="18"/>
              </w:rPr>
            </w:pPr>
            <w:del w:id="6444" w:author="ZTE" w:date="2022-02-26T15:35:57Z">
              <w:r>
                <w:rPr>
                  <w:szCs w:val="18"/>
                </w:rPr>
                <w:delText>CA_n5A-n261G</w:delText>
              </w:r>
            </w:del>
          </w:p>
          <w:p>
            <w:pPr>
              <w:pStyle w:val="68"/>
              <w:rPr>
                <w:del w:id="6445" w:author="ZTE" w:date="2022-02-26T15:35:57Z"/>
                <w:szCs w:val="18"/>
              </w:rPr>
            </w:pPr>
            <w:del w:id="6446" w:author="ZTE" w:date="2022-02-26T15:35:57Z">
              <w:r>
                <w:rPr>
                  <w:szCs w:val="18"/>
                </w:rPr>
                <w:delText>CA_n5A-n261H</w:delText>
              </w:r>
            </w:del>
          </w:p>
          <w:p>
            <w:pPr>
              <w:pStyle w:val="68"/>
              <w:rPr>
                <w:del w:id="6447" w:author="ZTE" w:date="2022-02-26T15:35:57Z"/>
                <w:szCs w:val="18"/>
              </w:rPr>
            </w:pPr>
            <w:del w:id="6448" w:author="ZTE" w:date="2022-02-26T15:35:57Z">
              <w:r>
                <w:rPr>
                  <w:szCs w:val="18"/>
                </w:rPr>
                <w:delText>CA_n5A-n261I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449" w:author="ZTE" w:date="2022-02-26T15:35:57Z"/>
                <w:szCs w:val="18"/>
                <w:lang w:eastAsia="zh-CN"/>
              </w:rPr>
            </w:pPr>
            <w:del w:id="6450"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6451" w:author="ZTE" w:date="2022-02-26T15:35:57Z"/>
                <w:szCs w:val="18"/>
                <w:lang w:eastAsia="zh-CN"/>
              </w:rPr>
            </w:pPr>
            <w:del w:id="645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453" w:author="ZTE" w:date="2022-02-26T15:35:57Z"/>
                <w:szCs w:val="18"/>
                <w:lang w:eastAsia="zh-CN"/>
              </w:rPr>
            </w:pPr>
            <w:del w:id="645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455" w:author="ZTE" w:date="2022-02-26T15:35:57Z"/>
                <w:szCs w:val="18"/>
                <w:lang w:eastAsia="zh-CN"/>
              </w:rPr>
            </w:pPr>
            <w:del w:id="6456"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6457" w:author="ZTE" w:date="2022-02-26T15:35:57Z"/>
                <w:szCs w:val="18"/>
                <w:lang w:eastAsia="zh-CN"/>
              </w:rPr>
            </w:pPr>
            <w:del w:id="6458"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645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646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6461"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462"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6463"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646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646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46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6467"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6468"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6469"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6470" w:author="ZTE" w:date="2022-02-26T15:35:57Z"/>
                <w:szCs w:val="18"/>
                <w:lang w:eastAsia="zh-CN"/>
              </w:rPr>
            </w:pPr>
            <w:del w:id="647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47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647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647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475" w:author="ZTE" w:date="2022-02-26T15:35:57Z"/>
                <w:szCs w:val="18"/>
                <w:lang w:eastAsia="zh-CN"/>
              </w:rPr>
            </w:pPr>
            <w:del w:id="6476"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6477" w:author="ZTE" w:date="2022-02-26T15:35:57Z"/>
                <w:rFonts w:cs="Arial"/>
                <w:szCs w:val="18"/>
                <w:lang w:eastAsia="zh-CN"/>
              </w:rPr>
            </w:pPr>
            <w:del w:id="6478" w:author="ZTE" w:date="2022-02-26T15:35:57Z">
              <w:r>
                <w:rPr>
                  <w:szCs w:val="18"/>
                </w:rPr>
                <w:delText>CA_n261(2A-I)</w:delText>
              </w:r>
            </w:del>
          </w:p>
        </w:tc>
        <w:tc>
          <w:tcPr>
            <w:tcW w:w="1387" w:type="dxa"/>
            <w:gridSpan w:val="2"/>
            <w:tcBorders>
              <w:top w:val="nil"/>
              <w:left w:val="single" w:color="auto" w:sz="4" w:space="0"/>
              <w:bottom w:val="single" w:color="auto" w:sz="4" w:space="0"/>
              <w:right w:val="single" w:color="auto" w:sz="4" w:space="0"/>
            </w:tcBorders>
          </w:tcPr>
          <w:p>
            <w:pPr>
              <w:pStyle w:val="68"/>
              <w:rPr>
                <w:del w:id="647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48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6481" w:author="ZTE" w:date="2022-02-26T15:35:57Z"/>
                <w:szCs w:val="18"/>
              </w:rPr>
            </w:pPr>
            <w:del w:id="6482" w:author="ZTE" w:date="2022-02-26T15:35:57Z">
              <w:r>
                <w:rPr>
                  <w:szCs w:val="18"/>
                </w:rPr>
                <w:delText>CA_n5A-n261(A-2G)</w:delText>
              </w:r>
            </w:del>
          </w:p>
        </w:tc>
        <w:tc>
          <w:tcPr>
            <w:tcW w:w="1716" w:type="dxa"/>
            <w:gridSpan w:val="6"/>
            <w:tcBorders>
              <w:top w:val="single" w:color="auto" w:sz="4" w:space="0"/>
              <w:left w:val="single" w:color="auto" w:sz="4" w:space="0"/>
              <w:bottom w:val="nil"/>
              <w:right w:val="single" w:color="auto" w:sz="4" w:space="0"/>
            </w:tcBorders>
          </w:tcPr>
          <w:p>
            <w:pPr>
              <w:pStyle w:val="68"/>
              <w:rPr>
                <w:del w:id="6483" w:author="ZTE" w:date="2022-02-26T15:35:57Z"/>
                <w:szCs w:val="18"/>
              </w:rPr>
            </w:pPr>
            <w:del w:id="6484" w:author="ZTE" w:date="2022-02-26T15:35:57Z">
              <w:r>
                <w:rPr>
                  <w:szCs w:val="18"/>
                </w:rPr>
                <w:delText>CA_n5A-n261A</w:delText>
              </w:r>
            </w:del>
          </w:p>
          <w:p>
            <w:pPr>
              <w:pStyle w:val="68"/>
              <w:rPr>
                <w:del w:id="6485" w:author="ZTE" w:date="2022-02-26T15:35:57Z"/>
                <w:szCs w:val="18"/>
              </w:rPr>
            </w:pPr>
            <w:del w:id="6486" w:author="ZTE" w:date="2022-02-26T15:35:57Z">
              <w:r>
                <w:rPr>
                  <w:szCs w:val="18"/>
                </w:rPr>
                <w:delText>CA_n5A-n261G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487" w:author="ZTE" w:date="2022-02-26T15:35:57Z"/>
                <w:szCs w:val="18"/>
                <w:lang w:eastAsia="zh-CN"/>
              </w:rPr>
            </w:pPr>
            <w:del w:id="6488" w:author="ZTE" w:date="2022-02-26T15:35:57Z">
              <w:r>
                <w:rPr>
                  <w:szCs w:val="18"/>
                </w:rPr>
                <w:delText>n5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6489" w:author="ZTE" w:date="2022-02-26T15:35:57Z"/>
                <w:szCs w:val="18"/>
                <w:lang w:eastAsia="zh-CN"/>
              </w:rPr>
            </w:pPr>
            <w:del w:id="649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491" w:author="ZTE" w:date="2022-02-26T15:35:57Z"/>
                <w:szCs w:val="18"/>
                <w:lang w:eastAsia="zh-CN"/>
              </w:rPr>
            </w:pPr>
            <w:del w:id="649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6493" w:author="ZTE" w:date="2022-02-26T15:35:57Z"/>
                <w:szCs w:val="18"/>
                <w:lang w:eastAsia="zh-CN"/>
              </w:rPr>
            </w:pPr>
            <w:del w:id="649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6495" w:author="ZTE" w:date="2022-02-26T15:35:57Z"/>
                <w:szCs w:val="18"/>
                <w:lang w:eastAsia="zh-CN"/>
              </w:rPr>
            </w:pPr>
            <w:del w:id="6496"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649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649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6499"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500"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6501"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650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650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650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6505"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6506"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6507"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6508" w:author="ZTE" w:date="2022-02-26T15:35:57Z"/>
                <w:szCs w:val="18"/>
                <w:lang w:eastAsia="zh-CN"/>
              </w:rPr>
            </w:pPr>
            <w:del w:id="650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51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651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651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6513" w:author="ZTE" w:date="2022-02-26T15:35:57Z"/>
                <w:szCs w:val="18"/>
                <w:lang w:eastAsia="zh-CN"/>
              </w:rPr>
            </w:pPr>
            <w:del w:id="6514" w:author="ZTE" w:date="2022-02-26T15:35:57Z">
              <w:r>
                <w:rPr>
                  <w:szCs w:val="18"/>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6515" w:author="ZTE" w:date="2022-02-26T15:35:57Z"/>
                <w:rFonts w:cs="Arial"/>
                <w:szCs w:val="18"/>
                <w:lang w:eastAsia="zh-CN"/>
              </w:rPr>
            </w:pPr>
            <w:del w:id="6516" w:author="ZTE" w:date="2022-02-26T15:35:57Z">
              <w:r>
                <w:rPr>
                  <w:szCs w:val="18"/>
                </w:rPr>
                <w:delText>CA_n261(A-2G)</w:delText>
              </w:r>
            </w:del>
          </w:p>
        </w:tc>
        <w:tc>
          <w:tcPr>
            <w:tcW w:w="1387" w:type="dxa"/>
            <w:gridSpan w:val="2"/>
            <w:tcBorders>
              <w:top w:val="nil"/>
              <w:left w:val="single" w:color="auto" w:sz="4" w:space="0"/>
              <w:bottom w:val="single" w:color="auto" w:sz="4" w:space="0"/>
              <w:right w:val="single" w:color="auto" w:sz="4" w:space="0"/>
            </w:tcBorders>
          </w:tcPr>
          <w:p>
            <w:pPr>
              <w:pStyle w:val="68"/>
              <w:rPr>
                <w:del w:id="651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518"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6519" w:author="ZTE" w:date="2022-02-26T15:35:57Z"/>
                <w:szCs w:val="18"/>
              </w:rPr>
            </w:pPr>
            <w:del w:id="6520" w:author="ZTE" w:date="2022-02-26T15:35:57Z">
              <w:r>
                <w:rPr>
                  <w:rFonts w:cs="Arial"/>
                  <w:bCs/>
                  <w:szCs w:val="18"/>
                  <w:lang w:val="en-US"/>
                </w:rPr>
                <w:delText>CA_</w:delText>
              </w:r>
            </w:del>
            <w:del w:id="6521" w:author="ZTE" w:date="2022-02-26T15:35:57Z">
              <w:r>
                <w:rPr>
                  <w:rFonts w:cs="Arial"/>
                  <w:bCs/>
                  <w:szCs w:val="18"/>
                  <w:lang w:val="en-US" w:eastAsia="zh-CN"/>
                </w:rPr>
                <w:delText>n7</w:delText>
              </w:r>
            </w:del>
            <w:del w:id="6522" w:author="ZTE" w:date="2022-02-26T15:35:57Z">
              <w:r>
                <w:rPr>
                  <w:rFonts w:cs="Arial"/>
                  <w:bCs/>
                  <w:szCs w:val="18"/>
                  <w:lang w:val="en-US"/>
                </w:rPr>
                <w:delText>A-n258A</w:delText>
              </w:r>
            </w:del>
          </w:p>
        </w:tc>
        <w:tc>
          <w:tcPr>
            <w:tcW w:w="1716" w:type="dxa"/>
            <w:gridSpan w:val="6"/>
            <w:tcBorders>
              <w:top w:val="single" w:color="auto" w:sz="4" w:space="0"/>
              <w:left w:val="single" w:color="auto" w:sz="4" w:space="0"/>
              <w:bottom w:val="nil"/>
              <w:right w:val="single" w:color="auto" w:sz="4" w:space="0"/>
            </w:tcBorders>
            <w:vAlign w:val="center"/>
          </w:tcPr>
          <w:p>
            <w:pPr>
              <w:pStyle w:val="68"/>
              <w:keepNext w:val="0"/>
              <w:rPr>
                <w:del w:id="6523" w:author="ZTE" w:date="2022-02-26T15:35:57Z"/>
                <w:szCs w:val="18"/>
              </w:rPr>
            </w:pPr>
            <w:del w:id="6524" w:author="ZTE" w:date="2022-02-26T15:35:57Z">
              <w:r>
                <w:rPr>
                  <w:rFonts w:cs="Arial"/>
                  <w:bCs/>
                  <w:szCs w:val="18"/>
                  <w:lang w:val="en-US"/>
                </w:rPr>
                <w:delText>CA_</w:delText>
              </w:r>
            </w:del>
            <w:del w:id="6525" w:author="ZTE" w:date="2022-02-26T15:35:57Z">
              <w:r>
                <w:rPr>
                  <w:rFonts w:cs="Arial"/>
                  <w:bCs/>
                  <w:szCs w:val="18"/>
                  <w:lang w:val="en-US" w:eastAsia="zh-CN"/>
                </w:rPr>
                <w:delText>n7</w:delText>
              </w:r>
            </w:del>
            <w:del w:id="6526" w:author="ZTE" w:date="2022-02-26T15:35:57Z">
              <w:r>
                <w:rPr>
                  <w:rFonts w:cs="Arial"/>
                  <w:bCs/>
                  <w:szCs w:val="18"/>
                  <w:lang w:val="en-US"/>
                </w:rPr>
                <w:delText>A-n258A</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6527" w:author="ZTE" w:date="2022-02-26T15:35:57Z"/>
                <w:szCs w:val="18"/>
                <w:lang w:eastAsia="zh-CN"/>
              </w:rPr>
            </w:pPr>
            <w:del w:id="6528" w:author="ZTE" w:date="2022-02-26T15:35:57Z">
              <w:r>
                <w:rPr>
                  <w:lang w:val="en-US" w:eastAsia="zh-CN"/>
                </w:rPr>
                <w:delText>n7</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529" w:author="ZTE" w:date="2022-02-26T15:35:57Z"/>
                <w:szCs w:val="18"/>
                <w:lang w:eastAsia="zh-CN"/>
              </w:rPr>
            </w:pPr>
            <w:del w:id="6530" w:author="ZTE" w:date="2022-02-26T15:35:57Z">
              <w:r>
                <w:rPr>
                  <w:lang w:val="en-US"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531" w:author="ZTE" w:date="2022-02-26T15:35:57Z"/>
                <w:szCs w:val="18"/>
                <w:lang w:eastAsia="zh-CN"/>
              </w:rPr>
            </w:pPr>
            <w:del w:id="6532"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533" w:author="ZTE" w:date="2022-02-26T15:35:57Z"/>
                <w:szCs w:val="18"/>
                <w:lang w:eastAsia="zh-CN"/>
              </w:rPr>
            </w:pPr>
            <w:del w:id="6534"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535" w:author="ZTE" w:date="2022-02-26T15:35:57Z"/>
                <w:szCs w:val="18"/>
                <w:lang w:eastAsia="zh-CN"/>
              </w:rPr>
            </w:pPr>
            <w:del w:id="6536"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537" w:author="ZTE" w:date="2022-02-26T15:35:57Z"/>
                <w:szCs w:val="18"/>
              </w:rPr>
            </w:pPr>
            <w:del w:id="6538"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539" w:author="ZTE" w:date="2022-02-26T15:35:57Z"/>
                <w:szCs w:val="18"/>
              </w:rPr>
            </w:pPr>
            <w:del w:id="6540"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6541" w:author="ZTE" w:date="2022-02-26T15:35:57Z"/>
                <w:szCs w:val="18"/>
              </w:rPr>
            </w:pPr>
            <w:del w:id="6542"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543" w:author="ZTE" w:date="2022-02-26T15:35:57Z"/>
                <w:rFonts w:cs="Arial"/>
                <w:szCs w:val="18"/>
                <w:lang w:eastAsia="zh-CN"/>
              </w:rPr>
            </w:pPr>
            <w:del w:id="6544"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545" w:author="ZTE" w:date="2022-02-26T15:35:57Z"/>
                <w:szCs w:val="18"/>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546"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547"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548"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549"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550"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551"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6552" w:author="ZTE" w:date="2022-02-26T15:35:57Z"/>
                <w:szCs w:val="18"/>
                <w:lang w:eastAsia="zh-CN"/>
              </w:rPr>
            </w:pPr>
            <w:del w:id="6553" w:author="ZTE" w:date="2022-02-26T15:35:57Z">
              <w:r>
                <w:rPr>
                  <w:rFonts w:cs="Arial"/>
                  <w:bCs/>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554"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6555"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6556"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6557" w:author="ZTE" w:date="2022-02-26T15:35:57Z"/>
                <w:szCs w:val="18"/>
                <w:lang w:eastAsia="zh-CN"/>
              </w:rPr>
            </w:pPr>
            <w:del w:id="6558" w:author="ZTE" w:date="2022-02-26T15:35:57Z">
              <w:r>
                <w:rPr>
                  <w:lang w:val="en-US" w:eastAsia="zh-CN"/>
                </w:rPr>
                <w:delText>n258</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559"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560"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561" w:author="ZTE" w:date="2022-02-26T15:35:57Z"/>
                <w:szCs w:val="18"/>
                <w:lang w:eastAsia="zh-CN"/>
              </w:rPr>
            </w:pPr>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562" w:author="ZTE" w:date="2022-02-26T15:35:57Z"/>
                <w:szCs w:val="18"/>
                <w:lang w:eastAsia="zh-CN"/>
              </w:rPr>
            </w:pPr>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563"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564"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6565"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566" w:author="ZTE" w:date="2022-02-26T15:35:57Z"/>
                <w:rFonts w:cs="Arial"/>
                <w:szCs w:val="18"/>
                <w:lang w:eastAsia="zh-CN"/>
              </w:rPr>
            </w:pPr>
            <w:del w:id="6567"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56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56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57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57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572" w:author="ZTE" w:date="2022-02-26T15:35:57Z"/>
                <w:rFonts w:cs="Arial"/>
                <w:szCs w:val="18"/>
                <w:lang w:eastAsia="zh-CN"/>
              </w:rPr>
            </w:pPr>
            <w:del w:id="6573" w:author="ZTE" w:date="2022-02-26T15:35:57Z">
              <w:r>
                <w:rPr>
                  <w:lang w:val="en-US"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574" w:author="ZTE" w:date="2022-02-26T15:35:57Z"/>
                <w:rFonts w:cs="Arial"/>
                <w:szCs w:val="18"/>
                <w:lang w:eastAsia="zh-CN"/>
              </w:rPr>
            </w:pPr>
            <w:del w:id="6575" w:author="ZTE" w:date="2022-02-26T15:35:57Z">
              <w:r>
                <w:rPr>
                  <w:lang w:val="en-US"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576" w:author="ZTE" w:date="2022-02-26T15:35:57Z"/>
                <w:rFonts w:cs="Arial"/>
                <w:szCs w:val="18"/>
                <w:lang w:eastAsia="zh-CN"/>
              </w:rPr>
            </w:pPr>
            <w:del w:id="6577" w:author="ZTE" w:date="2022-02-26T15:35:57Z">
              <w:r>
                <w:rPr>
                  <w:rFonts w:cs="Arial"/>
                  <w:lang w:val="en-US" w:eastAsia="zh-CN"/>
                </w:rPr>
                <w:delText>400</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657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579"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6580" w:author="ZTE" w:date="2022-02-26T15:35:57Z"/>
                <w:szCs w:val="18"/>
              </w:rPr>
            </w:pPr>
            <w:del w:id="6581" w:author="ZTE" w:date="2022-02-26T15:35:57Z">
              <w:r>
                <w:rPr>
                  <w:rFonts w:cs="Arial"/>
                  <w:bCs/>
                  <w:szCs w:val="18"/>
                  <w:lang w:val="en-US"/>
                </w:rPr>
                <w:delText>CA_</w:delText>
              </w:r>
            </w:del>
            <w:del w:id="6582" w:author="ZTE" w:date="2022-02-26T15:35:57Z">
              <w:r>
                <w:rPr>
                  <w:rFonts w:cs="Arial"/>
                  <w:bCs/>
                  <w:szCs w:val="18"/>
                  <w:lang w:val="en-US" w:eastAsia="zh-CN"/>
                </w:rPr>
                <w:delText>n7</w:delText>
              </w:r>
            </w:del>
            <w:del w:id="6583" w:author="ZTE" w:date="2022-02-26T15:35:57Z">
              <w:r>
                <w:rPr>
                  <w:rFonts w:cs="Arial"/>
                  <w:bCs/>
                  <w:szCs w:val="18"/>
                  <w:lang w:val="en-US"/>
                </w:rPr>
                <w:delText>A-n258B</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6584" w:author="ZTE" w:date="2022-02-26T15:35:57Z"/>
                <w:rFonts w:cs="Arial"/>
                <w:bCs/>
                <w:szCs w:val="18"/>
                <w:lang w:val="en-US"/>
              </w:rPr>
            </w:pPr>
            <w:del w:id="6585" w:author="ZTE" w:date="2022-02-26T15:35:57Z">
              <w:r>
                <w:rPr>
                  <w:rFonts w:cs="Arial"/>
                  <w:bCs/>
                  <w:szCs w:val="18"/>
                  <w:lang w:val="en-US"/>
                </w:rPr>
                <w:delText>CA_</w:delText>
              </w:r>
            </w:del>
            <w:del w:id="6586" w:author="ZTE" w:date="2022-02-26T15:35:57Z">
              <w:r>
                <w:rPr>
                  <w:rFonts w:cs="Arial"/>
                  <w:bCs/>
                  <w:szCs w:val="18"/>
                  <w:lang w:val="en-US" w:eastAsia="zh-CN"/>
                </w:rPr>
                <w:delText>n7</w:delText>
              </w:r>
            </w:del>
            <w:del w:id="6587" w:author="ZTE" w:date="2022-02-26T15:35:57Z">
              <w:r>
                <w:rPr>
                  <w:rFonts w:cs="Arial"/>
                  <w:bCs/>
                  <w:szCs w:val="18"/>
                  <w:lang w:val="en-US"/>
                </w:rPr>
                <w:delText>A-n258A</w:delText>
              </w:r>
            </w:del>
          </w:p>
          <w:p>
            <w:pPr>
              <w:pStyle w:val="68"/>
              <w:keepNext w:val="0"/>
              <w:rPr>
                <w:del w:id="6588" w:author="ZTE" w:date="2022-02-26T15:35:57Z"/>
                <w:szCs w:val="18"/>
              </w:rPr>
            </w:pPr>
            <w:del w:id="6589" w:author="ZTE" w:date="2022-02-26T15:35:57Z">
              <w:r>
                <w:rPr>
                  <w:rFonts w:cs="Arial"/>
                  <w:bCs/>
                  <w:szCs w:val="18"/>
                  <w:lang w:val="en-US"/>
                </w:rPr>
                <w:delText>CA_</w:delText>
              </w:r>
            </w:del>
            <w:del w:id="6590" w:author="ZTE" w:date="2022-02-26T15:35:57Z">
              <w:r>
                <w:rPr>
                  <w:rFonts w:cs="Arial"/>
                  <w:bCs/>
                  <w:szCs w:val="18"/>
                  <w:lang w:val="en-US" w:eastAsia="zh-CN"/>
                </w:rPr>
                <w:delText>n7</w:delText>
              </w:r>
            </w:del>
            <w:del w:id="6591" w:author="ZTE" w:date="2022-02-26T15:35:57Z">
              <w:r>
                <w:rPr>
                  <w:rFonts w:cs="Arial"/>
                  <w:bCs/>
                  <w:szCs w:val="18"/>
                  <w:lang w:val="en-US"/>
                </w:rPr>
                <w:delText>A-n258B</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6592" w:author="ZTE" w:date="2022-02-26T15:35:57Z"/>
                <w:szCs w:val="18"/>
                <w:lang w:eastAsia="zh-CN"/>
              </w:rPr>
            </w:pPr>
            <w:del w:id="6593" w:author="ZTE" w:date="2022-02-26T15:35:57Z">
              <w:r>
                <w:rPr>
                  <w:lang w:val="en-US" w:eastAsia="zh-CN"/>
                </w:rPr>
                <w:delText>n7</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594" w:author="ZTE" w:date="2022-02-26T15:35:57Z"/>
                <w:szCs w:val="18"/>
                <w:lang w:eastAsia="zh-CN"/>
              </w:rPr>
            </w:pPr>
            <w:del w:id="659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596" w:author="ZTE" w:date="2022-02-26T15:35:57Z"/>
                <w:szCs w:val="18"/>
                <w:lang w:eastAsia="zh-CN"/>
              </w:rPr>
            </w:pPr>
            <w:del w:id="6597"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598" w:author="ZTE" w:date="2022-02-26T15:35:57Z"/>
                <w:szCs w:val="18"/>
                <w:lang w:eastAsia="zh-CN"/>
              </w:rPr>
            </w:pPr>
            <w:del w:id="6599"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600" w:author="ZTE" w:date="2022-02-26T15:35:57Z"/>
                <w:szCs w:val="18"/>
                <w:lang w:eastAsia="zh-CN"/>
              </w:rPr>
            </w:pPr>
            <w:del w:id="6601"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602" w:author="ZTE" w:date="2022-02-26T15:35:57Z"/>
                <w:szCs w:val="18"/>
              </w:rPr>
            </w:pPr>
            <w:del w:id="6603"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604" w:author="ZTE" w:date="2022-02-26T15:35:57Z"/>
                <w:szCs w:val="18"/>
              </w:rPr>
            </w:pPr>
            <w:del w:id="6605"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6606" w:author="ZTE" w:date="2022-02-26T15:35:57Z"/>
                <w:szCs w:val="18"/>
              </w:rPr>
            </w:pPr>
            <w:del w:id="6607"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608" w:author="ZTE" w:date="2022-02-26T15:35:57Z"/>
                <w:rFonts w:cs="Arial"/>
                <w:szCs w:val="18"/>
                <w:lang w:eastAsia="zh-CN"/>
              </w:rPr>
            </w:pPr>
            <w:del w:id="6609"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610" w:author="ZTE" w:date="2022-02-26T15:35:57Z"/>
                <w:szCs w:val="18"/>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61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61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61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614"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615"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616"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6617" w:author="ZTE" w:date="2022-02-26T15:35:57Z"/>
                <w:szCs w:val="18"/>
                <w:lang w:eastAsia="zh-CN"/>
              </w:rPr>
            </w:pPr>
            <w:del w:id="6618" w:author="ZTE" w:date="2022-02-26T15:35:57Z">
              <w:r>
                <w:rPr>
                  <w:rFonts w:cs="Arial"/>
                  <w:bCs/>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619"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6620"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662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6622" w:author="ZTE" w:date="2022-02-26T15:35:57Z"/>
                <w:szCs w:val="18"/>
                <w:lang w:eastAsia="zh-CN"/>
              </w:rPr>
            </w:pPr>
            <w:del w:id="6623"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6624" w:author="ZTE" w:date="2022-02-26T15:35:57Z"/>
                <w:rFonts w:cs="Arial"/>
                <w:szCs w:val="18"/>
                <w:lang w:eastAsia="zh-CN"/>
              </w:rPr>
            </w:pPr>
            <w:del w:id="6625" w:author="ZTE" w:date="2022-02-26T15:35:57Z">
              <w:r>
                <w:rPr>
                  <w:rFonts w:cs="Arial"/>
                  <w:bCs/>
                  <w:szCs w:val="18"/>
                  <w:lang w:val="en-US"/>
                </w:rPr>
                <w:delText>CA_n258B</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662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627"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6628" w:author="ZTE" w:date="2022-02-26T15:35:57Z"/>
                <w:szCs w:val="18"/>
              </w:rPr>
            </w:pPr>
            <w:del w:id="6629" w:author="ZTE" w:date="2022-02-26T15:35:57Z">
              <w:r>
                <w:rPr>
                  <w:rFonts w:cs="Arial"/>
                  <w:bCs/>
                  <w:szCs w:val="18"/>
                  <w:lang w:val="en-US"/>
                </w:rPr>
                <w:delText>CA_</w:delText>
              </w:r>
            </w:del>
            <w:del w:id="6630" w:author="ZTE" w:date="2022-02-26T15:35:57Z">
              <w:r>
                <w:rPr>
                  <w:rFonts w:cs="Arial"/>
                  <w:bCs/>
                  <w:szCs w:val="18"/>
                  <w:lang w:val="en-US" w:eastAsia="zh-CN"/>
                </w:rPr>
                <w:delText>n7</w:delText>
              </w:r>
            </w:del>
            <w:del w:id="6631" w:author="ZTE" w:date="2022-02-26T15:35:57Z">
              <w:r>
                <w:rPr>
                  <w:rFonts w:cs="Arial"/>
                  <w:bCs/>
                  <w:szCs w:val="18"/>
                  <w:lang w:val="en-US"/>
                </w:rPr>
                <w:delText>A-n258C</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6632" w:author="ZTE" w:date="2022-02-26T15:35:57Z"/>
                <w:rFonts w:cs="Arial"/>
                <w:bCs/>
                <w:szCs w:val="18"/>
                <w:lang w:val="en-US"/>
              </w:rPr>
            </w:pPr>
            <w:del w:id="6633" w:author="ZTE" w:date="2022-02-26T15:35:57Z">
              <w:r>
                <w:rPr>
                  <w:rFonts w:cs="Arial"/>
                  <w:bCs/>
                  <w:szCs w:val="18"/>
                  <w:lang w:val="en-US"/>
                </w:rPr>
                <w:delText>CA_</w:delText>
              </w:r>
            </w:del>
            <w:del w:id="6634" w:author="ZTE" w:date="2022-02-26T15:35:57Z">
              <w:r>
                <w:rPr>
                  <w:rFonts w:cs="Arial"/>
                  <w:bCs/>
                  <w:szCs w:val="18"/>
                  <w:lang w:val="en-US" w:eastAsia="zh-CN"/>
                </w:rPr>
                <w:delText>n7</w:delText>
              </w:r>
            </w:del>
            <w:del w:id="6635" w:author="ZTE" w:date="2022-02-26T15:35:57Z">
              <w:r>
                <w:rPr>
                  <w:rFonts w:cs="Arial"/>
                  <w:bCs/>
                  <w:szCs w:val="18"/>
                  <w:lang w:val="en-US"/>
                </w:rPr>
                <w:delText>A-n258A</w:delText>
              </w:r>
            </w:del>
          </w:p>
          <w:p>
            <w:pPr>
              <w:pStyle w:val="63"/>
              <w:jc w:val="center"/>
              <w:rPr>
                <w:del w:id="6636" w:author="ZTE" w:date="2022-02-26T15:35:57Z"/>
                <w:rFonts w:cs="Arial"/>
                <w:bCs/>
                <w:szCs w:val="18"/>
                <w:lang w:val="en-US"/>
              </w:rPr>
            </w:pPr>
            <w:del w:id="6637" w:author="ZTE" w:date="2022-02-26T15:35:57Z">
              <w:r>
                <w:rPr>
                  <w:rFonts w:cs="Arial"/>
                  <w:bCs/>
                  <w:szCs w:val="18"/>
                  <w:lang w:val="en-US"/>
                </w:rPr>
                <w:delText>CA_</w:delText>
              </w:r>
            </w:del>
            <w:del w:id="6638" w:author="ZTE" w:date="2022-02-26T15:35:57Z">
              <w:r>
                <w:rPr>
                  <w:rFonts w:cs="Arial"/>
                  <w:bCs/>
                  <w:szCs w:val="18"/>
                  <w:lang w:val="en-US" w:eastAsia="zh-CN"/>
                </w:rPr>
                <w:delText>n7</w:delText>
              </w:r>
            </w:del>
            <w:del w:id="6639" w:author="ZTE" w:date="2022-02-26T15:35:57Z">
              <w:r>
                <w:rPr>
                  <w:rFonts w:cs="Arial"/>
                  <w:bCs/>
                  <w:szCs w:val="18"/>
                  <w:lang w:val="en-US"/>
                </w:rPr>
                <w:delText>A-n258B</w:delText>
              </w:r>
            </w:del>
          </w:p>
          <w:p>
            <w:pPr>
              <w:pStyle w:val="68"/>
              <w:keepNext w:val="0"/>
              <w:rPr>
                <w:del w:id="6640" w:author="ZTE" w:date="2022-02-26T15:35:57Z"/>
                <w:szCs w:val="18"/>
              </w:rPr>
            </w:pPr>
            <w:del w:id="6641" w:author="ZTE" w:date="2022-02-26T15:35:57Z">
              <w:r>
                <w:rPr>
                  <w:rFonts w:cs="Arial"/>
                  <w:bCs/>
                  <w:szCs w:val="18"/>
                  <w:lang w:val="en-US"/>
                </w:rPr>
                <w:delText>CA_</w:delText>
              </w:r>
            </w:del>
            <w:del w:id="6642" w:author="ZTE" w:date="2022-02-26T15:35:57Z">
              <w:r>
                <w:rPr>
                  <w:rFonts w:cs="Arial"/>
                  <w:bCs/>
                  <w:szCs w:val="18"/>
                  <w:lang w:val="en-US" w:eastAsia="zh-CN"/>
                </w:rPr>
                <w:delText>n7</w:delText>
              </w:r>
            </w:del>
            <w:del w:id="6643" w:author="ZTE" w:date="2022-02-26T15:35:57Z">
              <w:r>
                <w:rPr>
                  <w:rFonts w:cs="Arial"/>
                  <w:bCs/>
                  <w:szCs w:val="18"/>
                  <w:lang w:val="en-US"/>
                </w:rPr>
                <w:delText>A-n258C</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6644" w:author="ZTE" w:date="2022-02-26T15:35:57Z"/>
                <w:szCs w:val="18"/>
                <w:lang w:eastAsia="zh-CN"/>
              </w:rPr>
            </w:pPr>
            <w:del w:id="6645" w:author="ZTE" w:date="2022-02-26T15:35:57Z">
              <w:r>
                <w:rPr>
                  <w:lang w:val="en-US" w:eastAsia="zh-CN"/>
                </w:rPr>
                <w:delText>n7</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646" w:author="ZTE" w:date="2022-02-26T15:35:57Z"/>
                <w:szCs w:val="18"/>
                <w:lang w:eastAsia="zh-CN"/>
              </w:rPr>
            </w:pPr>
            <w:del w:id="664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648" w:author="ZTE" w:date="2022-02-26T15:35:57Z"/>
                <w:szCs w:val="18"/>
                <w:lang w:eastAsia="zh-CN"/>
              </w:rPr>
            </w:pPr>
            <w:del w:id="6649"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650" w:author="ZTE" w:date="2022-02-26T15:35:57Z"/>
                <w:szCs w:val="18"/>
                <w:lang w:eastAsia="zh-CN"/>
              </w:rPr>
            </w:pPr>
            <w:del w:id="6651"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652" w:author="ZTE" w:date="2022-02-26T15:35:57Z"/>
                <w:szCs w:val="18"/>
                <w:lang w:eastAsia="zh-CN"/>
              </w:rPr>
            </w:pPr>
            <w:del w:id="6653"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654" w:author="ZTE" w:date="2022-02-26T15:35:57Z"/>
                <w:szCs w:val="18"/>
              </w:rPr>
            </w:pPr>
            <w:del w:id="6655"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656" w:author="ZTE" w:date="2022-02-26T15:35:57Z"/>
                <w:szCs w:val="18"/>
              </w:rPr>
            </w:pPr>
            <w:del w:id="6657"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6658" w:author="ZTE" w:date="2022-02-26T15:35:57Z"/>
                <w:szCs w:val="18"/>
              </w:rPr>
            </w:pPr>
            <w:del w:id="6659"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660" w:author="ZTE" w:date="2022-02-26T15:35:57Z"/>
                <w:rFonts w:cs="Arial"/>
                <w:szCs w:val="18"/>
                <w:lang w:eastAsia="zh-CN"/>
              </w:rPr>
            </w:pPr>
            <w:del w:id="6661"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662" w:author="ZTE" w:date="2022-02-26T15:35:57Z"/>
                <w:szCs w:val="18"/>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66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66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66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666"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667"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668"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6669" w:author="ZTE" w:date="2022-02-26T15:35:57Z"/>
                <w:szCs w:val="18"/>
                <w:lang w:eastAsia="zh-CN"/>
              </w:rPr>
            </w:pPr>
            <w:del w:id="6670" w:author="ZTE" w:date="2022-02-26T15:35:57Z">
              <w:r>
                <w:rPr>
                  <w:rFonts w:cs="Arial"/>
                  <w:bCs/>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671"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6672"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667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6674" w:author="ZTE" w:date="2022-02-26T15:35:57Z"/>
                <w:szCs w:val="18"/>
                <w:lang w:eastAsia="zh-CN"/>
              </w:rPr>
            </w:pPr>
            <w:del w:id="6675"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6676" w:author="ZTE" w:date="2022-02-26T15:35:57Z"/>
                <w:rFonts w:cs="Arial"/>
                <w:szCs w:val="18"/>
                <w:lang w:eastAsia="zh-CN"/>
              </w:rPr>
            </w:pPr>
            <w:del w:id="6677" w:author="ZTE" w:date="2022-02-26T15:35:57Z">
              <w:r>
                <w:rPr>
                  <w:rFonts w:cs="Arial"/>
                  <w:bCs/>
                  <w:szCs w:val="18"/>
                  <w:lang w:val="en-US"/>
                </w:rPr>
                <w:delText>CA_n258</w:delText>
              </w:r>
            </w:del>
            <w:del w:id="6678" w:author="ZTE" w:date="2022-02-26T15:35:57Z">
              <w:r>
                <w:rPr>
                  <w:rFonts w:cs="Arial"/>
                  <w:bCs/>
                  <w:szCs w:val="18"/>
                  <w:lang w:val="en-US" w:eastAsia="zh-CN"/>
                </w:rPr>
                <w:delText>C</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667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680"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6681" w:author="ZTE" w:date="2022-02-26T15:35:57Z"/>
                <w:szCs w:val="18"/>
              </w:rPr>
            </w:pPr>
            <w:del w:id="6682" w:author="ZTE" w:date="2022-02-26T15:35:57Z">
              <w:r>
                <w:rPr>
                  <w:rFonts w:cs="Arial"/>
                  <w:bCs/>
                  <w:szCs w:val="18"/>
                  <w:lang w:val="en-US"/>
                </w:rPr>
                <w:delText>CA_</w:delText>
              </w:r>
            </w:del>
            <w:del w:id="6683" w:author="ZTE" w:date="2022-02-26T15:35:57Z">
              <w:r>
                <w:rPr>
                  <w:rFonts w:cs="Arial"/>
                  <w:bCs/>
                  <w:szCs w:val="18"/>
                  <w:lang w:val="en-US" w:eastAsia="zh-CN"/>
                </w:rPr>
                <w:delText>n7</w:delText>
              </w:r>
            </w:del>
            <w:del w:id="6684" w:author="ZTE" w:date="2022-02-26T15:35:57Z">
              <w:r>
                <w:rPr>
                  <w:rFonts w:cs="Arial"/>
                  <w:bCs/>
                  <w:szCs w:val="18"/>
                  <w:lang w:val="en-US"/>
                </w:rPr>
                <w:delText>A-n258D</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6685" w:author="ZTE" w:date="2022-02-26T15:35:57Z"/>
                <w:rFonts w:cs="Arial"/>
                <w:bCs/>
                <w:szCs w:val="18"/>
                <w:lang w:val="en-US"/>
              </w:rPr>
            </w:pPr>
            <w:del w:id="6686" w:author="ZTE" w:date="2022-02-26T15:35:57Z">
              <w:r>
                <w:rPr>
                  <w:rFonts w:cs="Arial"/>
                  <w:bCs/>
                  <w:szCs w:val="18"/>
                  <w:lang w:val="en-US"/>
                </w:rPr>
                <w:delText>CA_</w:delText>
              </w:r>
            </w:del>
            <w:del w:id="6687" w:author="ZTE" w:date="2022-02-26T15:35:57Z">
              <w:r>
                <w:rPr>
                  <w:rFonts w:cs="Arial"/>
                  <w:bCs/>
                  <w:szCs w:val="18"/>
                  <w:lang w:val="en-US" w:eastAsia="zh-CN"/>
                </w:rPr>
                <w:delText>n7</w:delText>
              </w:r>
            </w:del>
            <w:del w:id="6688" w:author="ZTE" w:date="2022-02-26T15:35:57Z">
              <w:r>
                <w:rPr>
                  <w:rFonts w:cs="Arial"/>
                  <w:bCs/>
                  <w:szCs w:val="18"/>
                  <w:lang w:val="en-US"/>
                </w:rPr>
                <w:delText>A-n258A</w:delText>
              </w:r>
            </w:del>
          </w:p>
          <w:p>
            <w:pPr>
              <w:pStyle w:val="68"/>
              <w:keepNext w:val="0"/>
              <w:rPr>
                <w:del w:id="6689" w:author="ZTE" w:date="2022-02-26T15:35:57Z"/>
                <w:szCs w:val="18"/>
              </w:rPr>
            </w:pPr>
            <w:del w:id="6690" w:author="ZTE" w:date="2022-02-26T15:35:57Z">
              <w:r>
                <w:rPr>
                  <w:rFonts w:cs="Arial"/>
                  <w:bCs/>
                  <w:szCs w:val="18"/>
                  <w:lang w:val="en-US"/>
                </w:rPr>
                <w:delText>CA_</w:delText>
              </w:r>
            </w:del>
            <w:del w:id="6691" w:author="ZTE" w:date="2022-02-26T15:35:57Z">
              <w:r>
                <w:rPr>
                  <w:rFonts w:cs="Arial"/>
                  <w:bCs/>
                  <w:szCs w:val="18"/>
                  <w:lang w:val="en-US" w:eastAsia="zh-CN"/>
                </w:rPr>
                <w:delText>n7</w:delText>
              </w:r>
            </w:del>
            <w:del w:id="6692" w:author="ZTE" w:date="2022-02-26T15:35:57Z">
              <w:r>
                <w:rPr>
                  <w:rFonts w:cs="Arial"/>
                  <w:bCs/>
                  <w:szCs w:val="18"/>
                  <w:lang w:val="en-US"/>
                </w:rPr>
                <w:delText>A-n258D</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6693" w:author="ZTE" w:date="2022-02-26T15:35:57Z"/>
                <w:szCs w:val="18"/>
                <w:lang w:eastAsia="zh-CN"/>
              </w:rPr>
            </w:pPr>
            <w:del w:id="6694" w:author="ZTE" w:date="2022-02-26T15:35:57Z">
              <w:r>
                <w:rPr>
                  <w:lang w:val="en-US" w:eastAsia="zh-CN"/>
                </w:rPr>
                <w:delText>n7</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695" w:author="ZTE" w:date="2022-02-26T15:35:57Z"/>
                <w:szCs w:val="18"/>
                <w:lang w:eastAsia="zh-CN"/>
              </w:rPr>
            </w:pPr>
            <w:del w:id="6696"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697" w:author="ZTE" w:date="2022-02-26T15:35:57Z"/>
                <w:szCs w:val="18"/>
                <w:lang w:eastAsia="zh-CN"/>
              </w:rPr>
            </w:pPr>
            <w:del w:id="6698"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699" w:author="ZTE" w:date="2022-02-26T15:35:57Z"/>
                <w:szCs w:val="18"/>
                <w:lang w:eastAsia="zh-CN"/>
              </w:rPr>
            </w:pPr>
            <w:del w:id="6700"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701" w:author="ZTE" w:date="2022-02-26T15:35:57Z"/>
                <w:szCs w:val="18"/>
                <w:lang w:eastAsia="zh-CN"/>
              </w:rPr>
            </w:pPr>
            <w:del w:id="6702"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703" w:author="ZTE" w:date="2022-02-26T15:35:57Z"/>
                <w:szCs w:val="18"/>
              </w:rPr>
            </w:pPr>
            <w:del w:id="6704"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705" w:author="ZTE" w:date="2022-02-26T15:35:57Z"/>
                <w:szCs w:val="18"/>
              </w:rPr>
            </w:pPr>
            <w:del w:id="6706"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6707" w:author="ZTE" w:date="2022-02-26T15:35:57Z"/>
                <w:szCs w:val="18"/>
              </w:rPr>
            </w:pPr>
            <w:del w:id="6708"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709" w:author="ZTE" w:date="2022-02-26T15:35:57Z"/>
                <w:rFonts w:cs="Arial"/>
                <w:szCs w:val="18"/>
                <w:lang w:eastAsia="zh-CN"/>
              </w:rPr>
            </w:pPr>
            <w:del w:id="6710"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711" w:author="ZTE" w:date="2022-02-26T15:35:57Z"/>
                <w:szCs w:val="18"/>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71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71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71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715"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716"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717"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6718" w:author="ZTE" w:date="2022-02-26T15:35:57Z"/>
                <w:szCs w:val="18"/>
                <w:lang w:eastAsia="zh-CN"/>
              </w:rPr>
            </w:pPr>
            <w:del w:id="671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720"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6721"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672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6723" w:author="ZTE" w:date="2022-02-26T15:35:57Z"/>
                <w:szCs w:val="18"/>
                <w:lang w:eastAsia="zh-CN"/>
              </w:rPr>
            </w:pPr>
            <w:del w:id="6724"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6725" w:author="ZTE" w:date="2022-02-26T15:35:57Z"/>
                <w:rFonts w:cs="Arial"/>
                <w:szCs w:val="18"/>
                <w:lang w:eastAsia="zh-CN"/>
              </w:rPr>
            </w:pPr>
            <w:del w:id="6726" w:author="ZTE" w:date="2022-02-26T15:35:57Z">
              <w:r>
                <w:rPr>
                  <w:rFonts w:cs="Arial"/>
                  <w:bCs/>
                  <w:szCs w:val="18"/>
                  <w:lang w:val="en-US"/>
                </w:rPr>
                <w:delText>CA_n258</w:delText>
              </w:r>
            </w:del>
            <w:del w:id="6727" w:author="ZTE" w:date="2022-02-26T15:35:57Z">
              <w:r>
                <w:rPr>
                  <w:rFonts w:cs="Arial"/>
                  <w:bCs/>
                  <w:szCs w:val="18"/>
                  <w:lang w:val="en-US" w:eastAsia="zh-CN"/>
                </w:rPr>
                <w:delText>D</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672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729"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6730" w:author="ZTE" w:date="2022-02-26T15:35:57Z"/>
                <w:szCs w:val="18"/>
              </w:rPr>
            </w:pPr>
            <w:del w:id="6731" w:author="ZTE" w:date="2022-02-26T15:35:57Z">
              <w:r>
                <w:rPr>
                  <w:rFonts w:cs="Arial"/>
                  <w:bCs/>
                  <w:szCs w:val="18"/>
                  <w:lang w:val="en-US"/>
                </w:rPr>
                <w:delText>CA_</w:delText>
              </w:r>
            </w:del>
            <w:del w:id="6732" w:author="ZTE" w:date="2022-02-26T15:35:57Z">
              <w:r>
                <w:rPr>
                  <w:rFonts w:cs="Arial"/>
                  <w:bCs/>
                  <w:szCs w:val="18"/>
                  <w:lang w:val="en-US" w:eastAsia="zh-CN"/>
                </w:rPr>
                <w:delText>n7</w:delText>
              </w:r>
            </w:del>
            <w:del w:id="6733" w:author="ZTE" w:date="2022-02-26T15:35:57Z">
              <w:r>
                <w:rPr>
                  <w:rFonts w:cs="Arial"/>
                  <w:bCs/>
                  <w:szCs w:val="18"/>
                  <w:lang w:val="en-US"/>
                </w:rPr>
                <w:delText>A-n258E</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6734" w:author="ZTE" w:date="2022-02-26T15:35:57Z"/>
                <w:rFonts w:cs="Arial"/>
                <w:bCs/>
                <w:szCs w:val="18"/>
                <w:lang w:val="en-US"/>
              </w:rPr>
            </w:pPr>
            <w:del w:id="6735" w:author="ZTE" w:date="2022-02-26T15:35:57Z">
              <w:r>
                <w:rPr>
                  <w:rFonts w:cs="Arial"/>
                  <w:bCs/>
                  <w:szCs w:val="18"/>
                  <w:lang w:val="en-US"/>
                </w:rPr>
                <w:delText>CA_</w:delText>
              </w:r>
            </w:del>
            <w:del w:id="6736" w:author="ZTE" w:date="2022-02-26T15:35:57Z">
              <w:r>
                <w:rPr>
                  <w:rFonts w:cs="Arial"/>
                  <w:bCs/>
                  <w:szCs w:val="18"/>
                  <w:lang w:val="en-US" w:eastAsia="zh-CN"/>
                </w:rPr>
                <w:delText>n7</w:delText>
              </w:r>
            </w:del>
            <w:del w:id="6737" w:author="ZTE" w:date="2022-02-26T15:35:57Z">
              <w:r>
                <w:rPr>
                  <w:rFonts w:cs="Arial"/>
                  <w:bCs/>
                  <w:szCs w:val="18"/>
                  <w:lang w:val="en-US"/>
                </w:rPr>
                <w:delText>A-n258A</w:delText>
              </w:r>
            </w:del>
          </w:p>
          <w:p>
            <w:pPr>
              <w:pStyle w:val="63"/>
              <w:jc w:val="center"/>
              <w:rPr>
                <w:del w:id="6738" w:author="ZTE" w:date="2022-02-26T15:35:57Z"/>
                <w:rFonts w:cs="Arial"/>
                <w:bCs/>
                <w:szCs w:val="18"/>
                <w:lang w:val="en-US"/>
              </w:rPr>
            </w:pPr>
            <w:del w:id="6739" w:author="ZTE" w:date="2022-02-26T15:35:57Z">
              <w:r>
                <w:rPr>
                  <w:rFonts w:cs="Arial"/>
                  <w:bCs/>
                  <w:szCs w:val="18"/>
                  <w:lang w:val="en-US"/>
                </w:rPr>
                <w:delText>CA_</w:delText>
              </w:r>
            </w:del>
            <w:del w:id="6740" w:author="ZTE" w:date="2022-02-26T15:35:57Z">
              <w:r>
                <w:rPr>
                  <w:rFonts w:cs="Arial"/>
                  <w:bCs/>
                  <w:szCs w:val="18"/>
                  <w:lang w:val="en-US" w:eastAsia="zh-CN"/>
                </w:rPr>
                <w:delText>n7</w:delText>
              </w:r>
            </w:del>
            <w:del w:id="6741" w:author="ZTE" w:date="2022-02-26T15:35:57Z">
              <w:r>
                <w:rPr>
                  <w:rFonts w:cs="Arial"/>
                  <w:bCs/>
                  <w:szCs w:val="18"/>
                  <w:lang w:val="en-US"/>
                </w:rPr>
                <w:delText>A-n258D</w:delText>
              </w:r>
            </w:del>
          </w:p>
          <w:p>
            <w:pPr>
              <w:pStyle w:val="68"/>
              <w:keepNext w:val="0"/>
              <w:rPr>
                <w:del w:id="6742" w:author="ZTE" w:date="2022-02-26T15:35:57Z"/>
                <w:szCs w:val="18"/>
              </w:rPr>
            </w:pPr>
            <w:del w:id="6743" w:author="ZTE" w:date="2022-02-26T15:35:57Z">
              <w:r>
                <w:rPr>
                  <w:rFonts w:cs="Arial"/>
                  <w:bCs/>
                  <w:szCs w:val="18"/>
                  <w:lang w:val="en-US"/>
                </w:rPr>
                <w:delText>CA_</w:delText>
              </w:r>
            </w:del>
            <w:del w:id="6744" w:author="ZTE" w:date="2022-02-26T15:35:57Z">
              <w:r>
                <w:rPr>
                  <w:rFonts w:cs="Arial"/>
                  <w:bCs/>
                  <w:szCs w:val="18"/>
                  <w:lang w:val="en-US" w:eastAsia="zh-CN"/>
                </w:rPr>
                <w:delText>n7</w:delText>
              </w:r>
            </w:del>
            <w:del w:id="6745" w:author="ZTE" w:date="2022-02-26T15:35:57Z">
              <w:r>
                <w:rPr>
                  <w:rFonts w:cs="Arial"/>
                  <w:bCs/>
                  <w:szCs w:val="18"/>
                  <w:lang w:val="en-US"/>
                </w:rPr>
                <w:delText>A-n258E</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6746" w:author="ZTE" w:date="2022-02-26T15:35:57Z"/>
                <w:szCs w:val="18"/>
                <w:lang w:eastAsia="zh-CN"/>
              </w:rPr>
            </w:pPr>
            <w:del w:id="6747" w:author="ZTE" w:date="2022-02-26T15:35:57Z">
              <w:r>
                <w:rPr>
                  <w:lang w:val="en-US" w:eastAsia="zh-CN"/>
                </w:rPr>
                <w:delText>n7</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748" w:author="ZTE" w:date="2022-02-26T15:35:57Z"/>
                <w:szCs w:val="18"/>
                <w:lang w:eastAsia="zh-CN"/>
              </w:rPr>
            </w:pPr>
            <w:del w:id="674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750" w:author="ZTE" w:date="2022-02-26T15:35:57Z"/>
                <w:szCs w:val="18"/>
                <w:lang w:eastAsia="zh-CN"/>
              </w:rPr>
            </w:pPr>
            <w:del w:id="6751"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752" w:author="ZTE" w:date="2022-02-26T15:35:57Z"/>
                <w:szCs w:val="18"/>
                <w:lang w:eastAsia="zh-CN"/>
              </w:rPr>
            </w:pPr>
            <w:del w:id="6753"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754" w:author="ZTE" w:date="2022-02-26T15:35:57Z"/>
                <w:szCs w:val="18"/>
                <w:lang w:eastAsia="zh-CN"/>
              </w:rPr>
            </w:pPr>
            <w:del w:id="6755"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756" w:author="ZTE" w:date="2022-02-26T15:35:57Z"/>
                <w:szCs w:val="18"/>
              </w:rPr>
            </w:pPr>
            <w:del w:id="6757"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758" w:author="ZTE" w:date="2022-02-26T15:35:57Z"/>
                <w:szCs w:val="18"/>
              </w:rPr>
            </w:pPr>
            <w:del w:id="6759"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6760" w:author="ZTE" w:date="2022-02-26T15:35:57Z"/>
                <w:szCs w:val="18"/>
              </w:rPr>
            </w:pPr>
            <w:del w:id="6761"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762" w:author="ZTE" w:date="2022-02-26T15:35:57Z"/>
                <w:rFonts w:cs="Arial"/>
                <w:szCs w:val="18"/>
                <w:lang w:eastAsia="zh-CN"/>
              </w:rPr>
            </w:pPr>
            <w:del w:id="6763"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764" w:author="ZTE" w:date="2022-02-26T15:35:57Z"/>
                <w:szCs w:val="18"/>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76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76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767"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768"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769"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770"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6771" w:author="ZTE" w:date="2022-02-26T15:35:57Z"/>
                <w:szCs w:val="18"/>
                <w:lang w:eastAsia="zh-CN"/>
              </w:rPr>
            </w:pPr>
            <w:del w:id="677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773"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6774"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677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6776" w:author="ZTE" w:date="2022-02-26T15:35:57Z"/>
                <w:szCs w:val="18"/>
                <w:lang w:eastAsia="zh-CN"/>
              </w:rPr>
            </w:pPr>
            <w:del w:id="6777"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6778" w:author="ZTE" w:date="2022-02-26T15:35:57Z"/>
                <w:rFonts w:cs="Arial"/>
                <w:szCs w:val="18"/>
                <w:lang w:eastAsia="zh-CN"/>
              </w:rPr>
            </w:pPr>
            <w:del w:id="6779" w:author="ZTE" w:date="2022-02-26T15:35:57Z">
              <w:r>
                <w:rPr>
                  <w:rFonts w:cs="Arial"/>
                  <w:bCs/>
                  <w:szCs w:val="18"/>
                  <w:lang w:val="en-US"/>
                </w:rPr>
                <w:delText>CA_n258</w:delText>
              </w:r>
            </w:del>
            <w:del w:id="6780" w:author="ZTE" w:date="2022-02-26T15:35:57Z">
              <w:r>
                <w:rPr>
                  <w:rFonts w:cs="Arial"/>
                  <w:bCs/>
                  <w:szCs w:val="18"/>
                  <w:lang w:val="en-US" w:eastAsia="zh-CN"/>
                </w:rPr>
                <w:delText>E</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678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782"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6783" w:author="ZTE" w:date="2022-02-26T15:35:57Z"/>
                <w:szCs w:val="18"/>
              </w:rPr>
            </w:pPr>
            <w:del w:id="6784" w:author="ZTE" w:date="2022-02-26T15:35:57Z">
              <w:r>
                <w:rPr>
                  <w:rFonts w:cs="Arial"/>
                  <w:bCs/>
                  <w:szCs w:val="18"/>
                  <w:lang w:val="en-US"/>
                </w:rPr>
                <w:delText>CA_</w:delText>
              </w:r>
            </w:del>
            <w:del w:id="6785" w:author="ZTE" w:date="2022-02-26T15:35:57Z">
              <w:r>
                <w:rPr>
                  <w:rFonts w:cs="Arial"/>
                  <w:bCs/>
                  <w:szCs w:val="18"/>
                  <w:lang w:val="en-US" w:eastAsia="zh-CN"/>
                </w:rPr>
                <w:delText>n7</w:delText>
              </w:r>
            </w:del>
            <w:del w:id="6786" w:author="ZTE" w:date="2022-02-26T15:35:57Z">
              <w:r>
                <w:rPr>
                  <w:rFonts w:cs="Arial"/>
                  <w:bCs/>
                  <w:szCs w:val="18"/>
                  <w:lang w:val="en-US"/>
                </w:rPr>
                <w:delText>A-n258F</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6787" w:author="ZTE" w:date="2022-02-26T15:35:57Z"/>
                <w:rFonts w:cs="Arial"/>
                <w:bCs/>
                <w:szCs w:val="18"/>
                <w:lang w:val="en-US"/>
              </w:rPr>
            </w:pPr>
            <w:del w:id="6788" w:author="ZTE" w:date="2022-02-26T15:35:57Z">
              <w:r>
                <w:rPr>
                  <w:rFonts w:cs="Arial"/>
                  <w:bCs/>
                  <w:szCs w:val="18"/>
                  <w:lang w:val="en-US"/>
                </w:rPr>
                <w:delText>CA_</w:delText>
              </w:r>
            </w:del>
            <w:del w:id="6789" w:author="ZTE" w:date="2022-02-26T15:35:57Z">
              <w:r>
                <w:rPr>
                  <w:rFonts w:cs="Arial"/>
                  <w:bCs/>
                  <w:szCs w:val="18"/>
                  <w:lang w:val="en-US" w:eastAsia="zh-CN"/>
                </w:rPr>
                <w:delText>n7</w:delText>
              </w:r>
            </w:del>
            <w:del w:id="6790" w:author="ZTE" w:date="2022-02-26T15:35:57Z">
              <w:r>
                <w:rPr>
                  <w:rFonts w:cs="Arial"/>
                  <w:bCs/>
                  <w:szCs w:val="18"/>
                  <w:lang w:val="en-US"/>
                </w:rPr>
                <w:delText>A-n258A</w:delText>
              </w:r>
            </w:del>
          </w:p>
          <w:p>
            <w:pPr>
              <w:pStyle w:val="63"/>
              <w:jc w:val="center"/>
              <w:rPr>
                <w:del w:id="6791" w:author="ZTE" w:date="2022-02-26T15:35:57Z"/>
                <w:rFonts w:cs="Arial"/>
                <w:bCs/>
                <w:szCs w:val="18"/>
                <w:lang w:val="en-US"/>
              </w:rPr>
            </w:pPr>
            <w:del w:id="6792" w:author="ZTE" w:date="2022-02-26T15:35:57Z">
              <w:r>
                <w:rPr>
                  <w:rFonts w:cs="Arial"/>
                  <w:bCs/>
                  <w:szCs w:val="18"/>
                  <w:lang w:val="en-US"/>
                </w:rPr>
                <w:delText>CA_</w:delText>
              </w:r>
            </w:del>
            <w:del w:id="6793" w:author="ZTE" w:date="2022-02-26T15:35:57Z">
              <w:r>
                <w:rPr>
                  <w:rFonts w:cs="Arial"/>
                  <w:bCs/>
                  <w:szCs w:val="18"/>
                  <w:lang w:val="en-US" w:eastAsia="zh-CN"/>
                </w:rPr>
                <w:delText>n7</w:delText>
              </w:r>
            </w:del>
            <w:del w:id="6794" w:author="ZTE" w:date="2022-02-26T15:35:57Z">
              <w:r>
                <w:rPr>
                  <w:rFonts w:cs="Arial"/>
                  <w:bCs/>
                  <w:szCs w:val="18"/>
                  <w:lang w:val="en-US"/>
                </w:rPr>
                <w:delText>A-n258D</w:delText>
              </w:r>
            </w:del>
          </w:p>
          <w:p>
            <w:pPr>
              <w:pStyle w:val="63"/>
              <w:jc w:val="center"/>
              <w:rPr>
                <w:del w:id="6795" w:author="ZTE" w:date="2022-02-26T15:35:57Z"/>
                <w:rFonts w:cs="Arial"/>
                <w:bCs/>
                <w:szCs w:val="18"/>
                <w:lang w:val="en-US"/>
              </w:rPr>
            </w:pPr>
            <w:del w:id="6796" w:author="ZTE" w:date="2022-02-26T15:35:57Z">
              <w:r>
                <w:rPr>
                  <w:rFonts w:cs="Arial"/>
                  <w:bCs/>
                  <w:szCs w:val="18"/>
                  <w:lang w:val="en-US"/>
                </w:rPr>
                <w:delText>CA_</w:delText>
              </w:r>
            </w:del>
            <w:del w:id="6797" w:author="ZTE" w:date="2022-02-26T15:35:57Z">
              <w:r>
                <w:rPr>
                  <w:rFonts w:cs="Arial"/>
                  <w:bCs/>
                  <w:szCs w:val="18"/>
                  <w:lang w:val="en-US" w:eastAsia="zh-CN"/>
                </w:rPr>
                <w:delText>n7</w:delText>
              </w:r>
            </w:del>
            <w:del w:id="6798" w:author="ZTE" w:date="2022-02-26T15:35:57Z">
              <w:r>
                <w:rPr>
                  <w:rFonts w:cs="Arial"/>
                  <w:bCs/>
                  <w:szCs w:val="18"/>
                  <w:lang w:val="en-US"/>
                </w:rPr>
                <w:delText>A-n258E</w:delText>
              </w:r>
            </w:del>
          </w:p>
          <w:p>
            <w:pPr>
              <w:pStyle w:val="68"/>
              <w:keepNext w:val="0"/>
              <w:rPr>
                <w:del w:id="6799" w:author="ZTE" w:date="2022-02-26T15:35:57Z"/>
                <w:szCs w:val="18"/>
              </w:rPr>
            </w:pPr>
            <w:del w:id="6800" w:author="ZTE" w:date="2022-02-26T15:35:57Z">
              <w:r>
                <w:rPr>
                  <w:rFonts w:cs="Arial"/>
                  <w:bCs/>
                  <w:szCs w:val="18"/>
                  <w:lang w:val="en-US"/>
                </w:rPr>
                <w:delText>CA_</w:delText>
              </w:r>
            </w:del>
            <w:del w:id="6801" w:author="ZTE" w:date="2022-02-26T15:35:57Z">
              <w:r>
                <w:rPr>
                  <w:rFonts w:cs="Arial"/>
                  <w:bCs/>
                  <w:szCs w:val="18"/>
                  <w:lang w:val="en-US" w:eastAsia="zh-CN"/>
                </w:rPr>
                <w:delText>n7</w:delText>
              </w:r>
            </w:del>
            <w:del w:id="6802" w:author="ZTE" w:date="2022-02-26T15:35:57Z">
              <w:r>
                <w:rPr>
                  <w:rFonts w:cs="Arial"/>
                  <w:bCs/>
                  <w:szCs w:val="18"/>
                  <w:lang w:val="en-US"/>
                </w:rPr>
                <w:delText>A-n258F</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6803" w:author="ZTE" w:date="2022-02-26T15:35:57Z"/>
                <w:szCs w:val="18"/>
                <w:lang w:eastAsia="zh-CN"/>
              </w:rPr>
            </w:pPr>
            <w:del w:id="6804" w:author="ZTE" w:date="2022-02-26T15:35:57Z">
              <w:r>
                <w:rPr>
                  <w:lang w:val="en-US" w:eastAsia="zh-CN"/>
                </w:rPr>
                <w:delText>n7</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805" w:author="ZTE" w:date="2022-02-26T15:35:57Z"/>
                <w:szCs w:val="18"/>
                <w:lang w:eastAsia="zh-CN"/>
              </w:rPr>
            </w:pPr>
            <w:del w:id="6806"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807" w:author="ZTE" w:date="2022-02-26T15:35:57Z"/>
                <w:szCs w:val="18"/>
                <w:lang w:eastAsia="zh-CN"/>
              </w:rPr>
            </w:pPr>
            <w:del w:id="6808"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809" w:author="ZTE" w:date="2022-02-26T15:35:57Z"/>
                <w:szCs w:val="18"/>
                <w:lang w:eastAsia="zh-CN"/>
              </w:rPr>
            </w:pPr>
            <w:del w:id="6810"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811" w:author="ZTE" w:date="2022-02-26T15:35:57Z"/>
                <w:szCs w:val="18"/>
                <w:lang w:eastAsia="zh-CN"/>
              </w:rPr>
            </w:pPr>
            <w:del w:id="6812"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813" w:author="ZTE" w:date="2022-02-26T15:35:57Z"/>
                <w:szCs w:val="18"/>
              </w:rPr>
            </w:pPr>
            <w:del w:id="6814"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815" w:author="ZTE" w:date="2022-02-26T15:35:57Z"/>
                <w:szCs w:val="18"/>
              </w:rPr>
            </w:pPr>
            <w:del w:id="6816"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6817" w:author="ZTE" w:date="2022-02-26T15:35:57Z"/>
                <w:szCs w:val="18"/>
              </w:rPr>
            </w:pPr>
            <w:del w:id="6818"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819" w:author="ZTE" w:date="2022-02-26T15:35:57Z"/>
                <w:rFonts w:cs="Arial"/>
                <w:szCs w:val="18"/>
                <w:lang w:eastAsia="zh-CN"/>
              </w:rPr>
            </w:pPr>
            <w:del w:id="6820"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821" w:author="ZTE" w:date="2022-02-26T15:35:57Z"/>
                <w:szCs w:val="18"/>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82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82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82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825"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826"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827"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6828" w:author="ZTE" w:date="2022-02-26T15:35:57Z"/>
                <w:szCs w:val="18"/>
                <w:lang w:eastAsia="zh-CN"/>
              </w:rPr>
            </w:pPr>
            <w:del w:id="682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830"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6831"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683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6833" w:author="ZTE" w:date="2022-02-26T15:35:57Z"/>
                <w:szCs w:val="18"/>
                <w:lang w:eastAsia="zh-CN"/>
              </w:rPr>
            </w:pPr>
            <w:del w:id="6834"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6835" w:author="ZTE" w:date="2022-02-26T15:35:57Z"/>
                <w:rFonts w:cs="Arial"/>
                <w:szCs w:val="18"/>
                <w:lang w:eastAsia="zh-CN"/>
              </w:rPr>
            </w:pPr>
            <w:del w:id="6836" w:author="ZTE" w:date="2022-02-26T15:35:57Z">
              <w:r>
                <w:rPr>
                  <w:rFonts w:cs="Arial"/>
                  <w:bCs/>
                  <w:szCs w:val="18"/>
                  <w:lang w:val="en-US"/>
                </w:rPr>
                <w:delText>CA_n258</w:delText>
              </w:r>
            </w:del>
            <w:del w:id="6837" w:author="ZTE" w:date="2022-02-26T15:35:57Z">
              <w:r>
                <w:rPr>
                  <w:rFonts w:cs="Arial"/>
                  <w:bCs/>
                  <w:szCs w:val="18"/>
                  <w:lang w:val="en-US" w:eastAsia="zh-CN"/>
                </w:rPr>
                <w:delText>F</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683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839"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6840" w:author="ZTE" w:date="2022-02-26T15:35:57Z"/>
                <w:szCs w:val="18"/>
              </w:rPr>
            </w:pPr>
            <w:del w:id="6841" w:author="ZTE" w:date="2022-02-26T15:35:57Z">
              <w:r>
                <w:rPr>
                  <w:rFonts w:cs="Arial"/>
                  <w:bCs/>
                  <w:szCs w:val="18"/>
                  <w:lang w:val="en-US"/>
                </w:rPr>
                <w:delText>CA_</w:delText>
              </w:r>
            </w:del>
            <w:del w:id="6842" w:author="ZTE" w:date="2022-02-26T15:35:57Z">
              <w:r>
                <w:rPr>
                  <w:rFonts w:cs="Arial"/>
                  <w:bCs/>
                  <w:szCs w:val="18"/>
                  <w:lang w:val="en-US" w:eastAsia="zh-CN"/>
                </w:rPr>
                <w:delText>n7</w:delText>
              </w:r>
            </w:del>
            <w:del w:id="6843" w:author="ZTE" w:date="2022-02-26T15:35:57Z">
              <w:r>
                <w:rPr>
                  <w:rFonts w:cs="Arial"/>
                  <w:bCs/>
                  <w:szCs w:val="18"/>
                  <w:lang w:val="en-US"/>
                </w:rPr>
                <w:delText>A-n258G</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6844" w:author="ZTE" w:date="2022-02-26T15:35:57Z"/>
                <w:rFonts w:cs="Arial"/>
                <w:bCs/>
                <w:szCs w:val="18"/>
                <w:lang w:val="en-US"/>
              </w:rPr>
            </w:pPr>
            <w:del w:id="6845" w:author="ZTE" w:date="2022-02-26T15:35:57Z">
              <w:r>
                <w:rPr>
                  <w:rFonts w:cs="Arial"/>
                  <w:bCs/>
                  <w:szCs w:val="18"/>
                  <w:lang w:val="en-US"/>
                </w:rPr>
                <w:delText>CA_</w:delText>
              </w:r>
            </w:del>
            <w:del w:id="6846" w:author="ZTE" w:date="2022-02-26T15:35:57Z">
              <w:r>
                <w:rPr>
                  <w:rFonts w:cs="Arial"/>
                  <w:bCs/>
                  <w:szCs w:val="18"/>
                  <w:lang w:val="en-US" w:eastAsia="zh-CN"/>
                </w:rPr>
                <w:delText>n7</w:delText>
              </w:r>
            </w:del>
            <w:del w:id="6847" w:author="ZTE" w:date="2022-02-26T15:35:57Z">
              <w:r>
                <w:rPr>
                  <w:rFonts w:cs="Arial"/>
                  <w:bCs/>
                  <w:szCs w:val="18"/>
                  <w:lang w:val="en-US"/>
                </w:rPr>
                <w:delText>A-n258A</w:delText>
              </w:r>
            </w:del>
          </w:p>
          <w:p>
            <w:pPr>
              <w:pStyle w:val="68"/>
              <w:keepNext w:val="0"/>
              <w:rPr>
                <w:del w:id="6848" w:author="ZTE" w:date="2022-02-26T15:35:57Z"/>
                <w:szCs w:val="18"/>
              </w:rPr>
            </w:pPr>
            <w:del w:id="6849" w:author="ZTE" w:date="2022-02-26T15:35:57Z">
              <w:r>
                <w:rPr>
                  <w:rFonts w:cs="Arial"/>
                  <w:bCs/>
                  <w:szCs w:val="18"/>
                  <w:lang w:val="en-US"/>
                </w:rPr>
                <w:delText>CA_</w:delText>
              </w:r>
            </w:del>
            <w:del w:id="6850" w:author="ZTE" w:date="2022-02-26T15:35:57Z">
              <w:r>
                <w:rPr>
                  <w:rFonts w:cs="Arial"/>
                  <w:bCs/>
                  <w:szCs w:val="18"/>
                  <w:lang w:val="en-US" w:eastAsia="zh-CN"/>
                </w:rPr>
                <w:delText>n7</w:delText>
              </w:r>
            </w:del>
            <w:del w:id="6851" w:author="ZTE" w:date="2022-02-26T15:35:57Z">
              <w:r>
                <w:rPr>
                  <w:rFonts w:cs="Arial"/>
                  <w:bCs/>
                  <w:szCs w:val="18"/>
                  <w:lang w:val="en-US"/>
                </w:rPr>
                <w:delText>A-n258G</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6852" w:author="ZTE" w:date="2022-02-26T15:35:57Z"/>
                <w:szCs w:val="18"/>
                <w:lang w:eastAsia="zh-CN"/>
              </w:rPr>
            </w:pPr>
            <w:del w:id="6853" w:author="ZTE" w:date="2022-02-26T15:35:57Z">
              <w:r>
                <w:rPr>
                  <w:lang w:val="en-US" w:eastAsia="zh-CN"/>
                </w:rPr>
                <w:delText>n7</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854" w:author="ZTE" w:date="2022-02-26T15:35:57Z"/>
                <w:szCs w:val="18"/>
                <w:lang w:eastAsia="zh-CN"/>
              </w:rPr>
            </w:pPr>
            <w:del w:id="685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856" w:author="ZTE" w:date="2022-02-26T15:35:57Z"/>
                <w:szCs w:val="18"/>
                <w:lang w:eastAsia="zh-CN"/>
              </w:rPr>
            </w:pPr>
            <w:del w:id="6857"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858" w:author="ZTE" w:date="2022-02-26T15:35:57Z"/>
                <w:szCs w:val="18"/>
                <w:lang w:eastAsia="zh-CN"/>
              </w:rPr>
            </w:pPr>
            <w:del w:id="6859"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860" w:author="ZTE" w:date="2022-02-26T15:35:57Z"/>
                <w:szCs w:val="18"/>
                <w:lang w:eastAsia="zh-CN"/>
              </w:rPr>
            </w:pPr>
            <w:del w:id="6861"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862" w:author="ZTE" w:date="2022-02-26T15:35:57Z"/>
                <w:szCs w:val="18"/>
              </w:rPr>
            </w:pPr>
            <w:del w:id="6863"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864" w:author="ZTE" w:date="2022-02-26T15:35:57Z"/>
                <w:szCs w:val="18"/>
              </w:rPr>
            </w:pPr>
            <w:del w:id="6865"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6866" w:author="ZTE" w:date="2022-02-26T15:35:57Z"/>
                <w:szCs w:val="18"/>
              </w:rPr>
            </w:pPr>
            <w:del w:id="6867"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868" w:author="ZTE" w:date="2022-02-26T15:35:57Z"/>
                <w:rFonts w:cs="Arial"/>
                <w:szCs w:val="18"/>
                <w:lang w:eastAsia="zh-CN"/>
              </w:rPr>
            </w:pPr>
            <w:del w:id="6869"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870" w:author="ZTE" w:date="2022-02-26T15:35:57Z"/>
                <w:szCs w:val="18"/>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87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87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87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874"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875"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876"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6877" w:author="ZTE" w:date="2022-02-26T15:35:57Z"/>
                <w:szCs w:val="18"/>
                <w:lang w:eastAsia="zh-CN"/>
              </w:rPr>
            </w:pPr>
            <w:del w:id="687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879"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6880"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688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6882" w:author="ZTE" w:date="2022-02-26T15:35:57Z"/>
                <w:szCs w:val="18"/>
                <w:lang w:eastAsia="zh-CN"/>
              </w:rPr>
            </w:pPr>
            <w:del w:id="6883"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6884" w:author="ZTE" w:date="2022-02-26T15:35:57Z"/>
                <w:rFonts w:cs="Arial"/>
                <w:szCs w:val="18"/>
                <w:lang w:eastAsia="zh-CN"/>
              </w:rPr>
            </w:pPr>
            <w:del w:id="6885" w:author="ZTE" w:date="2022-02-26T15:35:57Z">
              <w:r>
                <w:rPr>
                  <w:rFonts w:cs="Arial"/>
                  <w:bCs/>
                  <w:szCs w:val="18"/>
                  <w:lang w:val="en-US"/>
                </w:rPr>
                <w:delText>CA_n258</w:delText>
              </w:r>
            </w:del>
            <w:del w:id="6886" w:author="ZTE" w:date="2022-02-26T15:35:57Z">
              <w:r>
                <w:rPr>
                  <w:rFonts w:cs="Arial"/>
                  <w:bCs/>
                  <w:szCs w:val="18"/>
                  <w:lang w:val="en-US" w:eastAsia="zh-CN"/>
                </w:rPr>
                <w:delText>G</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688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888"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6889" w:author="ZTE" w:date="2022-02-26T15:35:57Z"/>
                <w:szCs w:val="18"/>
              </w:rPr>
            </w:pPr>
            <w:del w:id="6890" w:author="ZTE" w:date="2022-02-26T15:35:57Z">
              <w:r>
                <w:rPr>
                  <w:rFonts w:cs="Arial"/>
                  <w:bCs/>
                  <w:szCs w:val="18"/>
                  <w:lang w:val="en-US"/>
                </w:rPr>
                <w:delText>CA_</w:delText>
              </w:r>
            </w:del>
            <w:del w:id="6891" w:author="ZTE" w:date="2022-02-26T15:35:57Z">
              <w:r>
                <w:rPr>
                  <w:rFonts w:cs="Arial"/>
                  <w:bCs/>
                  <w:szCs w:val="18"/>
                  <w:lang w:val="en-US" w:eastAsia="zh-CN"/>
                </w:rPr>
                <w:delText>n7</w:delText>
              </w:r>
            </w:del>
            <w:del w:id="6892" w:author="ZTE" w:date="2022-02-26T15:35:57Z">
              <w:r>
                <w:rPr>
                  <w:rFonts w:cs="Arial"/>
                  <w:bCs/>
                  <w:szCs w:val="18"/>
                  <w:lang w:val="en-US"/>
                </w:rPr>
                <w:delText>A-n258H</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6893" w:author="ZTE" w:date="2022-02-26T15:35:57Z"/>
                <w:rFonts w:cs="Arial"/>
                <w:bCs/>
                <w:szCs w:val="18"/>
                <w:lang w:val="en-US"/>
              </w:rPr>
            </w:pPr>
            <w:del w:id="6894" w:author="ZTE" w:date="2022-02-26T15:35:57Z">
              <w:r>
                <w:rPr>
                  <w:rFonts w:cs="Arial"/>
                  <w:bCs/>
                  <w:szCs w:val="18"/>
                  <w:lang w:val="en-US"/>
                </w:rPr>
                <w:delText>CA_</w:delText>
              </w:r>
            </w:del>
            <w:del w:id="6895" w:author="ZTE" w:date="2022-02-26T15:35:57Z">
              <w:r>
                <w:rPr>
                  <w:rFonts w:cs="Arial"/>
                  <w:bCs/>
                  <w:szCs w:val="18"/>
                  <w:lang w:val="en-US" w:eastAsia="zh-CN"/>
                </w:rPr>
                <w:delText>n7</w:delText>
              </w:r>
            </w:del>
            <w:del w:id="6896" w:author="ZTE" w:date="2022-02-26T15:35:57Z">
              <w:r>
                <w:rPr>
                  <w:rFonts w:cs="Arial"/>
                  <w:bCs/>
                  <w:szCs w:val="18"/>
                  <w:lang w:val="en-US"/>
                </w:rPr>
                <w:delText>A-n258A</w:delText>
              </w:r>
            </w:del>
          </w:p>
          <w:p>
            <w:pPr>
              <w:pStyle w:val="63"/>
              <w:jc w:val="center"/>
              <w:rPr>
                <w:del w:id="6897" w:author="ZTE" w:date="2022-02-26T15:35:57Z"/>
                <w:rFonts w:cs="Arial"/>
                <w:bCs/>
                <w:szCs w:val="18"/>
                <w:lang w:val="en-US"/>
              </w:rPr>
            </w:pPr>
            <w:del w:id="6898" w:author="ZTE" w:date="2022-02-26T15:35:57Z">
              <w:r>
                <w:rPr>
                  <w:rFonts w:cs="Arial"/>
                  <w:bCs/>
                  <w:szCs w:val="18"/>
                  <w:lang w:val="en-US"/>
                </w:rPr>
                <w:delText>CA_</w:delText>
              </w:r>
            </w:del>
            <w:del w:id="6899" w:author="ZTE" w:date="2022-02-26T15:35:57Z">
              <w:r>
                <w:rPr>
                  <w:rFonts w:cs="Arial"/>
                  <w:bCs/>
                  <w:szCs w:val="18"/>
                  <w:lang w:val="en-US" w:eastAsia="zh-CN"/>
                </w:rPr>
                <w:delText>n7</w:delText>
              </w:r>
            </w:del>
            <w:del w:id="6900" w:author="ZTE" w:date="2022-02-26T15:35:57Z">
              <w:r>
                <w:rPr>
                  <w:rFonts w:cs="Arial"/>
                  <w:bCs/>
                  <w:szCs w:val="18"/>
                  <w:lang w:val="en-US"/>
                </w:rPr>
                <w:delText>A-n258G</w:delText>
              </w:r>
            </w:del>
          </w:p>
          <w:p>
            <w:pPr>
              <w:pStyle w:val="68"/>
              <w:keepNext w:val="0"/>
              <w:rPr>
                <w:del w:id="6901" w:author="ZTE" w:date="2022-02-26T15:35:57Z"/>
                <w:szCs w:val="18"/>
              </w:rPr>
            </w:pPr>
            <w:del w:id="6902" w:author="ZTE" w:date="2022-02-26T15:35:57Z">
              <w:r>
                <w:rPr>
                  <w:rFonts w:cs="Arial"/>
                  <w:bCs/>
                  <w:szCs w:val="18"/>
                  <w:lang w:val="en-US"/>
                </w:rPr>
                <w:delText>CA_</w:delText>
              </w:r>
            </w:del>
            <w:del w:id="6903" w:author="ZTE" w:date="2022-02-26T15:35:57Z">
              <w:r>
                <w:rPr>
                  <w:rFonts w:cs="Arial"/>
                  <w:bCs/>
                  <w:szCs w:val="18"/>
                  <w:lang w:val="en-US" w:eastAsia="zh-CN"/>
                </w:rPr>
                <w:delText>n7</w:delText>
              </w:r>
            </w:del>
            <w:del w:id="6904" w:author="ZTE" w:date="2022-02-26T15:35:57Z">
              <w:r>
                <w:rPr>
                  <w:rFonts w:cs="Arial"/>
                  <w:bCs/>
                  <w:szCs w:val="18"/>
                  <w:lang w:val="en-US"/>
                </w:rPr>
                <w:delText>A-n258H</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6905" w:author="ZTE" w:date="2022-02-26T15:35:57Z"/>
                <w:szCs w:val="18"/>
                <w:lang w:eastAsia="zh-CN"/>
              </w:rPr>
            </w:pPr>
            <w:del w:id="6906" w:author="ZTE" w:date="2022-02-26T15:35:57Z">
              <w:r>
                <w:rPr>
                  <w:lang w:val="en-US" w:eastAsia="zh-CN"/>
                </w:rPr>
                <w:delText>n7</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907" w:author="ZTE" w:date="2022-02-26T15:35:57Z"/>
                <w:szCs w:val="18"/>
                <w:lang w:eastAsia="zh-CN"/>
              </w:rPr>
            </w:pPr>
            <w:del w:id="690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909" w:author="ZTE" w:date="2022-02-26T15:35:57Z"/>
                <w:szCs w:val="18"/>
                <w:lang w:eastAsia="zh-CN"/>
              </w:rPr>
            </w:pPr>
            <w:del w:id="6910"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911" w:author="ZTE" w:date="2022-02-26T15:35:57Z"/>
                <w:szCs w:val="18"/>
                <w:lang w:eastAsia="zh-CN"/>
              </w:rPr>
            </w:pPr>
            <w:del w:id="6912"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913" w:author="ZTE" w:date="2022-02-26T15:35:57Z"/>
                <w:szCs w:val="18"/>
                <w:lang w:eastAsia="zh-CN"/>
              </w:rPr>
            </w:pPr>
            <w:del w:id="6914"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915" w:author="ZTE" w:date="2022-02-26T15:35:57Z"/>
                <w:szCs w:val="18"/>
              </w:rPr>
            </w:pPr>
            <w:del w:id="6916"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917" w:author="ZTE" w:date="2022-02-26T15:35:57Z"/>
                <w:szCs w:val="18"/>
              </w:rPr>
            </w:pPr>
            <w:del w:id="6918"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6919" w:author="ZTE" w:date="2022-02-26T15:35:57Z"/>
                <w:szCs w:val="18"/>
              </w:rPr>
            </w:pPr>
            <w:del w:id="6920"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921" w:author="ZTE" w:date="2022-02-26T15:35:57Z"/>
                <w:rFonts w:cs="Arial"/>
                <w:szCs w:val="18"/>
                <w:lang w:eastAsia="zh-CN"/>
              </w:rPr>
            </w:pPr>
            <w:del w:id="6922"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923" w:author="ZTE" w:date="2022-02-26T15:35:57Z"/>
                <w:szCs w:val="18"/>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92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92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92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927"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928"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929"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6930" w:author="ZTE" w:date="2022-02-26T15:35:57Z"/>
                <w:szCs w:val="18"/>
                <w:lang w:eastAsia="zh-CN"/>
              </w:rPr>
            </w:pPr>
            <w:del w:id="693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932"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6933"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693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6935" w:author="ZTE" w:date="2022-02-26T15:35:57Z"/>
                <w:szCs w:val="18"/>
                <w:lang w:eastAsia="zh-CN"/>
              </w:rPr>
            </w:pPr>
            <w:del w:id="6936"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6937" w:author="ZTE" w:date="2022-02-26T15:35:57Z"/>
                <w:rFonts w:cs="Arial"/>
                <w:szCs w:val="18"/>
                <w:lang w:eastAsia="zh-CN"/>
              </w:rPr>
            </w:pPr>
            <w:del w:id="6938" w:author="ZTE" w:date="2022-02-26T15:35:57Z">
              <w:r>
                <w:rPr>
                  <w:rFonts w:cs="Arial"/>
                  <w:bCs/>
                  <w:szCs w:val="18"/>
                  <w:lang w:val="en-US"/>
                </w:rPr>
                <w:delText>CA_n258</w:delText>
              </w:r>
            </w:del>
            <w:del w:id="6939" w:author="ZTE" w:date="2022-02-26T15:35:57Z">
              <w:r>
                <w:rPr>
                  <w:rFonts w:cs="Arial"/>
                  <w:bCs/>
                  <w:szCs w:val="18"/>
                  <w:lang w:val="en-US" w:eastAsia="zh-CN"/>
                </w:rPr>
                <w:delText>H</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694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941"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6942" w:author="ZTE" w:date="2022-02-26T15:35:57Z"/>
                <w:szCs w:val="18"/>
              </w:rPr>
            </w:pPr>
            <w:del w:id="6943" w:author="ZTE" w:date="2022-02-26T15:35:57Z">
              <w:r>
                <w:rPr>
                  <w:rFonts w:cs="Arial"/>
                  <w:bCs/>
                  <w:szCs w:val="18"/>
                  <w:lang w:val="en-US"/>
                </w:rPr>
                <w:delText>CA_</w:delText>
              </w:r>
            </w:del>
            <w:del w:id="6944" w:author="ZTE" w:date="2022-02-26T15:35:57Z">
              <w:r>
                <w:rPr>
                  <w:rFonts w:cs="Arial"/>
                  <w:bCs/>
                  <w:szCs w:val="18"/>
                  <w:lang w:val="en-US" w:eastAsia="zh-CN"/>
                </w:rPr>
                <w:delText>n7</w:delText>
              </w:r>
            </w:del>
            <w:del w:id="6945" w:author="ZTE" w:date="2022-02-26T15:35:57Z">
              <w:r>
                <w:rPr>
                  <w:rFonts w:cs="Arial"/>
                  <w:bCs/>
                  <w:szCs w:val="18"/>
                  <w:lang w:val="en-US"/>
                </w:rPr>
                <w:delText>A-n258I</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6946" w:author="ZTE" w:date="2022-02-26T15:35:57Z"/>
                <w:rFonts w:cs="Arial"/>
                <w:bCs/>
                <w:szCs w:val="18"/>
                <w:lang w:val="en-US"/>
              </w:rPr>
            </w:pPr>
            <w:del w:id="6947" w:author="ZTE" w:date="2022-02-26T15:35:57Z">
              <w:r>
                <w:rPr>
                  <w:rFonts w:cs="Arial"/>
                  <w:bCs/>
                  <w:szCs w:val="18"/>
                  <w:lang w:val="en-US"/>
                </w:rPr>
                <w:delText>CA_</w:delText>
              </w:r>
            </w:del>
            <w:del w:id="6948" w:author="ZTE" w:date="2022-02-26T15:35:57Z">
              <w:r>
                <w:rPr>
                  <w:rFonts w:cs="Arial"/>
                  <w:bCs/>
                  <w:szCs w:val="18"/>
                  <w:lang w:val="en-US" w:eastAsia="zh-CN"/>
                </w:rPr>
                <w:delText>n7</w:delText>
              </w:r>
            </w:del>
            <w:del w:id="6949" w:author="ZTE" w:date="2022-02-26T15:35:57Z">
              <w:r>
                <w:rPr>
                  <w:rFonts w:cs="Arial"/>
                  <w:bCs/>
                  <w:szCs w:val="18"/>
                  <w:lang w:val="en-US"/>
                </w:rPr>
                <w:delText>A-n258A</w:delText>
              </w:r>
            </w:del>
          </w:p>
          <w:p>
            <w:pPr>
              <w:pStyle w:val="63"/>
              <w:jc w:val="center"/>
              <w:rPr>
                <w:del w:id="6950" w:author="ZTE" w:date="2022-02-26T15:35:57Z"/>
                <w:rFonts w:cs="Arial"/>
                <w:bCs/>
                <w:szCs w:val="18"/>
                <w:lang w:val="en-US"/>
              </w:rPr>
            </w:pPr>
            <w:del w:id="6951" w:author="ZTE" w:date="2022-02-26T15:35:57Z">
              <w:r>
                <w:rPr>
                  <w:rFonts w:cs="Arial"/>
                  <w:bCs/>
                  <w:szCs w:val="18"/>
                  <w:lang w:val="en-US"/>
                </w:rPr>
                <w:delText>CA_</w:delText>
              </w:r>
            </w:del>
            <w:del w:id="6952" w:author="ZTE" w:date="2022-02-26T15:35:57Z">
              <w:r>
                <w:rPr>
                  <w:rFonts w:cs="Arial"/>
                  <w:bCs/>
                  <w:szCs w:val="18"/>
                  <w:lang w:val="en-US" w:eastAsia="zh-CN"/>
                </w:rPr>
                <w:delText>n7</w:delText>
              </w:r>
            </w:del>
            <w:del w:id="6953" w:author="ZTE" w:date="2022-02-26T15:35:57Z">
              <w:r>
                <w:rPr>
                  <w:rFonts w:cs="Arial"/>
                  <w:bCs/>
                  <w:szCs w:val="18"/>
                  <w:lang w:val="en-US"/>
                </w:rPr>
                <w:delText>A-n258G</w:delText>
              </w:r>
            </w:del>
          </w:p>
          <w:p>
            <w:pPr>
              <w:pStyle w:val="63"/>
              <w:jc w:val="center"/>
              <w:rPr>
                <w:del w:id="6954" w:author="ZTE" w:date="2022-02-26T15:35:57Z"/>
                <w:rFonts w:cs="Arial"/>
                <w:bCs/>
                <w:szCs w:val="18"/>
                <w:lang w:val="en-US"/>
              </w:rPr>
            </w:pPr>
            <w:del w:id="6955" w:author="ZTE" w:date="2022-02-26T15:35:57Z">
              <w:r>
                <w:rPr>
                  <w:rFonts w:cs="Arial"/>
                  <w:bCs/>
                  <w:szCs w:val="18"/>
                  <w:lang w:val="en-US"/>
                </w:rPr>
                <w:delText>CA_</w:delText>
              </w:r>
            </w:del>
            <w:del w:id="6956" w:author="ZTE" w:date="2022-02-26T15:35:57Z">
              <w:r>
                <w:rPr>
                  <w:rFonts w:cs="Arial"/>
                  <w:bCs/>
                  <w:szCs w:val="18"/>
                  <w:lang w:val="en-US" w:eastAsia="zh-CN"/>
                </w:rPr>
                <w:delText>n7</w:delText>
              </w:r>
            </w:del>
            <w:del w:id="6957" w:author="ZTE" w:date="2022-02-26T15:35:57Z">
              <w:r>
                <w:rPr>
                  <w:rFonts w:cs="Arial"/>
                  <w:bCs/>
                  <w:szCs w:val="18"/>
                  <w:lang w:val="en-US"/>
                </w:rPr>
                <w:delText>A-n258H</w:delText>
              </w:r>
            </w:del>
          </w:p>
          <w:p>
            <w:pPr>
              <w:pStyle w:val="68"/>
              <w:keepNext w:val="0"/>
              <w:rPr>
                <w:del w:id="6958" w:author="ZTE" w:date="2022-02-26T15:35:57Z"/>
                <w:szCs w:val="18"/>
              </w:rPr>
            </w:pPr>
            <w:del w:id="6959" w:author="ZTE" w:date="2022-02-26T15:35:57Z">
              <w:r>
                <w:rPr>
                  <w:rFonts w:cs="Arial"/>
                  <w:bCs/>
                  <w:szCs w:val="18"/>
                  <w:lang w:val="en-US"/>
                </w:rPr>
                <w:delText>CA_</w:delText>
              </w:r>
            </w:del>
            <w:del w:id="6960" w:author="ZTE" w:date="2022-02-26T15:35:57Z">
              <w:r>
                <w:rPr>
                  <w:rFonts w:cs="Arial"/>
                  <w:bCs/>
                  <w:szCs w:val="18"/>
                  <w:lang w:val="en-US" w:eastAsia="zh-CN"/>
                </w:rPr>
                <w:delText>n7</w:delText>
              </w:r>
            </w:del>
            <w:del w:id="6961" w:author="ZTE" w:date="2022-02-26T15:35:57Z">
              <w:r>
                <w:rPr>
                  <w:rFonts w:cs="Arial"/>
                  <w:bCs/>
                  <w:szCs w:val="18"/>
                  <w:lang w:val="en-US"/>
                </w:rPr>
                <w:delText>A-n258I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6962" w:author="ZTE" w:date="2022-02-26T15:35:57Z"/>
                <w:szCs w:val="18"/>
                <w:lang w:eastAsia="zh-CN"/>
              </w:rPr>
            </w:pPr>
            <w:del w:id="6963" w:author="ZTE" w:date="2022-02-26T15:35:57Z">
              <w:r>
                <w:rPr>
                  <w:lang w:val="en-US" w:eastAsia="zh-CN"/>
                </w:rPr>
                <w:delText>n7</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964" w:author="ZTE" w:date="2022-02-26T15:35:57Z"/>
                <w:szCs w:val="18"/>
                <w:lang w:eastAsia="zh-CN"/>
              </w:rPr>
            </w:pPr>
            <w:del w:id="696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966" w:author="ZTE" w:date="2022-02-26T15:35:57Z"/>
                <w:szCs w:val="18"/>
                <w:lang w:eastAsia="zh-CN"/>
              </w:rPr>
            </w:pPr>
            <w:del w:id="6967"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6968" w:author="ZTE" w:date="2022-02-26T15:35:57Z"/>
                <w:szCs w:val="18"/>
                <w:lang w:eastAsia="zh-CN"/>
              </w:rPr>
            </w:pPr>
            <w:del w:id="6969"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970" w:author="ZTE" w:date="2022-02-26T15:35:57Z"/>
                <w:szCs w:val="18"/>
                <w:lang w:eastAsia="zh-CN"/>
              </w:rPr>
            </w:pPr>
            <w:del w:id="6971"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972" w:author="ZTE" w:date="2022-02-26T15:35:57Z"/>
                <w:szCs w:val="18"/>
              </w:rPr>
            </w:pPr>
            <w:del w:id="6973"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6974" w:author="ZTE" w:date="2022-02-26T15:35:57Z"/>
                <w:szCs w:val="18"/>
              </w:rPr>
            </w:pPr>
            <w:del w:id="6975"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6976" w:author="ZTE" w:date="2022-02-26T15:35:57Z"/>
                <w:szCs w:val="18"/>
              </w:rPr>
            </w:pPr>
            <w:del w:id="6977"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978" w:author="ZTE" w:date="2022-02-26T15:35:57Z"/>
                <w:rFonts w:cs="Arial"/>
                <w:szCs w:val="18"/>
                <w:lang w:eastAsia="zh-CN"/>
              </w:rPr>
            </w:pPr>
            <w:del w:id="6979"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980" w:author="ZTE" w:date="2022-02-26T15:35:57Z"/>
                <w:szCs w:val="18"/>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98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98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98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6984"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6985"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6986"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6987" w:author="ZTE" w:date="2022-02-26T15:35:57Z"/>
                <w:szCs w:val="18"/>
                <w:lang w:eastAsia="zh-CN"/>
              </w:rPr>
            </w:pPr>
            <w:del w:id="698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989"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6990"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699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6992" w:author="ZTE" w:date="2022-02-26T15:35:57Z"/>
                <w:szCs w:val="18"/>
                <w:lang w:eastAsia="zh-CN"/>
              </w:rPr>
            </w:pPr>
            <w:del w:id="6993"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6994" w:author="ZTE" w:date="2022-02-26T15:35:57Z"/>
                <w:rFonts w:cs="Arial"/>
                <w:szCs w:val="18"/>
                <w:lang w:eastAsia="zh-CN"/>
              </w:rPr>
            </w:pPr>
            <w:del w:id="6995" w:author="ZTE" w:date="2022-02-26T15:35:57Z">
              <w:r>
                <w:rPr>
                  <w:rFonts w:cs="Arial"/>
                  <w:bCs/>
                  <w:szCs w:val="18"/>
                  <w:lang w:val="en-US"/>
                </w:rPr>
                <w:delText>CA_n258</w:delText>
              </w:r>
            </w:del>
            <w:del w:id="6996" w:author="ZTE" w:date="2022-02-26T15:35:57Z">
              <w:r>
                <w:rPr>
                  <w:rFonts w:cs="Arial"/>
                  <w:bCs/>
                  <w:szCs w:val="18"/>
                  <w:lang w:val="en-US" w:eastAsia="zh-CN"/>
                </w:rPr>
                <w:delText>I</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699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998"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6999" w:author="ZTE" w:date="2022-02-26T15:35:57Z"/>
                <w:szCs w:val="18"/>
              </w:rPr>
            </w:pPr>
            <w:del w:id="7000" w:author="ZTE" w:date="2022-02-26T15:35:57Z">
              <w:r>
                <w:rPr>
                  <w:rFonts w:cs="Arial"/>
                  <w:bCs/>
                  <w:szCs w:val="18"/>
                  <w:lang w:val="en-US"/>
                </w:rPr>
                <w:delText>CA_</w:delText>
              </w:r>
            </w:del>
            <w:del w:id="7001" w:author="ZTE" w:date="2022-02-26T15:35:57Z">
              <w:r>
                <w:rPr>
                  <w:rFonts w:cs="Arial"/>
                  <w:bCs/>
                  <w:szCs w:val="18"/>
                  <w:lang w:val="en-US" w:eastAsia="zh-CN"/>
                </w:rPr>
                <w:delText>n7</w:delText>
              </w:r>
            </w:del>
            <w:del w:id="7002" w:author="ZTE" w:date="2022-02-26T15:35:57Z">
              <w:r>
                <w:rPr>
                  <w:rFonts w:cs="Arial"/>
                  <w:bCs/>
                  <w:szCs w:val="18"/>
                  <w:lang w:val="en-US"/>
                </w:rPr>
                <w:delText>A-n258J</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7003" w:author="ZTE" w:date="2022-02-26T15:35:57Z"/>
                <w:rFonts w:cs="Arial"/>
                <w:bCs/>
                <w:szCs w:val="18"/>
                <w:lang w:val="en-US"/>
              </w:rPr>
            </w:pPr>
            <w:del w:id="7004" w:author="ZTE" w:date="2022-02-26T15:35:57Z">
              <w:r>
                <w:rPr>
                  <w:rFonts w:cs="Arial"/>
                  <w:bCs/>
                  <w:szCs w:val="18"/>
                  <w:lang w:val="en-US"/>
                </w:rPr>
                <w:delText>CA_</w:delText>
              </w:r>
            </w:del>
            <w:del w:id="7005" w:author="ZTE" w:date="2022-02-26T15:35:57Z">
              <w:r>
                <w:rPr>
                  <w:rFonts w:cs="Arial"/>
                  <w:bCs/>
                  <w:szCs w:val="18"/>
                  <w:lang w:val="en-US" w:eastAsia="zh-CN"/>
                </w:rPr>
                <w:delText>n7</w:delText>
              </w:r>
            </w:del>
            <w:del w:id="7006" w:author="ZTE" w:date="2022-02-26T15:35:57Z">
              <w:r>
                <w:rPr>
                  <w:rFonts w:cs="Arial"/>
                  <w:bCs/>
                  <w:szCs w:val="18"/>
                  <w:lang w:val="en-US"/>
                </w:rPr>
                <w:delText>A-n258A</w:delText>
              </w:r>
            </w:del>
          </w:p>
          <w:p>
            <w:pPr>
              <w:pStyle w:val="63"/>
              <w:jc w:val="center"/>
              <w:rPr>
                <w:del w:id="7007" w:author="ZTE" w:date="2022-02-26T15:35:57Z"/>
                <w:rFonts w:cs="Arial"/>
                <w:bCs/>
                <w:szCs w:val="18"/>
                <w:lang w:val="en-US"/>
              </w:rPr>
            </w:pPr>
            <w:del w:id="7008" w:author="ZTE" w:date="2022-02-26T15:35:57Z">
              <w:r>
                <w:rPr>
                  <w:rFonts w:cs="Arial"/>
                  <w:bCs/>
                  <w:szCs w:val="18"/>
                  <w:lang w:val="en-US"/>
                </w:rPr>
                <w:delText>CA_</w:delText>
              </w:r>
            </w:del>
            <w:del w:id="7009" w:author="ZTE" w:date="2022-02-26T15:35:57Z">
              <w:r>
                <w:rPr>
                  <w:rFonts w:cs="Arial"/>
                  <w:bCs/>
                  <w:szCs w:val="18"/>
                  <w:lang w:val="en-US" w:eastAsia="zh-CN"/>
                </w:rPr>
                <w:delText>n7</w:delText>
              </w:r>
            </w:del>
            <w:del w:id="7010" w:author="ZTE" w:date="2022-02-26T15:35:57Z">
              <w:r>
                <w:rPr>
                  <w:rFonts w:cs="Arial"/>
                  <w:bCs/>
                  <w:szCs w:val="18"/>
                  <w:lang w:val="en-US"/>
                </w:rPr>
                <w:delText>A-n258G</w:delText>
              </w:r>
            </w:del>
          </w:p>
          <w:p>
            <w:pPr>
              <w:pStyle w:val="63"/>
              <w:jc w:val="center"/>
              <w:rPr>
                <w:del w:id="7011" w:author="ZTE" w:date="2022-02-26T15:35:57Z"/>
                <w:rFonts w:cs="Arial"/>
                <w:bCs/>
                <w:szCs w:val="18"/>
                <w:lang w:val="en-US"/>
              </w:rPr>
            </w:pPr>
            <w:del w:id="7012" w:author="ZTE" w:date="2022-02-26T15:35:57Z">
              <w:r>
                <w:rPr>
                  <w:rFonts w:cs="Arial"/>
                  <w:bCs/>
                  <w:szCs w:val="18"/>
                  <w:lang w:val="en-US"/>
                </w:rPr>
                <w:delText>CA_</w:delText>
              </w:r>
            </w:del>
            <w:del w:id="7013" w:author="ZTE" w:date="2022-02-26T15:35:57Z">
              <w:r>
                <w:rPr>
                  <w:rFonts w:cs="Arial"/>
                  <w:bCs/>
                  <w:szCs w:val="18"/>
                  <w:lang w:val="en-US" w:eastAsia="zh-CN"/>
                </w:rPr>
                <w:delText>n7</w:delText>
              </w:r>
            </w:del>
            <w:del w:id="7014" w:author="ZTE" w:date="2022-02-26T15:35:57Z">
              <w:r>
                <w:rPr>
                  <w:rFonts w:cs="Arial"/>
                  <w:bCs/>
                  <w:szCs w:val="18"/>
                  <w:lang w:val="en-US"/>
                </w:rPr>
                <w:delText>A-n258H</w:delText>
              </w:r>
            </w:del>
          </w:p>
          <w:p>
            <w:pPr>
              <w:pStyle w:val="68"/>
              <w:keepNext w:val="0"/>
              <w:rPr>
                <w:del w:id="7015" w:author="ZTE" w:date="2022-02-26T15:35:57Z"/>
                <w:szCs w:val="18"/>
              </w:rPr>
            </w:pPr>
            <w:del w:id="7016" w:author="ZTE" w:date="2022-02-26T15:35:57Z">
              <w:r>
                <w:rPr>
                  <w:rFonts w:cs="Arial"/>
                  <w:bCs/>
                  <w:szCs w:val="18"/>
                  <w:lang w:val="en-US"/>
                </w:rPr>
                <w:delText>CA_</w:delText>
              </w:r>
            </w:del>
            <w:del w:id="7017" w:author="ZTE" w:date="2022-02-26T15:35:57Z">
              <w:r>
                <w:rPr>
                  <w:rFonts w:cs="Arial"/>
                  <w:bCs/>
                  <w:szCs w:val="18"/>
                  <w:lang w:val="en-US" w:eastAsia="zh-CN"/>
                </w:rPr>
                <w:delText>n7</w:delText>
              </w:r>
            </w:del>
            <w:del w:id="7018" w:author="ZTE" w:date="2022-02-26T15:35:57Z">
              <w:r>
                <w:rPr>
                  <w:rFonts w:cs="Arial"/>
                  <w:bCs/>
                  <w:szCs w:val="18"/>
                  <w:lang w:val="en-US"/>
                </w:rPr>
                <w:delText>A-n258I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019" w:author="ZTE" w:date="2022-02-26T15:35:57Z"/>
                <w:szCs w:val="18"/>
                <w:lang w:eastAsia="zh-CN"/>
              </w:rPr>
            </w:pPr>
            <w:del w:id="7020" w:author="ZTE" w:date="2022-02-26T15:35:57Z">
              <w:r>
                <w:rPr>
                  <w:lang w:val="en-US" w:eastAsia="zh-CN"/>
                </w:rPr>
                <w:delText>n7</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7021" w:author="ZTE" w:date="2022-02-26T15:35:57Z"/>
                <w:szCs w:val="18"/>
                <w:lang w:eastAsia="zh-CN"/>
              </w:rPr>
            </w:pPr>
            <w:del w:id="702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7023" w:author="ZTE" w:date="2022-02-26T15:35:57Z"/>
                <w:szCs w:val="18"/>
                <w:lang w:eastAsia="zh-CN"/>
              </w:rPr>
            </w:pPr>
            <w:del w:id="7024"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7025" w:author="ZTE" w:date="2022-02-26T15:35:57Z"/>
                <w:szCs w:val="18"/>
                <w:lang w:eastAsia="zh-CN"/>
              </w:rPr>
            </w:pPr>
            <w:del w:id="7026"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7027" w:author="ZTE" w:date="2022-02-26T15:35:57Z"/>
                <w:szCs w:val="18"/>
                <w:lang w:eastAsia="zh-CN"/>
              </w:rPr>
            </w:pPr>
            <w:del w:id="7028"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7029" w:author="ZTE" w:date="2022-02-26T15:35:57Z"/>
                <w:szCs w:val="18"/>
              </w:rPr>
            </w:pPr>
            <w:del w:id="7030"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7031" w:author="ZTE" w:date="2022-02-26T15:35:57Z"/>
                <w:szCs w:val="18"/>
              </w:rPr>
            </w:pPr>
            <w:del w:id="7032"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7033" w:author="ZTE" w:date="2022-02-26T15:35:57Z"/>
                <w:szCs w:val="18"/>
              </w:rPr>
            </w:pPr>
            <w:del w:id="7034"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7035" w:author="ZTE" w:date="2022-02-26T15:35:57Z"/>
                <w:rFonts w:cs="Arial"/>
                <w:szCs w:val="18"/>
                <w:lang w:eastAsia="zh-CN"/>
              </w:rPr>
            </w:pPr>
            <w:del w:id="7036"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7037" w:author="ZTE" w:date="2022-02-26T15:35:57Z"/>
                <w:szCs w:val="18"/>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703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7039"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7040"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7041"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7042"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7043"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7044" w:author="ZTE" w:date="2022-02-26T15:35:57Z"/>
                <w:szCs w:val="18"/>
                <w:lang w:eastAsia="zh-CN"/>
              </w:rPr>
            </w:pPr>
            <w:del w:id="704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046"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7047"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7048"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049" w:author="ZTE" w:date="2022-02-26T15:35:57Z"/>
                <w:szCs w:val="18"/>
                <w:lang w:eastAsia="zh-CN"/>
              </w:rPr>
            </w:pPr>
            <w:del w:id="7050"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051" w:author="ZTE" w:date="2022-02-26T15:35:57Z"/>
                <w:rFonts w:cs="Arial"/>
                <w:szCs w:val="18"/>
                <w:lang w:eastAsia="zh-CN"/>
              </w:rPr>
            </w:pPr>
            <w:del w:id="7052" w:author="ZTE" w:date="2022-02-26T15:35:57Z">
              <w:r>
                <w:rPr>
                  <w:rFonts w:cs="Arial"/>
                  <w:bCs/>
                  <w:szCs w:val="18"/>
                  <w:lang w:val="en-US"/>
                </w:rPr>
                <w:delText>CA_n258</w:delText>
              </w:r>
            </w:del>
            <w:del w:id="7053" w:author="ZTE" w:date="2022-02-26T15:35:57Z">
              <w:r>
                <w:rPr>
                  <w:rFonts w:cs="Arial"/>
                  <w:bCs/>
                  <w:szCs w:val="18"/>
                  <w:lang w:val="en-US" w:eastAsia="zh-CN"/>
                </w:rPr>
                <w:delText>J</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705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055"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7056" w:author="ZTE" w:date="2022-02-26T15:35:57Z"/>
                <w:szCs w:val="18"/>
              </w:rPr>
            </w:pPr>
            <w:del w:id="7057" w:author="ZTE" w:date="2022-02-26T15:35:57Z">
              <w:r>
                <w:rPr>
                  <w:rFonts w:cs="Arial"/>
                  <w:bCs/>
                  <w:szCs w:val="18"/>
                  <w:lang w:val="en-US"/>
                </w:rPr>
                <w:delText>CA_</w:delText>
              </w:r>
            </w:del>
            <w:del w:id="7058" w:author="ZTE" w:date="2022-02-26T15:35:57Z">
              <w:r>
                <w:rPr>
                  <w:rFonts w:cs="Arial"/>
                  <w:bCs/>
                  <w:szCs w:val="18"/>
                  <w:lang w:val="en-US" w:eastAsia="zh-CN"/>
                </w:rPr>
                <w:delText>n7</w:delText>
              </w:r>
            </w:del>
            <w:del w:id="7059" w:author="ZTE" w:date="2022-02-26T15:35:57Z">
              <w:r>
                <w:rPr>
                  <w:rFonts w:cs="Arial"/>
                  <w:bCs/>
                  <w:szCs w:val="18"/>
                  <w:lang w:val="en-US"/>
                </w:rPr>
                <w:delText>A-n258K</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7060" w:author="ZTE" w:date="2022-02-26T15:35:57Z"/>
                <w:rFonts w:cs="Arial"/>
                <w:bCs/>
                <w:szCs w:val="18"/>
                <w:lang w:val="en-US"/>
              </w:rPr>
            </w:pPr>
            <w:del w:id="7061" w:author="ZTE" w:date="2022-02-26T15:35:57Z">
              <w:r>
                <w:rPr>
                  <w:rFonts w:cs="Arial"/>
                  <w:bCs/>
                  <w:szCs w:val="18"/>
                  <w:lang w:val="en-US"/>
                </w:rPr>
                <w:delText>CA_</w:delText>
              </w:r>
            </w:del>
            <w:del w:id="7062" w:author="ZTE" w:date="2022-02-26T15:35:57Z">
              <w:r>
                <w:rPr>
                  <w:rFonts w:cs="Arial"/>
                  <w:bCs/>
                  <w:szCs w:val="18"/>
                  <w:lang w:val="en-US" w:eastAsia="zh-CN"/>
                </w:rPr>
                <w:delText>n7</w:delText>
              </w:r>
            </w:del>
            <w:del w:id="7063" w:author="ZTE" w:date="2022-02-26T15:35:57Z">
              <w:r>
                <w:rPr>
                  <w:rFonts w:cs="Arial"/>
                  <w:bCs/>
                  <w:szCs w:val="18"/>
                  <w:lang w:val="en-US"/>
                </w:rPr>
                <w:delText>A-n258A</w:delText>
              </w:r>
            </w:del>
          </w:p>
          <w:p>
            <w:pPr>
              <w:pStyle w:val="63"/>
              <w:jc w:val="center"/>
              <w:rPr>
                <w:del w:id="7064" w:author="ZTE" w:date="2022-02-26T15:35:57Z"/>
                <w:rFonts w:cs="Arial"/>
                <w:bCs/>
                <w:szCs w:val="18"/>
                <w:lang w:val="en-US"/>
              </w:rPr>
            </w:pPr>
            <w:del w:id="7065" w:author="ZTE" w:date="2022-02-26T15:35:57Z">
              <w:r>
                <w:rPr>
                  <w:rFonts w:cs="Arial"/>
                  <w:bCs/>
                  <w:szCs w:val="18"/>
                  <w:lang w:val="en-US"/>
                </w:rPr>
                <w:delText>CA_</w:delText>
              </w:r>
            </w:del>
            <w:del w:id="7066" w:author="ZTE" w:date="2022-02-26T15:35:57Z">
              <w:r>
                <w:rPr>
                  <w:rFonts w:cs="Arial"/>
                  <w:bCs/>
                  <w:szCs w:val="18"/>
                  <w:lang w:val="en-US" w:eastAsia="zh-CN"/>
                </w:rPr>
                <w:delText>n7</w:delText>
              </w:r>
            </w:del>
            <w:del w:id="7067" w:author="ZTE" w:date="2022-02-26T15:35:57Z">
              <w:r>
                <w:rPr>
                  <w:rFonts w:cs="Arial"/>
                  <w:bCs/>
                  <w:szCs w:val="18"/>
                  <w:lang w:val="en-US"/>
                </w:rPr>
                <w:delText>A-n258G</w:delText>
              </w:r>
            </w:del>
          </w:p>
          <w:p>
            <w:pPr>
              <w:pStyle w:val="63"/>
              <w:jc w:val="center"/>
              <w:rPr>
                <w:del w:id="7068" w:author="ZTE" w:date="2022-02-26T15:35:57Z"/>
                <w:rFonts w:cs="Arial"/>
                <w:bCs/>
                <w:szCs w:val="18"/>
                <w:lang w:val="en-US"/>
              </w:rPr>
            </w:pPr>
            <w:del w:id="7069" w:author="ZTE" w:date="2022-02-26T15:35:57Z">
              <w:r>
                <w:rPr>
                  <w:rFonts w:cs="Arial"/>
                  <w:bCs/>
                  <w:szCs w:val="18"/>
                  <w:lang w:val="en-US"/>
                </w:rPr>
                <w:delText>CA_</w:delText>
              </w:r>
            </w:del>
            <w:del w:id="7070" w:author="ZTE" w:date="2022-02-26T15:35:57Z">
              <w:r>
                <w:rPr>
                  <w:rFonts w:cs="Arial"/>
                  <w:bCs/>
                  <w:szCs w:val="18"/>
                  <w:lang w:val="en-US" w:eastAsia="zh-CN"/>
                </w:rPr>
                <w:delText>n7</w:delText>
              </w:r>
            </w:del>
            <w:del w:id="7071" w:author="ZTE" w:date="2022-02-26T15:35:57Z">
              <w:r>
                <w:rPr>
                  <w:rFonts w:cs="Arial"/>
                  <w:bCs/>
                  <w:szCs w:val="18"/>
                  <w:lang w:val="en-US"/>
                </w:rPr>
                <w:delText>A-n258H</w:delText>
              </w:r>
            </w:del>
          </w:p>
          <w:p>
            <w:pPr>
              <w:pStyle w:val="68"/>
              <w:keepNext w:val="0"/>
              <w:rPr>
                <w:del w:id="7072" w:author="ZTE" w:date="2022-02-26T15:35:57Z"/>
                <w:szCs w:val="18"/>
              </w:rPr>
            </w:pPr>
            <w:del w:id="7073" w:author="ZTE" w:date="2022-02-26T15:35:57Z">
              <w:r>
                <w:rPr>
                  <w:rFonts w:cs="Arial"/>
                  <w:bCs/>
                  <w:szCs w:val="18"/>
                  <w:lang w:val="en-US"/>
                </w:rPr>
                <w:delText>CA_</w:delText>
              </w:r>
            </w:del>
            <w:del w:id="7074" w:author="ZTE" w:date="2022-02-26T15:35:57Z">
              <w:r>
                <w:rPr>
                  <w:rFonts w:cs="Arial"/>
                  <w:bCs/>
                  <w:szCs w:val="18"/>
                  <w:lang w:val="en-US" w:eastAsia="zh-CN"/>
                </w:rPr>
                <w:delText>n7</w:delText>
              </w:r>
            </w:del>
            <w:del w:id="7075" w:author="ZTE" w:date="2022-02-26T15:35:57Z">
              <w:r>
                <w:rPr>
                  <w:rFonts w:cs="Arial"/>
                  <w:bCs/>
                  <w:szCs w:val="18"/>
                  <w:lang w:val="en-US"/>
                </w:rPr>
                <w:delText>A-n258I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076" w:author="ZTE" w:date="2022-02-26T15:35:57Z"/>
                <w:szCs w:val="18"/>
                <w:lang w:eastAsia="zh-CN"/>
              </w:rPr>
            </w:pPr>
            <w:del w:id="7077" w:author="ZTE" w:date="2022-02-26T15:35:57Z">
              <w:r>
                <w:rPr>
                  <w:lang w:val="en-US" w:eastAsia="zh-CN"/>
                </w:rPr>
                <w:delText>n7</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7078" w:author="ZTE" w:date="2022-02-26T15:35:57Z"/>
                <w:szCs w:val="18"/>
                <w:lang w:eastAsia="zh-CN"/>
              </w:rPr>
            </w:pPr>
            <w:del w:id="707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7080" w:author="ZTE" w:date="2022-02-26T15:35:57Z"/>
                <w:szCs w:val="18"/>
                <w:lang w:eastAsia="zh-CN"/>
              </w:rPr>
            </w:pPr>
            <w:del w:id="7081"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7082" w:author="ZTE" w:date="2022-02-26T15:35:57Z"/>
                <w:szCs w:val="18"/>
                <w:lang w:eastAsia="zh-CN"/>
              </w:rPr>
            </w:pPr>
            <w:del w:id="7083"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7084" w:author="ZTE" w:date="2022-02-26T15:35:57Z"/>
                <w:szCs w:val="18"/>
                <w:lang w:eastAsia="zh-CN"/>
              </w:rPr>
            </w:pPr>
            <w:del w:id="7085"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7086" w:author="ZTE" w:date="2022-02-26T15:35:57Z"/>
                <w:szCs w:val="18"/>
              </w:rPr>
            </w:pPr>
            <w:del w:id="7087"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7088" w:author="ZTE" w:date="2022-02-26T15:35:57Z"/>
                <w:szCs w:val="18"/>
              </w:rPr>
            </w:pPr>
            <w:del w:id="7089"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7090" w:author="ZTE" w:date="2022-02-26T15:35:57Z"/>
                <w:szCs w:val="18"/>
              </w:rPr>
            </w:pPr>
            <w:del w:id="7091"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7092" w:author="ZTE" w:date="2022-02-26T15:35:57Z"/>
                <w:rFonts w:cs="Arial"/>
                <w:szCs w:val="18"/>
                <w:lang w:eastAsia="zh-CN"/>
              </w:rPr>
            </w:pPr>
            <w:del w:id="7093"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7094" w:author="ZTE" w:date="2022-02-26T15:35:57Z"/>
                <w:szCs w:val="18"/>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709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709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7097"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7098"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7099"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7100"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7101" w:author="ZTE" w:date="2022-02-26T15:35:57Z"/>
                <w:szCs w:val="18"/>
                <w:lang w:eastAsia="zh-CN"/>
              </w:rPr>
            </w:pPr>
            <w:del w:id="710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103"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7104"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710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106" w:author="ZTE" w:date="2022-02-26T15:35:57Z"/>
                <w:szCs w:val="18"/>
                <w:lang w:eastAsia="zh-CN"/>
              </w:rPr>
            </w:pPr>
            <w:del w:id="7107"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108" w:author="ZTE" w:date="2022-02-26T15:35:57Z"/>
                <w:rFonts w:cs="Arial"/>
                <w:szCs w:val="18"/>
                <w:lang w:eastAsia="zh-CN"/>
              </w:rPr>
            </w:pPr>
            <w:del w:id="7109" w:author="ZTE" w:date="2022-02-26T15:35:57Z">
              <w:r>
                <w:rPr>
                  <w:rFonts w:cs="Arial"/>
                  <w:bCs/>
                  <w:szCs w:val="18"/>
                  <w:lang w:val="en-US"/>
                </w:rPr>
                <w:delText>CA_n258</w:delText>
              </w:r>
            </w:del>
            <w:del w:id="7110" w:author="ZTE" w:date="2022-02-26T15:35:57Z">
              <w:r>
                <w:rPr>
                  <w:rFonts w:cs="Arial"/>
                  <w:bCs/>
                  <w:szCs w:val="18"/>
                  <w:lang w:val="en-US" w:eastAsia="zh-CN"/>
                </w:rPr>
                <w:delText>K</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711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112"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7113" w:author="ZTE" w:date="2022-02-26T15:35:57Z"/>
                <w:szCs w:val="18"/>
              </w:rPr>
            </w:pPr>
            <w:del w:id="7114" w:author="ZTE" w:date="2022-02-26T15:35:57Z">
              <w:r>
                <w:rPr>
                  <w:rFonts w:cs="Arial"/>
                  <w:bCs/>
                  <w:szCs w:val="18"/>
                  <w:lang w:val="en-US" w:eastAsia="zh-CN"/>
                </w:rPr>
                <w:delText>C</w:delText>
              </w:r>
            </w:del>
            <w:del w:id="7115" w:author="ZTE" w:date="2022-02-26T15:35:57Z">
              <w:r>
                <w:rPr>
                  <w:rFonts w:cs="Arial"/>
                  <w:bCs/>
                  <w:szCs w:val="18"/>
                  <w:lang w:val="en-US"/>
                </w:rPr>
                <w:delText>A_</w:delText>
              </w:r>
            </w:del>
            <w:del w:id="7116" w:author="ZTE" w:date="2022-02-26T15:35:57Z">
              <w:r>
                <w:rPr>
                  <w:rFonts w:cs="Arial"/>
                  <w:bCs/>
                  <w:szCs w:val="18"/>
                  <w:lang w:val="en-US" w:eastAsia="zh-CN"/>
                </w:rPr>
                <w:delText>n7</w:delText>
              </w:r>
            </w:del>
            <w:del w:id="7117" w:author="ZTE" w:date="2022-02-26T15:35:57Z">
              <w:r>
                <w:rPr>
                  <w:rFonts w:cs="Arial"/>
                  <w:bCs/>
                  <w:szCs w:val="18"/>
                  <w:lang w:val="en-US"/>
                </w:rPr>
                <w:delText>A-n258L</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7118" w:author="ZTE" w:date="2022-02-26T15:35:57Z"/>
                <w:rFonts w:cs="Arial"/>
                <w:bCs/>
                <w:szCs w:val="18"/>
                <w:lang w:val="en-US"/>
              </w:rPr>
            </w:pPr>
            <w:del w:id="7119" w:author="ZTE" w:date="2022-02-26T15:35:57Z">
              <w:r>
                <w:rPr>
                  <w:rFonts w:cs="Arial"/>
                  <w:bCs/>
                  <w:szCs w:val="18"/>
                  <w:lang w:val="en-US"/>
                </w:rPr>
                <w:delText>CA_</w:delText>
              </w:r>
            </w:del>
            <w:del w:id="7120" w:author="ZTE" w:date="2022-02-26T15:35:57Z">
              <w:r>
                <w:rPr>
                  <w:rFonts w:cs="Arial"/>
                  <w:bCs/>
                  <w:szCs w:val="18"/>
                  <w:lang w:val="en-US" w:eastAsia="zh-CN"/>
                </w:rPr>
                <w:delText>n7</w:delText>
              </w:r>
            </w:del>
            <w:del w:id="7121" w:author="ZTE" w:date="2022-02-26T15:35:57Z">
              <w:r>
                <w:rPr>
                  <w:rFonts w:cs="Arial"/>
                  <w:bCs/>
                  <w:szCs w:val="18"/>
                  <w:lang w:val="en-US"/>
                </w:rPr>
                <w:delText>A-n258A</w:delText>
              </w:r>
            </w:del>
          </w:p>
          <w:p>
            <w:pPr>
              <w:pStyle w:val="63"/>
              <w:jc w:val="center"/>
              <w:rPr>
                <w:del w:id="7122" w:author="ZTE" w:date="2022-02-26T15:35:57Z"/>
                <w:rFonts w:cs="Arial"/>
                <w:bCs/>
                <w:szCs w:val="18"/>
                <w:lang w:val="en-US"/>
              </w:rPr>
            </w:pPr>
            <w:del w:id="7123" w:author="ZTE" w:date="2022-02-26T15:35:57Z">
              <w:r>
                <w:rPr>
                  <w:rFonts w:cs="Arial"/>
                  <w:bCs/>
                  <w:szCs w:val="18"/>
                  <w:lang w:val="en-US"/>
                </w:rPr>
                <w:delText>CA_</w:delText>
              </w:r>
            </w:del>
            <w:del w:id="7124" w:author="ZTE" w:date="2022-02-26T15:35:57Z">
              <w:r>
                <w:rPr>
                  <w:rFonts w:cs="Arial"/>
                  <w:bCs/>
                  <w:szCs w:val="18"/>
                  <w:lang w:val="en-US" w:eastAsia="zh-CN"/>
                </w:rPr>
                <w:delText>n7</w:delText>
              </w:r>
            </w:del>
            <w:del w:id="7125" w:author="ZTE" w:date="2022-02-26T15:35:57Z">
              <w:r>
                <w:rPr>
                  <w:rFonts w:cs="Arial"/>
                  <w:bCs/>
                  <w:szCs w:val="18"/>
                  <w:lang w:val="en-US"/>
                </w:rPr>
                <w:delText>A-n258G</w:delText>
              </w:r>
            </w:del>
          </w:p>
          <w:p>
            <w:pPr>
              <w:pStyle w:val="63"/>
              <w:jc w:val="center"/>
              <w:rPr>
                <w:del w:id="7126" w:author="ZTE" w:date="2022-02-26T15:35:57Z"/>
                <w:rFonts w:cs="Arial"/>
                <w:bCs/>
                <w:szCs w:val="18"/>
                <w:lang w:val="en-US"/>
              </w:rPr>
            </w:pPr>
            <w:del w:id="7127" w:author="ZTE" w:date="2022-02-26T15:35:57Z">
              <w:r>
                <w:rPr>
                  <w:rFonts w:cs="Arial"/>
                  <w:bCs/>
                  <w:szCs w:val="18"/>
                  <w:lang w:val="en-US"/>
                </w:rPr>
                <w:delText>CA_</w:delText>
              </w:r>
            </w:del>
            <w:del w:id="7128" w:author="ZTE" w:date="2022-02-26T15:35:57Z">
              <w:r>
                <w:rPr>
                  <w:rFonts w:cs="Arial"/>
                  <w:bCs/>
                  <w:szCs w:val="18"/>
                  <w:lang w:val="en-US" w:eastAsia="zh-CN"/>
                </w:rPr>
                <w:delText>n7</w:delText>
              </w:r>
            </w:del>
            <w:del w:id="7129" w:author="ZTE" w:date="2022-02-26T15:35:57Z">
              <w:r>
                <w:rPr>
                  <w:rFonts w:cs="Arial"/>
                  <w:bCs/>
                  <w:szCs w:val="18"/>
                  <w:lang w:val="en-US"/>
                </w:rPr>
                <w:delText>A-n258H</w:delText>
              </w:r>
            </w:del>
          </w:p>
          <w:p>
            <w:pPr>
              <w:pStyle w:val="68"/>
              <w:keepNext w:val="0"/>
              <w:rPr>
                <w:del w:id="7130" w:author="ZTE" w:date="2022-02-26T15:35:57Z"/>
                <w:szCs w:val="18"/>
              </w:rPr>
            </w:pPr>
            <w:del w:id="7131" w:author="ZTE" w:date="2022-02-26T15:35:57Z">
              <w:r>
                <w:rPr>
                  <w:rFonts w:cs="Arial"/>
                  <w:bCs/>
                  <w:szCs w:val="18"/>
                  <w:lang w:val="en-US"/>
                </w:rPr>
                <w:delText>CA_</w:delText>
              </w:r>
            </w:del>
            <w:del w:id="7132" w:author="ZTE" w:date="2022-02-26T15:35:57Z">
              <w:r>
                <w:rPr>
                  <w:rFonts w:cs="Arial"/>
                  <w:bCs/>
                  <w:szCs w:val="18"/>
                  <w:lang w:val="en-US" w:eastAsia="zh-CN"/>
                </w:rPr>
                <w:delText>n7</w:delText>
              </w:r>
            </w:del>
            <w:del w:id="7133" w:author="ZTE" w:date="2022-02-26T15:35:57Z">
              <w:r>
                <w:rPr>
                  <w:rFonts w:cs="Arial"/>
                  <w:bCs/>
                  <w:szCs w:val="18"/>
                  <w:lang w:val="en-US"/>
                </w:rPr>
                <w:delText>A-n258I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134" w:author="ZTE" w:date="2022-02-26T15:35:57Z"/>
                <w:szCs w:val="18"/>
                <w:lang w:eastAsia="zh-CN"/>
              </w:rPr>
            </w:pPr>
            <w:del w:id="7135" w:author="ZTE" w:date="2022-02-26T15:35:57Z">
              <w:r>
                <w:rPr>
                  <w:lang w:val="en-US" w:eastAsia="zh-CN"/>
                </w:rPr>
                <w:delText>n7</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7136" w:author="ZTE" w:date="2022-02-26T15:35:57Z"/>
                <w:szCs w:val="18"/>
                <w:lang w:eastAsia="zh-CN"/>
              </w:rPr>
            </w:pPr>
            <w:del w:id="713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7138" w:author="ZTE" w:date="2022-02-26T15:35:57Z"/>
                <w:szCs w:val="18"/>
                <w:lang w:eastAsia="zh-CN"/>
              </w:rPr>
            </w:pPr>
            <w:del w:id="7139"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7140" w:author="ZTE" w:date="2022-02-26T15:35:57Z"/>
                <w:szCs w:val="18"/>
                <w:lang w:eastAsia="zh-CN"/>
              </w:rPr>
            </w:pPr>
            <w:del w:id="7141"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7142" w:author="ZTE" w:date="2022-02-26T15:35:57Z"/>
                <w:szCs w:val="18"/>
                <w:lang w:eastAsia="zh-CN"/>
              </w:rPr>
            </w:pPr>
            <w:del w:id="7143"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7144" w:author="ZTE" w:date="2022-02-26T15:35:57Z"/>
                <w:szCs w:val="18"/>
              </w:rPr>
            </w:pPr>
            <w:del w:id="7145"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7146" w:author="ZTE" w:date="2022-02-26T15:35:57Z"/>
                <w:szCs w:val="18"/>
              </w:rPr>
            </w:pPr>
            <w:del w:id="7147"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7148" w:author="ZTE" w:date="2022-02-26T15:35:57Z"/>
                <w:szCs w:val="18"/>
              </w:rPr>
            </w:pPr>
            <w:del w:id="7149"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7150" w:author="ZTE" w:date="2022-02-26T15:35:57Z"/>
                <w:rFonts w:cs="Arial"/>
                <w:szCs w:val="18"/>
                <w:lang w:eastAsia="zh-CN"/>
              </w:rPr>
            </w:pPr>
            <w:del w:id="7151"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7152" w:author="ZTE" w:date="2022-02-26T15:35:57Z"/>
                <w:szCs w:val="18"/>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715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715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715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7156"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7157"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7158"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7159" w:author="ZTE" w:date="2022-02-26T15:35:57Z"/>
                <w:szCs w:val="18"/>
                <w:lang w:eastAsia="zh-CN"/>
              </w:rPr>
            </w:pPr>
            <w:del w:id="716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161"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7162"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716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164" w:author="ZTE" w:date="2022-02-26T15:35:57Z"/>
                <w:szCs w:val="18"/>
                <w:lang w:eastAsia="zh-CN"/>
              </w:rPr>
            </w:pPr>
            <w:del w:id="7165"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166" w:author="ZTE" w:date="2022-02-26T15:35:57Z"/>
                <w:rFonts w:cs="Arial"/>
                <w:szCs w:val="18"/>
                <w:lang w:eastAsia="zh-CN"/>
              </w:rPr>
            </w:pPr>
            <w:del w:id="7167" w:author="ZTE" w:date="2022-02-26T15:35:57Z">
              <w:r>
                <w:rPr>
                  <w:rFonts w:cs="Arial"/>
                  <w:bCs/>
                  <w:szCs w:val="18"/>
                  <w:lang w:val="en-US"/>
                </w:rPr>
                <w:delText>CA_n258</w:delText>
              </w:r>
            </w:del>
            <w:del w:id="7168" w:author="ZTE" w:date="2022-02-26T15:35:57Z">
              <w:r>
                <w:rPr>
                  <w:rFonts w:cs="Arial"/>
                  <w:bCs/>
                  <w:szCs w:val="18"/>
                  <w:lang w:val="en-US" w:eastAsia="zh-CN"/>
                </w:rPr>
                <w:delText>L</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716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170"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7171" w:author="ZTE" w:date="2022-02-26T15:35:57Z"/>
                <w:szCs w:val="18"/>
              </w:rPr>
            </w:pPr>
            <w:del w:id="7172" w:author="ZTE" w:date="2022-02-26T15:35:57Z">
              <w:r>
                <w:rPr>
                  <w:rFonts w:cs="Arial"/>
                  <w:bCs/>
                  <w:szCs w:val="18"/>
                  <w:lang w:val="en-US"/>
                </w:rPr>
                <w:delText>CA_</w:delText>
              </w:r>
            </w:del>
            <w:del w:id="7173" w:author="ZTE" w:date="2022-02-26T15:35:57Z">
              <w:r>
                <w:rPr>
                  <w:rFonts w:cs="Arial"/>
                  <w:bCs/>
                  <w:szCs w:val="18"/>
                  <w:lang w:val="en-US" w:eastAsia="zh-CN"/>
                </w:rPr>
                <w:delText>n7</w:delText>
              </w:r>
            </w:del>
            <w:del w:id="7174" w:author="ZTE" w:date="2022-02-26T15:35:57Z">
              <w:r>
                <w:rPr>
                  <w:rFonts w:cs="Arial"/>
                  <w:bCs/>
                  <w:szCs w:val="18"/>
                  <w:lang w:val="en-US"/>
                </w:rPr>
                <w:delText>A-n258M</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7175" w:author="ZTE" w:date="2022-02-26T15:35:57Z"/>
                <w:rFonts w:cs="Arial"/>
                <w:bCs/>
                <w:szCs w:val="18"/>
                <w:lang w:val="en-US"/>
              </w:rPr>
            </w:pPr>
            <w:del w:id="7176" w:author="ZTE" w:date="2022-02-26T15:35:57Z">
              <w:r>
                <w:rPr>
                  <w:rFonts w:cs="Arial"/>
                  <w:bCs/>
                  <w:szCs w:val="18"/>
                  <w:lang w:val="en-US"/>
                </w:rPr>
                <w:delText>CA_</w:delText>
              </w:r>
            </w:del>
            <w:del w:id="7177" w:author="ZTE" w:date="2022-02-26T15:35:57Z">
              <w:r>
                <w:rPr>
                  <w:rFonts w:cs="Arial"/>
                  <w:bCs/>
                  <w:szCs w:val="18"/>
                  <w:lang w:val="en-US" w:eastAsia="zh-CN"/>
                </w:rPr>
                <w:delText>n7</w:delText>
              </w:r>
            </w:del>
            <w:del w:id="7178" w:author="ZTE" w:date="2022-02-26T15:35:57Z">
              <w:r>
                <w:rPr>
                  <w:rFonts w:cs="Arial"/>
                  <w:bCs/>
                  <w:szCs w:val="18"/>
                  <w:lang w:val="en-US"/>
                </w:rPr>
                <w:delText>A-n258A</w:delText>
              </w:r>
            </w:del>
          </w:p>
          <w:p>
            <w:pPr>
              <w:pStyle w:val="63"/>
              <w:jc w:val="center"/>
              <w:rPr>
                <w:del w:id="7179" w:author="ZTE" w:date="2022-02-26T15:35:57Z"/>
                <w:rFonts w:cs="Arial"/>
                <w:bCs/>
                <w:szCs w:val="18"/>
                <w:lang w:val="en-US"/>
              </w:rPr>
            </w:pPr>
            <w:del w:id="7180" w:author="ZTE" w:date="2022-02-26T15:35:57Z">
              <w:r>
                <w:rPr>
                  <w:rFonts w:cs="Arial"/>
                  <w:bCs/>
                  <w:szCs w:val="18"/>
                  <w:lang w:val="en-US"/>
                </w:rPr>
                <w:delText>CA_</w:delText>
              </w:r>
            </w:del>
            <w:del w:id="7181" w:author="ZTE" w:date="2022-02-26T15:35:57Z">
              <w:r>
                <w:rPr>
                  <w:rFonts w:cs="Arial"/>
                  <w:bCs/>
                  <w:szCs w:val="18"/>
                  <w:lang w:val="en-US" w:eastAsia="zh-CN"/>
                </w:rPr>
                <w:delText>n7</w:delText>
              </w:r>
            </w:del>
            <w:del w:id="7182" w:author="ZTE" w:date="2022-02-26T15:35:57Z">
              <w:r>
                <w:rPr>
                  <w:rFonts w:cs="Arial"/>
                  <w:bCs/>
                  <w:szCs w:val="18"/>
                  <w:lang w:val="en-US"/>
                </w:rPr>
                <w:delText>A-n258G</w:delText>
              </w:r>
            </w:del>
          </w:p>
          <w:p>
            <w:pPr>
              <w:pStyle w:val="63"/>
              <w:jc w:val="center"/>
              <w:rPr>
                <w:del w:id="7183" w:author="ZTE" w:date="2022-02-26T15:35:57Z"/>
                <w:rFonts w:cs="Arial"/>
                <w:bCs/>
                <w:szCs w:val="18"/>
                <w:lang w:val="en-US"/>
              </w:rPr>
            </w:pPr>
            <w:del w:id="7184" w:author="ZTE" w:date="2022-02-26T15:35:57Z">
              <w:r>
                <w:rPr>
                  <w:rFonts w:cs="Arial"/>
                  <w:bCs/>
                  <w:szCs w:val="18"/>
                  <w:lang w:val="en-US"/>
                </w:rPr>
                <w:delText>CA_</w:delText>
              </w:r>
            </w:del>
            <w:del w:id="7185" w:author="ZTE" w:date="2022-02-26T15:35:57Z">
              <w:r>
                <w:rPr>
                  <w:rFonts w:cs="Arial"/>
                  <w:bCs/>
                  <w:szCs w:val="18"/>
                  <w:lang w:val="en-US" w:eastAsia="zh-CN"/>
                </w:rPr>
                <w:delText>n7</w:delText>
              </w:r>
            </w:del>
            <w:del w:id="7186" w:author="ZTE" w:date="2022-02-26T15:35:57Z">
              <w:r>
                <w:rPr>
                  <w:rFonts w:cs="Arial"/>
                  <w:bCs/>
                  <w:szCs w:val="18"/>
                  <w:lang w:val="en-US"/>
                </w:rPr>
                <w:delText>A-n258H</w:delText>
              </w:r>
            </w:del>
          </w:p>
          <w:p>
            <w:pPr>
              <w:pStyle w:val="68"/>
              <w:keepNext w:val="0"/>
              <w:rPr>
                <w:del w:id="7187" w:author="ZTE" w:date="2022-02-26T15:35:57Z"/>
                <w:szCs w:val="18"/>
              </w:rPr>
            </w:pPr>
            <w:del w:id="7188" w:author="ZTE" w:date="2022-02-26T15:35:57Z">
              <w:r>
                <w:rPr>
                  <w:rFonts w:cs="Arial"/>
                  <w:bCs/>
                  <w:szCs w:val="18"/>
                  <w:lang w:val="en-US"/>
                </w:rPr>
                <w:delText>CA_</w:delText>
              </w:r>
            </w:del>
            <w:del w:id="7189" w:author="ZTE" w:date="2022-02-26T15:35:57Z">
              <w:r>
                <w:rPr>
                  <w:rFonts w:cs="Arial"/>
                  <w:bCs/>
                  <w:szCs w:val="18"/>
                  <w:lang w:val="en-US" w:eastAsia="zh-CN"/>
                </w:rPr>
                <w:delText>n7</w:delText>
              </w:r>
            </w:del>
            <w:del w:id="7190" w:author="ZTE" w:date="2022-02-26T15:35:57Z">
              <w:r>
                <w:rPr>
                  <w:rFonts w:cs="Arial"/>
                  <w:bCs/>
                  <w:szCs w:val="18"/>
                  <w:lang w:val="en-US"/>
                </w:rPr>
                <w:delText>A-n258I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191" w:author="ZTE" w:date="2022-02-26T15:35:57Z"/>
                <w:szCs w:val="18"/>
                <w:lang w:eastAsia="zh-CN"/>
              </w:rPr>
            </w:pPr>
            <w:del w:id="7192" w:author="ZTE" w:date="2022-02-26T15:35:57Z">
              <w:r>
                <w:rPr>
                  <w:lang w:val="en-US" w:eastAsia="zh-CN"/>
                </w:rPr>
                <w:delText>n7</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7193" w:author="ZTE" w:date="2022-02-26T15:35:57Z"/>
                <w:szCs w:val="18"/>
                <w:lang w:eastAsia="zh-CN"/>
              </w:rPr>
            </w:pPr>
            <w:del w:id="7194"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7195" w:author="ZTE" w:date="2022-02-26T15:35:57Z"/>
                <w:szCs w:val="18"/>
                <w:lang w:eastAsia="zh-CN"/>
              </w:rPr>
            </w:pPr>
            <w:del w:id="7196"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keepNext w:val="0"/>
              <w:rPr>
                <w:del w:id="7197" w:author="ZTE" w:date="2022-02-26T15:35:57Z"/>
                <w:szCs w:val="18"/>
                <w:lang w:eastAsia="zh-CN"/>
              </w:rPr>
            </w:pPr>
            <w:del w:id="7198"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7199" w:author="ZTE" w:date="2022-02-26T15:35:57Z"/>
                <w:szCs w:val="18"/>
                <w:lang w:eastAsia="zh-CN"/>
              </w:rPr>
            </w:pPr>
            <w:del w:id="7200"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7201" w:author="ZTE" w:date="2022-02-26T15:35:57Z"/>
                <w:szCs w:val="18"/>
              </w:rPr>
            </w:pPr>
            <w:del w:id="7202"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del w:id="7203" w:author="ZTE" w:date="2022-02-26T15:35:57Z"/>
                <w:szCs w:val="18"/>
              </w:rPr>
            </w:pPr>
            <w:del w:id="7204"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del w:id="7205" w:author="ZTE" w:date="2022-02-26T15:35:57Z"/>
                <w:szCs w:val="18"/>
              </w:rPr>
            </w:pPr>
            <w:del w:id="7206"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7207" w:author="ZTE" w:date="2022-02-26T15:35:57Z"/>
                <w:rFonts w:cs="Arial"/>
                <w:szCs w:val="18"/>
                <w:lang w:eastAsia="zh-CN"/>
              </w:rPr>
            </w:pPr>
            <w:del w:id="7208"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7209" w:author="ZTE" w:date="2022-02-26T15:35:57Z"/>
                <w:szCs w:val="18"/>
                <w:lang w:val="en-US"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721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721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721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del w:id="7213"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del w:id="7214"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del w:id="7215"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7216" w:author="ZTE" w:date="2022-02-26T15:35:57Z"/>
                <w:szCs w:val="18"/>
                <w:lang w:eastAsia="zh-CN"/>
              </w:rPr>
            </w:pPr>
            <w:del w:id="721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218"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7219"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722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221" w:author="ZTE" w:date="2022-02-26T15:35:57Z"/>
                <w:szCs w:val="18"/>
                <w:lang w:eastAsia="zh-CN"/>
              </w:rPr>
            </w:pPr>
            <w:del w:id="7222"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223" w:author="ZTE" w:date="2022-02-26T15:35:57Z"/>
                <w:rFonts w:cs="Arial"/>
                <w:szCs w:val="18"/>
                <w:lang w:eastAsia="zh-CN"/>
              </w:rPr>
            </w:pPr>
            <w:del w:id="7224" w:author="ZTE" w:date="2022-02-26T15:35:57Z">
              <w:r>
                <w:rPr>
                  <w:rFonts w:cs="Arial"/>
                  <w:bCs/>
                  <w:szCs w:val="18"/>
                  <w:lang w:val="en-US"/>
                </w:rPr>
                <w:delText>CA_n258</w:delText>
              </w:r>
            </w:del>
            <w:del w:id="7225" w:author="ZTE" w:date="2022-02-26T15:35:57Z">
              <w:r>
                <w:rPr>
                  <w:rFonts w:cs="Arial"/>
                  <w:bCs/>
                  <w:szCs w:val="18"/>
                  <w:lang w:val="en-US" w:eastAsia="zh-CN"/>
                </w:rPr>
                <w:delText>M</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722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227"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7228" w:author="ZTE" w:date="2022-02-26T15:35:57Z"/>
                <w:szCs w:val="18"/>
              </w:rPr>
            </w:pPr>
            <w:del w:id="7229" w:author="ZTE" w:date="2022-02-26T15:35:57Z">
              <w:r>
                <w:rPr>
                  <w:rFonts w:cs="Arial"/>
                  <w:bCs/>
                  <w:szCs w:val="18"/>
                  <w:lang w:val="en-US"/>
                </w:rPr>
                <w:delText>CA_n7B-n258A</w:delText>
              </w:r>
            </w:del>
          </w:p>
        </w:tc>
        <w:tc>
          <w:tcPr>
            <w:tcW w:w="1716" w:type="dxa"/>
            <w:gridSpan w:val="6"/>
            <w:tcBorders>
              <w:top w:val="single" w:color="auto" w:sz="4" w:space="0"/>
              <w:left w:val="single" w:color="auto" w:sz="4" w:space="0"/>
              <w:bottom w:val="nil"/>
              <w:right w:val="single" w:color="auto" w:sz="4" w:space="0"/>
            </w:tcBorders>
          </w:tcPr>
          <w:p>
            <w:pPr>
              <w:pStyle w:val="68"/>
              <w:rPr>
                <w:del w:id="7230" w:author="ZTE" w:date="2022-02-26T15:35:57Z"/>
                <w:szCs w:val="18"/>
              </w:rPr>
            </w:pPr>
            <w:del w:id="7231" w:author="ZTE" w:date="2022-02-26T15:35:57Z">
              <w:r>
                <w:rPr>
                  <w:rFonts w:cs="Arial"/>
                  <w:bCs/>
                  <w:szCs w:val="18"/>
                  <w:lang w:val="en-US"/>
                </w:rPr>
                <w:delText>CA_n7A-n258A</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232" w:author="ZTE" w:date="2022-02-26T15:35:57Z"/>
                <w:szCs w:val="18"/>
                <w:lang w:eastAsia="zh-CN"/>
              </w:rPr>
            </w:pPr>
            <w:del w:id="7233" w:author="ZTE" w:date="2022-02-26T15:35:57Z">
              <w:r>
                <w:rPr>
                  <w:lang w:val="en-US" w:eastAsia="zh-CN"/>
                </w:rPr>
                <w:delText>n7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7234" w:author="ZTE" w:date="2022-02-26T15:35:57Z"/>
                <w:rFonts w:cs="Arial"/>
                <w:szCs w:val="18"/>
                <w:lang w:eastAsia="zh-CN"/>
              </w:rPr>
            </w:pPr>
            <w:del w:id="7235" w:author="ZTE" w:date="2022-02-26T15:35:57Z">
              <w:r>
                <w:rPr>
                  <w:rFonts w:cs="Arial"/>
                  <w:bCs/>
                  <w:szCs w:val="18"/>
                  <w:lang w:val="en-US"/>
                </w:rPr>
                <w:delText>CA_n7B</w:delText>
              </w:r>
            </w:del>
          </w:p>
        </w:tc>
        <w:tc>
          <w:tcPr>
            <w:tcW w:w="1387" w:type="dxa"/>
            <w:gridSpan w:val="2"/>
            <w:tcBorders>
              <w:top w:val="single" w:color="auto" w:sz="4" w:space="0"/>
              <w:left w:val="single" w:color="auto" w:sz="4" w:space="0"/>
              <w:bottom w:val="nil"/>
              <w:right w:val="single" w:color="auto" w:sz="4" w:space="0"/>
            </w:tcBorders>
          </w:tcPr>
          <w:p>
            <w:pPr>
              <w:pStyle w:val="68"/>
              <w:rPr>
                <w:del w:id="7236" w:author="ZTE" w:date="2022-02-26T15:35:57Z"/>
                <w:szCs w:val="18"/>
                <w:lang w:val="en-US" w:eastAsia="zh-CN"/>
              </w:rPr>
            </w:pPr>
            <w:del w:id="723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23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723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724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241" w:author="ZTE" w:date="2022-02-26T15:35:57Z"/>
                <w:szCs w:val="18"/>
                <w:lang w:eastAsia="zh-CN"/>
              </w:rPr>
            </w:pPr>
            <w:del w:id="7242" w:author="ZTE" w:date="2022-02-26T15:35:57Z">
              <w:r>
                <w:rPr>
                  <w:lang w:val="en-US" w:eastAsia="zh-CN"/>
                </w:rPr>
                <w:delText>n258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7243"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7244"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7245" w:author="ZTE" w:date="2022-02-26T15:35:57Z"/>
                <w:szCs w:val="18"/>
                <w:lang w:eastAsia="zh-CN"/>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7246" w:author="ZTE" w:date="2022-02-26T15:35:57Z"/>
                <w:szCs w:val="18"/>
                <w:lang w:eastAsia="zh-CN"/>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724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724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7249"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7250" w:author="ZTE" w:date="2022-02-26T15:35:57Z"/>
                <w:rFonts w:cs="Arial"/>
                <w:szCs w:val="18"/>
                <w:lang w:val="en-US" w:eastAsia="zh-CN"/>
              </w:rPr>
            </w:pPr>
            <w:del w:id="7251" w:author="ZTE" w:date="2022-02-26T15:35:57Z">
              <w:r>
                <w:rPr>
                  <w:rFonts w:cs="Arial"/>
                  <w:szCs w:val="18"/>
                  <w:lang w:val="en-US"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7252"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725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725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725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7256" w:author="ZTE" w:date="2022-02-26T15:35:57Z"/>
                <w:rFonts w:cs="Arial"/>
                <w:szCs w:val="18"/>
                <w:lang w:val="en-US" w:eastAsia="zh-CN"/>
              </w:rPr>
            </w:pPr>
            <w:del w:id="7257" w:author="ZTE" w:date="2022-02-26T15:35:57Z">
              <w:r>
                <w:rPr>
                  <w:rFonts w:cs="Arial"/>
                  <w:szCs w:val="18"/>
                  <w:lang w:val="en-US"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7258" w:author="ZTE" w:date="2022-02-26T15:35:57Z"/>
                <w:rFonts w:cs="Arial"/>
                <w:szCs w:val="18"/>
                <w:lang w:val="en-US" w:eastAsia="zh-CN"/>
              </w:rPr>
            </w:pPr>
            <w:del w:id="7259" w:author="ZTE" w:date="2022-02-26T15:35:57Z">
              <w:r>
                <w:rPr>
                  <w:rFonts w:cs="Arial"/>
                  <w:szCs w:val="18"/>
                  <w:lang w:val="en-US"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7260" w:author="ZTE" w:date="2022-02-26T15:35:57Z"/>
                <w:rFonts w:cs="Arial"/>
                <w:szCs w:val="18"/>
                <w:lang w:val="en-US" w:eastAsia="zh-CN"/>
              </w:rPr>
            </w:pPr>
            <w:del w:id="7261" w:author="ZTE" w:date="2022-02-26T15:35:57Z">
              <w:r>
                <w:rPr>
                  <w:rFonts w:cs="Arial"/>
                  <w:szCs w:val="18"/>
                  <w:lang w:val="en-US"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726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263"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7264" w:author="ZTE" w:date="2022-02-26T15:35:57Z"/>
                <w:szCs w:val="18"/>
              </w:rPr>
            </w:pPr>
            <w:del w:id="7265" w:author="ZTE" w:date="2022-02-26T15:35:57Z">
              <w:r>
                <w:rPr>
                  <w:rFonts w:cs="Arial"/>
                  <w:bCs/>
                  <w:szCs w:val="18"/>
                  <w:lang w:val="en-US"/>
                </w:rPr>
                <w:delText>CA_n7B-n258B</w:delText>
              </w:r>
            </w:del>
          </w:p>
        </w:tc>
        <w:tc>
          <w:tcPr>
            <w:tcW w:w="1716" w:type="dxa"/>
            <w:gridSpan w:val="6"/>
            <w:tcBorders>
              <w:top w:val="single" w:color="auto" w:sz="4" w:space="0"/>
              <w:left w:val="single" w:color="auto" w:sz="4" w:space="0"/>
              <w:bottom w:val="nil"/>
              <w:right w:val="single" w:color="auto" w:sz="4" w:space="0"/>
            </w:tcBorders>
            <w:vAlign w:val="center"/>
          </w:tcPr>
          <w:p>
            <w:pPr>
              <w:pStyle w:val="68"/>
              <w:rPr>
                <w:del w:id="7266" w:author="ZTE" w:date="2022-02-26T15:35:57Z"/>
                <w:rFonts w:cs="Arial"/>
                <w:bCs/>
                <w:szCs w:val="18"/>
                <w:lang w:val="en-US"/>
              </w:rPr>
            </w:pPr>
            <w:del w:id="7267" w:author="ZTE" w:date="2022-02-26T15:35:57Z">
              <w:r>
                <w:rPr>
                  <w:rFonts w:cs="Arial"/>
                  <w:bCs/>
                  <w:szCs w:val="18"/>
                  <w:lang w:val="en-US"/>
                </w:rPr>
                <w:delText>CA_n7A-n258A</w:delText>
              </w:r>
            </w:del>
          </w:p>
          <w:p>
            <w:pPr>
              <w:pStyle w:val="68"/>
              <w:keepNext w:val="0"/>
              <w:rPr>
                <w:del w:id="7268" w:author="ZTE" w:date="2022-02-26T15:35:57Z"/>
                <w:szCs w:val="18"/>
              </w:rPr>
            </w:pPr>
            <w:del w:id="7269" w:author="ZTE" w:date="2022-02-26T15:35:57Z">
              <w:r>
                <w:rPr>
                  <w:rFonts w:cs="Arial"/>
                  <w:bCs/>
                  <w:szCs w:val="18"/>
                  <w:lang w:val="en-US"/>
                </w:rPr>
                <w:delText>CA_n7A-n258B</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270" w:author="ZTE" w:date="2022-02-26T15:35:57Z"/>
                <w:szCs w:val="18"/>
                <w:lang w:eastAsia="zh-CN"/>
              </w:rPr>
            </w:pPr>
            <w:del w:id="7271" w:author="ZTE" w:date="2022-02-26T15:35:57Z">
              <w:r>
                <w:rPr>
                  <w:lang w:val="en-US" w:eastAsia="zh-CN"/>
                </w:rPr>
                <w:delText>n7</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272" w:author="ZTE" w:date="2022-02-26T15:35:57Z"/>
                <w:rFonts w:cs="Arial"/>
                <w:szCs w:val="18"/>
                <w:lang w:eastAsia="zh-CN"/>
              </w:rPr>
            </w:pPr>
            <w:del w:id="7273" w:author="ZTE" w:date="2022-02-26T15:35:57Z">
              <w:r>
                <w:rPr>
                  <w:rFonts w:cs="Arial"/>
                  <w:bCs/>
                  <w:szCs w:val="18"/>
                  <w:lang w:val="en-US"/>
                </w:rPr>
                <w:delText>CA_n7B</w:delText>
              </w:r>
            </w:del>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7274" w:author="ZTE" w:date="2022-02-26T15:35:57Z"/>
                <w:szCs w:val="18"/>
                <w:lang w:eastAsia="zh-CN"/>
              </w:rPr>
            </w:pPr>
            <w:del w:id="7275" w:author="ZTE" w:date="2022-02-26T15:35:57Z">
              <w:r>
                <w:rPr>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276"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7277"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7278"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279" w:author="ZTE" w:date="2022-02-26T15:35:57Z"/>
                <w:szCs w:val="18"/>
                <w:lang w:eastAsia="zh-CN"/>
              </w:rPr>
            </w:pPr>
            <w:del w:id="7280"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281" w:author="ZTE" w:date="2022-02-26T15:35:57Z"/>
                <w:rFonts w:cs="Arial"/>
                <w:szCs w:val="18"/>
                <w:lang w:eastAsia="zh-CN"/>
              </w:rPr>
            </w:pPr>
            <w:del w:id="7282" w:author="ZTE" w:date="2022-02-26T15:35:57Z">
              <w:r>
                <w:rPr>
                  <w:rFonts w:cs="Arial"/>
                  <w:bCs/>
                  <w:szCs w:val="18"/>
                  <w:lang w:val="en-US"/>
                </w:rPr>
                <w:delText>CA_n258B</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728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284"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7285" w:author="ZTE" w:date="2022-02-26T15:35:57Z"/>
                <w:szCs w:val="18"/>
              </w:rPr>
            </w:pPr>
            <w:del w:id="7286" w:author="ZTE" w:date="2022-02-26T15:35:57Z">
              <w:r>
                <w:rPr>
                  <w:rFonts w:cs="Arial"/>
                  <w:bCs/>
                  <w:szCs w:val="18"/>
                  <w:lang w:val="en-US"/>
                </w:rPr>
                <w:delText>CA_n7B-n258C</w:delText>
              </w:r>
            </w:del>
          </w:p>
        </w:tc>
        <w:tc>
          <w:tcPr>
            <w:tcW w:w="1716" w:type="dxa"/>
            <w:gridSpan w:val="6"/>
            <w:tcBorders>
              <w:top w:val="single" w:color="auto" w:sz="4" w:space="0"/>
              <w:left w:val="single" w:color="auto" w:sz="4" w:space="0"/>
              <w:bottom w:val="nil"/>
              <w:right w:val="single" w:color="auto" w:sz="4" w:space="0"/>
            </w:tcBorders>
            <w:vAlign w:val="center"/>
          </w:tcPr>
          <w:p>
            <w:pPr>
              <w:pStyle w:val="68"/>
              <w:rPr>
                <w:del w:id="7287" w:author="ZTE" w:date="2022-02-26T15:35:57Z"/>
                <w:rFonts w:cs="Arial"/>
                <w:bCs/>
                <w:szCs w:val="18"/>
                <w:lang w:val="en-US"/>
              </w:rPr>
            </w:pPr>
            <w:del w:id="7288" w:author="ZTE" w:date="2022-02-26T15:35:57Z">
              <w:r>
                <w:rPr>
                  <w:rFonts w:cs="Arial"/>
                  <w:bCs/>
                  <w:szCs w:val="18"/>
                  <w:lang w:val="en-US"/>
                </w:rPr>
                <w:delText>CA_n7A-n258A</w:delText>
              </w:r>
            </w:del>
          </w:p>
          <w:p>
            <w:pPr>
              <w:pStyle w:val="68"/>
              <w:rPr>
                <w:del w:id="7289" w:author="ZTE" w:date="2022-02-26T15:35:57Z"/>
                <w:rFonts w:cs="Arial"/>
                <w:bCs/>
                <w:szCs w:val="18"/>
                <w:lang w:val="en-US"/>
              </w:rPr>
            </w:pPr>
            <w:del w:id="7290" w:author="ZTE" w:date="2022-02-26T15:35:57Z">
              <w:r>
                <w:rPr>
                  <w:rFonts w:cs="Arial"/>
                  <w:bCs/>
                  <w:szCs w:val="18"/>
                  <w:lang w:val="en-US"/>
                </w:rPr>
                <w:delText>CA_n7A-n258B</w:delText>
              </w:r>
            </w:del>
          </w:p>
          <w:p>
            <w:pPr>
              <w:pStyle w:val="68"/>
              <w:keepNext w:val="0"/>
              <w:rPr>
                <w:del w:id="7291" w:author="ZTE" w:date="2022-02-26T15:35:57Z"/>
                <w:szCs w:val="18"/>
              </w:rPr>
            </w:pPr>
            <w:del w:id="7292" w:author="ZTE" w:date="2022-02-26T15:35:57Z">
              <w:r>
                <w:rPr>
                  <w:rFonts w:cs="Arial"/>
                  <w:bCs/>
                  <w:szCs w:val="18"/>
                  <w:lang w:val="en-US"/>
                </w:rPr>
                <w:delText>CA_n7A-n258C</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293" w:author="ZTE" w:date="2022-02-26T15:35:57Z"/>
                <w:szCs w:val="18"/>
                <w:lang w:eastAsia="zh-CN"/>
              </w:rPr>
            </w:pPr>
            <w:del w:id="7294" w:author="ZTE" w:date="2022-02-26T15:35:57Z">
              <w:r>
                <w:rPr>
                  <w:lang w:val="en-US" w:eastAsia="zh-CN"/>
                </w:rPr>
                <w:delText>n7</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295" w:author="ZTE" w:date="2022-02-26T15:35:57Z"/>
                <w:rFonts w:cs="Arial"/>
                <w:szCs w:val="18"/>
                <w:lang w:eastAsia="zh-CN"/>
              </w:rPr>
            </w:pPr>
            <w:del w:id="7296" w:author="ZTE" w:date="2022-02-26T15:35:57Z">
              <w:r>
                <w:rPr>
                  <w:rFonts w:cs="Arial"/>
                  <w:bCs/>
                  <w:szCs w:val="18"/>
                  <w:lang w:val="en-US"/>
                </w:rPr>
                <w:delText>CA_n7B</w:delText>
              </w:r>
            </w:del>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7297" w:author="ZTE" w:date="2022-02-26T15:35:57Z"/>
                <w:szCs w:val="18"/>
                <w:lang w:eastAsia="zh-CN"/>
              </w:rPr>
            </w:pPr>
            <w:del w:id="7298" w:author="ZTE" w:date="2022-02-26T15:35:57Z">
              <w:r>
                <w:rPr>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299"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7300"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730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302" w:author="ZTE" w:date="2022-02-26T15:35:57Z"/>
                <w:szCs w:val="18"/>
                <w:lang w:eastAsia="zh-CN"/>
              </w:rPr>
            </w:pPr>
            <w:del w:id="7303"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304" w:author="ZTE" w:date="2022-02-26T15:35:57Z"/>
                <w:rFonts w:cs="Arial"/>
                <w:szCs w:val="18"/>
                <w:lang w:eastAsia="zh-CN"/>
              </w:rPr>
            </w:pPr>
            <w:del w:id="7305" w:author="ZTE" w:date="2022-02-26T15:35:57Z">
              <w:r>
                <w:rPr>
                  <w:rFonts w:cs="Arial"/>
                  <w:bCs/>
                  <w:szCs w:val="18"/>
                  <w:lang w:val="en-US"/>
                </w:rPr>
                <w:delText>CA_n258C</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730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307"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7308" w:author="ZTE" w:date="2022-02-26T15:35:57Z"/>
                <w:szCs w:val="18"/>
              </w:rPr>
            </w:pPr>
            <w:del w:id="7309" w:author="ZTE" w:date="2022-02-26T15:35:57Z">
              <w:r>
                <w:rPr>
                  <w:rFonts w:cs="Arial"/>
                  <w:bCs/>
                  <w:szCs w:val="18"/>
                  <w:lang w:val="en-US"/>
                </w:rPr>
                <w:delText>CA_n7B-n258D</w:delText>
              </w:r>
            </w:del>
          </w:p>
        </w:tc>
        <w:tc>
          <w:tcPr>
            <w:tcW w:w="1716" w:type="dxa"/>
            <w:gridSpan w:val="6"/>
            <w:tcBorders>
              <w:top w:val="single" w:color="auto" w:sz="4" w:space="0"/>
              <w:left w:val="single" w:color="auto" w:sz="4" w:space="0"/>
              <w:bottom w:val="nil"/>
              <w:right w:val="single" w:color="auto" w:sz="4" w:space="0"/>
            </w:tcBorders>
            <w:vAlign w:val="center"/>
          </w:tcPr>
          <w:p>
            <w:pPr>
              <w:pStyle w:val="68"/>
              <w:rPr>
                <w:del w:id="7310" w:author="ZTE" w:date="2022-02-26T15:35:57Z"/>
                <w:rFonts w:cs="Arial"/>
                <w:bCs/>
                <w:szCs w:val="18"/>
                <w:lang w:val="en-US"/>
              </w:rPr>
            </w:pPr>
            <w:del w:id="7311" w:author="ZTE" w:date="2022-02-26T15:35:57Z">
              <w:r>
                <w:rPr>
                  <w:rFonts w:cs="Arial"/>
                  <w:bCs/>
                  <w:szCs w:val="18"/>
                  <w:lang w:val="en-US"/>
                </w:rPr>
                <w:delText>CA_n7A-n258A</w:delText>
              </w:r>
            </w:del>
          </w:p>
          <w:p>
            <w:pPr>
              <w:pStyle w:val="68"/>
              <w:keepNext w:val="0"/>
              <w:rPr>
                <w:del w:id="7312" w:author="ZTE" w:date="2022-02-26T15:35:57Z"/>
                <w:szCs w:val="18"/>
              </w:rPr>
            </w:pPr>
            <w:del w:id="7313" w:author="ZTE" w:date="2022-02-26T15:35:57Z">
              <w:r>
                <w:rPr>
                  <w:rFonts w:cs="Arial"/>
                  <w:bCs/>
                  <w:szCs w:val="18"/>
                  <w:lang w:val="en-US"/>
                </w:rPr>
                <w:delText>CA_n7A-n258D</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314" w:author="ZTE" w:date="2022-02-26T15:35:57Z"/>
                <w:szCs w:val="18"/>
                <w:lang w:eastAsia="zh-CN"/>
              </w:rPr>
            </w:pPr>
            <w:del w:id="7315" w:author="ZTE" w:date="2022-02-26T15:35:57Z">
              <w:r>
                <w:rPr>
                  <w:lang w:val="en-US" w:eastAsia="zh-CN"/>
                </w:rPr>
                <w:delText>n7</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316" w:author="ZTE" w:date="2022-02-26T15:35:57Z"/>
                <w:rFonts w:cs="Arial"/>
                <w:szCs w:val="18"/>
                <w:lang w:eastAsia="zh-CN"/>
              </w:rPr>
            </w:pPr>
            <w:del w:id="7317" w:author="ZTE" w:date="2022-02-26T15:35:57Z">
              <w:r>
                <w:rPr>
                  <w:rFonts w:cs="Arial"/>
                  <w:bCs/>
                  <w:szCs w:val="18"/>
                  <w:lang w:val="en-US"/>
                </w:rPr>
                <w:delText>CA_n7B</w:delText>
              </w:r>
            </w:del>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7318" w:author="ZTE" w:date="2022-02-26T15:35:57Z"/>
                <w:szCs w:val="18"/>
                <w:lang w:eastAsia="zh-CN"/>
              </w:rPr>
            </w:pPr>
            <w:del w:id="7319" w:author="ZTE" w:date="2022-02-26T15:35:57Z">
              <w:r>
                <w:rPr>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320"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7321"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732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323" w:author="ZTE" w:date="2022-02-26T15:35:57Z"/>
                <w:szCs w:val="18"/>
                <w:lang w:eastAsia="zh-CN"/>
              </w:rPr>
            </w:pPr>
            <w:del w:id="7324"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325" w:author="ZTE" w:date="2022-02-26T15:35:57Z"/>
                <w:rFonts w:cs="Arial"/>
                <w:szCs w:val="18"/>
                <w:lang w:eastAsia="zh-CN"/>
              </w:rPr>
            </w:pPr>
            <w:del w:id="7326" w:author="ZTE" w:date="2022-02-26T15:35:57Z">
              <w:r>
                <w:rPr>
                  <w:rFonts w:cs="Arial"/>
                  <w:bCs/>
                  <w:szCs w:val="18"/>
                  <w:lang w:val="en-US"/>
                </w:rPr>
                <w:delText>CA_n258D</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732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328"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7329" w:author="ZTE" w:date="2022-02-26T15:35:57Z"/>
                <w:szCs w:val="18"/>
              </w:rPr>
            </w:pPr>
            <w:del w:id="7330" w:author="ZTE" w:date="2022-02-26T15:35:57Z">
              <w:r>
                <w:rPr>
                  <w:rFonts w:cs="Arial"/>
                  <w:bCs/>
                  <w:szCs w:val="18"/>
                  <w:lang w:val="en-US"/>
                </w:rPr>
                <w:delText>CA_n7B-n258E</w:delText>
              </w:r>
            </w:del>
          </w:p>
        </w:tc>
        <w:tc>
          <w:tcPr>
            <w:tcW w:w="1716" w:type="dxa"/>
            <w:gridSpan w:val="6"/>
            <w:tcBorders>
              <w:top w:val="single" w:color="auto" w:sz="4" w:space="0"/>
              <w:left w:val="single" w:color="auto" w:sz="4" w:space="0"/>
              <w:bottom w:val="nil"/>
              <w:right w:val="single" w:color="auto" w:sz="4" w:space="0"/>
            </w:tcBorders>
            <w:vAlign w:val="center"/>
          </w:tcPr>
          <w:p>
            <w:pPr>
              <w:pStyle w:val="68"/>
              <w:rPr>
                <w:del w:id="7331" w:author="ZTE" w:date="2022-02-26T15:35:57Z"/>
                <w:rFonts w:cs="Arial"/>
                <w:bCs/>
                <w:szCs w:val="18"/>
                <w:lang w:val="en-US"/>
              </w:rPr>
            </w:pPr>
            <w:del w:id="7332" w:author="ZTE" w:date="2022-02-26T15:35:57Z">
              <w:r>
                <w:rPr>
                  <w:rFonts w:cs="Arial"/>
                  <w:bCs/>
                  <w:szCs w:val="18"/>
                  <w:lang w:val="en-US"/>
                </w:rPr>
                <w:delText>CA_n7A-n258A</w:delText>
              </w:r>
            </w:del>
          </w:p>
          <w:p>
            <w:pPr>
              <w:pStyle w:val="68"/>
              <w:rPr>
                <w:del w:id="7333" w:author="ZTE" w:date="2022-02-26T15:35:57Z"/>
                <w:rFonts w:cs="Arial"/>
                <w:bCs/>
                <w:szCs w:val="18"/>
                <w:lang w:val="en-US"/>
              </w:rPr>
            </w:pPr>
            <w:del w:id="7334" w:author="ZTE" w:date="2022-02-26T15:35:57Z">
              <w:r>
                <w:rPr>
                  <w:rFonts w:cs="Arial"/>
                  <w:bCs/>
                  <w:szCs w:val="18"/>
                  <w:lang w:val="en-US"/>
                </w:rPr>
                <w:delText>CA_n7A-n258D</w:delText>
              </w:r>
            </w:del>
          </w:p>
          <w:p>
            <w:pPr>
              <w:pStyle w:val="68"/>
              <w:keepNext w:val="0"/>
              <w:rPr>
                <w:del w:id="7335" w:author="ZTE" w:date="2022-02-26T15:35:57Z"/>
                <w:szCs w:val="18"/>
              </w:rPr>
            </w:pPr>
            <w:del w:id="7336" w:author="ZTE" w:date="2022-02-26T15:35:57Z">
              <w:r>
                <w:rPr>
                  <w:rFonts w:cs="Arial"/>
                  <w:bCs/>
                  <w:szCs w:val="18"/>
                  <w:lang w:val="en-US"/>
                </w:rPr>
                <w:delText>CA_n7A-n258E</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337" w:author="ZTE" w:date="2022-02-26T15:35:57Z"/>
                <w:szCs w:val="18"/>
                <w:lang w:eastAsia="zh-CN"/>
              </w:rPr>
            </w:pPr>
            <w:del w:id="7338" w:author="ZTE" w:date="2022-02-26T15:35:57Z">
              <w:r>
                <w:rPr>
                  <w:lang w:val="en-US" w:eastAsia="zh-CN"/>
                </w:rPr>
                <w:delText>n7</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339" w:author="ZTE" w:date="2022-02-26T15:35:57Z"/>
                <w:rFonts w:cs="Arial"/>
                <w:szCs w:val="18"/>
                <w:lang w:eastAsia="zh-CN"/>
              </w:rPr>
            </w:pPr>
            <w:del w:id="7340" w:author="ZTE" w:date="2022-02-26T15:35:57Z">
              <w:r>
                <w:rPr>
                  <w:rFonts w:cs="Arial"/>
                  <w:bCs/>
                  <w:szCs w:val="18"/>
                  <w:lang w:val="en-US"/>
                </w:rPr>
                <w:delText>CA_n7B</w:delText>
              </w:r>
            </w:del>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7341" w:author="ZTE" w:date="2022-02-26T15:35:57Z"/>
                <w:szCs w:val="18"/>
                <w:lang w:eastAsia="zh-CN"/>
              </w:rPr>
            </w:pPr>
            <w:del w:id="7342" w:author="ZTE" w:date="2022-02-26T15:35:57Z">
              <w:r>
                <w:rPr>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343"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7344"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734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346" w:author="ZTE" w:date="2022-02-26T15:35:57Z"/>
                <w:szCs w:val="18"/>
                <w:lang w:eastAsia="zh-CN"/>
              </w:rPr>
            </w:pPr>
            <w:del w:id="7347"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348" w:author="ZTE" w:date="2022-02-26T15:35:57Z"/>
                <w:rFonts w:cs="Arial"/>
                <w:szCs w:val="18"/>
                <w:lang w:eastAsia="zh-CN"/>
              </w:rPr>
            </w:pPr>
            <w:del w:id="7349" w:author="ZTE" w:date="2022-02-26T15:35:57Z">
              <w:r>
                <w:rPr>
                  <w:rFonts w:cs="Arial"/>
                  <w:bCs/>
                  <w:szCs w:val="18"/>
                  <w:lang w:val="en-US"/>
                </w:rPr>
                <w:delText>CA_n258E</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735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351"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7352" w:author="ZTE" w:date="2022-02-26T15:35:57Z"/>
                <w:szCs w:val="18"/>
              </w:rPr>
            </w:pPr>
            <w:del w:id="7353" w:author="ZTE" w:date="2022-02-26T15:35:57Z">
              <w:r>
                <w:rPr>
                  <w:rFonts w:cs="Arial"/>
                  <w:bCs/>
                  <w:szCs w:val="18"/>
                  <w:lang w:val="en-US"/>
                </w:rPr>
                <w:delText>CA_n7B-n258F</w:delText>
              </w:r>
            </w:del>
          </w:p>
        </w:tc>
        <w:tc>
          <w:tcPr>
            <w:tcW w:w="1716" w:type="dxa"/>
            <w:gridSpan w:val="6"/>
            <w:tcBorders>
              <w:top w:val="single" w:color="auto" w:sz="4" w:space="0"/>
              <w:left w:val="single" w:color="auto" w:sz="4" w:space="0"/>
              <w:bottom w:val="nil"/>
              <w:right w:val="single" w:color="auto" w:sz="4" w:space="0"/>
            </w:tcBorders>
            <w:vAlign w:val="center"/>
          </w:tcPr>
          <w:p>
            <w:pPr>
              <w:pStyle w:val="68"/>
              <w:rPr>
                <w:del w:id="7354" w:author="ZTE" w:date="2022-02-26T15:35:57Z"/>
                <w:rFonts w:cs="Arial"/>
                <w:bCs/>
                <w:szCs w:val="18"/>
                <w:lang w:val="en-US"/>
              </w:rPr>
            </w:pPr>
            <w:del w:id="7355" w:author="ZTE" w:date="2022-02-26T15:35:57Z">
              <w:r>
                <w:rPr>
                  <w:rFonts w:cs="Arial"/>
                  <w:bCs/>
                  <w:szCs w:val="18"/>
                  <w:lang w:val="en-US"/>
                </w:rPr>
                <w:delText>CA_n7A-n258A</w:delText>
              </w:r>
            </w:del>
          </w:p>
          <w:p>
            <w:pPr>
              <w:pStyle w:val="68"/>
              <w:rPr>
                <w:del w:id="7356" w:author="ZTE" w:date="2022-02-26T15:35:57Z"/>
                <w:rFonts w:cs="Arial"/>
                <w:bCs/>
                <w:szCs w:val="18"/>
                <w:lang w:val="en-US"/>
              </w:rPr>
            </w:pPr>
            <w:del w:id="7357" w:author="ZTE" w:date="2022-02-26T15:35:57Z">
              <w:r>
                <w:rPr>
                  <w:rFonts w:cs="Arial"/>
                  <w:bCs/>
                  <w:szCs w:val="18"/>
                  <w:lang w:val="en-US"/>
                </w:rPr>
                <w:delText>CA_n7A-n258D</w:delText>
              </w:r>
            </w:del>
          </w:p>
          <w:p>
            <w:pPr>
              <w:pStyle w:val="68"/>
              <w:rPr>
                <w:del w:id="7358" w:author="ZTE" w:date="2022-02-26T15:35:57Z"/>
                <w:rFonts w:cs="Arial"/>
                <w:bCs/>
                <w:szCs w:val="18"/>
                <w:lang w:val="en-US"/>
              </w:rPr>
            </w:pPr>
            <w:del w:id="7359" w:author="ZTE" w:date="2022-02-26T15:35:57Z">
              <w:r>
                <w:rPr>
                  <w:rFonts w:cs="Arial"/>
                  <w:bCs/>
                  <w:szCs w:val="18"/>
                  <w:lang w:val="en-US"/>
                </w:rPr>
                <w:delText>CA_n7A-n258E</w:delText>
              </w:r>
            </w:del>
          </w:p>
          <w:p>
            <w:pPr>
              <w:pStyle w:val="68"/>
              <w:keepNext w:val="0"/>
              <w:rPr>
                <w:del w:id="7360" w:author="ZTE" w:date="2022-02-26T15:35:57Z"/>
                <w:szCs w:val="18"/>
              </w:rPr>
            </w:pPr>
            <w:del w:id="7361" w:author="ZTE" w:date="2022-02-26T15:35:57Z">
              <w:r>
                <w:rPr>
                  <w:rFonts w:cs="Arial"/>
                  <w:bCs/>
                  <w:szCs w:val="18"/>
                  <w:lang w:val="en-US"/>
                </w:rPr>
                <w:delText>CA_n7A-n258F</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362" w:author="ZTE" w:date="2022-02-26T15:35:57Z"/>
                <w:szCs w:val="18"/>
                <w:lang w:eastAsia="zh-CN"/>
              </w:rPr>
            </w:pPr>
            <w:del w:id="7363" w:author="ZTE" w:date="2022-02-26T15:35:57Z">
              <w:r>
                <w:rPr>
                  <w:lang w:val="en-US" w:eastAsia="zh-CN"/>
                </w:rPr>
                <w:delText>n7</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364" w:author="ZTE" w:date="2022-02-26T15:35:57Z"/>
                <w:rFonts w:cs="Arial"/>
                <w:szCs w:val="18"/>
                <w:lang w:eastAsia="zh-CN"/>
              </w:rPr>
            </w:pPr>
            <w:del w:id="7365" w:author="ZTE" w:date="2022-02-26T15:35:57Z">
              <w:r>
                <w:rPr>
                  <w:rFonts w:cs="Arial"/>
                  <w:bCs/>
                  <w:szCs w:val="18"/>
                  <w:lang w:val="en-US"/>
                </w:rPr>
                <w:delText>CA_n7B</w:delText>
              </w:r>
            </w:del>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7366" w:author="ZTE" w:date="2022-02-26T15:35:57Z"/>
                <w:szCs w:val="18"/>
                <w:lang w:eastAsia="zh-CN"/>
              </w:rPr>
            </w:pPr>
            <w:del w:id="7367" w:author="ZTE" w:date="2022-02-26T15:35:57Z">
              <w:r>
                <w:rPr>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368"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7369"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737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371" w:author="ZTE" w:date="2022-02-26T15:35:57Z"/>
                <w:szCs w:val="18"/>
                <w:lang w:eastAsia="zh-CN"/>
              </w:rPr>
            </w:pPr>
            <w:del w:id="7372"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373" w:author="ZTE" w:date="2022-02-26T15:35:57Z"/>
                <w:rFonts w:cs="Arial"/>
                <w:szCs w:val="18"/>
                <w:lang w:eastAsia="zh-CN"/>
              </w:rPr>
            </w:pPr>
            <w:del w:id="7374" w:author="ZTE" w:date="2022-02-26T15:35:57Z">
              <w:r>
                <w:rPr>
                  <w:rFonts w:cs="Arial"/>
                  <w:bCs/>
                  <w:szCs w:val="18"/>
                  <w:lang w:val="en-US"/>
                </w:rPr>
                <w:delText>CA_n258F</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737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376"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7377" w:author="ZTE" w:date="2022-02-26T15:35:57Z"/>
                <w:szCs w:val="18"/>
              </w:rPr>
            </w:pPr>
            <w:del w:id="7378" w:author="ZTE" w:date="2022-02-26T15:35:57Z">
              <w:r>
                <w:rPr>
                  <w:rFonts w:cs="Arial"/>
                  <w:bCs/>
                  <w:szCs w:val="18"/>
                  <w:lang w:val="en-US"/>
                </w:rPr>
                <w:delText>CA_n7B-n258G</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7379" w:author="ZTE" w:date="2022-02-26T15:35:57Z"/>
                <w:rFonts w:cs="Arial"/>
                <w:bCs/>
                <w:szCs w:val="18"/>
                <w:lang w:val="en-US"/>
              </w:rPr>
            </w:pPr>
            <w:del w:id="7380" w:author="ZTE" w:date="2022-02-26T15:35:57Z">
              <w:r>
                <w:rPr>
                  <w:rFonts w:cs="Arial"/>
                  <w:bCs/>
                  <w:szCs w:val="18"/>
                  <w:lang w:val="en-US"/>
                </w:rPr>
                <w:delText>CA_n7A-n258A</w:delText>
              </w:r>
            </w:del>
          </w:p>
          <w:p>
            <w:pPr>
              <w:pStyle w:val="68"/>
              <w:keepNext w:val="0"/>
              <w:rPr>
                <w:del w:id="7381" w:author="ZTE" w:date="2022-02-26T15:35:57Z"/>
                <w:szCs w:val="18"/>
              </w:rPr>
            </w:pPr>
            <w:del w:id="7382" w:author="ZTE" w:date="2022-02-26T15:35:57Z">
              <w:r>
                <w:rPr>
                  <w:rFonts w:cs="Arial"/>
                  <w:bCs/>
                  <w:szCs w:val="18"/>
                  <w:lang w:val="en-US"/>
                </w:rPr>
                <w:delText>CA_n7A-n258G</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383" w:author="ZTE" w:date="2022-02-26T15:35:57Z"/>
                <w:szCs w:val="18"/>
                <w:lang w:eastAsia="zh-CN"/>
              </w:rPr>
            </w:pPr>
            <w:del w:id="7384" w:author="ZTE" w:date="2022-02-26T15:35:57Z">
              <w:r>
                <w:rPr>
                  <w:lang w:val="en-US" w:eastAsia="zh-CN"/>
                </w:rPr>
                <w:delText>n7</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385" w:author="ZTE" w:date="2022-02-26T15:35:57Z"/>
                <w:rFonts w:cs="Arial"/>
                <w:szCs w:val="18"/>
                <w:lang w:eastAsia="zh-CN"/>
              </w:rPr>
            </w:pPr>
            <w:del w:id="7386" w:author="ZTE" w:date="2022-02-26T15:35:57Z">
              <w:r>
                <w:rPr>
                  <w:rFonts w:cs="Arial"/>
                  <w:bCs/>
                  <w:szCs w:val="18"/>
                  <w:lang w:val="en-US"/>
                </w:rPr>
                <w:delText>CA_n7B</w:delText>
              </w:r>
            </w:del>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7387" w:author="ZTE" w:date="2022-02-26T15:35:57Z"/>
                <w:szCs w:val="18"/>
                <w:lang w:eastAsia="zh-CN"/>
              </w:rPr>
            </w:pPr>
            <w:del w:id="7388" w:author="ZTE" w:date="2022-02-26T15:35:57Z">
              <w:r>
                <w:rPr>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389"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7390"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739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392" w:author="ZTE" w:date="2022-02-26T15:35:57Z"/>
                <w:szCs w:val="18"/>
                <w:lang w:eastAsia="zh-CN"/>
              </w:rPr>
            </w:pPr>
            <w:del w:id="7393"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394" w:author="ZTE" w:date="2022-02-26T15:35:57Z"/>
                <w:rFonts w:cs="Arial"/>
                <w:szCs w:val="18"/>
                <w:lang w:eastAsia="zh-CN"/>
              </w:rPr>
            </w:pPr>
            <w:del w:id="7395" w:author="ZTE" w:date="2022-02-26T15:35:57Z">
              <w:r>
                <w:rPr>
                  <w:rFonts w:cs="Arial"/>
                  <w:bCs/>
                  <w:szCs w:val="18"/>
                  <w:lang w:val="en-US"/>
                </w:rPr>
                <w:delText>CA_n258G</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739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397"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7398" w:author="ZTE" w:date="2022-02-26T15:35:57Z"/>
                <w:szCs w:val="18"/>
              </w:rPr>
            </w:pPr>
            <w:del w:id="7399" w:author="ZTE" w:date="2022-02-26T15:35:57Z">
              <w:r>
                <w:rPr>
                  <w:rFonts w:cs="Arial"/>
                  <w:bCs/>
                  <w:szCs w:val="18"/>
                  <w:lang w:val="en-US"/>
                </w:rPr>
                <w:delText>CA_n7B-n258H</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7400" w:author="ZTE" w:date="2022-02-26T15:35:57Z"/>
                <w:rFonts w:cs="Arial"/>
                <w:bCs/>
                <w:szCs w:val="18"/>
                <w:lang w:val="en-US"/>
              </w:rPr>
            </w:pPr>
            <w:del w:id="7401" w:author="ZTE" w:date="2022-02-26T15:35:57Z">
              <w:r>
                <w:rPr>
                  <w:rFonts w:cs="Arial"/>
                  <w:bCs/>
                  <w:szCs w:val="18"/>
                  <w:lang w:val="en-US"/>
                </w:rPr>
                <w:delText>CA_n7A-n258A</w:delText>
              </w:r>
            </w:del>
          </w:p>
          <w:p>
            <w:pPr>
              <w:pStyle w:val="63"/>
              <w:jc w:val="center"/>
              <w:rPr>
                <w:del w:id="7402" w:author="ZTE" w:date="2022-02-26T15:35:57Z"/>
                <w:rFonts w:cs="Arial"/>
                <w:bCs/>
                <w:szCs w:val="18"/>
                <w:lang w:val="en-US"/>
              </w:rPr>
            </w:pPr>
            <w:del w:id="7403" w:author="ZTE" w:date="2022-02-26T15:35:57Z">
              <w:r>
                <w:rPr>
                  <w:rFonts w:cs="Arial"/>
                  <w:bCs/>
                  <w:szCs w:val="18"/>
                  <w:lang w:val="en-US"/>
                </w:rPr>
                <w:delText>CA_n7A-n258G</w:delText>
              </w:r>
            </w:del>
          </w:p>
          <w:p>
            <w:pPr>
              <w:pStyle w:val="68"/>
              <w:keepNext w:val="0"/>
              <w:rPr>
                <w:del w:id="7404" w:author="ZTE" w:date="2022-02-26T15:35:57Z"/>
                <w:szCs w:val="18"/>
              </w:rPr>
            </w:pPr>
            <w:del w:id="7405" w:author="ZTE" w:date="2022-02-26T15:35:57Z">
              <w:r>
                <w:rPr>
                  <w:rFonts w:cs="Arial"/>
                  <w:bCs/>
                  <w:szCs w:val="18"/>
                  <w:lang w:val="en-US"/>
                </w:rPr>
                <w:delText>CA_n7A-n258H</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406" w:author="ZTE" w:date="2022-02-26T15:35:57Z"/>
                <w:szCs w:val="18"/>
                <w:lang w:eastAsia="zh-CN"/>
              </w:rPr>
            </w:pPr>
            <w:del w:id="7407" w:author="ZTE" w:date="2022-02-26T15:35:57Z">
              <w:r>
                <w:rPr>
                  <w:lang w:val="en-US" w:eastAsia="zh-CN"/>
                </w:rPr>
                <w:delText>n7</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408" w:author="ZTE" w:date="2022-02-26T15:35:57Z"/>
                <w:rFonts w:cs="Arial"/>
                <w:szCs w:val="18"/>
                <w:lang w:eastAsia="zh-CN"/>
              </w:rPr>
            </w:pPr>
            <w:del w:id="7409" w:author="ZTE" w:date="2022-02-26T15:35:57Z">
              <w:r>
                <w:rPr>
                  <w:rFonts w:cs="Arial"/>
                  <w:bCs/>
                  <w:szCs w:val="18"/>
                  <w:lang w:val="en-US"/>
                </w:rPr>
                <w:delText>CA_n7B</w:delText>
              </w:r>
            </w:del>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7410" w:author="ZTE" w:date="2022-02-26T15:35:57Z"/>
                <w:szCs w:val="18"/>
                <w:lang w:eastAsia="zh-CN"/>
              </w:rPr>
            </w:pPr>
            <w:del w:id="7411" w:author="ZTE" w:date="2022-02-26T15:35:57Z">
              <w:r>
                <w:rPr>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412"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7413"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741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415" w:author="ZTE" w:date="2022-02-26T15:35:57Z"/>
                <w:szCs w:val="18"/>
                <w:lang w:eastAsia="zh-CN"/>
              </w:rPr>
            </w:pPr>
            <w:del w:id="7416"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417" w:author="ZTE" w:date="2022-02-26T15:35:57Z"/>
                <w:rFonts w:cs="Arial"/>
                <w:szCs w:val="18"/>
                <w:lang w:eastAsia="zh-CN"/>
              </w:rPr>
            </w:pPr>
            <w:del w:id="7418" w:author="ZTE" w:date="2022-02-26T15:35:57Z">
              <w:r>
                <w:rPr>
                  <w:rFonts w:cs="Arial"/>
                  <w:bCs/>
                  <w:szCs w:val="18"/>
                  <w:lang w:val="en-US"/>
                </w:rPr>
                <w:delText>CA_n258H</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741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420"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7421" w:author="ZTE" w:date="2022-02-26T15:35:57Z"/>
                <w:szCs w:val="18"/>
              </w:rPr>
            </w:pPr>
            <w:del w:id="7422" w:author="ZTE" w:date="2022-02-26T15:35:57Z">
              <w:r>
                <w:rPr>
                  <w:rFonts w:cs="Arial"/>
                  <w:bCs/>
                  <w:szCs w:val="18"/>
                  <w:lang w:val="en-US"/>
                </w:rPr>
                <w:delText>CA_n7B-n258I</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7423" w:author="ZTE" w:date="2022-02-26T15:35:57Z"/>
                <w:rFonts w:cs="Arial"/>
                <w:bCs/>
                <w:szCs w:val="18"/>
                <w:lang w:val="en-US"/>
              </w:rPr>
            </w:pPr>
            <w:del w:id="7424" w:author="ZTE" w:date="2022-02-26T15:35:57Z">
              <w:r>
                <w:rPr>
                  <w:rFonts w:cs="Arial"/>
                  <w:bCs/>
                  <w:szCs w:val="18"/>
                  <w:lang w:val="en-US"/>
                </w:rPr>
                <w:delText>CA_n7A-n258A</w:delText>
              </w:r>
            </w:del>
          </w:p>
          <w:p>
            <w:pPr>
              <w:pStyle w:val="63"/>
              <w:jc w:val="center"/>
              <w:rPr>
                <w:del w:id="7425" w:author="ZTE" w:date="2022-02-26T15:35:57Z"/>
                <w:rFonts w:cs="Arial"/>
                <w:bCs/>
                <w:szCs w:val="18"/>
                <w:lang w:val="en-US"/>
              </w:rPr>
            </w:pPr>
            <w:del w:id="7426" w:author="ZTE" w:date="2022-02-26T15:35:57Z">
              <w:r>
                <w:rPr>
                  <w:rFonts w:cs="Arial"/>
                  <w:bCs/>
                  <w:szCs w:val="18"/>
                  <w:lang w:val="en-US"/>
                </w:rPr>
                <w:delText>CA_n7A-n258G</w:delText>
              </w:r>
            </w:del>
          </w:p>
          <w:p>
            <w:pPr>
              <w:pStyle w:val="63"/>
              <w:jc w:val="center"/>
              <w:rPr>
                <w:del w:id="7427" w:author="ZTE" w:date="2022-02-26T15:35:57Z"/>
                <w:rFonts w:cs="Arial"/>
                <w:bCs/>
                <w:szCs w:val="18"/>
                <w:lang w:val="en-US"/>
              </w:rPr>
            </w:pPr>
            <w:del w:id="7428" w:author="ZTE" w:date="2022-02-26T15:35:57Z">
              <w:r>
                <w:rPr>
                  <w:rFonts w:cs="Arial"/>
                  <w:bCs/>
                  <w:szCs w:val="18"/>
                  <w:lang w:val="en-US"/>
                </w:rPr>
                <w:delText>CA_n7A-n258H</w:delText>
              </w:r>
            </w:del>
          </w:p>
          <w:p>
            <w:pPr>
              <w:pStyle w:val="68"/>
              <w:keepNext w:val="0"/>
              <w:rPr>
                <w:del w:id="7429" w:author="ZTE" w:date="2022-02-26T15:35:57Z"/>
                <w:szCs w:val="18"/>
              </w:rPr>
            </w:pPr>
            <w:del w:id="7430" w:author="ZTE" w:date="2022-02-26T15:35:57Z">
              <w:r>
                <w:rPr>
                  <w:rFonts w:cs="Arial"/>
                  <w:bCs/>
                  <w:szCs w:val="18"/>
                  <w:lang w:val="en-US"/>
                </w:rPr>
                <w:delText>CA_n7A-n258I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431" w:author="ZTE" w:date="2022-02-26T15:35:57Z"/>
                <w:szCs w:val="18"/>
                <w:lang w:eastAsia="zh-CN"/>
              </w:rPr>
            </w:pPr>
            <w:del w:id="7432" w:author="ZTE" w:date="2022-02-26T15:35:57Z">
              <w:r>
                <w:rPr>
                  <w:lang w:val="en-US" w:eastAsia="zh-CN"/>
                </w:rPr>
                <w:delText>n7</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433" w:author="ZTE" w:date="2022-02-26T15:35:57Z"/>
                <w:rFonts w:cs="Arial"/>
                <w:szCs w:val="18"/>
                <w:lang w:eastAsia="zh-CN"/>
              </w:rPr>
            </w:pPr>
            <w:del w:id="7434" w:author="ZTE" w:date="2022-02-26T15:35:57Z">
              <w:r>
                <w:rPr>
                  <w:rFonts w:cs="Arial"/>
                  <w:bCs/>
                  <w:szCs w:val="18"/>
                  <w:lang w:val="en-US"/>
                </w:rPr>
                <w:delText>CA_n7B</w:delText>
              </w:r>
            </w:del>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7435" w:author="ZTE" w:date="2022-02-26T15:35:57Z"/>
                <w:szCs w:val="18"/>
                <w:lang w:eastAsia="zh-CN"/>
              </w:rPr>
            </w:pPr>
            <w:del w:id="7436" w:author="ZTE" w:date="2022-02-26T15:35:57Z">
              <w:r>
                <w:rPr>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437"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7438"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743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440" w:author="ZTE" w:date="2022-02-26T15:35:57Z"/>
                <w:szCs w:val="18"/>
                <w:lang w:eastAsia="zh-CN"/>
              </w:rPr>
            </w:pPr>
            <w:del w:id="7441"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442" w:author="ZTE" w:date="2022-02-26T15:35:57Z"/>
                <w:rFonts w:cs="Arial"/>
                <w:szCs w:val="18"/>
                <w:lang w:eastAsia="zh-CN"/>
              </w:rPr>
            </w:pPr>
            <w:del w:id="7443" w:author="ZTE" w:date="2022-02-26T15:35:57Z">
              <w:r>
                <w:rPr>
                  <w:rFonts w:cs="Arial"/>
                  <w:bCs/>
                  <w:szCs w:val="18"/>
                  <w:lang w:val="en-US"/>
                </w:rPr>
                <w:delText>CA_n258I</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744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445"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7446" w:author="ZTE" w:date="2022-02-26T15:35:57Z"/>
                <w:szCs w:val="18"/>
              </w:rPr>
            </w:pPr>
            <w:del w:id="7447" w:author="ZTE" w:date="2022-02-26T15:35:57Z">
              <w:r>
                <w:rPr>
                  <w:rFonts w:cs="Arial"/>
                  <w:bCs/>
                  <w:szCs w:val="18"/>
                  <w:lang w:val="en-US"/>
                </w:rPr>
                <w:delText>CA_n7B-n258J</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7448" w:author="ZTE" w:date="2022-02-26T15:35:57Z"/>
                <w:rFonts w:cs="Arial"/>
                <w:bCs/>
                <w:szCs w:val="18"/>
                <w:lang w:val="en-US"/>
              </w:rPr>
            </w:pPr>
            <w:del w:id="7449" w:author="ZTE" w:date="2022-02-26T15:35:57Z">
              <w:r>
                <w:rPr>
                  <w:rFonts w:cs="Arial"/>
                  <w:bCs/>
                  <w:szCs w:val="18"/>
                  <w:lang w:val="en-US"/>
                </w:rPr>
                <w:delText>CA_n7A-n258A</w:delText>
              </w:r>
            </w:del>
          </w:p>
          <w:p>
            <w:pPr>
              <w:pStyle w:val="63"/>
              <w:jc w:val="center"/>
              <w:rPr>
                <w:del w:id="7450" w:author="ZTE" w:date="2022-02-26T15:35:57Z"/>
                <w:rFonts w:cs="Arial"/>
                <w:bCs/>
                <w:szCs w:val="18"/>
                <w:lang w:val="en-US"/>
              </w:rPr>
            </w:pPr>
            <w:del w:id="7451" w:author="ZTE" w:date="2022-02-26T15:35:57Z">
              <w:r>
                <w:rPr>
                  <w:rFonts w:cs="Arial"/>
                  <w:bCs/>
                  <w:szCs w:val="18"/>
                  <w:lang w:val="en-US"/>
                </w:rPr>
                <w:delText>CA_n7A-n258G</w:delText>
              </w:r>
            </w:del>
          </w:p>
          <w:p>
            <w:pPr>
              <w:pStyle w:val="63"/>
              <w:jc w:val="center"/>
              <w:rPr>
                <w:del w:id="7452" w:author="ZTE" w:date="2022-02-26T15:35:57Z"/>
                <w:rFonts w:cs="Arial"/>
                <w:bCs/>
                <w:szCs w:val="18"/>
                <w:lang w:val="en-US"/>
              </w:rPr>
            </w:pPr>
            <w:del w:id="7453" w:author="ZTE" w:date="2022-02-26T15:35:57Z">
              <w:r>
                <w:rPr>
                  <w:rFonts w:cs="Arial"/>
                  <w:bCs/>
                  <w:szCs w:val="18"/>
                  <w:lang w:val="en-US"/>
                </w:rPr>
                <w:delText>CA_n7A-n258H</w:delText>
              </w:r>
            </w:del>
          </w:p>
          <w:p>
            <w:pPr>
              <w:pStyle w:val="68"/>
              <w:keepNext w:val="0"/>
              <w:rPr>
                <w:del w:id="7454" w:author="ZTE" w:date="2022-02-26T15:35:57Z"/>
                <w:szCs w:val="18"/>
              </w:rPr>
            </w:pPr>
            <w:del w:id="7455" w:author="ZTE" w:date="2022-02-26T15:35:57Z">
              <w:r>
                <w:rPr>
                  <w:rFonts w:cs="Arial"/>
                  <w:bCs/>
                  <w:szCs w:val="18"/>
                  <w:lang w:val="en-US"/>
                </w:rPr>
                <w:delText>CA_n7A-n258I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456" w:author="ZTE" w:date="2022-02-26T15:35:57Z"/>
                <w:szCs w:val="18"/>
                <w:lang w:eastAsia="zh-CN"/>
              </w:rPr>
            </w:pPr>
            <w:del w:id="7457" w:author="ZTE" w:date="2022-02-26T15:35:57Z">
              <w:r>
                <w:rPr>
                  <w:lang w:val="en-US" w:eastAsia="zh-CN"/>
                </w:rPr>
                <w:delText>n7</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458" w:author="ZTE" w:date="2022-02-26T15:35:57Z"/>
                <w:rFonts w:cs="Arial"/>
                <w:szCs w:val="18"/>
                <w:lang w:eastAsia="zh-CN"/>
              </w:rPr>
            </w:pPr>
            <w:del w:id="7459" w:author="ZTE" w:date="2022-02-26T15:35:57Z">
              <w:r>
                <w:rPr>
                  <w:rFonts w:cs="Arial"/>
                  <w:bCs/>
                  <w:szCs w:val="18"/>
                  <w:lang w:val="en-US"/>
                </w:rPr>
                <w:delText>CA_n7B</w:delText>
              </w:r>
            </w:del>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7460" w:author="ZTE" w:date="2022-02-26T15:35:57Z"/>
                <w:szCs w:val="18"/>
                <w:lang w:eastAsia="zh-CN"/>
              </w:rPr>
            </w:pPr>
            <w:del w:id="7461" w:author="ZTE" w:date="2022-02-26T15:35:57Z">
              <w:r>
                <w:rPr>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462"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7463"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746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465" w:author="ZTE" w:date="2022-02-26T15:35:57Z"/>
                <w:szCs w:val="18"/>
                <w:lang w:eastAsia="zh-CN"/>
              </w:rPr>
            </w:pPr>
            <w:del w:id="7466"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467" w:author="ZTE" w:date="2022-02-26T15:35:57Z"/>
                <w:rFonts w:cs="Arial"/>
                <w:szCs w:val="18"/>
                <w:lang w:eastAsia="zh-CN"/>
              </w:rPr>
            </w:pPr>
            <w:del w:id="7468" w:author="ZTE" w:date="2022-02-26T15:35:57Z">
              <w:r>
                <w:rPr>
                  <w:rFonts w:cs="Arial"/>
                  <w:bCs/>
                  <w:szCs w:val="18"/>
                  <w:lang w:val="en-US"/>
                </w:rPr>
                <w:delText>CA_n258J</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746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470"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7471" w:author="ZTE" w:date="2022-02-26T15:35:57Z"/>
                <w:szCs w:val="18"/>
              </w:rPr>
            </w:pPr>
            <w:del w:id="7472" w:author="ZTE" w:date="2022-02-26T15:35:57Z">
              <w:r>
                <w:rPr>
                  <w:rFonts w:cs="Arial"/>
                  <w:bCs/>
                  <w:szCs w:val="18"/>
                  <w:lang w:val="en-US"/>
                </w:rPr>
                <w:delText>CA_n7B-n258K</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7473" w:author="ZTE" w:date="2022-02-26T15:35:57Z"/>
                <w:rFonts w:cs="Arial"/>
                <w:bCs/>
                <w:szCs w:val="18"/>
                <w:lang w:val="en-US"/>
              </w:rPr>
            </w:pPr>
            <w:del w:id="7474" w:author="ZTE" w:date="2022-02-26T15:35:57Z">
              <w:r>
                <w:rPr>
                  <w:rFonts w:cs="Arial"/>
                  <w:bCs/>
                  <w:szCs w:val="18"/>
                  <w:lang w:val="en-US"/>
                </w:rPr>
                <w:delText>CA_n7A-n258A</w:delText>
              </w:r>
            </w:del>
          </w:p>
          <w:p>
            <w:pPr>
              <w:pStyle w:val="63"/>
              <w:jc w:val="center"/>
              <w:rPr>
                <w:del w:id="7475" w:author="ZTE" w:date="2022-02-26T15:35:57Z"/>
                <w:rFonts w:cs="Arial"/>
                <w:bCs/>
                <w:szCs w:val="18"/>
                <w:lang w:val="en-US"/>
              </w:rPr>
            </w:pPr>
            <w:del w:id="7476" w:author="ZTE" w:date="2022-02-26T15:35:57Z">
              <w:r>
                <w:rPr>
                  <w:rFonts w:cs="Arial"/>
                  <w:bCs/>
                  <w:szCs w:val="18"/>
                  <w:lang w:val="en-US"/>
                </w:rPr>
                <w:delText>CA_n7A-n258G</w:delText>
              </w:r>
            </w:del>
          </w:p>
          <w:p>
            <w:pPr>
              <w:pStyle w:val="63"/>
              <w:jc w:val="center"/>
              <w:rPr>
                <w:del w:id="7477" w:author="ZTE" w:date="2022-02-26T15:35:57Z"/>
                <w:rFonts w:cs="Arial"/>
                <w:bCs/>
                <w:szCs w:val="18"/>
                <w:lang w:val="en-US"/>
              </w:rPr>
            </w:pPr>
            <w:del w:id="7478" w:author="ZTE" w:date="2022-02-26T15:35:57Z">
              <w:r>
                <w:rPr>
                  <w:rFonts w:cs="Arial"/>
                  <w:bCs/>
                  <w:szCs w:val="18"/>
                  <w:lang w:val="en-US"/>
                </w:rPr>
                <w:delText>CA_n7A-n258H</w:delText>
              </w:r>
            </w:del>
          </w:p>
          <w:p>
            <w:pPr>
              <w:pStyle w:val="68"/>
              <w:keepNext w:val="0"/>
              <w:rPr>
                <w:del w:id="7479" w:author="ZTE" w:date="2022-02-26T15:35:57Z"/>
                <w:szCs w:val="18"/>
              </w:rPr>
            </w:pPr>
            <w:del w:id="7480" w:author="ZTE" w:date="2022-02-26T15:35:57Z">
              <w:r>
                <w:rPr>
                  <w:rFonts w:cs="Arial"/>
                  <w:bCs/>
                  <w:szCs w:val="18"/>
                  <w:lang w:val="en-US"/>
                </w:rPr>
                <w:delText>CA_n7A-n258I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481" w:author="ZTE" w:date="2022-02-26T15:35:57Z"/>
                <w:szCs w:val="18"/>
                <w:lang w:eastAsia="zh-CN"/>
              </w:rPr>
            </w:pPr>
            <w:del w:id="7482" w:author="ZTE" w:date="2022-02-26T15:35:57Z">
              <w:r>
                <w:rPr>
                  <w:lang w:val="en-US" w:eastAsia="zh-CN"/>
                </w:rPr>
                <w:delText>n7</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483" w:author="ZTE" w:date="2022-02-26T15:35:57Z"/>
                <w:rFonts w:cs="Arial"/>
                <w:szCs w:val="18"/>
                <w:lang w:eastAsia="zh-CN"/>
              </w:rPr>
            </w:pPr>
            <w:del w:id="7484" w:author="ZTE" w:date="2022-02-26T15:35:57Z">
              <w:r>
                <w:rPr>
                  <w:rFonts w:cs="Arial"/>
                  <w:bCs/>
                  <w:szCs w:val="18"/>
                  <w:lang w:val="en-US"/>
                </w:rPr>
                <w:delText>CA_n7B</w:delText>
              </w:r>
            </w:del>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7485" w:author="ZTE" w:date="2022-02-26T15:35:57Z"/>
                <w:szCs w:val="18"/>
                <w:lang w:eastAsia="zh-CN"/>
              </w:rPr>
            </w:pPr>
            <w:del w:id="7486" w:author="ZTE" w:date="2022-02-26T15:35:57Z">
              <w:r>
                <w:rPr>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487"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7488"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748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490" w:author="ZTE" w:date="2022-02-26T15:35:57Z"/>
                <w:szCs w:val="18"/>
                <w:lang w:eastAsia="zh-CN"/>
              </w:rPr>
            </w:pPr>
            <w:del w:id="7491"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492" w:author="ZTE" w:date="2022-02-26T15:35:57Z"/>
                <w:rFonts w:cs="Arial"/>
                <w:szCs w:val="18"/>
                <w:lang w:eastAsia="zh-CN"/>
              </w:rPr>
            </w:pPr>
            <w:del w:id="7493" w:author="ZTE" w:date="2022-02-26T15:35:57Z">
              <w:r>
                <w:rPr>
                  <w:rFonts w:cs="Arial"/>
                  <w:bCs/>
                  <w:szCs w:val="18"/>
                  <w:lang w:val="en-US"/>
                </w:rPr>
                <w:delText>CA_n258K</w:delText>
              </w:r>
            </w:del>
          </w:p>
        </w:tc>
        <w:tc>
          <w:tcPr>
            <w:tcW w:w="138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del w:id="749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495"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7496" w:author="ZTE" w:date="2022-02-26T15:35:57Z"/>
                <w:szCs w:val="18"/>
              </w:rPr>
            </w:pPr>
            <w:del w:id="7497" w:author="ZTE" w:date="2022-02-26T15:35:57Z">
              <w:r>
                <w:rPr>
                  <w:rFonts w:cs="Arial"/>
                  <w:bCs/>
                  <w:szCs w:val="18"/>
                  <w:lang w:val="en-US"/>
                </w:rPr>
                <w:delText>CA_n7B-n258L</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7498" w:author="ZTE" w:date="2022-02-26T15:35:57Z"/>
                <w:rFonts w:cs="Arial"/>
                <w:bCs/>
                <w:szCs w:val="18"/>
                <w:lang w:val="en-US"/>
              </w:rPr>
            </w:pPr>
            <w:del w:id="7499" w:author="ZTE" w:date="2022-02-26T15:35:57Z">
              <w:r>
                <w:rPr>
                  <w:rFonts w:cs="Arial"/>
                  <w:bCs/>
                  <w:szCs w:val="18"/>
                  <w:lang w:val="en-US"/>
                </w:rPr>
                <w:delText>CA_n7A-n258A</w:delText>
              </w:r>
            </w:del>
          </w:p>
          <w:p>
            <w:pPr>
              <w:pStyle w:val="63"/>
              <w:jc w:val="center"/>
              <w:rPr>
                <w:del w:id="7500" w:author="ZTE" w:date="2022-02-26T15:35:57Z"/>
                <w:rFonts w:cs="Arial"/>
                <w:bCs/>
                <w:szCs w:val="18"/>
                <w:lang w:val="en-US"/>
              </w:rPr>
            </w:pPr>
            <w:del w:id="7501" w:author="ZTE" w:date="2022-02-26T15:35:57Z">
              <w:r>
                <w:rPr>
                  <w:rFonts w:cs="Arial"/>
                  <w:bCs/>
                  <w:szCs w:val="18"/>
                  <w:lang w:val="en-US"/>
                </w:rPr>
                <w:delText>CA_n7A-n258G</w:delText>
              </w:r>
            </w:del>
          </w:p>
          <w:p>
            <w:pPr>
              <w:pStyle w:val="63"/>
              <w:jc w:val="center"/>
              <w:rPr>
                <w:del w:id="7502" w:author="ZTE" w:date="2022-02-26T15:35:57Z"/>
                <w:rFonts w:cs="Arial"/>
                <w:bCs/>
                <w:szCs w:val="18"/>
                <w:lang w:val="en-US"/>
              </w:rPr>
            </w:pPr>
            <w:del w:id="7503" w:author="ZTE" w:date="2022-02-26T15:35:57Z">
              <w:r>
                <w:rPr>
                  <w:rFonts w:cs="Arial"/>
                  <w:bCs/>
                  <w:szCs w:val="18"/>
                  <w:lang w:val="en-US"/>
                </w:rPr>
                <w:delText>CA_n7A-n258H</w:delText>
              </w:r>
            </w:del>
          </w:p>
          <w:p>
            <w:pPr>
              <w:pStyle w:val="68"/>
              <w:keepNext w:val="0"/>
              <w:rPr>
                <w:del w:id="7504" w:author="ZTE" w:date="2022-02-26T15:35:57Z"/>
                <w:szCs w:val="18"/>
              </w:rPr>
            </w:pPr>
            <w:del w:id="7505" w:author="ZTE" w:date="2022-02-26T15:35:57Z">
              <w:r>
                <w:rPr>
                  <w:rFonts w:cs="Arial"/>
                  <w:bCs/>
                  <w:szCs w:val="18"/>
                  <w:lang w:val="en-US"/>
                </w:rPr>
                <w:delText>CA_n7A-n258I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506" w:author="ZTE" w:date="2022-02-26T15:35:57Z"/>
                <w:szCs w:val="18"/>
                <w:lang w:eastAsia="zh-CN"/>
              </w:rPr>
            </w:pPr>
            <w:del w:id="7507" w:author="ZTE" w:date="2022-02-26T15:35:57Z">
              <w:r>
                <w:rPr>
                  <w:lang w:val="en-US" w:eastAsia="zh-CN"/>
                </w:rPr>
                <w:delText>n7</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508" w:author="ZTE" w:date="2022-02-26T15:35:57Z"/>
                <w:rFonts w:cs="Arial"/>
                <w:szCs w:val="18"/>
                <w:lang w:eastAsia="zh-CN"/>
              </w:rPr>
            </w:pPr>
            <w:del w:id="7509" w:author="ZTE" w:date="2022-02-26T15:35:57Z">
              <w:r>
                <w:rPr>
                  <w:rFonts w:cs="Arial"/>
                  <w:bCs/>
                  <w:szCs w:val="18"/>
                  <w:lang w:val="en-US"/>
                </w:rPr>
                <w:delText>CA_n7B</w:delText>
              </w:r>
            </w:del>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7510" w:author="ZTE" w:date="2022-02-26T15:35:57Z"/>
                <w:szCs w:val="18"/>
                <w:lang w:eastAsia="zh-CN"/>
              </w:rPr>
            </w:pPr>
            <w:del w:id="7511" w:author="ZTE" w:date="2022-02-26T15:35:57Z">
              <w:r>
                <w:rPr>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512"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7513"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751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515" w:author="ZTE" w:date="2022-02-26T15:35:57Z"/>
                <w:szCs w:val="18"/>
                <w:lang w:eastAsia="zh-CN"/>
              </w:rPr>
            </w:pPr>
            <w:del w:id="7516"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517" w:author="ZTE" w:date="2022-02-26T15:35:57Z"/>
                <w:rFonts w:cs="Arial"/>
                <w:szCs w:val="18"/>
                <w:lang w:eastAsia="zh-CN"/>
              </w:rPr>
            </w:pPr>
            <w:del w:id="7518" w:author="ZTE" w:date="2022-02-26T15:35:57Z">
              <w:r>
                <w:rPr>
                  <w:rFonts w:cs="Arial"/>
                  <w:bCs/>
                  <w:szCs w:val="18"/>
                  <w:lang w:val="en-US"/>
                </w:rPr>
                <w:delText>CA_n258L</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751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520"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keepNext w:val="0"/>
              <w:rPr>
                <w:del w:id="7521" w:author="ZTE" w:date="2022-02-26T15:35:57Z"/>
                <w:szCs w:val="18"/>
              </w:rPr>
            </w:pPr>
            <w:del w:id="7522" w:author="ZTE" w:date="2022-02-26T15:35:57Z">
              <w:r>
                <w:rPr>
                  <w:rFonts w:cs="Arial"/>
                  <w:bCs/>
                  <w:szCs w:val="18"/>
                  <w:lang w:val="en-US"/>
                </w:rPr>
                <w:delText>CA_n7B-n258M</w:delText>
              </w:r>
            </w:del>
          </w:p>
        </w:tc>
        <w:tc>
          <w:tcPr>
            <w:tcW w:w="1716" w:type="dxa"/>
            <w:gridSpan w:val="6"/>
            <w:tcBorders>
              <w:top w:val="single" w:color="auto" w:sz="4" w:space="0"/>
              <w:left w:val="single" w:color="auto" w:sz="4" w:space="0"/>
              <w:bottom w:val="nil"/>
              <w:right w:val="single" w:color="auto" w:sz="4" w:space="0"/>
            </w:tcBorders>
            <w:vAlign w:val="center"/>
          </w:tcPr>
          <w:p>
            <w:pPr>
              <w:pStyle w:val="63"/>
              <w:jc w:val="center"/>
              <w:rPr>
                <w:del w:id="7523" w:author="ZTE" w:date="2022-02-26T15:35:57Z"/>
                <w:rFonts w:cs="Arial"/>
                <w:bCs/>
                <w:szCs w:val="18"/>
                <w:lang w:val="en-US"/>
              </w:rPr>
            </w:pPr>
            <w:del w:id="7524" w:author="ZTE" w:date="2022-02-26T15:35:57Z">
              <w:r>
                <w:rPr>
                  <w:rFonts w:cs="Arial"/>
                  <w:bCs/>
                  <w:szCs w:val="18"/>
                  <w:lang w:val="en-US"/>
                </w:rPr>
                <w:delText>CA_n7A-n258A</w:delText>
              </w:r>
            </w:del>
          </w:p>
          <w:p>
            <w:pPr>
              <w:pStyle w:val="63"/>
              <w:jc w:val="center"/>
              <w:rPr>
                <w:del w:id="7525" w:author="ZTE" w:date="2022-02-26T15:35:57Z"/>
                <w:rFonts w:cs="Arial"/>
                <w:bCs/>
                <w:szCs w:val="18"/>
                <w:lang w:val="en-US"/>
              </w:rPr>
            </w:pPr>
            <w:del w:id="7526" w:author="ZTE" w:date="2022-02-26T15:35:57Z">
              <w:r>
                <w:rPr>
                  <w:rFonts w:cs="Arial"/>
                  <w:bCs/>
                  <w:szCs w:val="18"/>
                  <w:lang w:val="en-US"/>
                </w:rPr>
                <w:delText>CA_n7A-n258G</w:delText>
              </w:r>
            </w:del>
          </w:p>
          <w:p>
            <w:pPr>
              <w:pStyle w:val="63"/>
              <w:jc w:val="center"/>
              <w:rPr>
                <w:del w:id="7527" w:author="ZTE" w:date="2022-02-26T15:35:57Z"/>
                <w:rFonts w:cs="Arial"/>
                <w:bCs/>
                <w:szCs w:val="18"/>
                <w:lang w:val="en-US"/>
              </w:rPr>
            </w:pPr>
            <w:del w:id="7528" w:author="ZTE" w:date="2022-02-26T15:35:57Z">
              <w:r>
                <w:rPr>
                  <w:rFonts w:cs="Arial"/>
                  <w:bCs/>
                  <w:szCs w:val="18"/>
                  <w:lang w:val="en-US"/>
                </w:rPr>
                <w:delText>CA_n7A-n258H</w:delText>
              </w:r>
            </w:del>
          </w:p>
          <w:p>
            <w:pPr>
              <w:pStyle w:val="68"/>
              <w:keepNext w:val="0"/>
              <w:rPr>
                <w:del w:id="7529" w:author="ZTE" w:date="2022-02-26T15:35:57Z"/>
                <w:szCs w:val="18"/>
              </w:rPr>
            </w:pPr>
            <w:del w:id="7530" w:author="ZTE" w:date="2022-02-26T15:35:57Z">
              <w:r>
                <w:rPr>
                  <w:rFonts w:cs="Arial"/>
                  <w:bCs/>
                  <w:szCs w:val="18"/>
                  <w:lang w:val="en-US"/>
                </w:rPr>
                <w:delText>CA_n7A-n258I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531" w:author="ZTE" w:date="2022-02-26T15:35:57Z"/>
                <w:szCs w:val="18"/>
                <w:lang w:eastAsia="zh-CN"/>
              </w:rPr>
            </w:pPr>
            <w:del w:id="7532" w:author="ZTE" w:date="2022-02-26T15:35:57Z">
              <w:r>
                <w:rPr>
                  <w:lang w:val="en-US" w:eastAsia="zh-CN"/>
                </w:rPr>
                <w:delText>n7</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533" w:author="ZTE" w:date="2022-02-26T15:35:57Z"/>
                <w:rFonts w:cs="Arial"/>
                <w:szCs w:val="18"/>
                <w:lang w:eastAsia="zh-CN"/>
              </w:rPr>
            </w:pPr>
            <w:del w:id="7534" w:author="ZTE" w:date="2022-02-26T15:35:57Z">
              <w:r>
                <w:rPr>
                  <w:rFonts w:cs="Arial"/>
                  <w:bCs/>
                  <w:szCs w:val="18"/>
                  <w:lang w:val="en-US"/>
                </w:rPr>
                <w:delText>CA_n7B</w:delText>
              </w:r>
            </w:del>
          </w:p>
        </w:tc>
        <w:tc>
          <w:tcPr>
            <w:tcW w:w="1387" w:type="dxa"/>
            <w:gridSpan w:val="2"/>
            <w:tcBorders>
              <w:top w:val="single" w:color="auto" w:sz="4" w:space="0"/>
              <w:left w:val="single" w:color="auto" w:sz="4" w:space="0"/>
              <w:bottom w:val="nil"/>
              <w:right w:val="single" w:color="auto" w:sz="4" w:space="0"/>
            </w:tcBorders>
            <w:vAlign w:val="center"/>
          </w:tcPr>
          <w:p>
            <w:pPr>
              <w:pStyle w:val="68"/>
              <w:keepNext w:val="0"/>
              <w:rPr>
                <w:del w:id="7535" w:author="ZTE" w:date="2022-02-26T15:35:57Z"/>
                <w:szCs w:val="18"/>
                <w:lang w:eastAsia="zh-CN"/>
              </w:rPr>
            </w:pPr>
            <w:del w:id="7536" w:author="ZTE" w:date="2022-02-26T15:35:57Z">
              <w:r>
                <w:rPr>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537"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keepNext w:val="0"/>
              <w:rPr>
                <w:del w:id="7538" w:author="ZTE" w:date="2022-02-26T15:35:57Z"/>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68"/>
              <w:keepNext w:val="0"/>
              <w:rPr>
                <w:del w:id="753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del w:id="7540" w:author="ZTE" w:date="2022-02-26T15:35:57Z"/>
                <w:szCs w:val="18"/>
                <w:lang w:eastAsia="zh-CN"/>
              </w:rPr>
            </w:pPr>
            <w:del w:id="7541" w:author="ZTE" w:date="2022-02-26T15:35:57Z">
              <w:r>
                <w:rPr>
                  <w:lang w:val="en-US"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keepNext w:val="0"/>
              <w:rPr>
                <w:del w:id="7542" w:author="ZTE" w:date="2022-02-26T15:35:57Z"/>
                <w:rFonts w:cs="Arial"/>
                <w:szCs w:val="18"/>
                <w:lang w:eastAsia="zh-CN"/>
              </w:rPr>
            </w:pPr>
            <w:del w:id="7543" w:author="ZTE" w:date="2022-02-26T15:35:57Z">
              <w:r>
                <w:rPr>
                  <w:rFonts w:cs="Arial"/>
                  <w:bCs/>
                  <w:szCs w:val="18"/>
                  <w:lang w:val="en-US"/>
                </w:rPr>
                <w:delText>CA_n258M</w:delText>
              </w:r>
            </w:del>
          </w:p>
        </w:tc>
        <w:tc>
          <w:tcPr>
            <w:tcW w:w="1387" w:type="dxa"/>
            <w:gridSpan w:val="2"/>
            <w:tcBorders>
              <w:top w:val="nil"/>
              <w:left w:val="single" w:color="auto" w:sz="4" w:space="0"/>
              <w:bottom w:val="single" w:color="auto" w:sz="4" w:space="0"/>
              <w:right w:val="single" w:color="auto" w:sz="4" w:space="0"/>
            </w:tcBorders>
            <w:vAlign w:val="center"/>
          </w:tcPr>
          <w:p>
            <w:pPr>
              <w:pStyle w:val="68"/>
              <w:keepNext w:val="0"/>
              <w:rPr>
                <w:del w:id="754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545"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7546" w:author="ZTE" w:date="2022-02-26T15:35:57Z"/>
                <w:szCs w:val="18"/>
              </w:rPr>
            </w:pPr>
            <w:del w:id="7547" w:author="ZTE" w:date="2022-02-26T15:35:57Z">
              <w:r>
                <w:rPr>
                  <w:szCs w:val="18"/>
                </w:rPr>
                <w:delText>CA_n</w:delText>
              </w:r>
            </w:del>
            <w:del w:id="7548" w:author="ZTE" w:date="2022-02-26T15:35:57Z">
              <w:r>
                <w:rPr>
                  <w:szCs w:val="18"/>
                  <w:lang w:eastAsia="zh-CN"/>
                </w:rPr>
                <w:delText>8</w:delText>
              </w:r>
            </w:del>
            <w:del w:id="7549" w:author="ZTE" w:date="2022-02-26T15:35:57Z">
              <w:r>
                <w:rPr>
                  <w:szCs w:val="18"/>
                </w:rPr>
                <w:delText>A-n</w:delText>
              </w:r>
            </w:del>
            <w:del w:id="7550" w:author="ZTE" w:date="2022-02-26T15:35:57Z">
              <w:r>
                <w:rPr>
                  <w:szCs w:val="18"/>
                  <w:lang w:eastAsia="zh-CN"/>
                </w:rPr>
                <w:delText>257</w:delText>
              </w:r>
            </w:del>
            <w:del w:id="7551" w:author="ZTE" w:date="2022-02-26T15:35:57Z">
              <w:r>
                <w:rPr>
                  <w:szCs w:val="18"/>
                </w:rPr>
                <w:delText>A</w:delText>
              </w:r>
            </w:del>
          </w:p>
        </w:tc>
        <w:tc>
          <w:tcPr>
            <w:tcW w:w="1716" w:type="dxa"/>
            <w:gridSpan w:val="6"/>
            <w:tcBorders>
              <w:top w:val="single" w:color="auto" w:sz="4" w:space="0"/>
              <w:left w:val="single" w:color="auto" w:sz="4" w:space="0"/>
              <w:bottom w:val="nil"/>
              <w:right w:val="single" w:color="auto" w:sz="4" w:space="0"/>
            </w:tcBorders>
          </w:tcPr>
          <w:p>
            <w:pPr>
              <w:pStyle w:val="68"/>
              <w:rPr>
                <w:del w:id="7552" w:author="ZTE" w:date="2022-02-26T15:35:57Z"/>
                <w:szCs w:val="18"/>
              </w:rPr>
            </w:pPr>
            <w:del w:id="7553" w:author="ZTE" w:date="2022-02-26T15:35:57Z">
              <w:r>
                <w:rPr>
                  <w:rFonts w:hint="eastAsia"/>
                  <w:szCs w:val="18"/>
                  <w:lang w:eastAsia="zh-CN"/>
                </w:rPr>
                <w:delText>-</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554" w:author="ZTE" w:date="2022-02-26T15:35:57Z"/>
                <w:szCs w:val="18"/>
                <w:lang w:eastAsia="zh-CN"/>
              </w:rPr>
            </w:pPr>
            <w:del w:id="7555" w:author="ZTE" w:date="2022-02-26T15:35:57Z">
              <w:r>
                <w:rPr>
                  <w:szCs w:val="18"/>
                  <w:lang w:eastAsia="zh-CN"/>
                </w:rPr>
                <w:delText>n8</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7556" w:author="ZTE" w:date="2022-02-26T15:35:57Z"/>
                <w:szCs w:val="18"/>
                <w:lang w:eastAsia="zh-CN"/>
              </w:rPr>
            </w:pPr>
            <w:del w:id="7557" w:author="ZTE" w:date="2022-02-26T15:35:57Z">
              <w:r>
                <w:rPr>
                  <w:szCs w:val="18"/>
                  <w:lang w:eastAsia="zh-CN"/>
                </w:rPr>
                <w:delText>5</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7558" w:author="ZTE" w:date="2022-02-26T15:35:57Z"/>
                <w:szCs w:val="18"/>
                <w:lang w:eastAsia="zh-CN"/>
              </w:rPr>
            </w:pPr>
            <w:del w:id="7559" w:author="ZTE" w:date="2022-02-26T15:35:57Z">
              <w:r>
                <w:rPr>
                  <w:szCs w:val="18"/>
                  <w:lang w:eastAsia="zh-CN"/>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7560" w:author="ZTE" w:date="2022-02-26T15:35:57Z"/>
                <w:szCs w:val="18"/>
                <w:lang w:eastAsia="zh-CN"/>
              </w:rPr>
            </w:pPr>
            <w:del w:id="7561" w:author="ZTE" w:date="2022-02-26T15:35:57Z">
              <w:r>
                <w:rPr>
                  <w:szCs w:val="18"/>
                  <w:lang w:eastAsia="zh-CN"/>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7562" w:author="ZTE" w:date="2022-02-26T15:35:57Z"/>
                <w:szCs w:val="18"/>
                <w:lang w:eastAsia="zh-CN"/>
              </w:rPr>
            </w:pPr>
            <w:del w:id="7563" w:author="ZTE" w:date="2022-02-26T15:35:57Z">
              <w:r>
                <w:rPr>
                  <w:szCs w:val="18"/>
                  <w:lang w:eastAsia="zh-CN"/>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7564"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565"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566" w:author="ZTE" w:date="2022-02-26T15:35:57Z"/>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567"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568"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569"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570" w:author="ZTE" w:date="2022-02-26T15:35:57Z"/>
                <w:szCs w:val="18"/>
                <w:lang w:eastAsia="zh-CN"/>
              </w:rPr>
            </w:pPr>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7571"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572"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573" w:author="ZTE" w:date="2022-02-26T15:35:57Z"/>
                <w:rFonts w:cs="Arial"/>
                <w:szCs w:val="18"/>
                <w:lang w:eastAsia="zh-CN"/>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7574"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7575" w:author="ZTE" w:date="2022-02-26T15:35:57Z"/>
                <w:szCs w:val="18"/>
                <w:lang w:val="en-US" w:eastAsia="zh-CN"/>
              </w:rPr>
            </w:pPr>
            <w:del w:id="7576"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57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757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757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580" w:author="ZTE" w:date="2022-02-26T15:35:57Z"/>
                <w:szCs w:val="18"/>
                <w:lang w:eastAsia="zh-CN"/>
              </w:rPr>
            </w:pPr>
            <w:del w:id="7581" w:author="ZTE" w:date="2022-02-26T15:35:57Z">
              <w:r>
                <w:rPr>
                  <w:szCs w:val="18"/>
                  <w:lang w:eastAsia="zh-CN"/>
                </w:rPr>
                <w:delText>n257</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7582" w:author="ZTE" w:date="2022-02-26T15:35:57Z"/>
                <w:szCs w:val="18"/>
                <w:lang w:eastAsia="zh-CN"/>
              </w:rPr>
            </w:pPr>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7583" w:author="ZTE" w:date="2022-02-26T15:35:57Z"/>
                <w:szCs w:val="18"/>
                <w:lang w:eastAsia="zh-CN"/>
              </w:rPr>
            </w:pPr>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7584" w:author="ZTE" w:date="2022-02-26T15:35:57Z"/>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7585" w:author="ZTE" w:date="2022-02-26T15:35:57Z"/>
                <w:szCs w:val="18"/>
                <w:lang w:eastAsia="zh-CN"/>
              </w:rPr>
            </w:pPr>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7586"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587"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588" w:author="ZTE" w:date="2022-02-26T15:35:57Z"/>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589" w:author="ZTE" w:date="2022-02-26T15:35:57Z"/>
                <w:rFonts w:cs="Arial"/>
                <w:szCs w:val="18"/>
                <w:lang w:eastAsia="zh-CN"/>
              </w:rPr>
            </w:pPr>
            <w:del w:id="7590" w:author="ZTE" w:date="2022-02-26T15:35:57Z">
              <w:r>
                <w:rPr>
                  <w:rFonts w:cs="Arial"/>
                  <w:szCs w:val="18"/>
                  <w:lang w:eastAsia="zh-CN"/>
                </w:rPr>
                <w:delText>50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591"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592"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593" w:author="ZTE" w:date="2022-02-26T15:35:57Z"/>
                <w:szCs w:val="18"/>
                <w:lang w:eastAsia="zh-CN"/>
              </w:rPr>
            </w:pPr>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7594"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595" w:author="ZTE" w:date="2022-02-26T15:35:57Z"/>
                <w:rFonts w:cs="Arial"/>
                <w:szCs w:val="18"/>
                <w:lang w:eastAsia="zh-CN"/>
              </w:rPr>
            </w:pPr>
            <w:del w:id="7596" w:author="ZTE" w:date="2022-02-26T15:35:57Z">
              <w:r>
                <w:rPr>
                  <w:rFonts w:cs="Arial"/>
                  <w:szCs w:val="18"/>
                  <w:lang w:eastAsia="zh-CN"/>
                </w:rPr>
                <w:delText>100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597" w:author="ZTE" w:date="2022-02-26T15:35:57Z"/>
                <w:rFonts w:cs="Arial"/>
                <w:szCs w:val="18"/>
                <w:lang w:eastAsia="zh-CN"/>
              </w:rPr>
            </w:pPr>
            <w:del w:id="7598" w:author="ZTE" w:date="2022-02-26T15:35:57Z">
              <w:r>
                <w:rPr>
                  <w:rFonts w:cs="Arial"/>
                  <w:szCs w:val="18"/>
                  <w:lang w:eastAsia="zh-CN"/>
                </w:rPr>
                <w:delText>200</w:delText>
              </w:r>
            </w:del>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7599" w:author="ZTE" w:date="2022-02-26T15:35:57Z"/>
                <w:rFonts w:cs="Arial"/>
                <w:szCs w:val="18"/>
                <w:lang w:eastAsia="zh-CN"/>
              </w:rPr>
            </w:pPr>
            <w:del w:id="7600" w:author="ZTE" w:date="2022-02-26T15:35:57Z">
              <w:r>
                <w:rPr>
                  <w:rFonts w:cs="Arial"/>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760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602" w:author="ZTE" w:date="2022-02-26T15:35:57Z"/>
        </w:trPr>
        <w:tc>
          <w:tcPr>
            <w:tcW w:w="1434" w:type="dxa"/>
            <w:gridSpan w:val="5"/>
            <w:vMerge w:val="restart"/>
            <w:tcBorders>
              <w:top w:val="nil"/>
              <w:left w:val="single" w:color="auto" w:sz="4" w:space="0"/>
              <w:right w:val="single" w:color="auto" w:sz="4" w:space="0"/>
            </w:tcBorders>
          </w:tcPr>
          <w:p>
            <w:pPr>
              <w:pStyle w:val="68"/>
              <w:rPr>
                <w:del w:id="7603" w:author="ZTE" w:date="2022-02-26T15:35:57Z"/>
                <w:szCs w:val="18"/>
              </w:rPr>
            </w:pPr>
            <w:del w:id="7604" w:author="ZTE" w:date="2022-02-26T15:35:57Z">
              <w:r>
                <w:rPr>
                  <w:szCs w:val="18"/>
                </w:rPr>
                <w:delText>CA_n</w:delText>
              </w:r>
            </w:del>
            <w:del w:id="7605" w:author="ZTE" w:date="2022-02-26T15:35:57Z">
              <w:r>
                <w:rPr>
                  <w:szCs w:val="18"/>
                  <w:lang w:eastAsia="zh-CN"/>
                </w:rPr>
                <w:delText>8</w:delText>
              </w:r>
            </w:del>
            <w:del w:id="7606" w:author="ZTE" w:date="2022-02-26T15:35:57Z">
              <w:r>
                <w:rPr>
                  <w:szCs w:val="18"/>
                </w:rPr>
                <w:delText>A-n</w:delText>
              </w:r>
            </w:del>
            <w:del w:id="7607" w:author="ZTE" w:date="2022-02-26T15:35:57Z">
              <w:r>
                <w:rPr>
                  <w:szCs w:val="18"/>
                  <w:lang w:eastAsia="zh-CN"/>
                </w:rPr>
                <w:delText>257</w:delText>
              </w:r>
            </w:del>
            <w:del w:id="7608" w:author="ZTE" w:date="2022-02-26T15:35:57Z">
              <w:r>
                <w:rPr>
                  <w:szCs w:val="18"/>
                </w:rPr>
                <w:delText>D</w:delText>
              </w:r>
            </w:del>
          </w:p>
        </w:tc>
        <w:tc>
          <w:tcPr>
            <w:tcW w:w="1716" w:type="dxa"/>
            <w:gridSpan w:val="6"/>
            <w:vMerge w:val="restart"/>
            <w:tcBorders>
              <w:top w:val="nil"/>
              <w:left w:val="single" w:color="auto" w:sz="4" w:space="0"/>
              <w:right w:val="single" w:color="auto" w:sz="4" w:space="0"/>
            </w:tcBorders>
          </w:tcPr>
          <w:p>
            <w:pPr>
              <w:pStyle w:val="68"/>
              <w:rPr>
                <w:del w:id="7609" w:author="ZTE" w:date="2022-02-26T15:35:57Z"/>
                <w:szCs w:val="18"/>
              </w:rPr>
            </w:pPr>
            <w:del w:id="7610" w:author="ZTE" w:date="2022-02-26T15:35:57Z">
              <w:r>
                <w:rPr>
                  <w:rFonts w:hint="eastAsia"/>
                  <w:szCs w:val="18"/>
                  <w:lang w:eastAsia="zh-CN"/>
                </w:rPr>
                <w:delText>-</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611" w:author="ZTE" w:date="2022-02-26T15:35:57Z"/>
                <w:szCs w:val="18"/>
                <w:lang w:eastAsia="zh-CN"/>
              </w:rPr>
            </w:pPr>
            <w:del w:id="7612" w:author="ZTE" w:date="2022-02-26T15:35:57Z">
              <w:r>
                <w:rPr>
                  <w:szCs w:val="18"/>
                  <w:lang w:eastAsia="zh-CN"/>
                </w:rPr>
                <w:delText>n8</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7613" w:author="ZTE" w:date="2022-02-26T15:35:57Z"/>
                <w:szCs w:val="18"/>
                <w:lang w:eastAsia="zh-CN"/>
              </w:rPr>
            </w:pPr>
            <w:del w:id="7614" w:author="ZTE" w:date="2022-02-26T15:35:57Z">
              <w:r>
                <w:rPr>
                  <w:szCs w:val="18"/>
                  <w:lang w:eastAsia="zh-CN"/>
                </w:rPr>
                <w:delText>5</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7615" w:author="ZTE" w:date="2022-02-26T15:35:57Z"/>
                <w:szCs w:val="18"/>
                <w:lang w:eastAsia="zh-CN"/>
              </w:rPr>
            </w:pPr>
            <w:del w:id="7616" w:author="ZTE" w:date="2022-02-26T15:35:57Z">
              <w:r>
                <w:rPr>
                  <w:szCs w:val="18"/>
                  <w:lang w:eastAsia="zh-CN"/>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7617" w:author="ZTE" w:date="2022-02-26T15:35:57Z"/>
                <w:szCs w:val="18"/>
                <w:lang w:eastAsia="zh-CN"/>
              </w:rPr>
            </w:pPr>
            <w:del w:id="7618" w:author="ZTE" w:date="2022-02-26T15:35:57Z">
              <w:r>
                <w:rPr>
                  <w:szCs w:val="18"/>
                  <w:lang w:eastAsia="zh-CN"/>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7619" w:author="ZTE" w:date="2022-02-26T15:35:57Z"/>
                <w:szCs w:val="18"/>
                <w:lang w:eastAsia="zh-CN"/>
              </w:rPr>
            </w:pPr>
            <w:del w:id="7620" w:author="ZTE" w:date="2022-02-26T15:35:57Z">
              <w:r>
                <w:rPr>
                  <w:szCs w:val="18"/>
                  <w:lang w:eastAsia="zh-CN"/>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7621"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622"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623" w:author="ZTE" w:date="2022-02-26T15:35:57Z"/>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624"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625"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626"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627" w:author="ZTE" w:date="2022-02-26T15:35:57Z"/>
                <w:szCs w:val="18"/>
                <w:lang w:eastAsia="zh-CN"/>
              </w:rPr>
            </w:pPr>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7628"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629"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630" w:author="ZTE" w:date="2022-02-26T15:35:57Z"/>
                <w:rFonts w:cs="Arial"/>
                <w:szCs w:val="18"/>
                <w:lang w:eastAsia="zh-CN"/>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7631" w:author="ZTE" w:date="2022-02-26T15:35:57Z"/>
                <w:rFonts w:cs="Arial"/>
                <w:szCs w:val="18"/>
                <w:lang w:eastAsia="zh-CN"/>
              </w:rPr>
            </w:pPr>
          </w:p>
        </w:tc>
        <w:tc>
          <w:tcPr>
            <w:tcW w:w="1387" w:type="dxa"/>
            <w:gridSpan w:val="2"/>
            <w:vMerge w:val="restart"/>
            <w:tcBorders>
              <w:top w:val="nil"/>
              <w:left w:val="single" w:color="auto" w:sz="4" w:space="0"/>
              <w:right w:val="single" w:color="auto" w:sz="4" w:space="0"/>
            </w:tcBorders>
          </w:tcPr>
          <w:p>
            <w:pPr>
              <w:pStyle w:val="68"/>
              <w:rPr>
                <w:del w:id="7632" w:author="ZTE" w:date="2022-02-26T15:35:57Z"/>
                <w:szCs w:val="18"/>
                <w:lang w:eastAsia="zh-CN"/>
              </w:rPr>
            </w:pPr>
            <w:del w:id="7633"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634" w:author="ZTE" w:date="2022-02-26T15:35:57Z"/>
        </w:trPr>
        <w:tc>
          <w:tcPr>
            <w:tcW w:w="1434" w:type="dxa"/>
            <w:gridSpan w:val="5"/>
            <w:vMerge w:val="continue"/>
            <w:tcBorders>
              <w:left w:val="single" w:color="auto" w:sz="4" w:space="0"/>
              <w:bottom w:val="single" w:color="auto" w:sz="4" w:space="0"/>
              <w:right w:val="single" w:color="auto" w:sz="4" w:space="0"/>
            </w:tcBorders>
          </w:tcPr>
          <w:p>
            <w:pPr>
              <w:pStyle w:val="68"/>
              <w:rPr>
                <w:del w:id="7635" w:author="ZTE" w:date="2022-02-26T15:35:57Z"/>
                <w:szCs w:val="18"/>
              </w:rPr>
            </w:pPr>
          </w:p>
        </w:tc>
        <w:tc>
          <w:tcPr>
            <w:tcW w:w="1716" w:type="dxa"/>
            <w:gridSpan w:val="6"/>
            <w:vMerge w:val="continue"/>
            <w:tcBorders>
              <w:left w:val="single" w:color="auto" w:sz="4" w:space="0"/>
              <w:bottom w:val="single" w:color="auto" w:sz="4" w:space="0"/>
              <w:right w:val="single" w:color="auto" w:sz="4" w:space="0"/>
            </w:tcBorders>
          </w:tcPr>
          <w:p>
            <w:pPr>
              <w:pStyle w:val="68"/>
              <w:rPr>
                <w:del w:id="7636"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637" w:author="ZTE" w:date="2022-02-26T15:35:57Z"/>
                <w:szCs w:val="18"/>
                <w:lang w:eastAsia="zh-CN"/>
              </w:rPr>
            </w:pPr>
            <w:del w:id="7638"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7639" w:author="ZTE" w:date="2022-02-26T15:35:57Z"/>
                <w:rFonts w:cs="Arial"/>
                <w:szCs w:val="18"/>
                <w:lang w:eastAsia="zh-CN"/>
              </w:rPr>
            </w:pPr>
            <w:del w:id="7640" w:author="ZTE" w:date="2022-02-26T15:35:57Z">
              <w:r>
                <w:rPr>
                  <w:rFonts w:cs="Arial"/>
                  <w:bCs/>
                  <w:szCs w:val="18"/>
                  <w:lang w:val="en-US"/>
                </w:rPr>
                <w:delText>CA_n257</w:delText>
              </w:r>
            </w:del>
            <w:del w:id="7641" w:author="ZTE" w:date="2022-02-26T15:35:57Z">
              <w:r>
                <w:rPr>
                  <w:rFonts w:cs="Arial"/>
                  <w:bCs/>
                  <w:szCs w:val="18"/>
                  <w:lang w:val="en-US" w:eastAsia="zh-CN"/>
                </w:rPr>
                <w:delText>D</w:delText>
              </w:r>
            </w:del>
          </w:p>
        </w:tc>
        <w:tc>
          <w:tcPr>
            <w:tcW w:w="1387" w:type="dxa"/>
            <w:gridSpan w:val="2"/>
            <w:vMerge w:val="continue"/>
            <w:tcBorders>
              <w:left w:val="single" w:color="auto" w:sz="4" w:space="0"/>
              <w:bottom w:val="single" w:color="auto" w:sz="4" w:space="0"/>
              <w:right w:val="single" w:color="auto" w:sz="4" w:space="0"/>
            </w:tcBorders>
          </w:tcPr>
          <w:p>
            <w:pPr>
              <w:pStyle w:val="68"/>
              <w:rPr>
                <w:del w:id="764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64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7644" w:author="ZTE" w:date="2022-02-26T15:35:57Z"/>
                <w:szCs w:val="18"/>
              </w:rPr>
            </w:pPr>
            <w:del w:id="7645" w:author="ZTE" w:date="2022-02-26T15:35:57Z">
              <w:r>
                <w:rPr>
                  <w:szCs w:val="18"/>
                </w:rPr>
                <w:delText>CA_n</w:delText>
              </w:r>
            </w:del>
            <w:del w:id="7646" w:author="ZTE" w:date="2022-02-26T15:35:57Z">
              <w:r>
                <w:rPr>
                  <w:szCs w:val="18"/>
                  <w:lang w:eastAsia="zh-CN"/>
                </w:rPr>
                <w:delText>8</w:delText>
              </w:r>
            </w:del>
            <w:del w:id="7647" w:author="ZTE" w:date="2022-02-26T15:35:57Z">
              <w:r>
                <w:rPr>
                  <w:szCs w:val="18"/>
                </w:rPr>
                <w:delText>A-n</w:delText>
              </w:r>
            </w:del>
            <w:del w:id="7648" w:author="ZTE" w:date="2022-02-26T15:35:57Z">
              <w:r>
                <w:rPr>
                  <w:szCs w:val="18"/>
                  <w:lang w:eastAsia="zh-CN"/>
                </w:rPr>
                <w:delText>257</w:delText>
              </w:r>
            </w:del>
            <w:del w:id="7649" w:author="ZTE" w:date="2022-02-26T15:35:57Z">
              <w:r>
                <w:rPr>
                  <w:szCs w:val="18"/>
                </w:rPr>
                <w:delText>E</w:delText>
              </w:r>
            </w:del>
          </w:p>
        </w:tc>
        <w:tc>
          <w:tcPr>
            <w:tcW w:w="1716" w:type="dxa"/>
            <w:gridSpan w:val="6"/>
            <w:vMerge w:val="restart"/>
            <w:tcBorders>
              <w:top w:val="nil"/>
              <w:left w:val="single" w:color="auto" w:sz="4" w:space="0"/>
              <w:right w:val="single" w:color="auto" w:sz="4" w:space="0"/>
            </w:tcBorders>
          </w:tcPr>
          <w:p>
            <w:pPr>
              <w:pStyle w:val="68"/>
              <w:rPr>
                <w:del w:id="7650" w:author="ZTE" w:date="2022-02-26T15:35:57Z"/>
                <w:szCs w:val="18"/>
              </w:rPr>
            </w:pPr>
            <w:del w:id="7651" w:author="ZTE" w:date="2022-02-26T15:35:57Z">
              <w:r>
                <w:rPr>
                  <w:rFonts w:hint="eastAsia"/>
                  <w:szCs w:val="18"/>
                  <w:lang w:eastAsia="zh-CN"/>
                </w:rPr>
                <w:delText>-</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652" w:author="ZTE" w:date="2022-02-26T15:35:57Z"/>
                <w:szCs w:val="18"/>
                <w:lang w:eastAsia="zh-CN"/>
              </w:rPr>
            </w:pPr>
            <w:del w:id="7653" w:author="ZTE" w:date="2022-02-26T15:35:57Z">
              <w:r>
                <w:rPr>
                  <w:szCs w:val="18"/>
                  <w:lang w:eastAsia="zh-CN"/>
                </w:rPr>
                <w:delText>n8</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7654" w:author="ZTE" w:date="2022-02-26T15:35:57Z"/>
                <w:szCs w:val="18"/>
                <w:lang w:eastAsia="zh-CN"/>
              </w:rPr>
            </w:pPr>
            <w:del w:id="7655" w:author="ZTE" w:date="2022-02-26T15:35:57Z">
              <w:r>
                <w:rPr>
                  <w:szCs w:val="18"/>
                  <w:lang w:eastAsia="zh-CN"/>
                </w:rPr>
                <w:delText>5</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7656" w:author="ZTE" w:date="2022-02-26T15:35:57Z"/>
                <w:szCs w:val="18"/>
                <w:lang w:eastAsia="zh-CN"/>
              </w:rPr>
            </w:pPr>
            <w:del w:id="7657" w:author="ZTE" w:date="2022-02-26T15:35:57Z">
              <w:r>
                <w:rPr>
                  <w:szCs w:val="18"/>
                  <w:lang w:eastAsia="zh-CN"/>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7658" w:author="ZTE" w:date="2022-02-26T15:35:57Z"/>
                <w:szCs w:val="18"/>
                <w:lang w:eastAsia="zh-CN"/>
              </w:rPr>
            </w:pPr>
            <w:del w:id="7659" w:author="ZTE" w:date="2022-02-26T15:35:57Z">
              <w:r>
                <w:rPr>
                  <w:szCs w:val="18"/>
                  <w:lang w:eastAsia="zh-CN"/>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7660" w:author="ZTE" w:date="2022-02-26T15:35:57Z"/>
                <w:szCs w:val="18"/>
                <w:lang w:eastAsia="zh-CN"/>
              </w:rPr>
            </w:pPr>
            <w:del w:id="7661" w:author="ZTE" w:date="2022-02-26T15:35:57Z">
              <w:r>
                <w:rPr>
                  <w:szCs w:val="18"/>
                  <w:lang w:eastAsia="zh-CN"/>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7662"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663"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664" w:author="ZTE" w:date="2022-02-26T15:35:57Z"/>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665"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666"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667"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668" w:author="ZTE" w:date="2022-02-26T15:35:57Z"/>
                <w:szCs w:val="18"/>
                <w:lang w:eastAsia="zh-CN"/>
              </w:rPr>
            </w:pPr>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7669"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670"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671" w:author="ZTE" w:date="2022-02-26T15:35:57Z"/>
                <w:rFonts w:cs="Arial"/>
                <w:szCs w:val="18"/>
                <w:lang w:eastAsia="zh-CN"/>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7672" w:author="ZTE" w:date="2022-02-26T15:35:57Z"/>
                <w:rFonts w:cs="Arial"/>
                <w:szCs w:val="18"/>
                <w:lang w:eastAsia="zh-CN"/>
              </w:rPr>
            </w:pPr>
          </w:p>
        </w:tc>
        <w:tc>
          <w:tcPr>
            <w:tcW w:w="1387" w:type="dxa"/>
            <w:gridSpan w:val="2"/>
            <w:vMerge w:val="restart"/>
            <w:tcBorders>
              <w:top w:val="nil"/>
              <w:left w:val="single" w:color="auto" w:sz="4" w:space="0"/>
              <w:right w:val="single" w:color="auto" w:sz="4" w:space="0"/>
            </w:tcBorders>
          </w:tcPr>
          <w:p>
            <w:pPr>
              <w:pStyle w:val="68"/>
              <w:rPr>
                <w:del w:id="7673" w:author="ZTE" w:date="2022-02-26T15:35:57Z"/>
                <w:szCs w:val="18"/>
                <w:lang w:eastAsia="zh-CN"/>
              </w:rPr>
            </w:pPr>
            <w:del w:id="7674"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67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7676" w:author="ZTE" w:date="2022-02-26T15:35:57Z"/>
                <w:szCs w:val="18"/>
              </w:rPr>
            </w:pPr>
          </w:p>
        </w:tc>
        <w:tc>
          <w:tcPr>
            <w:tcW w:w="1716" w:type="dxa"/>
            <w:gridSpan w:val="6"/>
            <w:vMerge w:val="continue"/>
            <w:tcBorders>
              <w:left w:val="single" w:color="auto" w:sz="4" w:space="0"/>
              <w:bottom w:val="single" w:color="auto" w:sz="4" w:space="0"/>
              <w:right w:val="single" w:color="auto" w:sz="4" w:space="0"/>
            </w:tcBorders>
          </w:tcPr>
          <w:p>
            <w:pPr>
              <w:pStyle w:val="68"/>
              <w:rPr>
                <w:del w:id="767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678" w:author="ZTE" w:date="2022-02-26T15:35:57Z"/>
                <w:szCs w:val="18"/>
                <w:lang w:eastAsia="zh-CN"/>
              </w:rPr>
            </w:pPr>
            <w:del w:id="7679"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7680" w:author="ZTE" w:date="2022-02-26T15:35:57Z"/>
                <w:rFonts w:cs="Arial"/>
                <w:szCs w:val="18"/>
                <w:lang w:eastAsia="zh-CN"/>
              </w:rPr>
            </w:pPr>
            <w:del w:id="7681" w:author="ZTE" w:date="2022-02-26T15:35:57Z">
              <w:r>
                <w:rPr>
                  <w:rFonts w:cs="Arial"/>
                  <w:bCs/>
                  <w:szCs w:val="18"/>
                  <w:lang w:val="en-US"/>
                </w:rPr>
                <w:delText>CA_n257</w:delText>
              </w:r>
            </w:del>
            <w:del w:id="7682" w:author="ZTE" w:date="2022-02-26T15:35:57Z">
              <w:r>
                <w:rPr>
                  <w:rFonts w:cs="Arial"/>
                  <w:bCs/>
                  <w:szCs w:val="18"/>
                  <w:lang w:val="en-US" w:eastAsia="zh-CN"/>
                </w:rPr>
                <w:delText>E</w:delText>
              </w:r>
            </w:del>
          </w:p>
        </w:tc>
        <w:tc>
          <w:tcPr>
            <w:tcW w:w="1387" w:type="dxa"/>
            <w:gridSpan w:val="2"/>
            <w:vMerge w:val="continue"/>
            <w:tcBorders>
              <w:left w:val="single" w:color="auto" w:sz="4" w:space="0"/>
              <w:bottom w:val="single" w:color="auto" w:sz="4" w:space="0"/>
              <w:right w:val="single" w:color="auto" w:sz="4" w:space="0"/>
            </w:tcBorders>
          </w:tcPr>
          <w:p>
            <w:pPr>
              <w:pStyle w:val="68"/>
              <w:rPr>
                <w:del w:id="768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68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7685" w:author="ZTE" w:date="2022-02-26T15:35:57Z"/>
                <w:szCs w:val="18"/>
              </w:rPr>
            </w:pPr>
            <w:del w:id="7686" w:author="ZTE" w:date="2022-02-26T15:35:57Z">
              <w:r>
                <w:rPr>
                  <w:szCs w:val="18"/>
                </w:rPr>
                <w:delText>CA_n</w:delText>
              </w:r>
            </w:del>
            <w:del w:id="7687" w:author="ZTE" w:date="2022-02-26T15:35:57Z">
              <w:r>
                <w:rPr>
                  <w:szCs w:val="18"/>
                  <w:lang w:eastAsia="zh-CN"/>
                </w:rPr>
                <w:delText>8</w:delText>
              </w:r>
            </w:del>
            <w:del w:id="7688" w:author="ZTE" w:date="2022-02-26T15:35:57Z">
              <w:r>
                <w:rPr>
                  <w:szCs w:val="18"/>
                </w:rPr>
                <w:delText>A-n</w:delText>
              </w:r>
            </w:del>
            <w:del w:id="7689" w:author="ZTE" w:date="2022-02-26T15:35:57Z">
              <w:r>
                <w:rPr>
                  <w:szCs w:val="18"/>
                  <w:lang w:eastAsia="zh-CN"/>
                </w:rPr>
                <w:delText>257</w:delText>
              </w:r>
            </w:del>
            <w:del w:id="7690" w:author="ZTE" w:date="2022-02-26T15:35:57Z">
              <w:r>
                <w:rPr>
                  <w:szCs w:val="18"/>
                </w:rPr>
                <w:delText>F</w:delText>
              </w:r>
            </w:del>
          </w:p>
        </w:tc>
        <w:tc>
          <w:tcPr>
            <w:tcW w:w="1716" w:type="dxa"/>
            <w:gridSpan w:val="6"/>
            <w:vMerge w:val="restart"/>
            <w:tcBorders>
              <w:top w:val="nil"/>
              <w:left w:val="single" w:color="auto" w:sz="4" w:space="0"/>
              <w:right w:val="single" w:color="auto" w:sz="4" w:space="0"/>
            </w:tcBorders>
          </w:tcPr>
          <w:p>
            <w:pPr>
              <w:pStyle w:val="68"/>
              <w:rPr>
                <w:del w:id="7691" w:author="ZTE" w:date="2022-02-26T15:35:57Z"/>
                <w:szCs w:val="18"/>
              </w:rPr>
            </w:pPr>
            <w:del w:id="7692" w:author="ZTE" w:date="2022-02-26T15:35:57Z">
              <w:r>
                <w:rPr>
                  <w:rFonts w:hint="eastAsia"/>
                  <w:szCs w:val="18"/>
                  <w:lang w:eastAsia="zh-CN"/>
                </w:rPr>
                <w:delText>-</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693" w:author="ZTE" w:date="2022-02-26T15:35:57Z"/>
                <w:szCs w:val="18"/>
                <w:lang w:eastAsia="zh-CN"/>
              </w:rPr>
            </w:pPr>
            <w:del w:id="7694" w:author="ZTE" w:date="2022-02-26T15:35:57Z">
              <w:r>
                <w:rPr>
                  <w:szCs w:val="18"/>
                  <w:lang w:eastAsia="zh-CN"/>
                </w:rPr>
                <w:delText>n8</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7695" w:author="ZTE" w:date="2022-02-26T15:35:57Z"/>
                <w:szCs w:val="18"/>
                <w:lang w:eastAsia="zh-CN"/>
              </w:rPr>
            </w:pPr>
            <w:del w:id="7696" w:author="ZTE" w:date="2022-02-26T15:35:57Z">
              <w:r>
                <w:rPr>
                  <w:szCs w:val="18"/>
                  <w:lang w:eastAsia="zh-CN"/>
                </w:rPr>
                <w:delText>5</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7697" w:author="ZTE" w:date="2022-02-26T15:35:57Z"/>
                <w:szCs w:val="18"/>
                <w:lang w:eastAsia="zh-CN"/>
              </w:rPr>
            </w:pPr>
            <w:del w:id="7698" w:author="ZTE" w:date="2022-02-26T15:35:57Z">
              <w:r>
                <w:rPr>
                  <w:szCs w:val="18"/>
                  <w:lang w:eastAsia="zh-CN"/>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7699" w:author="ZTE" w:date="2022-02-26T15:35:57Z"/>
                <w:szCs w:val="18"/>
                <w:lang w:eastAsia="zh-CN"/>
              </w:rPr>
            </w:pPr>
            <w:del w:id="7700" w:author="ZTE" w:date="2022-02-26T15:35:57Z">
              <w:r>
                <w:rPr>
                  <w:szCs w:val="18"/>
                  <w:lang w:eastAsia="zh-CN"/>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7701" w:author="ZTE" w:date="2022-02-26T15:35:57Z"/>
                <w:szCs w:val="18"/>
                <w:lang w:eastAsia="zh-CN"/>
              </w:rPr>
            </w:pPr>
            <w:del w:id="7702" w:author="ZTE" w:date="2022-02-26T15:35:57Z">
              <w:r>
                <w:rPr>
                  <w:szCs w:val="18"/>
                  <w:lang w:eastAsia="zh-CN"/>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7703"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704"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705" w:author="ZTE" w:date="2022-02-26T15:35:57Z"/>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706"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707"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708"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709" w:author="ZTE" w:date="2022-02-26T15:35:57Z"/>
                <w:szCs w:val="18"/>
                <w:lang w:eastAsia="zh-CN"/>
              </w:rPr>
            </w:pPr>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7710"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711"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712" w:author="ZTE" w:date="2022-02-26T15:35:57Z"/>
                <w:rFonts w:cs="Arial"/>
                <w:szCs w:val="18"/>
                <w:lang w:eastAsia="zh-CN"/>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7713" w:author="ZTE" w:date="2022-02-26T15:35:57Z"/>
                <w:rFonts w:cs="Arial"/>
                <w:szCs w:val="18"/>
                <w:lang w:eastAsia="zh-CN"/>
              </w:rPr>
            </w:pPr>
          </w:p>
        </w:tc>
        <w:tc>
          <w:tcPr>
            <w:tcW w:w="1387" w:type="dxa"/>
            <w:gridSpan w:val="2"/>
            <w:vMerge w:val="restart"/>
            <w:tcBorders>
              <w:top w:val="nil"/>
              <w:left w:val="single" w:color="auto" w:sz="4" w:space="0"/>
              <w:right w:val="single" w:color="auto" w:sz="4" w:space="0"/>
            </w:tcBorders>
          </w:tcPr>
          <w:p>
            <w:pPr>
              <w:pStyle w:val="68"/>
              <w:rPr>
                <w:del w:id="7714" w:author="ZTE" w:date="2022-02-26T15:35:57Z"/>
                <w:szCs w:val="18"/>
                <w:lang w:eastAsia="zh-CN"/>
              </w:rPr>
            </w:pPr>
            <w:del w:id="7715"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71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7717" w:author="ZTE" w:date="2022-02-26T15:35:57Z"/>
                <w:szCs w:val="18"/>
              </w:rPr>
            </w:pPr>
          </w:p>
        </w:tc>
        <w:tc>
          <w:tcPr>
            <w:tcW w:w="1716" w:type="dxa"/>
            <w:gridSpan w:val="6"/>
            <w:vMerge w:val="continue"/>
            <w:tcBorders>
              <w:left w:val="single" w:color="auto" w:sz="4" w:space="0"/>
              <w:bottom w:val="single" w:color="auto" w:sz="4" w:space="0"/>
              <w:right w:val="single" w:color="auto" w:sz="4" w:space="0"/>
            </w:tcBorders>
          </w:tcPr>
          <w:p>
            <w:pPr>
              <w:pStyle w:val="68"/>
              <w:rPr>
                <w:del w:id="7718"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719" w:author="ZTE" w:date="2022-02-26T15:35:57Z"/>
                <w:szCs w:val="18"/>
                <w:lang w:eastAsia="zh-CN"/>
              </w:rPr>
            </w:pPr>
            <w:del w:id="7720"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7721" w:author="ZTE" w:date="2022-02-26T15:35:57Z"/>
                <w:rFonts w:cs="Arial"/>
                <w:szCs w:val="18"/>
                <w:lang w:eastAsia="zh-CN"/>
              </w:rPr>
            </w:pPr>
            <w:del w:id="7722" w:author="ZTE" w:date="2022-02-26T15:35:57Z">
              <w:r>
                <w:rPr>
                  <w:rFonts w:cs="Arial"/>
                  <w:bCs/>
                  <w:szCs w:val="18"/>
                  <w:lang w:val="en-US"/>
                </w:rPr>
                <w:delText>CA_n257</w:delText>
              </w:r>
            </w:del>
            <w:del w:id="7723" w:author="ZTE" w:date="2022-02-26T15:35:57Z">
              <w:r>
                <w:rPr>
                  <w:rFonts w:cs="Arial"/>
                  <w:bCs/>
                  <w:szCs w:val="18"/>
                  <w:lang w:val="en-US" w:eastAsia="zh-CN"/>
                </w:rPr>
                <w:delText>F</w:delText>
              </w:r>
            </w:del>
          </w:p>
        </w:tc>
        <w:tc>
          <w:tcPr>
            <w:tcW w:w="1387" w:type="dxa"/>
            <w:gridSpan w:val="2"/>
            <w:vMerge w:val="continue"/>
            <w:tcBorders>
              <w:left w:val="single" w:color="auto" w:sz="4" w:space="0"/>
              <w:bottom w:val="single" w:color="auto" w:sz="4" w:space="0"/>
              <w:right w:val="single" w:color="auto" w:sz="4" w:space="0"/>
            </w:tcBorders>
          </w:tcPr>
          <w:p>
            <w:pPr>
              <w:pStyle w:val="68"/>
              <w:rPr>
                <w:del w:id="772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725"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7726" w:author="ZTE" w:date="2022-02-26T15:35:57Z"/>
                <w:szCs w:val="18"/>
              </w:rPr>
            </w:pPr>
            <w:del w:id="7727" w:author="ZTE" w:date="2022-02-26T15:35:57Z">
              <w:r>
                <w:rPr>
                  <w:szCs w:val="18"/>
                </w:rPr>
                <w:delText>CA_n</w:delText>
              </w:r>
            </w:del>
            <w:del w:id="7728" w:author="ZTE" w:date="2022-02-26T15:35:57Z">
              <w:r>
                <w:rPr>
                  <w:szCs w:val="18"/>
                  <w:lang w:eastAsia="zh-CN"/>
                </w:rPr>
                <w:delText>8</w:delText>
              </w:r>
            </w:del>
            <w:del w:id="7729" w:author="ZTE" w:date="2022-02-26T15:35:57Z">
              <w:r>
                <w:rPr>
                  <w:szCs w:val="18"/>
                </w:rPr>
                <w:delText>A-n</w:delText>
              </w:r>
            </w:del>
            <w:del w:id="7730" w:author="ZTE" w:date="2022-02-26T15:35:57Z">
              <w:r>
                <w:rPr>
                  <w:szCs w:val="18"/>
                  <w:lang w:eastAsia="zh-CN"/>
                </w:rPr>
                <w:delText>257</w:delText>
              </w:r>
            </w:del>
            <w:del w:id="7731" w:author="ZTE" w:date="2022-02-26T15:35:57Z">
              <w:r>
                <w:rPr>
                  <w:szCs w:val="18"/>
                </w:rPr>
                <w:delText>G</w:delText>
              </w:r>
            </w:del>
          </w:p>
        </w:tc>
        <w:tc>
          <w:tcPr>
            <w:tcW w:w="1716" w:type="dxa"/>
            <w:gridSpan w:val="6"/>
            <w:tcBorders>
              <w:top w:val="single" w:color="auto" w:sz="4" w:space="0"/>
              <w:left w:val="single" w:color="auto" w:sz="4" w:space="0"/>
              <w:bottom w:val="nil"/>
              <w:right w:val="single" w:color="auto" w:sz="4" w:space="0"/>
            </w:tcBorders>
          </w:tcPr>
          <w:p>
            <w:pPr>
              <w:pStyle w:val="68"/>
              <w:rPr>
                <w:del w:id="7732" w:author="ZTE" w:date="2022-02-26T15:35:57Z"/>
                <w:szCs w:val="18"/>
              </w:rPr>
            </w:pPr>
            <w:del w:id="7733" w:author="ZTE" w:date="2022-02-26T15:35:57Z">
              <w:r>
                <w:rPr>
                  <w:rFonts w:hint="eastAsia"/>
                  <w:szCs w:val="18"/>
                  <w:lang w:eastAsia="zh-CN"/>
                </w:rPr>
                <w:delText>-</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734" w:author="ZTE" w:date="2022-02-26T15:35:57Z"/>
                <w:szCs w:val="18"/>
                <w:lang w:eastAsia="zh-CN"/>
              </w:rPr>
            </w:pPr>
            <w:del w:id="7735" w:author="ZTE" w:date="2022-02-26T15:35:57Z">
              <w:r>
                <w:rPr>
                  <w:szCs w:val="18"/>
                  <w:lang w:eastAsia="zh-CN"/>
                </w:rPr>
                <w:delText>n8</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7736" w:author="ZTE" w:date="2022-02-26T15:35:57Z"/>
                <w:szCs w:val="18"/>
                <w:lang w:eastAsia="zh-CN"/>
              </w:rPr>
            </w:pPr>
            <w:del w:id="7737" w:author="ZTE" w:date="2022-02-26T15:35:57Z">
              <w:r>
                <w:rPr>
                  <w:szCs w:val="18"/>
                  <w:lang w:eastAsia="zh-CN"/>
                </w:rPr>
                <w:delText>5</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7738" w:author="ZTE" w:date="2022-02-26T15:35:57Z"/>
                <w:szCs w:val="18"/>
                <w:lang w:eastAsia="zh-CN"/>
              </w:rPr>
            </w:pPr>
            <w:del w:id="7739" w:author="ZTE" w:date="2022-02-26T15:35:57Z">
              <w:r>
                <w:rPr>
                  <w:szCs w:val="18"/>
                  <w:lang w:eastAsia="zh-CN"/>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7740" w:author="ZTE" w:date="2022-02-26T15:35:57Z"/>
                <w:szCs w:val="18"/>
                <w:lang w:eastAsia="zh-CN"/>
              </w:rPr>
            </w:pPr>
            <w:del w:id="7741" w:author="ZTE" w:date="2022-02-26T15:35:57Z">
              <w:r>
                <w:rPr>
                  <w:szCs w:val="18"/>
                  <w:lang w:eastAsia="zh-CN"/>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7742" w:author="ZTE" w:date="2022-02-26T15:35:57Z"/>
                <w:szCs w:val="18"/>
                <w:lang w:eastAsia="zh-CN"/>
              </w:rPr>
            </w:pPr>
            <w:del w:id="7743" w:author="ZTE" w:date="2022-02-26T15:35:57Z">
              <w:r>
                <w:rPr>
                  <w:szCs w:val="18"/>
                  <w:lang w:eastAsia="zh-CN"/>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7744"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745"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746" w:author="ZTE" w:date="2022-02-26T15:35:57Z"/>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747"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748"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749"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750" w:author="ZTE" w:date="2022-02-26T15:35:57Z"/>
                <w:szCs w:val="18"/>
                <w:lang w:eastAsia="zh-CN"/>
              </w:rPr>
            </w:pPr>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7751"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752"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753" w:author="ZTE" w:date="2022-02-26T15:35:57Z"/>
                <w:rFonts w:cs="Arial"/>
                <w:szCs w:val="18"/>
                <w:lang w:eastAsia="zh-CN"/>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7754"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7755" w:author="ZTE" w:date="2022-02-26T15:35:57Z"/>
                <w:szCs w:val="18"/>
                <w:lang w:val="en-US" w:eastAsia="zh-CN"/>
              </w:rPr>
            </w:pPr>
            <w:del w:id="7756"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75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775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775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760" w:author="ZTE" w:date="2022-02-26T15:35:57Z"/>
                <w:szCs w:val="18"/>
                <w:lang w:eastAsia="zh-CN"/>
              </w:rPr>
            </w:pPr>
            <w:del w:id="7761"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7762" w:author="ZTE" w:date="2022-02-26T15:35:57Z"/>
                <w:rFonts w:cs="Arial"/>
                <w:szCs w:val="18"/>
                <w:lang w:eastAsia="zh-CN"/>
              </w:rPr>
            </w:pPr>
            <w:del w:id="7763" w:author="ZTE" w:date="2022-02-26T15:35:57Z">
              <w:r>
                <w:rPr>
                  <w:rFonts w:cs="Arial"/>
                  <w:bCs/>
                  <w:szCs w:val="18"/>
                  <w:lang w:val="en-US"/>
                </w:rPr>
                <w:delText>CA_n257</w:delText>
              </w:r>
            </w:del>
            <w:del w:id="7764" w:author="ZTE" w:date="2022-02-26T15:35:57Z">
              <w:r>
                <w:rPr>
                  <w:rFonts w:cs="Arial"/>
                  <w:bCs/>
                  <w:szCs w:val="18"/>
                  <w:lang w:val="en-US" w:eastAsia="zh-CN"/>
                </w:rPr>
                <w:delText>G</w:delText>
              </w:r>
            </w:del>
          </w:p>
        </w:tc>
        <w:tc>
          <w:tcPr>
            <w:tcW w:w="1387" w:type="dxa"/>
            <w:gridSpan w:val="2"/>
            <w:tcBorders>
              <w:top w:val="nil"/>
              <w:left w:val="single" w:color="auto" w:sz="4" w:space="0"/>
              <w:bottom w:val="single" w:color="auto" w:sz="4" w:space="0"/>
              <w:right w:val="single" w:color="auto" w:sz="4" w:space="0"/>
            </w:tcBorders>
          </w:tcPr>
          <w:p>
            <w:pPr>
              <w:pStyle w:val="68"/>
              <w:rPr>
                <w:del w:id="776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76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7767" w:author="ZTE" w:date="2022-02-26T15:35:57Z"/>
                <w:szCs w:val="18"/>
              </w:rPr>
            </w:pPr>
            <w:del w:id="7768" w:author="ZTE" w:date="2022-02-26T15:35:57Z">
              <w:r>
                <w:rPr>
                  <w:szCs w:val="18"/>
                </w:rPr>
                <w:delText>CA_n</w:delText>
              </w:r>
            </w:del>
            <w:del w:id="7769" w:author="ZTE" w:date="2022-02-26T15:35:57Z">
              <w:r>
                <w:rPr>
                  <w:szCs w:val="18"/>
                  <w:lang w:eastAsia="zh-CN"/>
                </w:rPr>
                <w:delText>8</w:delText>
              </w:r>
            </w:del>
            <w:del w:id="7770" w:author="ZTE" w:date="2022-02-26T15:35:57Z">
              <w:r>
                <w:rPr>
                  <w:szCs w:val="18"/>
                </w:rPr>
                <w:delText>A-n</w:delText>
              </w:r>
            </w:del>
            <w:del w:id="7771" w:author="ZTE" w:date="2022-02-26T15:35:57Z">
              <w:r>
                <w:rPr>
                  <w:szCs w:val="18"/>
                  <w:lang w:eastAsia="zh-CN"/>
                </w:rPr>
                <w:delText>257</w:delText>
              </w:r>
            </w:del>
            <w:del w:id="7772" w:author="ZTE" w:date="2022-02-26T15:35:57Z">
              <w:r>
                <w:rPr>
                  <w:szCs w:val="18"/>
                </w:rPr>
                <w:delText>H</w:delText>
              </w:r>
            </w:del>
          </w:p>
        </w:tc>
        <w:tc>
          <w:tcPr>
            <w:tcW w:w="1716" w:type="dxa"/>
            <w:gridSpan w:val="6"/>
            <w:tcBorders>
              <w:top w:val="single" w:color="auto" w:sz="4" w:space="0"/>
              <w:left w:val="single" w:color="auto" w:sz="4" w:space="0"/>
              <w:bottom w:val="nil"/>
              <w:right w:val="single" w:color="auto" w:sz="4" w:space="0"/>
            </w:tcBorders>
          </w:tcPr>
          <w:p>
            <w:pPr>
              <w:pStyle w:val="68"/>
              <w:rPr>
                <w:del w:id="7773" w:author="ZTE" w:date="2022-02-26T15:35:57Z"/>
                <w:szCs w:val="18"/>
              </w:rPr>
            </w:pPr>
            <w:del w:id="7774" w:author="ZTE" w:date="2022-02-26T15:35:57Z">
              <w:r>
                <w:rPr>
                  <w:rFonts w:hint="eastAsia"/>
                  <w:szCs w:val="18"/>
                  <w:lang w:eastAsia="zh-CN"/>
                </w:rPr>
                <w:delText>-</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775" w:author="ZTE" w:date="2022-02-26T15:35:57Z"/>
                <w:szCs w:val="18"/>
                <w:lang w:eastAsia="zh-CN"/>
              </w:rPr>
            </w:pPr>
            <w:del w:id="7776" w:author="ZTE" w:date="2022-02-26T15:35:57Z">
              <w:r>
                <w:rPr>
                  <w:szCs w:val="18"/>
                  <w:lang w:eastAsia="zh-CN"/>
                </w:rPr>
                <w:delText>n8</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7777" w:author="ZTE" w:date="2022-02-26T15:35:57Z"/>
                <w:szCs w:val="18"/>
                <w:lang w:eastAsia="zh-CN"/>
              </w:rPr>
            </w:pPr>
            <w:del w:id="7778" w:author="ZTE" w:date="2022-02-26T15:35:57Z">
              <w:r>
                <w:rPr>
                  <w:szCs w:val="18"/>
                  <w:lang w:eastAsia="zh-CN"/>
                </w:rPr>
                <w:delText>5</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7779" w:author="ZTE" w:date="2022-02-26T15:35:57Z"/>
                <w:szCs w:val="18"/>
                <w:lang w:eastAsia="zh-CN"/>
              </w:rPr>
            </w:pPr>
            <w:del w:id="7780" w:author="ZTE" w:date="2022-02-26T15:35:57Z">
              <w:r>
                <w:rPr>
                  <w:szCs w:val="18"/>
                  <w:lang w:eastAsia="zh-CN"/>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7781" w:author="ZTE" w:date="2022-02-26T15:35:57Z"/>
                <w:szCs w:val="18"/>
                <w:lang w:eastAsia="zh-CN"/>
              </w:rPr>
            </w:pPr>
            <w:del w:id="7782" w:author="ZTE" w:date="2022-02-26T15:35:57Z">
              <w:r>
                <w:rPr>
                  <w:szCs w:val="18"/>
                  <w:lang w:eastAsia="zh-CN"/>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7783" w:author="ZTE" w:date="2022-02-26T15:35:57Z"/>
                <w:szCs w:val="18"/>
                <w:lang w:eastAsia="zh-CN"/>
              </w:rPr>
            </w:pPr>
            <w:del w:id="7784" w:author="ZTE" w:date="2022-02-26T15:35:57Z">
              <w:r>
                <w:rPr>
                  <w:szCs w:val="18"/>
                  <w:lang w:eastAsia="zh-CN"/>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7785"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786"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787" w:author="ZTE" w:date="2022-02-26T15:35:57Z"/>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788"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789"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790"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791" w:author="ZTE" w:date="2022-02-26T15:35:57Z"/>
                <w:szCs w:val="18"/>
                <w:lang w:eastAsia="zh-CN"/>
              </w:rPr>
            </w:pPr>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7792"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793"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794" w:author="ZTE" w:date="2022-02-26T15:35:57Z"/>
                <w:rFonts w:cs="Arial"/>
                <w:szCs w:val="18"/>
                <w:lang w:eastAsia="zh-CN"/>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7795"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7796" w:author="ZTE" w:date="2022-02-26T15:35:57Z"/>
                <w:szCs w:val="18"/>
                <w:lang w:val="en-US" w:eastAsia="zh-CN"/>
              </w:rPr>
            </w:pPr>
            <w:del w:id="7797"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79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779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780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801" w:author="ZTE" w:date="2022-02-26T15:35:57Z"/>
                <w:szCs w:val="18"/>
                <w:lang w:eastAsia="zh-CN"/>
              </w:rPr>
            </w:pPr>
            <w:del w:id="7802"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7803" w:author="ZTE" w:date="2022-02-26T15:35:57Z"/>
                <w:rFonts w:cs="Arial"/>
                <w:szCs w:val="18"/>
                <w:lang w:eastAsia="zh-CN"/>
              </w:rPr>
            </w:pPr>
            <w:del w:id="7804" w:author="ZTE" w:date="2022-02-26T15:35:57Z">
              <w:r>
                <w:rPr>
                  <w:rFonts w:cs="Arial"/>
                  <w:bCs/>
                  <w:szCs w:val="18"/>
                  <w:lang w:val="en-US"/>
                </w:rPr>
                <w:delText>CA_n257</w:delText>
              </w:r>
            </w:del>
            <w:del w:id="7805" w:author="ZTE" w:date="2022-02-26T15:35:57Z">
              <w:r>
                <w:rPr>
                  <w:rFonts w:cs="Arial"/>
                  <w:bCs/>
                  <w:szCs w:val="18"/>
                  <w:lang w:val="en-US" w:eastAsia="zh-CN"/>
                </w:rPr>
                <w:delText>H</w:delText>
              </w:r>
            </w:del>
          </w:p>
        </w:tc>
        <w:tc>
          <w:tcPr>
            <w:tcW w:w="1387" w:type="dxa"/>
            <w:gridSpan w:val="2"/>
            <w:tcBorders>
              <w:top w:val="nil"/>
              <w:left w:val="single" w:color="auto" w:sz="4" w:space="0"/>
              <w:bottom w:val="single" w:color="auto" w:sz="4" w:space="0"/>
              <w:right w:val="single" w:color="auto" w:sz="4" w:space="0"/>
            </w:tcBorders>
          </w:tcPr>
          <w:p>
            <w:pPr>
              <w:pStyle w:val="68"/>
              <w:rPr>
                <w:del w:id="780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807"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7808" w:author="ZTE" w:date="2022-02-26T15:35:57Z"/>
                <w:szCs w:val="18"/>
              </w:rPr>
            </w:pPr>
            <w:del w:id="7809" w:author="ZTE" w:date="2022-02-26T15:35:57Z">
              <w:r>
                <w:rPr>
                  <w:szCs w:val="18"/>
                </w:rPr>
                <w:delText>CA_n</w:delText>
              </w:r>
            </w:del>
            <w:del w:id="7810" w:author="ZTE" w:date="2022-02-26T15:35:57Z">
              <w:r>
                <w:rPr>
                  <w:szCs w:val="18"/>
                  <w:lang w:eastAsia="zh-CN"/>
                </w:rPr>
                <w:delText>8</w:delText>
              </w:r>
            </w:del>
            <w:del w:id="7811" w:author="ZTE" w:date="2022-02-26T15:35:57Z">
              <w:r>
                <w:rPr>
                  <w:szCs w:val="18"/>
                </w:rPr>
                <w:delText>A-n</w:delText>
              </w:r>
            </w:del>
            <w:del w:id="7812" w:author="ZTE" w:date="2022-02-26T15:35:57Z">
              <w:r>
                <w:rPr>
                  <w:szCs w:val="18"/>
                  <w:lang w:eastAsia="zh-CN"/>
                </w:rPr>
                <w:delText>257</w:delText>
              </w:r>
            </w:del>
            <w:del w:id="7813" w:author="ZTE" w:date="2022-02-26T15:35:57Z">
              <w:r>
                <w:rPr>
                  <w:szCs w:val="18"/>
                </w:rPr>
                <w:delText>I</w:delText>
              </w:r>
            </w:del>
          </w:p>
        </w:tc>
        <w:tc>
          <w:tcPr>
            <w:tcW w:w="1716" w:type="dxa"/>
            <w:gridSpan w:val="6"/>
            <w:tcBorders>
              <w:top w:val="single" w:color="auto" w:sz="4" w:space="0"/>
              <w:left w:val="single" w:color="auto" w:sz="4" w:space="0"/>
              <w:bottom w:val="nil"/>
              <w:right w:val="single" w:color="auto" w:sz="4" w:space="0"/>
            </w:tcBorders>
          </w:tcPr>
          <w:p>
            <w:pPr>
              <w:pStyle w:val="68"/>
              <w:rPr>
                <w:del w:id="7814" w:author="ZTE" w:date="2022-02-26T15:35:57Z"/>
                <w:szCs w:val="18"/>
              </w:rPr>
            </w:pPr>
            <w:del w:id="7815" w:author="ZTE" w:date="2022-02-26T15:35:57Z">
              <w:r>
                <w:rPr>
                  <w:rFonts w:hint="eastAsia"/>
                  <w:szCs w:val="18"/>
                  <w:lang w:eastAsia="zh-CN"/>
                </w:rPr>
                <w:delText>-</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816" w:author="ZTE" w:date="2022-02-26T15:35:57Z"/>
                <w:szCs w:val="18"/>
                <w:lang w:eastAsia="zh-CN"/>
              </w:rPr>
            </w:pPr>
            <w:del w:id="7817" w:author="ZTE" w:date="2022-02-26T15:35:57Z">
              <w:r>
                <w:rPr>
                  <w:szCs w:val="18"/>
                  <w:lang w:eastAsia="zh-CN"/>
                </w:rPr>
                <w:delText>n8</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7818" w:author="ZTE" w:date="2022-02-26T15:35:57Z"/>
                <w:szCs w:val="18"/>
                <w:lang w:eastAsia="zh-CN"/>
              </w:rPr>
            </w:pPr>
            <w:del w:id="7819" w:author="ZTE" w:date="2022-02-26T15:35:57Z">
              <w:r>
                <w:rPr>
                  <w:szCs w:val="18"/>
                  <w:lang w:eastAsia="zh-CN"/>
                </w:rPr>
                <w:delText>5</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7820" w:author="ZTE" w:date="2022-02-26T15:35:57Z"/>
                <w:szCs w:val="18"/>
                <w:lang w:eastAsia="zh-CN"/>
              </w:rPr>
            </w:pPr>
            <w:del w:id="7821" w:author="ZTE" w:date="2022-02-26T15:35:57Z">
              <w:r>
                <w:rPr>
                  <w:szCs w:val="18"/>
                  <w:lang w:eastAsia="zh-CN"/>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7822" w:author="ZTE" w:date="2022-02-26T15:35:57Z"/>
                <w:szCs w:val="18"/>
                <w:lang w:eastAsia="zh-CN"/>
              </w:rPr>
            </w:pPr>
            <w:del w:id="7823" w:author="ZTE" w:date="2022-02-26T15:35:57Z">
              <w:r>
                <w:rPr>
                  <w:szCs w:val="18"/>
                  <w:lang w:eastAsia="zh-CN"/>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7824" w:author="ZTE" w:date="2022-02-26T15:35:57Z"/>
                <w:szCs w:val="18"/>
                <w:lang w:eastAsia="zh-CN"/>
              </w:rPr>
            </w:pPr>
            <w:del w:id="7825" w:author="ZTE" w:date="2022-02-26T15:35:57Z">
              <w:r>
                <w:rPr>
                  <w:szCs w:val="18"/>
                  <w:lang w:eastAsia="zh-CN"/>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7826"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827"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828" w:author="ZTE" w:date="2022-02-26T15:35:57Z"/>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829"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830"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831"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832" w:author="ZTE" w:date="2022-02-26T15:35:57Z"/>
                <w:szCs w:val="18"/>
                <w:lang w:eastAsia="zh-CN"/>
              </w:rPr>
            </w:pPr>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7833"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834"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835" w:author="ZTE" w:date="2022-02-26T15:35:57Z"/>
                <w:rFonts w:cs="Arial"/>
                <w:szCs w:val="18"/>
                <w:lang w:eastAsia="zh-CN"/>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7836"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7837" w:author="ZTE" w:date="2022-02-26T15:35:57Z"/>
                <w:szCs w:val="18"/>
                <w:lang w:val="en-US" w:eastAsia="zh-CN"/>
              </w:rPr>
            </w:pPr>
            <w:del w:id="7838"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83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784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784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842" w:author="ZTE" w:date="2022-02-26T15:35:57Z"/>
                <w:szCs w:val="18"/>
                <w:lang w:eastAsia="zh-CN"/>
              </w:rPr>
            </w:pPr>
            <w:del w:id="7843"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7844" w:author="ZTE" w:date="2022-02-26T15:35:57Z"/>
                <w:rFonts w:cs="Arial"/>
                <w:szCs w:val="18"/>
                <w:lang w:eastAsia="zh-CN"/>
              </w:rPr>
            </w:pPr>
            <w:del w:id="7845" w:author="ZTE" w:date="2022-02-26T15:35:57Z">
              <w:r>
                <w:rPr>
                  <w:rFonts w:cs="Arial"/>
                  <w:bCs/>
                  <w:szCs w:val="18"/>
                  <w:lang w:val="en-US"/>
                </w:rPr>
                <w:delText>CA_n257</w:delText>
              </w:r>
            </w:del>
            <w:del w:id="7846" w:author="ZTE" w:date="2022-02-26T15:35:57Z">
              <w:r>
                <w:rPr>
                  <w:rFonts w:cs="Arial"/>
                  <w:bCs/>
                  <w:szCs w:val="18"/>
                  <w:lang w:val="en-US" w:eastAsia="zh-CN"/>
                </w:rPr>
                <w:delText>I</w:delText>
              </w:r>
            </w:del>
          </w:p>
        </w:tc>
        <w:tc>
          <w:tcPr>
            <w:tcW w:w="1387" w:type="dxa"/>
            <w:gridSpan w:val="2"/>
            <w:tcBorders>
              <w:top w:val="nil"/>
              <w:left w:val="single" w:color="auto" w:sz="4" w:space="0"/>
              <w:bottom w:val="single" w:color="auto" w:sz="4" w:space="0"/>
              <w:right w:val="single" w:color="auto" w:sz="4" w:space="0"/>
            </w:tcBorders>
          </w:tcPr>
          <w:p>
            <w:pPr>
              <w:pStyle w:val="68"/>
              <w:rPr>
                <w:del w:id="784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84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7849" w:author="ZTE" w:date="2022-02-26T15:35:57Z"/>
                <w:szCs w:val="18"/>
              </w:rPr>
            </w:pPr>
            <w:del w:id="7850" w:author="ZTE" w:date="2022-02-26T15:35:57Z">
              <w:r>
                <w:rPr>
                  <w:szCs w:val="18"/>
                </w:rPr>
                <w:delText>CA_n</w:delText>
              </w:r>
            </w:del>
            <w:del w:id="7851" w:author="ZTE" w:date="2022-02-26T15:35:57Z">
              <w:r>
                <w:rPr>
                  <w:szCs w:val="18"/>
                  <w:lang w:eastAsia="zh-CN"/>
                </w:rPr>
                <w:delText>8</w:delText>
              </w:r>
            </w:del>
            <w:del w:id="7852" w:author="ZTE" w:date="2022-02-26T15:35:57Z">
              <w:r>
                <w:rPr>
                  <w:szCs w:val="18"/>
                </w:rPr>
                <w:delText>A-n</w:delText>
              </w:r>
            </w:del>
            <w:del w:id="7853" w:author="ZTE" w:date="2022-02-26T15:35:57Z">
              <w:r>
                <w:rPr>
                  <w:szCs w:val="18"/>
                  <w:lang w:eastAsia="zh-CN"/>
                </w:rPr>
                <w:delText>257</w:delText>
              </w:r>
            </w:del>
            <w:del w:id="7854" w:author="ZTE" w:date="2022-02-26T15:35:57Z">
              <w:r>
                <w:rPr>
                  <w:szCs w:val="18"/>
                </w:rPr>
                <w:delText>J</w:delText>
              </w:r>
            </w:del>
          </w:p>
        </w:tc>
        <w:tc>
          <w:tcPr>
            <w:tcW w:w="1716" w:type="dxa"/>
            <w:gridSpan w:val="6"/>
            <w:tcBorders>
              <w:top w:val="single" w:color="auto" w:sz="4" w:space="0"/>
              <w:left w:val="single" w:color="auto" w:sz="4" w:space="0"/>
              <w:bottom w:val="nil"/>
              <w:right w:val="single" w:color="auto" w:sz="4" w:space="0"/>
            </w:tcBorders>
          </w:tcPr>
          <w:p>
            <w:pPr>
              <w:pStyle w:val="68"/>
              <w:rPr>
                <w:del w:id="7855" w:author="ZTE" w:date="2022-02-26T15:35:57Z"/>
                <w:szCs w:val="18"/>
              </w:rPr>
            </w:pPr>
            <w:del w:id="7856" w:author="ZTE" w:date="2022-02-26T15:35:57Z">
              <w:r>
                <w:rPr>
                  <w:rFonts w:hint="eastAsia"/>
                  <w:szCs w:val="18"/>
                  <w:lang w:eastAsia="zh-CN"/>
                </w:rPr>
                <w:delText>-</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857" w:author="ZTE" w:date="2022-02-26T15:35:57Z"/>
                <w:szCs w:val="18"/>
                <w:lang w:eastAsia="zh-CN"/>
              </w:rPr>
            </w:pPr>
            <w:del w:id="7858" w:author="ZTE" w:date="2022-02-26T15:35:57Z">
              <w:r>
                <w:rPr>
                  <w:szCs w:val="18"/>
                  <w:lang w:eastAsia="zh-CN"/>
                </w:rPr>
                <w:delText>n8</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7859" w:author="ZTE" w:date="2022-02-26T15:35:57Z"/>
                <w:szCs w:val="18"/>
                <w:lang w:eastAsia="zh-CN"/>
              </w:rPr>
            </w:pPr>
            <w:del w:id="7860" w:author="ZTE" w:date="2022-02-26T15:35:57Z">
              <w:r>
                <w:rPr>
                  <w:szCs w:val="18"/>
                  <w:lang w:eastAsia="zh-CN"/>
                </w:rPr>
                <w:delText>5</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7861" w:author="ZTE" w:date="2022-02-26T15:35:57Z"/>
                <w:szCs w:val="18"/>
                <w:lang w:eastAsia="zh-CN"/>
              </w:rPr>
            </w:pPr>
            <w:del w:id="7862" w:author="ZTE" w:date="2022-02-26T15:35:57Z">
              <w:r>
                <w:rPr>
                  <w:szCs w:val="18"/>
                  <w:lang w:eastAsia="zh-CN"/>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7863" w:author="ZTE" w:date="2022-02-26T15:35:57Z"/>
                <w:szCs w:val="18"/>
                <w:lang w:eastAsia="zh-CN"/>
              </w:rPr>
            </w:pPr>
            <w:del w:id="7864" w:author="ZTE" w:date="2022-02-26T15:35:57Z">
              <w:r>
                <w:rPr>
                  <w:szCs w:val="18"/>
                  <w:lang w:eastAsia="zh-CN"/>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7865" w:author="ZTE" w:date="2022-02-26T15:35:57Z"/>
                <w:szCs w:val="18"/>
                <w:lang w:eastAsia="zh-CN"/>
              </w:rPr>
            </w:pPr>
            <w:del w:id="7866" w:author="ZTE" w:date="2022-02-26T15:35:57Z">
              <w:r>
                <w:rPr>
                  <w:szCs w:val="18"/>
                  <w:lang w:eastAsia="zh-CN"/>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7867"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868"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869" w:author="ZTE" w:date="2022-02-26T15:35:57Z"/>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870"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871"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872"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873" w:author="ZTE" w:date="2022-02-26T15:35:57Z"/>
                <w:szCs w:val="18"/>
                <w:lang w:eastAsia="zh-CN"/>
              </w:rPr>
            </w:pPr>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7874"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875"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876" w:author="ZTE" w:date="2022-02-26T15:35:57Z"/>
                <w:rFonts w:cs="Arial"/>
                <w:szCs w:val="18"/>
                <w:lang w:eastAsia="zh-CN"/>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7877"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7878" w:author="ZTE" w:date="2022-02-26T15:35:57Z"/>
                <w:szCs w:val="18"/>
                <w:lang w:val="en-US" w:eastAsia="zh-CN"/>
              </w:rPr>
            </w:pPr>
            <w:del w:id="7879"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88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788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788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883" w:author="ZTE" w:date="2022-02-26T15:35:57Z"/>
                <w:szCs w:val="18"/>
                <w:lang w:eastAsia="zh-CN"/>
              </w:rPr>
            </w:pPr>
            <w:del w:id="7884"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7885" w:author="ZTE" w:date="2022-02-26T15:35:57Z"/>
                <w:rFonts w:cs="Arial"/>
                <w:szCs w:val="18"/>
                <w:lang w:eastAsia="zh-CN"/>
              </w:rPr>
            </w:pPr>
            <w:del w:id="7886" w:author="ZTE" w:date="2022-02-26T15:35:57Z">
              <w:r>
                <w:rPr>
                  <w:rFonts w:cs="Arial"/>
                  <w:bCs/>
                  <w:szCs w:val="18"/>
                  <w:lang w:val="en-US"/>
                </w:rPr>
                <w:delText>CA_n257</w:delText>
              </w:r>
            </w:del>
            <w:del w:id="7887" w:author="ZTE" w:date="2022-02-26T15:35:57Z">
              <w:r>
                <w:rPr>
                  <w:rFonts w:cs="Arial"/>
                  <w:bCs/>
                  <w:szCs w:val="18"/>
                  <w:lang w:val="en-US" w:eastAsia="zh-CN"/>
                </w:rPr>
                <w:delText>J</w:delText>
              </w:r>
            </w:del>
          </w:p>
        </w:tc>
        <w:tc>
          <w:tcPr>
            <w:tcW w:w="1387" w:type="dxa"/>
            <w:gridSpan w:val="2"/>
            <w:tcBorders>
              <w:top w:val="nil"/>
              <w:left w:val="single" w:color="auto" w:sz="4" w:space="0"/>
              <w:bottom w:val="single" w:color="auto" w:sz="4" w:space="0"/>
              <w:right w:val="single" w:color="auto" w:sz="4" w:space="0"/>
            </w:tcBorders>
          </w:tcPr>
          <w:p>
            <w:pPr>
              <w:pStyle w:val="68"/>
              <w:rPr>
                <w:del w:id="788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88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7890" w:author="ZTE" w:date="2022-02-26T15:35:57Z"/>
                <w:szCs w:val="18"/>
              </w:rPr>
            </w:pPr>
            <w:del w:id="7891" w:author="ZTE" w:date="2022-02-26T15:35:57Z">
              <w:r>
                <w:rPr>
                  <w:szCs w:val="18"/>
                </w:rPr>
                <w:delText>CA_n</w:delText>
              </w:r>
            </w:del>
            <w:del w:id="7892" w:author="ZTE" w:date="2022-02-26T15:35:57Z">
              <w:r>
                <w:rPr>
                  <w:szCs w:val="18"/>
                  <w:lang w:eastAsia="zh-CN"/>
                </w:rPr>
                <w:delText>8</w:delText>
              </w:r>
            </w:del>
            <w:del w:id="7893" w:author="ZTE" w:date="2022-02-26T15:35:57Z">
              <w:r>
                <w:rPr>
                  <w:szCs w:val="18"/>
                </w:rPr>
                <w:delText>A-n</w:delText>
              </w:r>
            </w:del>
            <w:del w:id="7894" w:author="ZTE" w:date="2022-02-26T15:35:57Z">
              <w:r>
                <w:rPr>
                  <w:szCs w:val="18"/>
                  <w:lang w:eastAsia="zh-CN"/>
                </w:rPr>
                <w:delText>257</w:delText>
              </w:r>
            </w:del>
            <w:del w:id="7895" w:author="ZTE" w:date="2022-02-26T15:35:57Z">
              <w:r>
                <w:rPr>
                  <w:szCs w:val="18"/>
                </w:rPr>
                <w:delText>K</w:delText>
              </w:r>
            </w:del>
          </w:p>
        </w:tc>
        <w:tc>
          <w:tcPr>
            <w:tcW w:w="1716" w:type="dxa"/>
            <w:gridSpan w:val="6"/>
            <w:tcBorders>
              <w:top w:val="single" w:color="auto" w:sz="4" w:space="0"/>
              <w:left w:val="single" w:color="auto" w:sz="4" w:space="0"/>
              <w:bottom w:val="nil"/>
              <w:right w:val="single" w:color="auto" w:sz="4" w:space="0"/>
            </w:tcBorders>
          </w:tcPr>
          <w:p>
            <w:pPr>
              <w:pStyle w:val="68"/>
              <w:rPr>
                <w:del w:id="7896" w:author="ZTE" w:date="2022-02-26T15:35:57Z"/>
                <w:szCs w:val="18"/>
              </w:rPr>
            </w:pPr>
            <w:del w:id="7897" w:author="ZTE" w:date="2022-02-26T15:35:57Z">
              <w:r>
                <w:rPr>
                  <w:rFonts w:hint="eastAsia"/>
                  <w:szCs w:val="18"/>
                  <w:lang w:eastAsia="zh-CN"/>
                </w:rPr>
                <w:delText>-</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898" w:author="ZTE" w:date="2022-02-26T15:35:57Z"/>
                <w:szCs w:val="18"/>
                <w:lang w:eastAsia="zh-CN"/>
              </w:rPr>
            </w:pPr>
            <w:del w:id="7899" w:author="ZTE" w:date="2022-02-26T15:35:57Z">
              <w:r>
                <w:rPr>
                  <w:szCs w:val="18"/>
                  <w:lang w:eastAsia="zh-CN"/>
                </w:rPr>
                <w:delText>n8</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7900" w:author="ZTE" w:date="2022-02-26T15:35:57Z"/>
                <w:szCs w:val="18"/>
                <w:lang w:eastAsia="zh-CN"/>
              </w:rPr>
            </w:pPr>
            <w:del w:id="7901" w:author="ZTE" w:date="2022-02-26T15:35:57Z">
              <w:r>
                <w:rPr>
                  <w:szCs w:val="18"/>
                  <w:lang w:eastAsia="zh-CN"/>
                </w:rPr>
                <w:delText>5</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7902" w:author="ZTE" w:date="2022-02-26T15:35:57Z"/>
                <w:szCs w:val="18"/>
                <w:lang w:eastAsia="zh-CN"/>
              </w:rPr>
            </w:pPr>
            <w:del w:id="7903" w:author="ZTE" w:date="2022-02-26T15:35:57Z">
              <w:r>
                <w:rPr>
                  <w:szCs w:val="18"/>
                  <w:lang w:eastAsia="zh-CN"/>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7904" w:author="ZTE" w:date="2022-02-26T15:35:57Z"/>
                <w:szCs w:val="18"/>
                <w:lang w:eastAsia="zh-CN"/>
              </w:rPr>
            </w:pPr>
            <w:del w:id="7905" w:author="ZTE" w:date="2022-02-26T15:35:57Z">
              <w:r>
                <w:rPr>
                  <w:szCs w:val="18"/>
                  <w:lang w:eastAsia="zh-CN"/>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7906" w:author="ZTE" w:date="2022-02-26T15:35:57Z"/>
                <w:szCs w:val="18"/>
                <w:lang w:eastAsia="zh-CN"/>
              </w:rPr>
            </w:pPr>
            <w:del w:id="7907" w:author="ZTE" w:date="2022-02-26T15:35:57Z">
              <w:r>
                <w:rPr>
                  <w:szCs w:val="18"/>
                  <w:lang w:eastAsia="zh-CN"/>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7908"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909"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910" w:author="ZTE" w:date="2022-02-26T15:35:57Z"/>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911"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912"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913"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914" w:author="ZTE" w:date="2022-02-26T15:35:57Z"/>
                <w:szCs w:val="18"/>
                <w:lang w:eastAsia="zh-CN"/>
              </w:rPr>
            </w:pPr>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7915"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916"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917" w:author="ZTE" w:date="2022-02-26T15:35:57Z"/>
                <w:rFonts w:cs="Arial"/>
                <w:szCs w:val="18"/>
                <w:lang w:eastAsia="zh-CN"/>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7918"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7919" w:author="ZTE" w:date="2022-02-26T15:35:57Z"/>
                <w:szCs w:val="18"/>
                <w:lang w:val="en-US" w:eastAsia="zh-CN"/>
              </w:rPr>
            </w:pPr>
            <w:del w:id="7920"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92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792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792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924" w:author="ZTE" w:date="2022-02-26T15:35:57Z"/>
                <w:szCs w:val="18"/>
                <w:lang w:eastAsia="zh-CN"/>
              </w:rPr>
            </w:pPr>
            <w:del w:id="7925"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7926" w:author="ZTE" w:date="2022-02-26T15:35:57Z"/>
                <w:rFonts w:cs="Arial"/>
                <w:szCs w:val="18"/>
                <w:lang w:eastAsia="zh-CN"/>
              </w:rPr>
            </w:pPr>
            <w:del w:id="7927" w:author="ZTE" w:date="2022-02-26T15:35:57Z">
              <w:r>
                <w:rPr>
                  <w:rFonts w:cs="Arial"/>
                  <w:bCs/>
                  <w:szCs w:val="18"/>
                  <w:lang w:val="en-US"/>
                </w:rPr>
                <w:delText>CA_n257</w:delText>
              </w:r>
            </w:del>
            <w:del w:id="7928" w:author="ZTE" w:date="2022-02-26T15:35:57Z">
              <w:r>
                <w:rPr>
                  <w:rFonts w:cs="Arial"/>
                  <w:bCs/>
                  <w:szCs w:val="18"/>
                  <w:lang w:val="en-US" w:eastAsia="zh-CN"/>
                </w:rPr>
                <w:delText>K</w:delText>
              </w:r>
            </w:del>
          </w:p>
        </w:tc>
        <w:tc>
          <w:tcPr>
            <w:tcW w:w="1387" w:type="dxa"/>
            <w:gridSpan w:val="2"/>
            <w:tcBorders>
              <w:top w:val="nil"/>
              <w:left w:val="single" w:color="auto" w:sz="4" w:space="0"/>
              <w:bottom w:val="single" w:color="auto" w:sz="4" w:space="0"/>
              <w:right w:val="single" w:color="auto" w:sz="4" w:space="0"/>
            </w:tcBorders>
          </w:tcPr>
          <w:p>
            <w:pPr>
              <w:pStyle w:val="68"/>
              <w:rPr>
                <w:del w:id="792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93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7931" w:author="ZTE" w:date="2022-02-26T15:35:57Z"/>
                <w:szCs w:val="18"/>
              </w:rPr>
            </w:pPr>
            <w:del w:id="7932" w:author="ZTE" w:date="2022-02-26T15:35:57Z">
              <w:r>
                <w:rPr>
                  <w:szCs w:val="18"/>
                </w:rPr>
                <w:delText>CA_n</w:delText>
              </w:r>
            </w:del>
            <w:del w:id="7933" w:author="ZTE" w:date="2022-02-26T15:35:57Z">
              <w:r>
                <w:rPr>
                  <w:szCs w:val="18"/>
                  <w:lang w:eastAsia="zh-CN"/>
                </w:rPr>
                <w:delText>8</w:delText>
              </w:r>
            </w:del>
            <w:del w:id="7934" w:author="ZTE" w:date="2022-02-26T15:35:57Z">
              <w:r>
                <w:rPr>
                  <w:szCs w:val="18"/>
                </w:rPr>
                <w:delText>A-n</w:delText>
              </w:r>
            </w:del>
            <w:del w:id="7935" w:author="ZTE" w:date="2022-02-26T15:35:57Z">
              <w:r>
                <w:rPr>
                  <w:szCs w:val="18"/>
                  <w:lang w:eastAsia="zh-CN"/>
                </w:rPr>
                <w:delText>257</w:delText>
              </w:r>
            </w:del>
            <w:del w:id="7936" w:author="ZTE" w:date="2022-02-26T15:35:57Z">
              <w:r>
                <w:rPr>
                  <w:szCs w:val="18"/>
                </w:rPr>
                <w:delText>L</w:delText>
              </w:r>
            </w:del>
          </w:p>
        </w:tc>
        <w:tc>
          <w:tcPr>
            <w:tcW w:w="1716" w:type="dxa"/>
            <w:gridSpan w:val="6"/>
            <w:tcBorders>
              <w:top w:val="single" w:color="auto" w:sz="4" w:space="0"/>
              <w:left w:val="single" w:color="auto" w:sz="4" w:space="0"/>
              <w:bottom w:val="nil"/>
              <w:right w:val="single" w:color="auto" w:sz="4" w:space="0"/>
            </w:tcBorders>
          </w:tcPr>
          <w:p>
            <w:pPr>
              <w:pStyle w:val="68"/>
              <w:rPr>
                <w:del w:id="7937" w:author="ZTE" w:date="2022-02-26T15:35:57Z"/>
                <w:szCs w:val="18"/>
              </w:rPr>
            </w:pPr>
            <w:del w:id="7938" w:author="ZTE" w:date="2022-02-26T15:35:57Z">
              <w:r>
                <w:rPr>
                  <w:rFonts w:hint="eastAsia"/>
                  <w:szCs w:val="18"/>
                  <w:lang w:eastAsia="zh-CN"/>
                </w:rPr>
                <w:delText>-</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939" w:author="ZTE" w:date="2022-02-26T15:35:57Z"/>
                <w:szCs w:val="18"/>
                <w:lang w:eastAsia="zh-CN"/>
              </w:rPr>
            </w:pPr>
            <w:del w:id="7940" w:author="ZTE" w:date="2022-02-26T15:35:57Z">
              <w:r>
                <w:rPr>
                  <w:szCs w:val="18"/>
                  <w:lang w:eastAsia="zh-CN"/>
                </w:rPr>
                <w:delText>n8</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7941" w:author="ZTE" w:date="2022-02-26T15:35:57Z"/>
                <w:szCs w:val="18"/>
                <w:lang w:eastAsia="zh-CN"/>
              </w:rPr>
            </w:pPr>
            <w:del w:id="7942" w:author="ZTE" w:date="2022-02-26T15:35:57Z">
              <w:r>
                <w:rPr>
                  <w:szCs w:val="18"/>
                  <w:lang w:eastAsia="zh-CN"/>
                </w:rPr>
                <w:delText>5</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7943" w:author="ZTE" w:date="2022-02-26T15:35:57Z"/>
                <w:szCs w:val="18"/>
                <w:lang w:eastAsia="zh-CN"/>
              </w:rPr>
            </w:pPr>
            <w:del w:id="7944" w:author="ZTE" w:date="2022-02-26T15:35:57Z">
              <w:r>
                <w:rPr>
                  <w:szCs w:val="18"/>
                  <w:lang w:eastAsia="zh-CN"/>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7945" w:author="ZTE" w:date="2022-02-26T15:35:57Z"/>
                <w:szCs w:val="18"/>
                <w:lang w:eastAsia="zh-CN"/>
              </w:rPr>
            </w:pPr>
            <w:del w:id="7946" w:author="ZTE" w:date="2022-02-26T15:35:57Z">
              <w:r>
                <w:rPr>
                  <w:szCs w:val="18"/>
                  <w:lang w:eastAsia="zh-CN"/>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7947" w:author="ZTE" w:date="2022-02-26T15:35:57Z"/>
                <w:szCs w:val="18"/>
                <w:lang w:eastAsia="zh-CN"/>
              </w:rPr>
            </w:pPr>
            <w:del w:id="7948" w:author="ZTE" w:date="2022-02-26T15:35:57Z">
              <w:r>
                <w:rPr>
                  <w:szCs w:val="18"/>
                  <w:lang w:eastAsia="zh-CN"/>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7949"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950"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951" w:author="ZTE" w:date="2022-02-26T15:35:57Z"/>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952"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953"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954"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955" w:author="ZTE" w:date="2022-02-26T15:35:57Z"/>
                <w:szCs w:val="18"/>
                <w:lang w:eastAsia="zh-CN"/>
              </w:rPr>
            </w:pPr>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7956"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957"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958" w:author="ZTE" w:date="2022-02-26T15:35:57Z"/>
                <w:rFonts w:cs="Arial"/>
                <w:szCs w:val="18"/>
                <w:lang w:eastAsia="zh-CN"/>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7959"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7960" w:author="ZTE" w:date="2022-02-26T15:35:57Z"/>
                <w:szCs w:val="18"/>
                <w:lang w:val="en-US" w:eastAsia="zh-CN"/>
              </w:rPr>
            </w:pPr>
            <w:del w:id="7961"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96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796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796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965" w:author="ZTE" w:date="2022-02-26T15:35:57Z"/>
                <w:szCs w:val="18"/>
                <w:lang w:eastAsia="zh-CN"/>
              </w:rPr>
            </w:pPr>
            <w:del w:id="7966"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7967" w:author="ZTE" w:date="2022-02-26T15:35:57Z"/>
                <w:rFonts w:cs="Arial"/>
                <w:szCs w:val="18"/>
                <w:lang w:eastAsia="zh-CN"/>
              </w:rPr>
            </w:pPr>
            <w:del w:id="7968" w:author="ZTE" w:date="2022-02-26T15:35:57Z">
              <w:r>
                <w:rPr>
                  <w:rFonts w:cs="Arial"/>
                  <w:bCs/>
                  <w:szCs w:val="18"/>
                  <w:lang w:val="en-US"/>
                </w:rPr>
                <w:delText>CA_n257</w:delText>
              </w:r>
            </w:del>
            <w:del w:id="7969" w:author="ZTE" w:date="2022-02-26T15:35:57Z">
              <w:r>
                <w:rPr>
                  <w:rFonts w:cs="Arial"/>
                  <w:bCs/>
                  <w:szCs w:val="18"/>
                  <w:lang w:val="en-US" w:eastAsia="zh-CN"/>
                </w:rPr>
                <w:delText>L</w:delText>
              </w:r>
            </w:del>
          </w:p>
        </w:tc>
        <w:tc>
          <w:tcPr>
            <w:tcW w:w="1387" w:type="dxa"/>
            <w:gridSpan w:val="2"/>
            <w:tcBorders>
              <w:top w:val="nil"/>
              <w:left w:val="single" w:color="auto" w:sz="4" w:space="0"/>
              <w:bottom w:val="single" w:color="auto" w:sz="4" w:space="0"/>
              <w:right w:val="single" w:color="auto" w:sz="4" w:space="0"/>
            </w:tcBorders>
          </w:tcPr>
          <w:p>
            <w:pPr>
              <w:pStyle w:val="68"/>
              <w:rPr>
                <w:del w:id="797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971"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7972" w:author="ZTE" w:date="2022-02-26T15:35:57Z"/>
                <w:szCs w:val="18"/>
              </w:rPr>
            </w:pPr>
            <w:del w:id="7973" w:author="ZTE" w:date="2022-02-26T15:35:57Z">
              <w:r>
                <w:rPr>
                  <w:szCs w:val="18"/>
                </w:rPr>
                <w:delText>CA_n</w:delText>
              </w:r>
            </w:del>
            <w:del w:id="7974" w:author="ZTE" w:date="2022-02-26T15:35:57Z">
              <w:r>
                <w:rPr>
                  <w:szCs w:val="18"/>
                  <w:lang w:eastAsia="zh-CN"/>
                </w:rPr>
                <w:delText>8</w:delText>
              </w:r>
            </w:del>
            <w:del w:id="7975" w:author="ZTE" w:date="2022-02-26T15:35:57Z">
              <w:r>
                <w:rPr>
                  <w:szCs w:val="18"/>
                </w:rPr>
                <w:delText>A-n</w:delText>
              </w:r>
            </w:del>
            <w:del w:id="7976" w:author="ZTE" w:date="2022-02-26T15:35:57Z">
              <w:r>
                <w:rPr>
                  <w:szCs w:val="18"/>
                  <w:lang w:eastAsia="zh-CN"/>
                </w:rPr>
                <w:delText>257</w:delText>
              </w:r>
            </w:del>
            <w:del w:id="7977" w:author="ZTE" w:date="2022-02-26T15:35:57Z">
              <w:r>
                <w:rPr>
                  <w:szCs w:val="18"/>
                </w:rPr>
                <w:delText>M</w:delText>
              </w:r>
            </w:del>
          </w:p>
        </w:tc>
        <w:tc>
          <w:tcPr>
            <w:tcW w:w="1716" w:type="dxa"/>
            <w:gridSpan w:val="6"/>
            <w:tcBorders>
              <w:top w:val="single" w:color="auto" w:sz="4" w:space="0"/>
              <w:left w:val="single" w:color="auto" w:sz="4" w:space="0"/>
              <w:bottom w:val="nil"/>
              <w:right w:val="single" w:color="auto" w:sz="4" w:space="0"/>
            </w:tcBorders>
          </w:tcPr>
          <w:p>
            <w:pPr>
              <w:pStyle w:val="68"/>
              <w:rPr>
                <w:del w:id="7978" w:author="ZTE" w:date="2022-02-26T15:35:57Z"/>
                <w:szCs w:val="18"/>
              </w:rPr>
            </w:pPr>
            <w:del w:id="7979" w:author="ZTE" w:date="2022-02-26T15:35:57Z">
              <w:r>
                <w:rPr>
                  <w:rFonts w:hint="eastAsia"/>
                  <w:szCs w:val="18"/>
                  <w:lang w:eastAsia="zh-CN"/>
                </w:rPr>
                <w:delText>-</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7980" w:author="ZTE" w:date="2022-02-26T15:35:57Z"/>
                <w:szCs w:val="18"/>
                <w:lang w:eastAsia="zh-CN"/>
              </w:rPr>
            </w:pPr>
            <w:del w:id="7981" w:author="ZTE" w:date="2022-02-26T15:35:57Z">
              <w:r>
                <w:rPr>
                  <w:szCs w:val="18"/>
                  <w:lang w:eastAsia="zh-CN"/>
                </w:rPr>
                <w:delText>n8</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7982" w:author="ZTE" w:date="2022-02-26T15:35:57Z"/>
                <w:szCs w:val="18"/>
                <w:lang w:eastAsia="zh-CN"/>
              </w:rPr>
            </w:pPr>
            <w:del w:id="7983" w:author="ZTE" w:date="2022-02-26T15:35:57Z">
              <w:r>
                <w:rPr>
                  <w:szCs w:val="18"/>
                  <w:lang w:eastAsia="zh-CN"/>
                </w:rPr>
                <w:delText>5</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7984" w:author="ZTE" w:date="2022-02-26T15:35:57Z"/>
                <w:szCs w:val="18"/>
                <w:lang w:eastAsia="zh-CN"/>
              </w:rPr>
            </w:pPr>
            <w:del w:id="7985" w:author="ZTE" w:date="2022-02-26T15:35:57Z">
              <w:r>
                <w:rPr>
                  <w:szCs w:val="18"/>
                  <w:lang w:eastAsia="zh-CN"/>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7986" w:author="ZTE" w:date="2022-02-26T15:35:57Z"/>
                <w:szCs w:val="18"/>
                <w:lang w:eastAsia="zh-CN"/>
              </w:rPr>
            </w:pPr>
            <w:del w:id="7987" w:author="ZTE" w:date="2022-02-26T15:35:57Z">
              <w:r>
                <w:rPr>
                  <w:szCs w:val="18"/>
                  <w:lang w:eastAsia="zh-CN"/>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7988" w:author="ZTE" w:date="2022-02-26T15:35:57Z"/>
                <w:szCs w:val="18"/>
                <w:lang w:eastAsia="zh-CN"/>
              </w:rPr>
            </w:pPr>
            <w:del w:id="7989" w:author="ZTE" w:date="2022-02-26T15:35:57Z">
              <w:r>
                <w:rPr>
                  <w:szCs w:val="18"/>
                  <w:lang w:eastAsia="zh-CN"/>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7990"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991" w:author="ZTE" w:date="2022-02-26T15:35:57Z"/>
                <w:szCs w:val="18"/>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7992" w:author="ZTE" w:date="2022-02-26T15:35:57Z"/>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993"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994"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995"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996" w:author="ZTE" w:date="2022-02-26T15:35:57Z"/>
                <w:szCs w:val="18"/>
                <w:lang w:eastAsia="zh-CN"/>
              </w:rPr>
            </w:pPr>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7997"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998"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7999" w:author="ZTE" w:date="2022-02-26T15:35:57Z"/>
                <w:rFonts w:cs="Arial"/>
                <w:szCs w:val="18"/>
                <w:lang w:eastAsia="zh-CN"/>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8000"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001" w:author="ZTE" w:date="2022-02-26T15:35:57Z"/>
                <w:szCs w:val="18"/>
                <w:lang w:val="en-US" w:eastAsia="zh-CN"/>
              </w:rPr>
            </w:pPr>
            <w:del w:id="8002"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00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800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800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8006" w:author="ZTE" w:date="2022-02-26T15:35:57Z"/>
                <w:szCs w:val="18"/>
                <w:lang w:eastAsia="zh-CN"/>
              </w:rPr>
            </w:pPr>
            <w:del w:id="8007"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8008" w:author="ZTE" w:date="2022-02-26T15:35:57Z"/>
                <w:rFonts w:cs="Arial"/>
                <w:szCs w:val="18"/>
                <w:lang w:eastAsia="zh-CN"/>
              </w:rPr>
            </w:pPr>
            <w:del w:id="8009" w:author="ZTE" w:date="2022-02-26T15:35:57Z">
              <w:r>
                <w:rPr>
                  <w:rFonts w:cs="Arial"/>
                  <w:bCs/>
                  <w:szCs w:val="18"/>
                  <w:lang w:val="en-US"/>
                </w:rPr>
                <w:delText>CA_n257</w:delText>
              </w:r>
            </w:del>
            <w:del w:id="8010" w:author="ZTE" w:date="2022-02-26T15:35:57Z">
              <w:r>
                <w:rPr>
                  <w:rFonts w:cs="Arial"/>
                  <w:bCs/>
                  <w:szCs w:val="18"/>
                  <w:lang w:val="en-US" w:eastAsia="zh-CN"/>
                </w:rPr>
                <w:delText>M</w:delText>
              </w:r>
            </w:del>
          </w:p>
        </w:tc>
        <w:tc>
          <w:tcPr>
            <w:tcW w:w="1387" w:type="dxa"/>
            <w:gridSpan w:val="2"/>
            <w:tcBorders>
              <w:top w:val="nil"/>
              <w:left w:val="single" w:color="auto" w:sz="4" w:space="0"/>
              <w:bottom w:val="single" w:color="auto" w:sz="4" w:space="0"/>
              <w:right w:val="single" w:color="auto" w:sz="4" w:space="0"/>
            </w:tcBorders>
          </w:tcPr>
          <w:p>
            <w:pPr>
              <w:pStyle w:val="68"/>
              <w:rPr>
                <w:del w:id="801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01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8013" w:author="ZTE" w:date="2022-02-26T15:35:57Z"/>
                <w:szCs w:val="18"/>
              </w:rPr>
            </w:pPr>
            <w:del w:id="8014" w:author="ZTE" w:date="2022-02-26T15:35:57Z">
              <w:r>
                <w:rPr>
                  <w:szCs w:val="18"/>
                </w:rPr>
                <w:delText>CA_n</w:delText>
              </w:r>
            </w:del>
            <w:del w:id="8015" w:author="ZTE" w:date="2022-02-26T15:35:57Z">
              <w:r>
                <w:rPr>
                  <w:szCs w:val="18"/>
                  <w:lang w:eastAsia="zh-CN"/>
                </w:rPr>
                <w:delText>8</w:delText>
              </w:r>
            </w:del>
            <w:del w:id="8016" w:author="ZTE" w:date="2022-02-26T15:35:57Z">
              <w:r>
                <w:rPr>
                  <w:szCs w:val="18"/>
                </w:rPr>
                <w:delText>A-n</w:delText>
              </w:r>
            </w:del>
            <w:del w:id="8017" w:author="ZTE" w:date="2022-02-26T15:35:57Z">
              <w:r>
                <w:rPr>
                  <w:szCs w:val="18"/>
                  <w:lang w:eastAsia="zh-CN"/>
                </w:rPr>
                <w:delText>258</w:delText>
              </w:r>
            </w:del>
            <w:del w:id="8018" w:author="ZTE" w:date="2022-02-26T15:35:57Z">
              <w:r>
                <w:rPr>
                  <w:szCs w:val="18"/>
                </w:rPr>
                <w:delText>A</w:delText>
              </w:r>
            </w:del>
          </w:p>
        </w:tc>
        <w:tc>
          <w:tcPr>
            <w:tcW w:w="1716" w:type="dxa"/>
            <w:gridSpan w:val="6"/>
            <w:tcBorders>
              <w:top w:val="single" w:color="auto" w:sz="4" w:space="0"/>
              <w:left w:val="single" w:color="auto" w:sz="4" w:space="0"/>
              <w:bottom w:val="nil"/>
              <w:right w:val="single" w:color="auto" w:sz="4" w:space="0"/>
            </w:tcBorders>
          </w:tcPr>
          <w:p>
            <w:pPr>
              <w:pStyle w:val="68"/>
              <w:rPr>
                <w:del w:id="8019" w:author="ZTE" w:date="2022-02-26T15:35:57Z"/>
                <w:szCs w:val="18"/>
              </w:rPr>
            </w:pPr>
            <w:del w:id="8020" w:author="ZTE" w:date="2022-02-26T15:35:57Z">
              <w:r>
                <w:rPr>
                  <w:szCs w:val="18"/>
                </w:rPr>
                <w:delText>CA_n</w:delText>
              </w:r>
            </w:del>
            <w:del w:id="8021" w:author="ZTE" w:date="2022-02-26T15:35:57Z">
              <w:r>
                <w:rPr>
                  <w:szCs w:val="18"/>
                  <w:lang w:eastAsia="zh-CN"/>
                </w:rPr>
                <w:delText>8</w:delText>
              </w:r>
            </w:del>
            <w:del w:id="8022" w:author="ZTE" w:date="2022-02-26T15:35:57Z">
              <w:r>
                <w:rPr>
                  <w:szCs w:val="18"/>
                </w:rPr>
                <w:delText>A-n</w:delText>
              </w:r>
            </w:del>
            <w:del w:id="8023" w:author="ZTE" w:date="2022-02-26T15:35:57Z">
              <w:r>
                <w:rPr>
                  <w:szCs w:val="18"/>
                  <w:lang w:eastAsia="zh-CN"/>
                </w:rPr>
                <w:delText>258</w:delText>
              </w:r>
            </w:del>
            <w:del w:id="8024" w:author="ZTE" w:date="2022-02-26T15:35:57Z">
              <w:r>
                <w:rPr>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8025" w:author="ZTE" w:date="2022-02-26T15:35:57Z"/>
                <w:szCs w:val="18"/>
              </w:rPr>
            </w:pPr>
            <w:del w:id="8026" w:author="ZTE" w:date="2022-02-26T15:35:57Z">
              <w:r>
                <w:rPr>
                  <w:szCs w:val="18"/>
                  <w:lang w:eastAsia="zh-CN"/>
                </w:rPr>
                <w:delText>n8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8027" w:author="ZTE" w:date="2022-02-26T15:35:57Z"/>
                <w:szCs w:val="18"/>
                <w:lang w:eastAsia="zh-CN"/>
              </w:rPr>
            </w:pPr>
            <w:del w:id="802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029" w:author="ZTE" w:date="2022-02-26T15:35:57Z"/>
                <w:szCs w:val="18"/>
                <w:lang w:eastAsia="zh-CN"/>
              </w:rPr>
            </w:pPr>
            <w:del w:id="8030"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031" w:author="ZTE" w:date="2022-02-26T15:35:57Z"/>
                <w:szCs w:val="18"/>
                <w:lang w:eastAsia="zh-CN"/>
              </w:rPr>
            </w:pPr>
            <w:del w:id="8032"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033" w:author="ZTE" w:date="2022-02-26T15:35:57Z"/>
                <w:szCs w:val="18"/>
                <w:lang w:eastAsia="zh-CN"/>
              </w:rPr>
            </w:pPr>
            <w:del w:id="8034"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035"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03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037"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038"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039"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04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04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04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043"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044"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045"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046" w:author="ZTE" w:date="2022-02-26T15:35:57Z"/>
                <w:szCs w:val="18"/>
                <w:lang w:eastAsia="zh-CN"/>
              </w:rPr>
            </w:pPr>
            <w:del w:id="8047"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04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804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805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8051" w:author="ZTE" w:date="2022-02-26T15:35:57Z"/>
                <w:szCs w:val="18"/>
              </w:rPr>
            </w:pPr>
            <w:del w:id="8052" w:author="ZTE" w:date="2022-02-26T15:35:57Z">
              <w:r>
                <w:rPr>
                  <w:szCs w:val="18"/>
                  <w:lang w:eastAsia="zh-CN"/>
                </w:rPr>
                <w:delText>n258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8053"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054"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055"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056"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05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05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059"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060" w:author="ZTE" w:date="2022-02-26T15:35:57Z"/>
                <w:rFonts w:cs="Arial"/>
                <w:szCs w:val="18"/>
                <w:lang w:eastAsia="zh-CN"/>
              </w:rPr>
            </w:pPr>
            <w:del w:id="8061"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062"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06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06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06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066" w:author="ZTE" w:date="2022-02-26T15:35:57Z"/>
                <w:rFonts w:cs="Arial"/>
                <w:szCs w:val="18"/>
                <w:lang w:eastAsia="zh-CN"/>
              </w:rPr>
            </w:pPr>
            <w:del w:id="8067" w:author="ZTE" w:date="2022-02-26T15:35:57Z">
              <w:r>
                <w:rPr>
                  <w:rFonts w:cs="Arial"/>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068" w:author="ZTE" w:date="2022-02-26T15:35:57Z"/>
                <w:rFonts w:cs="Arial"/>
                <w:szCs w:val="18"/>
                <w:lang w:eastAsia="zh-CN"/>
              </w:rPr>
            </w:pPr>
            <w:del w:id="8069" w:author="ZTE" w:date="2022-02-26T15:35:57Z">
              <w:r>
                <w:rPr>
                  <w:rFonts w:cs="Arial"/>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070" w:author="ZTE" w:date="2022-02-26T15:35:57Z"/>
                <w:rFonts w:cs="Arial"/>
                <w:szCs w:val="18"/>
                <w:lang w:eastAsia="zh-CN"/>
              </w:rPr>
            </w:pPr>
            <w:del w:id="8071" w:author="ZTE" w:date="2022-02-26T15:35:57Z">
              <w:r>
                <w:rPr>
                  <w:rFonts w:cs="Arial"/>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807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073" w:author="ZTE" w:date="2022-02-26T15:35:57Z"/>
        </w:trPr>
        <w:tc>
          <w:tcPr>
            <w:tcW w:w="1434" w:type="dxa"/>
            <w:gridSpan w:val="5"/>
            <w:vMerge w:val="restart"/>
            <w:tcBorders>
              <w:top w:val="single" w:color="auto" w:sz="4" w:space="0"/>
              <w:left w:val="single" w:color="auto" w:sz="4" w:space="0"/>
              <w:bottom w:val="single" w:color="auto" w:sz="4" w:space="0"/>
              <w:right w:val="single" w:color="auto" w:sz="4" w:space="0"/>
            </w:tcBorders>
          </w:tcPr>
          <w:p>
            <w:pPr>
              <w:pStyle w:val="68"/>
              <w:rPr>
                <w:del w:id="8074" w:author="ZTE" w:date="2022-02-26T15:35:57Z"/>
                <w:szCs w:val="18"/>
              </w:rPr>
            </w:pPr>
            <w:del w:id="8075" w:author="ZTE" w:date="2022-02-26T15:35:57Z">
              <w:r>
                <w:rPr>
                  <w:szCs w:val="18"/>
                </w:rPr>
                <w:delText>CA_n12A-n260A</w:delText>
              </w:r>
            </w:del>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68"/>
              <w:rPr>
                <w:del w:id="8076" w:author="ZTE" w:date="2022-02-26T15:35:57Z"/>
                <w:szCs w:val="18"/>
              </w:rPr>
            </w:pPr>
            <w:del w:id="8077" w:author="ZTE" w:date="2022-02-26T15:35:57Z">
              <w:r>
                <w:rPr>
                  <w:szCs w:val="18"/>
                </w:rPr>
                <w:delText>CA_n12A-n260A</w:delText>
              </w:r>
            </w:del>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078" w:author="ZTE" w:date="2022-02-26T15:35:57Z"/>
                <w:szCs w:val="18"/>
                <w:lang w:eastAsia="zh-CN"/>
              </w:rPr>
            </w:pPr>
            <w:del w:id="8079" w:author="ZTE" w:date="2022-02-26T15:35:57Z">
              <w:r>
                <w:rPr>
                  <w:szCs w:val="18"/>
                  <w:lang w:eastAsia="zh-CN"/>
                </w:rPr>
                <w:delText>n12</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8080" w:author="ZTE" w:date="2022-02-26T15:35:57Z"/>
                <w:szCs w:val="18"/>
                <w:lang w:eastAsia="zh-CN"/>
              </w:rPr>
            </w:pPr>
            <w:del w:id="808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082" w:author="ZTE" w:date="2022-02-26T15:35:57Z"/>
                <w:szCs w:val="18"/>
              </w:rPr>
            </w:pPr>
            <w:del w:id="8083"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084" w:author="ZTE" w:date="2022-02-26T15:35:57Z"/>
                <w:szCs w:val="18"/>
              </w:rPr>
            </w:pPr>
            <w:del w:id="8085"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086"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08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08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089"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090"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091"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09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09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09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095"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096"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097"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098" w:author="ZTE" w:date="2022-02-26T15:35:57Z"/>
                <w:szCs w:val="18"/>
                <w:lang w:val="en-US" w:eastAsia="zh-CN"/>
              </w:rPr>
            </w:pPr>
            <w:del w:id="8099"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100" w:author="ZTE" w:date="2022-02-26T15:35:57Z"/>
        </w:trPr>
        <w:tc>
          <w:tcPr>
            <w:tcW w:w="1434" w:type="dxa"/>
            <w:gridSpan w:val="5"/>
            <w:vMerge w:val="continue"/>
            <w:tcBorders>
              <w:top w:val="single" w:color="auto" w:sz="4" w:space="0"/>
              <w:left w:val="single" w:color="auto" w:sz="4" w:space="0"/>
              <w:bottom w:val="single" w:color="auto" w:sz="4" w:space="0"/>
              <w:right w:val="single" w:color="auto" w:sz="4" w:space="0"/>
            </w:tcBorders>
          </w:tcPr>
          <w:p>
            <w:pPr>
              <w:pStyle w:val="68"/>
              <w:rPr>
                <w:del w:id="8101" w:author="ZTE" w:date="2022-02-26T15:35:57Z"/>
                <w:szCs w:val="18"/>
              </w:rPr>
            </w:pPr>
          </w:p>
        </w:tc>
        <w:tc>
          <w:tcPr>
            <w:tcW w:w="1716" w:type="dxa"/>
            <w:gridSpan w:val="6"/>
            <w:vMerge w:val="continue"/>
            <w:tcBorders>
              <w:top w:val="single" w:color="auto" w:sz="4" w:space="0"/>
              <w:left w:val="single" w:color="auto" w:sz="4" w:space="0"/>
              <w:bottom w:val="single" w:color="auto" w:sz="4" w:space="0"/>
              <w:right w:val="single" w:color="auto" w:sz="4" w:space="0"/>
            </w:tcBorders>
          </w:tcPr>
          <w:p>
            <w:pPr>
              <w:pStyle w:val="68"/>
              <w:rPr>
                <w:del w:id="8102"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103" w:author="ZTE" w:date="2022-02-26T15:35:57Z"/>
                <w:szCs w:val="18"/>
                <w:lang w:eastAsia="zh-CN"/>
              </w:rPr>
            </w:pPr>
            <w:del w:id="8104" w:author="ZTE" w:date="2022-02-26T15:35:57Z">
              <w:r>
                <w:rPr>
                  <w:szCs w:val="18"/>
                  <w:lang w:eastAsia="zh-CN"/>
                </w:rPr>
                <w:delText>n260</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8105"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106"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107"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108"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10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11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111"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112" w:author="ZTE" w:date="2022-02-26T15:35:57Z"/>
                <w:rFonts w:cs="Arial"/>
                <w:szCs w:val="18"/>
                <w:lang w:eastAsia="zh-CN"/>
              </w:rPr>
            </w:pPr>
            <w:del w:id="8113"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114"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11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11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117"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118" w:author="ZTE" w:date="2022-02-26T15:35:57Z"/>
                <w:rFonts w:cs="Arial"/>
                <w:szCs w:val="18"/>
                <w:lang w:eastAsia="zh-CN"/>
              </w:rPr>
            </w:pPr>
            <w:del w:id="8119" w:author="ZTE" w:date="2022-02-26T15:35:57Z">
              <w:r>
                <w:rPr>
                  <w:rFonts w:cs="Arial"/>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120" w:author="ZTE" w:date="2022-02-26T15:35:57Z"/>
                <w:rFonts w:cs="Arial"/>
                <w:szCs w:val="18"/>
                <w:lang w:eastAsia="zh-CN"/>
              </w:rPr>
            </w:pPr>
            <w:del w:id="8121" w:author="ZTE" w:date="2022-02-26T15:35:57Z">
              <w:r>
                <w:rPr>
                  <w:rFonts w:cs="Arial"/>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122" w:author="ZTE" w:date="2022-02-26T15:35:57Z"/>
                <w:rFonts w:cs="Arial"/>
                <w:szCs w:val="18"/>
                <w:lang w:eastAsia="zh-CN"/>
              </w:rPr>
            </w:pPr>
            <w:del w:id="8123" w:author="ZTE" w:date="2022-02-26T15:35:57Z">
              <w:r>
                <w:rPr>
                  <w:rFonts w:cs="Arial"/>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8124"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125" w:author="ZTE" w:date="2022-02-26T15:35:57Z"/>
        </w:trPr>
        <w:tc>
          <w:tcPr>
            <w:tcW w:w="1434" w:type="dxa"/>
            <w:gridSpan w:val="5"/>
            <w:vMerge w:val="restart"/>
            <w:tcBorders>
              <w:top w:val="single" w:color="auto" w:sz="4" w:space="0"/>
              <w:left w:val="single" w:color="auto" w:sz="4" w:space="0"/>
              <w:bottom w:val="single" w:color="auto" w:sz="4" w:space="0"/>
              <w:right w:val="single" w:color="auto" w:sz="4" w:space="0"/>
            </w:tcBorders>
          </w:tcPr>
          <w:p>
            <w:pPr>
              <w:pStyle w:val="68"/>
              <w:rPr>
                <w:del w:id="8126" w:author="ZTE" w:date="2022-02-26T15:35:57Z"/>
                <w:szCs w:val="18"/>
              </w:rPr>
            </w:pPr>
            <w:del w:id="8127" w:author="ZTE" w:date="2022-02-26T15:35:57Z">
              <w:r>
                <w:rPr>
                  <w:szCs w:val="18"/>
                </w:rPr>
                <w:delText>CA_n12A-n260G</w:delText>
              </w:r>
            </w:del>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68"/>
              <w:rPr>
                <w:del w:id="8128" w:author="ZTE" w:date="2022-02-26T15:35:57Z"/>
                <w:szCs w:val="18"/>
              </w:rPr>
            </w:pPr>
            <w:del w:id="8129" w:author="ZTE" w:date="2022-02-26T15:35:57Z">
              <w:r>
                <w:rPr>
                  <w:szCs w:val="18"/>
                </w:rPr>
                <w:delText>CA_n12A-n260A</w:delText>
              </w:r>
            </w:del>
          </w:p>
          <w:p>
            <w:pPr>
              <w:pStyle w:val="68"/>
              <w:rPr>
                <w:del w:id="8130" w:author="ZTE" w:date="2022-02-26T15:35:57Z"/>
                <w:szCs w:val="18"/>
              </w:rPr>
            </w:pPr>
            <w:del w:id="8131" w:author="ZTE" w:date="2022-02-26T15:35:57Z">
              <w:r>
                <w:rPr>
                  <w:szCs w:val="18"/>
                </w:rPr>
                <w:delText>CA_n12A-n260G</w:delText>
              </w:r>
            </w:del>
          </w:p>
          <w:p>
            <w:pPr>
              <w:pStyle w:val="68"/>
              <w:rPr>
                <w:del w:id="8132"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133" w:author="ZTE" w:date="2022-02-26T15:35:57Z"/>
                <w:szCs w:val="18"/>
                <w:lang w:eastAsia="zh-CN"/>
              </w:rPr>
            </w:pPr>
            <w:del w:id="8134" w:author="ZTE" w:date="2022-02-26T15:35:57Z">
              <w:r>
                <w:rPr>
                  <w:szCs w:val="18"/>
                  <w:lang w:eastAsia="zh-CN"/>
                </w:rPr>
                <w:delText>n12</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8135" w:author="ZTE" w:date="2022-02-26T15:35:57Z"/>
                <w:szCs w:val="18"/>
                <w:lang w:eastAsia="zh-CN"/>
              </w:rPr>
            </w:pPr>
            <w:del w:id="8136"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137" w:author="ZTE" w:date="2022-02-26T15:35:57Z"/>
                <w:szCs w:val="18"/>
              </w:rPr>
            </w:pPr>
            <w:del w:id="8138"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139" w:author="ZTE" w:date="2022-02-26T15:35:57Z"/>
                <w:szCs w:val="18"/>
              </w:rPr>
            </w:pPr>
            <w:del w:id="8140"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141"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14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14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144"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145"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146"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14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14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14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150"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151"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152"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153" w:author="ZTE" w:date="2022-02-26T15:35:57Z"/>
                <w:szCs w:val="18"/>
                <w:lang w:val="en-US" w:eastAsia="zh-CN"/>
              </w:rPr>
            </w:pPr>
            <w:del w:id="8154"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155" w:author="ZTE" w:date="2022-02-26T15:35:57Z"/>
        </w:trPr>
        <w:tc>
          <w:tcPr>
            <w:tcW w:w="1434" w:type="dxa"/>
            <w:gridSpan w:val="5"/>
            <w:vMerge w:val="continue"/>
            <w:tcBorders>
              <w:top w:val="single" w:color="auto" w:sz="4" w:space="0"/>
              <w:left w:val="single" w:color="auto" w:sz="4" w:space="0"/>
              <w:bottom w:val="single" w:color="auto" w:sz="4" w:space="0"/>
              <w:right w:val="single" w:color="auto" w:sz="4" w:space="0"/>
            </w:tcBorders>
          </w:tcPr>
          <w:p>
            <w:pPr>
              <w:pStyle w:val="68"/>
              <w:rPr>
                <w:del w:id="8156" w:author="ZTE" w:date="2022-02-26T15:35:57Z"/>
                <w:szCs w:val="18"/>
              </w:rPr>
            </w:pPr>
          </w:p>
        </w:tc>
        <w:tc>
          <w:tcPr>
            <w:tcW w:w="1716" w:type="dxa"/>
            <w:gridSpan w:val="6"/>
            <w:vMerge w:val="continue"/>
            <w:tcBorders>
              <w:top w:val="single" w:color="auto" w:sz="4" w:space="0"/>
              <w:left w:val="single" w:color="auto" w:sz="4" w:space="0"/>
              <w:bottom w:val="single" w:color="auto" w:sz="4" w:space="0"/>
              <w:right w:val="single" w:color="auto" w:sz="4" w:space="0"/>
            </w:tcBorders>
          </w:tcPr>
          <w:p>
            <w:pPr>
              <w:pStyle w:val="68"/>
              <w:rPr>
                <w:del w:id="8157"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158" w:author="ZTE" w:date="2022-02-26T15:35:57Z"/>
                <w:szCs w:val="18"/>
                <w:lang w:eastAsia="zh-CN"/>
              </w:rPr>
            </w:pPr>
            <w:del w:id="8159"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8160" w:author="ZTE" w:date="2022-02-26T15:35:57Z"/>
                <w:rFonts w:cs="Arial"/>
                <w:szCs w:val="18"/>
                <w:lang w:eastAsia="zh-CN"/>
              </w:rPr>
            </w:pPr>
            <w:del w:id="8161" w:author="ZTE" w:date="2022-02-26T15:35:57Z">
              <w:r>
                <w:rPr>
                  <w:rFonts w:cs="Arial"/>
                  <w:bCs/>
                  <w:szCs w:val="18"/>
                  <w:lang w:val="en-US"/>
                </w:rPr>
                <w:delText>CA_n260</w:delText>
              </w:r>
            </w:del>
            <w:del w:id="8162" w:author="ZTE" w:date="2022-02-26T15:35:57Z">
              <w:r>
                <w:rPr>
                  <w:rFonts w:cs="Arial"/>
                  <w:bCs/>
                  <w:szCs w:val="18"/>
                  <w:lang w:val="en-US" w:eastAsia="zh-CN"/>
                </w:rPr>
                <w:delText>G</w:delText>
              </w:r>
            </w:del>
          </w:p>
        </w:tc>
        <w:tc>
          <w:tcPr>
            <w:tcW w:w="1387" w:type="dxa"/>
            <w:gridSpan w:val="2"/>
            <w:tcBorders>
              <w:top w:val="nil"/>
              <w:left w:val="single" w:color="auto" w:sz="4" w:space="0"/>
              <w:bottom w:val="single" w:color="auto" w:sz="4" w:space="0"/>
              <w:right w:val="single" w:color="auto" w:sz="4" w:space="0"/>
            </w:tcBorders>
          </w:tcPr>
          <w:p>
            <w:pPr>
              <w:pStyle w:val="68"/>
              <w:rPr>
                <w:del w:id="8163"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164" w:author="ZTE" w:date="2022-02-26T15:35:57Z"/>
        </w:trPr>
        <w:tc>
          <w:tcPr>
            <w:tcW w:w="1434" w:type="dxa"/>
            <w:gridSpan w:val="5"/>
            <w:vMerge w:val="restart"/>
            <w:tcBorders>
              <w:top w:val="single" w:color="auto" w:sz="4" w:space="0"/>
              <w:left w:val="single" w:color="auto" w:sz="4" w:space="0"/>
              <w:bottom w:val="single" w:color="auto" w:sz="4" w:space="0"/>
              <w:right w:val="single" w:color="auto" w:sz="4" w:space="0"/>
            </w:tcBorders>
          </w:tcPr>
          <w:p>
            <w:pPr>
              <w:pStyle w:val="68"/>
              <w:rPr>
                <w:del w:id="8165" w:author="ZTE" w:date="2022-02-26T15:35:57Z"/>
                <w:szCs w:val="18"/>
              </w:rPr>
            </w:pPr>
            <w:del w:id="8166" w:author="ZTE" w:date="2022-02-26T15:35:57Z">
              <w:r>
                <w:rPr>
                  <w:szCs w:val="18"/>
                </w:rPr>
                <w:delText>CA_n12A-n260H</w:delText>
              </w:r>
            </w:del>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68"/>
              <w:rPr>
                <w:del w:id="8167" w:author="ZTE" w:date="2022-02-26T15:35:57Z"/>
                <w:szCs w:val="18"/>
              </w:rPr>
            </w:pPr>
            <w:del w:id="8168" w:author="ZTE" w:date="2022-02-26T15:35:57Z">
              <w:r>
                <w:rPr>
                  <w:szCs w:val="18"/>
                </w:rPr>
                <w:delText>CA_n12A-n260A</w:delText>
              </w:r>
            </w:del>
          </w:p>
          <w:p>
            <w:pPr>
              <w:pStyle w:val="68"/>
              <w:rPr>
                <w:del w:id="8169" w:author="ZTE" w:date="2022-02-26T15:35:57Z"/>
                <w:szCs w:val="18"/>
              </w:rPr>
            </w:pPr>
            <w:del w:id="8170" w:author="ZTE" w:date="2022-02-26T15:35:57Z">
              <w:r>
                <w:rPr>
                  <w:szCs w:val="18"/>
                </w:rPr>
                <w:delText>CA_n12A-n260G</w:delText>
              </w:r>
            </w:del>
          </w:p>
          <w:p>
            <w:pPr>
              <w:pStyle w:val="68"/>
              <w:rPr>
                <w:del w:id="8171" w:author="ZTE" w:date="2022-02-26T15:35:57Z"/>
                <w:szCs w:val="18"/>
              </w:rPr>
            </w:pPr>
            <w:del w:id="8172" w:author="ZTE" w:date="2022-02-26T15:35:57Z">
              <w:r>
                <w:rPr>
                  <w:szCs w:val="18"/>
                </w:rPr>
                <w:delText>CA_n12A-n260H</w:delText>
              </w:r>
            </w:del>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173" w:author="ZTE" w:date="2022-02-26T15:35:57Z"/>
                <w:szCs w:val="18"/>
                <w:lang w:eastAsia="zh-CN"/>
              </w:rPr>
            </w:pPr>
            <w:del w:id="8174" w:author="ZTE" w:date="2022-02-26T15:35:57Z">
              <w:r>
                <w:rPr>
                  <w:szCs w:val="18"/>
                  <w:lang w:eastAsia="zh-CN"/>
                </w:rPr>
                <w:delText>n12</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8175" w:author="ZTE" w:date="2022-02-26T15:35:57Z"/>
                <w:szCs w:val="18"/>
                <w:lang w:eastAsia="zh-CN"/>
              </w:rPr>
            </w:pPr>
            <w:del w:id="8176"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177" w:author="ZTE" w:date="2022-02-26T15:35:57Z"/>
                <w:szCs w:val="18"/>
              </w:rPr>
            </w:pPr>
            <w:del w:id="8178"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179" w:author="ZTE" w:date="2022-02-26T15:35:57Z"/>
                <w:szCs w:val="18"/>
              </w:rPr>
            </w:pPr>
            <w:del w:id="8180"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181"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18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18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184"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185"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186"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18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18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18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190"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191"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192"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193" w:author="ZTE" w:date="2022-02-26T15:35:57Z"/>
                <w:szCs w:val="18"/>
                <w:lang w:val="en-US" w:eastAsia="zh-CN"/>
              </w:rPr>
            </w:pPr>
            <w:del w:id="8194"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195" w:author="ZTE" w:date="2022-02-26T15:35:57Z"/>
        </w:trPr>
        <w:tc>
          <w:tcPr>
            <w:tcW w:w="1434" w:type="dxa"/>
            <w:gridSpan w:val="5"/>
            <w:vMerge w:val="continue"/>
            <w:tcBorders>
              <w:top w:val="single" w:color="auto" w:sz="4" w:space="0"/>
              <w:left w:val="single" w:color="auto" w:sz="4" w:space="0"/>
              <w:bottom w:val="single" w:color="auto" w:sz="4" w:space="0"/>
              <w:right w:val="single" w:color="auto" w:sz="4" w:space="0"/>
            </w:tcBorders>
          </w:tcPr>
          <w:p>
            <w:pPr>
              <w:pStyle w:val="68"/>
              <w:rPr>
                <w:del w:id="8196" w:author="ZTE" w:date="2022-02-26T15:35:57Z"/>
                <w:szCs w:val="18"/>
              </w:rPr>
            </w:pPr>
          </w:p>
        </w:tc>
        <w:tc>
          <w:tcPr>
            <w:tcW w:w="1716" w:type="dxa"/>
            <w:gridSpan w:val="6"/>
            <w:vMerge w:val="continue"/>
            <w:tcBorders>
              <w:top w:val="single" w:color="auto" w:sz="4" w:space="0"/>
              <w:left w:val="single" w:color="auto" w:sz="4" w:space="0"/>
              <w:bottom w:val="single" w:color="auto" w:sz="4" w:space="0"/>
              <w:right w:val="single" w:color="auto" w:sz="4" w:space="0"/>
            </w:tcBorders>
          </w:tcPr>
          <w:p>
            <w:pPr>
              <w:pStyle w:val="68"/>
              <w:rPr>
                <w:del w:id="8197"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198" w:author="ZTE" w:date="2022-02-26T15:35:57Z"/>
                <w:szCs w:val="18"/>
                <w:lang w:eastAsia="zh-CN"/>
              </w:rPr>
            </w:pPr>
            <w:del w:id="8199"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8200" w:author="ZTE" w:date="2022-02-26T15:35:57Z"/>
                <w:rFonts w:cs="Arial"/>
                <w:szCs w:val="18"/>
                <w:lang w:eastAsia="zh-CN"/>
              </w:rPr>
            </w:pPr>
            <w:del w:id="8201" w:author="ZTE" w:date="2022-02-26T15:35:57Z">
              <w:r>
                <w:rPr>
                  <w:rFonts w:cs="Arial"/>
                  <w:bCs/>
                  <w:szCs w:val="18"/>
                  <w:lang w:val="en-US"/>
                </w:rPr>
                <w:delText>CA_n260</w:delText>
              </w:r>
            </w:del>
            <w:del w:id="8202" w:author="ZTE" w:date="2022-02-26T15:35:57Z">
              <w:r>
                <w:rPr>
                  <w:rFonts w:cs="Arial"/>
                  <w:bCs/>
                  <w:szCs w:val="18"/>
                  <w:lang w:val="en-US" w:eastAsia="zh-CN"/>
                </w:rPr>
                <w:delText>H</w:delText>
              </w:r>
            </w:del>
          </w:p>
        </w:tc>
        <w:tc>
          <w:tcPr>
            <w:tcW w:w="1387" w:type="dxa"/>
            <w:gridSpan w:val="2"/>
            <w:tcBorders>
              <w:top w:val="nil"/>
              <w:left w:val="single" w:color="auto" w:sz="4" w:space="0"/>
              <w:bottom w:val="single" w:color="auto" w:sz="4" w:space="0"/>
              <w:right w:val="single" w:color="auto" w:sz="4" w:space="0"/>
            </w:tcBorders>
          </w:tcPr>
          <w:p>
            <w:pPr>
              <w:pStyle w:val="68"/>
              <w:rPr>
                <w:del w:id="8203"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204" w:author="ZTE" w:date="2022-02-26T15:35:57Z"/>
        </w:trPr>
        <w:tc>
          <w:tcPr>
            <w:tcW w:w="1434" w:type="dxa"/>
            <w:gridSpan w:val="5"/>
            <w:vMerge w:val="restart"/>
            <w:tcBorders>
              <w:top w:val="single" w:color="auto" w:sz="4" w:space="0"/>
              <w:left w:val="single" w:color="auto" w:sz="4" w:space="0"/>
              <w:bottom w:val="single" w:color="auto" w:sz="4" w:space="0"/>
              <w:right w:val="single" w:color="auto" w:sz="4" w:space="0"/>
            </w:tcBorders>
          </w:tcPr>
          <w:p>
            <w:pPr>
              <w:pStyle w:val="68"/>
              <w:rPr>
                <w:del w:id="8205" w:author="ZTE" w:date="2022-02-26T15:35:57Z"/>
                <w:szCs w:val="18"/>
              </w:rPr>
            </w:pPr>
            <w:del w:id="8206" w:author="ZTE" w:date="2022-02-26T15:35:57Z">
              <w:r>
                <w:rPr>
                  <w:szCs w:val="18"/>
                </w:rPr>
                <w:delText>CA_n12A-n260I</w:delText>
              </w:r>
            </w:del>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68"/>
              <w:rPr>
                <w:del w:id="8207" w:author="ZTE" w:date="2022-02-26T15:35:57Z"/>
                <w:szCs w:val="18"/>
              </w:rPr>
            </w:pPr>
            <w:del w:id="8208" w:author="ZTE" w:date="2022-02-26T15:35:57Z">
              <w:r>
                <w:rPr>
                  <w:szCs w:val="18"/>
                </w:rPr>
                <w:delText>CA_n12A-n260A</w:delText>
              </w:r>
            </w:del>
          </w:p>
          <w:p>
            <w:pPr>
              <w:pStyle w:val="68"/>
              <w:rPr>
                <w:del w:id="8209" w:author="ZTE" w:date="2022-02-26T15:35:57Z"/>
                <w:szCs w:val="18"/>
              </w:rPr>
            </w:pPr>
            <w:del w:id="8210" w:author="ZTE" w:date="2022-02-26T15:35:57Z">
              <w:r>
                <w:rPr>
                  <w:szCs w:val="18"/>
                </w:rPr>
                <w:delText>CA_n12A-n260G</w:delText>
              </w:r>
            </w:del>
          </w:p>
          <w:p>
            <w:pPr>
              <w:pStyle w:val="68"/>
              <w:rPr>
                <w:del w:id="8211" w:author="ZTE" w:date="2022-02-26T15:35:57Z"/>
                <w:szCs w:val="18"/>
              </w:rPr>
            </w:pPr>
            <w:del w:id="8212" w:author="ZTE" w:date="2022-02-26T15:35:57Z">
              <w:r>
                <w:rPr>
                  <w:szCs w:val="18"/>
                </w:rPr>
                <w:delText>CA_n12A-n260H</w:delText>
              </w:r>
            </w:del>
          </w:p>
          <w:p>
            <w:pPr>
              <w:pStyle w:val="68"/>
              <w:rPr>
                <w:del w:id="8213" w:author="ZTE" w:date="2022-02-26T15:35:57Z"/>
                <w:szCs w:val="18"/>
              </w:rPr>
            </w:pPr>
            <w:del w:id="8214" w:author="ZTE" w:date="2022-02-26T15:35:57Z">
              <w:r>
                <w:rPr>
                  <w:szCs w:val="18"/>
                </w:rPr>
                <w:delText>CA_n12A-n260I</w:delText>
              </w:r>
            </w:del>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215" w:author="ZTE" w:date="2022-02-26T15:35:57Z"/>
                <w:szCs w:val="18"/>
                <w:lang w:eastAsia="zh-CN"/>
              </w:rPr>
            </w:pPr>
            <w:del w:id="8216" w:author="ZTE" w:date="2022-02-26T15:35:57Z">
              <w:r>
                <w:rPr>
                  <w:szCs w:val="18"/>
                  <w:lang w:eastAsia="zh-CN"/>
                </w:rPr>
                <w:delText>n12</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8217" w:author="ZTE" w:date="2022-02-26T15:35:57Z"/>
                <w:szCs w:val="18"/>
                <w:lang w:eastAsia="zh-CN"/>
              </w:rPr>
            </w:pPr>
            <w:del w:id="821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219" w:author="ZTE" w:date="2022-02-26T15:35:57Z"/>
                <w:szCs w:val="18"/>
              </w:rPr>
            </w:pPr>
            <w:del w:id="822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221" w:author="ZTE" w:date="2022-02-26T15:35:57Z"/>
                <w:szCs w:val="18"/>
              </w:rPr>
            </w:pPr>
            <w:del w:id="8222"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223"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22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22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226"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227"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22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22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23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23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232"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233"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234"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235" w:author="ZTE" w:date="2022-02-26T15:35:57Z"/>
                <w:szCs w:val="18"/>
                <w:lang w:val="en-US" w:eastAsia="zh-CN"/>
              </w:rPr>
            </w:pPr>
            <w:del w:id="8236"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237" w:author="ZTE" w:date="2022-02-26T15:35:57Z"/>
        </w:trPr>
        <w:tc>
          <w:tcPr>
            <w:tcW w:w="1434" w:type="dxa"/>
            <w:gridSpan w:val="5"/>
            <w:vMerge w:val="continue"/>
            <w:tcBorders>
              <w:top w:val="single" w:color="auto" w:sz="4" w:space="0"/>
              <w:left w:val="single" w:color="auto" w:sz="4" w:space="0"/>
              <w:bottom w:val="single" w:color="auto" w:sz="4" w:space="0"/>
              <w:right w:val="single" w:color="auto" w:sz="4" w:space="0"/>
            </w:tcBorders>
          </w:tcPr>
          <w:p>
            <w:pPr>
              <w:pStyle w:val="68"/>
              <w:rPr>
                <w:del w:id="8238" w:author="ZTE" w:date="2022-02-26T15:35:57Z"/>
                <w:szCs w:val="18"/>
              </w:rPr>
            </w:pPr>
          </w:p>
        </w:tc>
        <w:tc>
          <w:tcPr>
            <w:tcW w:w="1716" w:type="dxa"/>
            <w:gridSpan w:val="6"/>
            <w:vMerge w:val="continue"/>
            <w:tcBorders>
              <w:top w:val="single" w:color="auto" w:sz="4" w:space="0"/>
              <w:left w:val="single" w:color="auto" w:sz="4" w:space="0"/>
              <w:bottom w:val="single" w:color="auto" w:sz="4" w:space="0"/>
              <w:right w:val="single" w:color="auto" w:sz="4" w:space="0"/>
            </w:tcBorders>
          </w:tcPr>
          <w:p>
            <w:pPr>
              <w:pStyle w:val="68"/>
              <w:rPr>
                <w:del w:id="8239"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240" w:author="ZTE" w:date="2022-02-26T15:35:57Z"/>
                <w:szCs w:val="18"/>
                <w:lang w:eastAsia="zh-CN"/>
              </w:rPr>
            </w:pPr>
            <w:del w:id="8241"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8242" w:author="ZTE" w:date="2022-02-26T15:35:57Z"/>
                <w:rFonts w:cs="Arial"/>
                <w:szCs w:val="18"/>
                <w:lang w:eastAsia="zh-CN"/>
              </w:rPr>
            </w:pPr>
            <w:del w:id="8243" w:author="ZTE" w:date="2022-02-26T15:35:57Z">
              <w:r>
                <w:rPr>
                  <w:rFonts w:cs="Arial"/>
                  <w:bCs/>
                  <w:szCs w:val="18"/>
                  <w:lang w:val="en-US"/>
                </w:rPr>
                <w:delText>CA_n260</w:delText>
              </w:r>
            </w:del>
            <w:del w:id="8244" w:author="ZTE" w:date="2022-02-26T15:35:57Z">
              <w:r>
                <w:rPr>
                  <w:rFonts w:cs="Arial"/>
                  <w:bCs/>
                  <w:szCs w:val="18"/>
                  <w:lang w:val="en-US" w:eastAsia="zh-CN"/>
                </w:rPr>
                <w:delText>I</w:delText>
              </w:r>
            </w:del>
          </w:p>
        </w:tc>
        <w:tc>
          <w:tcPr>
            <w:tcW w:w="1387" w:type="dxa"/>
            <w:gridSpan w:val="2"/>
            <w:tcBorders>
              <w:top w:val="nil"/>
              <w:left w:val="single" w:color="auto" w:sz="4" w:space="0"/>
              <w:bottom w:val="single" w:color="auto" w:sz="4" w:space="0"/>
              <w:right w:val="single" w:color="auto" w:sz="4" w:space="0"/>
            </w:tcBorders>
          </w:tcPr>
          <w:p>
            <w:pPr>
              <w:pStyle w:val="68"/>
              <w:rPr>
                <w:del w:id="8245"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246" w:author="ZTE" w:date="2022-02-26T15:35:57Z"/>
        </w:trPr>
        <w:tc>
          <w:tcPr>
            <w:tcW w:w="1434" w:type="dxa"/>
            <w:gridSpan w:val="5"/>
            <w:vMerge w:val="restart"/>
            <w:tcBorders>
              <w:top w:val="single" w:color="auto" w:sz="4" w:space="0"/>
              <w:left w:val="single" w:color="auto" w:sz="4" w:space="0"/>
              <w:bottom w:val="single" w:color="auto" w:sz="4" w:space="0"/>
              <w:right w:val="single" w:color="auto" w:sz="4" w:space="0"/>
            </w:tcBorders>
          </w:tcPr>
          <w:p>
            <w:pPr>
              <w:pStyle w:val="68"/>
              <w:rPr>
                <w:del w:id="8247" w:author="ZTE" w:date="2022-02-26T15:35:57Z"/>
                <w:szCs w:val="18"/>
              </w:rPr>
            </w:pPr>
            <w:del w:id="8248" w:author="ZTE" w:date="2022-02-26T15:35:57Z">
              <w:r>
                <w:rPr>
                  <w:szCs w:val="18"/>
                </w:rPr>
                <w:delText>CA_n12A-n260J</w:delText>
              </w:r>
            </w:del>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68"/>
              <w:rPr>
                <w:del w:id="8249" w:author="ZTE" w:date="2022-02-26T15:35:57Z"/>
                <w:szCs w:val="18"/>
              </w:rPr>
            </w:pPr>
            <w:del w:id="8250" w:author="ZTE" w:date="2022-02-26T15:35:57Z">
              <w:r>
                <w:rPr>
                  <w:szCs w:val="18"/>
                </w:rPr>
                <w:delText>CA_n12A-n260A</w:delText>
              </w:r>
            </w:del>
          </w:p>
          <w:p>
            <w:pPr>
              <w:pStyle w:val="68"/>
              <w:rPr>
                <w:del w:id="8251" w:author="ZTE" w:date="2022-02-26T15:35:57Z"/>
                <w:szCs w:val="18"/>
              </w:rPr>
            </w:pPr>
            <w:del w:id="8252" w:author="ZTE" w:date="2022-02-26T15:35:57Z">
              <w:r>
                <w:rPr>
                  <w:szCs w:val="18"/>
                </w:rPr>
                <w:delText>CA_n12A-n260G</w:delText>
              </w:r>
            </w:del>
          </w:p>
          <w:p>
            <w:pPr>
              <w:pStyle w:val="68"/>
              <w:rPr>
                <w:del w:id="8253" w:author="ZTE" w:date="2022-02-26T15:35:57Z"/>
                <w:szCs w:val="18"/>
              </w:rPr>
            </w:pPr>
            <w:del w:id="8254" w:author="ZTE" w:date="2022-02-26T15:35:57Z">
              <w:r>
                <w:rPr>
                  <w:szCs w:val="18"/>
                </w:rPr>
                <w:delText>CA_n12A-n260H</w:delText>
              </w:r>
            </w:del>
          </w:p>
          <w:p>
            <w:pPr>
              <w:pStyle w:val="68"/>
              <w:rPr>
                <w:del w:id="8255" w:author="ZTE" w:date="2022-02-26T15:35:57Z"/>
                <w:szCs w:val="18"/>
              </w:rPr>
            </w:pPr>
            <w:del w:id="8256" w:author="ZTE" w:date="2022-02-26T15:35:57Z">
              <w:r>
                <w:rPr>
                  <w:szCs w:val="18"/>
                </w:rPr>
                <w:delText>CA_n12A-n260I</w:delText>
              </w:r>
            </w:del>
          </w:p>
          <w:p>
            <w:pPr>
              <w:pStyle w:val="68"/>
              <w:rPr>
                <w:del w:id="8257" w:author="ZTE" w:date="2022-02-26T15:35:57Z"/>
                <w:szCs w:val="18"/>
              </w:rPr>
            </w:pPr>
            <w:del w:id="8258" w:author="ZTE" w:date="2022-02-26T15:35:57Z">
              <w:r>
                <w:rPr>
                  <w:szCs w:val="18"/>
                </w:rPr>
                <w:delText>CA_n12A-n260J</w:delText>
              </w:r>
            </w:del>
          </w:p>
          <w:p>
            <w:pPr>
              <w:pStyle w:val="68"/>
              <w:rPr>
                <w:del w:id="8259"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260" w:author="ZTE" w:date="2022-02-26T15:35:57Z"/>
                <w:szCs w:val="18"/>
                <w:lang w:eastAsia="zh-CN"/>
              </w:rPr>
            </w:pPr>
            <w:del w:id="8261" w:author="ZTE" w:date="2022-02-26T15:35:57Z">
              <w:r>
                <w:rPr>
                  <w:szCs w:val="18"/>
                  <w:lang w:eastAsia="zh-CN"/>
                </w:rPr>
                <w:delText>n12</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8262" w:author="ZTE" w:date="2022-02-26T15:35:57Z"/>
                <w:szCs w:val="18"/>
                <w:lang w:eastAsia="zh-CN"/>
              </w:rPr>
            </w:pPr>
            <w:del w:id="826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264" w:author="ZTE" w:date="2022-02-26T15:35:57Z"/>
                <w:szCs w:val="18"/>
              </w:rPr>
            </w:pPr>
            <w:del w:id="826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266" w:author="ZTE" w:date="2022-02-26T15:35:57Z"/>
                <w:szCs w:val="18"/>
              </w:rPr>
            </w:pPr>
            <w:del w:id="8267"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268"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26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27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271"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272"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273"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27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27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27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277"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278"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279"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280" w:author="ZTE" w:date="2022-02-26T15:35:57Z"/>
                <w:szCs w:val="18"/>
                <w:lang w:val="en-US" w:eastAsia="zh-CN"/>
              </w:rPr>
            </w:pPr>
            <w:del w:id="8281"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282" w:author="ZTE" w:date="2022-02-26T15:35:57Z"/>
        </w:trPr>
        <w:tc>
          <w:tcPr>
            <w:tcW w:w="1434" w:type="dxa"/>
            <w:gridSpan w:val="5"/>
            <w:vMerge w:val="continue"/>
            <w:tcBorders>
              <w:top w:val="single" w:color="auto" w:sz="4" w:space="0"/>
              <w:left w:val="single" w:color="auto" w:sz="4" w:space="0"/>
              <w:bottom w:val="single" w:color="auto" w:sz="4" w:space="0"/>
              <w:right w:val="single" w:color="auto" w:sz="4" w:space="0"/>
            </w:tcBorders>
          </w:tcPr>
          <w:p>
            <w:pPr>
              <w:pStyle w:val="68"/>
              <w:rPr>
                <w:del w:id="8283" w:author="ZTE" w:date="2022-02-26T15:35:57Z"/>
                <w:szCs w:val="18"/>
              </w:rPr>
            </w:pPr>
          </w:p>
        </w:tc>
        <w:tc>
          <w:tcPr>
            <w:tcW w:w="1716" w:type="dxa"/>
            <w:gridSpan w:val="6"/>
            <w:vMerge w:val="continue"/>
            <w:tcBorders>
              <w:top w:val="single" w:color="auto" w:sz="4" w:space="0"/>
              <w:left w:val="single" w:color="auto" w:sz="4" w:space="0"/>
              <w:bottom w:val="single" w:color="auto" w:sz="4" w:space="0"/>
              <w:right w:val="single" w:color="auto" w:sz="4" w:space="0"/>
            </w:tcBorders>
          </w:tcPr>
          <w:p>
            <w:pPr>
              <w:pStyle w:val="68"/>
              <w:rPr>
                <w:del w:id="8284"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285" w:author="ZTE" w:date="2022-02-26T15:35:57Z"/>
                <w:szCs w:val="18"/>
                <w:lang w:eastAsia="zh-CN"/>
              </w:rPr>
            </w:pPr>
            <w:del w:id="8286"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8287" w:author="ZTE" w:date="2022-02-26T15:35:57Z"/>
                <w:rFonts w:cs="Arial"/>
                <w:szCs w:val="18"/>
                <w:lang w:eastAsia="zh-CN"/>
              </w:rPr>
            </w:pPr>
            <w:del w:id="8288" w:author="ZTE" w:date="2022-02-26T15:35:57Z">
              <w:r>
                <w:rPr>
                  <w:rFonts w:cs="Arial"/>
                  <w:bCs/>
                  <w:szCs w:val="18"/>
                  <w:lang w:val="en-US"/>
                </w:rPr>
                <w:delText>CA_n260</w:delText>
              </w:r>
            </w:del>
            <w:del w:id="8289" w:author="ZTE" w:date="2022-02-26T15:35:57Z">
              <w:r>
                <w:rPr>
                  <w:rFonts w:cs="Arial"/>
                  <w:bCs/>
                  <w:szCs w:val="18"/>
                  <w:lang w:val="en-US" w:eastAsia="zh-CN"/>
                </w:rPr>
                <w:delText>J</w:delText>
              </w:r>
            </w:del>
          </w:p>
        </w:tc>
        <w:tc>
          <w:tcPr>
            <w:tcW w:w="1387" w:type="dxa"/>
            <w:gridSpan w:val="2"/>
            <w:tcBorders>
              <w:top w:val="nil"/>
              <w:left w:val="single" w:color="auto" w:sz="4" w:space="0"/>
              <w:bottom w:val="single" w:color="auto" w:sz="4" w:space="0"/>
              <w:right w:val="single" w:color="auto" w:sz="4" w:space="0"/>
            </w:tcBorders>
          </w:tcPr>
          <w:p>
            <w:pPr>
              <w:pStyle w:val="68"/>
              <w:rPr>
                <w:del w:id="8290"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291" w:author="ZTE" w:date="2022-02-26T15:35:57Z"/>
        </w:trPr>
        <w:tc>
          <w:tcPr>
            <w:tcW w:w="1434" w:type="dxa"/>
            <w:gridSpan w:val="5"/>
            <w:vMerge w:val="restart"/>
            <w:tcBorders>
              <w:top w:val="single" w:color="auto" w:sz="4" w:space="0"/>
              <w:left w:val="single" w:color="auto" w:sz="4" w:space="0"/>
              <w:bottom w:val="single" w:color="auto" w:sz="4" w:space="0"/>
              <w:right w:val="single" w:color="auto" w:sz="4" w:space="0"/>
            </w:tcBorders>
          </w:tcPr>
          <w:p>
            <w:pPr>
              <w:pStyle w:val="68"/>
              <w:rPr>
                <w:del w:id="8292" w:author="ZTE" w:date="2022-02-26T15:35:57Z"/>
                <w:szCs w:val="18"/>
              </w:rPr>
            </w:pPr>
            <w:del w:id="8293" w:author="ZTE" w:date="2022-02-26T15:35:57Z">
              <w:r>
                <w:rPr>
                  <w:szCs w:val="18"/>
                </w:rPr>
                <w:delText>CA_n12A-n260K</w:delText>
              </w:r>
            </w:del>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68"/>
              <w:rPr>
                <w:del w:id="8294" w:author="ZTE" w:date="2022-02-26T15:35:57Z"/>
                <w:szCs w:val="18"/>
              </w:rPr>
            </w:pPr>
            <w:del w:id="8295" w:author="ZTE" w:date="2022-02-26T15:35:57Z">
              <w:r>
                <w:rPr>
                  <w:szCs w:val="18"/>
                </w:rPr>
                <w:delText>CA_n12A-n260A</w:delText>
              </w:r>
            </w:del>
          </w:p>
          <w:p>
            <w:pPr>
              <w:pStyle w:val="68"/>
              <w:rPr>
                <w:del w:id="8296" w:author="ZTE" w:date="2022-02-26T15:35:57Z"/>
                <w:szCs w:val="18"/>
              </w:rPr>
            </w:pPr>
            <w:del w:id="8297" w:author="ZTE" w:date="2022-02-26T15:35:57Z">
              <w:r>
                <w:rPr>
                  <w:szCs w:val="18"/>
                </w:rPr>
                <w:delText>CA_n12A-n260G</w:delText>
              </w:r>
            </w:del>
          </w:p>
          <w:p>
            <w:pPr>
              <w:pStyle w:val="68"/>
              <w:rPr>
                <w:del w:id="8298" w:author="ZTE" w:date="2022-02-26T15:35:57Z"/>
                <w:szCs w:val="18"/>
              </w:rPr>
            </w:pPr>
            <w:del w:id="8299" w:author="ZTE" w:date="2022-02-26T15:35:57Z">
              <w:r>
                <w:rPr>
                  <w:szCs w:val="18"/>
                </w:rPr>
                <w:delText>CA_n12A-n260H</w:delText>
              </w:r>
            </w:del>
          </w:p>
          <w:p>
            <w:pPr>
              <w:pStyle w:val="68"/>
              <w:rPr>
                <w:del w:id="8300" w:author="ZTE" w:date="2022-02-26T15:35:57Z"/>
                <w:szCs w:val="18"/>
              </w:rPr>
            </w:pPr>
            <w:del w:id="8301" w:author="ZTE" w:date="2022-02-26T15:35:57Z">
              <w:r>
                <w:rPr>
                  <w:szCs w:val="18"/>
                </w:rPr>
                <w:delText>CA_n12A-n260I</w:delText>
              </w:r>
            </w:del>
          </w:p>
          <w:p>
            <w:pPr>
              <w:pStyle w:val="68"/>
              <w:rPr>
                <w:del w:id="8302" w:author="ZTE" w:date="2022-02-26T15:35:57Z"/>
                <w:szCs w:val="18"/>
              </w:rPr>
            </w:pPr>
            <w:del w:id="8303" w:author="ZTE" w:date="2022-02-26T15:35:57Z">
              <w:r>
                <w:rPr>
                  <w:szCs w:val="18"/>
                </w:rPr>
                <w:delText>CA_n12A-n260J</w:delText>
              </w:r>
            </w:del>
          </w:p>
          <w:p>
            <w:pPr>
              <w:pStyle w:val="68"/>
              <w:rPr>
                <w:del w:id="8304" w:author="ZTE" w:date="2022-02-26T15:35:57Z"/>
                <w:szCs w:val="18"/>
              </w:rPr>
            </w:pPr>
            <w:del w:id="8305" w:author="ZTE" w:date="2022-02-26T15:35:57Z">
              <w:r>
                <w:rPr>
                  <w:szCs w:val="18"/>
                </w:rPr>
                <w:delText>CA_n12A-n260K</w:delText>
              </w:r>
            </w:del>
          </w:p>
          <w:p>
            <w:pPr>
              <w:pStyle w:val="68"/>
              <w:rPr>
                <w:del w:id="8306"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307" w:author="ZTE" w:date="2022-02-26T15:35:57Z"/>
                <w:szCs w:val="18"/>
                <w:lang w:eastAsia="zh-CN"/>
              </w:rPr>
            </w:pPr>
            <w:del w:id="8308" w:author="ZTE" w:date="2022-02-26T15:35:57Z">
              <w:r>
                <w:rPr>
                  <w:szCs w:val="18"/>
                  <w:lang w:eastAsia="zh-CN"/>
                </w:rPr>
                <w:delText>n12</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8309" w:author="ZTE" w:date="2022-02-26T15:35:57Z"/>
                <w:szCs w:val="18"/>
                <w:lang w:eastAsia="zh-CN"/>
              </w:rPr>
            </w:pPr>
            <w:del w:id="831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311" w:author="ZTE" w:date="2022-02-26T15:35:57Z"/>
                <w:szCs w:val="18"/>
              </w:rPr>
            </w:pPr>
            <w:del w:id="831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313" w:author="ZTE" w:date="2022-02-26T15:35:57Z"/>
                <w:szCs w:val="18"/>
              </w:rPr>
            </w:pPr>
            <w:del w:id="831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315"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31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31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31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319"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32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32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32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32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324"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325"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326"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327" w:author="ZTE" w:date="2022-02-26T15:35:57Z"/>
                <w:szCs w:val="18"/>
                <w:lang w:val="en-US" w:eastAsia="zh-CN"/>
              </w:rPr>
            </w:pPr>
            <w:del w:id="8328"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329" w:author="ZTE" w:date="2022-02-26T15:35:57Z"/>
        </w:trPr>
        <w:tc>
          <w:tcPr>
            <w:tcW w:w="1434" w:type="dxa"/>
            <w:gridSpan w:val="5"/>
            <w:vMerge w:val="continue"/>
            <w:tcBorders>
              <w:top w:val="single" w:color="auto" w:sz="4" w:space="0"/>
              <w:left w:val="single" w:color="auto" w:sz="4" w:space="0"/>
              <w:bottom w:val="single" w:color="auto" w:sz="4" w:space="0"/>
              <w:right w:val="single" w:color="auto" w:sz="4" w:space="0"/>
            </w:tcBorders>
          </w:tcPr>
          <w:p>
            <w:pPr>
              <w:pStyle w:val="68"/>
              <w:rPr>
                <w:del w:id="8330" w:author="ZTE" w:date="2022-02-26T15:35:57Z"/>
                <w:szCs w:val="18"/>
              </w:rPr>
            </w:pPr>
          </w:p>
        </w:tc>
        <w:tc>
          <w:tcPr>
            <w:tcW w:w="1716" w:type="dxa"/>
            <w:gridSpan w:val="6"/>
            <w:vMerge w:val="continue"/>
            <w:tcBorders>
              <w:top w:val="single" w:color="auto" w:sz="4" w:space="0"/>
              <w:left w:val="single" w:color="auto" w:sz="4" w:space="0"/>
              <w:bottom w:val="single" w:color="auto" w:sz="4" w:space="0"/>
              <w:right w:val="single" w:color="auto" w:sz="4" w:space="0"/>
            </w:tcBorders>
          </w:tcPr>
          <w:p>
            <w:pPr>
              <w:pStyle w:val="68"/>
              <w:rPr>
                <w:del w:id="8331"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332" w:author="ZTE" w:date="2022-02-26T15:35:57Z"/>
                <w:szCs w:val="18"/>
                <w:lang w:eastAsia="zh-CN"/>
              </w:rPr>
            </w:pPr>
            <w:del w:id="8333"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8334" w:author="ZTE" w:date="2022-02-26T15:35:57Z"/>
                <w:rFonts w:cs="Arial"/>
                <w:szCs w:val="18"/>
                <w:lang w:eastAsia="zh-CN"/>
              </w:rPr>
            </w:pPr>
            <w:del w:id="8335" w:author="ZTE" w:date="2022-02-26T15:35:57Z">
              <w:r>
                <w:rPr>
                  <w:rFonts w:cs="Arial"/>
                  <w:bCs/>
                  <w:szCs w:val="18"/>
                  <w:lang w:val="en-US"/>
                </w:rPr>
                <w:delText>CA_n260</w:delText>
              </w:r>
            </w:del>
            <w:del w:id="8336" w:author="ZTE" w:date="2022-02-26T15:35:57Z">
              <w:r>
                <w:rPr>
                  <w:rFonts w:cs="Arial"/>
                  <w:bCs/>
                  <w:szCs w:val="18"/>
                  <w:lang w:val="en-US" w:eastAsia="zh-CN"/>
                </w:rPr>
                <w:delText>K</w:delText>
              </w:r>
            </w:del>
          </w:p>
        </w:tc>
        <w:tc>
          <w:tcPr>
            <w:tcW w:w="1387" w:type="dxa"/>
            <w:gridSpan w:val="2"/>
            <w:tcBorders>
              <w:top w:val="nil"/>
              <w:left w:val="single" w:color="auto" w:sz="4" w:space="0"/>
              <w:bottom w:val="single" w:color="auto" w:sz="4" w:space="0"/>
              <w:right w:val="single" w:color="auto" w:sz="4" w:space="0"/>
            </w:tcBorders>
          </w:tcPr>
          <w:p>
            <w:pPr>
              <w:pStyle w:val="68"/>
              <w:rPr>
                <w:del w:id="8337"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338" w:author="ZTE" w:date="2022-02-26T15:35:57Z"/>
        </w:trPr>
        <w:tc>
          <w:tcPr>
            <w:tcW w:w="1434" w:type="dxa"/>
            <w:gridSpan w:val="5"/>
            <w:vMerge w:val="restart"/>
            <w:tcBorders>
              <w:top w:val="single" w:color="auto" w:sz="4" w:space="0"/>
              <w:left w:val="single" w:color="auto" w:sz="4" w:space="0"/>
              <w:bottom w:val="single" w:color="auto" w:sz="4" w:space="0"/>
              <w:right w:val="single" w:color="auto" w:sz="4" w:space="0"/>
            </w:tcBorders>
          </w:tcPr>
          <w:p>
            <w:pPr>
              <w:pStyle w:val="68"/>
              <w:rPr>
                <w:del w:id="8339" w:author="ZTE" w:date="2022-02-26T15:35:57Z"/>
                <w:szCs w:val="18"/>
              </w:rPr>
            </w:pPr>
            <w:del w:id="8340" w:author="ZTE" w:date="2022-02-26T15:35:57Z">
              <w:r>
                <w:rPr>
                  <w:szCs w:val="18"/>
                </w:rPr>
                <w:delText>CA_n12A-n260L</w:delText>
              </w:r>
            </w:del>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68"/>
              <w:rPr>
                <w:del w:id="8341" w:author="ZTE" w:date="2022-02-26T15:35:57Z"/>
                <w:szCs w:val="18"/>
              </w:rPr>
            </w:pPr>
            <w:del w:id="8342" w:author="ZTE" w:date="2022-02-26T15:35:57Z">
              <w:r>
                <w:rPr>
                  <w:szCs w:val="18"/>
                </w:rPr>
                <w:delText>CA_n12A-n260A</w:delText>
              </w:r>
            </w:del>
          </w:p>
          <w:p>
            <w:pPr>
              <w:pStyle w:val="68"/>
              <w:rPr>
                <w:del w:id="8343" w:author="ZTE" w:date="2022-02-26T15:35:57Z"/>
                <w:szCs w:val="18"/>
              </w:rPr>
            </w:pPr>
            <w:del w:id="8344" w:author="ZTE" w:date="2022-02-26T15:35:57Z">
              <w:r>
                <w:rPr>
                  <w:szCs w:val="18"/>
                </w:rPr>
                <w:delText>CA_n12A-n260G</w:delText>
              </w:r>
            </w:del>
          </w:p>
          <w:p>
            <w:pPr>
              <w:pStyle w:val="68"/>
              <w:rPr>
                <w:del w:id="8345" w:author="ZTE" w:date="2022-02-26T15:35:57Z"/>
                <w:szCs w:val="18"/>
              </w:rPr>
            </w:pPr>
            <w:del w:id="8346" w:author="ZTE" w:date="2022-02-26T15:35:57Z">
              <w:r>
                <w:rPr>
                  <w:szCs w:val="18"/>
                </w:rPr>
                <w:delText>CA_n12A-n260H</w:delText>
              </w:r>
            </w:del>
          </w:p>
          <w:p>
            <w:pPr>
              <w:pStyle w:val="68"/>
              <w:rPr>
                <w:del w:id="8347" w:author="ZTE" w:date="2022-02-26T15:35:57Z"/>
                <w:szCs w:val="18"/>
              </w:rPr>
            </w:pPr>
            <w:del w:id="8348" w:author="ZTE" w:date="2022-02-26T15:35:57Z">
              <w:r>
                <w:rPr>
                  <w:szCs w:val="18"/>
                </w:rPr>
                <w:delText>CA_n12A-n260I</w:delText>
              </w:r>
            </w:del>
          </w:p>
          <w:p>
            <w:pPr>
              <w:pStyle w:val="68"/>
              <w:rPr>
                <w:del w:id="8349" w:author="ZTE" w:date="2022-02-26T15:35:57Z"/>
                <w:szCs w:val="18"/>
              </w:rPr>
            </w:pPr>
            <w:del w:id="8350" w:author="ZTE" w:date="2022-02-26T15:35:57Z">
              <w:r>
                <w:rPr>
                  <w:szCs w:val="18"/>
                </w:rPr>
                <w:delText>CA_n12A-n260J</w:delText>
              </w:r>
            </w:del>
          </w:p>
          <w:p>
            <w:pPr>
              <w:pStyle w:val="68"/>
              <w:rPr>
                <w:del w:id="8351" w:author="ZTE" w:date="2022-02-26T15:35:57Z"/>
                <w:szCs w:val="18"/>
              </w:rPr>
            </w:pPr>
            <w:del w:id="8352" w:author="ZTE" w:date="2022-02-26T15:35:57Z">
              <w:r>
                <w:rPr>
                  <w:szCs w:val="18"/>
                </w:rPr>
                <w:delText>CA_n12A-n260K</w:delText>
              </w:r>
            </w:del>
          </w:p>
          <w:p>
            <w:pPr>
              <w:pStyle w:val="68"/>
              <w:rPr>
                <w:del w:id="8353" w:author="ZTE" w:date="2022-02-26T15:35:57Z"/>
                <w:szCs w:val="18"/>
              </w:rPr>
            </w:pPr>
            <w:del w:id="8354" w:author="ZTE" w:date="2022-02-26T15:35:57Z">
              <w:r>
                <w:rPr>
                  <w:szCs w:val="18"/>
                </w:rPr>
                <w:delText>CA_n12A-n260L</w:delText>
              </w:r>
            </w:del>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355" w:author="ZTE" w:date="2022-02-26T15:35:57Z"/>
                <w:szCs w:val="18"/>
                <w:lang w:eastAsia="zh-CN"/>
              </w:rPr>
            </w:pPr>
            <w:del w:id="8356" w:author="ZTE" w:date="2022-02-26T15:35:57Z">
              <w:r>
                <w:rPr>
                  <w:szCs w:val="18"/>
                  <w:lang w:eastAsia="zh-CN"/>
                </w:rPr>
                <w:delText>n12</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8357" w:author="ZTE" w:date="2022-02-26T15:35:57Z"/>
                <w:szCs w:val="18"/>
                <w:lang w:eastAsia="zh-CN"/>
              </w:rPr>
            </w:pPr>
            <w:del w:id="835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359" w:author="ZTE" w:date="2022-02-26T15:35:57Z"/>
                <w:szCs w:val="18"/>
              </w:rPr>
            </w:pPr>
            <w:del w:id="836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361" w:author="ZTE" w:date="2022-02-26T15:35:57Z"/>
                <w:szCs w:val="18"/>
              </w:rPr>
            </w:pPr>
            <w:del w:id="8362"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363"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36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36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366"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367"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36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36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37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37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372"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373"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374"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375" w:author="ZTE" w:date="2022-02-26T15:35:57Z"/>
                <w:szCs w:val="18"/>
                <w:lang w:val="en-US" w:eastAsia="zh-CN"/>
              </w:rPr>
            </w:pPr>
            <w:del w:id="8376"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377" w:author="ZTE" w:date="2022-02-26T15:35:57Z"/>
        </w:trPr>
        <w:tc>
          <w:tcPr>
            <w:tcW w:w="1434" w:type="dxa"/>
            <w:gridSpan w:val="5"/>
            <w:vMerge w:val="continue"/>
            <w:tcBorders>
              <w:top w:val="single" w:color="auto" w:sz="4" w:space="0"/>
              <w:left w:val="single" w:color="auto" w:sz="4" w:space="0"/>
              <w:bottom w:val="single" w:color="auto" w:sz="4" w:space="0"/>
              <w:right w:val="single" w:color="auto" w:sz="4" w:space="0"/>
            </w:tcBorders>
          </w:tcPr>
          <w:p>
            <w:pPr>
              <w:pStyle w:val="68"/>
              <w:rPr>
                <w:del w:id="8378" w:author="ZTE" w:date="2022-02-26T15:35:57Z"/>
                <w:szCs w:val="18"/>
              </w:rPr>
            </w:pPr>
          </w:p>
        </w:tc>
        <w:tc>
          <w:tcPr>
            <w:tcW w:w="1716" w:type="dxa"/>
            <w:gridSpan w:val="6"/>
            <w:vMerge w:val="continue"/>
            <w:tcBorders>
              <w:top w:val="single" w:color="auto" w:sz="4" w:space="0"/>
              <w:left w:val="single" w:color="auto" w:sz="4" w:space="0"/>
              <w:bottom w:val="single" w:color="auto" w:sz="4" w:space="0"/>
              <w:right w:val="single" w:color="auto" w:sz="4" w:space="0"/>
            </w:tcBorders>
          </w:tcPr>
          <w:p>
            <w:pPr>
              <w:pStyle w:val="68"/>
              <w:rPr>
                <w:del w:id="8379"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380" w:author="ZTE" w:date="2022-02-26T15:35:57Z"/>
                <w:szCs w:val="18"/>
                <w:lang w:eastAsia="zh-CN"/>
              </w:rPr>
            </w:pPr>
            <w:del w:id="8381"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8382" w:author="ZTE" w:date="2022-02-26T15:35:57Z"/>
                <w:rFonts w:cs="Arial"/>
                <w:szCs w:val="18"/>
                <w:lang w:eastAsia="zh-CN"/>
              </w:rPr>
            </w:pPr>
            <w:del w:id="8383" w:author="ZTE" w:date="2022-02-26T15:35:57Z">
              <w:r>
                <w:rPr>
                  <w:rFonts w:cs="Arial"/>
                  <w:bCs/>
                  <w:szCs w:val="18"/>
                  <w:lang w:val="en-US"/>
                </w:rPr>
                <w:delText>CA_n260</w:delText>
              </w:r>
            </w:del>
            <w:del w:id="8384" w:author="ZTE" w:date="2022-02-26T15:35:57Z">
              <w:r>
                <w:rPr>
                  <w:rFonts w:cs="Arial"/>
                  <w:bCs/>
                  <w:szCs w:val="18"/>
                  <w:lang w:val="en-US" w:eastAsia="zh-CN"/>
                </w:rPr>
                <w:delText>L</w:delText>
              </w:r>
            </w:del>
          </w:p>
        </w:tc>
        <w:tc>
          <w:tcPr>
            <w:tcW w:w="1387" w:type="dxa"/>
            <w:gridSpan w:val="2"/>
            <w:tcBorders>
              <w:top w:val="nil"/>
              <w:left w:val="single" w:color="auto" w:sz="4" w:space="0"/>
              <w:bottom w:val="single" w:color="auto" w:sz="4" w:space="0"/>
              <w:right w:val="single" w:color="auto" w:sz="4" w:space="0"/>
            </w:tcBorders>
          </w:tcPr>
          <w:p>
            <w:pPr>
              <w:pStyle w:val="68"/>
              <w:rPr>
                <w:del w:id="8385"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386" w:author="ZTE" w:date="2022-02-26T15:35:57Z"/>
        </w:trPr>
        <w:tc>
          <w:tcPr>
            <w:tcW w:w="1434" w:type="dxa"/>
            <w:gridSpan w:val="5"/>
            <w:vMerge w:val="restart"/>
            <w:tcBorders>
              <w:top w:val="single" w:color="auto" w:sz="4" w:space="0"/>
              <w:left w:val="single" w:color="auto" w:sz="4" w:space="0"/>
              <w:bottom w:val="single" w:color="auto" w:sz="4" w:space="0"/>
              <w:right w:val="single" w:color="auto" w:sz="4" w:space="0"/>
            </w:tcBorders>
          </w:tcPr>
          <w:p>
            <w:pPr>
              <w:pStyle w:val="68"/>
              <w:rPr>
                <w:del w:id="8387" w:author="ZTE" w:date="2022-02-26T15:35:57Z"/>
                <w:szCs w:val="18"/>
              </w:rPr>
            </w:pPr>
            <w:del w:id="8388" w:author="ZTE" w:date="2022-02-26T15:35:57Z">
              <w:r>
                <w:rPr>
                  <w:szCs w:val="18"/>
                </w:rPr>
                <w:delText>CA_n12A-n260M</w:delText>
              </w:r>
            </w:del>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68"/>
              <w:rPr>
                <w:del w:id="8389" w:author="ZTE" w:date="2022-02-26T15:35:57Z"/>
                <w:szCs w:val="18"/>
              </w:rPr>
            </w:pPr>
            <w:del w:id="8390" w:author="ZTE" w:date="2022-02-26T15:35:57Z">
              <w:r>
                <w:rPr>
                  <w:szCs w:val="18"/>
                </w:rPr>
                <w:delText>CA_n12A-n260A</w:delText>
              </w:r>
            </w:del>
          </w:p>
          <w:p>
            <w:pPr>
              <w:pStyle w:val="68"/>
              <w:rPr>
                <w:del w:id="8391" w:author="ZTE" w:date="2022-02-26T15:35:57Z"/>
                <w:szCs w:val="18"/>
              </w:rPr>
            </w:pPr>
            <w:del w:id="8392" w:author="ZTE" w:date="2022-02-26T15:35:57Z">
              <w:r>
                <w:rPr>
                  <w:szCs w:val="18"/>
                </w:rPr>
                <w:delText>CA_n12A-n260G</w:delText>
              </w:r>
            </w:del>
          </w:p>
          <w:p>
            <w:pPr>
              <w:pStyle w:val="68"/>
              <w:rPr>
                <w:del w:id="8393" w:author="ZTE" w:date="2022-02-26T15:35:57Z"/>
                <w:szCs w:val="18"/>
              </w:rPr>
            </w:pPr>
            <w:del w:id="8394" w:author="ZTE" w:date="2022-02-26T15:35:57Z">
              <w:r>
                <w:rPr>
                  <w:szCs w:val="18"/>
                </w:rPr>
                <w:delText>CA_n12A-n260H</w:delText>
              </w:r>
            </w:del>
          </w:p>
          <w:p>
            <w:pPr>
              <w:pStyle w:val="68"/>
              <w:rPr>
                <w:del w:id="8395" w:author="ZTE" w:date="2022-02-26T15:35:57Z"/>
                <w:szCs w:val="18"/>
              </w:rPr>
            </w:pPr>
            <w:del w:id="8396" w:author="ZTE" w:date="2022-02-26T15:35:57Z">
              <w:r>
                <w:rPr>
                  <w:szCs w:val="18"/>
                </w:rPr>
                <w:delText>CA_n12A-n260I</w:delText>
              </w:r>
            </w:del>
          </w:p>
          <w:p>
            <w:pPr>
              <w:pStyle w:val="68"/>
              <w:rPr>
                <w:del w:id="8397" w:author="ZTE" w:date="2022-02-26T15:35:57Z"/>
                <w:szCs w:val="18"/>
              </w:rPr>
            </w:pPr>
            <w:del w:id="8398" w:author="ZTE" w:date="2022-02-26T15:35:57Z">
              <w:r>
                <w:rPr>
                  <w:szCs w:val="18"/>
                </w:rPr>
                <w:delText>CA_n12A-n260J</w:delText>
              </w:r>
            </w:del>
          </w:p>
          <w:p>
            <w:pPr>
              <w:pStyle w:val="68"/>
              <w:rPr>
                <w:del w:id="8399" w:author="ZTE" w:date="2022-02-26T15:35:57Z"/>
                <w:szCs w:val="18"/>
              </w:rPr>
            </w:pPr>
            <w:del w:id="8400" w:author="ZTE" w:date="2022-02-26T15:35:57Z">
              <w:r>
                <w:rPr>
                  <w:szCs w:val="18"/>
                </w:rPr>
                <w:delText>CA_n12A-n260K</w:delText>
              </w:r>
            </w:del>
          </w:p>
          <w:p>
            <w:pPr>
              <w:pStyle w:val="68"/>
              <w:rPr>
                <w:del w:id="8401" w:author="ZTE" w:date="2022-02-26T15:35:57Z"/>
                <w:szCs w:val="18"/>
              </w:rPr>
            </w:pPr>
            <w:del w:id="8402" w:author="ZTE" w:date="2022-02-26T15:35:57Z">
              <w:r>
                <w:rPr>
                  <w:szCs w:val="18"/>
                </w:rPr>
                <w:delText>CA_n12A-n260L</w:delText>
              </w:r>
            </w:del>
          </w:p>
          <w:p>
            <w:pPr>
              <w:pStyle w:val="68"/>
              <w:rPr>
                <w:del w:id="8403" w:author="ZTE" w:date="2022-02-26T15:35:57Z"/>
                <w:szCs w:val="18"/>
              </w:rPr>
            </w:pPr>
            <w:del w:id="8404" w:author="ZTE" w:date="2022-02-26T15:35:57Z">
              <w:r>
                <w:rPr>
                  <w:szCs w:val="18"/>
                </w:rPr>
                <w:delText>CA_n12A-n260M</w:delText>
              </w:r>
            </w:del>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405" w:author="ZTE" w:date="2022-02-26T15:35:57Z"/>
                <w:szCs w:val="18"/>
                <w:lang w:eastAsia="zh-CN"/>
              </w:rPr>
            </w:pPr>
            <w:del w:id="8406" w:author="ZTE" w:date="2022-02-26T15:35:57Z">
              <w:r>
                <w:rPr>
                  <w:szCs w:val="18"/>
                  <w:lang w:eastAsia="zh-CN"/>
                </w:rPr>
                <w:delText>n12</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8407" w:author="ZTE" w:date="2022-02-26T15:35:57Z"/>
                <w:szCs w:val="18"/>
                <w:lang w:eastAsia="zh-CN"/>
              </w:rPr>
            </w:pPr>
            <w:del w:id="840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409" w:author="ZTE" w:date="2022-02-26T15:35:57Z"/>
                <w:szCs w:val="18"/>
              </w:rPr>
            </w:pPr>
            <w:del w:id="841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411" w:author="ZTE" w:date="2022-02-26T15:35:57Z"/>
                <w:szCs w:val="18"/>
              </w:rPr>
            </w:pPr>
            <w:del w:id="8412"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413"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41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41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416"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417"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41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41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42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42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422"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423"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424"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425" w:author="ZTE" w:date="2022-02-26T15:35:57Z"/>
                <w:szCs w:val="18"/>
                <w:lang w:val="en-US" w:eastAsia="zh-CN"/>
              </w:rPr>
            </w:pPr>
            <w:del w:id="8426"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427" w:author="ZTE" w:date="2022-02-26T15:35:57Z"/>
        </w:trPr>
        <w:tc>
          <w:tcPr>
            <w:tcW w:w="1434" w:type="dxa"/>
            <w:gridSpan w:val="5"/>
            <w:vMerge w:val="continue"/>
            <w:tcBorders>
              <w:top w:val="single" w:color="auto" w:sz="4" w:space="0"/>
              <w:left w:val="single" w:color="auto" w:sz="4" w:space="0"/>
              <w:bottom w:val="single" w:color="auto" w:sz="4" w:space="0"/>
              <w:right w:val="single" w:color="auto" w:sz="4" w:space="0"/>
            </w:tcBorders>
          </w:tcPr>
          <w:p>
            <w:pPr>
              <w:pStyle w:val="68"/>
              <w:rPr>
                <w:del w:id="8428" w:author="ZTE" w:date="2022-02-26T15:35:57Z"/>
                <w:szCs w:val="18"/>
              </w:rPr>
            </w:pPr>
          </w:p>
        </w:tc>
        <w:tc>
          <w:tcPr>
            <w:tcW w:w="1716" w:type="dxa"/>
            <w:gridSpan w:val="6"/>
            <w:vMerge w:val="continue"/>
            <w:tcBorders>
              <w:top w:val="single" w:color="auto" w:sz="4" w:space="0"/>
              <w:left w:val="single" w:color="auto" w:sz="4" w:space="0"/>
              <w:bottom w:val="single" w:color="auto" w:sz="4" w:space="0"/>
              <w:right w:val="single" w:color="auto" w:sz="4" w:space="0"/>
            </w:tcBorders>
          </w:tcPr>
          <w:p>
            <w:pPr>
              <w:pStyle w:val="68"/>
              <w:rPr>
                <w:del w:id="8429"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430" w:author="ZTE" w:date="2022-02-26T15:35:57Z"/>
                <w:szCs w:val="18"/>
                <w:lang w:eastAsia="zh-CN"/>
              </w:rPr>
            </w:pPr>
            <w:del w:id="8431"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8432" w:author="ZTE" w:date="2022-02-26T15:35:57Z"/>
                <w:rFonts w:cs="Arial"/>
                <w:szCs w:val="18"/>
                <w:lang w:eastAsia="zh-CN"/>
              </w:rPr>
            </w:pPr>
            <w:del w:id="8433" w:author="ZTE" w:date="2022-02-26T15:35:57Z">
              <w:r>
                <w:rPr>
                  <w:rFonts w:cs="Arial"/>
                  <w:bCs/>
                  <w:szCs w:val="18"/>
                  <w:lang w:val="en-US"/>
                </w:rPr>
                <w:delText>CA_n260</w:delText>
              </w:r>
            </w:del>
            <w:del w:id="8434" w:author="ZTE" w:date="2022-02-26T15:35:57Z">
              <w:r>
                <w:rPr>
                  <w:rFonts w:cs="Arial"/>
                  <w:bCs/>
                  <w:szCs w:val="18"/>
                  <w:lang w:val="en-US" w:eastAsia="zh-CN"/>
                </w:rPr>
                <w:delText>M</w:delText>
              </w:r>
            </w:del>
          </w:p>
        </w:tc>
        <w:tc>
          <w:tcPr>
            <w:tcW w:w="1387" w:type="dxa"/>
            <w:gridSpan w:val="2"/>
            <w:tcBorders>
              <w:top w:val="nil"/>
              <w:left w:val="single" w:color="auto" w:sz="4" w:space="0"/>
              <w:bottom w:val="single" w:color="auto" w:sz="4" w:space="0"/>
              <w:right w:val="single" w:color="auto" w:sz="4" w:space="0"/>
            </w:tcBorders>
          </w:tcPr>
          <w:p>
            <w:pPr>
              <w:pStyle w:val="68"/>
              <w:rPr>
                <w:del w:id="8435"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436" w:author="ZTE" w:date="2022-02-26T15:35:57Z"/>
        </w:trPr>
        <w:tc>
          <w:tcPr>
            <w:tcW w:w="1434" w:type="dxa"/>
            <w:gridSpan w:val="5"/>
            <w:vMerge w:val="restart"/>
            <w:tcBorders>
              <w:top w:val="single" w:color="auto" w:sz="4" w:space="0"/>
              <w:left w:val="single" w:color="auto" w:sz="4" w:space="0"/>
              <w:bottom w:val="nil"/>
              <w:right w:val="single" w:color="auto" w:sz="4" w:space="0"/>
            </w:tcBorders>
          </w:tcPr>
          <w:p>
            <w:pPr>
              <w:pStyle w:val="68"/>
              <w:rPr>
                <w:del w:id="8437" w:author="ZTE" w:date="2022-02-26T15:35:57Z"/>
                <w:szCs w:val="18"/>
              </w:rPr>
            </w:pPr>
            <w:del w:id="8438" w:author="ZTE" w:date="2022-02-26T15:35:57Z">
              <w:r>
                <w:rPr>
                  <w:szCs w:val="18"/>
                </w:rPr>
                <w:delText>CA_n14A-n260A</w:delText>
              </w:r>
            </w:del>
          </w:p>
        </w:tc>
        <w:tc>
          <w:tcPr>
            <w:tcW w:w="1716" w:type="dxa"/>
            <w:gridSpan w:val="6"/>
            <w:vMerge w:val="restart"/>
            <w:tcBorders>
              <w:top w:val="single" w:color="auto" w:sz="4" w:space="0"/>
              <w:left w:val="single" w:color="auto" w:sz="4" w:space="0"/>
              <w:bottom w:val="nil"/>
              <w:right w:val="single" w:color="auto" w:sz="4" w:space="0"/>
            </w:tcBorders>
          </w:tcPr>
          <w:p>
            <w:pPr>
              <w:pStyle w:val="68"/>
              <w:rPr>
                <w:del w:id="8439" w:author="ZTE" w:date="2022-02-26T15:35:57Z"/>
                <w:szCs w:val="18"/>
              </w:rPr>
            </w:pPr>
            <w:del w:id="8440" w:author="ZTE" w:date="2022-02-26T15:35:57Z">
              <w:r>
                <w:rPr>
                  <w:szCs w:val="18"/>
                </w:rPr>
                <w:delText>CA_n14A-n260A</w:delText>
              </w:r>
            </w:del>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441" w:author="ZTE" w:date="2022-02-26T15:35:57Z"/>
                <w:szCs w:val="18"/>
                <w:lang w:eastAsia="zh-CN"/>
              </w:rPr>
            </w:pPr>
            <w:del w:id="8442" w:author="ZTE" w:date="2022-02-26T15:35:57Z">
              <w:r>
                <w:rPr>
                  <w:szCs w:val="18"/>
                  <w:lang w:eastAsia="zh-CN"/>
                </w:rPr>
                <w:delText>n14</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8443" w:author="ZTE" w:date="2022-02-26T15:35:57Z"/>
                <w:szCs w:val="18"/>
                <w:lang w:eastAsia="zh-CN"/>
              </w:rPr>
            </w:pPr>
            <w:del w:id="8444"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445" w:author="ZTE" w:date="2022-02-26T15:35:57Z"/>
                <w:szCs w:val="18"/>
              </w:rPr>
            </w:pPr>
            <w:del w:id="8446"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447"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448"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44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45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451"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452"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453"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45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45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45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457"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458"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459"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460" w:author="ZTE" w:date="2022-02-26T15:35:57Z"/>
                <w:szCs w:val="18"/>
                <w:lang w:val="en-US" w:eastAsia="zh-CN"/>
              </w:rPr>
            </w:pPr>
            <w:del w:id="8461"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462" w:author="ZTE" w:date="2022-02-26T15:35:57Z"/>
        </w:trPr>
        <w:tc>
          <w:tcPr>
            <w:tcW w:w="1434" w:type="dxa"/>
            <w:gridSpan w:val="5"/>
            <w:vMerge w:val="continue"/>
            <w:tcBorders>
              <w:top w:val="single" w:color="auto" w:sz="4" w:space="0"/>
              <w:left w:val="single" w:color="auto" w:sz="4" w:space="0"/>
              <w:bottom w:val="nil"/>
              <w:right w:val="single" w:color="auto" w:sz="4" w:space="0"/>
            </w:tcBorders>
          </w:tcPr>
          <w:p>
            <w:pPr>
              <w:pStyle w:val="68"/>
              <w:rPr>
                <w:del w:id="8463" w:author="ZTE" w:date="2022-02-26T15:35:57Z"/>
                <w:szCs w:val="18"/>
              </w:rPr>
            </w:pPr>
          </w:p>
        </w:tc>
        <w:tc>
          <w:tcPr>
            <w:tcW w:w="1716" w:type="dxa"/>
            <w:gridSpan w:val="6"/>
            <w:vMerge w:val="continue"/>
            <w:tcBorders>
              <w:top w:val="single" w:color="auto" w:sz="4" w:space="0"/>
              <w:left w:val="single" w:color="auto" w:sz="4" w:space="0"/>
              <w:bottom w:val="nil"/>
              <w:right w:val="single" w:color="auto" w:sz="4" w:space="0"/>
            </w:tcBorders>
          </w:tcPr>
          <w:p>
            <w:pPr>
              <w:pStyle w:val="68"/>
              <w:rPr>
                <w:del w:id="8464"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465" w:author="ZTE" w:date="2022-02-26T15:35:57Z"/>
                <w:szCs w:val="18"/>
                <w:lang w:eastAsia="zh-CN"/>
              </w:rPr>
            </w:pPr>
            <w:del w:id="8466" w:author="ZTE" w:date="2022-02-26T15:35:57Z">
              <w:r>
                <w:rPr>
                  <w:szCs w:val="18"/>
                  <w:lang w:eastAsia="zh-CN"/>
                </w:rPr>
                <w:delText>n260</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8467"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468"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469"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470"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471"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472"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473"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474" w:author="ZTE" w:date="2022-02-26T15:35:57Z"/>
                <w:rFonts w:cs="Arial"/>
                <w:szCs w:val="18"/>
                <w:lang w:eastAsia="zh-CN"/>
              </w:rPr>
            </w:pPr>
            <w:del w:id="8475"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476"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47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47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47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480" w:author="ZTE" w:date="2022-02-26T15:35:57Z"/>
                <w:rFonts w:cs="Arial"/>
                <w:szCs w:val="18"/>
                <w:lang w:eastAsia="zh-CN"/>
              </w:rPr>
            </w:pPr>
            <w:del w:id="8481" w:author="ZTE" w:date="2022-02-26T15:35:57Z">
              <w:r>
                <w:rPr>
                  <w:rFonts w:cs="Arial"/>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482" w:author="ZTE" w:date="2022-02-26T15:35:57Z"/>
                <w:rFonts w:cs="Arial"/>
                <w:szCs w:val="18"/>
                <w:lang w:eastAsia="zh-CN"/>
              </w:rPr>
            </w:pPr>
            <w:del w:id="8483" w:author="ZTE" w:date="2022-02-26T15:35:57Z">
              <w:r>
                <w:rPr>
                  <w:rFonts w:cs="Arial"/>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484" w:author="ZTE" w:date="2022-02-26T15:35:57Z"/>
                <w:rFonts w:cs="Arial"/>
                <w:szCs w:val="18"/>
                <w:lang w:eastAsia="zh-CN"/>
              </w:rPr>
            </w:pPr>
            <w:del w:id="8485" w:author="ZTE" w:date="2022-02-26T15:35:57Z">
              <w:r>
                <w:rPr>
                  <w:rFonts w:cs="Arial"/>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8486"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487" w:author="ZTE" w:date="2022-02-26T15:35:57Z"/>
        </w:trPr>
        <w:tc>
          <w:tcPr>
            <w:tcW w:w="1434" w:type="dxa"/>
            <w:gridSpan w:val="5"/>
            <w:vMerge w:val="restart"/>
            <w:tcBorders>
              <w:top w:val="single" w:color="auto" w:sz="4" w:space="0"/>
              <w:left w:val="single" w:color="auto" w:sz="4" w:space="0"/>
              <w:bottom w:val="nil"/>
              <w:right w:val="single" w:color="auto" w:sz="4" w:space="0"/>
            </w:tcBorders>
          </w:tcPr>
          <w:p>
            <w:pPr>
              <w:pStyle w:val="68"/>
              <w:rPr>
                <w:del w:id="8488" w:author="ZTE" w:date="2022-02-26T15:35:57Z"/>
                <w:szCs w:val="18"/>
              </w:rPr>
            </w:pPr>
            <w:del w:id="8489" w:author="ZTE" w:date="2022-02-26T15:35:57Z">
              <w:r>
                <w:rPr>
                  <w:szCs w:val="18"/>
                </w:rPr>
                <w:delText>CA_n14A-n260G</w:delText>
              </w:r>
            </w:del>
          </w:p>
        </w:tc>
        <w:tc>
          <w:tcPr>
            <w:tcW w:w="1716" w:type="dxa"/>
            <w:gridSpan w:val="6"/>
            <w:vMerge w:val="restart"/>
            <w:tcBorders>
              <w:top w:val="single" w:color="auto" w:sz="4" w:space="0"/>
              <w:left w:val="single" w:color="auto" w:sz="4" w:space="0"/>
              <w:bottom w:val="nil"/>
              <w:right w:val="single" w:color="auto" w:sz="4" w:space="0"/>
            </w:tcBorders>
          </w:tcPr>
          <w:p>
            <w:pPr>
              <w:pStyle w:val="68"/>
              <w:rPr>
                <w:del w:id="8490" w:author="ZTE" w:date="2022-02-26T15:35:57Z"/>
                <w:szCs w:val="18"/>
              </w:rPr>
            </w:pPr>
            <w:del w:id="8491" w:author="ZTE" w:date="2022-02-26T15:35:57Z">
              <w:r>
                <w:rPr>
                  <w:szCs w:val="18"/>
                </w:rPr>
                <w:delText>CA_n14A-n260A</w:delText>
              </w:r>
            </w:del>
          </w:p>
          <w:p>
            <w:pPr>
              <w:pStyle w:val="68"/>
              <w:rPr>
                <w:del w:id="8492" w:author="ZTE" w:date="2022-02-26T15:35:57Z"/>
                <w:szCs w:val="18"/>
              </w:rPr>
            </w:pPr>
            <w:del w:id="8493" w:author="ZTE" w:date="2022-02-26T15:35:57Z">
              <w:r>
                <w:rPr>
                  <w:szCs w:val="18"/>
                </w:rPr>
                <w:delText>CA_n14A-n260G</w:delText>
              </w:r>
            </w:del>
          </w:p>
          <w:p>
            <w:pPr>
              <w:pStyle w:val="68"/>
              <w:rPr>
                <w:del w:id="8494"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495" w:author="ZTE" w:date="2022-02-26T15:35:57Z"/>
                <w:szCs w:val="18"/>
                <w:lang w:eastAsia="zh-CN"/>
              </w:rPr>
            </w:pPr>
            <w:del w:id="8496" w:author="ZTE" w:date="2022-02-26T15:35:57Z">
              <w:r>
                <w:rPr>
                  <w:szCs w:val="18"/>
                  <w:lang w:eastAsia="zh-CN"/>
                </w:rPr>
                <w:delText>n14</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8497" w:author="ZTE" w:date="2022-02-26T15:35:57Z"/>
                <w:szCs w:val="18"/>
                <w:lang w:eastAsia="zh-CN"/>
              </w:rPr>
            </w:pPr>
            <w:del w:id="849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499" w:author="ZTE" w:date="2022-02-26T15:35:57Z"/>
                <w:szCs w:val="18"/>
              </w:rPr>
            </w:pPr>
            <w:del w:id="850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501"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502"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503"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504"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505"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506"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507"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50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509"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510"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511"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512"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513"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514" w:author="ZTE" w:date="2022-02-26T15:35:57Z"/>
                <w:szCs w:val="18"/>
                <w:lang w:val="en-US" w:eastAsia="zh-CN"/>
              </w:rPr>
            </w:pPr>
            <w:del w:id="8515"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516" w:author="ZTE" w:date="2022-02-26T15:35:57Z"/>
        </w:trPr>
        <w:tc>
          <w:tcPr>
            <w:tcW w:w="1434" w:type="dxa"/>
            <w:gridSpan w:val="5"/>
            <w:vMerge w:val="continue"/>
            <w:tcBorders>
              <w:top w:val="single" w:color="auto" w:sz="4" w:space="0"/>
              <w:left w:val="single" w:color="auto" w:sz="4" w:space="0"/>
              <w:bottom w:val="nil"/>
              <w:right w:val="single" w:color="auto" w:sz="4" w:space="0"/>
            </w:tcBorders>
          </w:tcPr>
          <w:p>
            <w:pPr>
              <w:pStyle w:val="68"/>
              <w:rPr>
                <w:del w:id="8517" w:author="ZTE" w:date="2022-02-26T15:35:57Z"/>
                <w:szCs w:val="18"/>
              </w:rPr>
            </w:pPr>
          </w:p>
        </w:tc>
        <w:tc>
          <w:tcPr>
            <w:tcW w:w="1716" w:type="dxa"/>
            <w:gridSpan w:val="6"/>
            <w:vMerge w:val="continue"/>
            <w:tcBorders>
              <w:top w:val="single" w:color="auto" w:sz="4" w:space="0"/>
              <w:left w:val="single" w:color="auto" w:sz="4" w:space="0"/>
              <w:bottom w:val="nil"/>
              <w:right w:val="single" w:color="auto" w:sz="4" w:space="0"/>
            </w:tcBorders>
          </w:tcPr>
          <w:p>
            <w:pPr>
              <w:pStyle w:val="68"/>
              <w:rPr>
                <w:del w:id="8518"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519" w:author="ZTE" w:date="2022-02-26T15:35:57Z"/>
                <w:szCs w:val="18"/>
                <w:lang w:eastAsia="zh-CN"/>
              </w:rPr>
            </w:pPr>
            <w:del w:id="8520"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8521" w:author="ZTE" w:date="2022-02-26T15:35:57Z"/>
                <w:rFonts w:cs="Arial"/>
                <w:szCs w:val="18"/>
                <w:lang w:eastAsia="zh-CN"/>
              </w:rPr>
            </w:pPr>
            <w:del w:id="8522" w:author="ZTE" w:date="2022-02-26T15:35:57Z">
              <w:r>
                <w:rPr>
                  <w:rFonts w:cs="Arial"/>
                  <w:bCs/>
                  <w:szCs w:val="18"/>
                  <w:lang w:val="en-US"/>
                </w:rPr>
                <w:delText>CA_n260</w:delText>
              </w:r>
            </w:del>
            <w:del w:id="8523" w:author="ZTE" w:date="2022-02-26T15:35:57Z">
              <w:r>
                <w:rPr>
                  <w:rFonts w:cs="Arial"/>
                  <w:bCs/>
                  <w:szCs w:val="18"/>
                  <w:lang w:val="en-US" w:eastAsia="zh-CN"/>
                </w:rPr>
                <w:delText>G</w:delText>
              </w:r>
            </w:del>
          </w:p>
        </w:tc>
        <w:tc>
          <w:tcPr>
            <w:tcW w:w="1387" w:type="dxa"/>
            <w:gridSpan w:val="2"/>
            <w:tcBorders>
              <w:top w:val="nil"/>
              <w:left w:val="single" w:color="auto" w:sz="4" w:space="0"/>
              <w:bottom w:val="single" w:color="auto" w:sz="4" w:space="0"/>
              <w:right w:val="single" w:color="auto" w:sz="4" w:space="0"/>
            </w:tcBorders>
          </w:tcPr>
          <w:p>
            <w:pPr>
              <w:pStyle w:val="68"/>
              <w:rPr>
                <w:del w:id="8524"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525" w:author="ZTE" w:date="2022-02-26T15:35:57Z"/>
        </w:trPr>
        <w:tc>
          <w:tcPr>
            <w:tcW w:w="1434" w:type="dxa"/>
            <w:gridSpan w:val="5"/>
            <w:vMerge w:val="restart"/>
            <w:tcBorders>
              <w:top w:val="single" w:color="auto" w:sz="4" w:space="0"/>
              <w:left w:val="single" w:color="auto" w:sz="4" w:space="0"/>
              <w:bottom w:val="nil"/>
              <w:right w:val="single" w:color="auto" w:sz="4" w:space="0"/>
            </w:tcBorders>
          </w:tcPr>
          <w:p>
            <w:pPr>
              <w:pStyle w:val="68"/>
              <w:rPr>
                <w:del w:id="8526" w:author="ZTE" w:date="2022-02-26T15:35:57Z"/>
                <w:szCs w:val="18"/>
              </w:rPr>
            </w:pPr>
            <w:del w:id="8527" w:author="ZTE" w:date="2022-02-26T15:35:57Z">
              <w:r>
                <w:rPr>
                  <w:szCs w:val="18"/>
                </w:rPr>
                <w:delText>CA_n14A-n260H</w:delText>
              </w:r>
            </w:del>
          </w:p>
        </w:tc>
        <w:tc>
          <w:tcPr>
            <w:tcW w:w="1716" w:type="dxa"/>
            <w:gridSpan w:val="6"/>
            <w:vMerge w:val="restart"/>
            <w:tcBorders>
              <w:top w:val="single" w:color="auto" w:sz="4" w:space="0"/>
              <w:left w:val="single" w:color="auto" w:sz="4" w:space="0"/>
              <w:bottom w:val="nil"/>
              <w:right w:val="single" w:color="auto" w:sz="4" w:space="0"/>
            </w:tcBorders>
          </w:tcPr>
          <w:p>
            <w:pPr>
              <w:pStyle w:val="68"/>
              <w:rPr>
                <w:del w:id="8528" w:author="ZTE" w:date="2022-02-26T15:35:57Z"/>
                <w:szCs w:val="18"/>
              </w:rPr>
            </w:pPr>
            <w:del w:id="8529" w:author="ZTE" w:date="2022-02-26T15:35:57Z">
              <w:r>
                <w:rPr>
                  <w:szCs w:val="18"/>
                </w:rPr>
                <w:delText>CA_n14A-n260A</w:delText>
              </w:r>
            </w:del>
          </w:p>
          <w:p>
            <w:pPr>
              <w:pStyle w:val="68"/>
              <w:rPr>
                <w:del w:id="8530" w:author="ZTE" w:date="2022-02-26T15:35:57Z"/>
                <w:szCs w:val="18"/>
              </w:rPr>
            </w:pPr>
            <w:del w:id="8531" w:author="ZTE" w:date="2022-02-26T15:35:57Z">
              <w:r>
                <w:rPr>
                  <w:szCs w:val="18"/>
                </w:rPr>
                <w:delText>CA_n14A-n260G</w:delText>
              </w:r>
            </w:del>
          </w:p>
          <w:p>
            <w:pPr>
              <w:pStyle w:val="68"/>
              <w:rPr>
                <w:del w:id="8532" w:author="ZTE" w:date="2022-02-26T15:35:57Z"/>
                <w:szCs w:val="18"/>
              </w:rPr>
            </w:pPr>
            <w:del w:id="8533" w:author="ZTE" w:date="2022-02-26T15:35:57Z">
              <w:r>
                <w:rPr>
                  <w:szCs w:val="18"/>
                </w:rPr>
                <w:delText>CA_n14A-n260H</w:delText>
              </w:r>
            </w:del>
          </w:p>
          <w:p>
            <w:pPr>
              <w:pStyle w:val="68"/>
              <w:rPr>
                <w:del w:id="8534"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535" w:author="ZTE" w:date="2022-02-26T15:35:57Z"/>
                <w:szCs w:val="18"/>
                <w:lang w:eastAsia="zh-CN"/>
              </w:rPr>
            </w:pPr>
            <w:del w:id="8536" w:author="ZTE" w:date="2022-02-26T15:35:57Z">
              <w:r>
                <w:rPr>
                  <w:szCs w:val="18"/>
                  <w:lang w:eastAsia="zh-CN"/>
                </w:rPr>
                <w:delText>n14</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8537" w:author="ZTE" w:date="2022-02-26T15:35:57Z"/>
                <w:szCs w:val="18"/>
                <w:lang w:eastAsia="zh-CN"/>
              </w:rPr>
            </w:pPr>
            <w:del w:id="853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539" w:author="ZTE" w:date="2022-02-26T15:35:57Z"/>
                <w:szCs w:val="18"/>
              </w:rPr>
            </w:pPr>
            <w:del w:id="854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541"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542"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543"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544"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545"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546"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547"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54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549"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550"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551"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552"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553"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554" w:author="ZTE" w:date="2022-02-26T15:35:57Z"/>
                <w:szCs w:val="18"/>
                <w:lang w:val="en-US" w:eastAsia="zh-CN"/>
              </w:rPr>
            </w:pPr>
            <w:del w:id="8555"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556" w:author="ZTE" w:date="2022-02-26T15:35:57Z"/>
        </w:trPr>
        <w:tc>
          <w:tcPr>
            <w:tcW w:w="1434" w:type="dxa"/>
            <w:gridSpan w:val="5"/>
            <w:vMerge w:val="continue"/>
            <w:tcBorders>
              <w:top w:val="single" w:color="auto" w:sz="4" w:space="0"/>
              <w:left w:val="single" w:color="auto" w:sz="4" w:space="0"/>
              <w:bottom w:val="nil"/>
              <w:right w:val="single" w:color="auto" w:sz="4" w:space="0"/>
            </w:tcBorders>
          </w:tcPr>
          <w:p>
            <w:pPr>
              <w:pStyle w:val="68"/>
              <w:rPr>
                <w:del w:id="8557" w:author="ZTE" w:date="2022-02-26T15:35:57Z"/>
                <w:szCs w:val="18"/>
              </w:rPr>
            </w:pPr>
          </w:p>
        </w:tc>
        <w:tc>
          <w:tcPr>
            <w:tcW w:w="1716" w:type="dxa"/>
            <w:gridSpan w:val="6"/>
            <w:vMerge w:val="continue"/>
            <w:tcBorders>
              <w:top w:val="single" w:color="auto" w:sz="4" w:space="0"/>
              <w:left w:val="single" w:color="auto" w:sz="4" w:space="0"/>
              <w:bottom w:val="nil"/>
              <w:right w:val="single" w:color="auto" w:sz="4" w:space="0"/>
            </w:tcBorders>
          </w:tcPr>
          <w:p>
            <w:pPr>
              <w:pStyle w:val="68"/>
              <w:rPr>
                <w:del w:id="8558"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559" w:author="ZTE" w:date="2022-02-26T15:35:57Z"/>
                <w:szCs w:val="18"/>
                <w:lang w:eastAsia="zh-CN"/>
              </w:rPr>
            </w:pPr>
            <w:del w:id="8560"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8561" w:author="ZTE" w:date="2022-02-26T15:35:57Z"/>
                <w:rFonts w:cs="Arial"/>
                <w:szCs w:val="18"/>
                <w:lang w:eastAsia="zh-CN"/>
              </w:rPr>
            </w:pPr>
            <w:del w:id="8562" w:author="ZTE" w:date="2022-02-26T15:35:57Z">
              <w:r>
                <w:rPr>
                  <w:rFonts w:cs="Arial"/>
                  <w:bCs/>
                  <w:szCs w:val="18"/>
                  <w:lang w:val="en-US"/>
                </w:rPr>
                <w:delText>CA_n260</w:delText>
              </w:r>
            </w:del>
            <w:del w:id="8563" w:author="ZTE" w:date="2022-02-26T15:35:57Z">
              <w:r>
                <w:rPr>
                  <w:rFonts w:cs="Arial"/>
                  <w:bCs/>
                  <w:szCs w:val="18"/>
                  <w:lang w:val="en-US" w:eastAsia="zh-CN"/>
                </w:rPr>
                <w:delText>H</w:delText>
              </w:r>
            </w:del>
          </w:p>
        </w:tc>
        <w:tc>
          <w:tcPr>
            <w:tcW w:w="1387" w:type="dxa"/>
            <w:gridSpan w:val="2"/>
            <w:tcBorders>
              <w:top w:val="nil"/>
              <w:left w:val="single" w:color="auto" w:sz="4" w:space="0"/>
              <w:bottom w:val="single" w:color="auto" w:sz="4" w:space="0"/>
              <w:right w:val="single" w:color="auto" w:sz="4" w:space="0"/>
            </w:tcBorders>
          </w:tcPr>
          <w:p>
            <w:pPr>
              <w:pStyle w:val="68"/>
              <w:rPr>
                <w:del w:id="8564"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565" w:author="ZTE" w:date="2022-02-26T15:35:57Z"/>
        </w:trPr>
        <w:tc>
          <w:tcPr>
            <w:tcW w:w="1434" w:type="dxa"/>
            <w:gridSpan w:val="5"/>
            <w:vMerge w:val="restart"/>
            <w:tcBorders>
              <w:top w:val="single" w:color="auto" w:sz="4" w:space="0"/>
              <w:left w:val="single" w:color="auto" w:sz="4" w:space="0"/>
              <w:bottom w:val="nil"/>
              <w:right w:val="single" w:color="auto" w:sz="4" w:space="0"/>
            </w:tcBorders>
          </w:tcPr>
          <w:p>
            <w:pPr>
              <w:pStyle w:val="68"/>
              <w:rPr>
                <w:del w:id="8566" w:author="ZTE" w:date="2022-02-26T15:35:57Z"/>
                <w:szCs w:val="18"/>
              </w:rPr>
            </w:pPr>
            <w:del w:id="8567" w:author="ZTE" w:date="2022-02-26T15:35:57Z">
              <w:r>
                <w:rPr>
                  <w:szCs w:val="18"/>
                </w:rPr>
                <w:delText>CA_n14A-n260I</w:delText>
              </w:r>
            </w:del>
          </w:p>
        </w:tc>
        <w:tc>
          <w:tcPr>
            <w:tcW w:w="1716" w:type="dxa"/>
            <w:gridSpan w:val="6"/>
            <w:vMerge w:val="restart"/>
            <w:tcBorders>
              <w:top w:val="single" w:color="auto" w:sz="4" w:space="0"/>
              <w:left w:val="single" w:color="auto" w:sz="4" w:space="0"/>
              <w:bottom w:val="nil"/>
              <w:right w:val="single" w:color="auto" w:sz="4" w:space="0"/>
            </w:tcBorders>
          </w:tcPr>
          <w:p>
            <w:pPr>
              <w:pStyle w:val="68"/>
              <w:rPr>
                <w:del w:id="8568" w:author="ZTE" w:date="2022-02-26T15:35:57Z"/>
                <w:szCs w:val="18"/>
              </w:rPr>
            </w:pPr>
            <w:del w:id="8569" w:author="ZTE" w:date="2022-02-26T15:35:57Z">
              <w:r>
                <w:rPr>
                  <w:szCs w:val="18"/>
                </w:rPr>
                <w:delText>CA_n14A-n260A</w:delText>
              </w:r>
            </w:del>
          </w:p>
          <w:p>
            <w:pPr>
              <w:pStyle w:val="68"/>
              <w:rPr>
                <w:del w:id="8570" w:author="ZTE" w:date="2022-02-26T15:35:57Z"/>
                <w:szCs w:val="18"/>
              </w:rPr>
            </w:pPr>
            <w:del w:id="8571" w:author="ZTE" w:date="2022-02-26T15:35:57Z">
              <w:r>
                <w:rPr>
                  <w:szCs w:val="18"/>
                </w:rPr>
                <w:delText>CA_n14A-n260G</w:delText>
              </w:r>
            </w:del>
          </w:p>
          <w:p>
            <w:pPr>
              <w:pStyle w:val="68"/>
              <w:rPr>
                <w:del w:id="8572" w:author="ZTE" w:date="2022-02-26T15:35:57Z"/>
                <w:szCs w:val="18"/>
              </w:rPr>
            </w:pPr>
            <w:del w:id="8573" w:author="ZTE" w:date="2022-02-26T15:35:57Z">
              <w:r>
                <w:rPr>
                  <w:szCs w:val="18"/>
                </w:rPr>
                <w:delText>CA_n14A-n260H</w:delText>
              </w:r>
            </w:del>
          </w:p>
          <w:p>
            <w:pPr>
              <w:pStyle w:val="68"/>
              <w:rPr>
                <w:del w:id="8574" w:author="ZTE" w:date="2022-02-26T15:35:57Z"/>
                <w:szCs w:val="18"/>
              </w:rPr>
            </w:pPr>
            <w:del w:id="8575" w:author="ZTE" w:date="2022-02-26T15:35:57Z">
              <w:r>
                <w:rPr>
                  <w:szCs w:val="18"/>
                </w:rPr>
                <w:delText>CA_n14A-n260I</w:delText>
              </w:r>
            </w:del>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576" w:author="ZTE" w:date="2022-02-26T15:35:57Z"/>
                <w:szCs w:val="18"/>
                <w:lang w:eastAsia="zh-CN"/>
              </w:rPr>
            </w:pPr>
            <w:del w:id="8577" w:author="ZTE" w:date="2022-02-26T15:35:57Z">
              <w:r>
                <w:rPr>
                  <w:szCs w:val="18"/>
                  <w:lang w:eastAsia="zh-CN"/>
                </w:rPr>
                <w:delText>n14</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8578" w:author="ZTE" w:date="2022-02-26T15:35:57Z"/>
                <w:szCs w:val="18"/>
                <w:lang w:eastAsia="zh-CN"/>
              </w:rPr>
            </w:pPr>
            <w:del w:id="857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580" w:author="ZTE" w:date="2022-02-26T15:35:57Z"/>
                <w:szCs w:val="18"/>
              </w:rPr>
            </w:pPr>
            <w:del w:id="858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582"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583"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58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58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586"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587"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58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58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59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59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592"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593"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594"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595" w:author="ZTE" w:date="2022-02-26T15:35:57Z"/>
                <w:szCs w:val="18"/>
                <w:lang w:val="en-US" w:eastAsia="zh-CN"/>
              </w:rPr>
            </w:pPr>
            <w:del w:id="8596"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597" w:author="ZTE" w:date="2022-02-26T15:35:57Z"/>
        </w:trPr>
        <w:tc>
          <w:tcPr>
            <w:tcW w:w="1434" w:type="dxa"/>
            <w:gridSpan w:val="5"/>
            <w:vMerge w:val="continue"/>
            <w:tcBorders>
              <w:top w:val="single" w:color="auto" w:sz="4" w:space="0"/>
              <w:left w:val="single" w:color="auto" w:sz="4" w:space="0"/>
              <w:bottom w:val="nil"/>
              <w:right w:val="single" w:color="auto" w:sz="4" w:space="0"/>
            </w:tcBorders>
          </w:tcPr>
          <w:p>
            <w:pPr>
              <w:pStyle w:val="68"/>
              <w:rPr>
                <w:del w:id="8598" w:author="ZTE" w:date="2022-02-26T15:35:57Z"/>
                <w:szCs w:val="18"/>
              </w:rPr>
            </w:pPr>
          </w:p>
        </w:tc>
        <w:tc>
          <w:tcPr>
            <w:tcW w:w="1716" w:type="dxa"/>
            <w:gridSpan w:val="6"/>
            <w:vMerge w:val="continue"/>
            <w:tcBorders>
              <w:top w:val="single" w:color="auto" w:sz="4" w:space="0"/>
              <w:left w:val="single" w:color="auto" w:sz="4" w:space="0"/>
              <w:bottom w:val="nil"/>
              <w:right w:val="single" w:color="auto" w:sz="4" w:space="0"/>
            </w:tcBorders>
          </w:tcPr>
          <w:p>
            <w:pPr>
              <w:pStyle w:val="68"/>
              <w:rPr>
                <w:del w:id="8599"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600" w:author="ZTE" w:date="2022-02-26T15:35:57Z"/>
                <w:szCs w:val="18"/>
                <w:lang w:eastAsia="zh-CN"/>
              </w:rPr>
            </w:pPr>
            <w:del w:id="8601"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8602" w:author="ZTE" w:date="2022-02-26T15:35:57Z"/>
                <w:rFonts w:cs="Arial"/>
                <w:szCs w:val="18"/>
                <w:lang w:eastAsia="zh-CN"/>
              </w:rPr>
            </w:pPr>
            <w:del w:id="8603" w:author="ZTE" w:date="2022-02-26T15:35:57Z">
              <w:r>
                <w:rPr>
                  <w:rFonts w:cs="Arial"/>
                  <w:bCs/>
                  <w:szCs w:val="18"/>
                  <w:lang w:val="en-US"/>
                </w:rPr>
                <w:delText>CA_n260</w:delText>
              </w:r>
            </w:del>
            <w:del w:id="8604" w:author="ZTE" w:date="2022-02-26T15:35:57Z">
              <w:r>
                <w:rPr>
                  <w:rFonts w:cs="Arial"/>
                  <w:bCs/>
                  <w:szCs w:val="18"/>
                  <w:lang w:val="en-US" w:eastAsia="zh-CN"/>
                </w:rPr>
                <w:delText>I</w:delText>
              </w:r>
            </w:del>
          </w:p>
        </w:tc>
        <w:tc>
          <w:tcPr>
            <w:tcW w:w="1387" w:type="dxa"/>
            <w:gridSpan w:val="2"/>
            <w:tcBorders>
              <w:top w:val="nil"/>
              <w:left w:val="single" w:color="auto" w:sz="4" w:space="0"/>
              <w:bottom w:val="single" w:color="auto" w:sz="4" w:space="0"/>
              <w:right w:val="single" w:color="auto" w:sz="4" w:space="0"/>
            </w:tcBorders>
          </w:tcPr>
          <w:p>
            <w:pPr>
              <w:pStyle w:val="68"/>
              <w:rPr>
                <w:del w:id="8605"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606" w:author="ZTE" w:date="2022-02-26T15:35:57Z"/>
        </w:trPr>
        <w:tc>
          <w:tcPr>
            <w:tcW w:w="1434" w:type="dxa"/>
            <w:gridSpan w:val="5"/>
            <w:vMerge w:val="restart"/>
            <w:tcBorders>
              <w:top w:val="single" w:color="auto" w:sz="4" w:space="0"/>
              <w:left w:val="single" w:color="auto" w:sz="4" w:space="0"/>
              <w:bottom w:val="nil"/>
              <w:right w:val="single" w:color="auto" w:sz="4" w:space="0"/>
            </w:tcBorders>
          </w:tcPr>
          <w:p>
            <w:pPr>
              <w:pStyle w:val="68"/>
              <w:rPr>
                <w:del w:id="8607" w:author="ZTE" w:date="2022-02-26T15:35:57Z"/>
                <w:szCs w:val="18"/>
              </w:rPr>
            </w:pPr>
            <w:del w:id="8608" w:author="ZTE" w:date="2022-02-26T15:35:57Z">
              <w:r>
                <w:rPr>
                  <w:szCs w:val="18"/>
                </w:rPr>
                <w:delText>CA_n14A-n260J</w:delText>
              </w:r>
            </w:del>
          </w:p>
        </w:tc>
        <w:tc>
          <w:tcPr>
            <w:tcW w:w="1716" w:type="dxa"/>
            <w:gridSpan w:val="6"/>
            <w:vMerge w:val="restart"/>
            <w:tcBorders>
              <w:top w:val="single" w:color="auto" w:sz="4" w:space="0"/>
              <w:left w:val="single" w:color="auto" w:sz="4" w:space="0"/>
              <w:bottom w:val="nil"/>
              <w:right w:val="single" w:color="auto" w:sz="4" w:space="0"/>
            </w:tcBorders>
          </w:tcPr>
          <w:p>
            <w:pPr>
              <w:pStyle w:val="68"/>
              <w:rPr>
                <w:del w:id="8609" w:author="ZTE" w:date="2022-02-26T15:35:57Z"/>
                <w:szCs w:val="18"/>
              </w:rPr>
            </w:pPr>
            <w:del w:id="8610" w:author="ZTE" w:date="2022-02-26T15:35:57Z">
              <w:r>
                <w:rPr>
                  <w:szCs w:val="18"/>
                </w:rPr>
                <w:delText>CA_n14A-n260A</w:delText>
              </w:r>
            </w:del>
          </w:p>
          <w:p>
            <w:pPr>
              <w:pStyle w:val="68"/>
              <w:rPr>
                <w:del w:id="8611" w:author="ZTE" w:date="2022-02-26T15:35:57Z"/>
                <w:szCs w:val="18"/>
              </w:rPr>
            </w:pPr>
            <w:del w:id="8612" w:author="ZTE" w:date="2022-02-26T15:35:57Z">
              <w:r>
                <w:rPr>
                  <w:szCs w:val="18"/>
                </w:rPr>
                <w:delText>CA_n14A-n260G</w:delText>
              </w:r>
            </w:del>
          </w:p>
          <w:p>
            <w:pPr>
              <w:pStyle w:val="68"/>
              <w:rPr>
                <w:del w:id="8613" w:author="ZTE" w:date="2022-02-26T15:35:57Z"/>
                <w:szCs w:val="18"/>
              </w:rPr>
            </w:pPr>
            <w:del w:id="8614" w:author="ZTE" w:date="2022-02-26T15:35:57Z">
              <w:r>
                <w:rPr>
                  <w:szCs w:val="18"/>
                </w:rPr>
                <w:delText>CA_n14A-n260H</w:delText>
              </w:r>
            </w:del>
          </w:p>
          <w:p>
            <w:pPr>
              <w:pStyle w:val="68"/>
              <w:rPr>
                <w:del w:id="8615" w:author="ZTE" w:date="2022-02-26T15:35:57Z"/>
                <w:szCs w:val="18"/>
              </w:rPr>
            </w:pPr>
            <w:del w:id="8616" w:author="ZTE" w:date="2022-02-26T15:35:57Z">
              <w:r>
                <w:rPr>
                  <w:szCs w:val="18"/>
                </w:rPr>
                <w:delText>CA_n14A-n260I</w:delText>
              </w:r>
            </w:del>
          </w:p>
          <w:p>
            <w:pPr>
              <w:pStyle w:val="68"/>
              <w:rPr>
                <w:del w:id="8617" w:author="ZTE" w:date="2022-02-26T15:35:57Z"/>
                <w:szCs w:val="18"/>
              </w:rPr>
            </w:pPr>
            <w:del w:id="8618" w:author="ZTE" w:date="2022-02-26T15:35:57Z">
              <w:r>
                <w:rPr>
                  <w:szCs w:val="18"/>
                </w:rPr>
                <w:delText>CA_n14A-n260J</w:delText>
              </w:r>
            </w:del>
          </w:p>
          <w:p>
            <w:pPr>
              <w:pStyle w:val="68"/>
              <w:rPr>
                <w:del w:id="8619"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620" w:author="ZTE" w:date="2022-02-26T15:35:57Z"/>
                <w:szCs w:val="18"/>
                <w:lang w:eastAsia="zh-CN"/>
              </w:rPr>
            </w:pPr>
            <w:del w:id="8621" w:author="ZTE" w:date="2022-02-26T15:35:57Z">
              <w:r>
                <w:rPr>
                  <w:szCs w:val="18"/>
                  <w:lang w:eastAsia="zh-CN"/>
                </w:rPr>
                <w:delText>n14</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8622" w:author="ZTE" w:date="2022-02-26T15:35:57Z"/>
                <w:szCs w:val="18"/>
                <w:lang w:eastAsia="zh-CN"/>
              </w:rPr>
            </w:pPr>
            <w:del w:id="862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624" w:author="ZTE" w:date="2022-02-26T15:35:57Z"/>
                <w:szCs w:val="18"/>
              </w:rPr>
            </w:pPr>
            <w:del w:id="862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626"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627"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62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62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630"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631"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632"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63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63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63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636"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637"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638"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639" w:author="ZTE" w:date="2022-02-26T15:35:57Z"/>
                <w:szCs w:val="18"/>
                <w:lang w:val="en-US" w:eastAsia="zh-CN"/>
              </w:rPr>
            </w:pPr>
            <w:del w:id="8640"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641" w:author="ZTE" w:date="2022-02-26T15:35:57Z"/>
        </w:trPr>
        <w:tc>
          <w:tcPr>
            <w:tcW w:w="1434" w:type="dxa"/>
            <w:gridSpan w:val="5"/>
            <w:vMerge w:val="continue"/>
            <w:tcBorders>
              <w:top w:val="single" w:color="auto" w:sz="4" w:space="0"/>
              <w:left w:val="single" w:color="auto" w:sz="4" w:space="0"/>
              <w:bottom w:val="nil"/>
              <w:right w:val="single" w:color="auto" w:sz="4" w:space="0"/>
            </w:tcBorders>
          </w:tcPr>
          <w:p>
            <w:pPr>
              <w:pStyle w:val="68"/>
              <w:rPr>
                <w:del w:id="8642" w:author="ZTE" w:date="2022-02-26T15:35:57Z"/>
                <w:szCs w:val="18"/>
              </w:rPr>
            </w:pPr>
          </w:p>
        </w:tc>
        <w:tc>
          <w:tcPr>
            <w:tcW w:w="1716" w:type="dxa"/>
            <w:gridSpan w:val="6"/>
            <w:vMerge w:val="continue"/>
            <w:tcBorders>
              <w:top w:val="single" w:color="auto" w:sz="4" w:space="0"/>
              <w:left w:val="single" w:color="auto" w:sz="4" w:space="0"/>
              <w:bottom w:val="nil"/>
              <w:right w:val="single" w:color="auto" w:sz="4" w:space="0"/>
            </w:tcBorders>
          </w:tcPr>
          <w:p>
            <w:pPr>
              <w:pStyle w:val="68"/>
              <w:rPr>
                <w:del w:id="8643"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644" w:author="ZTE" w:date="2022-02-26T15:35:57Z"/>
                <w:szCs w:val="18"/>
                <w:lang w:eastAsia="zh-CN"/>
              </w:rPr>
            </w:pPr>
            <w:del w:id="8645"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8646" w:author="ZTE" w:date="2022-02-26T15:35:57Z"/>
                <w:rFonts w:cs="Arial"/>
                <w:szCs w:val="18"/>
                <w:lang w:eastAsia="zh-CN"/>
              </w:rPr>
            </w:pPr>
            <w:del w:id="8647" w:author="ZTE" w:date="2022-02-26T15:35:57Z">
              <w:r>
                <w:rPr>
                  <w:rFonts w:cs="Arial"/>
                  <w:bCs/>
                  <w:szCs w:val="18"/>
                  <w:lang w:val="en-US"/>
                </w:rPr>
                <w:delText>CA_n260</w:delText>
              </w:r>
            </w:del>
            <w:del w:id="8648" w:author="ZTE" w:date="2022-02-26T15:35:57Z">
              <w:r>
                <w:rPr>
                  <w:rFonts w:cs="Arial"/>
                  <w:bCs/>
                  <w:szCs w:val="18"/>
                  <w:lang w:val="en-US" w:eastAsia="zh-CN"/>
                </w:rPr>
                <w:delText>J</w:delText>
              </w:r>
            </w:del>
          </w:p>
        </w:tc>
        <w:tc>
          <w:tcPr>
            <w:tcW w:w="1387" w:type="dxa"/>
            <w:gridSpan w:val="2"/>
            <w:tcBorders>
              <w:top w:val="nil"/>
              <w:left w:val="single" w:color="auto" w:sz="4" w:space="0"/>
              <w:bottom w:val="single" w:color="auto" w:sz="4" w:space="0"/>
              <w:right w:val="single" w:color="auto" w:sz="4" w:space="0"/>
            </w:tcBorders>
          </w:tcPr>
          <w:p>
            <w:pPr>
              <w:pStyle w:val="68"/>
              <w:rPr>
                <w:del w:id="8649"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650" w:author="ZTE" w:date="2022-02-26T15:35:57Z"/>
        </w:trPr>
        <w:tc>
          <w:tcPr>
            <w:tcW w:w="1434" w:type="dxa"/>
            <w:gridSpan w:val="5"/>
            <w:vMerge w:val="restart"/>
            <w:tcBorders>
              <w:top w:val="single" w:color="auto" w:sz="4" w:space="0"/>
              <w:left w:val="single" w:color="auto" w:sz="4" w:space="0"/>
              <w:bottom w:val="nil"/>
              <w:right w:val="single" w:color="auto" w:sz="4" w:space="0"/>
            </w:tcBorders>
          </w:tcPr>
          <w:p>
            <w:pPr>
              <w:pStyle w:val="68"/>
              <w:rPr>
                <w:del w:id="8651" w:author="ZTE" w:date="2022-02-26T15:35:57Z"/>
                <w:szCs w:val="18"/>
              </w:rPr>
            </w:pPr>
            <w:del w:id="8652" w:author="ZTE" w:date="2022-02-26T15:35:57Z">
              <w:r>
                <w:rPr>
                  <w:szCs w:val="18"/>
                </w:rPr>
                <w:delText>CA_n14A-n260K</w:delText>
              </w:r>
            </w:del>
          </w:p>
        </w:tc>
        <w:tc>
          <w:tcPr>
            <w:tcW w:w="1716" w:type="dxa"/>
            <w:gridSpan w:val="6"/>
            <w:vMerge w:val="restart"/>
            <w:tcBorders>
              <w:top w:val="single" w:color="auto" w:sz="4" w:space="0"/>
              <w:left w:val="single" w:color="auto" w:sz="4" w:space="0"/>
              <w:bottom w:val="nil"/>
              <w:right w:val="single" w:color="auto" w:sz="4" w:space="0"/>
            </w:tcBorders>
          </w:tcPr>
          <w:p>
            <w:pPr>
              <w:pStyle w:val="68"/>
              <w:rPr>
                <w:del w:id="8653" w:author="ZTE" w:date="2022-02-26T15:35:57Z"/>
                <w:szCs w:val="18"/>
              </w:rPr>
            </w:pPr>
            <w:del w:id="8654" w:author="ZTE" w:date="2022-02-26T15:35:57Z">
              <w:r>
                <w:rPr>
                  <w:szCs w:val="18"/>
                </w:rPr>
                <w:delText>CA_n14A-n260A</w:delText>
              </w:r>
            </w:del>
          </w:p>
          <w:p>
            <w:pPr>
              <w:pStyle w:val="68"/>
              <w:rPr>
                <w:del w:id="8655" w:author="ZTE" w:date="2022-02-26T15:35:57Z"/>
                <w:szCs w:val="18"/>
              </w:rPr>
            </w:pPr>
            <w:del w:id="8656" w:author="ZTE" w:date="2022-02-26T15:35:57Z">
              <w:r>
                <w:rPr>
                  <w:szCs w:val="18"/>
                </w:rPr>
                <w:delText>CA_n14A-n260G</w:delText>
              </w:r>
            </w:del>
          </w:p>
          <w:p>
            <w:pPr>
              <w:pStyle w:val="68"/>
              <w:rPr>
                <w:del w:id="8657" w:author="ZTE" w:date="2022-02-26T15:35:57Z"/>
                <w:szCs w:val="18"/>
              </w:rPr>
            </w:pPr>
            <w:del w:id="8658" w:author="ZTE" w:date="2022-02-26T15:35:57Z">
              <w:r>
                <w:rPr>
                  <w:szCs w:val="18"/>
                </w:rPr>
                <w:delText>CA_n14A-n260H</w:delText>
              </w:r>
            </w:del>
          </w:p>
          <w:p>
            <w:pPr>
              <w:pStyle w:val="68"/>
              <w:rPr>
                <w:del w:id="8659" w:author="ZTE" w:date="2022-02-26T15:35:57Z"/>
                <w:szCs w:val="18"/>
              </w:rPr>
            </w:pPr>
            <w:del w:id="8660" w:author="ZTE" w:date="2022-02-26T15:35:57Z">
              <w:r>
                <w:rPr>
                  <w:szCs w:val="18"/>
                </w:rPr>
                <w:delText>CA_n14A-n260I</w:delText>
              </w:r>
            </w:del>
          </w:p>
          <w:p>
            <w:pPr>
              <w:pStyle w:val="68"/>
              <w:rPr>
                <w:del w:id="8661" w:author="ZTE" w:date="2022-02-26T15:35:57Z"/>
                <w:szCs w:val="18"/>
              </w:rPr>
            </w:pPr>
            <w:del w:id="8662" w:author="ZTE" w:date="2022-02-26T15:35:57Z">
              <w:r>
                <w:rPr>
                  <w:szCs w:val="18"/>
                </w:rPr>
                <w:delText>CA_n14A-n260J</w:delText>
              </w:r>
            </w:del>
          </w:p>
          <w:p>
            <w:pPr>
              <w:pStyle w:val="68"/>
              <w:rPr>
                <w:del w:id="8663" w:author="ZTE" w:date="2022-02-26T15:35:57Z"/>
                <w:szCs w:val="18"/>
              </w:rPr>
            </w:pPr>
            <w:del w:id="8664" w:author="ZTE" w:date="2022-02-26T15:35:57Z">
              <w:r>
                <w:rPr>
                  <w:szCs w:val="18"/>
                </w:rPr>
                <w:delText>CA_n14A-n260K</w:delText>
              </w:r>
            </w:del>
          </w:p>
          <w:p>
            <w:pPr>
              <w:pStyle w:val="68"/>
              <w:rPr>
                <w:del w:id="8665"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666" w:author="ZTE" w:date="2022-02-26T15:35:57Z"/>
                <w:szCs w:val="18"/>
                <w:lang w:eastAsia="zh-CN"/>
              </w:rPr>
            </w:pPr>
            <w:del w:id="8667" w:author="ZTE" w:date="2022-02-26T15:35:57Z">
              <w:r>
                <w:rPr>
                  <w:szCs w:val="18"/>
                  <w:lang w:eastAsia="zh-CN"/>
                </w:rPr>
                <w:delText>n14</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8668" w:author="ZTE" w:date="2022-02-26T15:35:57Z"/>
                <w:szCs w:val="18"/>
                <w:lang w:eastAsia="zh-CN"/>
              </w:rPr>
            </w:pPr>
            <w:del w:id="866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670" w:author="ZTE" w:date="2022-02-26T15:35:57Z"/>
                <w:szCs w:val="18"/>
              </w:rPr>
            </w:pPr>
            <w:del w:id="867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672"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673"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67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67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676"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677"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67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67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68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68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682"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683"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684"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685" w:author="ZTE" w:date="2022-02-26T15:35:57Z"/>
                <w:szCs w:val="18"/>
                <w:lang w:val="en-US" w:eastAsia="zh-CN"/>
              </w:rPr>
            </w:pPr>
            <w:del w:id="8686"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687" w:author="ZTE" w:date="2022-02-26T15:35:57Z"/>
        </w:trPr>
        <w:tc>
          <w:tcPr>
            <w:tcW w:w="1434" w:type="dxa"/>
            <w:gridSpan w:val="5"/>
            <w:vMerge w:val="continue"/>
            <w:tcBorders>
              <w:top w:val="single" w:color="auto" w:sz="4" w:space="0"/>
              <w:left w:val="single" w:color="auto" w:sz="4" w:space="0"/>
              <w:bottom w:val="nil"/>
              <w:right w:val="single" w:color="auto" w:sz="4" w:space="0"/>
            </w:tcBorders>
          </w:tcPr>
          <w:p>
            <w:pPr>
              <w:pStyle w:val="68"/>
              <w:rPr>
                <w:del w:id="8688" w:author="ZTE" w:date="2022-02-26T15:35:57Z"/>
                <w:szCs w:val="18"/>
              </w:rPr>
            </w:pPr>
          </w:p>
        </w:tc>
        <w:tc>
          <w:tcPr>
            <w:tcW w:w="1716" w:type="dxa"/>
            <w:gridSpan w:val="6"/>
            <w:vMerge w:val="continue"/>
            <w:tcBorders>
              <w:top w:val="single" w:color="auto" w:sz="4" w:space="0"/>
              <w:left w:val="single" w:color="auto" w:sz="4" w:space="0"/>
              <w:bottom w:val="nil"/>
              <w:right w:val="single" w:color="auto" w:sz="4" w:space="0"/>
            </w:tcBorders>
          </w:tcPr>
          <w:p>
            <w:pPr>
              <w:pStyle w:val="68"/>
              <w:rPr>
                <w:del w:id="8689"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690" w:author="ZTE" w:date="2022-02-26T15:35:57Z"/>
                <w:szCs w:val="18"/>
                <w:lang w:eastAsia="zh-CN"/>
              </w:rPr>
            </w:pPr>
            <w:del w:id="8691"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8692" w:author="ZTE" w:date="2022-02-26T15:35:57Z"/>
                <w:rFonts w:cs="Arial"/>
                <w:szCs w:val="18"/>
                <w:lang w:eastAsia="zh-CN"/>
              </w:rPr>
            </w:pPr>
            <w:del w:id="8693" w:author="ZTE" w:date="2022-02-26T15:35:57Z">
              <w:r>
                <w:rPr>
                  <w:rFonts w:cs="Arial"/>
                  <w:bCs/>
                  <w:szCs w:val="18"/>
                  <w:lang w:val="en-US"/>
                </w:rPr>
                <w:delText>CA_n260</w:delText>
              </w:r>
            </w:del>
            <w:del w:id="8694" w:author="ZTE" w:date="2022-02-26T15:35:57Z">
              <w:r>
                <w:rPr>
                  <w:rFonts w:cs="Arial"/>
                  <w:bCs/>
                  <w:szCs w:val="18"/>
                  <w:lang w:val="en-US" w:eastAsia="zh-CN"/>
                </w:rPr>
                <w:delText>K</w:delText>
              </w:r>
            </w:del>
          </w:p>
        </w:tc>
        <w:tc>
          <w:tcPr>
            <w:tcW w:w="1387" w:type="dxa"/>
            <w:gridSpan w:val="2"/>
            <w:tcBorders>
              <w:top w:val="nil"/>
              <w:left w:val="single" w:color="auto" w:sz="4" w:space="0"/>
              <w:bottom w:val="single" w:color="auto" w:sz="4" w:space="0"/>
              <w:right w:val="single" w:color="auto" w:sz="4" w:space="0"/>
            </w:tcBorders>
          </w:tcPr>
          <w:p>
            <w:pPr>
              <w:pStyle w:val="68"/>
              <w:rPr>
                <w:del w:id="8695"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696" w:author="ZTE" w:date="2022-02-26T15:35:57Z"/>
        </w:trPr>
        <w:tc>
          <w:tcPr>
            <w:tcW w:w="1434" w:type="dxa"/>
            <w:gridSpan w:val="5"/>
            <w:vMerge w:val="restart"/>
            <w:tcBorders>
              <w:top w:val="single" w:color="auto" w:sz="4" w:space="0"/>
              <w:left w:val="single" w:color="auto" w:sz="4" w:space="0"/>
              <w:bottom w:val="nil"/>
              <w:right w:val="single" w:color="auto" w:sz="4" w:space="0"/>
            </w:tcBorders>
          </w:tcPr>
          <w:p>
            <w:pPr>
              <w:pStyle w:val="68"/>
              <w:rPr>
                <w:del w:id="8697" w:author="ZTE" w:date="2022-02-26T15:35:57Z"/>
                <w:szCs w:val="18"/>
              </w:rPr>
            </w:pPr>
            <w:del w:id="8698" w:author="ZTE" w:date="2022-02-26T15:35:57Z">
              <w:r>
                <w:rPr>
                  <w:szCs w:val="18"/>
                </w:rPr>
                <w:delText>CA_n14A-n260L</w:delText>
              </w:r>
            </w:del>
          </w:p>
        </w:tc>
        <w:tc>
          <w:tcPr>
            <w:tcW w:w="1716" w:type="dxa"/>
            <w:gridSpan w:val="6"/>
            <w:vMerge w:val="restart"/>
            <w:tcBorders>
              <w:top w:val="single" w:color="auto" w:sz="4" w:space="0"/>
              <w:left w:val="single" w:color="auto" w:sz="4" w:space="0"/>
              <w:bottom w:val="nil"/>
              <w:right w:val="single" w:color="auto" w:sz="4" w:space="0"/>
            </w:tcBorders>
          </w:tcPr>
          <w:p>
            <w:pPr>
              <w:pStyle w:val="68"/>
              <w:rPr>
                <w:del w:id="8699" w:author="ZTE" w:date="2022-02-26T15:35:57Z"/>
                <w:szCs w:val="18"/>
              </w:rPr>
            </w:pPr>
            <w:del w:id="8700" w:author="ZTE" w:date="2022-02-26T15:35:57Z">
              <w:r>
                <w:rPr>
                  <w:szCs w:val="18"/>
                </w:rPr>
                <w:delText>CA_n14A-n260A</w:delText>
              </w:r>
            </w:del>
          </w:p>
          <w:p>
            <w:pPr>
              <w:pStyle w:val="68"/>
              <w:rPr>
                <w:del w:id="8701" w:author="ZTE" w:date="2022-02-26T15:35:57Z"/>
                <w:szCs w:val="18"/>
              </w:rPr>
            </w:pPr>
            <w:del w:id="8702" w:author="ZTE" w:date="2022-02-26T15:35:57Z">
              <w:r>
                <w:rPr>
                  <w:szCs w:val="18"/>
                </w:rPr>
                <w:delText>CA_n14A-n260G</w:delText>
              </w:r>
            </w:del>
          </w:p>
          <w:p>
            <w:pPr>
              <w:pStyle w:val="68"/>
              <w:rPr>
                <w:del w:id="8703" w:author="ZTE" w:date="2022-02-26T15:35:57Z"/>
                <w:szCs w:val="18"/>
              </w:rPr>
            </w:pPr>
            <w:del w:id="8704" w:author="ZTE" w:date="2022-02-26T15:35:57Z">
              <w:r>
                <w:rPr>
                  <w:szCs w:val="18"/>
                </w:rPr>
                <w:delText>CA_n14A-n260H</w:delText>
              </w:r>
            </w:del>
          </w:p>
          <w:p>
            <w:pPr>
              <w:pStyle w:val="68"/>
              <w:rPr>
                <w:del w:id="8705" w:author="ZTE" w:date="2022-02-26T15:35:57Z"/>
                <w:szCs w:val="18"/>
              </w:rPr>
            </w:pPr>
            <w:del w:id="8706" w:author="ZTE" w:date="2022-02-26T15:35:57Z">
              <w:r>
                <w:rPr>
                  <w:szCs w:val="18"/>
                </w:rPr>
                <w:delText>CA_n14A-n260I</w:delText>
              </w:r>
            </w:del>
          </w:p>
          <w:p>
            <w:pPr>
              <w:pStyle w:val="68"/>
              <w:rPr>
                <w:del w:id="8707" w:author="ZTE" w:date="2022-02-26T15:35:57Z"/>
                <w:szCs w:val="18"/>
              </w:rPr>
            </w:pPr>
            <w:del w:id="8708" w:author="ZTE" w:date="2022-02-26T15:35:57Z">
              <w:r>
                <w:rPr>
                  <w:szCs w:val="18"/>
                </w:rPr>
                <w:delText>CA_n14A-n260J</w:delText>
              </w:r>
            </w:del>
          </w:p>
          <w:p>
            <w:pPr>
              <w:pStyle w:val="68"/>
              <w:rPr>
                <w:del w:id="8709" w:author="ZTE" w:date="2022-02-26T15:35:57Z"/>
                <w:szCs w:val="18"/>
              </w:rPr>
            </w:pPr>
            <w:del w:id="8710" w:author="ZTE" w:date="2022-02-26T15:35:57Z">
              <w:r>
                <w:rPr>
                  <w:szCs w:val="18"/>
                </w:rPr>
                <w:delText>CA_n14A-n260K</w:delText>
              </w:r>
            </w:del>
          </w:p>
          <w:p>
            <w:pPr>
              <w:pStyle w:val="68"/>
              <w:rPr>
                <w:del w:id="8711" w:author="ZTE" w:date="2022-02-26T15:35:57Z"/>
                <w:szCs w:val="18"/>
              </w:rPr>
            </w:pPr>
            <w:del w:id="8712" w:author="ZTE" w:date="2022-02-26T15:35:57Z">
              <w:r>
                <w:rPr>
                  <w:szCs w:val="18"/>
                </w:rPr>
                <w:delText>CA_n14A-n260L</w:delText>
              </w:r>
            </w:del>
          </w:p>
          <w:p>
            <w:pPr>
              <w:pStyle w:val="68"/>
              <w:rPr>
                <w:del w:id="8713"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714" w:author="ZTE" w:date="2022-02-26T15:35:57Z"/>
                <w:szCs w:val="18"/>
                <w:lang w:eastAsia="zh-CN"/>
              </w:rPr>
            </w:pPr>
            <w:del w:id="8715" w:author="ZTE" w:date="2022-02-26T15:35:57Z">
              <w:r>
                <w:rPr>
                  <w:szCs w:val="18"/>
                  <w:lang w:eastAsia="zh-CN"/>
                </w:rPr>
                <w:delText>n14</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8716" w:author="ZTE" w:date="2022-02-26T15:35:57Z"/>
                <w:szCs w:val="18"/>
                <w:lang w:eastAsia="zh-CN"/>
              </w:rPr>
            </w:pPr>
            <w:del w:id="871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718" w:author="ZTE" w:date="2022-02-26T15:35:57Z"/>
                <w:szCs w:val="18"/>
              </w:rPr>
            </w:pPr>
            <w:del w:id="8719"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720"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721"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72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72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724"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725"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726"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72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72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72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730"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731"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732"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733" w:author="ZTE" w:date="2022-02-26T15:35:57Z"/>
                <w:szCs w:val="18"/>
                <w:lang w:val="en-US" w:eastAsia="zh-CN"/>
              </w:rPr>
            </w:pPr>
            <w:del w:id="8734"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735" w:author="ZTE" w:date="2022-02-26T15:35:57Z"/>
        </w:trPr>
        <w:tc>
          <w:tcPr>
            <w:tcW w:w="1434" w:type="dxa"/>
            <w:gridSpan w:val="5"/>
            <w:vMerge w:val="continue"/>
            <w:tcBorders>
              <w:top w:val="single" w:color="auto" w:sz="4" w:space="0"/>
              <w:left w:val="single" w:color="auto" w:sz="4" w:space="0"/>
              <w:bottom w:val="nil"/>
              <w:right w:val="single" w:color="auto" w:sz="4" w:space="0"/>
            </w:tcBorders>
          </w:tcPr>
          <w:p>
            <w:pPr>
              <w:pStyle w:val="68"/>
              <w:rPr>
                <w:del w:id="8736" w:author="ZTE" w:date="2022-02-26T15:35:57Z"/>
                <w:szCs w:val="18"/>
              </w:rPr>
            </w:pPr>
          </w:p>
        </w:tc>
        <w:tc>
          <w:tcPr>
            <w:tcW w:w="1716" w:type="dxa"/>
            <w:gridSpan w:val="6"/>
            <w:vMerge w:val="continue"/>
            <w:tcBorders>
              <w:top w:val="single" w:color="auto" w:sz="4" w:space="0"/>
              <w:left w:val="single" w:color="auto" w:sz="4" w:space="0"/>
              <w:bottom w:val="nil"/>
              <w:right w:val="single" w:color="auto" w:sz="4" w:space="0"/>
            </w:tcBorders>
          </w:tcPr>
          <w:p>
            <w:pPr>
              <w:pStyle w:val="68"/>
              <w:rPr>
                <w:del w:id="8737"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738" w:author="ZTE" w:date="2022-02-26T15:35:57Z"/>
                <w:szCs w:val="18"/>
                <w:lang w:eastAsia="zh-CN"/>
              </w:rPr>
            </w:pPr>
            <w:del w:id="8739"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8740" w:author="ZTE" w:date="2022-02-26T15:35:57Z"/>
                <w:rFonts w:cs="Arial"/>
                <w:szCs w:val="18"/>
                <w:lang w:eastAsia="zh-CN"/>
              </w:rPr>
            </w:pPr>
            <w:del w:id="8741" w:author="ZTE" w:date="2022-02-26T15:35:57Z">
              <w:r>
                <w:rPr>
                  <w:rFonts w:cs="Arial"/>
                  <w:bCs/>
                  <w:szCs w:val="18"/>
                  <w:lang w:val="en-US"/>
                </w:rPr>
                <w:delText>CA_n260</w:delText>
              </w:r>
            </w:del>
            <w:del w:id="8742" w:author="ZTE" w:date="2022-02-26T15:35:57Z">
              <w:r>
                <w:rPr>
                  <w:rFonts w:cs="Arial"/>
                  <w:bCs/>
                  <w:szCs w:val="18"/>
                  <w:lang w:val="en-US" w:eastAsia="zh-CN"/>
                </w:rPr>
                <w:delText>L</w:delText>
              </w:r>
            </w:del>
          </w:p>
        </w:tc>
        <w:tc>
          <w:tcPr>
            <w:tcW w:w="1387" w:type="dxa"/>
            <w:gridSpan w:val="2"/>
            <w:tcBorders>
              <w:top w:val="nil"/>
              <w:left w:val="single" w:color="auto" w:sz="4" w:space="0"/>
              <w:bottom w:val="single" w:color="auto" w:sz="4" w:space="0"/>
              <w:right w:val="single" w:color="auto" w:sz="4" w:space="0"/>
            </w:tcBorders>
          </w:tcPr>
          <w:p>
            <w:pPr>
              <w:pStyle w:val="68"/>
              <w:rPr>
                <w:del w:id="8743"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744" w:author="ZTE" w:date="2022-02-26T15:35:57Z"/>
        </w:trPr>
        <w:tc>
          <w:tcPr>
            <w:tcW w:w="1434" w:type="dxa"/>
            <w:gridSpan w:val="5"/>
            <w:vMerge w:val="restart"/>
            <w:tcBorders>
              <w:top w:val="single" w:color="auto" w:sz="4" w:space="0"/>
              <w:left w:val="single" w:color="auto" w:sz="4" w:space="0"/>
              <w:bottom w:val="nil"/>
              <w:right w:val="single" w:color="auto" w:sz="4" w:space="0"/>
            </w:tcBorders>
          </w:tcPr>
          <w:p>
            <w:pPr>
              <w:pStyle w:val="68"/>
              <w:rPr>
                <w:del w:id="8745" w:author="ZTE" w:date="2022-02-26T15:35:57Z"/>
                <w:szCs w:val="18"/>
              </w:rPr>
            </w:pPr>
            <w:del w:id="8746" w:author="ZTE" w:date="2022-02-26T15:35:57Z">
              <w:r>
                <w:rPr>
                  <w:szCs w:val="18"/>
                </w:rPr>
                <w:delText>CA_n14A-n260M</w:delText>
              </w:r>
            </w:del>
          </w:p>
        </w:tc>
        <w:tc>
          <w:tcPr>
            <w:tcW w:w="1716" w:type="dxa"/>
            <w:gridSpan w:val="6"/>
            <w:vMerge w:val="restart"/>
            <w:tcBorders>
              <w:top w:val="single" w:color="auto" w:sz="4" w:space="0"/>
              <w:left w:val="single" w:color="auto" w:sz="4" w:space="0"/>
              <w:bottom w:val="nil"/>
              <w:right w:val="single" w:color="auto" w:sz="4" w:space="0"/>
            </w:tcBorders>
          </w:tcPr>
          <w:p>
            <w:pPr>
              <w:pStyle w:val="68"/>
              <w:rPr>
                <w:del w:id="8747" w:author="ZTE" w:date="2022-02-26T15:35:57Z"/>
                <w:szCs w:val="18"/>
              </w:rPr>
            </w:pPr>
            <w:del w:id="8748" w:author="ZTE" w:date="2022-02-26T15:35:57Z">
              <w:r>
                <w:rPr>
                  <w:szCs w:val="18"/>
                </w:rPr>
                <w:delText>CA_n14A-n260A</w:delText>
              </w:r>
            </w:del>
          </w:p>
          <w:p>
            <w:pPr>
              <w:pStyle w:val="68"/>
              <w:rPr>
                <w:del w:id="8749" w:author="ZTE" w:date="2022-02-26T15:35:57Z"/>
                <w:szCs w:val="18"/>
              </w:rPr>
            </w:pPr>
            <w:del w:id="8750" w:author="ZTE" w:date="2022-02-26T15:35:57Z">
              <w:r>
                <w:rPr>
                  <w:szCs w:val="18"/>
                </w:rPr>
                <w:delText>CA_n14A-n260G</w:delText>
              </w:r>
            </w:del>
          </w:p>
          <w:p>
            <w:pPr>
              <w:pStyle w:val="68"/>
              <w:rPr>
                <w:del w:id="8751" w:author="ZTE" w:date="2022-02-26T15:35:57Z"/>
                <w:szCs w:val="18"/>
              </w:rPr>
            </w:pPr>
            <w:del w:id="8752" w:author="ZTE" w:date="2022-02-26T15:35:57Z">
              <w:r>
                <w:rPr>
                  <w:szCs w:val="18"/>
                </w:rPr>
                <w:delText>CA_n14A-n260H</w:delText>
              </w:r>
            </w:del>
          </w:p>
          <w:p>
            <w:pPr>
              <w:pStyle w:val="68"/>
              <w:rPr>
                <w:del w:id="8753" w:author="ZTE" w:date="2022-02-26T15:35:57Z"/>
                <w:szCs w:val="18"/>
              </w:rPr>
            </w:pPr>
            <w:del w:id="8754" w:author="ZTE" w:date="2022-02-26T15:35:57Z">
              <w:r>
                <w:rPr>
                  <w:szCs w:val="18"/>
                </w:rPr>
                <w:delText>CA_n14A-n260I</w:delText>
              </w:r>
            </w:del>
          </w:p>
          <w:p>
            <w:pPr>
              <w:pStyle w:val="68"/>
              <w:rPr>
                <w:del w:id="8755" w:author="ZTE" w:date="2022-02-26T15:35:57Z"/>
                <w:szCs w:val="18"/>
              </w:rPr>
            </w:pPr>
            <w:del w:id="8756" w:author="ZTE" w:date="2022-02-26T15:35:57Z">
              <w:r>
                <w:rPr>
                  <w:szCs w:val="18"/>
                </w:rPr>
                <w:delText>CA_n14A-n260J</w:delText>
              </w:r>
            </w:del>
          </w:p>
          <w:p>
            <w:pPr>
              <w:pStyle w:val="68"/>
              <w:rPr>
                <w:del w:id="8757" w:author="ZTE" w:date="2022-02-26T15:35:57Z"/>
                <w:szCs w:val="18"/>
              </w:rPr>
            </w:pPr>
            <w:del w:id="8758" w:author="ZTE" w:date="2022-02-26T15:35:57Z">
              <w:r>
                <w:rPr>
                  <w:szCs w:val="18"/>
                </w:rPr>
                <w:delText>CA_n14A-n260K</w:delText>
              </w:r>
            </w:del>
          </w:p>
          <w:p>
            <w:pPr>
              <w:pStyle w:val="68"/>
              <w:rPr>
                <w:del w:id="8759" w:author="ZTE" w:date="2022-02-26T15:35:57Z"/>
                <w:szCs w:val="18"/>
              </w:rPr>
            </w:pPr>
            <w:del w:id="8760" w:author="ZTE" w:date="2022-02-26T15:35:57Z">
              <w:r>
                <w:rPr>
                  <w:szCs w:val="18"/>
                </w:rPr>
                <w:delText>CA_n14A-n260L</w:delText>
              </w:r>
            </w:del>
          </w:p>
          <w:p>
            <w:pPr>
              <w:pStyle w:val="68"/>
              <w:rPr>
                <w:del w:id="8761" w:author="ZTE" w:date="2022-02-26T15:35:57Z"/>
                <w:szCs w:val="18"/>
              </w:rPr>
            </w:pPr>
            <w:del w:id="8762" w:author="ZTE" w:date="2022-02-26T15:35:57Z">
              <w:r>
                <w:rPr>
                  <w:szCs w:val="18"/>
                </w:rPr>
                <w:delText>CA_n14A-n260M</w:delText>
              </w:r>
            </w:del>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763" w:author="ZTE" w:date="2022-02-26T15:35:57Z"/>
                <w:szCs w:val="18"/>
                <w:lang w:eastAsia="zh-CN"/>
              </w:rPr>
            </w:pPr>
            <w:del w:id="8764" w:author="ZTE" w:date="2022-02-26T15:35:57Z">
              <w:r>
                <w:rPr>
                  <w:szCs w:val="18"/>
                  <w:lang w:eastAsia="zh-CN"/>
                </w:rPr>
                <w:delText>n14</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8765" w:author="ZTE" w:date="2022-02-26T15:35:57Z"/>
                <w:szCs w:val="18"/>
                <w:lang w:eastAsia="zh-CN"/>
              </w:rPr>
            </w:pPr>
            <w:del w:id="8766"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767" w:author="ZTE" w:date="2022-02-26T15:35:57Z"/>
                <w:szCs w:val="18"/>
              </w:rPr>
            </w:pPr>
            <w:del w:id="8768"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769"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770"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771"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772"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773"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774"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775"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776"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777"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778"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779"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780"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781" w:author="ZTE" w:date="2022-02-26T15:35:57Z"/>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8782" w:author="ZTE" w:date="2022-02-26T15:35:57Z"/>
                <w:szCs w:val="18"/>
                <w:lang w:val="en-US" w:eastAsia="zh-CN"/>
              </w:rPr>
            </w:pPr>
            <w:del w:id="8783"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784" w:author="ZTE" w:date="2022-02-26T15:35:57Z"/>
        </w:trPr>
        <w:tc>
          <w:tcPr>
            <w:tcW w:w="1434" w:type="dxa"/>
            <w:gridSpan w:val="5"/>
            <w:vMerge w:val="continue"/>
            <w:tcBorders>
              <w:top w:val="single" w:color="auto" w:sz="4" w:space="0"/>
              <w:left w:val="single" w:color="auto" w:sz="4" w:space="0"/>
              <w:bottom w:val="nil"/>
              <w:right w:val="single" w:color="auto" w:sz="4" w:space="0"/>
            </w:tcBorders>
          </w:tcPr>
          <w:p>
            <w:pPr>
              <w:pStyle w:val="68"/>
              <w:rPr>
                <w:del w:id="8785" w:author="ZTE" w:date="2022-02-26T15:35:57Z"/>
                <w:szCs w:val="18"/>
              </w:rPr>
            </w:pPr>
          </w:p>
        </w:tc>
        <w:tc>
          <w:tcPr>
            <w:tcW w:w="1716" w:type="dxa"/>
            <w:gridSpan w:val="6"/>
            <w:vMerge w:val="continue"/>
            <w:tcBorders>
              <w:top w:val="single" w:color="auto" w:sz="4" w:space="0"/>
              <w:left w:val="single" w:color="auto" w:sz="4" w:space="0"/>
              <w:bottom w:val="nil"/>
              <w:right w:val="single" w:color="auto" w:sz="4" w:space="0"/>
            </w:tcBorders>
          </w:tcPr>
          <w:p>
            <w:pPr>
              <w:pStyle w:val="68"/>
              <w:rPr>
                <w:del w:id="8786" w:author="ZTE" w:date="2022-02-26T15:35:57Z"/>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8787" w:author="ZTE" w:date="2022-02-26T15:35:57Z"/>
                <w:szCs w:val="18"/>
                <w:lang w:eastAsia="zh-CN"/>
              </w:rPr>
            </w:pPr>
            <w:del w:id="8788"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8789" w:author="ZTE" w:date="2022-02-26T15:35:57Z"/>
                <w:rFonts w:cs="Arial"/>
                <w:szCs w:val="18"/>
                <w:lang w:eastAsia="zh-CN"/>
              </w:rPr>
            </w:pPr>
            <w:del w:id="8790" w:author="ZTE" w:date="2022-02-26T15:35:57Z">
              <w:r>
                <w:rPr>
                  <w:rFonts w:cs="Arial"/>
                  <w:bCs/>
                  <w:szCs w:val="18"/>
                  <w:lang w:val="en-US"/>
                </w:rPr>
                <w:delText>CA_n260</w:delText>
              </w:r>
            </w:del>
            <w:del w:id="8791" w:author="ZTE" w:date="2022-02-26T15:35:57Z">
              <w:r>
                <w:rPr>
                  <w:rFonts w:cs="Arial"/>
                  <w:bCs/>
                  <w:szCs w:val="18"/>
                  <w:lang w:val="en-US" w:eastAsia="zh-CN"/>
                </w:rPr>
                <w:delText>M</w:delText>
              </w:r>
            </w:del>
          </w:p>
        </w:tc>
        <w:tc>
          <w:tcPr>
            <w:tcW w:w="1387" w:type="dxa"/>
            <w:gridSpan w:val="2"/>
            <w:tcBorders>
              <w:top w:val="nil"/>
              <w:left w:val="single" w:color="auto" w:sz="4" w:space="0"/>
              <w:bottom w:val="single" w:color="auto" w:sz="4" w:space="0"/>
              <w:right w:val="single" w:color="auto" w:sz="4" w:space="0"/>
            </w:tcBorders>
          </w:tcPr>
          <w:p>
            <w:pPr>
              <w:pStyle w:val="68"/>
              <w:rPr>
                <w:del w:id="8792"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793" w:author="ZTE" w:date="2022-02-26T15:35:57Z"/>
        </w:trPr>
        <w:tc>
          <w:tcPr>
            <w:tcW w:w="1434" w:type="dxa"/>
            <w:gridSpan w:val="5"/>
            <w:tcBorders>
              <w:top w:val="nil"/>
              <w:left w:val="single" w:color="auto" w:sz="4" w:space="0"/>
              <w:bottom w:val="nil"/>
              <w:right w:val="single" w:color="auto" w:sz="4" w:space="0"/>
            </w:tcBorders>
          </w:tcPr>
          <w:p>
            <w:pPr>
              <w:pStyle w:val="68"/>
              <w:rPr>
                <w:del w:id="8794" w:author="ZTE" w:date="2022-02-26T15:35:57Z"/>
                <w:szCs w:val="18"/>
              </w:rPr>
            </w:pPr>
            <w:del w:id="8795" w:author="ZTE" w:date="2022-02-26T15:35:57Z">
              <w:r>
                <w:rPr>
                  <w:szCs w:val="18"/>
                </w:rPr>
                <w:delText>CA_n</w:delText>
              </w:r>
            </w:del>
            <w:del w:id="8796" w:author="ZTE" w:date="2022-02-26T15:35:57Z">
              <w:r>
                <w:rPr>
                  <w:szCs w:val="18"/>
                  <w:lang w:eastAsia="zh-CN"/>
                </w:rPr>
                <w:delText>25</w:delText>
              </w:r>
            </w:del>
            <w:del w:id="8797" w:author="ZTE" w:date="2022-02-26T15:35:57Z">
              <w:r>
                <w:rPr>
                  <w:szCs w:val="18"/>
                </w:rPr>
                <w:delText>A-n</w:delText>
              </w:r>
            </w:del>
            <w:del w:id="8798" w:author="ZTE" w:date="2022-02-26T15:35:57Z">
              <w:r>
                <w:rPr>
                  <w:szCs w:val="18"/>
                  <w:lang w:eastAsia="zh-CN"/>
                </w:rPr>
                <w:delText>258</w:delText>
              </w:r>
            </w:del>
            <w:del w:id="8799" w:author="ZTE" w:date="2022-02-26T15:35:57Z">
              <w:r>
                <w:rPr>
                  <w:szCs w:val="18"/>
                </w:rPr>
                <w:delText>A</w:delText>
              </w:r>
            </w:del>
          </w:p>
        </w:tc>
        <w:tc>
          <w:tcPr>
            <w:tcW w:w="1716" w:type="dxa"/>
            <w:gridSpan w:val="6"/>
            <w:tcBorders>
              <w:top w:val="nil"/>
              <w:left w:val="single" w:color="auto" w:sz="4" w:space="0"/>
              <w:bottom w:val="nil"/>
              <w:right w:val="single" w:color="auto" w:sz="4" w:space="0"/>
            </w:tcBorders>
          </w:tcPr>
          <w:p>
            <w:pPr>
              <w:pStyle w:val="68"/>
              <w:rPr>
                <w:del w:id="8800" w:author="ZTE" w:date="2022-02-26T15:35:57Z"/>
                <w:szCs w:val="18"/>
              </w:rPr>
            </w:pPr>
            <w:del w:id="8801" w:author="ZTE" w:date="2022-02-26T15:35:57Z">
              <w:r>
                <w:rPr>
                  <w:szCs w:val="18"/>
                </w:rPr>
                <w:delText>CA_n</w:delText>
              </w:r>
            </w:del>
            <w:del w:id="8802" w:author="ZTE" w:date="2022-02-26T15:35:57Z">
              <w:r>
                <w:rPr>
                  <w:szCs w:val="18"/>
                  <w:lang w:eastAsia="zh-CN"/>
                </w:rPr>
                <w:delText>25</w:delText>
              </w:r>
            </w:del>
            <w:del w:id="8803" w:author="ZTE" w:date="2022-02-26T15:35:57Z">
              <w:r>
                <w:rPr>
                  <w:szCs w:val="18"/>
                </w:rPr>
                <w:delText>A-n</w:delText>
              </w:r>
            </w:del>
            <w:del w:id="8804" w:author="ZTE" w:date="2022-02-26T15:35:57Z">
              <w:r>
                <w:rPr>
                  <w:szCs w:val="18"/>
                  <w:lang w:eastAsia="zh-CN"/>
                </w:rPr>
                <w:delText>258</w:delText>
              </w:r>
            </w:del>
            <w:del w:id="8805" w:author="ZTE" w:date="2022-02-26T15:35:57Z">
              <w:r>
                <w:rPr>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8806" w:author="ZTE" w:date="2022-02-26T15:35:57Z"/>
                <w:szCs w:val="18"/>
                <w:lang w:eastAsia="zh-CN"/>
              </w:rPr>
            </w:pPr>
            <w:del w:id="8807"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8808" w:author="ZTE" w:date="2022-02-26T15:35:57Z"/>
                <w:szCs w:val="18"/>
                <w:lang w:eastAsia="zh-CN"/>
              </w:rPr>
            </w:pPr>
            <w:del w:id="880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810" w:author="ZTE" w:date="2022-02-26T15:35:57Z"/>
                <w:szCs w:val="18"/>
              </w:rPr>
            </w:pPr>
            <w:del w:id="881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812" w:author="ZTE" w:date="2022-02-26T15:35:57Z"/>
                <w:szCs w:val="18"/>
              </w:rPr>
            </w:pPr>
            <w:del w:id="8813"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814" w:author="ZTE" w:date="2022-02-26T15:35:57Z"/>
                <w:szCs w:val="18"/>
              </w:rPr>
            </w:pPr>
            <w:del w:id="8815"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81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81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81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819"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82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82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82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82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824"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825"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826" w:author="ZTE" w:date="2022-02-26T15:35:57Z"/>
                <w:rFonts w:cs="Arial"/>
                <w:szCs w:val="18"/>
                <w:lang w:eastAsia="zh-CN"/>
              </w:rPr>
            </w:pPr>
          </w:p>
        </w:tc>
        <w:tc>
          <w:tcPr>
            <w:tcW w:w="1387" w:type="dxa"/>
            <w:gridSpan w:val="2"/>
            <w:tcBorders>
              <w:top w:val="nil"/>
              <w:left w:val="single" w:color="auto" w:sz="4" w:space="0"/>
              <w:bottom w:val="nil"/>
              <w:right w:val="single" w:color="auto" w:sz="4" w:space="0"/>
            </w:tcBorders>
          </w:tcPr>
          <w:p>
            <w:pPr>
              <w:pStyle w:val="68"/>
              <w:rPr>
                <w:del w:id="8827" w:author="ZTE" w:date="2022-02-26T15:35:57Z"/>
                <w:szCs w:val="18"/>
                <w:lang w:eastAsia="zh-CN"/>
              </w:rPr>
            </w:pPr>
            <w:del w:id="882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82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883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883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8832" w:author="ZTE" w:date="2022-02-26T15:35:57Z"/>
                <w:szCs w:val="18"/>
                <w:lang w:eastAsia="zh-CN"/>
              </w:rPr>
            </w:pPr>
            <w:del w:id="8833" w:author="ZTE" w:date="2022-02-26T15:35:57Z">
              <w:r>
                <w:rPr>
                  <w:szCs w:val="18"/>
                  <w:lang w:eastAsia="zh-CN"/>
                </w:rPr>
                <w:delText>n258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8834"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835"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836"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837"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83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83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840"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841" w:author="ZTE" w:date="2022-02-26T15:35:57Z"/>
                <w:rFonts w:cs="Arial"/>
                <w:szCs w:val="18"/>
                <w:lang w:eastAsia="zh-CN"/>
              </w:rPr>
            </w:pPr>
            <w:del w:id="8842"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843"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84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84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84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847" w:author="ZTE" w:date="2022-02-26T15:35:57Z"/>
                <w:rFonts w:cs="Arial"/>
                <w:szCs w:val="18"/>
                <w:lang w:eastAsia="zh-CN"/>
              </w:rPr>
            </w:pPr>
            <w:del w:id="8848" w:author="ZTE" w:date="2022-02-26T15:35:57Z">
              <w:r>
                <w:rPr>
                  <w:rFonts w:cs="Arial"/>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849" w:author="ZTE" w:date="2022-02-26T15:35:57Z"/>
                <w:rFonts w:cs="Arial"/>
                <w:szCs w:val="18"/>
                <w:lang w:eastAsia="zh-CN"/>
              </w:rPr>
            </w:pPr>
            <w:del w:id="8850" w:author="ZTE" w:date="2022-02-26T15:35:57Z">
              <w:r>
                <w:rPr>
                  <w:rFonts w:cs="Arial"/>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851" w:author="ZTE" w:date="2022-02-26T15:35:57Z"/>
                <w:rFonts w:cs="Arial"/>
                <w:szCs w:val="18"/>
                <w:lang w:eastAsia="zh-CN"/>
              </w:rPr>
            </w:pPr>
            <w:del w:id="8852" w:author="ZTE" w:date="2022-02-26T15:35:57Z">
              <w:r>
                <w:rPr>
                  <w:rFonts w:cs="Arial"/>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885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854" w:author="ZTE" w:date="2022-02-26T15:35:57Z"/>
        </w:trPr>
        <w:tc>
          <w:tcPr>
            <w:tcW w:w="1434" w:type="dxa"/>
            <w:gridSpan w:val="5"/>
            <w:tcBorders>
              <w:top w:val="nil"/>
              <w:left w:val="single" w:color="auto" w:sz="4" w:space="0"/>
              <w:bottom w:val="nil"/>
              <w:right w:val="single" w:color="auto" w:sz="4" w:space="0"/>
            </w:tcBorders>
          </w:tcPr>
          <w:p>
            <w:pPr>
              <w:pStyle w:val="68"/>
              <w:rPr>
                <w:del w:id="8855" w:author="ZTE" w:date="2022-02-26T15:35:57Z"/>
                <w:szCs w:val="18"/>
              </w:rPr>
            </w:pPr>
            <w:del w:id="8856" w:author="ZTE" w:date="2022-02-26T15:35:57Z">
              <w:r>
                <w:rPr>
                  <w:szCs w:val="18"/>
                </w:rPr>
                <w:delText>CA_n</w:delText>
              </w:r>
            </w:del>
            <w:del w:id="8857" w:author="ZTE" w:date="2022-02-26T15:35:57Z">
              <w:r>
                <w:rPr>
                  <w:szCs w:val="18"/>
                  <w:lang w:eastAsia="zh-CN"/>
                </w:rPr>
                <w:delText>25</w:delText>
              </w:r>
            </w:del>
            <w:del w:id="8858" w:author="ZTE" w:date="2022-02-26T15:35:57Z">
              <w:r>
                <w:rPr>
                  <w:szCs w:val="18"/>
                </w:rPr>
                <w:delText>A-n</w:delText>
              </w:r>
            </w:del>
            <w:del w:id="8859" w:author="ZTE" w:date="2022-02-26T15:35:57Z">
              <w:r>
                <w:rPr>
                  <w:szCs w:val="18"/>
                  <w:lang w:eastAsia="zh-CN"/>
                </w:rPr>
                <w:delText>258(2</w:delText>
              </w:r>
            </w:del>
            <w:del w:id="8860" w:author="ZTE" w:date="2022-02-26T15:35:57Z">
              <w:r>
                <w:rPr>
                  <w:szCs w:val="18"/>
                </w:rPr>
                <w:delText>A</w:delText>
              </w:r>
            </w:del>
            <w:del w:id="8861" w:author="ZTE" w:date="2022-02-26T15:35:57Z">
              <w:r>
                <w:rPr>
                  <w:szCs w:val="18"/>
                  <w:lang w:eastAsia="zh-CN"/>
                </w:rPr>
                <w:delText>)</w:delText>
              </w:r>
            </w:del>
          </w:p>
        </w:tc>
        <w:tc>
          <w:tcPr>
            <w:tcW w:w="1716" w:type="dxa"/>
            <w:gridSpan w:val="6"/>
            <w:tcBorders>
              <w:top w:val="nil"/>
              <w:left w:val="single" w:color="auto" w:sz="4" w:space="0"/>
              <w:bottom w:val="nil"/>
              <w:right w:val="single" w:color="auto" w:sz="4" w:space="0"/>
            </w:tcBorders>
          </w:tcPr>
          <w:p>
            <w:pPr>
              <w:pStyle w:val="68"/>
              <w:rPr>
                <w:del w:id="8862" w:author="ZTE" w:date="2022-02-26T15:35:57Z"/>
                <w:szCs w:val="18"/>
              </w:rPr>
            </w:pPr>
            <w:del w:id="8863" w:author="ZTE" w:date="2022-02-26T15:35:57Z">
              <w:r>
                <w:rPr>
                  <w:szCs w:val="18"/>
                </w:rPr>
                <w:delText>CA_n</w:delText>
              </w:r>
            </w:del>
            <w:del w:id="8864" w:author="ZTE" w:date="2022-02-26T15:35:57Z">
              <w:r>
                <w:rPr>
                  <w:szCs w:val="18"/>
                  <w:lang w:eastAsia="zh-CN"/>
                </w:rPr>
                <w:delText>25</w:delText>
              </w:r>
            </w:del>
            <w:del w:id="8865" w:author="ZTE" w:date="2022-02-26T15:35:57Z">
              <w:r>
                <w:rPr>
                  <w:szCs w:val="18"/>
                </w:rPr>
                <w:delText>A-n</w:delText>
              </w:r>
            </w:del>
            <w:del w:id="8866" w:author="ZTE" w:date="2022-02-26T15:35:57Z">
              <w:r>
                <w:rPr>
                  <w:szCs w:val="18"/>
                  <w:lang w:eastAsia="zh-CN"/>
                </w:rPr>
                <w:delText>258</w:delText>
              </w:r>
            </w:del>
            <w:del w:id="8867" w:author="ZTE" w:date="2022-02-26T15:35:57Z">
              <w:r>
                <w:rPr>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8868" w:author="ZTE" w:date="2022-02-26T15:35:57Z"/>
                <w:szCs w:val="18"/>
                <w:lang w:eastAsia="zh-CN"/>
              </w:rPr>
            </w:pPr>
            <w:del w:id="8869"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8870" w:author="ZTE" w:date="2022-02-26T15:35:57Z"/>
                <w:szCs w:val="18"/>
                <w:lang w:eastAsia="zh-CN"/>
              </w:rPr>
            </w:pPr>
            <w:del w:id="887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872" w:author="ZTE" w:date="2022-02-26T15:35:57Z"/>
                <w:szCs w:val="18"/>
              </w:rPr>
            </w:pPr>
            <w:del w:id="8873"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874" w:author="ZTE" w:date="2022-02-26T15:35:57Z"/>
                <w:szCs w:val="18"/>
              </w:rPr>
            </w:pPr>
            <w:del w:id="8875"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876" w:author="ZTE" w:date="2022-02-26T15:35:57Z"/>
                <w:szCs w:val="18"/>
              </w:rPr>
            </w:pPr>
            <w:del w:id="8877"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87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87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880"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881"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882"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88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88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88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886"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887"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888" w:author="ZTE" w:date="2022-02-26T15:35:57Z"/>
                <w:rFonts w:cs="Arial"/>
                <w:szCs w:val="18"/>
                <w:lang w:eastAsia="zh-CN"/>
              </w:rPr>
            </w:pPr>
          </w:p>
        </w:tc>
        <w:tc>
          <w:tcPr>
            <w:tcW w:w="1387" w:type="dxa"/>
            <w:gridSpan w:val="2"/>
            <w:tcBorders>
              <w:top w:val="nil"/>
              <w:left w:val="single" w:color="auto" w:sz="4" w:space="0"/>
              <w:bottom w:val="nil"/>
              <w:right w:val="single" w:color="auto" w:sz="4" w:space="0"/>
            </w:tcBorders>
          </w:tcPr>
          <w:p>
            <w:pPr>
              <w:pStyle w:val="68"/>
              <w:rPr>
                <w:del w:id="8889" w:author="ZTE" w:date="2022-02-26T15:35:57Z"/>
                <w:szCs w:val="18"/>
                <w:lang w:eastAsia="zh-CN"/>
              </w:rPr>
            </w:pPr>
            <w:del w:id="889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89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889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889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8894" w:author="ZTE" w:date="2022-02-26T15:35:57Z"/>
                <w:szCs w:val="18"/>
                <w:lang w:eastAsia="zh-CN"/>
              </w:rPr>
            </w:pPr>
            <w:del w:id="8895"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8896" w:author="ZTE" w:date="2022-02-26T15:35:57Z"/>
                <w:rFonts w:cs="Arial"/>
                <w:szCs w:val="18"/>
                <w:lang w:eastAsia="zh-CN"/>
              </w:rPr>
            </w:pPr>
            <w:del w:id="8897" w:author="ZTE" w:date="2022-02-26T15:35:57Z">
              <w:r>
                <w:rPr>
                  <w:rFonts w:cs="Arial"/>
                  <w:szCs w:val="18"/>
                  <w:lang w:eastAsia="ja-JP"/>
                </w:rPr>
                <w:delText>CA_n2</w:delText>
              </w:r>
            </w:del>
            <w:del w:id="8898" w:author="ZTE" w:date="2022-02-26T15:35:57Z">
              <w:r>
                <w:rPr>
                  <w:rFonts w:cs="Arial"/>
                  <w:szCs w:val="18"/>
                  <w:lang w:eastAsia="zh-CN"/>
                </w:rPr>
                <w:delText>58(2A)</w:delText>
              </w:r>
            </w:del>
          </w:p>
        </w:tc>
        <w:tc>
          <w:tcPr>
            <w:tcW w:w="1387" w:type="dxa"/>
            <w:gridSpan w:val="2"/>
            <w:tcBorders>
              <w:top w:val="nil"/>
              <w:left w:val="single" w:color="auto" w:sz="4" w:space="0"/>
              <w:bottom w:val="single" w:color="auto" w:sz="4" w:space="0"/>
              <w:right w:val="single" w:color="auto" w:sz="4" w:space="0"/>
            </w:tcBorders>
          </w:tcPr>
          <w:p>
            <w:pPr>
              <w:pStyle w:val="68"/>
              <w:rPr>
                <w:del w:id="889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900" w:author="ZTE" w:date="2022-02-26T15:35:57Z"/>
        </w:trPr>
        <w:tc>
          <w:tcPr>
            <w:tcW w:w="1434" w:type="dxa"/>
            <w:gridSpan w:val="5"/>
            <w:tcBorders>
              <w:top w:val="nil"/>
              <w:left w:val="single" w:color="auto" w:sz="4" w:space="0"/>
              <w:bottom w:val="nil"/>
              <w:right w:val="single" w:color="auto" w:sz="4" w:space="0"/>
            </w:tcBorders>
          </w:tcPr>
          <w:p>
            <w:pPr>
              <w:pStyle w:val="68"/>
              <w:rPr>
                <w:del w:id="8901" w:author="ZTE" w:date="2022-02-26T15:35:57Z"/>
                <w:szCs w:val="18"/>
              </w:rPr>
            </w:pPr>
            <w:del w:id="8902" w:author="ZTE" w:date="2022-02-26T15:35:57Z">
              <w:r>
                <w:rPr>
                  <w:szCs w:val="18"/>
                </w:rPr>
                <w:delText>CA_n</w:delText>
              </w:r>
            </w:del>
            <w:del w:id="8903" w:author="ZTE" w:date="2022-02-26T15:35:57Z">
              <w:r>
                <w:rPr>
                  <w:szCs w:val="18"/>
                  <w:lang w:eastAsia="zh-CN"/>
                </w:rPr>
                <w:delText>25</w:delText>
              </w:r>
            </w:del>
            <w:del w:id="8904" w:author="ZTE" w:date="2022-02-26T15:35:57Z">
              <w:r>
                <w:rPr>
                  <w:szCs w:val="18"/>
                </w:rPr>
                <w:delText>A-n</w:delText>
              </w:r>
            </w:del>
            <w:del w:id="8905" w:author="ZTE" w:date="2022-02-26T15:35:57Z">
              <w:r>
                <w:rPr>
                  <w:szCs w:val="18"/>
                  <w:lang w:eastAsia="zh-CN"/>
                </w:rPr>
                <w:delText>258(3A)</w:delText>
              </w:r>
            </w:del>
          </w:p>
        </w:tc>
        <w:tc>
          <w:tcPr>
            <w:tcW w:w="1716" w:type="dxa"/>
            <w:gridSpan w:val="6"/>
            <w:tcBorders>
              <w:top w:val="nil"/>
              <w:left w:val="single" w:color="auto" w:sz="4" w:space="0"/>
              <w:bottom w:val="nil"/>
              <w:right w:val="single" w:color="auto" w:sz="4" w:space="0"/>
            </w:tcBorders>
          </w:tcPr>
          <w:p>
            <w:pPr>
              <w:pStyle w:val="68"/>
              <w:rPr>
                <w:del w:id="8906" w:author="ZTE" w:date="2022-02-26T15:35:57Z"/>
                <w:szCs w:val="18"/>
              </w:rPr>
            </w:pPr>
            <w:del w:id="8907" w:author="ZTE" w:date="2022-02-26T15:35:57Z">
              <w:r>
                <w:rPr>
                  <w:szCs w:val="18"/>
                </w:rPr>
                <w:delText>CA_n</w:delText>
              </w:r>
            </w:del>
            <w:del w:id="8908" w:author="ZTE" w:date="2022-02-26T15:35:57Z">
              <w:r>
                <w:rPr>
                  <w:szCs w:val="18"/>
                  <w:lang w:eastAsia="zh-CN"/>
                </w:rPr>
                <w:delText>25</w:delText>
              </w:r>
            </w:del>
            <w:del w:id="8909" w:author="ZTE" w:date="2022-02-26T15:35:57Z">
              <w:r>
                <w:rPr>
                  <w:szCs w:val="18"/>
                </w:rPr>
                <w:delText>A-n</w:delText>
              </w:r>
            </w:del>
            <w:del w:id="8910" w:author="ZTE" w:date="2022-02-26T15:35:57Z">
              <w:r>
                <w:rPr>
                  <w:szCs w:val="18"/>
                  <w:lang w:eastAsia="zh-CN"/>
                </w:rPr>
                <w:delText>258</w:delText>
              </w:r>
            </w:del>
            <w:del w:id="8911" w:author="ZTE" w:date="2022-02-26T15:35:57Z">
              <w:r>
                <w:rPr>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8912" w:author="ZTE" w:date="2022-02-26T15:35:57Z"/>
                <w:szCs w:val="18"/>
                <w:lang w:eastAsia="zh-CN"/>
              </w:rPr>
            </w:pPr>
            <w:del w:id="8913"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8914" w:author="ZTE" w:date="2022-02-26T15:35:57Z"/>
                <w:szCs w:val="18"/>
                <w:lang w:eastAsia="zh-CN"/>
              </w:rPr>
            </w:pPr>
            <w:del w:id="891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916" w:author="ZTE" w:date="2022-02-26T15:35:57Z"/>
                <w:szCs w:val="18"/>
              </w:rPr>
            </w:pPr>
            <w:del w:id="8917"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918" w:author="ZTE" w:date="2022-02-26T15:35:57Z"/>
                <w:szCs w:val="18"/>
              </w:rPr>
            </w:pPr>
            <w:del w:id="8919"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920" w:author="ZTE" w:date="2022-02-26T15:35:57Z"/>
                <w:szCs w:val="18"/>
              </w:rPr>
            </w:pPr>
            <w:del w:id="8921"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92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92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924"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925"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926"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92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92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92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930"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931"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932" w:author="ZTE" w:date="2022-02-26T15:35:57Z"/>
                <w:rFonts w:cs="Arial"/>
                <w:szCs w:val="18"/>
                <w:lang w:eastAsia="zh-CN"/>
              </w:rPr>
            </w:pPr>
          </w:p>
        </w:tc>
        <w:tc>
          <w:tcPr>
            <w:tcW w:w="1387" w:type="dxa"/>
            <w:gridSpan w:val="2"/>
            <w:tcBorders>
              <w:top w:val="nil"/>
              <w:left w:val="single" w:color="auto" w:sz="4" w:space="0"/>
              <w:bottom w:val="nil"/>
              <w:right w:val="single" w:color="auto" w:sz="4" w:space="0"/>
            </w:tcBorders>
          </w:tcPr>
          <w:p>
            <w:pPr>
              <w:pStyle w:val="68"/>
              <w:rPr>
                <w:del w:id="8933" w:author="ZTE" w:date="2022-02-26T15:35:57Z"/>
                <w:szCs w:val="18"/>
                <w:lang w:eastAsia="zh-CN"/>
              </w:rPr>
            </w:pPr>
            <w:del w:id="893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93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893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893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8938" w:author="ZTE" w:date="2022-02-26T15:35:57Z"/>
                <w:szCs w:val="18"/>
                <w:lang w:eastAsia="zh-CN"/>
              </w:rPr>
            </w:pPr>
            <w:del w:id="8939"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8940" w:author="ZTE" w:date="2022-02-26T15:35:57Z"/>
                <w:rFonts w:cs="Arial"/>
                <w:szCs w:val="18"/>
                <w:lang w:eastAsia="zh-CN"/>
              </w:rPr>
            </w:pPr>
            <w:del w:id="8941" w:author="ZTE" w:date="2022-02-26T15:35:57Z">
              <w:r>
                <w:rPr>
                  <w:rFonts w:cs="Arial"/>
                  <w:szCs w:val="18"/>
                  <w:lang w:eastAsia="ja-JP"/>
                </w:rPr>
                <w:delText>CA_n2</w:delText>
              </w:r>
            </w:del>
            <w:del w:id="8942" w:author="ZTE" w:date="2022-02-26T15:35:57Z">
              <w:r>
                <w:rPr>
                  <w:rFonts w:cs="Arial"/>
                  <w:szCs w:val="18"/>
                  <w:lang w:eastAsia="zh-CN"/>
                </w:rPr>
                <w:delText>58(3A)</w:delText>
              </w:r>
            </w:del>
          </w:p>
        </w:tc>
        <w:tc>
          <w:tcPr>
            <w:tcW w:w="1387" w:type="dxa"/>
            <w:gridSpan w:val="2"/>
            <w:tcBorders>
              <w:top w:val="nil"/>
              <w:left w:val="single" w:color="auto" w:sz="4" w:space="0"/>
              <w:bottom w:val="single" w:color="auto" w:sz="4" w:space="0"/>
              <w:right w:val="single" w:color="auto" w:sz="4" w:space="0"/>
            </w:tcBorders>
          </w:tcPr>
          <w:p>
            <w:pPr>
              <w:pStyle w:val="68"/>
              <w:rPr>
                <w:del w:id="894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944" w:author="ZTE" w:date="2022-02-26T15:35:57Z"/>
        </w:trPr>
        <w:tc>
          <w:tcPr>
            <w:tcW w:w="1434" w:type="dxa"/>
            <w:gridSpan w:val="5"/>
            <w:tcBorders>
              <w:top w:val="nil"/>
              <w:left w:val="single" w:color="auto" w:sz="4" w:space="0"/>
              <w:bottom w:val="nil"/>
              <w:right w:val="single" w:color="auto" w:sz="4" w:space="0"/>
            </w:tcBorders>
          </w:tcPr>
          <w:p>
            <w:pPr>
              <w:pStyle w:val="68"/>
              <w:rPr>
                <w:del w:id="8945" w:author="ZTE" w:date="2022-02-26T15:35:57Z"/>
                <w:szCs w:val="18"/>
              </w:rPr>
            </w:pPr>
            <w:del w:id="8946" w:author="ZTE" w:date="2022-02-26T15:35:57Z">
              <w:r>
                <w:rPr>
                  <w:szCs w:val="18"/>
                </w:rPr>
                <w:delText>CA_n</w:delText>
              </w:r>
            </w:del>
            <w:del w:id="8947" w:author="ZTE" w:date="2022-02-26T15:35:57Z">
              <w:r>
                <w:rPr>
                  <w:szCs w:val="18"/>
                  <w:lang w:eastAsia="zh-CN"/>
                </w:rPr>
                <w:delText>25</w:delText>
              </w:r>
            </w:del>
            <w:del w:id="8948" w:author="ZTE" w:date="2022-02-26T15:35:57Z">
              <w:r>
                <w:rPr>
                  <w:szCs w:val="18"/>
                </w:rPr>
                <w:delText>A-n</w:delText>
              </w:r>
            </w:del>
            <w:del w:id="8949" w:author="ZTE" w:date="2022-02-26T15:35:57Z">
              <w:r>
                <w:rPr>
                  <w:szCs w:val="18"/>
                  <w:lang w:eastAsia="zh-CN"/>
                </w:rPr>
                <w:delText>258(4A)</w:delText>
              </w:r>
            </w:del>
          </w:p>
        </w:tc>
        <w:tc>
          <w:tcPr>
            <w:tcW w:w="1716" w:type="dxa"/>
            <w:gridSpan w:val="6"/>
            <w:tcBorders>
              <w:top w:val="nil"/>
              <w:left w:val="single" w:color="auto" w:sz="4" w:space="0"/>
              <w:bottom w:val="nil"/>
              <w:right w:val="single" w:color="auto" w:sz="4" w:space="0"/>
            </w:tcBorders>
          </w:tcPr>
          <w:p>
            <w:pPr>
              <w:pStyle w:val="68"/>
              <w:rPr>
                <w:del w:id="8950" w:author="ZTE" w:date="2022-02-26T15:35:57Z"/>
                <w:szCs w:val="18"/>
              </w:rPr>
            </w:pPr>
            <w:del w:id="8951" w:author="ZTE" w:date="2022-02-26T15:35:57Z">
              <w:r>
                <w:rPr>
                  <w:szCs w:val="18"/>
                </w:rPr>
                <w:delText>CA_n</w:delText>
              </w:r>
            </w:del>
            <w:del w:id="8952" w:author="ZTE" w:date="2022-02-26T15:35:57Z">
              <w:r>
                <w:rPr>
                  <w:szCs w:val="18"/>
                  <w:lang w:eastAsia="zh-CN"/>
                </w:rPr>
                <w:delText>25</w:delText>
              </w:r>
            </w:del>
            <w:del w:id="8953" w:author="ZTE" w:date="2022-02-26T15:35:57Z">
              <w:r>
                <w:rPr>
                  <w:szCs w:val="18"/>
                </w:rPr>
                <w:delText>A-n</w:delText>
              </w:r>
            </w:del>
            <w:del w:id="8954" w:author="ZTE" w:date="2022-02-26T15:35:57Z">
              <w:r>
                <w:rPr>
                  <w:szCs w:val="18"/>
                  <w:lang w:eastAsia="zh-CN"/>
                </w:rPr>
                <w:delText>258</w:delText>
              </w:r>
            </w:del>
            <w:del w:id="8955" w:author="ZTE" w:date="2022-02-26T15:35:57Z">
              <w:r>
                <w:rPr>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8956" w:author="ZTE" w:date="2022-02-26T15:35:57Z"/>
                <w:szCs w:val="18"/>
                <w:lang w:eastAsia="zh-CN"/>
              </w:rPr>
            </w:pPr>
            <w:del w:id="8957"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8958" w:author="ZTE" w:date="2022-02-26T15:35:57Z"/>
                <w:szCs w:val="18"/>
                <w:lang w:eastAsia="zh-CN"/>
              </w:rPr>
            </w:pPr>
            <w:del w:id="895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960" w:author="ZTE" w:date="2022-02-26T15:35:57Z"/>
                <w:szCs w:val="18"/>
              </w:rPr>
            </w:pPr>
            <w:del w:id="896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8962" w:author="ZTE" w:date="2022-02-26T15:35:57Z"/>
                <w:szCs w:val="18"/>
              </w:rPr>
            </w:pPr>
            <w:del w:id="8963"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8964" w:author="ZTE" w:date="2022-02-26T15:35:57Z"/>
                <w:szCs w:val="18"/>
              </w:rPr>
            </w:pPr>
            <w:del w:id="8965"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896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896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896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969"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897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897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897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897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8974"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8975"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8976" w:author="ZTE" w:date="2022-02-26T15:35:57Z"/>
                <w:rFonts w:cs="Arial"/>
                <w:szCs w:val="18"/>
                <w:lang w:eastAsia="zh-CN"/>
              </w:rPr>
            </w:pPr>
          </w:p>
        </w:tc>
        <w:tc>
          <w:tcPr>
            <w:tcW w:w="1387" w:type="dxa"/>
            <w:gridSpan w:val="2"/>
            <w:tcBorders>
              <w:top w:val="nil"/>
              <w:left w:val="single" w:color="auto" w:sz="4" w:space="0"/>
              <w:bottom w:val="nil"/>
              <w:right w:val="single" w:color="auto" w:sz="4" w:space="0"/>
            </w:tcBorders>
          </w:tcPr>
          <w:p>
            <w:pPr>
              <w:pStyle w:val="68"/>
              <w:rPr>
                <w:del w:id="8977" w:author="ZTE" w:date="2022-02-26T15:35:57Z"/>
                <w:szCs w:val="18"/>
                <w:lang w:eastAsia="zh-CN"/>
              </w:rPr>
            </w:pPr>
            <w:del w:id="897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97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898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898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8982" w:author="ZTE" w:date="2022-02-26T15:35:57Z"/>
                <w:szCs w:val="18"/>
                <w:lang w:eastAsia="zh-CN"/>
              </w:rPr>
            </w:pPr>
            <w:del w:id="8983"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8984" w:author="ZTE" w:date="2022-02-26T15:35:57Z"/>
                <w:rFonts w:cs="Arial"/>
                <w:szCs w:val="18"/>
                <w:lang w:eastAsia="zh-CN"/>
              </w:rPr>
            </w:pPr>
            <w:del w:id="8985" w:author="ZTE" w:date="2022-02-26T15:35:57Z">
              <w:r>
                <w:rPr>
                  <w:rFonts w:cs="Arial"/>
                  <w:szCs w:val="18"/>
                  <w:lang w:eastAsia="ja-JP"/>
                </w:rPr>
                <w:delText>CA_n2</w:delText>
              </w:r>
            </w:del>
            <w:del w:id="8986" w:author="ZTE" w:date="2022-02-26T15:35:57Z">
              <w:r>
                <w:rPr>
                  <w:rFonts w:cs="Arial"/>
                  <w:szCs w:val="18"/>
                  <w:lang w:eastAsia="zh-CN"/>
                </w:rPr>
                <w:delText>58(4A)</w:delText>
              </w:r>
            </w:del>
          </w:p>
        </w:tc>
        <w:tc>
          <w:tcPr>
            <w:tcW w:w="1387" w:type="dxa"/>
            <w:gridSpan w:val="2"/>
            <w:tcBorders>
              <w:top w:val="nil"/>
              <w:left w:val="single" w:color="auto" w:sz="4" w:space="0"/>
              <w:bottom w:val="single" w:color="auto" w:sz="4" w:space="0"/>
              <w:right w:val="single" w:color="auto" w:sz="4" w:space="0"/>
            </w:tcBorders>
          </w:tcPr>
          <w:p>
            <w:pPr>
              <w:pStyle w:val="68"/>
              <w:rPr>
                <w:del w:id="898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988" w:author="ZTE" w:date="2022-02-26T15:35:57Z"/>
        </w:trPr>
        <w:tc>
          <w:tcPr>
            <w:tcW w:w="1434" w:type="dxa"/>
            <w:gridSpan w:val="5"/>
            <w:tcBorders>
              <w:top w:val="nil"/>
              <w:left w:val="single" w:color="auto" w:sz="4" w:space="0"/>
              <w:bottom w:val="nil"/>
              <w:right w:val="single" w:color="auto" w:sz="4" w:space="0"/>
            </w:tcBorders>
          </w:tcPr>
          <w:p>
            <w:pPr>
              <w:pStyle w:val="68"/>
              <w:rPr>
                <w:del w:id="8989" w:author="ZTE" w:date="2022-02-26T15:35:57Z"/>
                <w:szCs w:val="18"/>
              </w:rPr>
            </w:pPr>
            <w:del w:id="8990" w:author="ZTE" w:date="2022-02-26T15:35:57Z">
              <w:r>
                <w:rPr>
                  <w:szCs w:val="18"/>
                </w:rPr>
                <w:delText>CA_n</w:delText>
              </w:r>
            </w:del>
            <w:del w:id="8991" w:author="ZTE" w:date="2022-02-26T15:35:57Z">
              <w:r>
                <w:rPr>
                  <w:szCs w:val="18"/>
                  <w:lang w:eastAsia="zh-CN"/>
                </w:rPr>
                <w:delText>25</w:delText>
              </w:r>
            </w:del>
            <w:del w:id="8992" w:author="ZTE" w:date="2022-02-26T15:35:57Z">
              <w:r>
                <w:rPr>
                  <w:szCs w:val="18"/>
                </w:rPr>
                <w:delText>A-n</w:delText>
              </w:r>
            </w:del>
            <w:del w:id="8993" w:author="ZTE" w:date="2022-02-26T15:35:57Z">
              <w:r>
                <w:rPr>
                  <w:szCs w:val="18"/>
                  <w:lang w:eastAsia="zh-CN"/>
                </w:rPr>
                <w:delText>258(5</w:delText>
              </w:r>
            </w:del>
            <w:del w:id="8994" w:author="ZTE" w:date="2022-02-26T15:35:57Z">
              <w:r>
                <w:rPr>
                  <w:szCs w:val="18"/>
                </w:rPr>
                <w:delText>A)</w:delText>
              </w:r>
            </w:del>
          </w:p>
        </w:tc>
        <w:tc>
          <w:tcPr>
            <w:tcW w:w="1716" w:type="dxa"/>
            <w:gridSpan w:val="6"/>
            <w:tcBorders>
              <w:top w:val="nil"/>
              <w:left w:val="single" w:color="auto" w:sz="4" w:space="0"/>
              <w:bottom w:val="nil"/>
              <w:right w:val="single" w:color="auto" w:sz="4" w:space="0"/>
            </w:tcBorders>
          </w:tcPr>
          <w:p>
            <w:pPr>
              <w:pStyle w:val="68"/>
              <w:rPr>
                <w:del w:id="8995" w:author="ZTE" w:date="2022-02-26T15:35:57Z"/>
                <w:szCs w:val="18"/>
              </w:rPr>
            </w:pPr>
            <w:del w:id="8996" w:author="ZTE" w:date="2022-02-26T15:35:57Z">
              <w:r>
                <w:rPr>
                  <w:szCs w:val="18"/>
                </w:rPr>
                <w:delText>CA_n</w:delText>
              </w:r>
            </w:del>
            <w:del w:id="8997" w:author="ZTE" w:date="2022-02-26T15:35:57Z">
              <w:r>
                <w:rPr>
                  <w:szCs w:val="18"/>
                  <w:lang w:eastAsia="zh-CN"/>
                </w:rPr>
                <w:delText>25</w:delText>
              </w:r>
            </w:del>
            <w:del w:id="8998" w:author="ZTE" w:date="2022-02-26T15:35:57Z">
              <w:r>
                <w:rPr>
                  <w:szCs w:val="18"/>
                </w:rPr>
                <w:delText>A-n</w:delText>
              </w:r>
            </w:del>
            <w:del w:id="8999" w:author="ZTE" w:date="2022-02-26T15:35:57Z">
              <w:r>
                <w:rPr>
                  <w:szCs w:val="18"/>
                  <w:lang w:eastAsia="zh-CN"/>
                </w:rPr>
                <w:delText>258</w:delText>
              </w:r>
            </w:del>
            <w:del w:id="9000" w:author="ZTE" w:date="2022-02-26T15:35:57Z">
              <w:r>
                <w:rPr>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001" w:author="ZTE" w:date="2022-02-26T15:35:57Z"/>
                <w:szCs w:val="18"/>
                <w:lang w:eastAsia="zh-CN"/>
              </w:rPr>
            </w:pPr>
            <w:del w:id="9002"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003" w:author="ZTE" w:date="2022-02-26T15:35:57Z"/>
                <w:szCs w:val="18"/>
                <w:lang w:eastAsia="zh-CN"/>
              </w:rPr>
            </w:pPr>
            <w:del w:id="9004"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005" w:author="ZTE" w:date="2022-02-26T15:35:57Z"/>
                <w:szCs w:val="18"/>
              </w:rPr>
            </w:pPr>
            <w:del w:id="9006"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007" w:author="ZTE" w:date="2022-02-26T15:35:57Z"/>
                <w:szCs w:val="18"/>
              </w:rPr>
            </w:pPr>
            <w:del w:id="9008"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009" w:author="ZTE" w:date="2022-02-26T15:35:57Z"/>
                <w:szCs w:val="18"/>
              </w:rPr>
            </w:pPr>
            <w:del w:id="9010"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011"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012"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013"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014" w:author="ZTE" w:date="2022-02-26T15:35:57Z"/>
                <w:rFonts w:cs="Arial"/>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015"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016"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017"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018"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019" w:author="ZTE" w:date="2022-02-26T15:35:57Z"/>
                <w:rFonts w:cs="Arial"/>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020" w:author="ZTE" w:date="2022-02-26T15:35:57Z"/>
                <w:rFonts w:cs="Arial"/>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021" w:author="ZTE" w:date="2022-02-26T15:35:57Z"/>
                <w:rFonts w:cs="Arial"/>
                <w:szCs w:val="18"/>
                <w:lang w:eastAsia="zh-CN"/>
              </w:rPr>
            </w:pPr>
          </w:p>
        </w:tc>
        <w:tc>
          <w:tcPr>
            <w:tcW w:w="1387" w:type="dxa"/>
            <w:gridSpan w:val="2"/>
            <w:tcBorders>
              <w:top w:val="nil"/>
              <w:left w:val="single" w:color="auto" w:sz="4" w:space="0"/>
              <w:bottom w:val="nil"/>
              <w:right w:val="single" w:color="auto" w:sz="4" w:space="0"/>
            </w:tcBorders>
          </w:tcPr>
          <w:p>
            <w:pPr>
              <w:pStyle w:val="68"/>
              <w:rPr>
                <w:del w:id="9022" w:author="ZTE" w:date="2022-02-26T15:35:57Z"/>
                <w:szCs w:val="18"/>
                <w:lang w:eastAsia="zh-CN"/>
              </w:rPr>
            </w:pPr>
            <w:del w:id="902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02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02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026"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027" w:author="ZTE" w:date="2022-02-26T15:35:57Z"/>
                <w:szCs w:val="18"/>
                <w:lang w:eastAsia="zh-CN"/>
              </w:rPr>
            </w:pPr>
            <w:del w:id="9028"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029" w:author="ZTE" w:date="2022-02-26T15:35:57Z"/>
                <w:rFonts w:cs="Arial"/>
                <w:szCs w:val="18"/>
                <w:lang w:eastAsia="zh-CN"/>
              </w:rPr>
            </w:pPr>
            <w:del w:id="9030" w:author="ZTE" w:date="2022-02-26T15:35:57Z">
              <w:r>
                <w:rPr>
                  <w:rFonts w:cs="Arial"/>
                  <w:szCs w:val="18"/>
                  <w:lang w:eastAsia="ja-JP"/>
                </w:rPr>
                <w:delText>CA_n2</w:delText>
              </w:r>
            </w:del>
            <w:del w:id="9031" w:author="ZTE" w:date="2022-02-26T15:35:57Z">
              <w:r>
                <w:rPr>
                  <w:rFonts w:cs="Arial"/>
                  <w:szCs w:val="18"/>
                  <w:lang w:eastAsia="zh-CN"/>
                </w:rPr>
                <w:delText>58(5A)</w:delText>
              </w:r>
            </w:del>
          </w:p>
        </w:tc>
        <w:tc>
          <w:tcPr>
            <w:tcW w:w="1387" w:type="dxa"/>
            <w:gridSpan w:val="2"/>
            <w:tcBorders>
              <w:top w:val="nil"/>
              <w:left w:val="single" w:color="auto" w:sz="4" w:space="0"/>
              <w:bottom w:val="single" w:color="auto" w:sz="4" w:space="0"/>
              <w:right w:val="single" w:color="auto" w:sz="4" w:space="0"/>
            </w:tcBorders>
          </w:tcPr>
          <w:p>
            <w:pPr>
              <w:pStyle w:val="68"/>
              <w:rPr>
                <w:del w:id="903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033"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rPr>
                <w:del w:id="9034" w:author="ZTE" w:date="2022-02-26T15:35:57Z"/>
                <w:szCs w:val="18"/>
              </w:rPr>
            </w:pPr>
            <w:del w:id="9035" w:author="ZTE" w:date="2022-02-26T15:35:57Z">
              <w:r>
                <w:rPr>
                  <w:rFonts w:cs="Arial"/>
                  <w:color w:val="000000"/>
                  <w:szCs w:val="18"/>
                </w:rPr>
                <w:delText>CA_n25A-n258G</w:delText>
              </w:r>
            </w:del>
          </w:p>
        </w:tc>
        <w:tc>
          <w:tcPr>
            <w:tcW w:w="1716" w:type="dxa"/>
            <w:gridSpan w:val="6"/>
            <w:tcBorders>
              <w:top w:val="single" w:color="auto" w:sz="4" w:space="0"/>
              <w:left w:val="single" w:color="auto" w:sz="4" w:space="0"/>
              <w:bottom w:val="nil"/>
              <w:right w:val="single" w:color="auto" w:sz="4" w:space="0"/>
            </w:tcBorders>
            <w:vAlign w:val="center"/>
          </w:tcPr>
          <w:p>
            <w:pPr>
              <w:pStyle w:val="68"/>
              <w:rPr>
                <w:del w:id="9036" w:author="ZTE" w:date="2022-02-26T15:35:57Z"/>
                <w:rFonts w:cs="Arial"/>
                <w:color w:val="000000"/>
                <w:szCs w:val="18"/>
              </w:rPr>
            </w:pPr>
            <w:del w:id="9037" w:author="ZTE" w:date="2022-02-26T15:35:57Z">
              <w:r>
                <w:rPr>
                  <w:rFonts w:cs="Arial"/>
                  <w:color w:val="000000"/>
                  <w:szCs w:val="18"/>
                </w:rPr>
                <w:delText>CA_n25A-n258A</w:delText>
              </w:r>
            </w:del>
          </w:p>
          <w:p>
            <w:pPr>
              <w:spacing w:after="0"/>
              <w:jc w:val="center"/>
              <w:rPr>
                <w:del w:id="9038" w:author="ZTE" w:date="2022-02-26T15:35:57Z"/>
                <w:rFonts w:cs="Arial"/>
                <w:szCs w:val="18"/>
                <w:lang w:eastAsia="ja-JP"/>
              </w:rPr>
            </w:pPr>
            <w:del w:id="9039" w:author="ZTE" w:date="2022-02-26T15:35:57Z">
              <w:r>
                <w:rPr>
                  <w:rFonts w:ascii="Arial" w:hAnsi="Arial" w:cs="Arial"/>
                  <w:color w:val="000000"/>
                  <w:sz w:val="18"/>
                  <w:szCs w:val="18"/>
                </w:rPr>
                <w:delText>CA_n25A-n258G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040" w:author="ZTE" w:date="2022-02-26T15:35:57Z"/>
                <w:szCs w:val="18"/>
                <w:lang w:eastAsia="zh-CN"/>
              </w:rPr>
            </w:pPr>
            <w:del w:id="9041" w:author="ZTE" w:date="2022-02-26T15:35:57Z">
              <w:r>
                <w:rPr>
                  <w:szCs w:val="18"/>
                  <w:lang w:eastAsia="zh-CN"/>
                </w:rPr>
                <w:delText>n25</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9042" w:author="ZTE" w:date="2022-02-26T15:35:57Z"/>
                <w:szCs w:val="18"/>
                <w:lang w:eastAsia="zh-CN"/>
              </w:rPr>
            </w:pPr>
            <w:del w:id="9043" w:author="ZTE" w:date="2022-02-26T15:35:57Z">
              <w:r>
                <w:rPr>
                  <w:szCs w:val="18"/>
                  <w:lang w:eastAsia="zh-CN"/>
                </w:rPr>
                <w:delText>5</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9044" w:author="ZTE" w:date="2022-02-26T15:35:57Z"/>
                <w:szCs w:val="18"/>
                <w:lang w:eastAsia="zh-CN"/>
              </w:rPr>
            </w:pPr>
            <w:del w:id="9045" w:author="ZTE" w:date="2022-02-26T15:35:57Z">
              <w:r>
                <w:rPr>
                  <w:szCs w:val="18"/>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9046" w:author="ZTE" w:date="2022-02-26T15:35:57Z"/>
                <w:szCs w:val="18"/>
                <w:lang w:eastAsia="zh-CN"/>
              </w:rPr>
            </w:pPr>
            <w:del w:id="9047" w:author="ZTE" w:date="2022-02-26T15:35:57Z">
              <w:r>
                <w:rPr>
                  <w:szCs w:val="18"/>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9048" w:author="ZTE" w:date="2022-02-26T15:35:57Z"/>
                <w:szCs w:val="18"/>
                <w:lang w:eastAsia="zh-CN"/>
              </w:rPr>
            </w:pPr>
            <w:del w:id="9049" w:author="ZTE" w:date="2022-02-26T15:35:57Z">
              <w:r>
                <w:rPr>
                  <w:szCs w:val="18"/>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9050" w:author="ZTE" w:date="2022-02-26T15:35:57Z"/>
                <w:szCs w:val="18"/>
              </w:rPr>
            </w:pPr>
            <w:del w:id="9051" w:author="ZTE" w:date="2022-02-26T15:35:57Z">
              <w:r>
                <w:rPr/>
                <w:delText>25</w:delText>
              </w:r>
            </w:del>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9052" w:author="ZTE" w:date="2022-02-26T15:35:57Z"/>
                <w:szCs w:val="18"/>
              </w:rPr>
            </w:pPr>
            <w:del w:id="9053" w:author="ZTE" w:date="2022-02-26T15:35:57Z">
              <w:r>
                <w:rPr/>
                <w:delText>30</w:delText>
              </w:r>
            </w:del>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9054" w:author="ZTE" w:date="2022-02-26T15:35:57Z"/>
                <w:szCs w:val="18"/>
              </w:rPr>
            </w:pPr>
            <w:del w:id="9055" w:author="ZTE" w:date="2022-02-26T15:35:57Z">
              <w:r>
                <w:rPr/>
                <w:delText>40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056" w:author="ZTE" w:date="2022-02-26T15:35:57Z"/>
                <w:rFonts w:eastAsia="Yu Mincho"/>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057"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058"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059" w:author="ZTE" w:date="2022-02-26T15:35:57Z"/>
                <w:szCs w:val="18"/>
                <w:lang w:eastAsia="zh-CN"/>
              </w:rPr>
            </w:pPr>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9060"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061" w:author="ZTE" w:date="2022-02-26T15:35:57Z"/>
                <w:rFonts w:eastAsia="Yu Mincho"/>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062" w:author="ZTE" w:date="2022-02-26T15:35:57Z"/>
                <w:rFonts w:eastAsia="Yu Mincho"/>
                <w:szCs w:val="18"/>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9063"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064" w:author="ZTE" w:date="2022-02-26T15:35:57Z"/>
                <w:szCs w:val="18"/>
                <w:lang w:val="en-US" w:eastAsia="zh-CN"/>
              </w:rPr>
            </w:pPr>
            <w:del w:id="9065"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06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067"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068"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069" w:author="ZTE" w:date="2022-02-26T15:35:57Z"/>
                <w:szCs w:val="18"/>
                <w:lang w:eastAsia="zh-CN"/>
              </w:rPr>
            </w:pPr>
            <w:del w:id="9070"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071" w:author="ZTE" w:date="2022-02-26T15:35:57Z"/>
                <w:rFonts w:eastAsia="Yu Mincho"/>
                <w:szCs w:val="18"/>
              </w:rPr>
            </w:pPr>
            <w:del w:id="9072" w:author="ZTE" w:date="2022-02-26T15:35:57Z">
              <w:r>
                <w:rPr>
                  <w:rFonts w:cs="Arial"/>
                  <w:szCs w:val="18"/>
                  <w:lang w:eastAsia="ja-JP"/>
                </w:rPr>
                <w:delText>CA_n258G</w:delText>
              </w:r>
            </w:del>
          </w:p>
        </w:tc>
        <w:tc>
          <w:tcPr>
            <w:tcW w:w="1387" w:type="dxa"/>
            <w:gridSpan w:val="2"/>
            <w:tcBorders>
              <w:top w:val="nil"/>
              <w:left w:val="single" w:color="auto" w:sz="4" w:space="0"/>
              <w:bottom w:val="single" w:color="auto" w:sz="4" w:space="0"/>
              <w:right w:val="single" w:color="auto" w:sz="4" w:space="0"/>
            </w:tcBorders>
          </w:tcPr>
          <w:p>
            <w:pPr>
              <w:pStyle w:val="68"/>
              <w:rPr>
                <w:del w:id="907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074"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rPr>
                <w:del w:id="9075" w:author="ZTE" w:date="2022-02-26T15:35:57Z"/>
                <w:szCs w:val="18"/>
              </w:rPr>
            </w:pPr>
            <w:del w:id="9076" w:author="ZTE" w:date="2022-02-26T15:35:57Z">
              <w:r>
                <w:rPr>
                  <w:rFonts w:cs="Arial"/>
                  <w:color w:val="000000"/>
                  <w:szCs w:val="18"/>
                </w:rPr>
                <w:delText>CA_n25A-n258(2G)</w:delText>
              </w:r>
            </w:del>
          </w:p>
        </w:tc>
        <w:tc>
          <w:tcPr>
            <w:tcW w:w="1716" w:type="dxa"/>
            <w:gridSpan w:val="6"/>
            <w:tcBorders>
              <w:top w:val="single" w:color="auto" w:sz="4" w:space="0"/>
              <w:left w:val="single" w:color="auto" w:sz="4" w:space="0"/>
              <w:bottom w:val="nil"/>
              <w:right w:val="single" w:color="auto" w:sz="4" w:space="0"/>
            </w:tcBorders>
            <w:vAlign w:val="center"/>
          </w:tcPr>
          <w:p>
            <w:pPr>
              <w:pStyle w:val="68"/>
              <w:rPr>
                <w:del w:id="9077" w:author="ZTE" w:date="2022-02-26T15:35:57Z"/>
                <w:rFonts w:cs="Arial"/>
                <w:color w:val="000000"/>
                <w:szCs w:val="18"/>
              </w:rPr>
            </w:pPr>
            <w:del w:id="9078" w:author="ZTE" w:date="2022-02-26T15:35:57Z">
              <w:r>
                <w:rPr>
                  <w:rFonts w:cs="Arial"/>
                  <w:color w:val="000000"/>
                  <w:szCs w:val="18"/>
                </w:rPr>
                <w:delText>CA_n25A-n258A</w:delText>
              </w:r>
            </w:del>
          </w:p>
          <w:p>
            <w:pPr>
              <w:pStyle w:val="68"/>
              <w:rPr>
                <w:del w:id="9079" w:author="ZTE" w:date="2022-02-26T15:35:57Z"/>
                <w:rFonts w:cs="Arial"/>
                <w:szCs w:val="18"/>
                <w:lang w:eastAsia="ja-JP"/>
              </w:rPr>
            </w:pPr>
            <w:del w:id="9080" w:author="ZTE" w:date="2022-02-26T15:35:57Z">
              <w:r>
                <w:rPr>
                  <w:rFonts w:cs="Arial"/>
                  <w:color w:val="000000"/>
                  <w:szCs w:val="18"/>
                </w:rPr>
                <w:delText>CA_n25A-n258G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081" w:author="ZTE" w:date="2022-02-26T15:35:57Z"/>
                <w:szCs w:val="18"/>
                <w:lang w:eastAsia="zh-CN"/>
              </w:rPr>
            </w:pPr>
            <w:del w:id="9082" w:author="ZTE" w:date="2022-02-26T15:35:57Z">
              <w:r>
                <w:rPr>
                  <w:szCs w:val="18"/>
                  <w:lang w:eastAsia="zh-CN"/>
                </w:rPr>
                <w:delText>n25</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9083" w:author="ZTE" w:date="2022-02-26T15:35:57Z"/>
                <w:szCs w:val="18"/>
                <w:lang w:eastAsia="zh-CN"/>
              </w:rPr>
            </w:pPr>
            <w:del w:id="9084" w:author="ZTE" w:date="2022-02-26T15:35:57Z">
              <w:r>
                <w:rPr>
                  <w:szCs w:val="18"/>
                  <w:lang w:eastAsia="zh-CN"/>
                </w:rPr>
                <w:delText>5</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9085" w:author="ZTE" w:date="2022-02-26T15:35:57Z"/>
                <w:szCs w:val="18"/>
                <w:lang w:eastAsia="zh-CN"/>
              </w:rPr>
            </w:pPr>
            <w:del w:id="9086" w:author="ZTE" w:date="2022-02-26T15:35:57Z">
              <w:r>
                <w:rPr>
                  <w:szCs w:val="18"/>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9087" w:author="ZTE" w:date="2022-02-26T15:35:57Z"/>
                <w:szCs w:val="18"/>
                <w:lang w:eastAsia="zh-CN"/>
              </w:rPr>
            </w:pPr>
            <w:del w:id="9088" w:author="ZTE" w:date="2022-02-26T15:35:57Z">
              <w:r>
                <w:rPr>
                  <w:szCs w:val="18"/>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9089" w:author="ZTE" w:date="2022-02-26T15:35:57Z"/>
                <w:szCs w:val="18"/>
                <w:lang w:eastAsia="zh-CN"/>
              </w:rPr>
            </w:pPr>
            <w:del w:id="9090" w:author="ZTE" w:date="2022-02-26T15:35:57Z">
              <w:r>
                <w:rPr>
                  <w:szCs w:val="18"/>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9091" w:author="ZTE" w:date="2022-02-26T15:35:57Z"/>
                <w:szCs w:val="18"/>
              </w:rPr>
            </w:pPr>
            <w:del w:id="9092" w:author="ZTE" w:date="2022-02-26T15:35:57Z">
              <w:r>
                <w:rPr/>
                <w:delText>25</w:delText>
              </w:r>
            </w:del>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9093" w:author="ZTE" w:date="2022-02-26T15:35:57Z"/>
                <w:szCs w:val="18"/>
              </w:rPr>
            </w:pPr>
            <w:del w:id="9094" w:author="ZTE" w:date="2022-02-26T15:35:57Z">
              <w:r>
                <w:rPr/>
                <w:delText>30</w:delText>
              </w:r>
            </w:del>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9095" w:author="ZTE" w:date="2022-02-26T15:35:57Z"/>
                <w:szCs w:val="18"/>
              </w:rPr>
            </w:pPr>
            <w:del w:id="9096" w:author="ZTE" w:date="2022-02-26T15:35:57Z">
              <w:r>
                <w:rPr/>
                <w:delText>40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097" w:author="ZTE" w:date="2022-02-26T15:35:57Z"/>
                <w:rFonts w:eastAsia="Yu Mincho"/>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098"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099"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100" w:author="ZTE" w:date="2022-02-26T15:35:57Z"/>
                <w:szCs w:val="18"/>
                <w:lang w:eastAsia="zh-CN"/>
              </w:rPr>
            </w:pPr>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9101"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102" w:author="ZTE" w:date="2022-02-26T15:35:57Z"/>
                <w:rFonts w:eastAsia="Yu Mincho"/>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103" w:author="ZTE" w:date="2022-02-26T15:35:57Z"/>
                <w:rFonts w:eastAsia="Yu Mincho"/>
                <w:szCs w:val="18"/>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9104"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105" w:author="ZTE" w:date="2022-02-26T15:35:57Z"/>
                <w:szCs w:val="18"/>
                <w:lang w:val="en-US" w:eastAsia="zh-CN"/>
              </w:rPr>
            </w:pPr>
            <w:del w:id="9106"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10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10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109"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110" w:author="ZTE" w:date="2022-02-26T15:35:57Z"/>
                <w:szCs w:val="18"/>
                <w:lang w:eastAsia="zh-CN"/>
              </w:rPr>
            </w:pPr>
            <w:del w:id="9111"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112" w:author="ZTE" w:date="2022-02-26T15:35:57Z"/>
                <w:rFonts w:eastAsia="Yu Mincho"/>
                <w:szCs w:val="18"/>
              </w:rPr>
            </w:pPr>
            <w:del w:id="9113" w:author="ZTE" w:date="2022-02-26T15:35:57Z">
              <w:r>
                <w:rPr>
                  <w:rFonts w:cs="Arial"/>
                  <w:szCs w:val="18"/>
                  <w:lang w:eastAsia="ja-JP"/>
                </w:rPr>
                <w:delText>CA_n258(2G)</w:delText>
              </w:r>
            </w:del>
          </w:p>
        </w:tc>
        <w:tc>
          <w:tcPr>
            <w:tcW w:w="1387" w:type="dxa"/>
            <w:gridSpan w:val="2"/>
            <w:tcBorders>
              <w:top w:val="nil"/>
              <w:left w:val="single" w:color="auto" w:sz="4" w:space="0"/>
              <w:bottom w:val="single" w:color="auto" w:sz="4" w:space="0"/>
              <w:right w:val="single" w:color="auto" w:sz="4" w:space="0"/>
            </w:tcBorders>
          </w:tcPr>
          <w:p>
            <w:pPr>
              <w:pStyle w:val="68"/>
              <w:rPr>
                <w:del w:id="911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115"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rPr>
                <w:del w:id="9116" w:author="ZTE" w:date="2022-02-26T15:35:57Z"/>
                <w:szCs w:val="18"/>
              </w:rPr>
            </w:pPr>
            <w:del w:id="9117" w:author="ZTE" w:date="2022-02-26T15:35:57Z">
              <w:r>
                <w:rPr>
                  <w:rFonts w:cs="Arial"/>
                  <w:color w:val="000000"/>
                  <w:szCs w:val="18"/>
                </w:rPr>
                <w:delText>CA_n25A-n258H</w:delText>
              </w:r>
            </w:del>
          </w:p>
        </w:tc>
        <w:tc>
          <w:tcPr>
            <w:tcW w:w="1716" w:type="dxa"/>
            <w:gridSpan w:val="6"/>
            <w:tcBorders>
              <w:top w:val="single" w:color="auto" w:sz="4" w:space="0"/>
              <w:left w:val="single" w:color="auto" w:sz="4" w:space="0"/>
              <w:bottom w:val="nil"/>
              <w:right w:val="single" w:color="auto" w:sz="4" w:space="0"/>
            </w:tcBorders>
            <w:vAlign w:val="center"/>
          </w:tcPr>
          <w:p>
            <w:pPr>
              <w:pStyle w:val="68"/>
              <w:rPr>
                <w:del w:id="9118" w:author="ZTE" w:date="2022-02-26T15:35:57Z"/>
                <w:rFonts w:cs="Arial"/>
                <w:color w:val="000000"/>
                <w:szCs w:val="18"/>
              </w:rPr>
            </w:pPr>
            <w:del w:id="9119" w:author="ZTE" w:date="2022-02-26T15:35:57Z">
              <w:r>
                <w:rPr>
                  <w:rFonts w:cs="Arial"/>
                  <w:color w:val="000000"/>
                  <w:szCs w:val="18"/>
                </w:rPr>
                <w:delText>CA_n25A-n258A</w:delText>
              </w:r>
            </w:del>
          </w:p>
          <w:p>
            <w:pPr>
              <w:spacing w:after="0"/>
              <w:jc w:val="center"/>
              <w:rPr>
                <w:del w:id="9120" w:author="ZTE" w:date="2022-02-26T15:35:57Z"/>
                <w:rFonts w:ascii="Arial" w:hAnsi="Arial" w:cs="Arial"/>
                <w:color w:val="000000"/>
                <w:sz w:val="18"/>
                <w:szCs w:val="18"/>
              </w:rPr>
            </w:pPr>
            <w:del w:id="9121" w:author="ZTE" w:date="2022-02-26T15:35:57Z">
              <w:r>
                <w:rPr>
                  <w:rFonts w:ascii="Arial" w:hAnsi="Arial" w:cs="Arial"/>
                  <w:color w:val="000000"/>
                  <w:sz w:val="18"/>
                  <w:szCs w:val="18"/>
                </w:rPr>
                <w:delText>CA_n25A-n258G</w:delText>
              </w:r>
            </w:del>
          </w:p>
          <w:p>
            <w:pPr>
              <w:spacing w:after="0"/>
              <w:jc w:val="center"/>
              <w:rPr>
                <w:del w:id="9122" w:author="ZTE" w:date="2022-02-26T15:35:57Z"/>
                <w:rFonts w:cs="Arial"/>
                <w:szCs w:val="18"/>
                <w:lang w:eastAsia="ja-JP"/>
              </w:rPr>
            </w:pPr>
            <w:del w:id="9123" w:author="ZTE" w:date="2022-02-26T15:35:57Z">
              <w:r>
                <w:rPr>
                  <w:rFonts w:ascii="Arial" w:hAnsi="Arial" w:cs="Arial"/>
                  <w:color w:val="000000"/>
                  <w:sz w:val="18"/>
                  <w:szCs w:val="18"/>
                </w:rPr>
                <w:delText>CA_n25A-n258H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124" w:author="ZTE" w:date="2022-02-26T15:35:57Z"/>
                <w:szCs w:val="18"/>
                <w:lang w:eastAsia="zh-CN"/>
              </w:rPr>
            </w:pPr>
            <w:del w:id="9125" w:author="ZTE" w:date="2022-02-26T15:35:57Z">
              <w:r>
                <w:rPr>
                  <w:szCs w:val="18"/>
                  <w:lang w:eastAsia="zh-CN"/>
                </w:rPr>
                <w:delText>n25</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9126" w:author="ZTE" w:date="2022-02-26T15:35:57Z"/>
                <w:szCs w:val="18"/>
                <w:lang w:eastAsia="zh-CN"/>
              </w:rPr>
            </w:pPr>
            <w:del w:id="9127" w:author="ZTE" w:date="2022-02-26T15:35:57Z">
              <w:r>
                <w:rPr>
                  <w:szCs w:val="18"/>
                  <w:lang w:eastAsia="zh-CN"/>
                </w:rPr>
                <w:delText>5</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9128" w:author="ZTE" w:date="2022-02-26T15:35:57Z"/>
                <w:szCs w:val="18"/>
                <w:lang w:eastAsia="zh-CN"/>
              </w:rPr>
            </w:pPr>
            <w:del w:id="9129" w:author="ZTE" w:date="2022-02-26T15:35:57Z">
              <w:r>
                <w:rPr>
                  <w:szCs w:val="18"/>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9130" w:author="ZTE" w:date="2022-02-26T15:35:57Z"/>
                <w:szCs w:val="18"/>
                <w:lang w:eastAsia="zh-CN"/>
              </w:rPr>
            </w:pPr>
            <w:del w:id="9131" w:author="ZTE" w:date="2022-02-26T15:35:57Z">
              <w:r>
                <w:rPr>
                  <w:szCs w:val="18"/>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9132" w:author="ZTE" w:date="2022-02-26T15:35:57Z"/>
                <w:szCs w:val="18"/>
                <w:lang w:eastAsia="zh-CN"/>
              </w:rPr>
            </w:pPr>
            <w:del w:id="9133" w:author="ZTE" w:date="2022-02-26T15:35:57Z">
              <w:r>
                <w:rPr>
                  <w:szCs w:val="18"/>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9134" w:author="ZTE" w:date="2022-02-26T15:35:57Z"/>
                <w:szCs w:val="18"/>
              </w:rPr>
            </w:pPr>
            <w:del w:id="9135" w:author="ZTE" w:date="2022-02-26T15:35:57Z">
              <w:r>
                <w:rPr/>
                <w:delText>25</w:delText>
              </w:r>
            </w:del>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9136" w:author="ZTE" w:date="2022-02-26T15:35:57Z"/>
                <w:szCs w:val="18"/>
              </w:rPr>
            </w:pPr>
            <w:del w:id="9137" w:author="ZTE" w:date="2022-02-26T15:35:57Z">
              <w:r>
                <w:rPr/>
                <w:delText>30</w:delText>
              </w:r>
            </w:del>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9138" w:author="ZTE" w:date="2022-02-26T15:35:57Z"/>
                <w:szCs w:val="18"/>
              </w:rPr>
            </w:pPr>
            <w:del w:id="9139" w:author="ZTE" w:date="2022-02-26T15:35:57Z">
              <w:r>
                <w:rPr/>
                <w:delText>40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140" w:author="ZTE" w:date="2022-02-26T15:35:57Z"/>
                <w:rFonts w:eastAsia="Yu Mincho"/>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141"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142"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143" w:author="ZTE" w:date="2022-02-26T15:35:57Z"/>
                <w:szCs w:val="18"/>
                <w:lang w:eastAsia="zh-CN"/>
              </w:rPr>
            </w:pPr>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9144"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145" w:author="ZTE" w:date="2022-02-26T15:35:57Z"/>
                <w:rFonts w:eastAsia="Yu Mincho"/>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146" w:author="ZTE" w:date="2022-02-26T15:35:57Z"/>
                <w:rFonts w:eastAsia="Yu Mincho"/>
                <w:szCs w:val="18"/>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9147"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148" w:author="ZTE" w:date="2022-02-26T15:35:57Z"/>
                <w:szCs w:val="18"/>
                <w:lang w:val="en-US" w:eastAsia="zh-CN"/>
              </w:rPr>
            </w:pPr>
            <w:del w:id="9149"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15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15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152"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153" w:author="ZTE" w:date="2022-02-26T15:35:57Z"/>
                <w:szCs w:val="18"/>
                <w:lang w:eastAsia="zh-CN"/>
              </w:rPr>
            </w:pPr>
            <w:del w:id="9154"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155" w:author="ZTE" w:date="2022-02-26T15:35:57Z"/>
                <w:rFonts w:eastAsia="Yu Mincho"/>
                <w:szCs w:val="18"/>
              </w:rPr>
            </w:pPr>
            <w:del w:id="9156" w:author="ZTE" w:date="2022-02-26T15:35:57Z">
              <w:r>
                <w:rPr>
                  <w:rFonts w:cs="Arial"/>
                  <w:szCs w:val="18"/>
                  <w:lang w:eastAsia="ja-JP"/>
                </w:rPr>
                <w:delText>CA_n258H</w:delText>
              </w:r>
            </w:del>
          </w:p>
        </w:tc>
        <w:tc>
          <w:tcPr>
            <w:tcW w:w="1387" w:type="dxa"/>
            <w:gridSpan w:val="2"/>
            <w:tcBorders>
              <w:top w:val="nil"/>
              <w:left w:val="single" w:color="auto" w:sz="4" w:space="0"/>
              <w:bottom w:val="single" w:color="auto" w:sz="4" w:space="0"/>
              <w:right w:val="single" w:color="auto" w:sz="4" w:space="0"/>
            </w:tcBorders>
          </w:tcPr>
          <w:p>
            <w:pPr>
              <w:pStyle w:val="68"/>
              <w:rPr>
                <w:del w:id="915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158"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rPr>
                <w:del w:id="9159" w:author="ZTE" w:date="2022-02-26T15:35:57Z"/>
                <w:szCs w:val="18"/>
              </w:rPr>
            </w:pPr>
            <w:del w:id="9160" w:author="ZTE" w:date="2022-02-26T15:35:57Z">
              <w:r>
                <w:rPr>
                  <w:rFonts w:cs="Arial"/>
                  <w:color w:val="000000"/>
                  <w:szCs w:val="18"/>
                </w:rPr>
                <w:delText>CA_n25A-n258(A-G)</w:delText>
              </w:r>
            </w:del>
          </w:p>
        </w:tc>
        <w:tc>
          <w:tcPr>
            <w:tcW w:w="1716" w:type="dxa"/>
            <w:gridSpan w:val="6"/>
            <w:tcBorders>
              <w:top w:val="single" w:color="auto" w:sz="4" w:space="0"/>
              <w:left w:val="single" w:color="auto" w:sz="4" w:space="0"/>
              <w:bottom w:val="nil"/>
              <w:right w:val="single" w:color="auto" w:sz="4" w:space="0"/>
            </w:tcBorders>
            <w:vAlign w:val="center"/>
          </w:tcPr>
          <w:p>
            <w:pPr>
              <w:pStyle w:val="68"/>
              <w:rPr>
                <w:del w:id="9161" w:author="ZTE" w:date="2022-02-26T15:35:57Z"/>
                <w:rFonts w:cs="Arial"/>
                <w:color w:val="000000"/>
                <w:szCs w:val="18"/>
              </w:rPr>
            </w:pPr>
            <w:del w:id="9162" w:author="ZTE" w:date="2022-02-26T15:35:57Z">
              <w:r>
                <w:rPr>
                  <w:rFonts w:cs="Arial"/>
                  <w:color w:val="000000"/>
                  <w:szCs w:val="18"/>
                </w:rPr>
                <w:delText>CA_n25A-n258A</w:delText>
              </w:r>
            </w:del>
          </w:p>
          <w:p>
            <w:pPr>
              <w:pStyle w:val="68"/>
              <w:rPr>
                <w:del w:id="9163" w:author="ZTE" w:date="2022-02-26T15:35:57Z"/>
                <w:rFonts w:cs="Arial"/>
                <w:szCs w:val="18"/>
                <w:lang w:eastAsia="ja-JP"/>
              </w:rPr>
            </w:pPr>
            <w:del w:id="9164" w:author="ZTE" w:date="2022-02-26T15:35:57Z">
              <w:r>
                <w:rPr>
                  <w:rFonts w:cs="Arial"/>
                  <w:szCs w:val="18"/>
                  <w:lang w:eastAsia="ja-JP"/>
                </w:rPr>
                <w:delText>CA_n25A-n258G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165" w:author="ZTE" w:date="2022-02-26T15:35:57Z"/>
                <w:szCs w:val="18"/>
                <w:lang w:eastAsia="zh-CN"/>
              </w:rPr>
            </w:pPr>
            <w:del w:id="9166" w:author="ZTE" w:date="2022-02-26T15:35:57Z">
              <w:r>
                <w:rPr>
                  <w:szCs w:val="18"/>
                  <w:lang w:eastAsia="zh-CN"/>
                </w:rPr>
                <w:delText>n25</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9167" w:author="ZTE" w:date="2022-02-26T15:35:57Z"/>
                <w:szCs w:val="18"/>
                <w:lang w:eastAsia="zh-CN"/>
              </w:rPr>
            </w:pPr>
            <w:del w:id="9168" w:author="ZTE" w:date="2022-02-26T15:35:57Z">
              <w:r>
                <w:rPr>
                  <w:szCs w:val="18"/>
                  <w:lang w:eastAsia="zh-CN"/>
                </w:rPr>
                <w:delText>5</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9169" w:author="ZTE" w:date="2022-02-26T15:35:57Z"/>
                <w:szCs w:val="18"/>
                <w:lang w:eastAsia="zh-CN"/>
              </w:rPr>
            </w:pPr>
            <w:del w:id="9170" w:author="ZTE" w:date="2022-02-26T15:35:57Z">
              <w:r>
                <w:rPr>
                  <w:szCs w:val="18"/>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9171" w:author="ZTE" w:date="2022-02-26T15:35:57Z"/>
                <w:szCs w:val="18"/>
                <w:lang w:eastAsia="zh-CN"/>
              </w:rPr>
            </w:pPr>
            <w:del w:id="9172" w:author="ZTE" w:date="2022-02-26T15:35:57Z">
              <w:r>
                <w:rPr>
                  <w:szCs w:val="18"/>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9173" w:author="ZTE" w:date="2022-02-26T15:35:57Z"/>
                <w:szCs w:val="18"/>
                <w:lang w:eastAsia="zh-CN"/>
              </w:rPr>
            </w:pPr>
            <w:del w:id="9174" w:author="ZTE" w:date="2022-02-26T15:35:57Z">
              <w:r>
                <w:rPr>
                  <w:szCs w:val="18"/>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9175" w:author="ZTE" w:date="2022-02-26T15:35:57Z"/>
                <w:szCs w:val="18"/>
              </w:rPr>
            </w:pPr>
            <w:del w:id="9176" w:author="ZTE" w:date="2022-02-26T15:35:57Z">
              <w:r>
                <w:rPr/>
                <w:delText>25</w:delText>
              </w:r>
            </w:del>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9177" w:author="ZTE" w:date="2022-02-26T15:35:57Z"/>
                <w:szCs w:val="18"/>
              </w:rPr>
            </w:pPr>
            <w:del w:id="9178" w:author="ZTE" w:date="2022-02-26T15:35:57Z">
              <w:r>
                <w:rPr/>
                <w:delText>30</w:delText>
              </w:r>
            </w:del>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9179" w:author="ZTE" w:date="2022-02-26T15:35:57Z"/>
                <w:szCs w:val="18"/>
              </w:rPr>
            </w:pPr>
            <w:del w:id="9180" w:author="ZTE" w:date="2022-02-26T15:35:57Z">
              <w:r>
                <w:rPr/>
                <w:delText>40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181" w:author="ZTE" w:date="2022-02-26T15:35:57Z"/>
                <w:rFonts w:eastAsia="Yu Mincho"/>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182"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183"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184" w:author="ZTE" w:date="2022-02-26T15:35:57Z"/>
                <w:szCs w:val="18"/>
                <w:lang w:eastAsia="zh-CN"/>
              </w:rPr>
            </w:pPr>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9185"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186" w:author="ZTE" w:date="2022-02-26T15:35:57Z"/>
                <w:rFonts w:eastAsia="Yu Mincho"/>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187" w:author="ZTE" w:date="2022-02-26T15:35:57Z"/>
                <w:rFonts w:eastAsia="Yu Mincho"/>
                <w:szCs w:val="18"/>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9188"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189" w:author="ZTE" w:date="2022-02-26T15:35:57Z"/>
                <w:szCs w:val="18"/>
                <w:lang w:val="en-US" w:eastAsia="zh-CN"/>
              </w:rPr>
            </w:pPr>
            <w:del w:id="9190"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19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19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193"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194" w:author="ZTE" w:date="2022-02-26T15:35:57Z"/>
                <w:szCs w:val="18"/>
                <w:lang w:eastAsia="zh-CN"/>
              </w:rPr>
            </w:pPr>
            <w:del w:id="9195"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196" w:author="ZTE" w:date="2022-02-26T15:35:57Z"/>
                <w:rFonts w:eastAsia="Yu Mincho"/>
                <w:szCs w:val="18"/>
              </w:rPr>
            </w:pPr>
            <w:del w:id="9197" w:author="ZTE" w:date="2022-02-26T15:35:57Z">
              <w:r>
                <w:rPr>
                  <w:rFonts w:cs="Arial"/>
                  <w:szCs w:val="18"/>
                  <w:lang w:eastAsia="ja-JP"/>
                </w:rPr>
                <w:delText>CA_n258(A-G)</w:delText>
              </w:r>
            </w:del>
          </w:p>
        </w:tc>
        <w:tc>
          <w:tcPr>
            <w:tcW w:w="1387" w:type="dxa"/>
            <w:gridSpan w:val="2"/>
            <w:tcBorders>
              <w:top w:val="nil"/>
              <w:left w:val="single" w:color="auto" w:sz="4" w:space="0"/>
              <w:bottom w:val="single" w:color="auto" w:sz="4" w:space="0"/>
              <w:right w:val="single" w:color="auto" w:sz="4" w:space="0"/>
            </w:tcBorders>
          </w:tcPr>
          <w:p>
            <w:pPr>
              <w:pStyle w:val="68"/>
              <w:rPr>
                <w:del w:id="919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199"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rPr>
                <w:del w:id="9200" w:author="ZTE" w:date="2022-02-26T15:35:57Z"/>
                <w:szCs w:val="18"/>
              </w:rPr>
            </w:pPr>
            <w:del w:id="9201" w:author="ZTE" w:date="2022-02-26T15:35:57Z">
              <w:r>
                <w:rPr>
                  <w:rFonts w:cs="Arial"/>
                  <w:color w:val="000000"/>
                  <w:szCs w:val="18"/>
                </w:rPr>
                <w:delText>CA_n25A-n258(A-H)</w:delText>
              </w:r>
            </w:del>
          </w:p>
        </w:tc>
        <w:tc>
          <w:tcPr>
            <w:tcW w:w="1716" w:type="dxa"/>
            <w:gridSpan w:val="6"/>
            <w:tcBorders>
              <w:top w:val="single" w:color="auto" w:sz="4" w:space="0"/>
              <w:left w:val="single" w:color="auto" w:sz="4" w:space="0"/>
              <w:bottom w:val="nil"/>
              <w:right w:val="single" w:color="auto" w:sz="4" w:space="0"/>
            </w:tcBorders>
            <w:vAlign w:val="center"/>
          </w:tcPr>
          <w:p>
            <w:pPr>
              <w:pStyle w:val="68"/>
              <w:rPr>
                <w:del w:id="9202" w:author="ZTE" w:date="2022-02-26T15:35:57Z"/>
                <w:rFonts w:cs="Arial"/>
                <w:color w:val="000000"/>
                <w:szCs w:val="18"/>
              </w:rPr>
            </w:pPr>
            <w:del w:id="9203" w:author="ZTE" w:date="2022-02-26T15:35:57Z">
              <w:r>
                <w:rPr>
                  <w:rFonts w:cs="Arial"/>
                  <w:color w:val="000000"/>
                  <w:szCs w:val="18"/>
                </w:rPr>
                <w:delText>CA_n25A-n258A</w:delText>
              </w:r>
            </w:del>
          </w:p>
          <w:p>
            <w:pPr>
              <w:spacing w:after="0"/>
              <w:jc w:val="center"/>
              <w:rPr>
                <w:del w:id="9204" w:author="ZTE" w:date="2022-02-26T15:35:57Z"/>
                <w:rFonts w:ascii="Arial" w:hAnsi="Arial" w:cs="Arial"/>
                <w:color w:val="000000"/>
                <w:sz w:val="18"/>
                <w:szCs w:val="18"/>
                <w:lang w:eastAsia="fi-FI"/>
              </w:rPr>
            </w:pPr>
            <w:del w:id="9205" w:author="ZTE" w:date="2022-02-26T15:35:57Z">
              <w:r>
                <w:rPr>
                  <w:rFonts w:ascii="Arial" w:hAnsi="Arial" w:cs="Arial"/>
                  <w:color w:val="000000"/>
                  <w:sz w:val="18"/>
                  <w:szCs w:val="18"/>
                </w:rPr>
                <w:delText>CA_n25A-n258G</w:delText>
              </w:r>
            </w:del>
          </w:p>
          <w:p>
            <w:pPr>
              <w:pStyle w:val="68"/>
              <w:rPr>
                <w:del w:id="9206" w:author="ZTE" w:date="2022-02-26T15:35:57Z"/>
                <w:rFonts w:cs="Arial"/>
                <w:szCs w:val="18"/>
                <w:lang w:eastAsia="ja-JP"/>
              </w:rPr>
            </w:pPr>
            <w:del w:id="9207" w:author="ZTE" w:date="2022-02-26T15:35:57Z">
              <w:r>
                <w:rPr>
                  <w:rFonts w:cs="Arial"/>
                  <w:szCs w:val="18"/>
                  <w:lang w:eastAsia="ja-JP"/>
                </w:rPr>
                <w:delText>CA_n25A-n258H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208" w:author="ZTE" w:date="2022-02-26T15:35:57Z"/>
                <w:szCs w:val="18"/>
                <w:lang w:eastAsia="zh-CN"/>
              </w:rPr>
            </w:pPr>
            <w:del w:id="9209" w:author="ZTE" w:date="2022-02-26T15:35:57Z">
              <w:r>
                <w:rPr>
                  <w:szCs w:val="18"/>
                  <w:lang w:eastAsia="zh-CN"/>
                </w:rPr>
                <w:delText>n25</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9210" w:author="ZTE" w:date="2022-02-26T15:35:57Z"/>
                <w:szCs w:val="18"/>
                <w:lang w:eastAsia="zh-CN"/>
              </w:rPr>
            </w:pPr>
            <w:del w:id="9211" w:author="ZTE" w:date="2022-02-26T15:35:57Z">
              <w:r>
                <w:rPr>
                  <w:szCs w:val="18"/>
                  <w:lang w:eastAsia="zh-CN"/>
                </w:rPr>
                <w:delText>5</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9212" w:author="ZTE" w:date="2022-02-26T15:35:57Z"/>
                <w:szCs w:val="18"/>
                <w:lang w:eastAsia="zh-CN"/>
              </w:rPr>
            </w:pPr>
            <w:del w:id="9213" w:author="ZTE" w:date="2022-02-26T15:35:57Z">
              <w:r>
                <w:rPr>
                  <w:szCs w:val="18"/>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9214" w:author="ZTE" w:date="2022-02-26T15:35:57Z"/>
                <w:szCs w:val="18"/>
                <w:lang w:eastAsia="zh-CN"/>
              </w:rPr>
            </w:pPr>
            <w:del w:id="9215" w:author="ZTE" w:date="2022-02-26T15:35:57Z">
              <w:r>
                <w:rPr>
                  <w:szCs w:val="18"/>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9216" w:author="ZTE" w:date="2022-02-26T15:35:57Z"/>
                <w:szCs w:val="18"/>
                <w:lang w:eastAsia="zh-CN"/>
              </w:rPr>
            </w:pPr>
            <w:del w:id="9217" w:author="ZTE" w:date="2022-02-26T15:35:57Z">
              <w:r>
                <w:rPr>
                  <w:szCs w:val="18"/>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9218" w:author="ZTE" w:date="2022-02-26T15:35:57Z"/>
                <w:szCs w:val="18"/>
              </w:rPr>
            </w:pPr>
            <w:del w:id="9219" w:author="ZTE" w:date="2022-02-26T15:35:57Z">
              <w:r>
                <w:rPr/>
                <w:delText>25</w:delText>
              </w:r>
            </w:del>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9220" w:author="ZTE" w:date="2022-02-26T15:35:57Z"/>
                <w:szCs w:val="18"/>
              </w:rPr>
            </w:pPr>
            <w:del w:id="9221" w:author="ZTE" w:date="2022-02-26T15:35:57Z">
              <w:r>
                <w:rPr/>
                <w:delText>30</w:delText>
              </w:r>
            </w:del>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9222" w:author="ZTE" w:date="2022-02-26T15:35:57Z"/>
                <w:szCs w:val="18"/>
              </w:rPr>
            </w:pPr>
            <w:del w:id="9223" w:author="ZTE" w:date="2022-02-26T15:35:57Z">
              <w:r>
                <w:rPr/>
                <w:delText>40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224" w:author="ZTE" w:date="2022-02-26T15:35:57Z"/>
                <w:rFonts w:eastAsia="Yu Mincho"/>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225"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226"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227" w:author="ZTE" w:date="2022-02-26T15:35:57Z"/>
                <w:szCs w:val="18"/>
                <w:lang w:eastAsia="zh-CN"/>
              </w:rPr>
            </w:pPr>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9228"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229" w:author="ZTE" w:date="2022-02-26T15:35:57Z"/>
                <w:rFonts w:eastAsia="Yu Mincho"/>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230" w:author="ZTE" w:date="2022-02-26T15:35:57Z"/>
                <w:rFonts w:eastAsia="Yu Mincho"/>
                <w:szCs w:val="18"/>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9231"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232" w:author="ZTE" w:date="2022-02-26T15:35:57Z"/>
                <w:szCs w:val="18"/>
                <w:lang w:val="en-US" w:eastAsia="zh-CN"/>
              </w:rPr>
            </w:pPr>
            <w:del w:id="9233"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23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23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236"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237" w:author="ZTE" w:date="2022-02-26T15:35:57Z"/>
                <w:szCs w:val="18"/>
                <w:lang w:eastAsia="zh-CN"/>
              </w:rPr>
            </w:pPr>
            <w:del w:id="9238"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239" w:author="ZTE" w:date="2022-02-26T15:35:57Z"/>
                <w:rFonts w:eastAsia="Yu Mincho"/>
                <w:szCs w:val="18"/>
              </w:rPr>
            </w:pPr>
            <w:del w:id="9240" w:author="ZTE" w:date="2022-02-26T15:35:57Z">
              <w:r>
                <w:rPr>
                  <w:rFonts w:cs="Arial"/>
                  <w:szCs w:val="18"/>
                  <w:lang w:eastAsia="ja-JP"/>
                </w:rPr>
                <w:delText>CA_n258(A-H)</w:delText>
              </w:r>
            </w:del>
          </w:p>
        </w:tc>
        <w:tc>
          <w:tcPr>
            <w:tcW w:w="1387" w:type="dxa"/>
            <w:gridSpan w:val="2"/>
            <w:tcBorders>
              <w:top w:val="nil"/>
              <w:left w:val="single" w:color="auto" w:sz="4" w:space="0"/>
              <w:bottom w:val="single" w:color="auto" w:sz="4" w:space="0"/>
              <w:right w:val="single" w:color="auto" w:sz="4" w:space="0"/>
            </w:tcBorders>
          </w:tcPr>
          <w:p>
            <w:pPr>
              <w:pStyle w:val="68"/>
              <w:rPr>
                <w:del w:id="924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242"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rPr>
                <w:del w:id="9243" w:author="ZTE" w:date="2022-02-26T15:35:57Z"/>
                <w:szCs w:val="18"/>
              </w:rPr>
            </w:pPr>
            <w:del w:id="9244" w:author="ZTE" w:date="2022-02-26T15:35:57Z">
              <w:r>
                <w:rPr>
                  <w:rFonts w:cs="Arial"/>
                  <w:color w:val="000000"/>
                  <w:szCs w:val="18"/>
                </w:rPr>
                <w:delText>CA_n25A-n258(G-H)</w:delText>
              </w:r>
            </w:del>
          </w:p>
        </w:tc>
        <w:tc>
          <w:tcPr>
            <w:tcW w:w="1716" w:type="dxa"/>
            <w:gridSpan w:val="6"/>
            <w:tcBorders>
              <w:top w:val="single" w:color="auto" w:sz="4" w:space="0"/>
              <w:left w:val="single" w:color="auto" w:sz="4" w:space="0"/>
              <w:bottom w:val="nil"/>
              <w:right w:val="single" w:color="auto" w:sz="4" w:space="0"/>
            </w:tcBorders>
            <w:vAlign w:val="center"/>
          </w:tcPr>
          <w:p>
            <w:pPr>
              <w:pStyle w:val="68"/>
              <w:rPr>
                <w:del w:id="9245" w:author="ZTE" w:date="2022-02-26T15:35:57Z"/>
                <w:rFonts w:cs="Arial"/>
                <w:color w:val="000000"/>
                <w:szCs w:val="18"/>
              </w:rPr>
            </w:pPr>
            <w:del w:id="9246" w:author="ZTE" w:date="2022-02-26T15:35:57Z">
              <w:r>
                <w:rPr>
                  <w:rFonts w:cs="Arial"/>
                  <w:color w:val="000000"/>
                  <w:szCs w:val="18"/>
                </w:rPr>
                <w:delText>CA_n25A-n258A</w:delText>
              </w:r>
            </w:del>
          </w:p>
          <w:p>
            <w:pPr>
              <w:spacing w:after="0"/>
              <w:jc w:val="center"/>
              <w:rPr>
                <w:del w:id="9247" w:author="ZTE" w:date="2022-02-26T15:35:57Z"/>
                <w:rFonts w:ascii="Arial" w:hAnsi="Arial" w:cs="Arial"/>
                <w:color w:val="000000"/>
                <w:sz w:val="18"/>
                <w:szCs w:val="18"/>
                <w:lang w:eastAsia="fi-FI"/>
              </w:rPr>
            </w:pPr>
            <w:del w:id="9248" w:author="ZTE" w:date="2022-02-26T15:35:57Z">
              <w:r>
                <w:rPr>
                  <w:rFonts w:ascii="Arial" w:hAnsi="Arial" w:cs="Arial"/>
                  <w:color w:val="000000"/>
                  <w:sz w:val="18"/>
                  <w:szCs w:val="18"/>
                </w:rPr>
                <w:delText>CA_n25A-n258G</w:delText>
              </w:r>
            </w:del>
          </w:p>
          <w:p>
            <w:pPr>
              <w:pStyle w:val="68"/>
              <w:rPr>
                <w:del w:id="9249" w:author="ZTE" w:date="2022-02-26T15:35:57Z"/>
                <w:rFonts w:cs="Arial"/>
                <w:szCs w:val="18"/>
                <w:lang w:eastAsia="ja-JP"/>
              </w:rPr>
            </w:pPr>
            <w:del w:id="9250" w:author="ZTE" w:date="2022-02-26T15:35:57Z">
              <w:r>
                <w:rPr>
                  <w:rFonts w:cs="Arial"/>
                  <w:szCs w:val="18"/>
                  <w:lang w:eastAsia="ja-JP"/>
                </w:rPr>
                <w:delText>CA_n25A-n258H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251" w:author="ZTE" w:date="2022-02-26T15:35:57Z"/>
                <w:szCs w:val="18"/>
                <w:lang w:eastAsia="zh-CN"/>
              </w:rPr>
            </w:pPr>
            <w:del w:id="9252" w:author="ZTE" w:date="2022-02-26T15:35:57Z">
              <w:r>
                <w:rPr>
                  <w:szCs w:val="18"/>
                  <w:lang w:eastAsia="zh-CN"/>
                </w:rPr>
                <w:delText>n25</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9253" w:author="ZTE" w:date="2022-02-26T15:35:57Z"/>
                <w:szCs w:val="18"/>
                <w:lang w:eastAsia="zh-CN"/>
              </w:rPr>
            </w:pPr>
            <w:del w:id="9254" w:author="ZTE" w:date="2022-02-26T15:35:57Z">
              <w:r>
                <w:rPr>
                  <w:szCs w:val="18"/>
                  <w:lang w:eastAsia="zh-CN"/>
                </w:rPr>
                <w:delText>5</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9255" w:author="ZTE" w:date="2022-02-26T15:35:57Z"/>
                <w:szCs w:val="18"/>
                <w:lang w:eastAsia="zh-CN"/>
              </w:rPr>
            </w:pPr>
            <w:del w:id="9256" w:author="ZTE" w:date="2022-02-26T15:35:57Z">
              <w:r>
                <w:rPr>
                  <w:szCs w:val="18"/>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9257" w:author="ZTE" w:date="2022-02-26T15:35:57Z"/>
                <w:szCs w:val="18"/>
                <w:lang w:eastAsia="zh-CN"/>
              </w:rPr>
            </w:pPr>
            <w:del w:id="9258" w:author="ZTE" w:date="2022-02-26T15:35:57Z">
              <w:r>
                <w:rPr>
                  <w:szCs w:val="18"/>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9259" w:author="ZTE" w:date="2022-02-26T15:35:57Z"/>
                <w:szCs w:val="18"/>
                <w:lang w:eastAsia="zh-CN"/>
              </w:rPr>
            </w:pPr>
            <w:del w:id="9260" w:author="ZTE" w:date="2022-02-26T15:35:57Z">
              <w:r>
                <w:rPr>
                  <w:szCs w:val="18"/>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9261" w:author="ZTE" w:date="2022-02-26T15:35:57Z"/>
                <w:szCs w:val="18"/>
              </w:rPr>
            </w:pPr>
            <w:del w:id="9262" w:author="ZTE" w:date="2022-02-26T15:35:57Z">
              <w:r>
                <w:rPr/>
                <w:delText>25</w:delText>
              </w:r>
            </w:del>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9263" w:author="ZTE" w:date="2022-02-26T15:35:57Z"/>
                <w:szCs w:val="18"/>
              </w:rPr>
            </w:pPr>
            <w:del w:id="9264" w:author="ZTE" w:date="2022-02-26T15:35:57Z">
              <w:r>
                <w:rPr/>
                <w:delText>30</w:delText>
              </w:r>
            </w:del>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9265" w:author="ZTE" w:date="2022-02-26T15:35:57Z"/>
                <w:szCs w:val="18"/>
              </w:rPr>
            </w:pPr>
            <w:del w:id="9266" w:author="ZTE" w:date="2022-02-26T15:35:57Z">
              <w:r>
                <w:rPr/>
                <w:delText>40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267" w:author="ZTE" w:date="2022-02-26T15:35:57Z"/>
                <w:rFonts w:eastAsia="Yu Mincho"/>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268"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269" w:author="ZTE" w:date="2022-02-26T15:35:57Z"/>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270" w:author="ZTE" w:date="2022-02-26T15:35:57Z"/>
                <w:szCs w:val="18"/>
                <w:lang w:eastAsia="zh-CN"/>
              </w:rPr>
            </w:pPr>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9271" w:author="ZTE" w:date="2022-02-26T15:35:57Z"/>
                <w:rFonts w:cs="Arial"/>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272" w:author="ZTE" w:date="2022-02-26T15:35:57Z"/>
                <w:rFonts w:eastAsia="Yu Mincho"/>
                <w:szCs w:val="18"/>
              </w:rPr>
            </w:pPr>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9273" w:author="ZTE" w:date="2022-02-26T15:35:57Z"/>
                <w:rFonts w:eastAsia="Yu Mincho"/>
                <w:szCs w:val="18"/>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9274"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275" w:author="ZTE" w:date="2022-02-26T15:35:57Z"/>
                <w:szCs w:val="18"/>
                <w:lang w:val="en-US" w:eastAsia="zh-CN"/>
              </w:rPr>
            </w:pPr>
            <w:del w:id="9276"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27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27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279"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280" w:author="ZTE" w:date="2022-02-26T15:35:57Z"/>
                <w:szCs w:val="18"/>
                <w:lang w:eastAsia="zh-CN"/>
              </w:rPr>
            </w:pPr>
            <w:del w:id="9281"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282" w:author="ZTE" w:date="2022-02-26T15:35:57Z"/>
                <w:rFonts w:eastAsia="Yu Mincho"/>
                <w:szCs w:val="18"/>
              </w:rPr>
            </w:pPr>
            <w:del w:id="9283" w:author="ZTE" w:date="2022-02-26T15:35:57Z">
              <w:r>
                <w:rPr>
                  <w:rFonts w:cs="Arial"/>
                  <w:szCs w:val="18"/>
                  <w:lang w:eastAsia="ja-JP"/>
                </w:rPr>
                <w:delText>CA_n258(G-H)</w:delText>
              </w:r>
            </w:del>
          </w:p>
        </w:tc>
        <w:tc>
          <w:tcPr>
            <w:tcW w:w="1387" w:type="dxa"/>
            <w:gridSpan w:val="2"/>
            <w:tcBorders>
              <w:top w:val="nil"/>
              <w:left w:val="single" w:color="auto" w:sz="4" w:space="0"/>
              <w:bottom w:val="single" w:color="auto" w:sz="4" w:space="0"/>
              <w:right w:val="single" w:color="auto" w:sz="4" w:space="0"/>
            </w:tcBorders>
          </w:tcPr>
          <w:p>
            <w:pPr>
              <w:pStyle w:val="68"/>
              <w:rPr>
                <w:del w:id="928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285"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286" w:author="ZTE" w:date="2022-02-26T15:35:57Z"/>
                <w:szCs w:val="18"/>
              </w:rPr>
            </w:pPr>
            <w:del w:id="9287" w:author="ZTE" w:date="2022-02-26T15:35:57Z">
              <w:r>
                <w:rPr>
                  <w:szCs w:val="18"/>
                </w:rPr>
                <w:delText>CA_n</w:delText>
              </w:r>
            </w:del>
            <w:del w:id="9288" w:author="ZTE" w:date="2022-02-26T15:35:57Z">
              <w:r>
                <w:rPr>
                  <w:szCs w:val="18"/>
                  <w:lang w:eastAsia="zh-CN"/>
                </w:rPr>
                <w:delText>25</w:delText>
              </w:r>
            </w:del>
            <w:del w:id="9289" w:author="ZTE" w:date="2022-02-26T15:35:57Z">
              <w:r>
                <w:rPr>
                  <w:szCs w:val="18"/>
                </w:rPr>
                <w:delText>A-n</w:delText>
              </w:r>
            </w:del>
            <w:del w:id="9290" w:author="ZTE" w:date="2022-02-26T15:35:57Z">
              <w:r>
                <w:rPr>
                  <w:szCs w:val="18"/>
                  <w:lang w:eastAsia="zh-CN"/>
                </w:rPr>
                <w:delText>260</w:delText>
              </w:r>
            </w:del>
            <w:del w:id="9291" w:author="ZTE" w:date="2022-02-26T15:35:57Z">
              <w:r>
                <w:rPr>
                  <w:szCs w:val="18"/>
                </w:rPr>
                <w:delText>A</w:delText>
              </w:r>
            </w:del>
          </w:p>
        </w:tc>
        <w:tc>
          <w:tcPr>
            <w:tcW w:w="1716" w:type="dxa"/>
            <w:gridSpan w:val="6"/>
            <w:tcBorders>
              <w:top w:val="single" w:color="auto" w:sz="4" w:space="0"/>
              <w:left w:val="single" w:color="auto" w:sz="4" w:space="0"/>
              <w:bottom w:val="nil"/>
              <w:right w:val="single" w:color="auto" w:sz="4" w:space="0"/>
            </w:tcBorders>
          </w:tcPr>
          <w:p>
            <w:pPr>
              <w:pStyle w:val="68"/>
              <w:rPr>
                <w:del w:id="9292" w:author="ZTE" w:date="2022-02-26T15:35:57Z"/>
                <w:szCs w:val="18"/>
              </w:rPr>
            </w:pPr>
            <w:del w:id="9293" w:author="ZTE" w:date="2022-02-26T15:35:57Z">
              <w:r>
                <w:rPr>
                  <w:rFonts w:cs="Arial"/>
                  <w:szCs w:val="18"/>
                  <w:lang w:eastAsia="ja-JP"/>
                </w:rPr>
                <w:delText>CA_n25A-n260A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294" w:author="ZTE" w:date="2022-02-26T15:35:57Z"/>
                <w:szCs w:val="18"/>
              </w:rPr>
            </w:pPr>
            <w:del w:id="9295"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296" w:author="ZTE" w:date="2022-02-26T15:35:57Z"/>
                <w:szCs w:val="18"/>
                <w:lang w:eastAsia="zh-CN"/>
              </w:rPr>
            </w:pPr>
            <w:del w:id="929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298" w:author="ZTE" w:date="2022-02-26T15:35:57Z"/>
                <w:szCs w:val="18"/>
                <w:lang w:eastAsia="zh-CN"/>
              </w:rPr>
            </w:pPr>
            <w:del w:id="9299"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300" w:author="ZTE" w:date="2022-02-26T15:35:57Z"/>
                <w:szCs w:val="18"/>
                <w:lang w:eastAsia="zh-CN"/>
              </w:rPr>
            </w:pPr>
            <w:del w:id="9301"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302" w:author="ZTE" w:date="2022-02-26T15:35:57Z"/>
                <w:szCs w:val="18"/>
                <w:lang w:eastAsia="zh-CN"/>
              </w:rPr>
            </w:pPr>
            <w:del w:id="9303"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30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30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306"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307"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308"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30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31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31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312"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313"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314"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315" w:author="ZTE" w:date="2022-02-26T15:35:57Z"/>
                <w:rFonts w:eastAsia="MS Mincho"/>
                <w:szCs w:val="18"/>
                <w:lang w:eastAsia="zh-CN"/>
              </w:rPr>
            </w:pPr>
            <w:del w:id="9316"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31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31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31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320" w:author="ZTE" w:date="2022-02-26T15:35:57Z"/>
                <w:szCs w:val="18"/>
              </w:rPr>
            </w:pPr>
            <w:del w:id="9321" w:author="ZTE" w:date="2022-02-26T15:35:57Z">
              <w:r>
                <w:rPr>
                  <w:szCs w:val="18"/>
                  <w:lang w:eastAsia="zh-CN"/>
                </w:rPr>
                <w:delText>n260</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322"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323"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324"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325"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32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32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32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329" w:author="ZTE" w:date="2022-02-26T15:35:57Z"/>
                <w:rFonts w:eastAsiaTheme="minorEastAsia"/>
                <w:szCs w:val="18"/>
                <w:lang w:eastAsia="zh-CN"/>
              </w:rPr>
            </w:pPr>
            <w:del w:id="9330"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331"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33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33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33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335" w:author="ZTE" w:date="2022-02-26T15:35:57Z"/>
                <w:rFonts w:eastAsiaTheme="minorEastAsia"/>
                <w:szCs w:val="18"/>
                <w:lang w:eastAsia="zh-CN"/>
              </w:rPr>
            </w:pPr>
            <w:del w:id="9336"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337" w:author="ZTE" w:date="2022-02-26T15:35:57Z"/>
                <w:rFonts w:eastAsiaTheme="minorEastAsia"/>
                <w:szCs w:val="18"/>
                <w:lang w:eastAsia="zh-CN"/>
              </w:rPr>
            </w:pPr>
            <w:del w:id="9338" w:author="ZTE" w:date="2022-02-26T15:35:57Z">
              <w:r>
                <w:rPr>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339" w:author="ZTE" w:date="2022-02-26T15:35:57Z"/>
                <w:rFonts w:eastAsiaTheme="minorEastAsia"/>
                <w:szCs w:val="18"/>
                <w:lang w:eastAsia="zh-CN"/>
              </w:rPr>
            </w:pPr>
            <w:del w:id="9340" w:author="ZTE" w:date="2022-02-26T15:35:57Z">
              <w:r>
                <w:rPr>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934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34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343" w:author="ZTE" w:date="2022-02-26T15:35:57Z"/>
                <w:szCs w:val="18"/>
              </w:rPr>
            </w:pPr>
            <w:del w:id="9344" w:author="ZTE" w:date="2022-02-26T15:35:57Z">
              <w:r>
                <w:rPr>
                  <w:szCs w:val="18"/>
                </w:rPr>
                <w:delText>CA_n</w:delText>
              </w:r>
            </w:del>
            <w:del w:id="9345" w:author="ZTE" w:date="2022-02-26T15:35:57Z">
              <w:r>
                <w:rPr>
                  <w:szCs w:val="18"/>
                  <w:lang w:eastAsia="zh-CN"/>
                </w:rPr>
                <w:delText>25</w:delText>
              </w:r>
            </w:del>
            <w:del w:id="9346" w:author="ZTE" w:date="2022-02-26T15:35:57Z">
              <w:r>
                <w:rPr>
                  <w:szCs w:val="18"/>
                </w:rPr>
                <w:delText>A-n</w:delText>
              </w:r>
            </w:del>
            <w:del w:id="9347" w:author="ZTE" w:date="2022-02-26T15:35:57Z">
              <w:r>
                <w:rPr>
                  <w:szCs w:val="18"/>
                  <w:lang w:eastAsia="zh-CN"/>
                </w:rPr>
                <w:delText>260(2</w:delText>
              </w:r>
            </w:del>
            <w:del w:id="9348" w:author="ZTE" w:date="2022-02-26T15:35:57Z">
              <w:r>
                <w:rPr>
                  <w:szCs w:val="18"/>
                </w:rPr>
                <w:delText>A</w:delText>
              </w:r>
            </w:del>
            <w:del w:id="9349" w:author="ZTE" w:date="2022-02-26T15:35:57Z">
              <w:r>
                <w:rPr>
                  <w:szCs w:val="18"/>
                  <w:lang w:eastAsia="zh-CN"/>
                </w:rPr>
                <w:delText>)</w:delText>
              </w:r>
            </w:del>
          </w:p>
        </w:tc>
        <w:tc>
          <w:tcPr>
            <w:tcW w:w="1716" w:type="dxa"/>
            <w:gridSpan w:val="6"/>
            <w:tcBorders>
              <w:top w:val="single" w:color="auto" w:sz="4" w:space="0"/>
              <w:left w:val="single" w:color="auto" w:sz="4" w:space="0"/>
              <w:bottom w:val="nil"/>
              <w:right w:val="single" w:color="auto" w:sz="4" w:space="0"/>
            </w:tcBorders>
          </w:tcPr>
          <w:p>
            <w:pPr>
              <w:pStyle w:val="68"/>
              <w:rPr>
                <w:del w:id="9350" w:author="ZTE" w:date="2022-02-26T15:35:57Z"/>
                <w:szCs w:val="18"/>
                <w:lang w:eastAsia="zh-CN"/>
              </w:rPr>
            </w:pPr>
            <w:del w:id="9351" w:author="ZTE" w:date="2022-02-26T15:35:57Z">
              <w:r>
                <w:rPr>
                  <w:rFonts w:cs="Arial"/>
                  <w:szCs w:val="18"/>
                  <w:lang w:eastAsia="ja-JP"/>
                </w:rPr>
                <w:delText>CA_n25A-n260A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352" w:author="ZTE" w:date="2022-02-26T15:35:57Z"/>
                <w:szCs w:val="18"/>
                <w:lang w:eastAsia="zh-CN"/>
              </w:rPr>
            </w:pPr>
            <w:del w:id="9353"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354" w:author="ZTE" w:date="2022-02-26T15:35:57Z"/>
                <w:rFonts w:eastAsiaTheme="minorEastAsia"/>
                <w:szCs w:val="18"/>
                <w:lang w:eastAsia="zh-CN"/>
              </w:rPr>
            </w:pPr>
            <w:del w:id="935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356" w:author="ZTE" w:date="2022-02-26T15:35:57Z"/>
                <w:rFonts w:eastAsiaTheme="minorEastAsia"/>
                <w:szCs w:val="18"/>
                <w:lang w:eastAsia="zh-CN"/>
              </w:rPr>
            </w:pPr>
            <w:del w:id="9357"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358" w:author="ZTE" w:date="2022-02-26T15:35:57Z"/>
                <w:rFonts w:eastAsiaTheme="minorEastAsia"/>
                <w:szCs w:val="18"/>
                <w:lang w:eastAsia="zh-CN"/>
              </w:rPr>
            </w:pPr>
            <w:del w:id="9359"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360" w:author="ZTE" w:date="2022-02-26T15:35:57Z"/>
                <w:rFonts w:eastAsiaTheme="minorEastAsia"/>
                <w:szCs w:val="18"/>
                <w:lang w:eastAsia="zh-CN"/>
              </w:rPr>
            </w:pPr>
            <w:del w:id="9361"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362" w:author="ZTE" w:date="2022-02-26T15:35:57Z"/>
                <w:rFonts w:eastAsia="MS Mincho" w:cs="Arial"/>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363" w:author="ZTE" w:date="2022-02-26T15:35:57Z"/>
                <w:rFonts w:cs="Arial"/>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364" w:author="ZTE" w:date="2022-02-26T15:35:57Z"/>
                <w:rFonts w:cs="Arial"/>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365" w:author="ZTE" w:date="2022-02-26T15:35:57Z"/>
                <w:rFonts w:cs="Arial"/>
                <w:szCs w:val="18"/>
                <w:lang w:eastAsia="ja-JP"/>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366" w:author="ZTE" w:date="2022-02-26T15:35:57Z"/>
                <w:rFonts w:cs="Arial"/>
                <w:szCs w:val="18"/>
                <w:lang w:eastAsia="ja-JP"/>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367"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368"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369" w:author="ZTE" w:date="2022-02-26T15:35:57Z"/>
                <w:rFonts w:eastAsia="Yu Mincho"/>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370"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371"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372"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373" w:author="ZTE" w:date="2022-02-26T15:35:57Z"/>
                <w:rFonts w:eastAsia="MS Mincho"/>
                <w:szCs w:val="18"/>
                <w:lang w:eastAsia="zh-CN"/>
              </w:rPr>
            </w:pPr>
            <w:del w:id="9374"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37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37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377"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378" w:author="ZTE" w:date="2022-02-26T15:35:57Z"/>
                <w:szCs w:val="18"/>
                <w:lang w:eastAsia="zh-CN"/>
              </w:rPr>
            </w:pPr>
            <w:del w:id="9379"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380" w:author="ZTE" w:date="2022-02-26T15:35:57Z"/>
                <w:rFonts w:eastAsia="Yu Mincho"/>
                <w:szCs w:val="18"/>
              </w:rPr>
            </w:pPr>
            <w:del w:id="9381" w:author="ZTE" w:date="2022-02-26T15:35:57Z">
              <w:r>
                <w:rPr>
                  <w:rFonts w:cs="Arial"/>
                  <w:szCs w:val="18"/>
                  <w:lang w:eastAsia="ja-JP"/>
                </w:rPr>
                <w:delText>CA_n2</w:delText>
              </w:r>
            </w:del>
            <w:del w:id="9382" w:author="ZTE" w:date="2022-02-26T15:35:57Z">
              <w:r>
                <w:rPr>
                  <w:rFonts w:cs="Arial"/>
                  <w:szCs w:val="18"/>
                  <w:lang w:eastAsia="zh-CN"/>
                </w:rPr>
                <w:delText>60(2A)</w:delText>
              </w:r>
            </w:del>
          </w:p>
        </w:tc>
        <w:tc>
          <w:tcPr>
            <w:tcW w:w="1387" w:type="dxa"/>
            <w:gridSpan w:val="2"/>
            <w:tcBorders>
              <w:top w:val="nil"/>
              <w:left w:val="single" w:color="auto" w:sz="4" w:space="0"/>
              <w:bottom w:val="single" w:color="auto" w:sz="4" w:space="0"/>
              <w:right w:val="single" w:color="auto" w:sz="4" w:space="0"/>
            </w:tcBorders>
          </w:tcPr>
          <w:p>
            <w:pPr>
              <w:pStyle w:val="68"/>
              <w:rPr>
                <w:del w:id="9383"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38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385" w:author="ZTE" w:date="2022-02-26T15:35:57Z"/>
                <w:szCs w:val="18"/>
              </w:rPr>
            </w:pPr>
            <w:del w:id="9386" w:author="ZTE" w:date="2022-02-26T15:35:57Z">
              <w:r>
                <w:rPr>
                  <w:szCs w:val="18"/>
                </w:rPr>
                <w:delText>CA_n</w:delText>
              </w:r>
            </w:del>
            <w:del w:id="9387" w:author="ZTE" w:date="2022-02-26T15:35:57Z">
              <w:r>
                <w:rPr>
                  <w:szCs w:val="18"/>
                  <w:lang w:eastAsia="zh-CN"/>
                </w:rPr>
                <w:delText>25</w:delText>
              </w:r>
            </w:del>
            <w:del w:id="9388" w:author="ZTE" w:date="2022-02-26T15:35:57Z">
              <w:r>
                <w:rPr>
                  <w:szCs w:val="18"/>
                </w:rPr>
                <w:delText>A-n</w:delText>
              </w:r>
            </w:del>
            <w:del w:id="9389" w:author="ZTE" w:date="2022-02-26T15:35:57Z">
              <w:r>
                <w:rPr>
                  <w:szCs w:val="18"/>
                  <w:lang w:eastAsia="zh-CN"/>
                </w:rPr>
                <w:delText>260(3A)</w:delText>
              </w:r>
            </w:del>
          </w:p>
        </w:tc>
        <w:tc>
          <w:tcPr>
            <w:tcW w:w="1716" w:type="dxa"/>
            <w:gridSpan w:val="6"/>
            <w:tcBorders>
              <w:top w:val="single" w:color="auto" w:sz="4" w:space="0"/>
              <w:left w:val="single" w:color="auto" w:sz="4" w:space="0"/>
              <w:bottom w:val="nil"/>
              <w:right w:val="single" w:color="auto" w:sz="4" w:space="0"/>
            </w:tcBorders>
          </w:tcPr>
          <w:p>
            <w:pPr>
              <w:pStyle w:val="68"/>
              <w:rPr>
                <w:del w:id="9390" w:author="ZTE" w:date="2022-02-26T15:35:57Z"/>
                <w:szCs w:val="18"/>
                <w:lang w:eastAsia="zh-CN"/>
              </w:rPr>
            </w:pPr>
            <w:del w:id="9391" w:author="ZTE" w:date="2022-02-26T15:35:57Z">
              <w:r>
                <w:rPr>
                  <w:rFonts w:cs="Arial"/>
                  <w:szCs w:val="18"/>
                  <w:lang w:eastAsia="ja-JP"/>
                </w:rPr>
                <w:delText>CA_n25A-n260A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392" w:author="ZTE" w:date="2022-02-26T15:35:57Z"/>
                <w:szCs w:val="18"/>
                <w:lang w:eastAsia="zh-CN"/>
              </w:rPr>
            </w:pPr>
            <w:del w:id="9393"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394" w:author="ZTE" w:date="2022-02-26T15:35:57Z"/>
                <w:rFonts w:eastAsiaTheme="minorEastAsia"/>
                <w:szCs w:val="18"/>
                <w:lang w:eastAsia="zh-CN"/>
              </w:rPr>
            </w:pPr>
            <w:del w:id="939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396" w:author="ZTE" w:date="2022-02-26T15:35:57Z"/>
                <w:rFonts w:eastAsiaTheme="minorEastAsia"/>
                <w:szCs w:val="18"/>
                <w:lang w:eastAsia="zh-CN"/>
              </w:rPr>
            </w:pPr>
            <w:del w:id="9397"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398" w:author="ZTE" w:date="2022-02-26T15:35:57Z"/>
                <w:rFonts w:eastAsiaTheme="minorEastAsia"/>
                <w:szCs w:val="18"/>
                <w:lang w:eastAsia="zh-CN"/>
              </w:rPr>
            </w:pPr>
            <w:del w:id="9399"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400" w:author="ZTE" w:date="2022-02-26T15:35:57Z"/>
                <w:rFonts w:eastAsiaTheme="minorEastAsia"/>
                <w:szCs w:val="18"/>
                <w:lang w:eastAsia="zh-CN"/>
              </w:rPr>
            </w:pPr>
            <w:del w:id="9401"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402" w:author="ZTE" w:date="2022-02-26T15:35:57Z"/>
                <w:rFonts w:eastAsia="MS Mincho" w:cs="Arial"/>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403" w:author="ZTE" w:date="2022-02-26T15:35:57Z"/>
                <w:rFonts w:cs="Arial"/>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404" w:author="ZTE" w:date="2022-02-26T15:35:57Z"/>
                <w:rFonts w:cs="Arial"/>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405" w:author="ZTE" w:date="2022-02-26T15:35:57Z"/>
                <w:rFonts w:cs="Arial"/>
                <w:szCs w:val="18"/>
                <w:lang w:eastAsia="ja-JP"/>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406" w:author="ZTE" w:date="2022-02-26T15:35:57Z"/>
                <w:rFonts w:cs="Arial"/>
                <w:szCs w:val="18"/>
                <w:lang w:eastAsia="ja-JP"/>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407"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408"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409" w:author="ZTE" w:date="2022-02-26T15:35:57Z"/>
                <w:rFonts w:eastAsia="Yu Mincho"/>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410"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411"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412"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413" w:author="ZTE" w:date="2022-02-26T15:35:57Z"/>
                <w:rFonts w:eastAsia="MS Mincho"/>
                <w:szCs w:val="18"/>
                <w:lang w:eastAsia="zh-CN"/>
              </w:rPr>
            </w:pPr>
            <w:del w:id="9414"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41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41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417"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418" w:author="ZTE" w:date="2022-02-26T15:35:57Z"/>
                <w:szCs w:val="18"/>
                <w:lang w:eastAsia="zh-CN"/>
              </w:rPr>
            </w:pPr>
            <w:del w:id="9419"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420" w:author="ZTE" w:date="2022-02-26T15:35:57Z"/>
                <w:rFonts w:eastAsia="Yu Mincho"/>
                <w:szCs w:val="18"/>
              </w:rPr>
            </w:pPr>
            <w:del w:id="9421" w:author="ZTE" w:date="2022-02-26T15:35:57Z">
              <w:r>
                <w:rPr>
                  <w:rFonts w:cs="Arial"/>
                  <w:szCs w:val="18"/>
                  <w:lang w:eastAsia="ja-JP"/>
                </w:rPr>
                <w:delText>CA_n2</w:delText>
              </w:r>
            </w:del>
            <w:del w:id="9422" w:author="ZTE" w:date="2022-02-26T15:35:57Z">
              <w:r>
                <w:rPr>
                  <w:rFonts w:cs="Arial"/>
                  <w:szCs w:val="18"/>
                  <w:lang w:eastAsia="zh-CN"/>
                </w:rPr>
                <w:delText>60(3A)</w:delText>
              </w:r>
            </w:del>
          </w:p>
        </w:tc>
        <w:tc>
          <w:tcPr>
            <w:tcW w:w="1387" w:type="dxa"/>
            <w:gridSpan w:val="2"/>
            <w:tcBorders>
              <w:top w:val="nil"/>
              <w:left w:val="single" w:color="auto" w:sz="4" w:space="0"/>
              <w:bottom w:val="single" w:color="auto" w:sz="4" w:space="0"/>
              <w:right w:val="single" w:color="auto" w:sz="4" w:space="0"/>
            </w:tcBorders>
          </w:tcPr>
          <w:p>
            <w:pPr>
              <w:pStyle w:val="68"/>
              <w:rPr>
                <w:del w:id="9423"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42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425" w:author="ZTE" w:date="2022-02-26T15:35:57Z"/>
                <w:szCs w:val="18"/>
              </w:rPr>
            </w:pPr>
            <w:del w:id="9426" w:author="ZTE" w:date="2022-02-26T15:35:57Z">
              <w:r>
                <w:rPr>
                  <w:szCs w:val="18"/>
                </w:rPr>
                <w:delText>CA_n</w:delText>
              </w:r>
            </w:del>
            <w:del w:id="9427" w:author="ZTE" w:date="2022-02-26T15:35:57Z">
              <w:r>
                <w:rPr>
                  <w:szCs w:val="18"/>
                  <w:lang w:eastAsia="zh-CN"/>
                </w:rPr>
                <w:delText>25</w:delText>
              </w:r>
            </w:del>
            <w:del w:id="9428" w:author="ZTE" w:date="2022-02-26T15:35:57Z">
              <w:r>
                <w:rPr>
                  <w:szCs w:val="18"/>
                </w:rPr>
                <w:delText>A-n</w:delText>
              </w:r>
            </w:del>
            <w:del w:id="9429" w:author="ZTE" w:date="2022-02-26T15:35:57Z">
              <w:r>
                <w:rPr>
                  <w:szCs w:val="18"/>
                  <w:lang w:eastAsia="zh-CN"/>
                </w:rPr>
                <w:delText>260(4A)</w:delText>
              </w:r>
            </w:del>
          </w:p>
        </w:tc>
        <w:tc>
          <w:tcPr>
            <w:tcW w:w="1716" w:type="dxa"/>
            <w:gridSpan w:val="6"/>
            <w:tcBorders>
              <w:top w:val="single" w:color="auto" w:sz="4" w:space="0"/>
              <w:left w:val="single" w:color="auto" w:sz="4" w:space="0"/>
              <w:bottom w:val="nil"/>
              <w:right w:val="single" w:color="auto" w:sz="4" w:space="0"/>
            </w:tcBorders>
          </w:tcPr>
          <w:p>
            <w:pPr>
              <w:pStyle w:val="68"/>
              <w:rPr>
                <w:del w:id="9430" w:author="ZTE" w:date="2022-02-26T15:35:57Z"/>
                <w:szCs w:val="18"/>
                <w:lang w:eastAsia="zh-CN"/>
              </w:rPr>
            </w:pPr>
            <w:del w:id="9431" w:author="ZTE" w:date="2022-02-26T15:35:57Z">
              <w:r>
                <w:rPr>
                  <w:rFonts w:cs="Arial"/>
                  <w:szCs w:val="18"/>
                  <w:lang w:eastAsia="ja-JP"/>
                </w:rPr>
                <w:delText>CA_n25A-n260A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432" w:author="ZTE" w:date="2022-02-26T15:35:57Z"/>
                <w:szCs w:val="18"/>
                <w:lang w:eastAsia="zh-CN"/>
              </w:rPr>
            </w:pPr>
            <w:del w:id="9433"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434" w:author="ZTE" w:date="2022-02-26T15:35:57Z"/>
                <w:rFonts w:eastAsiaTheme="minorEastAsia"/>
                <w:szCs w:val="18"/>
                <w:lang w:eastAsia="zh-CN"/>
              </w:rPr>
            </w:pPr>
            <w:del w:id="943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436" w:author="ZTE" w:date="2022-02-26T15:35:57Z"/>
                <w:rFonts w:eastAsiaTheme="minorEastAsia"/>
                <w:szCs w:val="18"/>
                <w:lang w:eastAsia="zh-CN"/>
              </w:rPr>
            </w:pPr>
            <w:del w:id="9437"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438" w:author="ZTE" w:date="2022-02-26T15:35:57Z"/>
                <w:rFonts w:eastAsiaTheme="minorEastAsia"/>
                <w:szCs w:val="18"/>
                <w:lang w:eastAsia="zh-CN"/>
              </w:rPr>
            </w:pPr>
            <w:del w:id="9439"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440" w:author="ZTE" w:date="2022-02-26T15:35:57Z"/>
                <w:rFonts w:eastAsiaTheme="minorEastAsia"/>
                <w:szCs w:val="18"/>
                <w:lang w:eastAsia="zh-CN"/>
              </w:rPr>
            </w:pPr>
            <w:del w:id="9441"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442"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443"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444"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445"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446"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44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44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449"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450"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45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452"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9453" w:author="ZTE" w:date="2022-02-26T15:35:57Z"/>
                <w:szCs w:val="18"/>
                <w:lang w:eastAsia="zh-CN"/>
              </w:rPr>
            </w:pPr>
            <w:del w:id="9454"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45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45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457"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458" w:author="ZTE" w:date="2022-02-26T15:35:57Z"/>
                <w:szCs w:val="18"/>
                <w:lang w:eastAsia="zh-CN"/>
              </w:rPr>
            </w:pPr>
            <w:del w:id="9459"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460" w:author="ZTE" w:date="2022-02-26T15:35:57Z"/>
                <w:szCs w:val="18"/>
                <w:lang w:eastAsia="zh-CN"/>
              </w:rPr>
            </w:pPr>
            <w:del w:id="9461" w:author="ZTE" w:date="2022-02-26T15:35:57Z">
              <w:r>
                <w:rPr>
                  <w:rFonts w:cs="Arial"/>
                  <w:szCs w:val="18"/>
                  <w:lang w:eastAsia="ja-JP"/>
                </w:rPr>
                <w:delText>CA_n2</w:delText>
              </w:r>
            </w:del>
            <w:del w:id="9462" w:author="ZTE" w:date="2022-02-26T15:35:57Z">
              <w:r>
                <w:rPr>
                  <w:rFonts w:cs="Arial"/>
                  <w:szCs w:val="18"/>
                  <w:lang w:eastAsia="zh-CN"/>
                </w:rPr>
                <w:delText>60(4A)</w:delText>
              </w:r>
            </w:del>
          </w:p>
        </w:tc>
        <w:tc>
          <w:tcPr>
            <w:tcW w:w="1387" w:type="dxa"/>
            <w:gridSpan w:val="2"/>
            <w:tcBorders>
              <w:top w:val="nil"/>
              <w:left w:val="single" w:color="auto" w:sz="4" w:space="0"/>
              <w:bottom w:val="single" w:color="auto" w:sz="4" w:space="0"/>
              <w:right w:val="single" w:color="auto" w:sz="4" w:space="0"/>
            </w:tcBorders>
          </w:tcPr>
          <w:p>
            <w:pPr>
              <w:pStyle w:val="68"/>
              <w:rPr>
                <w:del w:id="946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46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465" w:author="ZTE" w:date="2022-02-26T15:35:57Z"/>
                <w:szCs w:val="18"/>
              </w:rPr>
            </w:pPr>
            <w:del w:id="9466" w:author="ZTE" w:date="2022-02-26T15:35:57Z">
              <w:r>
                <w:rPr>
                  <w:szCs w:val="18"/>
                </w:rPr>
                <w:delText>CA_n</w:delText>
              </w:r>
            </w:del>
            <w:del w:id="9467" w:author="ZTE" w:date="2022-02-26T15:35:57Z">
              <w:r>
                <w:rPr>
                  <w:szCs w:val="18"/>
                  <w:lang w:eastAsia="zh-CN"/>
                </w:rPr>
                <w:delText>25</w:delText>
              </w:r>
            </w:del>
            <w:del w:id="9468" w:author="ZTE" w:date="2022-02-26T15:35:57Z">
              <w:r>
                <w:rPr>
                  <w:szCs w:val="18"/>
                </w:rPr>
                <w:delText>A-n</w:delText>
              </w:r>
            </w:del>
            <w:del w:id="9469" w:author="ZTE" w:date="2022-02-26T15:35:57Z">
              <w:r>
                <w:rPr>
                  <w:szCs w:val="18"/>
                  <w:lang w:eastAsia="zh-CN"/>
                </w:rPr>
                <w:delText>260(5A)</w:delText>
              </w:r>
            </w:del>
          </w:p>
        </w:tc>
        <w:tc>
          <w:tcPr>
            <w:tcW w:w="1716" w:type="dxa"/>
            <w:gridSpan w:val="6"/>
            <w:tcBorders>
              <w:top w:val="single" w:color="auto" w:sz="4" w:space="0"/>
              <w:left w:val="single" w:color="auto" w:sz="4" w:space="0"/>
              <w:bottom w:val="nil"/>
              <w:right w:val="single" w:color="auto" w:sz="4" w:space="0"/>
            </w:tcBorders>
          </w:tcPr>
          <w:p>
            <w:pPr>
              <w:pStyle w:val="68"/>
              <w:rPr>
                <w:del w:id="9470" w:author="ZTE" w:date="2022-02-26T15:35:57Z"/>
                <w:szCs w:val="18"/>
                <w:lang w:eastAsia="zh-CN"/>
              </w:rPr>
            </w:pPr>
            <w:del w:id="9471" w:author="ZTE" w:date="2022-02-26T15:35:57Z">
              <w:r>
                <w:rPr>
                  <w:rFonts w:cs="Arial"/>
                  <w:szCs w:val="18"/>
                  <w:lang w:eastAsia="ja-JP"/>
                </w:rPr>
                <w:delText>CA_n25A-n260A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472" w:author="ZTE" w:date="2022-02-26T15:35:57Z"/>
                <w:szCs w:val="18"/>
                <w:lang w:eastAsia="zh-CN"/>
              </w:rPr>
            </w:pPr>
            <w:del w:id="9473"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474" w:author="ZTE" w:date="2022-02-26T15:35:57Z"/>
                <w:szCs w:val="18"/>
                <w:lang w:eastAsia="zh-CN"/>
              </w:rPr>
            </w:pPr>
            <w:del w:id="947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476" w:author="ZTE" w:date="2022-02-26T15:35:57Z"/>
                <w:szCs w:val="18"/>
                <w:lang w:eastAsia="zh-CN"/>
              </w:rPr>
            </w:pPr>
            <w:del w:id="9477"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478" w:author="ZTE" w:date="2022-02-26T15:35:57Z"/>
                <w:szCs w:val="18"/>
                <w:lang w:eastAsia="zh-CN"/>
              </w:rPr>
            </w:pPr>
            <w:del w:id="9479"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480" w:author="ZTE" w:date="2022-02-26T15:35:57Z"/>
                <w:szCs w:val="18"/>
                <w:lang w:eastAsia="zh-CN"/>
              </w:rPr>
            </w:pPr>
            <w:del w:id="9481"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48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48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484"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485"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486"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48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48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48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490"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491"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492"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493" w:author="ZTE" w:date="2022-02-26T15:35:57Z"/>
                <w:rFonts w:eastAsia="MS Mincho"/>
                <w:szCs w:val="18"/>
                <w:lang w:eastAsia="zh-CN"/>
              </w:rPr>
            </w:pPr>
            <w:del w:id="949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49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49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497"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498" w:author="ZTE" w:date="2022-02-26T15:35:57Z"/>
                <w:szCs w:val="18"/>
                <w:lang w:eastAsia="zh-CN"/>
              </w:rPr>
            </w:pPr>
            <w:del w:id="9499"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500" w:author="ZTE" w:date="2022-02-26T15:35:57Z"/>
                <w:rFonts w:eastAsia="Yu Mincho"/>
                <w:szCs w:val="18"/>
              </w:rPr>
            </w:pPr>
            <w:del w:id="9501" w:author="ZTE" w:date="2022-02-26T15:35:57Z">
              <w:r>
                <w:rPr>
                  <w:rFonts w:cs="Arial"/>
                  <w:szCs w:val="18"/>
                  <w:lang w:eastAsia="ja-JP"/>
                </w:rPr>
                <w:delText>CA_n2</w:delText>
              </w:r>
            </w:del>
            <w:del w:id="9502" w:author="ZTE" w:date="2022-02-26T15:35:57Z">
              <w:r>
                <w:rPr>
                  <w:rFonts w:cs="Arial"/>
                  <w:szCs w:val="18"/>
                  <w:lang w:eastAsia="zh-CN"/>
                </w:rPr>
                <w:delText>60(5A)</w:delText>
              </w:r>
            </w:del>
          </w:p>
        </w:tc>
        <w:tc>
          <w:tcPr>
            <w:tcW w:w="1387" w:type="dxa"/>
            <w:gridSpan w:val="2"/>
            <w:tcBorders>
              <w:top w:val="nil"/>
              <w:left w:val="single" w:color="auto" w:sz="4" w:space="0"/>
              <w:bottom w:val="single" w:color="auto" w:sz="4" w:space="0"/>
              <w:right w:val="single" w:color="auto" w:sz="4" w:space="0"/>
            </w:tcBorders>
          </w:tcPr>
          <w:p>
            <w:pPr>
              <w:pStyle w:val="68"/>
              <w:rPr>
                <w:del w:id="9503"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50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505" w:author="ZTE" w:date="2022-02-26T15:35:57Z"/>
                <w:szCs w:val="18"/>
              </w:rPr>
            </w:pPr>
            <w:del w:id="9506" w:author="ZTE" w:date="2022-02-26T15:35:57Z">
              <w:r>
                <w:rPr>
                  <w:szCs w:val="18"/>
                </w:rPr>
                <w:delText>CA_n</w:delText>
              </w:r>
            </w:del>
            <w:del w:id="9507" w:author="ZTE" w:date="2022-02-26T15:35:57Z">
              <w:r>
                <w:rPr>
                  <w:szCs w:val="18"/>
                  <w:lang w:eastAsia="zh-CN"/>
                </w:rPr>
                <w:delText>25</w:delText>
              </w:r>
            </w:del>
            <w:del w:id="9508" w:author="ZTE" w:date="2022-02-26T15:35:57Z">
              <w:r>
                <w:rPr>
                  <w:szCs w:val="18"/>
                </w:rPr>
                <w:delText>A-n</w:delText>
              </w:r>
            </w:del>
            <w:del w:id="9509" w:author="ZTE" w:date="2022-02-26T15:35:57Z">
              <w:r>
                <w:rPr>
                  <w:szCs w:val="18"/>
                  <w:lang w:eastAsia="zh-CN"/>
                </w:rPr>
                <w:delText>260(6A)</w:delText>
              </w:r>
            </w:del>
          </w:p>
        </w:tc>
        <w:tc>
          <w:tcPr>
            <w:tcW w:w="1716" w:type="dxa"/>
            <w:gridSpan w:val="6"/>
            <w:tcBorders>
              <w:top w:val="single" w:color="auto" w:sz="4" w:space="0"/>
              <w:left w:val="single" w:color="auto" w:sz="4" w:space="0"/>
              <w:bottom w:val="nil"/>
              <w:right w:val="single" w:color="auto" w:sz="4" w:space="0"/>
            </w:tcBorders>
          </w:tcPr>
          <w:p>
            <w:pPr>
              <w:pStyle w:val="68"/>
              <w:rPr>
                <w:del w:id="9510" w:author="ZTE" w:date="2022-02-26T15:35:57Z"/>
                <w:szCs w:val="18"/>
                <w:lang w:eastAsia="zh-CN"/>
              </w:rPr>
            </w:pPr>
            <w:del w:id="9511" w:author="ZTE" w:date="2022-02-26T15:35:57Z">
              <w:r>
                <w:rPr>
                  <w:rFonts w:cs="Arial"/>
                  <w:szCs w:val="18"/>
                  <w:lang w:eastAsia="ja-JP"/>
                </w:rPr>
                <w:delText>CA_n25A-n260A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512" w:author="ZTE" w:date="2022-02-26T15:35:57Z"/>
                <w:szCs w:val="18"/>
                <w:lang w:eastAsia="zh-CN"/>
              </w:rPr>
            </w:pPr>
            <w:del w:id="9513"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514" w:author="ZTE" w:date="2022-02-26T15:35:57Z"/>
                <w:szCs w:val="18"/>
                <w:lang w:eastAsia="zh-CN"/>
              </w:rPr>
            </w:pPr>
            <w:del w:id="951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516" w:author="ZTE" w:date="2022-02-26T15:35:57Z"/>
                <w:szCs w:val="18"/>
                <w:lang w:eastAsia="zh-CN"/>
              </w:rPr>
            </w:pPr>
            <w:del w:id="9517"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518" w:author="ZTE" w:date="2022-02-26T15:35:57Z"/>
                <w:szCs w:val="18"/>
                <w:lang w:eastAsia="zh-CN"/>
              </w:rPr>
            </w:pPr>
            <w:del w:id="9519"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520" w:author="ZTE" w:date="2022-02-26T15:35:57Z"/>
                <w:szCs w:val="18"/>
                <w:lang w:eastAsia="zh-CN"/>
              </w:rPr>
            </w:pPr>
            <w:del w:id="9521"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52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52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524"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525"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526"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52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52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52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530"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531"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532"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533" w:author="ZTE" w:date="2022-02-26T15:35:57Z"/>
                <w:rFonts w:eastAsia="MS Mincho"/>
                <w:szCs w:val="18"/>
                <w:lang w:eastAsia="zh-CN"/>
              </w:rPr>
            </w:pPr>
            <w:del w:id="953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53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53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537"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538" w:author="ZTE" w:date="2022-02-26T15:35:57Z"/>
                <w:szCs w:val="18"/>
                <w:lang w:eastAsia="zh-CN"/>
              </w:rPr>
            </w:pPr>
            <w:del w:id="9539"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540" w:author="ZTE" w:date="2022-02-26T15:35:57Z"/>
                <w:rFonts w:eastAsia="Yu Mincho"/>
                <w:szCs w:val="18"/>
              </w:rPr>
            </w:pPr>
            <w:del w:id="9541" w:author="ZTE" w:date="2022-02-26T15:35:57Z">
              <w:r>
                <w:rPr>
                  <w:rFonts w:cs="Arial"/>
                  <w:szCs w:val="18"/>
                  <w:lang w:eastAsia="ja-JP"/>
                </w:rPr>
                <w:delText>CA_n2</w:delText>
              </w:r>
            </w:del>
            <w:del w:id="9542" w:author="ZTE" w:date="2022-02-26T15:35:57Z">
              <w:r>
                <w:rPr>
                  <w:rFonts w:cs="Arial"/>
                  <w:szCs w:val="18"/>
                  <w:lang w:eastAsia="zh-CN"/>
                </w:rPr>
                <w:delText>60(6A)</w:delText>
              </w:r>
            </w:del>
          </w:p>
        </w:tc>
        <w:tc>
          <w:tcPr>
            <w:tcW w:w="1387" w:type="dxa"/>
            <w:gridSpan w:val="2"/>
            <w:tcBorders>
              <w:top w:val="nil"/>
              <w:left w:val="single" w:color="auto" w:sz="4" w:space="0"/>
              <w:bottom w:val="single" w:color="auto" w:sz="4" w:space="0"/>
              <w:right w:val="single" w:color="auto" w:sz="4" w:space="0"/>
            </w:tcBorders>
          </w:tcPr>
          <w:p>
            <w:pPr>
              <w:pStyle w:val="68"/>
              <w:rPr>
                <w:del w:id="9543"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54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545" w:author="ZTE" w:date="2022-02-26T15:35:57Z"/>
                <w:szCs w:val="18"/>
              </w:rPr>
            </w:pPr>
            <w:del w:id="9546" w:author="ZTE" w:date="2022-02-26T15:35:57Z">
              <w:r>
                <w:rPr>
                  <w:szCs w:val="18"/>
                </w:rPr>
                <w:delText>CA_n</w:delText>
              </w:r>
            </w:del>
            <w:del w:id="9547" w:author="ZTE" w:date="2022-02-26T15:35:57Z">
              <w:r>
                <w:rPr>
                  <w:szCs w:val="18"/>
                  <w:lang w:eastAsia="zh-CN"/>
                </w:rPr>
                <w:delText>25</w:delText>
              </w:r>
            </w:del>
            <w:del w:id="9548" w:author="ZTE" w:date="2022-02-26T15:35:57Z">
              <w:r>
                <w:rPr>
                  <w:szCs w:val="18"/>
                </w:rPr>
                <w:delText>A-n</w:delText>
              </w:r>
            </w:del>
            <w:del w:id="9549" w:author="ZTE" w:date="2022-02-26T15:35:57Z">
              <w:r>
                <w:rPr>
                  <w:szCs w:val="18"/>
                  <w:lang w:eastAsia="zh-CN"/>
                </w:rPr>
                <w:delText>260(7A)</w:delText>
              </w:r>
            </w:del>
          </w:p>
        </w:tc>
        <w:tc>
          <w:tcPr>
            <w:tcW w:w="1716" w:type="dxa"/>
            <w:gridSpan w:val="6"/>
            <w:tcBorders>
              <w:top w:val="single" w:color="auto" w:sz="4" w:space="0"/>
              <w:left w:val="single" w:color="auto" w:sz="4" w:space="0"/>
              <w:bottom w:val="nil"/>
              <w:right w:val="single" w:color="auto" w:sz="4" w:space="0"/>
            </w:tcBorders>
          </w:tcPr>
          <w:p>
            <w:pPr>
              <w:pStyle w:val="68"/>
              <w:rPr>
                <w:del w:id="9550" w:author="ZTE" w:date="2022-02-26T15:35:57Z"/>
                <w:szCs w:val="18"/>
                <w:lang w:eastAsia="zh-CN"/>
              </w:rPr>
            </w:pPr>
            <w:del w:id="9551" w:author="ZTE" w:date="2022-02-26T15:35:57Z">
              <w:r>
                <w:rPr>
                  <w:rFonts w:cs="Arial"/>
                  <w:szCs w:val="18"/>
                  <w:lang w:eastAsia="ja-JP"/>
                </w:rPr>
                <w:delText>CA_n25A-n260A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552" w:author="ZTE" w:date="2022-02-26T15:35:57Z"/>
                <w:szCs w:val="18"/>
                <w:lang w:eastAsia="zh-CN"/>
              </w:rPr>
            </w:pPr>
            <w:del w:id="9553"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554" w:author="ZTE" w:date="2022-02-26T15:35:57Z"/>
                <w:szCs w:val="18"/>
                <w:lang w:eastAsia="zh-CN"/>
              </w:rPr>
            </w:pPr>
            <w:del w:id="955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556" w:author="ZTE" w:date="2022-02-26T15:35:57Z"/>
                <w:szCs w:val="18"/>
                <w:lang w:eastAsia="zh-CN"/>
              </w:rPr>
            </w:pPr>
            <w:del w:id="9557"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558" w:author="ZTE" w:date="2022-02-26T15:35:57Z"/>
                <w:szCs w:val="18"/>
                <w:lang w:eastAsia="zh-CN"/>
              </w:rPr>
            </w:pPr>
            <w:del w:id="9559"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560" w:author="ZTE" w:date="2022-02-26T15:35:57Z"/>
                <w:szCs w:val="18"/>
                <w:lang w:eastAsia="zh-CN"/>
              </w:rPr>
            </w:pPr>
            <w:del w:id="9561"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56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56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564"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565"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566"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56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56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56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570"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571"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572"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573" w:author="ZTE" w:date="2022-02-26T15:35:57Z"/>
                <w:rFonts w:eastAsia="MS Mincho"/>
                <w:szCs w:val="18"/>
                <w:lang w:eastAsia="zh-CN"/>
              </w:rPr>
            </w:pPr>
            <w:del w:id="957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57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57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577"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578" w:author="ZTE" w:date="2022-02-26T15:35:57Z"/>
                <w:szCs w:val="18"/>
                <w:lang w:eastAsia="zh-CN"/>
              </w:rPr>
            </w:pPr>
            <w:del w:id="9579"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580" w:author="ZTE" w:date="2022-02-26T15:35:57Z"/>
                <w:rFonts w:eastAsia="Yu Mincho"/>
                <w:szCs w:val="18"/>
              </w:rPr>
            </w:pPr>
            <w:del w:id="9581" w:author="ZTE" w:date="2022-02-26T15:35:57Z">
              <w:r>
                <w:rPr>
                  <w:rFonts w:cs="Arial"/>
                  <w:szCs w:val="18"/>
                  <w:lang w:eastAsia="ja-JP"/>
                </w:rPr>
                <w:delText>CA_n2</w:delText>
              </w:r>
            </w:del>
            <w:del w:id="9582" w:author="ZTE" w:date="2022-02-26T15:35:57Z">
              <w:r>
                <w:rPr>
                  <w:rFonts w:cs="Arial"/>
                  <w:szCs w:val="18"/>
                  <w:lang w:eastAsia="zh-CN"/>
                </w:rPr>
                <w:delText>60(7A)</w:delText>
              </w:r>
            </w:del>
          </w:p>
        </w:tc>
        <w:tc>
          <w:tcPr>
            <w:tcW w:w="1387" w:type="dxa"/>
            <w:gridSpan w:val="2"/>
            <w:tcBorders>
              <w:top w:val="nil"/>
              <w:left w:val="single" w:color="auto" w:sz="4" w:space="0"/>
              <w:bottom w:val="single" w:color="auto" w:sz="4" w:space="0"/>
              <w:right w:val="single" w:color="auto" w:sz="4" w:space="0"/>
            </w:tcBorders>
          </w:tcPr>
          <w:p>
            <w:pPr>
              <w:pStyle w:val="68"/>
              <w:rPr>
                <w:del w:id="9583"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58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585" w:author="ZTE" w:date="2022-02-26T15:35:57Z"/>
                <w:szCs w:val="18"/>
              </w:rPr>
            </w:pPr>
            <w:del w:id="9586" w:author="ZTE" w:date="2022-02-26T15:35:57Z">
              <w:r>
                <w:rPr>
                  <w:szCs w:val="18"/>
                </w:rPr>
                <w:delText>CA_n</w:delText>
              </w:r>
            </w:del>
            <w:del w:id="9587" w:author="ZTE" w:date="2022-02-26T15:35:57Z">
              <w:r>
                <w:rPr>
                  <w:szCs w:val="18"/>
                  <w:lang w:eastAsia="zh-CN"/>
                </w:rPr>
                <w:delText>25</w:delText>
              </w:r>
            </w:del>
            <w:del w:id="9588" w:author="ZTE" w:date="2022-02-26T15:35:57Z">
              <w:r>
                <w:rPr>
                  <w:szCs w:val="18"/>
                </w:rPr>
                <w:delText>A-n</w:delText>
              </w:r>
            </w:del>
            <w:del w:id="9589" w:author="ZTE" w:date="2022-02-26T15:35:57Z">
              <w:r>
                <w:rPr>
                  <w:szCs w:val="18"/>
                  <w:lang w:eastAsia="zh-CN"/>
                </w:rPr>
                <w:delText>260(8A)</w:delText>
              </w:r>
            </w:del>
          </w:p>
        </w:tc>
        <w:tc>
          <w:tcPr>
            <w:tcW w:w="1716" w:type="dxa"/>
            <w:gridSpan w:val="6"/>
            <w:tcBorders>
              <w:top w:val="single" w:color="auto" w:sz="4" w:space="0"/>
              <w:left w:val="single" w:color="auto" w:sz="4" w:space="0"/>
              <w:bottom w:val="nil"/>
              <w:right w:val="single" w:color="auto" w:sz="4" w:space="0"/>
            </w:tcBorders>
          </w:tcPr>
          <w:p>
            <w:pPr>
              <w:pStyle w:val="68"/>
              <w:rPr>
                <w:del w:id="9590" w:author="ZTE" w:date="2022-02-26T15:35:57Z"/>
                <w:szCs w:val="18"/>
                <w:lang w:eastAsia="zh-CN"/>
              </w:rPr>
            </w:pPr>
            <w:del w:id="9591" w:author="ZTE" w:date="2022-02-26T15:35:57Z">
              <w:r>
                <w:rPr>
                  <w:rFonts w:cs="Arial"/>
                  <w:szCs w:val="18"/>
                  <w:lang w:eastAsia="ja-JP"/>
                </w:rPr>
                <w:delText>CA_n25A-n260A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592" w:author="ZTE" w:date="2022-02-26T15:35:57Z"/>
                <w:szCs w:val="18"/>
                <w:lang w:eastAsia="zh-CN"/>
              </w:rPr>
            </w:pPr>
            <w:del w:id="9593"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594" w:author="ZTE" w:date="2022-02-26T15:35:57Z"/>
                <w:szCs w:val="18"/>
                <w:lang w:eastAsia="zh-CN"/>
              </w:rPr>
            </w:pPr>
            <w:del w:id="959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596" w:author="ZTE" w:date="2022-02-26T15:35:57Z"/>
                <w:szCs w:val="18"/>
                <w:lang w:eastAsia="zh-CN"/>
              </w:rPr>
            </w:pPr>
            <w:del w:id="9597"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598" w:author="ZTE" w:date="2022-02-26T15:35:57Z"/>
                <w:szCs w:val="18"/>
                <w:lang w:eastAsia="zh-CN"/>
              </w:rPr>
            </w:pPr>
            <w:del w:id="9599"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600" w:author="ZTE" w:date="2022-02-26T15:35:57Z"/>
                <w:szCs w:val="18"/>
                <w:lang w:eastAsia="zh-CN"/>
              </w:rPr>
            </w:pPr>
            <w:del w:id="9601"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60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60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604"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605"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606"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60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60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60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610"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611"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612"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613" w:author="ZTE" w:date="2022-02-26T15:35:57Z"/>
                <w:rFonts w:eastAsia="MS Mincho"/>
                <w:szCs w:val="18"/>
                <w:lang w:eastAsia="zh-CN"/>
              </w:rPr>
            </w:pPr>
            <w:del w:id="961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61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61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617"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618" w:author="ZTE" w:date="2022-02-26T15:35:57Z"/>
                <w:szCs w:val="18"/>
                <w:lang w:eastAsia="zh-CN"/>
              </w:rPr>
            </w:pPr>
            <w:del w:id="9619"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620" w:author="ZTE" w:date="2022-02-26T15:35:57Z"/>
                <w:rFonts w:eastAsia="Yu Mincho"/>
                <w:szCs w:val="18"/>
              </w:rPr>
            </w:pPr>
            <w:del w:id="9621" w:author="ZTE" w:date="2022-02-26T15:35:57Z">
              <w:r>
                <w:rPr>
                  <w:rFonts w:cs="Arial"/>
                  <w:szCs w:val="18"/>
                  <w:lang w:eastAsia="ja-JP"/>
                </w:rPr>
                <w:delText>CA_n2</w:delText>
              </w:r>
            </w:del>
            <w:del w:id="9622" w:author="ZTE" w:date="2022-02-26T15:35:57Z">
              <w:r>
                <w:rPr>
                  <w:rFonts w:cs="Arial"/>
                  <w:szCs w:val="18"/>
                  <w:lang w:eastAsia="zh-CN"/>
                </w:rPr>
                <w:delText>60(8A)</w:delText>
              </w:r>
            </w:del>
          </w:p>
        </w:tc>
        <w:tc>
          <w:tcPr>
            <w:tcW w:w="1387" w:type="dxa"/>
            <w:gridSpan w:val="2"/>
            <w:tcBorders>
              <w:top w:val="nil"/>
              <w:left w:val="single" w:color="auto" w:sz="4" w:space="0"/>
              <w:bottom w:val="single" w:color="auto" w:sz="4" w:space="0"/>
              <w:right w:val="single" w:color="auto" w:sz="4" w:space="0"/>
            </w:tcBorders>
          </w:tcPr>
          <w:p>
            <w:pPr>
              <w:pStyle w:val="68"/>
              <w:rPr>
                <w:del w:id="9623"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62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625" w:author="ZTE" w:date="2022-02-26T15:35:57Z"/>
                <w:szCs w:val="18"/>
              </w:rPr>
            </w:pPr>
            <w:del w:id="9626" w:author="ZTE" w:date="2022-02-26T15:35:57Z">
              <w:r>
                <w:rPr>
                  <w:rFonts w:cs="Arial"/>
                  <w:szCs w:val="18"/>
                  <w:lang w:eastAsia="ja-JP"/>
                </w:rPr>
                <w:delText>CA_n25A-n260G</w:delText>
              </w:r>
            </w:del>
          </w:p>
        </w:tc>
        <w:tc>
          <w:tcPr>
            <w:tcW w:w="1716" w:type="dxa"/>
            <w:gridSpan w:val="6"/>
            <w:tcBorders>
              <w:top w:val="single" w:color="auto" w:sz="4" w:space="0"/>
              <w:left w:val="single" w:color="auto" w:sz="4" w:space="0"/>
              <w:bottom w:val="nil"/>
              <w:right w:val="single" w:color="auto" w:sz="4" w:space="0"/>
            </w:tcBorders>
          </w:tcPr>
          <w:p>
            <w:pPr>
              <w:pStyle w:val="68"/>
              <w:rPr>
                <w:del w:id="9627" w:author="ZTE" w:date="2022-02-26T15:35:57Z"/>
                <w:szCs w:val="18"/>
                <w:lang w:eastAsia="zh-CN"/>
              </w:rPr>
            </w:pPr>
            <w:del w:id="9628" w:author="ZTE" w:date="2022-02-26T15:35:57Z">
              <w:r>
                <w:rPr>
                  <w:rFonts w:cs="Arial"/>
                  <w:szCs w:val="18"/>
                  <w:lang w:eastAsia="ja-JP"/>
                </w:rPr>
                <w:delText>CA_n25A-n260A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629" w:author="ZTE" w:date="2022-02-26T15:35:57Z"/>
                <w:szCs w:val="18"/>
                <w:lang w:eastAsia="zh-CN"/>
              </w:rPr>
            </w:pPr>
            <w:del w:id="9630"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631" w:author="ZTE" w:date="2022-02-26T15:35:57Z"/>
                <w:szCs w:val="18"/>
                <w:lang w:eastAsia="zh-CN"/>
              </w:rPr>
            </w:pPr>
            <w:del w:id="963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633" w:author="ZTE" w:date="2022-02-26T15:35:57Z"/>
                <w:szCs w:val="18"/>
                <w:lang w:eastAsia="zh-CN"/>
              </w:rPr>
            </w:pPr>
            <w:del w:id="963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635" w:author="ZTE" w:date="2022-02-26T15:35:57Z"/>
                <w:szCs w:val="18"/>
                <w:lang w:eastAsia="zh-CN"/>
              </w:rPr>
            </w:pPr>
            <w:del w:id="9636"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637" w:author="ZTE" w:date="2022-02-26T15:35:57Z"/>
                <w:szCs w:val="18"/>
                <w:lang w:eastAsia="zh-CN"/>
              </w:rPr>
            </w:pPr>
            <w:del w:id="9638"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63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64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641"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642"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643"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64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64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64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647"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648"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649"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650" w:author="ZTE" w:date="2022-02-26T15:35:57Z"/>
                <w:rFonts w:eastAsia="MS Mincho"/>
                <w:szCs w:val="18"/>
                <w:lang w:eastAsia="zh-CN"/>
              </w:rPr>
            </w:pPr>
            <w:del w:id="965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65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65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654"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655" w:author="ZTE" w:date="2022-02-26T15:35:57Z"/>
                <w:szCs w:val="18"/>
                <w:lang w:eastAsia="zh-CN"/>
              </w:rPr>
            </w:pPr>
            <w:del w:id="9656"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657" w:author="ZTE" w:date="2022-02-26T15:35:57Z"/>
                <w:rFonts w:eastAsia="Yu Mincho"/>
                <w:szCs w:val="18"/>
              </w:rPr>
            </w:pPr>
            <w:del w:id="9658" w:author="ZTE" w:date="2022-02-26T15:35:57Z">
              <w:r>
                <w:rPr>
                  <w:rFonts w:cs="Arial"/>
                  <w:szCs w:val="18"/>
                  <w:lang w:eastAsia="ja-JP"/>
                </w:rPr>
                <w:delText>CA_n260G</w:delText>
              </w:r>
            </w:del>
          </w:p>
        </w:tc>
        <w:tc>
          <w:tcPr>
            <w:tcW w:w="1387" w:type="dxa"/>
            <w:gridSpan w:val="2"/>
            <w:tcBorders>
              <w:top w:val="nil"/>
              <w:left w:val="single" w:color="auto" w:sz="4" w:space="0"/>
              <w:bottom w:val="single" w:color="auto" w:sz="4" w:space="0"/>
              <w:right w:val="single" w:color="auto" w:sz="4" w:space="0"/>
            </w:tcBorders>
          </w:tcPr>
          <w:p>
            <w:pPr>
              <w:pStyle w:val="68"/>
              <w:rPr>
                <w:del w:id="965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66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661" w:author="ZTE" w:date="2022-02-26T15:35:57Z"/>
                <w:szCs w:val="18"/>
              </w:rPr>
            </w:pPr>
            <w:del w:id="9662" w:author="ZTE" w:date="2022-02-26T15:35:57Z">
              <w:r>
                <w:rPr>
                  <w:rFonts w:cs="Arial"/>
                  <w:szCs w:val="18"/>
                  <w:lang w:eastAsia="ja-JP"/>
                </w:rPr>
                <w:delText>CA_n25A-n260H</w:delText>
              </w:r>
            </w:del>
          </w:p>
        </w:tc>
        <w:tc>
          <w:tcPr>
            <w:tcW w:w="1716" w:type="dxa"/>
            <w:gridSpan w:val="6"/>
            <w:tcBorders>
              <w:top w:val="single" w:color="auto" w:sz="4" w:space="0"/>
              <w:left w:val="single" w:color="auto" w:sz="4" w:space="0"/>
              <w:bottom w:val="nil"/>
              <w:right w:val="single" w:color="auto" w:sz="4" w:space="0"/>
            </w:tcBorders>
          </w:tcPr>
          <w:p>
            <w:pPr>
              <w:pStyle w:val="68"/>
              <w:rPr>
                <w:del w:id="9663" w:author="ZTE" w:date="2022-02-26T15:35:57Z"/>
                <w:szCs w:val="18"/>
                <w:lang w:eastAsia="zh-CN"/>
              </w:rPr>
            </w:pPr>
            <w:del w:id="9664" w:author="ZTE" w:date="2022-02-26T15:35:57Z">
              <w:r>
                <w:rPr>
                  <w:rFonts w:cs="Arial"/>
                  <w:szCs w:val="18"/>
                  <w:lang w:eastAsia="ja-JP"/>
                </w:rPr>
                <w:delText>CA_n25A-n260A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665" w:author="ZTE" w:date="2022-02-26T15:35:57Z"/>
                <w:szCs w:val="18"/>
                <w:lang w:eastAsia="zh-CN"/>
              </w:rPr>
            </w:pPr>
            <w:del w:id="9666"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667" w:author="ZTE" w:date="2022-02-26T15:35:57Z"/>
                <w:szCs w:val="18"/>
                <w:lang w:eastAsia="zh-CN"/>
              </w:rPr>
            </w:pPr>
            <w:del w:id="966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669" w:author="ZTE" w:date="2022-02-26T15:35:57Z"/>
                <w:szCs w:val="18"/>
                <w:lang w:eastAsia="zh-CN"/>
              </w:rPr>
            </w:pPr>
            <w:del w:id="967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671" w:author="ZTE" w:date="2022-02-26T15:35:57Z"/>
                <w:szCs w:val="18"/>
                <w:lang w:eastAsia="zh-CN"/>
              </w:rPr>
            </w:pPr>
            <w:del w:id="9672"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673" w:author="ZTE" w:date="2022-02-26T15:35:57Z"/>
                <w:szCs w:val="18"/>
                <w:lang w:eastAsia="zh-CN"/>
              </w:rPr>
            </w:pPr>
            <w:del w:id="9674"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675"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67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677"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678"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679"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68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68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68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683"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684"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685"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686" w:author="ZTE" w:date="2022-02-26T15:35:57Z"/>
                <w:rFonts w:eastAsia="MS Mincho"/>
                <w:szCs w:val="18"/>
                <w:lang w:eastAsia="zh-CN"/>
              </w:rPr>
            </w:pPr>
            <w:del w:id="968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68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68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690"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691" w:author="ZTE" w:date="2022-02-26T15:35:57Z"/>
                <w:szCs w:val="18"/>
                <w:lang w:eastAsia="zh-CN"/>
              </w:rPr>
            </w:pPr>
            <w:del w:id="9692"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693" w:author="ZTE" w:date="2022-02-26T15:35:57Z"/>
                <w:rFonts w:eastAsia="Yu Mincho"/>
                <w:szCs w:val="18"/>
              </w:rPr>
            </w:pPr>
            <w:del w:id="9694" w:author="ZTE" w:date="2022-02-26T15:35:57Z">
              <w:r>
                <w:rPr>
                  <w:rFonts w:cs="Arial"/>
                  <w:szCs w:val="18"/>
                  <w:lang w:eastAsia="ja-JP"/>
                </w:rPr>
                <w:delText>CA_n260H</w:delText>
              </w:r>
            </w:del>
          </w:p>
        </w:tc>
        <w:tc>
          <w:tcPr>
            <w:tcW w:w="1387" w:type="dxa"/>
            <w:gridSpan w:val="2"/>
            <w:tcBorders>
              <w:top w:val="nil"/>
              <w:left w:val="single" w:color="auto" w:sz="4" w:space="0"/>
              <w:bottom w:val="single" w:color="auto" w:sz="4" w:space="0"/>
              <w:right w:val="single" w:color="auto" w:sz="4" w:space="0"/>
            </w:tcBorders>
          </w:tcPr>
          <w:p>
            <w:pPr>
              <w:pStyle w:val="68"/>
              <w:rPr>
                <w:del w:id="9695"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69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697" w:author="ZTE" w:date="2022-02-26T15:35:57Z"/>
                <w:szCs w:val="18"/>
              </w:rPr>
            </w:pPr>
            <w:del w:id="9698" w:author="ZTE" w:date="2022-02-26T15:35:57Z">
              <w:r>
                <w:rPr>
                  <w:rFonts w:cs="Arial"/>
                  <w:szCs w:val="18"/>
                  <w:lang w:eastAsia="ja-JP"/>
                </w:rPr>
                <w:delText>CA_n25A-n260I</w:delText>
              </w:r>
            </w:del>
          </w:p>
        </w:tc>
        <w:tc>
          <w:tcPr>
            <w:tcW w:w="1716" w:type="dxa"/>
            <w:gridSpan w:val="6"/>
            <w:tcBorders>
              <w:top w:val="single" w:color="auto" w:sz="4" w:space="0"/>
              <w:left w:val="single" w:color="auto" w:sz="4" w:space="0"/>
              <w:bottom w:val="nil"/>
              <w:right w:val="single" w:color="auto" w:sz="4" w:space="0"/>
            </w:tcBorders>
          </w:tcPr>
          <w:p>
            <w:pPr>
              <w:pStyle w:val="68"/>
              <w:rPr>
                <w:del w:id="9699" w:author="ZTE" w:date="2022-02-26T15:35:57Z"/>
                <w:szCs w:val="18"/>
                <w:lang w:eastAsia="zh-CN"/>
              </w:rPr>
            </w:pPr>
            <w:del w:id="9700" w:author="ZTE" w:date="2022-02-26T15:35:57Z">
              <w:r>
                <w:rPr>
                  <w:rFonts w:cs="Arial"/>
                  <w:szCs w:val="18"/>
                  <w:lang w:eastAsia="ja-JP"/>
                </w:rPr>
                <w:delText>CA_n25A-n260A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701" w:author="ZTE" w:date="2022-02-26T15:35:57Z"/>
                <w:szCs w:val="18"/>
                <w:lang w:eastAsia="zh-CN"/>
              </w:rPr>
            </w:pPr>
            <w:del w:id="9702"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703" w:author="ZTE" w:date="2022-02-26T15:35:57Z"/>
                <w:szCs w:val="18"/>
                <w:lang w:eastAsia="zh-CN"/>
              </w:rPr>
            </w:pPr>
            <w:del w:id="9704"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705" w:author="ZTE" w:date="2022-02-26T15:35:57Z"/>
                <w:szCs w:val="18"/>
                <w:lang w:eastAsia="zh-CN"/>
              </w:rPr>
            </w:pPr>
            <w:del w:id="9706"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707" w:author="ZTE" w:date="2022-02-26T15:35:57Z"/>
                <w:szCs w:val="18"/>
                <w:lang w:eastAsia="zh-CN"/>
              </w:rPr>
            </w:pPr>
            <w:del w:id="9708"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709" w:author="ZTE" w:date="2022-02-26T15:35:57Z"/>
                <w:szCs w:val="18"/>
                <w:lang w:eastAsia="zh-CN"/>
              </w:rPr>
            </w:pPr>
            <w:del w:id="9710"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711"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712"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713"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714"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715"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716"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717"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718"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719"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720"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721"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722" w:author="ZTE" w:date="2022-02-26T15:35:57Z"/>
                <w:rFonts w:eastAsia="MS Mincho"/>
                <w:szCs w:val="18"/>
                <w:lang w:eastAsia="zh-CN"/>
              </w:rPr>
            </w:pPr>
            <w:del w:id="972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72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72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726"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727" w:author="ZTE" w:date="2022-02-26T15:35:57Z"/>
                <w:szCs w:val="18"/>
                <w:lang w:eastAsia="zh-CN"/>
              </w:rPr>
            </w:pPr>
            <w:del w:id="9728"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729" w:author="ZTE" w:date="2022-02-26T15:35:57Z"/>
                <w:rFonts w:eastAsia="Yu Mincho"/>
                <w:szCs w:val="18"/>
              </w:rPr>
            </w:pPr>
            <w:del w:id="9730" w:author="ZTE" w:date="2022-02-26T15:35:57Z">
              <w:r>
                <w:rPr>
                  <w:rFonts w:cs="Arial"/>
                  <w:szCs w:val="18"/>
                  <w:lang w:eastAsia="ja-JP"/>
                </w:rPr>
                <w:delText>CA_n260I</w:delText>
              </w:r>
            </w:del>
          </w:p>
        </w:tc>
        <w:tc>
          <w:tcPr>
            <w:tcW w:w="1387" w:type="dxa"/>
            <w:gridSpan w:val="2"/>
            <w:tcBorders>
              <w:top w:val="nil"/>
              <w:left w:val="single" w:color="auto" w:sz="4" w:space="0"/>
              <w:bottom w:val="single" w:color="auto" w:sz="4" w:space="0"/>
              <w:right w:val="single" w:color="auto" w:sz="4" w:space="0"/>
            </w:tcBorders>
          </w:tcPr>
          <w:p>
            <w:pPr>
              <w:pStyle w:val="68"/>
              <w:rPr>
                <w:del w:id="973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73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733" w:author="ZTE" w:date="2022-02-26T15:35:57Z"/>
                <w:szCs w:val="18"/>
              </w:rPr>
            </w:pPr>
            <w:del w:id="9734" w:author="ZTE" w:date="2022-02-26T15:35:57Z">
              <w:r>
                <w:rPr>
                  <w:rFonts w:cs="Arial"/>
                  <w:szCs w:val="18"/>
                  <w:lang w:eastAsia="ja-JP"/>
                </w:rPr>
                <w:delText>CA_n25A-n260J</w:delText>
              </w:r>
            </w:del>
          </w:p>
        </w:tc>
        <w:tc>
          <w:tcPr>
            <w:tcW w:w="1716" w:type="dxa"/>
            <w:gridSpan w:val="6"/>
            <w:tcBorders>
              <w:top w:val="single" w:color="auto" w:sz="4" w:space="0"/>
              <w:left w:val="single" w:color="auto" w:sz="4" w:space="0"/>
              <w:bottom w:val="nil"/>
              <w:right w:val="single" w:color="auto" w:sz="4" w:space="0"/>
            </w:tcBorders>
          </w:tcPr>
          <w:p>
            <w:pPr>
              <w:pStyle w:val="68"/>
              <w:rPr>
                <w:del w:id="9735" w:author="ZTE" w:date="2022-02-26T15:35:57Z"/>
                <w:szCs w:val="18"/>
                <w:lang w:eastAsia="zh-CN"/>
              </w:rPr>
            </w:pPr>
            <w:del w:id="9736" w:author="ZTE" w:date="2022-02-26T15:35:57Z">
              <w:r>
                <w:rPr>
                  <w:rFonts w:cs="Arial"/>
                  <w:szCs w:val="18"/>
                  <w:lang w:eastAsia="ja-JP"/>
                </w:rPr>
                <w:delText>CA_n25A-n260A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737" w:author="ZTE" w:date="2022-02-26T15:35:57Z"/>
                <w:szCs w:val="18"/>
                <w:lang w:eastAsia="zh-CN"/>
              </w:rPr>
            </w:pPr>
            <w:del w:id="9738"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739" w:author="ZTE" w:date="2022-02-26T15:35:57Z"/>
                <w:szCs w:val="18"/>
                <w:lang w:eastAsia="zh-CN"/>
              </w:rPr>
            </w:pPr>
            <w:del w:id="974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741" w:author="ZTE" w:date="2022-02-26T15:35:57Z"/>
                <w:szCs w:val="18"/>
                <w:lang w:eastAsia="zh-CN"/>
              </w:rPr>
            </w:pPr>
            <w:del w:id="974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743" w:author="ZTE" w:date="2022-02-26T15:35:57Z"/>
                <w:szCs w:val="18"/>
                <w:lang w:eastAsia="zh-CN"/>
              </w:rPr>
            </w:pPr>
            <w:del w:id="974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745" w:author="ZTE" w:date="2022-02-26T15:35:57Z"/>
                <w:szCs w:val="18"/>
                <w:lang w:eastAsia="zh-CN"/>
              </w:rPr>
            </w:pPr>
            <w:del w:id="9746"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74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74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749"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750"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751"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75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75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75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755"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756"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757"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758" w:author="ZTE" w:date="2022-02-26T15:35:57Z"/>
                <w:rFonts w:eastAsia="MS Mincho"/>
                <w:szCs w:val="18"/>
                <w:lang w:eastAsia="zh-CN"/>
              </w:rPr>
            </w:pPr>
            <w:del w:id="975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76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76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762"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763" w:author="ZTE" w:date="2022-02-26T15:35:57Z"/>
                <w:szCs w:val="18"/>
                <w:lang w:eastAsia="zh-CN"/>
              </w:rPr>
            </w:pPr>
            <w:del w:id="9764"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765" w:author="ZTE" w:date="2022-02-26T15:35:57Z"/>
                <w:rFonts w:eastAsia="Yu Mincho"/>
                <w:szCs w:val="18"/>
              </w:rPr>
            </w:pPr>
            <w:del w:id="9766" w:author="ZTE" w:date="2022-02-26T15:35:57Z">
              <w:r>
                <w:rPr>
                  <w:rFonts w:cs="Arial"/>
                  <w:szCs w:val="18"/>
                  <w:lang w:eastAsia="ja-JP"/>
                </w:rPr>
                <w:delText>CA_n260J</w:delText>
              </w:r>
            </w:del>
          </w:p>
        </w:tc>
        <w:tc>
          <w:tcPr>
            <w:tcW w:w="1387" w:type="dxa"/>
            <w:gridSpan w:val="2"/>
            <w:tcBorders>
              <w:top w:val="nil"/>
              <w:left w:val="single" w:color="auto" w:sz="4" w:space="0"/>
              <w:bottom w:val="single" w:color="auto" w:sz="4" w:space="0"/>
              <w:right w:val="single" w:color="auto" w:sz="4" w:space="0"/>
            </w:tcBorders>
          </w:tcPr>
          <w:p>
            <w:pPr>
              <w:pStyle w:val="68"/>
              <w:rPr>
                <w:del w:id="9767"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76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769" w:author="ZTE" w:date="2022-02-26T15:35:57Z"/>
                <w:szCs w:val="18"/>
              </w:rPr>
            </w:pPr>
            <w:del w:id="9770" w:author="ZTE" w:date="2022-02-26T15:35:57Z">
              <w:r>
                <w:rPr>
                  <w:rFonts w:cs="Arial"/>
                  <w:szCs w:val="18"/>
                  <w:lang w:eastAsia="ja-JP"/>
                </w:rPr>
                <w:delText>CA_n25A-n260K</w:delText>
              </w:r>
            </w:del>
          </w:p>
        </w:tc>
        <w:tc>
          <w:tcPr>
            <w:tcW w:w="1716" w:type="dxa"/>
            <w:gridSpan w:val="6"/>
            <w:tcBorders>
              <w:top w:val="single" w:color="auto" w:sz="4" w:space="0"/>
              <w:left w:val="single" w:color="auto" w:sz="4" w:space="0"/>
              <w:bottom w:val="nil"/>
              <w:right w:val="single" w:color="auto" w:sz="4" w:space="0"/>
            </w:tcBorders>
          </w:tcPr>
          <w:p>
            <w:pPr>
              <w:pStyle w:val="68"/>
              <w:rPr>
                <w:del w:id="9771" w:author="ZTE" w:date="2022-02-26T15:35:57Z"/>
                <w:szCs w:val="18"/>
                <w:lang w:eastAsia="zh-CN"/>
              </w:rPr>
            </w:pPr>
            <w:del w:id="9772" w:author="ZTE" w:date="2022-02-26T15:35:57Z">
              <w:r>
                <w:rPr>
                  <w:rFonts w:cs="Arial"/>
                  <w:szCs w:val="18"/>
                  <w:lang w:eastAsia="ja-JP"/>
                </w:rPr>
                <w:delText>CA_n25A-n260A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773" w:author="ZTE" w:date="2022-02-26T15:35:57Z"/>
                <w:szCs w:val="18"/>
                <w:lang w:eastAsia="zh-CN"/>
              </w:rPr>
            </w:pPr>
            <w:del w:id="9774"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775" w:author="ZTE" w:date="2022-02-26T15:35:57Z"/>
                <w:szCs w:val="18"/>
                <w:lang w:eastAsia="zh-CN"/>
              </w:rPr>
            </w:pPr>
            <w:del w:id="9776"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777" w:author="ZTE" w:date="2022-02-26T15:35:57Z"/>
                <w:szCs w:val="18"/>
                <w:lang w:eastAsia="zh-CN"/>
              </w:rPr>
            </w:pPr>
            <w:del w:id="9778"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779" w:author="ZTE" w:date="2022-02-26T15:35:57Z"/>
                <w:szCs w:val="18"/>
                <w:lang w:eastAsia="zh-CN"/>
              </w:rPr>
            </w:pPr>
            <w:del w:id="9780"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781" w:author="ZTE" w:date="2022-02-26T15:35:57Z"/>
                <w:szCs w:val="18"/>
                <w:lang w:eastAsia="zh-CN"/>
              </w:rPr>
            </w:pPr>
            <w:del w:id="9782"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783"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784"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785"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786"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787"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78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789"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790"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791"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792"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793"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794" w:author="ZTE" w:date="2022-02-26T15:35:57Z"/>
                <w:rFonts w:eastAsia="MS Mincho"/>
                <w:szCs w:val="18"/>
                <w:lang w:eastAsia="zh-CN"/>
              </w:rPr>
            </w:pPr>
            <w:del w:id="979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79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797"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798"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799" w:author="ZTE" w:date="2022-02-26T15:35:57Z"/>
                <w:szCs w:val="18"/>
                <w:lang w:eastAsia="zh-CN"/>
              </w:rPr>
            </w:pPr>
            <w:del w:id="9800"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801" w:author="ZTE" w:date="2022-02-26T15:35:57Z"/>
                <w:rFonts w:eastAsia="Yu Mincho"/>
                <w:szCs w:val="18"/>
              </w:rPr>
            </w:pPr>
            <w:del w:id="9802" w:author="ZTE" w:date="2022-02-26T15:35:57Z">
              <w:r>
                <w:rPr>
                  <w:rFonts w:cs="Arial"/>
                  <w:szCs w:val="18"/>
                  <w:lang w:eastAsia="ja-JP"/>
                </w:rPr>
                <w:delText>CA_n260K</w:delText>
              </w:r>
            </w:del>
          </w:p>
        </w:tc>
        <w:tc>
          <w:tcPr>
            <w:tcW w:w="1387" w:type="dxa"/>
            <w:gridSpan w:val="2"/>
            <w:tcBorders>
              <w:top w:val="nil"/>
              <w:left w:val="single" w:color="auto" w:sz="4" w:space="0"/>
              <w:bottom w:val="single" w:color="auto" w:sz="4" w:space="0"/>
              <w:right w:val="single" w:color="auto" w:sz="4" w:space="0"/>
            </w:tcBorders>
          </w:tcPr>
          <w:p>
            <w:pPr>
              <w:pStyle w:val="68"/>
              <w:rPr>
                <w:del w:id="9803"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80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805" w:author="ZTE" w:date="2022-02-26T15:35:57Z"/>
                <w:szCs w:val="18"/>
              </w:rPr>
            </w:pPr>
            <w:del w:id="9806" w:author="ZTE" w:date="2022-02-26T15:35:57Z">
              <w:r>
                <w:rPr>
                  <w:rFonts w:cs="Arial"/>
                  <w:szCs w:val="18"/>
                  <w:lang w:eastAsia="ja-JP"/>
                </w:rPr>
                <w:delText>CA_n25A-n260L</w:delText>
              </w:r>
            </w:del>
          </w:p>
        </w:tc>
        <w:tc>
          <w:tcPr>
            <w:tcW w:w="1716" w:type="dxa"/>
            <w:gridSpan w:val="6"/>
            <w:tcBorders>
              <w:top w:val="single" w:color="auto" w:sz="4" w:space="0"/>
              <w:left w:val="single" w:color="auto" w:sz="4" w:space="0"/>
              <w:bottom w:val="nil"/>
              <w:right w:val="single" w:color="auto" w:sz="4" w:space="0"/>
            </w:tcBorders>
          </w:tcPr>
          <w:p>
            <w:pPr>
              <w:pStyle w:val="68"/>
              <w:rPr>
                <w:del w:id="9807" w:author="ZTE" w:date="2022-02-26T15:35:57Z"/>
                <w:szCs w:val="18"/>
                <w:lang w:eastAsia="zh-CN"/>
              </w:rPr>
            </w:pPr>
            <w:del w:id="9808" w:author="ZTE" w:date="2022-02-26T15:35:57Z">
              <w:r>
                <w:rPr>
                  <w:rFonts w:cs="Arial"/>
                  <w:szCs w:val="18"/>
                  <w:lang w:eastAsia="ja-JP"/>
                </w:rPr>
                <w:delText>CA_n25A-n260A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809" w:author="ZTE" w:date="2022-02-26T15:35:57Z"/>
                <w:szCs w:val="18"/>
                <w:lang w:eastAsia="zh-CN"/>
              </w:rPr>
            </w:pPr>
            <w:del w:id="9810"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811" w:author="ZTE" w:date="2022-02-26T15:35:57Z"/>
                <w:szCs w:val="18"/>
                <w:lang w:eastAsia="zh-CN"/>
              </w:rPr>
            </w:pPr>
            <w:del w:id="981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813" w:author="ZTE" w:date="2022-02-26T15:35:57Z"/>
                <w:szCs w:val="18"/>
                <w:lang w:eastAsia="zh-CN"/>
              </w:rPr>
            </w:pPr>
            <w:del w:id="981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815" w:author="ZTE" w:date="2022-02-26T15:35:57Z"/>
                <w:szCs w:val="18"/>
                <w:lang w:eastAsia="zh-CN"/>
              </w:rPr>
            </w:pPr>
            <w:del w:id="9816"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817" w:author="ZTE" w:date="2022-02-26T15:35:57Z"/>
                <w:szCs w:val="18"/>
                <w:lang w:eastAsia="zh-CN"/>
              </w:rPr>
            </w:pPr>
            <w:del w:id="9818"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81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82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821"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822"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823"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82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82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82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827"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828"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829"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830" w:author="ZTE" w:date="2022-02-26T15:35:57Z"/>
                <w:rFonts w:eastAsia="MS Mincho"/>
                <w:szCs w:val="18"/>
                <w:lang w:eastAsia="zh-CN"/>
              </w:rPr>
            </w:pPr>
            <w:del w:id="983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83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83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834"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835" w:author="ZTE" w:date="2022-02-26T15:35:57Z"/>
                <w:szCs w:val="18"/>
                <w:lang w:eastAsia="zh-CN"/>
              </w:rPr>
            </w:pPr>
            <w:del w:id="9836"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837" w:author="ZTE" w:date="2022-02-26T15:35:57Z"/>
                <w:rFonts w:eastAsia="Yu Mincho"/>
                <w:szCs w:val="18"/>
              </w:rPr>
            </w:pPr>
            <w:del w:id="9838" w:author="ZTE" w:date="2022-02-26T15:35:57Z">
              <w:r>
                <w:rPr>
                  <w:rFonts w:cs="Arial"/>
                  <w:szCs w:val="18"/>
                  <w:lang w:eastAsia="ja-JP"/>
                </w:rPr>
                <w:delText>CA_n260L</w:delText>
              </w:r>
            </w:del>
          </w:p>
        </w:tc>
        <w:tc>
          <w:tcPr>
            <w:tcW w:w="1387" w:type="dxa"/>
            <w:gridSpan w:val="2"/>
            <w:tcBorders>
              <w:top w:val="nil"/>
              <w:left w:val="single" w:color="auto" w:sz="4" w:space="0"/>
              <w:bottom w:val="single" w:color="auto" w:sz="4" w:space="0"/>
              <w:right w:val="single" w:color="auto" w:sz="4" w:space="0"/>
            </w:tcBorders>
          </w:tcPr>
          <w:p>
            <w:pPr>
              <w:pStyle w:val="68"/>
              <w:rPr>
                <w:del w:id="983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84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841" w:author="ZTE" w:date="2022-02-26T15:35:57Z"/>
                <w:szCs w:val="18"/>
              </w:rPr>
            </w:pPr>
            <w:del w:id="9842" w:author="ZTE" w:date="2022-02-26T15:35:57Z">
              <w:r>
                <w:rPr>
                  <w:rFonts w:cs="Arial"/>
                  <w:szCs w:val="18"/>
                  <w:lang w:eastAsia="ja-JP"/>
                </w:rPr>
                <w:delText>CA_n25A-n260M</w:delText>
              </w:r>
            </w:del>
          </w:p>
        </w:tc>
        <w:tc>
          <w:tcPr>
            <w:tcW w:w="1716" w:type="dxa"/>
            <w:gridSpan w:val="6"/>
            <w:tcBorders>
              <w:top w:val="single" w:color="auto" w:sz="4" w:space="0"/>
              <w:left w:val="single" w:color="auto" w:sz="4" w:space="0"/>
              <w:bottom w:val="nil"/>
              <w:right w:val="single" w:color="auto" w:sz="4" w:space="0"/>
            </w:tcBorders>
          </w:tcPr>
          <w:p>
            <w:pPr>
              <w:pStyle w:val="68"/>
              <w:rPr>
                <w:del w:id="9843" w:author="ZTE" w:date="2022-02-26T15:35:57Z"/>
                <w:szCs w:val="18"/>
                <w:lang w:eastAsia="zh-CN"/>
              </w:rPr>
            </w:pPr>
            <w:del w:id="9844" w:author="ZTE" w:date="2022-02-26T15:35:57Z">
              <w:r>
                <w:rPr>
                  <w:rFonts w:cs="Arial"/>
                  <w:szCs w:val="18"/>
                  <w:lang w:eastAsia="ja-JP"/>
                </w:rPr>
                <w:delText>CA_n25A-n260A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845" w:author="ZTE" w:date="2022-02-26T15:35:57Z"/>
                <w:szCs w:val="18"/>
                <w:lang w:eastAsia="zh-CN"/>
              </w:rPr>
            </w:pPr>
            <w:del w:id="9846"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847" w:author="ZTE" w:date="2022-02-26T15:35:57Z"/>
                <w:szCs w:val="18"/>
                <w:lang w:eastAsia="zh-CN"/>
              </w:rPr>
            </w:pPr>
            <w:del w:id="984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849" w:author="ZTE" w:date="2022-02-26T15:35:57Z"/>
                <w:szCs w:val="18"/>
                <w:lang w:eastAsia="zh-CN"/>
              </w:rPr>
            </w:pPr>
            <w:del w:id="985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851" w:author="ZTE" w:date="2022-02-26T15:35:57Z"/>
                <w:szCs w:val="18"/>
                <w:lang w:eastAsia="zh-CN"/>
              </w:rPr>
            </w:pPr>
            <w:del w:id="9852"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853" w:author="ZTE" w:date="2022-02-26T15:35:57Z"/>
                <w:szCs w:val="18"/>
                <w:lang w:eastAsia="zh-CN"/>
              </w:rPr>
            </w:pPr>
            <w:del w:id="9854"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855"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85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857"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858"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859"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86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86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86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863"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864"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865"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866" w:author="ZTE" w:date="2022-02-26T15:35:57Z"/>
                <w:rFonts w:eastAsia="MS Mincho"/>
                <w:szCs w:val="18"/>
                <w:lang w:eastAsia="zh-CN"/>
              </w:rPr>
            </w:pPr>
            <w:del w:id="986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86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86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870"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871" w:author="ZTE" w:date="2022-02-26T15:35:57Z"/>
                <w:szCs w:val="18"/>
                <w:lang w:eastAsia="zh-CN"/>
              </w:rPr>
            </w:pPr>
            <w:del w:id="9872" w:author="ZTE" w:date="2022-02-26T15:35:57Z">
              <w:r>
                <w:rPr>
                  <w:szCs w:val="18"/>
                  <w:lang w:eastAsia="zh-CN"/>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873" w:author="ZTE" w:date="2022-02-26T15:35:57Z"/>
                <w:rFonts w:eastAsia="Yu Mincho"/>
                <w:szCs w:val="18"/>
              </w:rPr>
            </w:pPr>
            <w:del w:id="9874" w:author="ZTE" w:date="2022-02-26T15:35:57Z">
              <w:r>
                <w:rPr>
                  <w:rFonts w:cs="Arial"/>
                  <w:szCs w:val="18"/>
                  <w:lang w:eastAsia="ja-JP"/>
                </w:rPr>
                <w:delText>CA_n260M</w:delText>
              </w:r>
            </w:del>
          </w:p>
        </w:tc>
        <w:tc>
          <w:tcPr>
            <w:tcW w:w="1387" w:type="dxa"/>
            <w:gridSpan w:val="2"/>
            <w:tcBorders>
              <w:top w:val="nil"/>
              <w:left w:val="single" w:color="auto" w:sz="4" w:space="0"/>
              <w:bottom w:val="single" w:color="auto" w:sz="4" w:space="0"/>
              <w:right w:val="single" w:color="auto" w:sz="4" w:space="0"/>
            </w:tcBorders>
          </w:tcPr>
          <w:p>
            <w:pPr>
              <w:pStyle w:val="68"/>
              <w:rPr>
                <w:del w:id="9875"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87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877" w:author="ZTE" w:date="2022-02-26T15:35:57Z"/>
                <w:szCs w:val="18"/>
              </w:rPr>
            </w:pPr>
            <w:del w:id="9878" w:author="ZTE" w:date="2022-02-26T15:35:57Z">
              <w:r>
                <w:rPr>
                  <w:szCs w:val="18"/>
                </w:rPr>
                <w:delText>CA_n</w:delText>
              </w:r>
            </w:del>
            <w:del w:id="9879" w:author="ZTE" w:date="2022-02-26T15:35:57Z">
              <w:r>
                <w:rPr>
                  <w:szCs w:val="18"/>
                  <w:lang w:eastAsia="zh-CN"/>
                </w:rPr>
                <w:delText>25</w:delText>
              </w:r>
            </w:del>
            <w:del w:id="9880" w:author="ZTE" w:date="2022-02-26T15:35:57Z">
              <w:r>
                <w:rPr>
                  <w:szCs w:val="18"/>
                </w:rPr>
                <w:delText>A-n</w:delText>
              </w:r>
            </w:del>
            <w:del w:id="9881" w:author="ZTE" w:date="2022-02-26T15:35:57Z">
              <w:r>
                <w:rPr>
                  <w:szCs w:val="18"/>
                  <w:lang w:eastAsia="zh-CN"/>
                </w:rPr>
                <w:delText>261</w:delText>
              </w:r>
            </w:del>
            <w:del w:id="9882" w:author="ZTE" w:date="2022-02-26T15:35:57Z">
              <w:r>
                <w:rPr>
                  <w:szCs w:val="18"/>
                </w:rPr>
                <w:delText>A</w:delText>
              </w:r>
            </w:del>
          </w:p>
        </w:tc>
        <w:tc>
          <w:tcPr>
            <w:tcW w:w="1716" w:type="dxa"/>
            <w:gridSpan w:val="6"/>
            <w:tcBorders>
              <w:top w:val="single" w:color="auto" w:sz="4" w:space="0"/>
              <w:left w:val="single" w:color="auto" w:sz="4" w:space="0"/>
              <w:bottom w:val="nil"/>
              <w:right w:val="single" w:color="auto" w:sz="4" w:space="0"/>
            </w:tcBorders>
          </w:tcPr>
          <w:p>
            <w:pPr>
              <w:pStyle w:val="68"/>
              <w:rPr>
                <w:del w:id="9883" w:author="ZTE" w:date="2022-02-26T15:35:57Z"/>
                <w:szCs w:val="18"/>
              </w:rPr>
            </w:pPr>
            <w:del w:id="9884" w:author="ZTE" w:date="2022-02-26T15:35:57Z">
              <w:r>
                <w:rPr>
                  <w:szCs w:val="18"/>
                </w:rPr>
                <w:delText>CA_n</w:delText>
              </w:r>
            </w:del>
            <w:del w:id="9885" w:author="ZTE" w:date="2022-02-26T15:35:57Z">
              <w:r>
                <w:rPr>
                  <w:szCs w:val="18"/>
                  <w:lang w:eastAsia="zh-CN"/>
                </w:rPr>
                <w:delText>25</w:delText>
              </w:r>
            </w:del>
            <w:del w:id="9886" w:author="ZTE" w:date="2022-02-26T15:35:57Z">
              <w:r>
                <w:rPr>
                  <w:szCs w:val="18"/>
                </w:rPr>
                <w:delText>A-n</w:delText>
              </w:r>
            </w:del>
            <w:del w:id="9887" w:author="ZTE" w:date="2022-02-26T15:35:57Z">
              <w:r>
                <w:rPr>
                  <w:szCs w:val="18"/>
                  <w:lang w:eastAsia="zh-CN"/>
                </w:rPr>
                <w:delText>261</w:delText>
              </w:r>
            </w:del>
            <w:del w:id="9888" w:author="ZTE" w:date="2022-02-26T15:35:57Z">
              <w:r>
                <w:rPr>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889" w:author="ZTE" w:date="2022-02-26T15:35:57Z"/>
                <w:szCs w:val="18"/>
              </w:rPr>
            </w:pPr>
            <w:del w:id="9890"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891" w:author="ZTE" w:date="2022-02-26T15:35:57Z"/>
                <w:szCs w:val="18"/>
                <w:lang w:eastAsia="zh-CN"/>
              </w:rPr>
            </w:pPr>
            <w:del w:id="989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893" w:author="ZTE" w:date="2022-02-26T15:35:57Z"/>
                <w:szCs w:val="18"/>
                <w:lang w:eastAsia="zh-CN"/>
              </w:rPr>
            </w:pPr>
            <w:del w:id="9894"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895" w:author="ZTE" w:date="2022-02-26T15:35:57Z"/>
                <w:szCs w:val="18"/>
                <w:lang w:eastAsia="zh-CN"/>
              </w:rPr>
            </w:pPr>
            <w:del w:id="9896"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897" w:author="ZTE" w:date="2022-02-26T15:35:57Z"/>
                <w:szCs w:val="18"/>
                <w:lang w:eastAsia="zh-CN"/>
              </w:rPr>
            </w:pPr>
            <w:del w:id="9898"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89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90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901"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902"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903"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90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90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90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907"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908"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909"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9910" w:author="ZTE" w:date="2022-02-26T15:35:57Z"/>
                <w:rFonts w:eastAsia="MS Mincho"/>
                <w:szCs w:val="18"/>
                <w:lang w:eastAsia="zh-CN"/>
              </w:rPr>
            </w:pPr>
            <w:del w:id="9911"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91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91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91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915" w:author="ZTE" w:date="2022-02-26T15:35:57Z"/>
                <w:szCs w:val="18"/>
              </w:rPr>
            </w:pPr>
            <w:del w:id="9916" w:author="ZTE" w:date="2022-02-26T15:35:57Z">
              <w:r>
                <w:rPr>
                  <w:szCs w:val="18"/>
                  <w:lang w:eastAsia="zh-CN"/>
                </w:rPr>
                <w:delText>n261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917"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918"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919"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920"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921"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922"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923"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924" w:author="ZTE" w:date="2022-02-26T15:35:57Z"/>
                <w:rFonts w:eastAsiaTheme="minorEastAsia"/>
                <w:szCs w:val="18"/>
                <w:lang w:eastAsia="zh-CN"/>
              </w:rPr>
            </w:pPr>
            <w:del w:id="9925"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926"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92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92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92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930" w:author="ZTE" w:date="2022-02-26T15:35:57Z"/>
                <w:rFonts w:eastAsiaTheme="minorEastAsia"/>
                <w:szCs w:val="18"/>
                <w:lang w:eastAsia="zh-CN"/>
              </w:rPr>
            </w:pPr>
            <w:del w:id="9931"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932" w:author="ZTE" w:date="2022-02-26T15:35:57Z"/>
                <w:rFonts w:eastAsiaTheme="minorEastAsia"/>
                <w:szCs w:val="18"/>
                <w:lang w:eastAsia="zh-CN"/>
              </w:rPr>
            </w:pPr>
            <w:del w:id="9933" w:author="ZTE" w:date="2022-02-26T15:35:57Z">
              <w:r>
                <w:rPr>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934" w:author="ZTE" w:date="2022-02-26T15:35:57Z"/>
                <w:rFonts w:eastAsiaTheme="minorEastAsia"/>
                <w:szCs w:val="18"/>
                <w:lang w:eastAsia="zh-CN"/>
              </w:rPr>
            </w:pPr>
            <w:del w:id="9935" w:author="ZTE" w:date="2022-02-26T15:35:57Z">
              <w:r>
                <w:rPr>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9936"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937"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938" w:author="ZTE" w:date="2022-02-26T15:35:57Z"/>
                <w:szCs w:val="18"/>
              </w:rPr>
            </w:pPr>
            <w:del w:id="9939" w:author="ZTE" w:date="2022-02-26T15:35:57Z">
              <w:r>
                <w:rPr>
                  <w:szCs w:val="18"/>
                </w:rPr>
                <w:delText>CA_n</w:delText>
              </w:r>
            </w:del>
            <w:del w:id="9940" w:author="ZTE" w:date="2022-02-26T15:35:57Z">
              <w:r>
                <w:rPr>
                  <w:szCs w:val="18"/>
                  <w:lang w:eastAsia="zh-CN"/>
                </w:rPr>
                <w:delText>25</w:delText>
              </w:r>
            </w:del>
            <w:del w:id="9941" w:author="ZTE" w:date="2022-02-26T15:35:57Z">
              <w:r>
                <w:rPr>
                  <w:szCs w:val="18"/>
                </w:rPr>
                <w:delText>A-n</w:delText>
              </w:r>
            </w:del>
            <w:del w:id="9942" w:author="ZTE" w:date="2022-02-26T15:35:57Z">
              <w:r>
                <w:rPr>
                  <w:szCs w:val="18"/>
                  <w:lang w:eastAsia="zh-CN"/>
                </w:rPr>
                <w:delText>261(2</w:delText>
              </w:r>
            </w:del>
            <w:del w:id="9943" w:author="ZTE" w:date="2022-02-26T15:35:57Z">
              <w:r>
                <w:rPr>
                  <w:szCs w:val="18"/>
                </w:rPr>
                <w:delText>A</w:delText>
              </w:r>
            </w:del>
            <w:del w:id="9944" w:author="ZTE" w:date="2022-02-26T15:35:57Z">
              <w:r>
                <w:rPr>
                  <w:szCs w:val="18"/>
                  <w:lang w:eastAsia="zh-CN"/>
                </w:rPr>
                <w:delText>)</w:delText>
              </w:r>
            </w:del>
          </w:p>
        </w:tc>
        <w:tc>
          <w:tcPr>
            <w:tcW w:w="1716" w:type="dxa"/>
            <w:gridSpan w:val="6"/>
            <w:tcBorders>
              <w:top w:val="single" w:color="auto" w:sz="4" w:space="0"/>
              <w:left w:val="single" w:color="auto" w:sz="4" w:space="0"/>
              <w:bottom w:val="nil"/>
              <w:right w:val="single" w:color="auto" w:sz="4" w:space="0"/>
            </w:tcBorders>
          </w:tcPr>
          <w:p>
            <w:pPr>
              <w:pStyle w:val="68"/>
              <w:rPr>
                <w:del w:id="9945" w:author="ZTE" w:date="2022-02-26T15:35:57Z"/>
                <w:szCs w:val="18"/>
              </w:rPr>
            </w:pPr>
            <w:del w:id="9946" w:author="ZTE" w:date="2022-02-26T15:35:57Z">
              <w:r>
                <w:rPr>
                  <w:szCs w:val="18"/>
                </w:rPr>
                <w:delText>CA_n</w:delText>
              </w:r>
            </w:del>
            <w:del w:id="9947" w:author="ZTE" w:date="2022-02-26T15:35:57Z">
              <w:r>
                <w:rPr>
                  <w:szCs w:val="18"/>
                  <w:lang w:eastAsia="zh-CN"/>
                </w:rPr>
                <w:delText>25</w:delText>
              </w:r>
            </w:del>
            <w:del w:id="9948" w:author="ZTE" w:date="2022-02-26T15:35:57Z">
              <w:r>
                <w:rPr>
                  <w:szCs w:val="18"/>
                </w:rPr>
                <w:delText>A-n</w:delText>
              </w:r>
            </w:del>
            <w:del w:id="9949" w:author="ZTE" w:date="2022-02-26T15:35:57Z">
              <w:r>
                <w:rPr>
                  <w:szCs w:val="18"/>
                  <w:lang w:eastAsia="zh-CN"/>
                </w:rPr>
                <w:delText>261</w:delText>
              </w:r>
            </w:del>
            <w:del w:id="9950" w:author="ZTE" w:date="2022-02-26T15:35:57Z">
              <w:r>
                <w:rPr>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951" w:author="ZTE" w:date="2022-02-26T15:35:57Z"/>
                <w:szCs w:val="18"/>
                <w:lang w:eastAsia="zh-CN"/>
              </w:rPr>
            </w:pPr>
            <w:del w:id="9952" w:author="ZTE" w:date="2022-02-26T15:35:57Z">
              <w:r>
                <w:rPr>
                  <w:szCs w:val="18"/>
                  <w:lang w:eastAsia="zh-CN"/>
                </w:rPr>
                <w:delText>n25</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953" w:author="ZTE" w:date="2022-02-26T15:35:57Z"/>
                <w:rFonts w:eastAsiaTheme="minorEastAsia"/>
                <w:szCs w:val="18"/>
                <w:lang w:eastAsia="zh-CN"/>
              </w:rPr>
            </w:pPr>
            <w:del w:id="9954"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955" w:author="ZTE" w:date="2022-02-26T15:35:57Z"/>
                <w:rFonts w:eastAsiaTheme="minorEastAsia"/>
                <w:szCs w:val="18"/>
                <w:lang w:eastAsia="zh-CN"/>
              </w:rPr>
            </w:pPr>
            <w:del w:id="9956"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957" w:author="ZTE" w:date="2022-02-26T15:35:57Z"/>
                <w:rFonts w:eastAsiaTheme="minorEastAsia"/>
                <w:szCs w:val="18"/>
                <w:lang w:eastAsia="zh-CN"/>
              </w:rPr>
            </w:pPr>
            <w:del w:id="9958"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9959" w:author="ZTE" w:date="2022-02-26T15:35:57Z"/>
                <w:rFonts w:eastAsiaTheme="minorEastAsia"/>
                <w:szCs w:val="18"/>
                <w:lang w:eastAsia="zh-CN"/>
              </w:rPr>
            </w:pPr>
            <w:del w:id="9960"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9961"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9962"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9963"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964"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9965"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9966"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9967"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9968"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9969"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9970"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9971"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9972" w:author="ZTE" w:date="2022-02-26T15:35:57Z"/>
                <w:szCs w:val="18"/>
                <w:lang w:eastAsia="zh-CN"/>
              </w:rPr>
            </w:pPr>
            <w:del w:id="9973"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97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997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9976"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977" w:author="ZTE" w:date="2022-02-26T15:35:57Z"/>
                <w:szCs w:val="18"/>
                <w:lang w:eastAsia="zh-CN"/>
              </w:rPr>
            </w:pPr>
            <w:del w:id="9978" w:author="ZTE" w:date="2022-02-26T15:35:57Z">
              <w:r>
                <w:rPr>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9979" w:author="ZTE" w:date="2022-02-26T15:35:57Z"/>
                <w:szCs w:val="18"/>
                <w:lang w:eastAsia="zh-CN"/>
              </w:rPr>
            </w:pPr>
            <w:del w:id="9980" w:author="ZTE" w:date="2022-02-26T15:35:57Z">
              <w:r>
                <w:rPr>
                  <w:rFonts w:cs="Arial"/>
                  <w:szCs w:val="18"/>
                  <w:lang w:eastAsia="ja-JP"/>
                </w:rPr>
                <w:delText>CA_n2</w:delText>
              </w:r>
            </w:del>
            <w:del w:id="9981" w:author="ZTE" w:date="2022-02-26T15:35:57Z">
              <w:r>
                <w:rPr>
                  <w:rFonts w:cs="Arial"/>
                  <w:szCs w:val="18"/>
                  <w:lang w:eastAsia="zh-CN"/>
                </w:rPr>
                <w:delText>61(2A)</w:delText>
              </w:r>
            </w:del>
          </w:p>
        </w:tc>
        <w:tc>
          <w:tcPr>
            <w:tcW w:w="1387" w:type="dxa"/>
            <w:gridSpan w:val="2"/>
            <w:tcBorders>
              <w:top w:val="nil"/>
              <w:left w:val="single" w:color="auto" w:sz="4" w:space="0"/>
              <w:bottom w:val="single" w:color="auto" w:sz="4" w:space="0"/>
              <w:right w:val="single" w:color="auto" w:sz="4" w:space="0"/>
            </w:tcBorders>
          </w:tcPr>
          <w:p>
            <w:pPr>
              <w:pStyle w:val="68"/>
              <w:rPr>
                <w:del w:id="998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983"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9984" w:author="ZTE" w:date="2022-02-26T15:35:57Z"/>
                <w:szCs w:val="18"/>
              </w:rPr>
            </w:pPr>
            <w:del w:id="9985" w:author="ZTE" w:date="2022-02-26T15:35:57Z">
              <w:r>
                <w:rPr>
                  <w:szCs w:val="18"/>
                </w:rPr>
                <w:delText>CA_n</w:delText>
              </w:r>
            </w:del>
            <w:del w:id="9986" w:author="ZTE" w:date="2022-02-26T15:35:57Z">
              <w:r>
                <w:rPr>
                  <w:szCs w:val="18"/>
                  <w:lang w:eastAsia="zh-CN"/>
                </w:rPr>
                <w:delText>28</w:delText>
              </w:r>
            </w:del>
            <w:del w:id="9987" w:author="ZTE" w:date="2022-02-26T15:35:57Z">
              <w:r>
                <w:rPr>
                  <w:szCs w:val="18"/>
                </w:rPr>
                <w:delText>A-n</w:delText>
              </w:r>
            </w:del>
            <w:del w:id="9988" w:author="ZTE" w:date="2022-02-26T15:35:57Z">
              <w:r>
                <w:rPr>
                  <w:szCs w:val="18"/>
                  <w:lang w:eastAsia="zh-CN"/>
                </w:rPr>
                <w:delText>257A</w:delText>
              </w:r>
            </w:del>
          </w:p>
        </w:tc>
        <w:tc>
          <w:tcPr>
            <w:tcW w:w="1716" w:type="dxa"/>
            <w:gridSpan w:val="6"/>
            <w:tcBorders>
              <w:top w:val="single" w:color="auto" w:sz="4" w:space="0"/>
              <w:left w:val="single" w:color="auto" w:sz="4" w:space="0"/>
              <w:bottom w:val="nil"/>
              <w:right w:val="single" w:color="auto" w:sz="4" w:space="0"/>
            </w:tcBorders>
          </w:tcPr>
          <w:p>
            <w:pPr>
              <w:pStyle w:val="68"/>
              <w:rPr>
                <w:del w:id="9989" w:author="ZTE" w:date="2022-02-26T15:35:57Z"/>
                <w:szCs w:val="18"/>
              </w:rPr>
            </w:pPr>
            <w:del w:id="9990" w:author="ZTE" w:date="2022-02-26T15:35:57Z">
              <w:r>
                <w:rPr>
                  <w:szCs w:val="18"/>
                </w:rPr>
                <w:delText>CA_n</w:delText>
              </w:r>
            </w:del>
            <w:del w:id="9991" w:author="ZTE" w:date="2022-02-26T15:35:57Z">
              <w:r>
                <w:rPr>
                  <w:szCs w:val="18"/>
                  <w:lang w:eastAsia="zh-CN"/>
                </w:rPr>
                <w:delText>28</w:delText>
              </w:r>
            </w:del>
            <w:del w:id="9992" w:author="ZTE" w:date="2022-02-26T15:35:57Z">
              <w:r>
                <w:rPr>
                  <w:szCs w:val="18"/>
                </w:rPr>
                <w:delText>A-n</w:delText>
              </w:r>
            </w:del>
            <w:del w:id="9993" w:author="ZTE" w:date="2022-02-26T15:35:57Z">
              <w:r>
                <w:rPr>
                  <w:szCs w:val="18"/>
                  <w:lang w:eastAsia="zh-CN"/>
                </w:rPr>
                <w:delText>257A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9994" w:author="ZTE" w:date="2022-02-26T15:35:57Z"/>
                <w:szCs w:val="18"/>
              </w:rPr>
            </w:pPr>
            <w:del w:id="9995" w:author="ZTE" w:date="2022-02-26T15:35:57Z">
              <w:r>
                <w:rPr>
                  <w:szCs w:val="18"/>
                  <w:lang w:eastAsia="zh-CN"/>
                </w:rPr>
                <w:delText>n28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9996" w:author="ZTE" w:date="2022-02-26T15:35:57Z"/>
                <w:szCs w:val="18"/>
                <w:lang w:eastAsia="zh-CN"/>
              </w:rPr>
            </w:pPr>
            <w:del w:id="999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9998" w:author="ZTE" w:date="2022-02-26T15:35:57Z"/>
                <w:szCs w:val="18"/>
                <w:lang w:eastAsia="zh-CN"/>
              </w:rPr>
            </w:pPr>
            <w:del w:id="9999"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000" w:author="ZTE" w:date="2022-02-26T15:35:57Z"/>
                <w:szCs w:val="18"/>
                <w:lang w:eastAsia="zh-CN"/>
              </w:rPr>
            </w:pPr>
            <w:del w:id="10001"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002" w:author="ZTE" w:date="2022-02-26T15:35:57Z"/>
                <w:szCs w:val="18"/>
                <w:lang w:eastAsia="zh-CN"/>
              </w:rPr>
            </w:pPr>
            <w:del w:id="10003"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00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00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006"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007"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008"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00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01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01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012"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013"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014"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0015" w:author="ZTE" w:date="2022-02-26T15:35:57Z"/>
                <w:rFonts w:eastAsia="MS Mincho"/>
                <w:szCs w:val="18"/>
                <w:lang w:eastAsia="zh-CN"/>
              </w:rPr>
            </w:pPr>
            <w:del w:id="10016"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01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001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001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020" w:author="ZTE" w:date="2022-02-26T15:35:57Z"/>
                <w:szCs w:val="18"/>
              </w:rPr>
            </w:pPr>
            <w:del w:id="10021" w:author="ZTE" w:date="2022-02-26T15:35:57Z">
              <w:r>
                <w:rPr>
                  <w:szCs w:val="18"/>
                  <w:lang w:eastAsia="zh-CN"/>
                </w:rPr>
                <w:delText>n257</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022"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023"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024"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025"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02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02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028"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029" w:author="ZTE" w:date="2022-02-26T15:35:57Z"/>
                <w:rFonts w:eastAsiaTheme="minorEastAsia"/>
                <w:szCs w:val="18"/>
                <w:lang w:eastAsia="zh-CN"/>
              </w:rPr>
            </w:pPr>
            <w:del w:id="10030"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031"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03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03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03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035" w:author="ZTE" w:date="2022-02-26T15:35:57Z"/>
                <w:rFonts w:eastAsiaTheme="minorEastAsia"/>
                <w:szCs w:val="18"/>
                <w:lang w:eastAsia="zh-CN"/>
              </w:rPr>
            </w:pPr>
            <w:del w:id="10036"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037" w:author="ZTE" w:date="2022-02-26T15:35:57Z"/>
                <w:rFonts w:eastAsiaTheme="minorEastAsia"/>
                <w:szCs w:val="18"/>
                <w:lang w:eastAsia="zh-CN"/>
              </w:rPr>
            </w:pPr>
            <w:del w:id="10038" w:author="ZTE" w:date="2022-02-26T15:35:57Z">
              <w:r>
                <w:rPr>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039" w:author="ZTE" w:date="2022-02-26T15:35:57Z"/>
                <w:rFonts w:eastAsiaTheme="minorEastAsia"/>
                <w:szCs w:val="18"/>
                <w:lang w:eastAsia="zh-CN"/>
              </w:rPr>
            </w:pPr>
            <w:del w:id="10040" w:author="ZTE" w:date="2022-02-26T15:35:57Z">
              <w:r>
                <w:rPr>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004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04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0043" w:author="ZTE" w:date="2022-02-26T15:35:57Z"/>
                <w:szCs w:val="18"/>
              </w:rPr>
            </w:pPr>
            <w:del w:id="10044" w:author="ZTE" w:date="2022-02-26T15:35:57Z">
              <w:r>
                <w:rPr>
                  <w:szCs w:val="18"/>
                </w:rPr>
                <w:delText>CA_n</w:delText>
              </w:r>
            </w:del>
            <w:del w:id="10045" w:author="ZTE" w:date="2022-02-26T15:35:57Z">
              <w:r>
                <w:rPr>
                  <w:szCs w:val="18"/>
                  <w:lang w:eastAsia="zh-CN"/>
                </w:rPr>
                <w:delText>28</w:delText>
              </w:r>
            </w:del>
            <w:del w:id="10046" w:author="ZTE" w:date="2022-02-26T15:35:57Z">
              <w:r>
                <w:rPr>
                  <w:szCs w:val="18"/>
                </w:rPr>
                <w:delText>A-n</w:delText>
              </w:r>
            </w:del>
            <w:del w:id="10047" w:author="ZTE" w:date="2022-02-26T15:35:57Z">
              <w:r>
                <w:rPr>
                  <w:szCs w:val="18"/>
                  <w:lang w:eastAsia="zh-CN"/>
                </w:rPr>
                <w:delText>257D</w:delText>
              </w:r>
            </w:del>
          </w:p>
        </w:tc>
        <w:tc>
          <w:tcPr>
            <w:tcW w:w="1716" w:type="dxa"/>
            <w:gridSpan w:val="6"/>
            <w:tcBorders>
              <w:top w:val="single" w:color="auto" w:sz="4" w:space="0"/>
              <w:left w:val="single" w:color="auto" w:sz="4" w:space="0"/>
              <w:bottom w:val="nil"/>
              <w:right w:val="single" w:color="auto" w:sz="4" w:space="0"/>
            </w:tcBorders>
          </w:tcPr>
          <w:p>
            <w:pPr>
              <w:pStyle w:val="68"/>
              <w:rPr>
                <w:del w:id="10048" w:author="ZTE" w:date="2022-02-26T15:35:57Z"/>
                <w:rFonts w:cs="Arial"/>
                <w:szCs w:val="18"/>
              </w:rPr>
            </w:pPr>
            <w:del w:id="10049" w:author="ZTE" w:date="2022-02-26T15:35:57Z">
              <w:r>
                <w:rPr>
                  <w:szCs w:val="18"/>
                </w:rPr>
                <w:delText>CA_n</w:delText>
              </w:r>
            </w:del>
            <w:del w:id="10050" w:author="ZTE" w:date="2022-02-26T15:35:57Z">
              <w:r>
                <w:rPr>
                  <w:szCs w:val="18"/>
                  <w:lang w:eastAsia="zh-CN"/>
                </w:rPr>
                <w:delText>28</w:delText>
              </w:r>
            </w:del>
            <w:del w:id="10051" w:author="ZTE" w:date="2022-02-26T15:35:57Z">
              <w:r>
                <w:rPr>
                  <w:szCs w:val="18"/>
                </w:rPr>
                <w:delText>A-n</w:delText>
              </w:r>
            </w:del>
            <w:del w:id="10052" w:author="ZTE" w:date="2022-02-26T15:35:57Z">
              <w:r>
                <w:rPr>
                  <w:szCs w:val="18"/>
                  <w:lang w:eastAsia="zh-CN"/>
                </w:rPr>
                <w:delText>257A</w:delText>
              </w:r>
            </w:del>
          </w:p>
          <w:p>
            <w:pPr>
              <w:pStyle w:val="68"/>
              <w:rPr>
                <w:del w:id="10053" w:author="ZTE" w:date="2022-02-26T15:35:57Z"/>
                <w:szCs w:val="18"/>
              </w:rPr>
            </w:pPr>
            <w:del w:id="10054" w:author="ZTE" w:date="2022-02-26T15:35:57Z">
              <w:r>
                <w:rPr>
                  <w:szCs w:val="18"/>
                </w:rPr>
                <w:delText>CA_n</w:delText>
              </w:r>
            </w:del>
            <w:del w:id="10055" w:author="ZTE" w:date="2022-02-26T15:35:57Z">
              <w:r>
                <w:rPr>
                  <w:szCs w:val="18"/>
                  <w:lang w:eastAsia="zh-CN"/>
                </w:rPr>
                <w:delText>28</w:delText>
              </w:r>
            </w:del>
            <w:del w:id="10056" w:author="ZTE" w:date="2022-02-26T15:35:57Z">
              <w:r>
                <w:rPr>
                  <w:szCs w:val="18"/>
                </w:rPr>
                <w:delText>A-n</w:delText>
              </w:r>
            </w:del>
            <w:del w:id="10057" w:author="ZTE" w:date="2022-02-26T15:35:57Z">
              <w:r>
                <w:rPr>
                  <w:szCs w:val="18"/>
                  <w:lang w:eastAsia="zh-CN"/>
                </w:rPr>
                <w:delText>257D</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058" w:author="ZTE" w:date="2022-02-26T15:35:57Z"/>
                <w:szCs w:val="18"/>
                <w:lang w:eastAsia="zh-CN"/>
              </w:rPr>
            </w:pPr>
            <w:del w:id="10059" w:author="ZTE" w:date="2022-02-26T15:35:57Z">
              <w:r>
                <w:rPr>
                  <w:szCs w:val="18"/>
                  <w:lang w:eastAsia="zh-CN"/>
                </w:rPr>
                <w:delText>n28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060" w:author="ZTE" w:date="2022-02-26T15:35:57Z"/>
                <w:rFonts w:eastAsiaTheme="minorEastAsia"/>
                <w:szCs w:val="18"/>
                <w:lang w:eastAsia="zh-CN"/>
              </w:rPr>
            </w:pPr>
            <w:del w:id="1006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062" w:author="ZTE" w:date="2022-02-26T15:35:57Z"/>
                <w:rFonts w:eastAsiaTheme="minorEastAsia"/>
                <w:szCs w:val="18"/>
                <w:lang w:eastAsia="zh-CN"/>
              </w:rPr>
            </w:pPr>
            <w:del w:id="10063"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064" w:author="ZTE" w:date="2022-02-26T15:35:57Z"/>
                <w:rFonts w:eastAsiaTheme="minorEastAsia"/>
                <w:szCs w:val="18"/>
                <w:lang w:eastAsia="zh-CN"/>
              </w:rPr>
            </w:pPr>
            <w:del w:id="10065"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066" w:author="ZTE" w:date="2022-02-26T15:35:57Z"/>
                <w:rFonts w:eastAsiaTheme="minorEastAsia"/>
                <w:szCs w:val="18"/>
                <w:lang w:eastAsia="zh-CN"/>
              </w:rPr>
            </w:pPr>
            <w:del w:id="10067"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068" w:author="ZTE" w:date="2022-02-26T15:35:57Z"/>
                <w:rFonts w:eastAsia="MS Mincho" w:cs="Arial"/>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069" w:author="ZTE" w:date="2022-02-26T15:35:57Z"/>
                <w:rFonts w:cs="Arial"/>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070" w:author="ZTE" w:date="2022-02-26T15:35:57Z"/>
                <w:rFonts w:cs="Arial"/>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071" w:author="ZTE" w:date="2022-02-26T15:35:57Z"/>
                <w:rFonts w:cs="Arial"/>
                <w:szCs w:val="18"/>
                <w:lang w:eastAsia="ja-JP"/>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072" w:author="ZTE" w:date="2022-02-26T15:35:57Z"/>
                <w:rFonts w:cs="Arial"/>
                <w:szCs w:val="18"/>
                <w:lang w:eastAsia="ja-JP"/>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073"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074"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075" w:author="ZTE" w:date="2022-02-26T15:35:57Z"/>
                <w:rFonts w:eastAsia="Yu Mincho"/>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076"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077"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078"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0079" w:author="ZTE" w:date="2022-02-26T15:35:57Z"/>
                <w:rFonts w:eastAsia="MS Mincho"/>
                <w:szCs w:val="18"/>
                <w:lang w:eastAsia="zh-CN"/>
              </w:rPr>
            </w:pPr>
            <w:del w:id="1008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08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008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008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084" w:author="ZTE" w:date="2022-02-26T15:35:57Z"/>
                <w:szCs w:val="18"/>
                <w:lang w:eastAsia="zh-CN"/>
              </w:rPr>
            </w:pPr>
            <w:del w:id="10085"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0086" w:author="ZTE" w:date="2022-02-26T15:35:57Z"/>
                <w:rFonts w:eastAsia="Yu Mincho"/>
                <w:szCs w:val="18"/>
              </w:rPr>
            </w:pPr>
            <w:del w:id="10087" w:author="ZTE" w:date="2022-02-26T15:35:57Z">
              <w:r>
                <w:rPr>
                  <w:rFonts w:cs="Arial"/>
                  <w:szCs w:val="18"/>
                  <w:lang w:eastAsia="ja-JP"/>
                </w:rPr>
                <w:delText>CA_n257</w:delText>
              </w:r>
            </w:del>
            <w:del w:id="10088" w:author="ZTE" w:date="2022-02-26T15:35:57Z">
              <w:r>
                <w:rPr>
                  <w:rFonts w:cs="Arial"/>
                  <w:szCs w:val="18"/>
                  <w:lang w:eastAsia="zh-CN"/>
                </w:rPr>
                <w:delText>D</w:delText>
              </w:r>
            </w:del>
          </w:p>
        </w:tc>
        <w:tc>
          <w:tcPr>
            <w:tcW w:w="1387" w:type="dxa"/>
            <w:gridSpan w:val="2"/>
            <w:tcBorders>
              <w:top w:val="nil"/>
              <w:left w:val="single" w:color="auto" w:sz="4" w:space="0"/>
              <w:bottom w:val="single" w:color="auto" w:sz="4" w:space="0"/>
              <w:right w:val="single" w:color="auto" w:sz="4" w:space="0"/>
            </w:tcBorders>
          </w:tcPr>
          <w:p>
            <w:pPr>
              <w:pStyle w:val="68"/>
              <w:rPr>
                <w:del w:id="1008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09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0091" w:author="ZTE" w:date="2022-02-26T15:35:57Z"/>
                <w:szCs w:val="18"/>
              </w:rPr>
            </w:pPr>
            <w:del w:id="10092" w:author="ZTE" w:date="2022-02-26T15:35:57Z">
              <w:r>
                <w:rPr>
                  <w:szCs w:val="18"/>
                </w:rPr>
                <w:delText>CA_n</w:delText>
              </w:r>
            </w:del>
            <w:del w:id="10093" w:author="ZTE" w:date="2022-02-26T15:35:57Z">
              <w:r>
                <w:rPr>
                  <w:szCs w:val="18"/>
                  <w:lang w:eastAsia="zh-CN"/>
                </w:rPr>
                <w:delText>28</w:delText>
              </w:r>
            </w:del>
            <w:del w:id="10094" w:author="ZTE" w:date="2022-02-26T15:35:57Z">
              <w:r>
                <w:rPr>
                  <w:szCs w:val="18"/>
                </w:rPr>
                <w:delText>A-n</w:delText>
              </w:r>
            </w:del>
            <w:del w:id="10095" w:author="ZTE" w:date="2022-02-26T15:35:57Z">
              <w:r>
                <w:rPr>
                  <w:szCs w:val="18"/>
                  <w:lang w:eastAsia="zh-CN"/>
                </w:rPr>
                <w:delText>257G</w:delText>
              </w:r>
            </w:del>
          </w:p>
        </w:tc>
        <w:tc>
          <w:tcPr>
            <w:tcW w:w="1716" w:type="dxa"/>
            <w:gridSpan w:val="6"/>
            <w:tcBorders>
              <w:top w:val="single" w:color="auto" w:sz="4" w:space="0"/>
              <w:left w:val="single" w:color="auto" w:sz="4" w:space="0"/>
              <w:bottom w:val="nil"/>
              <w:right w:val="single" w:color="auto" w:sz="4" w:space="0"/>
            </w:tcBorders>
          </w:tcPr>
          <w:p>
            <w:pPr>
              <w:pStyle w:val="68"/>
              <w:rPr>
                <w:del w:id="10096" w:author="ZTE" w:date="2022-02-26T15:35:57Z"/>
                <w:szCs w:val="18"/>
              </w:rPr>
            </w:pPr>
            <w:del w:id="10097" w:author="ZTE" w:date="2022-02-26T15:35:57Z">
              <w:r>
                <w:rPr>
                  <w:rFonts w:hint="eastAsia"/>
                  <w:szCs w:val="18"/>
                  <w:lang w:eastAsia="ja-JP"/>
                </w:rPr>
                <w:delText>C</w:delText>
              </w:r>
            </w:del>
            <w:del w:id="10098" w:author="ZTE" w:date="2022-02-26T15:35:57Z">
              <w:r>
                <w:rPr>
                  <w:szCs w:val="18"/>
                  <w:lang w:eastAsia="ja-JP"/>
                </w:rPr>
                <w:delText>A_n257G</w:delText>
              </w:r>
            </w:del>
          </w:p>
          <w:p>
            <w:pPr>
              <w:pStyle w:val="68"/>
              <w:rPr>
                <w:del w:id="10099" w:author="ZTE" w:date="2022-02-26T15:35:57Z"/>
                <w:rFonts w:cs="Arial"/>
                <w:szCs w:val="18"/>
              </w:rPr>
            </w:pPr>
            <w:del w:id="10100" w:author="ZTE" w:date="2022-02-26T15:35:57Z">
              <w:r>
                <w:rPr>
                  <w:szCs w:val="18"/>
                </w:rPr>
                <w:delText>CA_n</w:delText>
              </w:r>
            </w:del>
            <w:del w:id="10101" w:author="ZTE" w:date="2022-02-26T15:35:57Z">
              <w:r>
                <w:rPr>
                  <w:szCs w:val="18"/>
                  <w:lang w:eastAsia="zh-CN"/>
                </w:rPr>
                <w:delText>28</w:delText>
              </w:r>
            </w:del>
            <w:del w:id="10102" w:author="ZTE" w:date="2022-02-26T15:35:57Z">
              <w:r>
                <w:rPr>
                  <w:szCs w:val="18"/>
                </w:rPr>
                <w:delText>A-n</w:delText>
              </w:r>
            </w:del>
            <w:del w:id="10103" w:author="ZTE" w:date="2022-02-26T15:35:57Z">
              <w:r>
                <w:rPr>
                  <w:szCs w:val="18"/>
                  <w:lang w:eastAsia="zh-CN"/>
                </w:rPr>
                <w:delText>257</w:delText>
              </w:r>
            </w:del>
            <w:del w:id="10104" w:author="ZTE" w:date="2022-02-26T15:35:57Z">
              <w:r>
                <w:rPr>
                  <w:szCs w:val="18"/>
                </w:rPr>
                <w:delText>A</w:delText>
              </w:r>
            </w:del>
          </w:p>
          <w:p>
            <w:pPr>
              <w:pStyle w:val="68"/>
              <w:rPr>
                <w:del w:id="10105" w:author="ZTE" w:date="2022-02-26T15:35:57Z"/>
                <w:szCs w:val="18"/>
              </w:rPr>
            </w:pPr>
            <w:del w:id="10106" w:author="ZTE" w:date="2022-02-26T15:35:57Z">
              <w:r>
                <w:rPr>
                  <w:szCs w:val="18"/>
                </w:rPr>
                <w:delText>CA_n</w:delText>
              </w:r>
            </w:del>
            <w:del w:id="10107" w:author="ZTE" w:date="2022-02-26T15:35:57Z">
              <w:r>
                <w:rPr>
                  <w:szCs w:val="18"/>
                  <w:lang w:eastAsia="zh-CN"/>
                </w:rPr>
                <w:delText>28</w:delText>
              </w:r>
            </w:del>
            <w:del w:id="10108" w:author="ZTE" w:date="2022-02-26T15:35:57Z">
              <w:r>
                <w:rPr>
                  <w:szCs w:val="18"/>
                </w:rPr>
                <w:delText>A-n</w:delText>
              </w:r>
            </w:del>
            <w:del w:id="10109" w:author="ZTE" w:date="2022-02-26T15:35:57Z">
              <w:r>
                <w:rPr>
                  <w:szCs w:val="18"/>
                  <w:lang w:eastAsia="zh-CN"/>
                </w:rPr>
                <w:delText>257G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110" w:author="ZTE" w:date="2022-02-26T15:35:57Z"/>
                <w:szCs w:val="18"/>
                <w:lang w:eastAsia="zh-CN"/>
              </w:rPr>
            </w:pPr>
            <w:del w:id="10111" w:author="ZTE" w:date="2022-02-26T15:35:57Z">
              <w:r>
                <w:rPr>
                  <w:szCs w:val="18"/>
                  <w:lang w:eastAsia="zh-CN"/>
                </w:rPr>
                <w:delText>n28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112" w:author="ZTE" w:date="2022-02-26T15:35:57Z"/>
                <w:rFonts w:eastAsiaTheme="minorEastAsia"/>
                <w:szCs w:val="18"/>
                <w:lang w:eastAsia="zh-CN"/>
              </w:rPr>
            </w:pPr>
            <w:del w:id="1011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114" w:author="ZTE" w:date="2022-02-26T15:35:57Z"/>
                <w:rFonts w:eastAsiaTheme="minorEastAsia"/>
                <w:szCs w:val="18"/>
                <w:lang w:eastAsia="zh-CN"/>
              </w:rPr>
            </w:pPr>
            <w:del w:id="10115"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116" w:author="ZTE" w:date="2022-02-26T15:35:57Z"/>
                <w:rFonts w:eastAsiaTheme="minorEastAsia"/>
                <w:szCs w:val="18"/>
                <w:lang w:eastAsia="zh-CN"/>
              </w:rPr>
            </w:pPr>
            <w:del w:id="10117"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118" w:author="ZTE" w:date="2022-02-26T15:35:57Z"/>
                <w:rFonts w:eastAsiaTheme="minorEastAsia"/>
                <w:szCs w:val="18"/>
                <w:lang w:eastAsia="zh-CN"/>
              </w:rPr>
            </w:pPr>
            <w:del w:id="10119"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120" w:author="ZTE" w:date="2022-02-26T15:35:57Z"/>
                <w:rFonts w:eastAsia="MS Mincho" w:cs="Arial"/>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121" w:author="ZTE" w:date="2022-02-26T15:35:57Z"/>
                <w:rFonts w:cs="Arial"/>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122" w:author="ZTE" w:date="2022-02-26T15:35:57Z"/>
                <w:rFonts w:cs="Arial"/>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123" w:author="ZTE" w:date="2022-02-26T15:35:57Z"/>
                <w:rFonts w:cs="Arial"/>
                <w:szCs w:val="18"/>
                <w:lang w:eastAsia="ja-JP"/>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124" w:author="ZTE" w:date="2022-02-26T15:35:57Z"/>
                <w:rFonts w:cs="Arial"/>
                <w:szCs w:val="18"/>
                <w:lang w:eastAsia="ja-JP"/>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125"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126"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127" w:author="ZTE" w:date="2022-02-26T15:35:57Z"/>
                <w:rFonts w:eastAsia="Yu Mincho"/>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128"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129"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130"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0131" w:author="ZTE" w:date="2022-02-26T15:35:57Z"/>
                <w:rFonts w:eastAsia="MS Mincho"/>
                <w:szCs w:val="18"/>
                <w:lang w:eastAsia="zh-CN"/>
              </w:rPr>
            </w:pPr>
            <w:del w:id="10132"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13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013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013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136" w:author="ZTE" w:date="2022-02-26T15:35:57Z"/>
                <w:szCs w:val="18"/>
                <w:lang w:eastAsia="zh-CN"/>
              </w:rPr>
            </w:pPr>
            <w:del w:id="10137"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0138" w:author="ZTE" w:date="2022-02-26T15:35:57Z"/>
                <w:rFonts w:eastAsia="Yu Mincho"/>
                <w:szCs w:val="18"/>
              </w:rPr>
            </w:pPr>
            <w:del w:id="10139" w:author="ZTE" w:date="2022-02-26T15:35:57Z">
              <w:r>
                <w:rPr>
                  <w:rFonts w:cs="Arial"/>
                  <w:szCs w:val="18"/>
                  <w:lang w:eastAsia="ja-JP"/>
                </w:rPr>
                <w:delText>CA_n257</w:delText>
              </w:r>
            </w:del>
            <w:del w:id="10140" w:author="ZTE" w:date="2022-02-26T15:35:57Z">
              <w:r>
                <w:rPr>
                  <w:rFonts w:cs="Arial"/>
                  <w:szCs w:val="18"/>
                  <w:lang w:eastAsia="zh-CN"/>
                </w:rPr>
                <w:delText>G</w:delText>
              </w:r>
            </w:del>
          </w:p>
        </w:tc>
        <w:tc>
          <w:tcPr>
            <w:tcW w:w="1387" w:type="dxa"/>
            <w:gridSpan w:val="2"/>
            <w:tcBorders>
              <w:top w:val="nil"/>
              <w:left w:val="single" w:color="auto" w:sz="4" w:space="0"/>
              <w:bottom w:val="single" w:color="auto" w:sz="4" w:space="0"/>
              <w:right w:val="single" w:color="auto" w:sz="4" w:space="0"/>
            </w:tcBorders>
          </w:tcPr>
          <w:p>
            <w:pPr>
              <w:pStyle w:val="68"/>
              <w:rPr>
                <w:del w:id="1014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14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0143" w:author="ZTE" w:date="2022-02-26T15:35:57Z"/>
                <w:szCs w:val="18"/>
              </w:rPr>
            </w:pPr>
            <w:del w:id="10144" w:author="ZTE" w:date="2022-02-26T15:35:57Z">
              <w:r>
                <w:rPr>
                  <w:szCs w:val="18"/>
                </w:rPr>
                <w:delText>CA_n</w:delText>
              </w:r>
            </w:del>
            <w:del w:id="10145" w:author="ZTE" w:date="2022-02-26T15:35:57Z">
              <w:r>
                <w:rPr>
                  <w:szCs w:val="18"/>
                  <w:lang w:eastAsia="zh-CN"/>
                </w:rPr>
                <w:delText>28</w:delText>
              </w:r>
            </w:del>
            <w:del w:id="10146" w:author="ZTE" w:date="2022-02-26T15:35:57Z">
              <w:r>
                <w:rPr>
                  <w:szCs w:val="18"/>
                </w:rPr>
                <w:delText>A-n</w:delText>
              </w:r>
            </w:del>
            <w:del w:id="10147" w:author="ZTE" w:date="2022-02-26T15:35:57Z">
              <w:r>
                <w:rPr>
                  <w:szCs w:val="18"/>
                  <w:lang w:eastAsia="zh-CN"/>
                </w:rPr>
                <w:delText>257H</w:delText>
              </w:r>
            </w:del>
          </w:p>
        </w:tc>
        <w:tc>
          <w:tcPr>
            <w:tcW w:w="1716" w:type="dxa"/>
            <w:gridSpan w:val="6"/>
            <w:tcBorders>
              <w:top w:val="single" w:color="auto" w:sz="4" w:space="0"/>
              <w:left w:val="single" w:color="auto" w:sz="4" w:space="0"/>
              <w:bottom w:val="nil"/>
              <w:right w:val="single" w:color="auto" w:sz="4" w:space="0"/>
            </w:tcBorders>
          </w:tcPr>
          <w:p>
            <w:pPr>
              <w:pStyle w:val="68"/>
              <w:rPr>
                <w:del w:id="10148" w:author="ZTE" w:date="2022-02-26T15:35:57Z"/>
                <w:szCs w:val="18"/>
                <w:lang w:eastAsia="ja-JP"/>
              </w:rPr>
            </w:pPr>
            <w:del w:id="10149" w:author="ZTE" w:date="2022-02-26T15:35:57Z">
              <w:r>
                <w:rPr>
                  <w:rFonts w:hint="eastAsia"/>
                  <w:szCs w:val="18"/>
                  <w:lang w:eastAsia="ja-JP"/>
                </w:rPr>
                <w:delText>C</w:delText>
              </w:r>
            </w:del>
            <w:del w:id="10150" w:author="ZTE" w:date="2022-02-26T15:35:57Z">
              <w:r>
                <w:rPr>
                  <w:szCs w:val="18"/>
                  <w:lang w:eastAsia="ja-JP"/>
                </w:rPr>
                <w:delText>A_n257G</w:delText>
              </w:r>
            </w:del>
          </w:p>
          <w:p>
            <w:pPr>
              <w:pStyle w:val="68"/>
              <w:rPr>
                <w:del w:id="10151" w:author="ZTE" w:date="2022-02-26T15:35:57Z"/>
                <w:szCs w:val="18"/>
              </w:rPr>
            </w:pPr>
            <w:del w:id="10152" w:author="ZTE" w:date="2022-02-26T15:35:57Z">
              <w:r>
                <w:rPr>
                  <w:rFonts w:hint="eastAsia"/>
                  <w:szCs w:val="18"/>
                  <w:lang w:eastAsia="ja-JP"/>
                </w:rPr>
                <w:delText>C</w:delText>
              </w:r>
            </w:del>
            <w:del w:id="10153" w:author="ZTE" w:date="2022-02-26T15:35:57Z">
              <w:r>
                <w:rPr>
                  <w:szCs w:val="18"/>
                  <w:lang w:eastAsia="ja-JP"/>
                </w:rPr>
                <w:delText>A_n257H</w:delText>
              </w:r>
            </w:del>
          </w:p>
          <w:p>
            <w:pPr>
              <w:pStyle w:val="68"/>
              <w:rPr>
                <w:del w:id="10154" w:author="ZTE" w:date="2022-02-26T15:35:57Z"/>
                <w:rFonts w:cs="Arial"/>
                <w:szCs w:val="18"/>
              </w:rPr>
            </w:pPr>
            <w:del w:id="10155" w:author="ZTE" w:date="2022-02-26T15:35:57Z">
              <w:r>
                <w:rPr>
                  <w:szCs w:val="18"/>
                </w:rPr>
                <w:delText>CA_n</w:delText>
              </w:r>
            </w:del>
            <w:del w:id="10156" w:author="ZTE" w:date="2022-02-26T15:35:57Z">
              <w:r>
                <w:rPr>
                  <w:szCs w:val="18"/>
                  <w:lang w:eastAsia="zh-CN"/>
                </w:rPr>
                <w:delText>28</w:delText>
              </w:r>
            </w:del>
            <w:del w:id="10157" w:author="ZTE" w:date="2022-02-26T15:35:57Z">
              <w:r>
                <w:rPr>
                  <w:szCs w:val="18"/>
                </w:rPr>
                <w:delText>A-n</w:delText>
              </w:r>
            </w:del>
            <w:del w:id="10158" w:author="ZTE" w:date="2022-02-26T15:35:57Z">
              <w:r>
                <w:rPr>
                  <w:szCs w:val="18"/>
                  <w:lang w:eastAsia="zh-CN"/>
                </w:rPr>
                <w:delText>257</w:delText>
              </w:r>
            </w:del>
            <w:del w:id="10159" w:author="ZTE" w:date="2022-02-26T15:35:57Z">
              <w:r>
                <w:rPr>
                  <w:szCs w:val="18"/>
                </w:rPr>
                <w:delText>A</w:delText>
              </w:r>
            </w:del>
          </w:p>
          <w:p>
            <w:pPr>
              <w:pStyle w:val="68"/>
              <w:rPr>
                <w:del w:id="10160" w:author="ZTE" w:date="2022-02-26T15:35:57Z"/>
                <w:rFonts w:cs="Arial"/>
                <w:szCs w:val="18"/>
              </w:rPr>
            </w:pPr>
            <w:del w:id="10161" w:author="ZTE" w:date="2022-02-26T15:35:57Z">
              <w:r>
                <w:rPr>
                  <w:szCs w:val="18"/>
                </w:rPr>
                <w:delText>CA_n</w:delText>
              </w:r>
            </w:del>
            <w:del w:id="10162" w:author="ZTE" w:date="2022-02-26T15:35:57Z">
              <w:r>
                <w:rPr>
                  <w:szCs w:val="18"/>
                  <w:lang w:eastAsia="zh-CN"/>
                </w:rPr>
                <w:delText>28</w:delText>
              </w:r>
            </w:del>
            <w:del w:id="10163" w:author="ZTE" w:date="2022-02-26T15:35:57Z">
              <w:r>
                <w:rPr>
                  <w:szCs w:val="18"/>
                </w:rPr>
                <w:delText>A-n</w:delText>
              </w:r>
            </w:del>
            <w:del w:id="10164" w:author="ZTE" w:date="2022-02-26T15:35:57Z">
              <w:r>
                <w:rPr>
                  <w:szCs w:val="18"/>
                  <w:lang w:eastAsia="zh-CN"/>
                </w:rPr>
                <w:delText>257G</w:delText>
              </w:r>
            </w:del>
          </w:p>
          <w:p>
            <w:pPr>
              <w:pStyle w:val="68"/>
              <w:rPr>
                <w:del w:id="10165" w:author="ZTE" w:date="2022-02-26T15:35:57Z"/>
                <w:szCs w:val="18"/>
              </w:rPr>
            </w:pPr>
            <w:del w:id="10166" w:author="ZTE" w:date="2022-02-26T15:35:57Z">
              <w:r>
                <w:rPr>
                  <w:szCs w:val="18"/>
                </w:rPr>
                <w:delText>CA_n</w:delText>
              </w:r>
            </w:del>
            <w:del w:id="10167" w:author="ZTE" w:date="2022-02-26T15:35:57Z">
              <w:r>
                <w:rPr>
                  <w:szCs w:val="18"/>
                  <w:lang w:eastAsia="zh-CN"/>
                </w:rPr>
                <w:delText>28</w:delText>
              </w:r>
            </w:del>
            <w:del w:id="10168" w:author="ZTE" w:date="2022-02-26T15:35:57Z">
              <w:r>
                <w:rPr>
                  <w:szCs w:val="18"/>
                </w:rPr>
                <w:delText>A-n</w:delText>
              </w:r>
            </w:del>
            <w:del w:id="10169" w:author="ZTE" w:date="2022-02-26T15:35:57Z">
              <w:r>
                <w:rPr>
                  <w:szCs w:val="18"/>
                  <w:lang w:eastAsia="zh-CN"/>
                </w:rPr>
                <w:delText>257H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170" w:author="ZTE" w:date="2022-02-26T15:35:57Z"/>
                <w:szCs w:val="18"/>
                <w:lang w:eastAsia="zh-CN"/>
              </w:rPr>
            </w:pPr>
            <w:del w:id="10171" w:author="ZTE" w:date="2022-02-26T15:35:57Z">
              <w:r>
                <w:rPr>
                  <w:szCs w:val="18"/>
                  <w:lang w:eastAsia="zh-CN"/>
                </w:rPr>
                <w:delText>n28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172" w:author="ZTE" w:date="2022-02-26T15:35:57Z"/>
                <w:rFonts w:eastAsiaTheme="minorEastAsia"/>
                <w:szCs w:val="18"/>
                <w:lang w:eastAsia="zh-CN"/>
              </w:rPr>
            </w:pPr>
            <w:del w:id="1017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174" w:author="ZTE" w:date="2022-02-26T15:35:57Z"/>
                <w:rFonts w:eastAsiaTheme="minorEastAsia"/>
                <w:szCs w:val="18"/>
                <w:lang w:eastAsia="zh-CN"/>
              </w:rPr>
            </w:pPr>
            <w:del w:id="10175"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176" w:author="ZTE" w:date="2022-02-26T15:35:57Z"/>
                <w:rFonts w:eastAsiaTheme="minorEastAsia"/>
                <w:szCs w:val="18"/>
                <w:lang w:eastAsia="zh-CN"/>
              </w:rPr>
            </w:pPr>
            <w:del w:id="10177"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178" w:author="ZTE" w:date="2022-02-26T15:35:57Z"/>
                <w:rFonts w:eastAsiaTheme="minorEastAsia"/>
                <w:szCs w:val="18"/>
                <w:lang w:eastAsia="zh-CN"/>
              </w:rPr>
            </w:pPr>
            <w:del w:id="10179"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180" w:author="ZTE" w:date="2022-02-26T15:35:57Z"/>
                <w:rFonts w:eastAsia="MS Mincho" w:cs="Arial"/>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181" w:author="ZTE" w:date="2022-02-26T15:35:57Z"/>
                <w:rFonts w:cs="Arial"/>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182" w:author="ZTE" w:date="2022-02-26T15:35:57Z"/>
                <w:rFonts w:cs="Arial"/>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183" w:author="ZTE" w:date="2022-02-26T15:35:57Z"/>
                <w:rFonts w:cs="Arial"/>
                <w:szCs w:val="18"/>
                <w:lang w:eastAsia="ja-JP"/>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184" w:author="ZTE" w:date="2022-02-26T15:35:57Z"/>
                <w:rFonts w:cs="Arial"/>
                <w:szCs w:val="18"/>
                <w:lang w:eastAsia="ja-JP"/>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185"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186"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187" w:author="ZTE" w:date="2022-02-26T15:35:57Z"/>
                <w:rFonts w:eastAsia="Yu Mincho"/>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188" w:author="ZTE" w:date="2022-02-26T15:35:57Z"/>
                <w:rFonts w:eastAsia="Yu Mincho"/>
                <w:szCs w:val="18"/>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189"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190"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0191" w:author="ZTE" w:date="2022-02-26T15:35:57Z"/>
                <w:rFonts w:eastAsia="MS Mincho"/>
                <w:szCs w:val="18"/>
                <w:lang w:eastAsia="zh-CN"/>
              </w:rPr>
            </w:pPr>
            <w:del w:id="10192"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19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019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019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196" w:author="ZTE" w:date="2022-02-26T15:35:57Z"/>
                <w:szCs w:val="18"/>
                <w:lang w:eastAsia="zh-CN"/>
              </w:rPr>
            </w:pPr>
            <w:del w:id="10197"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0198" w:author="ZTE" w:date="2022-02-26T15:35:57Z"/>
                <w:rFonts w:eastAsia="Yu Mincho"/>
                <w:szCs w:val="18"/>
              </w:rPr>
            </w:pPr>
            <w:del w:id="10199" w:author="ZTE" w:date="2022-02-26T15:35:57Z">
              <w:r>
                <w:rPr>
                  <w:rFonts w:cs="Arial"/>
                  <w:szCs w:val="18"/>
                  <w:lang w:eastAsia="ja-JP"/>
                </w:rPr>
                <w:delText>CA_n257</w:delText>
              </w:r>
            </w:del>
            <w:del w:id="10200" w:author="ZTE" w:date="2022-02-26T15:35:57Z">
              <w:r>
                <w:rPr>
                  <w:rFonts w:cs="Arial"/>
                  <w:szCs w:val="18"/>
                  <w:lang w:eastAsia="zh-CN"/>
                </w:rPr>
                <w:delText>H</w:delText>
              </w:r>
            </w:del>
          </w:p>
        </w:tc>
        <w:tc>
          <w:tcPr>
            <w:tcW w:w="1387" w:type="dxa"/>
            <w:gridSpan w:val="2"/>
            <w:tcBorders>
              <w:top w:val="nil"/>
              <w:left w:val="single" w:color="auto" w:sz="4" w:space="0"/>
              <w:bottom w:val="single" w:color="auto" w:sz="4" w:space="0"/>
              <w:right w:val="single" w:color="auto" w:sz="4" w:space="0"/>
            </w:tcBorders>
          </w:tcPr>
          <w:p>
            <w:pPr>
              <w:pStyle w:val="68"/>
              <w:rPr>
                <w:del w:id="1020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20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0203" w:author="ZTE" w:date="2022-02-26T15:35:57Z"/>
                <w:szCs w:val="18"/>
              </w:rPr>
            </w:pPr>
            <w:del w:id="10204" w:author="ZTE" w:date="2022-02-26T15:35:57Z">
              <w:r>
                <w:rPr>
                  <w:szCs w:val="18"/>
                </w:rPr>
                <w:delText>CA_n</w:delText>
              </w:r>
            </w:del>
            <w:del w:id="10205" w:author="ZTE" w:date="2022-02-26T15:35:57Z">
              <w:r>
                <w:rPr>
                  <w:szCs w:val="18"/>
                  <w:lang w:eastAsia="zh-CN"/>
                </w:rPr>
                <w:delText>28</w:delText>
              </w:r>
            </w:del>
            <w:del w:id="10206" w:author="ZTE" w:date="2022-02-26T15:35:57Z">
              <w:r>
                <w:rPr>
                  <w:szCs w:val="18"/>
                </w:rPr>
                <w:delText>A-n</w:delText>
              </w:r>
            </w:del>
            <w:del w:id="10207" w:author="ZTE" w:date="2022-02-26T15:35:57Z">
              <w:r>
                <w:rPr>
                  <w:szCs w:val="18"/>
                  <w:lang w:eastAsia="zh-CN"/>
                </w:rPr>
                <w:delText>257I</w:delText>
              </w:r>
            </w:del>
          </w:p>
        </w:tc>
        <w:tc>
          <w:tcPr>
            <w:tcW w:w="1716" w:type="dxa"/>
            <w:gridSpan w:val="6"/>
            <w:tcBorders>
              <w:top w:val="single" w:color="auto" w:sz="4" w:space="0"/>
              <w:left w:val="single" w:color="auto" w:sz="4" w:space="0"/>
              <w:bottom w:val="nil"/>
              <w:right w:val="single" w:color="auto" w:sz="4" w:space="0"/>
            </w:tcBorders>
          </w:tcPr>
          <w:p>
            <w:pPr>
              <w:pStyle w:val="68"/>
              <w:rPr>
                <w:del w:id="10208" w:author="ZTE" w:date="2022-02-26T15:35:57Z"/>
                <w:szCs w:val="18"/>
                <w:lang w:eastAsia="ja-JP"/>
              </w:rPr>
            </w:pPr>
            <w:del w:id="10209" w:author="ZTE" w:date="2022-02-26T15:35:57Z">
              <w:r>
                <w:rPr>
                  <w:rFonts w:hint="eastAsia"/>
                  <w:szCs w:val="18"/>
                  <w:lang w:eastAsia="ja-JP"/>
                </w:rPr>
                <w:delText>C</w:delText>
              </w:r>
            </w:del>
            <w:del w:id="10210" w:author="ZTE" w:date="2022-02-26T15:35:57Z">
              <w:r>
                <w:rPr>
                  <w:szCs w:val="18"/>
                  <w:lang w:eastAsia="ja-JP"/>
                </w:rPr>
                <w:delText>A_n257G</w:delText>
              </w:r>
            </w:del>
          </w:p>
          <w:p>
            <w:pPr>
              <w:pStyle w:val="68"/>
              <w:rPr>
                <w:del w:id="10211" w:author="ZTE" w:date="2022-02-26T15:35:57Z"/>
                <w:szCs w:val="18"/>
                <w:lang w:eastAsia="ja-JP"/>
              </w:rPr>
            </w:pPr>
            <w:del w:id="10212" w:author="ZTE" w:date="2022-02-26T15:35:57Z">
              <w:r>
                <w:rPr>
                  <w:rFonts w:hint="eastAsia"/>
                  <w:szCs w:val="18"/>
                  <w:lang w:eastAsia="ja-JP"/>
                </w:rPr>
                <w:delText>C</w:delText>
              </w:r>
            </w:del>
            <w:del w:id="10213" w:author="ZTE" w:date="2022-02-26T15:35:57Z">
              <w:r>
                <w:rPr>
                  <w:szCs w:val="18"/>
                  <w:lang w:eastAsia="ja-JP"/>
                </w:rPr>
                <w:delText>A_n257H</w:delText>
              </w:r>
            </w:del>
          </w:p>
          <w:p>
            <w:pPr>
              <w:pStyle w:val="68"/>
              <w:rPr>
                <w:del w:id="10214" w:author="ZTE" w:date="2022-02-26T15:35:57Z"/>
                <w:szCs w:val="18"/>
                <w:lang w:eastAsia="ja-JP"/>
              </w:rPr>
            </w:pPr>
            <w:del w:id="10215" w:author="ZTE" w:date="2022-02-26T15:35:57Z">
              <w:r>
                <w:rPr>
                  <w:rFonts w:hint="eastAsia"/>
                  <w:szCs w:val="18"/>
                  <w:lang w:eastAsia="ja-JP"/>
                </w:rPr>
                <w:delText>C</w:delText>
              </w:r>
            </w:del>
            <w:del w:id="10216" w:author="ZTE" w:date="2022-02-26T15:35:57Z">
              <w:r>
                <w:rPr>
                  <w:szCs w:val="18"/>
                  <w:lang w:eastAsia="ja-JP"/>
                </w:rPr>
                <w:delText>A_n257I</w:delText>
              </w:r>
            </w:del>
          </w:p>
          <w:p>
            <w:pPr>
              <w:pStyle w:val="68"/>
              <w:rPr>
                <w:del w:id="10217" w:author="ZTE" w:date="2022-02-26T15:35:57Z"/>
                <w:rFonts w:cs="Arial"/>
                <w:szCs w:val="18"/>
              </w:rPr>
            </w:pPr>
            <w:del w:id="10218" w:author="ZTE" w:date="2022-02-26T15:35:57Z">
              <w:r>
                <w:rPr>
                  <w:szCs w:val="18"/>
                </w:rPr>
                <w:delText>CA_n</w:delText>
              </w:r>
            </w:del>
            <w:del w:id="10219" w:author="ZTE" w:date="2022-02-26T15:35:57Z">
              <w:r>
                <w:rPr>
                  <w:szCs w:val="18"/>
                  <w:lang w:eastAsia="zh-CN"/>
                </w:rPr>
                <w:delText>28</w:delText>
              </w:r>
            </w:del>
            <w:del w:id="10220" w:author="ZTE" w:date="2022-02-26T15:35:57Z">
              <w:r>
                <w:rPr>
                  <w:szCs w:val="18"/>
                </w:rPr>
                <w:delText>A-n</w:delText>
              </w:r>
            </w:del>
            <w:del w:id="10221" w:author="ZTE" w:date="2022-02-26T15:35:57Z">
              <w:r>
                <w:rPr>
                  <w:szCs w:val="18"/>
                  <w:lang w:eastAsia="zh-CN"/>
                </w:rPr>
                <w:delText>257</w:delText>
              </w:r>
            </w:del>
            <w:del w:id="10222" w:author="ZTE" w:date="2022-02-26T15:35:57Z">
              <w:r>
                <w:rPr>
                  <w:szCs w:val="18"/>
                </w:rPr>
                <w:delText>A</w:delText>
              </w:r>
            </w:del>
          </w:p>
          <w:p>
            <w:pPr>
              <w:pStyle w:val="68"/>
              <w:rPr>
                <w:del w:id="10223" w:author="ZTE" w:date="2022-02-26T15:35:57Z"/>
                <w:rFonts w:cs="Arial"/>
                <w:szCs w:val="18"/>
              </w:rPr>
            </w:pPr>
            <w:del w:id="10224" w:author="ZTE" w:date="2022-02-26T15:35:57Z">
              <w:r>
                <w:rPr>
                  <w:szCs w:val="18"/>
                </w:rPr>
                <w:delText>CA_n</w:delText>
              </w:r>
            </w:del>
            <w:del w:id="10225" w:author="ZTE" w:date="2022-02-26T15:35:57Z">
              <w:r>
                <w:rPr>
                  <w:szCs w:val="18"/>
                  <w:lang w:eastAsia="zh-CN"/>
                </w:rPr>
                <w:delText>28</w:delText>
              </w:r>
            </w:del>
            <w:del w:id="10226" w:author="ZTE" w:date="2022-02-26T15:35:57Z">
              <w:r>
                <w:rPr>
                  <w:szCs w:val="18"/>
                </w:rPr>
                <w:delText>A-n</w:delText>
              </w:r>
            </w:del>
            <w:del w:id="10227" w:author="ZTE" w:date="2022-02-26T15:35:57Z">
              <w:r>
                <w:rPr>
                  <w:szCs w:val="18"/>
                  <w:lang w:eastAsia="zh-CN"/>
                </w:rPr>
                <w:delText>257G</w:delText>
              </w:r>
            </w:del>
          </w:p>
          <w:p>
            <w:pPr>
              <w:pStyle w:val="68"/>
              <w:rPr>
                <w:del w:id="10228" w:author="ZTE" w:date="2022-02-26T15:35:57Z"/>
                <w:rFonts w:cs="Arial"/>
                <w:szCs w:val="18"/>
              </w:rPr>
            </w:pPr>
            <w:del w:id="10229" w:author="ZTE" w:date="2022-02-26T15:35:57Z">
              <w:r>
                <w:rPr>
                  <w:szCs w:val="18"/>
                </w:rPr>
                <w:delText>CA_n</w:delText>
              </w:r>
            </w:del>
            <w:del w:id="10230" w:author="ZTE" w:date="2022-02-26T15:35:57Z">
              <w:r>
                <w:rPr>
                  <w:szCs w:val="18"/>
                  <w:lang w:eastAsia="zh-CN"/>
                </w:rPr>
                <w:delText>28</w:delText>
              </w:r>
            </w:del>
            <w:del w:id="10231" w:author="ZTE" w:date="2022-02-26T15:35:57Z">
              <w:r>
                <w:rPr>
                  <w:szCs w:val="18"/>
                </w:rPr>
                <w:delText>A-n</w:delText>
              </w:r>
            </w:del>
            <w:del w:id="10232" w:author="ZTE" w:date="2022-02-26T15:35:57Z">
              <w:r>
                <w:rPr>
                  <w:szCs w:val="18"/>
                  <w:lang w:eastAsia="zh-CN"/>
                </w:rPr>
                <w:delText>257H</w:delText>
              </w:r>
            </w:del>
          </w:p>
          <w:p>
            <w:pPr>
              <w:pStyle w:val="68"/>
              <w:rPr>
                <w:del w:id="10233" w:author="ZTE" w:date="2022-02-26T15:35:57Z"/>
                <w:szCs w:val="18"/>
                <w:lang w:eastAsia="zh-CN"/>
              </w:rPr>
            </w:pPr>
            <w:del w:id="10234" w:author="ZTE" w:date="2022-02-26T15:35:57Z">
              <w:r>
                <w:rPr>
                  <w:szCs w:val="18"/>
                </w:rPr>
                <w:delText>CA_n</w:delText>
              </w:r>
            </w:del>
            <w:del w:id="10235" w:author="ZTE" w:date="2022-02-26T15:35:57Z">
              <w:r>
                <w:rPr>
                  <w:szCs w:val="18"/>
                  <w:lang w:eastAsia="zh-CN"/>
                </w:rPr>
                <w:delText>28</w:delText>
              </w:r>
            </w:del>
            <w:del w:id="10236" w:author="ZTE" w:date="2022-02-26T15:35:57Z">
              <w:r>
                <w:rPr>
                  <w:szCs w:val="18"/>
                </w:rPr>
                <w:delText>A-n</w:delText>
              </w:r>
            </w:del>
            <w:del w:id="10237" w:author="ZTE" w:date="2022-02-26T15:35:57Z">
              <w:r>
                <w:rPr>
                  <w:szCs w:val="18"/>
                  <w:lang w:eastAsia="zh-CN"/>
                </w:rPr>
                <w:delText>257I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238" w:author="ZTE" w:date="2022-02-26T15:35:57Z"/>
                <w:szCs w:val="18"/>
                <w:lang w:eastAsia="zh-CN"/>
              </w:rPr>
            </w:pPr>
            <w:del w:id="10239" w:author="ZTE" w:date="2022-02-26T15:35:57Z">
              <w:r>
                <w:rPr>
                  <w:szCs w:val="18"/>
                  <w:lang w:eastAsia="zh-CN"/>
                </w:rPr>
                <w:delText>n28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240" w:author="ZTE" w:date="2022-02-26T15:35:57Z"/>
                <w:rFonts w:eastAsiaTheme="minorEastAsia"/>
                <w:szCs w:val="18"/>
                <w:lang w:eastAsia="zh-CN"/>
              </w:rPr>
            </w:pPr>
            <w:del w:id="1024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242" w:author="ZTE" w:date="2022-02-26T15:35:57Z"/>
                <w:rFonts w:eastAsiaTheme="minorEastAsia"/>
                <w:szCs w:val="18"/>
                <w:lang w:eastAsia="zh-CN"/>
              </w:rPr>
            </w:pPr>
            <w:del w:id="10243"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244" w:author="ZTE" w:date="2022-02-26T15:35:57Z"/>
                <w:rFonts w:eastAsiaTheme="minorEastAsia"/>
                <w:szCs w:val="18"/>
                <w:lang w:eastAsia="zh-CN"/>
              </w:rPr>
            </w:pPr>
            <w:del w:id="10245"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246" w:author="ZTE" w:date="2022-02-26T15:35:57Z"/>
                <w:rFonts w:eastAsiaTheme="minorEastAsia"/>
                <w:szCs w:val="18"/>
                <w:lang w:eastAsia="zh-CN"/>
              </w:rPr>
            </w:pPr>
            <w:del w:id="10247"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248" w:author="ZTE" w:date="2022-02-26T15:35:57Z"/>
                <w:rFonts w:eastAsia="Yu Mincho"/>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249" w:author="ZTE" w:date="2022-02-26T15:35:57Z"/>
                <w:rFonts w:eastAsia="Yu Mincho"/>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250" w:author="ZTE" w:date="2022-02-26T15:35:57Z"/>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251" w:author="ZTE" w:date="2022-02-26T15:35:57Z"/>
                <w:rFonts w:eastAsia="Yu Mincho"/>
                <w:szCs w:val="18"/>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252"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25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25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255"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256"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257"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258"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0259" w:author="ZTE" w:date="2022-02-26T15:35:57Z"/>
                <w:szCs w:val="18"/>
                <w:lang w:eastAsia="zh-CN"/>
              </w:rPr>
            </w:pPr>
            <w:del w:id="1026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26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026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0263"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264" w:author="ZTE" w:date="2022-02-26T15:35:57Z"/>
                <w:szCs w:val="18"/>
                <w:lang w:eastAsia="zh-CN"/>
              </w:rPr>
            </w:pPr>
            <w:del w:id="10265" w:author="ZTE" w:date="2022-02-26T15:35:57Z">
              <w:r>
                <w:rPr>
                  <w:szCs w:val="18"/>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0266" w:author="ZTE" w:date="2022-02-26T15:35:57Z"/>
                <w:szCs w:val="18"/>
                <w:lang w:eastAsia="zh-CN"/>
              </w:rPr>
            </w:pPr>
            <w:del w:id="10267" w:author="ZTE" w:date="2022-02-26T15:35:57Z">
              <w:r>
                <w:rPr>
                  <w:rFonts w:cs="Arial"/>
                  <w:szCs w:val="18"/>
                  <w:lang w:eastAsia="ja-JP"/>
                </w:rPr>
                <w:delText>CA_n257</w:delText>
              </w:r>
            </w:del>
            <w:del w:id="10268" w:author="ZTE" w:date="2022-02-26T15:35:57Z">
              <w:r>
                <w:rPr>
                  <w:rFonts w:cs="Arial"/>
                  <w:szCs w:val="18"/>
                  <w:lang w:eastAsia="zh-CN"/>
                </w:rPr>
                <w:delText>I</w:delText>
              </w:r>
            </w:del>
          </w:p>
        </w:tc>
        <w:tc>
          <w:tcPr>
            <w:tcW w:w="1387" w:type="dxa"/>
            <w:gridSpan w:val="2"/>
            <w:tcBorders>
              <w:top w:val="nil"/>
              <w:left w:val="single" w:color="auto" w:sz="4" w:space="0"/>
              <w:bottom w:val="single" w:color="auto" w:sz="4" w:space="0"/>
              <w:right w:val="single" w:color="auto" w:sz="4" w:space="0"/>
            </w:tcBorders>
          </w:tcPr>
          <w:p>
            <w:pPr>
              <w:pStyle w:val="68"/>
              <w:rPr>
                <w:del w:id="1026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270" w:author="ZTE" w:date="2022-02-26T15:35:57Z"/>
        </w:trPr>
        <w:tc>
          <w:tcPr>
            <w:tcW w:w="1434" w:type="dxa"/>
            <w:gridSpan w:val="5"/>
            <w:vMerge w:val="restart"/>
            <w:tcBorders>
              <w:top w:val="single" w:color="auto" w:sz="4" w:space="0"/>
              <w:left w:val="single" w:color="auto" w:sz="4" w:space="0"/>
              <w:bottom w:val="nil"/>
              <w:right w:val="single" w:color="auto" w:sz="4" w:space="0"/>
            </w:tcBorders>
          </w:tcPr>
          <w:p>
            <w:pPr>
              <w:pStyle w:val="68"/>
              <w:rPr>
                <w:del w:id="10271" w:author="ZTE" w:date="2022-02-26T15:35:57Z"/>
              </w:rPr>
            </w:pPr>
            <w:del w:id="10272" w:author="ZTE" w:date="2022-02-26T15:35:57Z">
              <w:r>
                <w:rPr>
                  <w:szCs w:val="18"/>
                </w:rPr>
                <w:delText>CA_n30A-n260A</w:delText>
              </w:r>
            </w:del>
          </w:p>
        </w:tc>
        <w:tc>
          <w:tcPr>
            <w:tcW w:w="1716" w:type="dxa"/>
            <w:gridSpan w:val="6"/>
            <w:vMerge w:val="restart"/>
            <w:tcBorders>
              <w:top w:val="single" w:color="auto" w:sz="4" w:space="0"/>
              <w:left w:val="single" w:color="auto" w:sz="4" w:space="0"/>
              <w:bottom w:val="nil"/>
              <w:right w:val="single" w:color="auto" w:sz="4" w:space="0"/>
            </w:tcBorders>
          </w:tcPr>
          <w:p>
            <w:pPr>
              <w:pStyle w:val="68"/>
              <w:rPr>
                <w:del w:id="10273" w:author="ZTE" w:date="2022-02-26T15:35:57Z"/>
              </w:rPr>
            </w:pPr>
            <w:del w:id="10274" w:author="ZTE" w:date="2022-02-26T15:35:57Z">
              <w:r>
                <w:rPr>
                  <w:szCs w:val="18"/>
                </w:rPr>
                <w:delText>CA_n30A-n260A</w:delText>
              </w:r>
            </w:del>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10275" w:author="ZTE" w:date="2022-02-26T15:35:57Z"/>
                <w:lang w:val="en-US" w:eastAsia="zh-CN"/>
              </w:rPr>
            </w:pPr>
            <w:del w:id="10276" w:author="ZTE" w:date="2022-02-26T15:35:57Z">
              <w:r>
                <w:rPr>
                  <w:szCs w:val="18"/>
                  <w:lang w:eastAsia="zh-CN"/>
                </w:rPr>
                <w:delText>n30</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10277" w:author="ZTE" w:date="2022-02-26T15:35:57Z"/>
                <w:lang w:val="en-US" w:eastAsia="zh-CN"/>
              </w:rPr>
            </w:pPr>
            <w:del w:id="1027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279" w:author="ZTE" w:date="2022-02-26T15:35:57Z"/>
                <w:lang w:val="en-US" w:eastAsia="zh-CN"/>
              </w:rPr>
            </w:pPr>
            <w:del w:id="1028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281" w:author="ZTE" w:date="2022-02-26T15:35:57Z"/>
                <w:lang w:val="en-US" w:eastAsia="zh-CN"/>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282" w:author="ZTE" w:date="2022-02-26T15:35:57Z"/>
                <w:lang w:val="en-US" w:eastAsia="zh-CN"/>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283" w:author="ZTE" w:date="2022-02-26T15:35:57Z"/>
                <w:lang w:val="en-US" w:eastAsia="zh-CN"/>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284" w:author="ZTE" w:date="2022-02-26T15:35:57Z"/>
                <w:lang w:val="en-US" w:eastAsia="zh-CN"/>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285" w:author="ZTE" w:date="2022-02-26T15:35:57Z"/>
                <w:lang w:val="en-US"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286" w:author="ZTE" w:date="2022-02-26T15:35:57Z"/>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287" w:author="ZTE" w:date="2022-02-26T15:35:57Z"/>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288" w:author="ZTE" w:date="2022-02-26T15:35:57Z"/>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289" w:author="ZTE" w:date="2022-02-26T15:35:57Z"/>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290" w:author="ZTE" w:date="2022-02-26T15:35:57Z"/>
                <w:rFonts w:cs="Arial"/>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291" w:author="ZTE" w:date="2022-02-26T15:35:57Z"/>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292" w:author="ZTE" w:date="2022-02-26T15:35:57Z"/>
                <w:rFonts w:eastAsia="Yu Mincho"/>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293" w:author="ZTE" w:date="2022-02-26T15:35:57Z"/>
                <w:rFonts w:eastAsia="Yu Mincho"/>
              </w:rPr>
            </w:pPr>
          </w:p>
        </w:tc>
        <w:tc>
          <w:tcPr>
            <w:tcW w:w="1387" w:type="dxa"/>
            <w:gridSpan w:val="2"/>
            <w:tcBorders>
              <w:top w:val="single" w:color="auto" w:sz="4" w:space="0"/>
              <w:left w:val="single" w:color="auto" w:sz="4" w:space="0"/>
              <w:bottom w:val="nil"/>
              <w:right w:val="single" w:color="auto" w:sz="4" w:space="0"/>
            </w:tcBorders>
          </w:tcPr>
          <w:p>
            <w:pPr>
              <w:pStyle w:val="68"/>
              <w:rPr>
                <w:del w:id="10294" w:author="ZTE" w:date="2022-02-26T15:35:57Z"/>
                <w:lang w:val="en-US" w:eastAsia="zh-CN"/>
              </w:rPr>
            </w:pPr>
            <w:del w:id="10295" w:author="ZTE" w:date="2022-02-26T15:35:57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296" w:author="ZTE" w:date="2022-02-26T15:35:57Z"/>
        </w:trPr>
        <w:tc>
          <w:tcPr>
            <w:tcW w:w="1434" w:type="dxa"/>
            <w:gridSpan w:val="5"/>
            <w:vMerge w:val="continue"/>
            <w:tcBorders>
              <w:top w:val="single" w:color="auto" w:sz="4" w:space="0"/>
              <w:left w:val="single" w:color="auto" w:sz="4" w:space="0"/>
              <w:bottom w:val="nil"/>
              <w:right w:val="single" w:color="auto" w:sz="4" w:space="0"/>
            </w:tcBorders>
          </w:tcPr>
          <w:p>
            <w:pPr>
              <w:pStyle w:val="68"/>
              <w:rPr>
                <w:del w:id="10297" w:author="ZTE" w:date="2022-02-26T15:35:57Z"/>
              </w:rPr>
            </w:pPr>
          </w:p>
        </w:tc>
        <w:tc>
          <w:tcPr>
            <w:tcW w:w="1716" w:type="dxa"/>
            <w:gridSpan w:val="6"/>
            <w:vMerge w:val="continue"/>
            <w:tcBorders>
              <w:top w:val="single" w:color="auto" w:sz="4" w:space="0"/>
              <w:left w:val="single" w:color="auto" w:sz="4" w:space="0"/>
              <w:bottom w:val="nil"/>
              <w:right w:val="single" w:color="auto" w:sz="4" w:space="0"/>
            </w:tcBorders>
          </w:tcPr>
          <w:p>
            <w:pPr>
              <w:pStyle w:val="68"/>
              <w:rPr>
                <w:del w:id="10298" w:author="ZTE" w:date="2022-02-26T15:35:57Z"/>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10299" w:author="ZTE" w:date="2022-02-26T15:35:57Z"/>
                <w:lang w:val="en-US" w:eastAsia="zh-CN"/>
              </w:rPr>
            </w:pPr>
            <w:del w:id="10300" w:author="ZTE" w:date="2022-02-26T15:35:57Z">
              <w:r>
                <w:rPr>
                  <w:szCs w:val="18"/>
                  <w:lang w:eastAsia="zh-CN"/>
                </w:rPr>
                <w:delText>n260</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10301" w:author="ZTE" w:date="2022-02-26T15:35:57Z"/>
                <w:lang w:val="en-US"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302" w:author="ZTE" w:date="2022-02-26T15:35:57Z"/>
                <w:lang w:val="en-US"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303" w:author="ZTE" w:date="2022-02-26T15:35:57Z"/>
                <w:lang w:val="en-US" w:eastAsia="zh-CN"/>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304" w:author="ZTE" w:date="2022-02-26T15:35:57Z"/>
                <w:lang w:val="en-US" w:eastAsia="zh-CN"/>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305" w:author="ZTE" w:date="2022-02-26T15:35:57Z"/>
                <w:lang w:val="en-US" w:eastAsia="zh-CN"/>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306" w:author="ZTE" w:date="2022-02-26T15:35:57Z"/>
                <w:lang w:val="en-US" w:eastAsia="zh-CN"/>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307" w:author="ZTE" w:date="2022-02-26T15:35:57Z"/>
                <w:lang w:val="en-US"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308" w:author="ZTE" w:date="2022-02-26T15:35:57Z"/>
                <w:lang w:eastAsia="zh-CN"/>
              </w:rPr>
            </w:pPr>
            <w:del w:id="10309" w:author="ZTE" w:date="2022-02-26T15:35:57Z">
              <w:r>
                <w:rPr>
                  <w:rFonts w:cs="Arial"/>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310" w:author="ZTE" w:date="2022-02-26T15:35:57Z"/>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311" w:author="ZTE" w:date="2022-02-26T15:35:57Z"/>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312" w:author="ZTE" w:date="2022-02-26T15:35:57Z"/>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313" w:author="ZTE" w:date="2022-02-26T15:35:57Z"/>
                <w:rFonts w:cs="Arial"/>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314" w:author="ZTE" w:date="2022-02-26T15:35:57Z"/>
                <w:lang w:eastAsia="zh-CN"/>
              </w:rPr>
            </w:pPr>
            <w:del w:id="10315" w:author="ZTE" w:date="2022-02-26T15:35:57Z">
              <w:r>
                <w:rPr>
                  <w:rFonts w:cs="Arial"/>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316" w:author="ZTE" w:date="2022-02-26T15:35:57Z"/>
                <w:rFonts w:eastAsia="Yu Mincho"/>
              </w:rPr>
            </w:pPr>
            <w:del w:id="10317" w:author="ZTE" w:date="2022-02-26T15:35:57Z">
              <w:r>
                <w:rPr>
                  <w:rFonts w:cs="Arial"/>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318" w:author="ZTE" w:date="2022-02-26T15:35:57Z"/>
                <w:rFonts w:eastAsia="Yu Mincho"/>
              </w:rPr>
            </w:pPr>
            <w:del w:id="10319" w:author="ZTE" w:date="2022-02-26T15:35:57Z">
              <w:r>
                <w:rPr>
                  <w:rFonts w:cs="Arial"/>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0320" w:author="ZTE" w:date="2022-02-26T15: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321" w:author="ZTE" w:date="2022-02-26T15:35:57Z"/>
        </w:trPr>
        <w:tc>
          <w:tcPr>
            <w:tcW w:w="1434" w:type="dxa"/>
            <w:gridSpan w:val="5"/>
            <w:vMerge w:val="restart"/>
            <w:tcBorders>
              <w:top w:val="single" w:color="auto" w:sz="4" w:space="0"/>
              <w:left w:val="single" w:color="auto" w:sz="4" w:space="0"/>
              <w:bottom w:val="nil"/>
              <w:right w:val="single" w:color="auto" w:sz="4" w:space="0"/>
            </w:tcBorders>
          </w:tcPr>
          <w:p>
            <w:pPr>
              <w:pStyle w:val="68"/>
              <w:rPr>
                <w:del w:id="10322" w:author="ZTE" w:date="2022-02-26T15:35:57Z"/>
              </w:rPr>
            </w:pPr>
            <w:del w:id="10323" w:author="ZTE" w:date="2022-02-26T15:35:57Z">
              <w:r>
                <w:rPr>
                  <w:szCs w:val="18"/>
                </w:rPr>
                <w:delText>CA_n30A-n260G</w:delText>
              </w:r>
            </w:del>
          </w:p>
        </w:tc>
        <w:tc>
          <w:tcPr>
            <w:tcW w:w="1716" w:type="dxa"/>
            <w:gridSpan w:val="6"/>
            <w:vMerge w:val="restart"/>
            <w:tcBorders>
              <w:top w:val="single" w:color="auto" w:sz="4" w:space="0"/>
              <w:left w:val="single" w:color="auto" w:sz="4" w:space="0"/>
              <w:bottom w:val="nil"/>
              <w:right w:val="single" w:color="auto" w:sz="4" w:space="0"/>
            </w:tcBorders>
          </w:tcPr>
          <w:p>
            <w:pPr>
              <w:pStyle w:val="68"/>
              <w:rPr>
                <w:del w:id="10324" w:author="ZTE" w:date="2022-02-26T15:35:57Z"/>
                <w:szCs w:val="18"/>
              </w:rPr>
            </w:pPr>
            <w:del w:id="10325" w:author="ZTE" w:date="2022-02-26T15:35:57Z">
              <w:r>
                <w:rPr>
                  <w:szCs w:val="18"/>
                </w:rPr>
                <w:delText>CA_n30A-n260A</w:delText>
              </w:r>
            </w:del>
          </w:p>
          <w:p>
            <w:pPr>
              <w:pStyle w:val="68"/>
              <w:rPr>
                <w:del w:id="10326" w:author="ZTE" w:date="2022-02-26T15:35:57Z"/>
                <w:szCs w:val="18"/>
              </w:rPr>
            </w:pPr>
            <w:del w:id="10327" w:author="ZTE" w:date="2022-02-26T15:35:57Z">
              <w:r>
                <w:rPr>
                  <w:szCs w:val="18"/>
                </w:rPr>
                <w:delText>CA_n30A-n260G</w:delText>
              </w:r>
            </w:del>
          </w:p>
          <w:p>
            <w:pPr>
              <w:pStyle w:val="68"/>
              <w:rPr>
                <w:del w:id="10328" w:author="ZTE" w:date="2022-02-26T15:35:57Z"/>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10329" w:author="ZTE" w:date="2022-02-26T15:35:57Z"/>
                <w:lang w:val="en-US" w:eastAsia="zh-CN"/>
              </w:rPr>
            </w:pPr>
            <w:del w:id="10330" w:author="ZTE" w:date="2022-02-26T15:35:57Z">
              <w:r>
                <w:rPr>
                  <w:szCs w:val="18"/>
                  <w:lang w:eastAsia="zh-CN"/>
                </w:rPr>
                <w:delText>n30</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10331" w:author="ZTE" w:date="2022-02-26T15:35:57Z"/>
                <w:lang w:val="en-US" w:eastAsia="zh-CN"/>
              </w:rPr>
            </w:pPr>
            <w:del w:id="1033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333" w:author="ZTE" w:date="2022-02-26T15:35:57Z"/>
                <w:lang w:val="en-US" w:eastAsia="zh-CN"/>
              </w:rPr>
            </w:pPr>
            <w:del w:id="1033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335" w:author="ZTE" w:date="2022-02-26T15:35:57Z"/>
                <w:lang w:val="en-US" w:eastAsia="zh-CN"/>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336" w:author="ZTE" w:date="2022-02-26T15:35:57Z"/>
                <w:lang w:val="en-US" w:eastAsia="zh-CN"/>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337" w:author="ZTE" w:date="2022-02-26T15:35:57Z"/>
                <w:lang w:val="en-US" w:eastAsia="zh-CN"/>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338" w:author="ZTE" w:date="2022-02-26T15:35:57Z"/>
                <w:lang w:val="en-US" w:eastAsia="zh-CN"/>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339" w:author="ZTE" w:date="2022-02-26T15:35:57Z"/>
                <w:lang w:val="en-US"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340" w:author="ZTE" w:date="2022-02-26T15:35:57Z"/>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341" w:author="ZTE" w:date="2022-02-26T15:35:57Z"/>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342" w:author="ZTE" w:date="2022-02-26T15:35:57Z"/>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343" w:author="ZTE" w:date="2022-02-26T15:35:57Z"/>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344" w:author="ZTE" w:date="2022-02-26T15:35:57Z"/>
                <w:rFonts w:cs="Arial"/>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345" w:author="ZTE" w:date="2022-02-26T15:35:57Z"/>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346" w:author="ZTE" w:date="2022-02-26T15:35:57Z"/>
                <w:rFonts w:eastAsia="Yu Mincho"/>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347" w:author="ZTE" w:date="2022-02-26T15:35:57Z"/>
                <w:rFonts w:eastAsia="Yu Mincho"/>
              </w:rPr>
            </w:pPr>
          </w:p>
        </w:tc>
        <w:tc>
          <w:tcPr>
            <w:tcW w:w="1387" w:type="dxa"/>
            <w:gridSpan w:val="2"/>
            <w:tcBorders>
              <w:top w:val="single" w:color="auto" w:sz="4" w:space="0"/>
              <w:left w:val="single" w:color="auto" w:sz="4" w:space="0"/>
              <w:bottom w:val="nil"/>
              <w:right w:val="single" w:color="auto" w:sz="4" w:space="0"/>
            </w:tcBorders>
          </w:tcPr>
          <w:p>
            <w:pPr>
              <w:pStyle w:val="68"/>
              <w:rPr>
                <w:del w:id="10348" w:author="ZTE" w:date="2022-02-26T15:35:57Z"/>
                <w:lang w:val="en-US" w:eastAsia="zh-CN"/>
              </w:rPr>
            </w:pPr>
            <w:del w:id="10349" w:author="ZTE" w:date="2022-02-26T15:35:57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350" w:author="ZTE" w:date="2022-02-26T15:35:57Z"/>
        </w:trPr>
        <w:tc>
          <w:tcPr>
            <w:tcW w:w="1434" w:type="dxa"/>
            <w:gridSpan w:val="5"/>
            <w:vMerge w:val="continue"/>
            <w:tcBorders>
              <w:top w:val="single" w:color="auto" w:sz="4" w:space="0"/>
              <w:left w:val="single" w:color="auto" w:sz="4" w:space="0"/>
              <w:bottom w:val="nil"/>
              <w:right w:val="single" w:color="auto" w:sz="4" w:space="0"/>
            </w:tcBorders>
          </w:tcPr>
          <w:p>
            <w:pPr>
              <w:pStyle w:val="68"/>
              <w:rPr>
                <w:del w:id="10351" w:author="ZTE" w:date="2022-02-26T15:35:57Z"/>
              </w:rPr>
            </w:pPr>
          </w:p>
        </w:tc>
        <w:tc>
          <w:tcPr>
            <w:tcW w:w="1716" w:type="dxa"/>
            <w:gridSpan w:val="6"/>
            <w:vMerge w:val="continue"/>
            <w:tcBorders>
              <w:top w:val="single" w:color="auto" w:sz="4" w:space="0"/>
              <w:left w:val="single" w:color="auto" w:sz="4" w:space="0"/>
              <w:bottom w:val="nil"/>
              <w:right w:val="single" w:color="auto" w:sz="4" w:space="0"/>
            </w:tcBorders>
          </w:tcPr>
          <w:p>
            <w:pPr>
              <w:pStyle w:val="68"/>
              <w:rPr>
                <w:del w:id="10352" w:author="ZTE" w:date="2022-02-26T15:35:57Z"/>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10353" w:author="ZTE" w:date="2022-02-26T15:35:57Z"/>
                <w:lang w:val="en-US" w:eastAsia="zh-CN"/>
              </w:rPr>
            </w:pPr>
            <w:del w:id="10354"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10355" w:author="ZTE" w:date="2022-02-26T15:35:57Z"/>
                <w:rFonts w:eastAsia="Yu Mincho"/>
              </w:rPr>
            </w:pPr>
            <w:del w:id="10356" w:author="ZTE" w:date="2022-02-26T15:35:57Z">
              <w:r>
                <w:rPr>
                  <w:rFonts w:cs="Arial"/>
                  <w:bCs/>
                  <w:szCs w:val="18"/>
                  <w:lang w:val="en-US"/>
                </w:rPr>
                <w:delText>CA_n260</w:delText>
              </w:r>
            </w:del>
            <w:del w:id="10357" w:author="ZTE" w:date="2022-02-26T15:35:57Z">
              <w:r>
                <w:rPr>
                  <w:rFonts w:cs="Arial"/>
                  <w:bCs/>
                  <w:szCs w:val="18"/>
                  <w:lang w:val="en-US" w:eastAsia="zh-CN"/>
                </w:rPr>
                <w:delText>G</w:delText>
              </w:r>
            </w:del>
          </w:p>
        </w:tc>
        <w:tc>
          <w:tcPr>
            <w:tcW w:w="1387" w:type="dxa"/>
            <w:gridSpan w:val="2"/>
            <w:tcBorders>
              <w:top w:val="nil"/>
              <w:left w:val="single" w:color="auto" w:sz="4" w:space="0"/>
              <w:bottom w:val="single" w:color="auto" w:sz="4" w:space="0"/>
              <w:right w:val="single" w:color="auto" w:sz="4" w:space="0"/>
            </w:tcBorders>
          </w:tcPr>
          <w:p>
            <w:pPr>
              <w:pStyle w:val="68"/>
              <w:rPr>
                <w:del w:id="10358" w:author="ZTE" w:date="2022-02-26T15: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359" w:author="ZTE" w:date="2022-02-26T15:35:57Z"/>
        </w:trPr>
        <w:tc>
          <w:tcPr>
            <w:tcW w:w="1434" w:type="dxa"/>
            <w:gridSpan w:val="5"/>
            <w:vMerge w:val="restart"/>
            <w:tcBorders>
              <w:top w:val="single" w:color="auto" w:sz="4" w:space="0"/>
              <w:left w:val="single" w:color="auto" w:sz="4" w:space="0"/>
              <w:bottom w:val="nil"/>
              <w:right w:val="single" w:color="auto" w:sz="4" w:space="0"/>
            </w:tcBorders>
          </w:tcPr>
          <w:p>
            <w:pPr>
              <w:pStyle w:val="68"/>
              <w:rPr>
                <w:del w:id="10360" w:author="ZTE" w:date="2022-02-26T15:35:57Z"/>
              </w:rPr>
            </w:pPr>
            <w:del w:id="10361" w:author="ZTE" w:date="2022-02-26T15:35:57Z">
              <w:r>
                <w:rPr>
                  <w:szCs w:val="18"/>
                </w:rPr>
                <w:delText>CA_n30A-n260H</w:delText>
              </w:r>
            </w:del>
          </w:p>
        </w:tc>
        <w:tc>
          <w:tcPr>
            <w:tcW w:w="1716" w:type="dxa"/>
            <w:gridSpan w:val="6"/>
            <w:vMerge w:val="restart"/>
            <w:tcBorders>
              <w:top w:val="single" w:color="auto" w:sz="4" w:space="0"/>
              <w:left w:val="single" w:color="auto" w:sz="4" w:space="0"/>
              <w:bottom w:val="nil"/>
              <w:right w:val="single" w:color="auto" w:sz="4" w:space="0"/>
            </w:tcBorders>
          </w:tcPr>
          <w:p>
            <w:pPr>
              <w:pStyle w:val="68"/>
              <w:rPr>
                <w:del w:id="10362" w:author="ZTE" w:date="2022-02-26T15:35:57Z"/>
                <w:szCs w:val="18"/>
              </w:rPr>
            </w:pPr>
            <w:del w:id="10363" w:author="ZTE" w:date="2022-02-26T15:35:57Z">
              <w:r>
                <w:rPr>
                  <w:szCs w:val="18"/>
                </w:rPr>
                <w:delText>CA_n30A-n260A</w:delText>
              </w:r>
            </w:del>
          </w:p>
          <w:p>
            <w:pPr>
              <w:pStyle w:val="68"/>
              <w:rPr>
                <w:del w:id="10364" w:author="ZTE" w:date="2022-02-26T15:35:57Z"/>
                <w:szCs w:val="18"/>
              </w:rPr>
            </w:pPr>
            <w:del w:id="10365" w:author="ZTE" w:date="2022-02-26T15:35:57Z">
              <w:r>
                <w:rPr>
                  <w:szCs w:val="18"/>
                </w:rPr>
                <w:delText>CA_n30A-n260G</w:delText>
              </w:r>
            </w:del>
          </w:p>
          <w:p>
            <w:pPr>
              <w:pStyle w:val="68"/>
              <w:rPr>
                <w:del w:id="10366" w:author="ZTE" w:date="2022-02-26T15:35:57Z"/>
                <w:szCs w:val="18"/>
              </w:rPr>
            </w:pPr>
            <w:del w:id="10367" w:author="ZTE" w:date="2022-02-26T15:35:57Z">
              <w:r>
                <w:rPr>
                  <w:szCs w:val="18"/>
                </w:rPr>
                <w:delText>CA_n30A-n260H</w:delText>
              </w:r>
            </w:del>
          </w:p>
          <w:p>
            <w:pPr>
              <w:pStyle w:val="68"/>
              <w:rPr>
                <w:del w:id="10368" w:author="ZTE" w:date="2022-02-26T15:35:57Z"/>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10369" w:author="ZTE" w:date="2022-02-26T15:35:57Z"/>
                <w:lang w:val="en-US" w:eastAsia="zh-CN"/>
              </w:rPr>
            </w:pPr>
            <w:del w:id="10370" w:author="ZTE" w:date="2022-02-26T15:35:57Z">
              <w:r>
                <w:rPr>
                  <w:szCs w:val="18"/>
                  <w:lang w:eastAsia="zh-CN"/>
                </w:rPr>
                <w:delText>n30</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10371" w:author="ZTE" w:date="2022-02-26T15:35:57Z"/>
                <w:lang w:val="en-US" w:eastAsia="zh-CN"/>
              </w:rPr>
            </w:pPr>
            <w:del w:id="1037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373" w:author="ZTE" w:date="2022-02-26T15:35:57Z"/>
                <w:lang w:val="en-US" w:eastAsia="zh-CN"/>
              </w:rPr>
            </w:pPr>
            <w:del w:id="1037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375" w:author="ZTE" w:date="2022-02-26T15:35:57Z"/>
                <w:lang w:val="en-US" w:eastAsia="zh-CN"/>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376" w:author="ZTE" w:date="2022-02-26T15:35:57Z"/>
                <w:lang w:val="en-US" w:eastAsia="zh-CN"/>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377" w:author="ZTE" w:date="2022-02-26T15:35:57Z"/>
                <w:lang w:val="en-US" w:eastAsia="zh-CN"/>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378" w:author="ZTE" w:date="2022-02-26T15:35:57Z"/>
                <w:lang w:val="en-US" w:eastAsia="zh-CN"/>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379" w:author="ZTE" w:date="2022-02-26T15:35:57Z"/>
                <w:lang w:val="en-US"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380" w:author="ZTE" w:date="2022-02-26T15:35:57Z"/>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381" w:author="ZTE" w:date="2022-02-26T15:35:57Z"/>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382" w:author="ZTE" w:date="2022-02-26T15:35:57Z"/>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383" w:author="ZTE" w:date="2022-02-26T15:35:57Z"/>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384" w:author="ZTE" w:date="2022-02-26T15:35:57Z"/>
                <w:rFonts w:cs="Arial"/>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385" w:author="ZTE" w:date="2022-02-26T15:35:57Z"/>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386" w:author="ZTE" w:date="2022-02-26T15:35:57Z"/>
                <w:rFonts w:eastAsia="Yu Mincho"/>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387" w:author="ZTE" w:date="2022-02-26T15:35:57Z"/>
                <w:rFonts w:eastAsia="Yu Mincho"/>
              </w:rPr>
            </w:pPr>
          </w:p>
        </w:tc>
        <w:tc>
          <w:tcPr>
            <w:tcW w:w="1387" w:type="dxa"/>
            <w:gridSpan w:val="2"/>
            <w:tcBorders>
              <w:top w:val="single" w:color="auto" w:sz="4" w:space="0"/>
              <w:left w:val="single" w:color="auto" w:sz="4" w:space="0"/>
              <w:bottom w:val="nil"/>
              <w:right w:val="single" w:color="auto" w:sz="4" w:space="0"/>
            </w:tcBorders>
          </w:tcPr>
          <w:p>
            <w:pPr>
              <w:pStyle w:val="68"/>
              <w:rPr>
                <w:del w:id="10388" w:author="ZTE" w:date="2022-02-26T15:35:57Z"/>
                <w:lang w:val="en-US" w:eastAsia="zh-CN"/>
              </w:rPr>
            </w:pPr>
            <w:del w:id="10389" w:author="ZTE" w:date="2022-02-26T15:35:57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390" w:author="ZTE" w:date="2022-02-26T15:35:57Z"/>
        </w:trPr>
        <w:tc>
          <w:tcPr>
            <w:tcW w:w="1434" w:type="dxa"/>
            <w:gridSpan w:val="5"/>
            <w:vMerge w:val="continue"/>
            <w:tcBorders>
              <w:top w:val="single" w:color="auto" w:sz="4" w:space="0"/>
              <w:left w:val="single" w:color="auto" w:sz="4" w:space="0"/>
              <w:bottom w:val="nil"/>
              <w:right w:val="single" w:color="auto" w:sz="4" w:space="0"/>
            </w:tcBorders>
          </w:tcPr>
          <w:p>
            <w:pPr>
              <w:pStyle w:val="68"/>
              <w:rPr>
                <w:del w:id="10391" w:author="ZTE" w:date="2022-02-26T15:35:57Z"/>
              </w:rPr>
            </w:pPr>
          </w:p>
        </w:tc>
        <w:tc>
          <w:tcPr>
            <w:tcW w:w="1716" w:type="dxa"/>
            <w:gridSpan w:val="6"/>
            <w:vMerge w:val="continue"/>
            <w:tcBorders>
              <w:top w:val="single" w:color="auto" w:sz="4" w:space="0"/>
              <w:left w:val="single" w:color="auto" w:sz="4" w:space="0"/>
              <w:bottom w:val="nil"/>
              <w:right w:val="single" w:color="auto" w:sz="4" w:space="0"/>
            </w:tcBorders>
          </w:tcPr>
          <w:p>
            <w:pPr>
              <w:pStyle w:val="68"/>
              <w:rPr>
                <w:del w:id="10392" w:author="ZTE" w:date="2022-02-26T15:35:57Z"/>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10393" w:author="ZTE" w:date="2022-02-26T15:35:57Z"/>
                <w:lang w:val="en-US" w:eastAsia="zh-CN"/>
              </w:rPr>
            </w:pPr>
            <w:del w:id="10394"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10395" w:author="ZTE" w:date="2022-02-26T15:35:57Z"/>
                <w:rFonts w:eastAsia="Yu Mincho"/>
              </w:rPr>
            </w:pPr>
            <w:del w:id="10396" w:author="ZTE" w:date="2022-02-26T15:35:57Z">
              <w:r>
                <w:rPr>
                  <w:rFonts w:cs="Arial"/>
                  <w:bCs/>
                  <w:szCs w:val="18"/>
                  <w:lang w:val="en-US"/>
                </w:rPr>
                <w:delText>CA_n260</w:delText>
              </w:r>
            </w:del>
            <w:del w:id="10397" w:author="ZTE" w:date="2022-02-26T15:35:57Z">
              <w:r>
                <w:rPr>
                  <w:rFonts w:cs="Arial"/>
                  <w:bCs/>
                  <w:szCs w:val="18"/>
                  <w:lang w:val="en-US" w:eastAsia="zh-CN"/>
                </w:rPr>
                <w:delText>H</w:delText>
              </w:r>
            </w:del>
          </w:p>
        </w:tc>
        <w:tc>
          <w:tcPr>
            <w:tcW w:w="1387" w:type="dxa"/>
            <w:gridSpan w:val="2"/>
            <w:tcBorders>
              <w:top w:val="nil"/>
              <w:left w:val="single" w:color="auto" w:sz="4" w:space="0"/>
              <w:bottom w:val="single" w:color="auto" w:sz="4" w:space="0"/>
              <w:right w:val="single" w:color="auto" w:sz="4" w:space="0"/>
            </w:tcBorders>
          </w:tcPr>
          <w:p>
            <w:pPr>
              <w:pStyle w:val="68"/>
              <w:rPr>
                <w:del w:id="10398" w:author="ZTE" w:date="2022-02-26T15: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399" w:author="ZTE" w:date="2022-02-26T15:35:57Z"/>
        </w:trPr>
        <w:tc>
          <w:tcPr>
            <w:tcW w:w="1434" w:type="dxa"/>
            <w:gridSpan w:val="5"/>
            <w:vMerge w:val="restart"/>
            <w:tcBorders>
              <w:top w:val="single" w:color="auto" w:sz="4" w:space="0"/>
              <w:left w:val="single" w:color="auto" w:sz="4" w:space="0"/>
              <w:bottom w:val="nil"/>
              <w:right w:val="single" w:color="auto" w:sz="4" w:space="0"/>
            </w:tcBorders>
          </w:tcPr>
          <w:p>
            <w:pPr>
              <w:pStyle w:val="68"/>
              <w:rPr>
                <w:del w:id="10400" w:author="ZTE" w:date="2022-02-26T15:35:57Z"/>
              </w:rPr>
            </w:pPr>
            <w:del w:id="10401" w:author="ZTE" w:date="2022-02-26T15:35:57Z">
              <w:r>
                <w:rPr>
                  <w:szCs w:val="18"/>
                </w:rPr>
                <w:delText>CA_n30A-n260I</w:delText>
              </w:r>
            </w:del>
          </w:p>
        </w:tc>
        <w:tc>
          <w:tcPr>
            <w:tcW w:w="1716" w:type="dxa"/>
            <w:gridSpan w:val="6"/>
            <w:vMerge w:val="restart"/>
            <w:tcBorders>
              <w:top w:val="single" w:color="auto" w:sz="4" w:space="0"/>
              <w:left w:val="single" w:color="auto" w:sz="4" w:space="0"/>
              <w:bottom w:val="nil"/>
              <w:right w:val="single" w:color="auto" w:sz="4" w:space="0"/>
            </w:tcBorders>
          </w:tcPr>
          <w:p>
            <w:pPr>
              <w:pStyle w:val="68"/>
              <w:rPr>
                <w:del w:id="10402" w:author="ZTE" w:date="2022-02-26T15:35:57Z"/>
                <w:szCs w:val="18"/>
              </w:rPr>
            </w:pPr>
            <w:del w:id="10403" w:author="ZTE" w:date="2022-02-26T15:35:57Z">
              <w:r>
                <w:rPr>
                  <w:szCs w:val="18"/>
                </w:rPr>
                <w:delText>CA_n30A-n260A</w:delText>
              </w:r>
            </w:del>
          </w:p>
          <w:p>
            <w:pPr>
              <w:pStyle w:val="68"/>
              <w:rPr>
                <w:del w:id="10404" w:author="ZTE" w:date="2022-02-26T15:35:57Z"/>
                <w:szCs w:val="18"/>
              </w:rPr>
            </w:pPr>
            <w:del w:id="10405" w:author="ZTE" w:date="2022-02-26T15:35:57Z">
              <w:r>
                <w:rPr>
                  <w:szCs w:val="18"/>
                </w:rPr>
                <w:delText>CA_n30A-n260G</w:delText>
              </w:r>
            </w:del>
          </w:p>
          <w:p>
            <w:pPr>
              <w:pStyle w:val="68"/>
              <w:rPr>
                <w:del w:id="10406" w:author="ZTE" w:date="2022-02-26T15:35:57Z"/>
                <w:szCs w:val="18"/>
              </w:rPr>
            </w:pPr>
            <w:del w:id="10407" w:author="ZTE" w:date="2022-02-26T15:35:57Z">
              <w:r>
                <w:rPr>
                  <w:szCs w:val="18"/>
                </w:rPr>
                <w:delText>CA_n30A-n260H</w:delText>
              </w:r>
            </w:del>
          </w:p>
          <w:p>
            <w:pPr>
              <w:pStyle w:val="68"/>
              <w:rPr>
                <w:del w:id="10408" w:author="ZTE" w:date="2022-02-26T15:35:57Z"/>
              </w:rPr>
            </w:pPr>
            <w:del w:id="10409" w:author="ZTE" w:date="2022-02-26T15:35:57Z">
              <w:r>
                <w:rPr>
                  <w:szCs w:val="18"/>
                </w:rPr>
                <w:delText>CA_n30A-n260I</w:delText>
              </w:r>
            </w:del>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10410" w:author="ZTE" w:date="2022-02-26T15:35:57Z"/>
                <w:lang w:val="en-US" w:eastAsia="zh-CN"/>
              </w:rPr>
            </w:pPr>
            <w:del w:id="10411" w:author="ZTE" w:date="2022-02-26T15:35:57Z">
              <w:r>
                <w:rPr>
                  <w:szCs w:val="18"/>
                  <w:lang w:eastAsia="zh-CN"/>
                </w:rPr>
                <w:delText>n30</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10412" w:author="ZTE" w:date="2022-02-26T15:35:57Z"/>
                <w:lang w:val="en-US" w:eastAsia="zh-CN"/>
              </w:rPr>
            </w:pPr>
            <w:del w:id="1041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414" w:author="ZTE" w:date="2022-02-26T15:35:57Z"/>
                <w:lang w:val="en-US" w:eastAsia="zh-CN"/>
              </w:rPr>
            </w:pPr>
            <w:del w:id="1041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416" w:author="ZTE" w:date="2022-02-26T15:35:57Z"/>
                <w:lang w:val="en-US" w:eastAsia="zh-CN"/>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417" w:author="ZTE" w:date="2022-02-26T15:35:57Z"/>
                <w:lang w:val="en-US" w:eastAsia="zh-CN"/>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418" w:author="ZTE" w:date="2022-02-26T15:35:57Z"/>
                <w:lang w:val="en-US" w:eastAsia="zh-CN"/>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419" w:author="ZTE" w:date="2022-02-26T15:35:57Z"/>
                <w:lang w:val="en-US" w:eastAsia="zh-CN"/>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420" w:author="ZTE" w:date="2022-02-26T15:35:57Z"/>
                <w:lang w:val="en-US"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421" w:author="ZTE" w:date="2022-02-26T15:35:57Z"/>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422" w:author="ZTE" w:date="2022-02-26T15:35:57Z"/>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423" w:author="ZTE" w:date="2022-02-26T15:35:57Z"/>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424" w:author="ZTE" w:date="2022-02-26T15:35:57Z"/>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425" w:author="ZTE" w:date="2022-02-26T15:35:57Z"/>
                <w:rFonts w:cs="Arial"/>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426" w:author="ZTE" w:date="2022-02-26T15:35:57Z"/>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427" w:author="ZTE" w:date="2022-02-26T15:35:57Z"/>
                <w:rFonts w:eastAsia="Yu Mincho"/>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428" w:author="ZTE" w:date="2022-02-26T15:35:57Z"/>
                <w:rFonts w:eastAsia="Yu Mincho"/>
              </w:rPr>
            </w:pPr>
          </w:p>
        </w:tc>
        <w:tc>
          <w:tcPr>
            <w:tcW w:w="1387" w:type="dxa"/>
            <w:gridSpan w:val="2"/>
            <w:tcBorders>
              <w:top w:val="single" w:color="auto" w:sz="4" w:space="0"/>
              <w:left w:val="single" w:color="auto" w:sz="4" w:space="0"/>
              <w:bottom w:val="nil"/>
              <w:right w:val="single" w:color="auto" w:sz="4" w:space="0"/>
            </w:tcBorders>
          </w:tcPr>
          <w:p>
            <w:pPr>
              <w:pStyle w:val="68"/>
              <w:rPr>
                <w:del w:id="10429" w:author="ZTE" w:date="2022-02-26T15:35:57Z"/>
                <w:lang w:val="en-US" w:eastAsia="zh-CN"/>
              </w:rPr>
            </w:pPr>
            <w:del w:id="10430" w:author="ZTE" w:date="2022-02-26T15:35:57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431" w:author="ZTE" w:date="2022-02-26T15:35:57Z"/>
        </w:trPr>
        <w:tc>
          <w:tcPr>
            <w:tcW w:w="1434" w:type="dxa"/>
            <w:gridSpan w:val="5"/>
            <w:vMerge w:val="continue"/>
            <w:tcBorders>
              <w:top w:val="single" w:color="auto" w:sz="4" w:space="0"/>
              <w:left w:val="single" w:color="auto" w:sz="4" w:space="0"/>
              <w:bottom w:val="nil"/>
              <w:right w:val="single" w:color="auto" w:sz="4" w:space="0"/>
            </w:tcBorders>
          </w:tcPr>
          <w:p>
            <w:pPr>
              <w:pStyle w:val="68"/>
              <w:rPr>
                <w:del w:id="10432" w:author="ZTE" w:date="2022-02-26T15:35:57Z"/>
              </w:rPr>
            </w:pPr>
          </w:p>
        </w:tc>
        <w:tc>
          <w:tcPr>
            <w:tcW w:w="1716" w:type="dxa"/>
            <w:gridSpan w:val="6"/>
            <w:vMerge w:val="continue"/>
            <w:tcBorders>
              <w:top w:val="single" w:color="auto" w:sz="4" w:space="0"/>
              <w:left w:val="single" w:color="auto" w:sz="4" w:space="0"/>
              <w:bottom w:val="nil"/>
              <w:right w:val="single" w:color="auto" w:sz="4" w:space="0"/>
            </w:tcBorders>
          </w:tcPr>
          <w:p>
            <w:pPr>
              <w:pStyle w:val="68"/>
              <w:rPr>
                <w:del w:id="10433" w:author="ZTE" w:date="2022-02-26T15:35:57Z"/>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10434" w:author="ZTE" w:date="2022-02-26T15:35:57Z"/>
                <w:lang w:val="en-US" w:eastAsia="zh-CN"/>
              </w:rPr>
            </w:pPr>
            <w:del w:id="10435"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10436" w:author="ZTE" w:date="2022-02-26T15:35:57Z"/>
                <w:rFonts w:eastAsia="Yu Mincho"/>
              </w:rPr>
            </w:pPr>
            <w:del w:id="10437" w:author="ZTE" w:date="2022-02-26T15:35:57Z">
              <w:r>
                <w:rPr>
                  <w:rFonts w:cs="Arial"/>
                  <w:bCs/>
                  <w:szCs w:val="18"/>
                  <w:lang w:val="en-US"/>
                </w:rPr>
                <w:delText>CA_n260</w:delText>
              </w:r>
            </w:del>
            <w:del w:id="10438" w:author="ZTE" w:date="2022-02-26T15:35:57Z">
              <w:r>
                <w:rPr>
                  <w:rFonts w:cs="Arial"/>
                  <w:bCs/>
                  <w:szCs w:val="18"/>
                  <w:lang w:val="en-US" w:eastAsia="zh-CN"/>
                </w:rPr>
                <w:delText>I</w:delText>
              </w:r>
            </w:del>
          </w:p>
        </w:tc>
        <w:tc>
          <w:tcPr>
            <w:tcW w:w="1387" w:type="dxa"/>
            <w:gridSpan w:val="2"/>
            <w:tcBorders>
              <w:top w:val="nil"/>
              <w:left w:val="single" w:color="auto" w:sz="4" w:space="0"/>
              <w:bottom w:val="single" w:color="auto" w:sz="4" w:space="0"/>
              <w:right w:val="single" w:color="auto" w:sz="4" w:space="0"/>
            </w:tcBorders>
          </w:tcPr>
          <w:p>
            <w:pPr>
              <w:pStyle w:val="68"/>
              <w:rPr>
                <w:del w:id="10439" w:author="ZTE" w:date="2022-02-26T15: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440" w:author="ZTE" w:date="2022-02-26T15:35:57Z"/>
        </w:trPr>
        <w:tc>
          <w:tcPr>
            <w:tcW w:w="1434" w:type="dxa"/>
            <w:gridSpan w:val="5"/>
            <w:vMerge w:val="restart"/>
            <w:tcBorders>
              <w:top w:val="single" w:color="auto" w:sz="4" w:space="0"/>
              <w:left w:val="single" w:color="auto" w:sz="4" w:space="0"/>
              <w:bottom w:val="nil"/>
              <w:right w:val="single" w:color="auto" w:sz="4" w:space="0"/>
            </w:tcBorders>
          </w:tcPr>
          <w:p>
            <w:pPr>
              <w:pStyle w:val="68"/>
              <w:rPr>
                <w:del w:id="10441" w:author="ZTE" w:date="2022-02-26T15:35:57Z"/>
              </w:rPr>
            </w:pPr>
            <w:del w:id="10442" w:author="ZTE" w:date="2022-02-26T15:35:57Z">
              <w:r>
                <w:rPr>
                  <w:szCs w:val="18"/>
                </w:rPr>
                <w:delText>CA_n30A-n260J</w:delText>
              </w:r>
            </w:del>
          </w:p>
        </w:tc>
        <w:tc>
          <w:tcPr>
            <w:tcW w:w="1716" w:type="dxa"/>
            <w:gridSpan w:val="6"/>
            <w:vMerge w:val="restart"/>
            <w:tcBorders>
              <w:top w:val="single" w:color="auto" w:sz="4" w:space="0"/>
              <w:left w:val="single" w:color="auto" w:sz="4" w:space="0"/>
              <w:bottom w:val="nil"/>
              <w:right w:val="single" w:color="auto" w:sz="4" w:space="0"/>
            </w:tcBorders>
          </w:tcPr>
          <w:p>
            <w:pPr>
              <w:pStyle w:val="68"/>
              <w:rPr>
                <w:del w:id="10443" w:author="ZTE" w:date="2022-02-26T15:35:57Z"/>
                <w:szCs w:val="18"/>
              </w:rPr>
            </w:pPr>
            <w:del w:id="10444" w:author="ZTE" w:date="2022-02-26T15:35:57Z">
              <w:r>
                <w:rPr>
                  <w:szCs w:val="18"/>
                </w:rPr>
                <w:delText>CA_n30A-n260A</w:delText>
              </w:r>
            </w:del>
          </w:p>
          <w:p>
            <w:pPr>
              <w:pStyle w:val="68"/>
              <w:rPr>
                <w:del w:id="10445" w:author="ZTE" w:date="2022-02-26T15:35:57Z"/>
                <w:szCs w:val="18"/>
              </w:rPr>
            </w:pPr>
            <w:del w:id="10446" w:author="ZTE" w:date="2022-02-26T15:35:57Z">
              <w:r>
                <w:rPr>
                  <w:szCs w:val="18"/>
                </w:rPr>
                <w:delText>CA_n30A-n260G</w:delText>
              </w:r>
            </w:del>
          </w:p>
          <w:p>
            <w:pPr>
              <w:pStyle w:val="68"/>
              <w:rPr>
                <w:del w:id="10447" w:author="ZTE" w:date="2022-02-26T15:35:57Z"/>
                <w:szCs w:val="18"/>
              </w:rPr>
            </w:pPr>
            <w:del w:id="10448" w:author="ZTE" w:date="2022-02-26T15:35:57Z">
              <w:r>
                <w:rPr>
                  <w:szCs w:val="18"/>
                </w:rPr>
                <w:delText>CA_n30A-n260H</w:delText>
              </w:r>
            </w:del>
          </w:p>
          <w:p>
            <w:pPr>
              <w:pStyle w:val="68"/>
              <w:rPr>
                <w:del w:id="10449" w:author="ZTE" w:date="2022-02-26T15:35:57Z"/>
                <w:szCs w:val="18"/>
              </w:rPr>
            </w:pPr>
            <w:del w:id="10450" w:author="ZTE" w:date="2022-02-26T15:35:57Z">
              <w:r>
                <w:rPr>
                  <w:szCs w:val="18"/>
                </w:rPr>
                <w:delText>CA_n30A-n260I</w:delText>
              </w:r>
            </w:del>
          </w:p>
          <w:p>
            <w:pPr>
              <w:pStyle w:val="68"/>
              <w:rPr>
                <w:del w:id="10451" w:author="ZTE" w:date="2022-02-26T15:35:57Z"/>
                <w:szCs w:val="18"/>
              </w:rPr>
            </w:pPr>
            <w:del w:id="10452" w:author="ZTE" w:date="2022-02-26T15:35:57Z">
              <w:r>
                <w:rPr>
                  <w:szCs w:val="18"/>
                </w:rPr>
                <w:delText>CA_n30A-n260J</w:delText>
              </w:r>
            </w:del>
          </w:p>
          <w:p>
            <w:pPr>
              <w:pStyle w:val="68"/>
              <w:rPr>
                <w:del w:id="10453" w:author="ZTE" w:date="2022-02-26T15:35:57Z"/>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10454" w:author="ZTE" w:date="2022-02-26T15:35:57Z"/>
                <w:lang w:val="en-US" w:eastAsia="zh-CN"/>
              </w:rPr>
            </w:pPr>
            <w:del w:id="10455" w:author="ZTE" w:date="2022-02-26T15:35:57Z">
              <w:r>
                <w:rPr>
                  <w:szCs w:val="18"/>
                  <w:lang w:eastAsia="zh-CN"/>
                </w:rPr>
                <w:delText>n30</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10456" w:author="ZTE" w:date="2022-02-26T15:35:57Z"/>
                <w:lang w:val="en-US" w:eastAsia="zh-CN"/>
              </w:rPr>
            </w:pPr>
            <w:del w:id="1045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458" w:author="ZTE" w:date="2022-02-26T15:35:57Z"/>
                <w:lang w:val="en-US" w:eastAsia="zh-CN"/>
              </w:rPr>
            </w:pPr>
            <w:del w:id="10459"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460" w:author="ZTE" w:date="2022-02-26T15:35:57Z"/>
                <w:lang w:val="en-US" w:eastAsia="zh-CN"/>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461" w:author="ZTE" w:date="2022-02-26T15:35:57Z"/>
                <w:lang w:val="en-US" w:eastAsia="zh-CN"/>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462" w:author="ZTE" w:date="2022-02-26T15:35:57Z"/>
                <w:lang w:val="en-US" w:eastAsia="zh-CN"/>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463" w:author="ZTE" w:date="2022-02-26T15:35:57Z"/>
                <w:lang w:val="en-US" w:eastAsia="zh-CN"/>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464" w:author="ZTE" w:date="2022-02-26T15:35:57Z"/>
                <w:lang w:val="en-US"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465" w:author="ZTE" w:date="2022-02-26T15:35:57Z"/>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466" w:author="ZTE" w:date="2022-02-26T15:35:57Z"/>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467" w:author="ZTE" w:date="2022-02-26T15:35:57Z"/>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468" w:author="ZTE" w:date="2022-02-26T15:35:57Z"/>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469" w:author="ZTE" w:date="2022-02-26T15:35:57Z"/>
                <w:rFonts w:cs="Arial"/>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470" w:author="ZTE" w:date="2022-02-26T15:35:57Z"/>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471" w:author="ZTE" w:date="2022-02-26T15:35:57Z"/>
                <w:rFonts w:eastAsia="Yu Mincho"/>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472" w:author="ZTE" w:date="2022-02-26T15:35:57Z"/>
                <w:rFonts w:eastAsia="Yu Mincho"/>
              </w:rPr>
            </w:pPr>
          </w:p>
        </w:tc>
        <w:tc>
          <w:tcPr>
            <w:tcW w:w="1387" w:type="dxa"/>
            <w:gridSpan w:val="2"/>
            <w:tcBorders>
              <w:top w:val="single" w:color="auto" w:sz="4" w:space="0"/>
              <w:left w:val="single" w:color="auto" w:sz="4" w:space="0"/>
              <w:bottom w:val="nil"/>
              <w:right w:val="single" w:color="auto" w:sz="4" w:space="0"/>
            </w:tcBorders>
          </w:tcPr>
          <w:p>
            <w:pPr>
              <w:pStyle w:val="68"/>
              <w:rPr>
                <w:del w:id="10473" w:author="ZTE" w:date="2022-02-26T15:35:57Z"/>
                <w:lang w:val="en-US" w:eastAsia="zh-CN"/>
              </w:rPr>
            </w:pPr>
            <w:del w:id="10474" w:author="ZTE" w:date="2022-02-26T15:35:57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475" w:author="ZTE" w:date="2022-02-26T15:35:57Z"/>
        </w:trPr>
        <w:tc>
          <w:tcPr>
            <w:tcW w:w="1434" w:type="dxa"/>
            <w:gridSpan w:val="5"/>
            <w:vMerge w:val="continue"/>
            <w:tcBorders>
              <w:top w:val="single" w:color="auto" w:sz="4" w:space="0"/>
              <w:left w:val="single" w:color="auto" w:sz="4" w:space="0"/>
              <w:bottom w:val="nil"/>
              <w:right w:val="single" w:color="auto" w:sz="4" w:space="0"/>
            </w:tcBorders>
          </w:tcPr>
          <w:p>
            <w:pPr>
              <w:pStyle w:val="68"/>
              <w:rPr>
                <w:del w:id="10476" w:author="ZTE" w:date="2022-02-26T15:35:57Z"/>
              </w:rPr>
            </w:pPr>
          </w:p>
        </w:tc>
        <w:tc>
          <w:tcPr>
            <w:tcW w:w="1716" w:type="dxa"/>
            <w:gridSpan w:val="6"/>
            <w:vMerge w:val="continue"/>
            <w:tcBorders>
              <w:top w:val="single" w:color="auto" w:sz="4" w:space="0"/>
              <w:left w:val="single" w:color="auto" w:sz="4" w:space="0"/>
              <w:bottom w:val="nil"/>
              <w:right w:val="single" w:color="auto" w:sz="4" w:space="0"/>
            </w:tcBorders>
          </w:tcPr>
          <w:p>
            <w:pPr>
              <w:pStyle w:val="68"/>
              <w:rPr>
                <w:del w:id="10477" w:author="ZTE" w:date="2022-02-26T15:35:57Z"/>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10478" w:author="ZTE" w:date="2022-02-26T15:35:57Z"/>
                <w:lang w:val="en-US" w:eastAsia="zh-CN"/>
              </w:rPr>
            </w:pPr>
            <w:del w:id="10479"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10480" w:author="ZTE" w:date="2022-02-26T15:35:57Z"/>
                <w:rFonts w:eastAsia="Yu Mincho"/>
              </w:rPr>
            </w:pPr>
            <w:del w:id="10481" w:author="ZTE" w:date="2022-02-26T15:35:57Z">
              <w:r>
                <w:rPr>
                  <w:rFonts w:cs="Arial"/>
                  <w:bCs/>
                  <w:szCs w:val="18"/>
                  <w:lang w:val="en-US"/>
                </w:rPr>
                <w:delText>CA_n260</w:delText>
              </w:r>
            </w:del>
            <w:del w:id="10482" w:author="ZTE" w:date="2022-02-26T15:35:57Z">
              <w:r>
                <w:rPr>
                  <w:rFonts w:cs="Arial"/>
                  <w:bCs/>
                  <w:szCs w:val="18"/>
                  <w:lang w:val="en-US" w:eastAsia="zh-CN"/>
                </w:rPr>
                <w:delText>J</w:delText>
              </w:r>
            </w:del>
          </w:p>
        </w:tc>
        <w:tc>
          <w:tcPr>
            <w:tcW w:w="1387" w:type="dxa"/>
            <w:gridSpan w:val="2"/>
            <w:tcBorders>
              <w:top w:val="nil"/>
              <w:left w:val="single" w:color="auto" w:sz="4" w:space="0"/>
              <w:bottom w:val="single" w:color="auto" w:sz="4" w:space="0"/>
              <w:right w:val="single" w:color="auto" w:sz="4" w:space="0"/>
            </w:tcBorders>
          </w:tcPr>
          <w:p>
            <w:pPr>
              <w:pStyle w:val="68"/>
              <w:rPr>
                <w:del w:id="10483" w:author="ZTE" w:date="2022-02-26T15: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484" w:author="ZTE" w:date="2022-02-26T15:35:57Z"/>
        </w:trPr>
        <w:tc>
          <w:tcPr>
            <w:tcW w:w="1434" w:type="dxa"/>
            <w:gridSpan w:val="5"/>
            <w:vMerge w:val="restart"/>
            <w:tcBorders>
              <w:top w:val="single" w:color="auto" w:sz="4" w:space="0"/>
              <w:left w:val="single" w:color="auto" w:sz="4" w:space="0"/>
              <w:bottom w:val="nil"/>
              <w:right w:val="single" w:color="auto" w:sz="4" w:space="0"/>
            </w:tcBorders>
          </w:tcPr>
          <w:p>
            <w:pPr>
              <w:pStyle w:val="68"/>
              <w:rPr>
                <w:del w:id="10485" w:author="ZTE" w:date="2022-02-26T15:35:57Z"/>
              </w:rPr>
            </w:pPr>
            <w:del w:id="10486" w:author="ZTE" w:date="2022-02-26T15:35:57Z">
              <w:r>
                <w:rPr>
                  <w:szCs w:val="18"/>
                </w:rPr>
                <w:delText>CA_n30A-n260K</w:delText>
              </w:r>
            </w:del>
          </w:p>
        </w:tc>
        <w:tc>
          <w:tcPr>
            <w:tcW w:w="1716" w:type="dxa"/>
            <w:gridSpan w:val="6"/>
            <w:vMerge w:val="restart"/>
            <w:tcBorders>
              <w:top w:val="single" w:color="auto" w:sz="4" w:space="0"/>
              <w:left w:val="single" w:color="auto" w:sz="4" w:space="0"/>
              <w:bottom w:val="nil"/>
              <w:right w:val="single" w:color="auto" w:sz="4" w:space="0"/>
            </w:tcBorders>
          </w:tcPr>
          <w:p>
            <w:pPr>
              <w:pStyle w:val="68"/>
              <w:rPr>
                <w:del w:id="10487" w:author="ZTE" w:date="2022-02-26T15:35:57Z"/>
                <w:szCs w:val="18"/>
              </w:rPr>
            </w:pPr>
            <w:del w:id="10488" w:author="ZTE" w:date="2022-02-26T15:35:57Z">
              <w:r>
                <w:rPr>
                  <w:szCs w:val="18"/>
                </w:rPr>
                <w:delText>CA_n30A-n260A</w:delText>
              </w:r>
            </w:del>
          </w:p>
          <w:p>
            <w:pPr>
              <w:pStyle w:val="68"/>
              <w:rPr>
                <w:del w:id="10489" w:author="ZTE" w:date="2022-02-26T15:35:57Z"/>
                <w:szCs w:val="18"/>
              </w:rPr>
            </w:pPr>
            <w:del w:id="10490" w:author="ZTE" w:date="2022-02-26T15:35:57Z">
              <w:r>
                <w:rPr>
                  <w:szCs w:val="18"/>
                </w:rPr>
                <w:delText>CA_n30A-n260G</w:delText>
              </w:r>
            </w:del>
          </w:p>
          <w:p>
            <w:pPr>
              <w:pStyle w:val="68"/>
              <w:rPr>
                <w:del w:id="10491" w:author="ZTE" w:date="2022-02-26T15:35:57Z"/>
                <w:szCs w:val="18"/>
              </w:rPr>
            </w:pPr>
            <w:del w:id="10492" w:author="ZTE" w:date="2022-02-26T15:35:57Z">
              <w:r>
                <w:rPr>
                  <w:szCs w:val="18"/>
                </w:rPr>
                <w:delText>CA_n30A-n260H</w:delText>
              </w:r>
            </w:del>
          </w:p>
          <w:p>
            <w:pPr>
              <w:pStyle w:val="68"/>
              <w:rPr>
                <w:del w:id="10493" w:author="ZTE" w:date="2022-02-26T15:35:57Z"/>
                <w:szCs w:val="18"/>
              </w:rPr>
            </w:pPr>
            <w:del w:id="10494" w:author="ZTE" w:date="2022-02-26T15:35:57Z">
              <w:r>
                <w:rPr>
                  <w:szCs w:val="18"/>
                </w:rPr>
                <w:delText>CA_n30A-n260I</w:delText>
              </w:r>
            </w:del>
          </w:p>
          <w:p>
            <w:pPr>
              <w:pStyle w:val="68"/>
              <w:rPr>
                <w:del w:id="10495" w:author="ZTE" w:date="2022-02-26T15:35:57Z"/>
                <w:szCs w:val="18"/>
              </w:rPr>
            </w:pPr>
            <w:del w:id="10496" w:author="ZTE" w:date="2022-02-26T15:35:57Z">
              <w:r>
                <w:rPr>
                  <w:szCs w:val="18"/>
                </w:rPr>
                <w:delText>CA_n30A-n260J</w:delText>
              </w:r>
            </w:del>
          </w:p>
          <w:p>
            <w:pPr>
              <w:pStyle w:val="68"/>
              <w:rPr>
                <w:del w:id="10497" w:author="ZTE" w:date="2022-02-26T15:35:57Z"/>
              </w:rPr>
            </w:pPr>
            <w:del w:id="10498" w:author="ZTE" w:date="2022-02-26T15:35:57Z">
              <w:r>
                <w:rPr>
                  <w:szCs w:val="18"/>
                </w:rPr>
                <w:delText>CA_n30A-n260K</w:delText>
              </w:r>
            </w:del>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10499" w:author="ZTE" w:date="2022-02-26T15:35:57Z"/>
                <w:lang w:val="en-US" w:eastAsia="zh-CN"/>
              </w:rPr>
            </w:pPr>
            <w:del w:id="10500" w:author="ZTE" w:date="2022-02-26T15:35:57Z">
              <w:r>
                <w:rPr>
                  <w:szCs w:val="18"/>
                  <w:lang w:eastAsia="zh-CN"/>
                </w:rPr>
                <w:delText>n30</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10501" w:author="ZTE" w:date="2022-02-26T15:35:57Z"/>
                <w:lang w:val="en-US" w:eastAsia="zh-CN"/>
              </w:rPr>
            </w:pPr>
            <w:del w:id="1050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503" w:author="ZTE" w:date="2022-02-26T15:35:57Z"/>
                <w:lang w:val="en-US" w:eastAsia="zh-CN"/>
              </w:rPr>
            </w:pPr>
            <w:del w:id="1050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505" w:author="ZTE" w:date="2022-02-26T15:35:57Z"/>
                <w:lang w:val="en-US" w:eastAsia="zh-CN"/>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506" w:author="ZTE" w:date="2022-02-26T15:35:57Z"/>
                <w:lang w:val="en-US" w:eastAsia="zh-CN"/>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507" w:author="ZTE" w:date="2022-02-26T15:35:57Z"/>
                <w:lang w:val="en-US" w:eastAsia="zh-CN"/>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508" w:author="ZTE" w:date="2022-02-26T15:35:57Z"/>
                <w:lang w:val="en-US" w:eastAsia="zh-CN"/>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509" w:author="ZTE" w:date="2022-02-26T15:35:57Z"/>
                <w:lang w:val="en-US"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510" w:author="ZTE" w:date="2022-02-26T15:35:57Z"/>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511" w:author="ZTE" w:date="2022-02-26T15:35:57Z"/>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512" w:author="ZTE" w:date="2022-02-26T15:35:57Z"/>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513" w:author="ZTE" w:date="2022-02-26T15:35:57Z"/>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514" w:author="ZTE" w:date="2022-02-26T15:35:57Z"/>
                <w:rFonts w:cs="Arial"/>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515" w:author="ZTE" w:date="2022-02-26T15:35:57Z"/>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516" w:author="ZTE" w:date="2022-02-26T15:35:57Z"/>
                <w:rFonts w:eastAsia="Yu Mincho"/>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517" w:author="ZTE" w:date="2022-02-26T15:35:57Z"/>
                <w:rFonts w:eastAsia="Yu Mincho"/>
              </w:rPr>
            </w:pPr>
          </w:p>
        </w:tc>
        <w:tc>
          <w:tcPr>
            <w:tcW w:w="1387" w:type="dxa"/>
            <w:gridSpan w:val="2"/>
            <w:tcBorders>
              <w:top w:val="single" w:color="auto" w:sz="4" w:space="0"/>
              <w:left w:val="single" w:color="auto" w:sz="4" w:space="0"/>
              <w:bottom w:val="nil"/>
              <w:right w:val="single" w:color="auto" w:sz="4" w:space="0"/>
            </w:tcBorders>
          </w:tcPr>
          <w:p>
            <w:pPr>
              <w:pStyle w:val="68"/>
              <w:rPr>
                <w:del w:id="10518" w:author="ZTE" w:date="2022-02-26T15:35:57Z"/>
                <w:lang w:val="en-US" w:eastAsia="zh-CN"/>
              </w:rPr>
            </w:pPr>
            <w:del w:id="10519" w:author="ZTE" w:date="2022-02-26T15:35:57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520" w:author="ZTE" w:date="2022-02-26T15:35:57Z"/>
        </w:trPr>
        <w:tc>
          <w:tcPr>
            <w:tcW w:w="1434" w:type="dxa"/>
            <w:gridSpan w:val="5"/>
            <w:vMerge w:val="continue"/>
            <w:tcBorders>
              <w:top w:val="single" w:color="auto" w:sz="4" w:space="0"/>
              <w:left w:val="single" w:color="auto" w:sz="4" w:space="0"/>
              <w:bottom w:val="nil"/>
              <w:right w:val="single" w:color="auto" w:sz="4" w:space="0"/>
            </w:tcBorders>
          </w:tcPr>
          <w:p>
            <w:pPr>
              <w:pStyle w:val="68"/>
              <w:rPr>
                <w:del w:id="10521" w:author="ZTE" w:date="2022-02-26T15:35:57Z"/>
              </w:rPr>
            </w:pPr>
          </w:p>
        </w:tc>
        <w:tc>
          <w:tcPr>
            <w:tcW w:w="1716" w:type="dxa"/>
            <w:gridSpan w:val="6"/>
            <w:vMerge w:val="continue"/>
            <w:tcBorders>
              <w:top w:val="single" w:color="auto" w:sz="4" w:space="0"/>
              <w:left w:val="single" w:color="auto" w:sz="4" w:space="0"/>
              <w:bottom w:val="nil"/>
              <w:right w:val="single" w:color="auto" w:sz="4" w:space="0"/>
            </w:tcBorders>
          </w:tcPr>
          <w:p>
            <w:pPr>
              <w:pStyle w:val="68"/>
              <w:rPr>
                <w:del w:id="10522" w:author="ZTE" w:date="2022-02-26T15:35:57Z"/>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10523" w:author="ZTE" w:date="2022-02-26T15:35:57Z"/>
                <w:lang w:val="en-US" w:eastAsia="zh-CN"/>
              </w:rPr>
            </w:pPr>
            <w:del w:id="10524"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10525" w:author="ZTE" w:date="2022-02-26T15:35:57Z"/>
                <w:rFonts w:eastAsia="Yu Mincho"/>
              </w:rPr>
            </w:pPr>
            <w:del w:id="10526" w:author="ZTE" w:date="2022-02-26T15:35:57Z">
              <w:r>
                <w:rPr>
                  <w:rFonts w:cs="Arial"/>
                  <w:bCs/>
                  <w:szCs w:val="18"/>
                  <w:lang w:val="en-US"/>
                </w:rPr>
                <w:delText>CA_n260</w:delText>
              </w:r>
            </w:del>
            <w:del w:id="10527" w:author="ZTE" w:date="2022-02-26T15:35:57Z">
              <w:r>
                <w:rPr>
                  <w:rFonts w:cs="Arial"/>
                  <w:bCs/>
                  <w:szCs w:val="18"/>
                  <w:lang w:val="en-US" w:eastAsia="zh-CN"/>
                </w:rPr>
                <w:delText>K</w:delText>
              </w:r>
            </w:del>
          </w:p>
        </w:tc>
        <w:tc>
          <w:tcPr>
            <w:tcW w:w="1387" w:type="dxa"/>
            <w:gridSpan w:val="2"/>
            <w:tcBorders>
              <w:top w:val="nil"/>
              <w:left w:val="single" w:color="auto" w:sz="4" w:space="0"/>
              <w:bottom w:val="single" w:color="auto" w:sz="4" w:space="0"/>
              <w:right w:val="single" w:color="auto" w:sz="4" w:space="0"/>
            </w:tcBorders>
          </w:tcPr>
          <w:p>
            <w:pPr>
              <w:pStyle w:val="68"/>
              <w:rPr>
                <w:del w:id="10528" w:author="ZTE" w:date="2022-02-26T15: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529" w:author="ZTE" w:date="2022-02-26T15:35:57Z"/>
        </w:trPr>
        <w:tc>
          <w:tcPr>
            <w:tcW w:w="1434" w:type="dxa"/>
            <w:gridSpan w:val="5"/>
            <w:vMerge w:val="restart"/>
            <w:tcBorders>
              <w:top w:val="single" w:color="auto" w:sz="4" w:space="0"/>
              <w:left w:val="single" w:color="auto" w:sz="4" w:space="0"/>
              <w:bottom w:val="nil"/>
              <w:right w:val="single" w:color="auto" w:sz="4" w:space="0"/>
            </w:tcBorders>
          </w:tcPr>
          <w:p>
            <w:pPr>
              <w:pStyle w:val="68"/>
              <w:rPr>
                <w:del w:id="10530" w:author="ZTE" w:date="2022-02-26T15:35:57Z"/>
              </w:rPr>
            </w:pPr>
            <w:del w:id="10531" w:author="ZTE" w:date="2022-02-26T15:35:57Z">
              <w:r>
                <w:rPr>
                  <w:szCs w:val="18"/>
                </w:rPr>
                <w:delText>CA_n30A-n260L</w:delText>
              </w:r>
            </w:del>
          </w:p>
        </w:tc>
        <w:tc>
          <w:tcPr>
            <w:tcW w:w="1716" w:type="dxa"/>
            <w:gridSpan w:val="6"/>
            <w:vMerge w:val="restart"/>
            <w:tcBorders>
              <w:top w:val="single" w:color="auto" w:sz="4" w:space="0"/>
              <w:left w:val="single" w:color="auto" w:sz="4" w:space="0"/>
              <w:bottom w:val="nil"/>
              <w:right w:val="single" w:color="auto" w:sz="4" w:space="0"/>
            </w:tcBorders>
          </w:tcPr>
          <w:p>
            <w:pPr>
              <w:pStyle w:val="68"/>
              <w:rPr>
                <w:del w:id="10532" w:author="ZTE" w:date="2022-02-26T15:35:57Z"/>
                <w:szCs w:val="18"/>
              </w:rPr>
            </w:pPr>
            <w:del w:id="10533" w:author="ZTE" w:date="2022-02-26T15:35:57Z">
              <w:r>
                <w:rPr>
                  <w:szCs w:val="18"/>
                </w:rPr>
                <w:delText>CA_n30A-n260A</w:delText>
              </w:r>
            </w:del>
          </w:p>
          <w:p>
            <w:pPr>
              <w:pStyle w:val="68"/>
              <w:rPr>
                <w:del w:id="10534" w:author="ZTE" w:date="2022-02-26T15:35:57Z"/>
                <w:szCs w:val="18"/>
              </w:rPr>
            </w:pPr>
            <w:del w:id="10535" w:author="ZTE" w:date="2022-02-26T15:35:57Z">
              <w:r>
                <w:rPr>
                  <w:szCs w:val="18"/>
                </w:rPr>
                <w:delText>CA_n30A-n260G</w:delText>
              </w:r>
            </w:del>
          </w:p>
          <w:p>
            <w:pPr>
              <w:pStyle w:val="68"/>
              <w:rPr>
                <w:del w:id="10536" w:author="ZTE" w:date="2022-02-26T15:35:57Z"/>
                <w:szCs w:val="18"/>
              </w:rPr>
            </w:pPr>
            <w:del w:id="10537" w:author="ZTE" w:date="2022-02-26T15:35:57Z">
              <w:r>
                <w:rPr>
                  <w:szCs w:val="18"/>
                </w:rPr>
                <w:delText>CA_n30A-n260H</w:delText>
              </w:r>
            </w:del>
          </w:p>
          <w:p>
            <w:pPr>
              <w:pStyle w:val="68"/>
              <w:rPr>
                <w:del w:id="10538" w:author="ZTE" w:date="2022-02-26T15:35:57Z"/>
                <w:szCs w:val="18"/>
              </w:rPr>
            </w:pPr>
            <w:del w:id="10539" w:author="ZTE" w:date="2022-02-26T15:35:57Z">
              <w:r>
                <w:rPr>
                  <w:szCs w:val="18"/>
                </w:rPr>
                <w:delText>CA_n30A-n260I</w:delText>
              </w:r>
            </w:del>
          </w:p>
          <w:p>
            <w:pPr>
              <w:pStyle w:val="68"/>
              <w:rPr>
                <w:del w:id="10540" w:author="ZTE" w:date="2022-02-26T15:35:57Z"/>
                <w:szCs w:val="18"/>
              </w:rPr>
            </w:pPr>
            <w:del w:id="10541" w:author="ZTE" w:date="2022-02-26T15:35:57Z">
              <w:r>
                <w:rPr>
                  <w:szCs w:val="18"/>
                </w:rPr>
                <w:delText>CA_n30A-n260J</w:delText>
              </w:r>
            </w:del>
          </w:p>
          <w:p>
            <w:pPr>
              <w:pStyle w:val="68"/>
              <w:rPr>
                <w:del w:id="10542" w:author="ZTE" w:date="2022-02-26T15:35:57Z"/>
                <w:szCs w:val="18"/>
              </w:rPr>
            </w:pPr>
            <w:del w:id="10543" w:author="ZTE" w:date="2022-02-26T15:35:57Z">
              <w:r>
                <w:rPr>
                  <w:szCs w:val="18"/>
                </w:rPr>
                <w:delText>CA_n30A-n260K</w:delText>
              </w:r>
            </w:del>
          </w:p>
          <w:p>
            <w:pPr>
              <w:pStyle w:val="68"/>
              <w:rPr>
                <w:del w:id="10544" w:author="ZTE" w:date="2022-02-26T15:35:57Z"/>
              </w:rPr>
            </w:pPr>
            <w:del w:id="10545" w:author="ZTE" w:date="2022-02-26T15:35:57Z">
              <w:r>
                <w:rPr>
                  <w:szCs w:val="18"/>
                </w:rPr>
                <w:delText>CA_n30A-n260L</w:delText>
              </w:r>
            </w:del>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10546" w:author="ZTE" w:date="2022-02-26T15:35:57Z"/>
                <w:lang w:val="en-US" w:eastAsia="zh-CN"/>
              </w:rPr>
            </w:pPr>
            <w:del w:id="10547" w:author="ZTE" w:date="2022-02-26T15:35:57Z">
              <w:r>
                <w:rPr>
                  <w:szCs w:val="18"/>
                  <w:lang w:eastAsia="zh-CN"/>
                </w:rPr>
                <w:delText>n30</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10548" w:author="ZTE" w:date="2022-02-26T15:35:57Z"/>
                <w:lang w:val="en-US" w:eastAsia="zh-CN"/>
              </w:rPr>
            </w:pPr>
            <w:del w:id="1054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550" w:author="ZTE" w:date="2022-02-26T15:35:57Z"/>
                <w:lang w:val="en-US" w:eastAsia="zh-CN"/>
              </w:rPr>
            </w:pPr>
            <w:del w:id="1055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552" w:author="ZTE" w:date="2022-02-26T15:35:57Z"/>
                <w:lang w:val="en-US" w:eastAsia="zh-CN"/>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553" w:author="ZTE" w:date="2022-02-26T15:35:57Z"/>
                <w:lang w:val="en-US" w:eastAsia="zh-CN"/>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554" w:author="ZTE" w:date="2022-02-26T15:35:57Z"/>
                <w:lang w:val="en-US" w:eastAsia="zh-CN"/>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555" w:author="ZTE" w:date="2022-02-26T15:35:57Z"/>
                <w:lang w:val="en-US" w:eastAsia="zh-CN"/>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556" w:author="ZTE" w:date="2022-02-26T15:35:57Z"/>
                <w:lang w:val="en-US"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557" w:author="ZTE" w:date="2022-02-26T15:35:57Z"/>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558" w:author="ZTE" w:date="2022-02-26T15:35:57Z"/>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559" w:author="ZTE" w:date="2022-02-26T15:35:57Z"/>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560" w:author="ZTE" w:date="2022-02-26T15:35:57Z"/>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561" w:author="ZTE" w:date="2022-02-26T15:35:57Z"/>
                <w:rFonts w:cs="Arial"/>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562" w:author="ZTE" w:date="2022-02-26T15:35:57Z"/>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563" w:author="ZTE" w:date="2022-02-26T15:35:57Z"/>
                <w:rFonts w:eastAsia="Yu Mincho"/>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564" w:author="ZTE" w:date="2022-02-26T15:35:57Z"/>
                <w:rFonts w:eastAsia="Yu Mincho"/>
              </w:rPr>
            </w:pPr>
          </w:p>
        </w:tc>
        <w:tc>
          <w:tcPr>
            <w:tcW w:w="1387" w:type="dxa"/>
            <w:gridSpan w:val="2"/>
            <w:tcBorders>
              <w:top w:val="single" w:color="auto" w:sz="4" w:space="0"/>
              <w:left w:val="single" w:color="auto" w:sz="4" w:space="0"/>
              <w:bottom w:val="nil"/>
              <w:right w:val="single" w:color="auto" w:sz="4" w:space="0"/>
            </w:tcBorders>
          </w:tcPr>
          <w:p>
            <w:pPr>
              <w:pStyle w:val="68"/>
              <w:rPr>
                <w:del w:id="10565" w:author="ZTE" w:date="2022-02-26T15:35:57Z"/>
                <w:lang w:val="en-US" w:eastAsia="zh-CN"/>
              </w:rPr>
            </w:pPr>
            <w:del w:id="10566" w:author="ZTE" w:date="2022-02-26T15:35:57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567" w:author="ZTE" w:date="2022-02-26T15:35:57Z"/>
        </w:trPr>
        <w:tc>
          <w:tcPr>
            <w:tcW w:w="1434" w:type="dxa"/>
            <w:gridSpan w:val="5"/>
            <w:vMerge w:val="continue"/>
            <w:tcBorders>
              <w:top w:val="single" w:color="auto" w:sz="4" w:space="0"/>
              <w:left w:val="single" w:color="auto" w:sz="4" w:space="0"/>
              <w:bottom w:val="nil"/>
              <w:right w:val="single" w:color="auto" w:sz="4" w:space="0"/>
            </w:tcBorders>
          </w:tcPr>
          <w:p>
            <w:pPr>
              <w:pStyle w:val="68"/>
              <w:rPr>
                <w:del w:id="10568" w:author="ZTE" w:date="2022-02-26T15:35:57Z"/>
              </w:rPr>
            </w:pPr>
          </w:p>
        </w:tc>
        <w:tc>
          <w:tcPr>
            <w:tcW w:w="1716" w:type="dxa"/>
            <w:gridSpan w:val="6"/>
            <w:vMerge w:val="continue"/>
            <w:tcBorders>
              <w:top w:val="single" w:color="auto" w:sz="4" w:space="0"/>
              <w:left w:val="single" w:color="auto" w:sz="4" w:space="0"/>
              <w:bottom w:val="nil"/>
              <w:right w:val="single" w:color="auto" w:sz="4" w:space="0"/>
            </w:tcBorders>
          </w:tcPr>
          <w:p>
            <w:pPr>
              <w:pStyle w:val="68"/>
              <w:rPr>
                <w:del w:id="10569" w:author="ZTE" w:date="2022-02-26T15:35:57Z"/>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10570" w:author="ZTE" w:date="2022-02-26T15:35:57Z"/>
                <w:lang w:val="en-US" w:eastAsia="zh-CN"/>
              </w:rPr>
            </w:pPr>
            <w:del w:id="10571"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10572" w:author="ZTE" w:date="2022-02-26T15:35:57Z"/>
                <w:rFonts w:eastAsia="Yu Mincho"/>
              </w:rPr>
            </w:pPr>
            <w:del w:id="10573" w:author="ZTE" w:date="2022-02-26T15:35:57Z">
              <w:r>
                <w:rPr>
                  <w:rFonts w:cs="Arial"/>
                  <w:bCs/>
                  <w:szCs w:val="18"/>
                  <w:lang w:val="en-US"/>
                </w:rPr>
                <w:delText>CA_n260</w:delText>
              </w:r>
            </w:del>
            <w:del w:id="10574" w:author="ZTE" w:date="2022-02-26T15:35:57Z">
              <w:r>
                <w:rPr>
                  <w:rFonts w:cs="Arial"/>
                  <w:bCs/>
                  <w:szCs w:val="18"/>
                  <w:lang w:val="en-US" w:eastAsia="zh-CN"/>
                </w:rPr>
                <w:delText>L</w:delText>
              </w:r>
            </w:del>
          </w:p>
        </w:tc>
        <w:tc>
          <w:tcPr>
            <w:tcW w:w="1387" w:type="dxa"/>
            <w:gridSpan w:val="2"/>
            <w:tcBorders>
              <w:top w:val="nil"/>
              <w:left w:val="single" w:color="auto" w:sz="4" w:space="0"/>
              <w:bottom w:val="single" w:color="auto" w:sz="4" w:space="0"/>
              <w:right w:val="single" w:color="auto" w:sz="4" w:space="0"/>
            </w:tcBorders>
          </w:tcPr>
          <w:p>
            <w:pPr>
              <w:pStyle w:val="68"/>
              <w:rPr>
                <w:del w:id="10575" w:author="ZTE" w:date="2022-02-26T15: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576" w:author="ZTE" w:date="2022-02-26T15:35:57Z"/>
        </w:trPr>
        <w:tc>
          <w:tcPr>
            <w:tcW w:w="1434" w:type="dxa"/>
            <w:gridSpan w:val="5"/>
            <w:vMerge w:val="restart"/>
            <w:tcBorders>
              <w:top w:val="single" w:color="auto" w:sz="4" w:space="0"/>
              <w:left w:val="single" w:color="auto" w:sz="4" w:space="0"/>
              <w:bottom w:val="nil"/>
              <w:right w:val="single" w:color="auto" w:sz="4" w:space="0"/>
            </w:tcBorders>
          </w:tcPr>
          <w:p>
            <w:pPr>
              <w:pStyle w:val="68"/>
              <w:rPr>
                <w:del w:id="10577" w:author="ZTE" w:date="2022-02-26T15:35:57Z"/>
              </w:rPr>
            </w:pPr>
            <w:del w:id="10578" w:author="ZTE" w:date="2022-02-26T15:35:57Z">
              <w:r>
                <w:rPr>
                  <w:szCs w:val="18"/>
                </w:rPr>
                <w:delText>CA_n30A-n260M</w:delText>
              </w:r>
            </w:del>
          </w:p>
        </w:tc>
        <w:tc>
          <w:tcPr>
            <w:tcW w:w="1716" w:type="dxa"/>
            <w:gridSpan w:val="6"/>
            <w:vMerge w:val="restart"/>
            <w:tcBorders>
              <w:top w:val="single" w:color="auto" w:sz="4" w:space="0"/>
              <w:left w:val="single" w:color="auto" w:sz="4" w:space="0"/>
              <w:bottom w:val="nil"/>
              <w:right w:val="single" w:color="auto" w:sz="4" w:space="0"/>
            </w:tcBorders>
          </w:tcPr>
          <w:p>
            <w:pPr>
              <w:pStyle w:val="68"/>
              <w:rPr>
                <w:del w:id="10579" w:author="ZTE" w:date="2022-02-26T15:35:57Z"/>
                <w:szCs w:val="18"/>
              </w:rPr>
            </w:pPr>
            <w:del w:id="10580" w:author="ZTE" w:date="2022-02-26T15:35:57Z">
              <w:r>
                <w:rPr>
                  <w:szCs w:val="18"/>
                </w:rPr>
                <w:delText>CA_n30A-n260A</w:delText>
              </w:r>
            </w:del>
          </w:p>
          <w:p>
            <w:pPr>
              <w:pStyle w:val="68"/>
              <w:rPr>
                <w:del w:id="10581" w:author="ZTE" w:date="2022-02-26T15:35:57Z"/>
                <w:szCs w:val="18"/>
              </w:rPr>
            </w:pPr>
            <w:del w:id="10582" w:author="ZTE" w:date="2022-02-26T15:35:57Z">
              <w:r>
                <w:rPr>
                  <w:szCs w:val="18"/>
                </w:rPr>
                <w:delText>CA_n30A-n260G</w:delText>
              </w:r>
            </w:del>
          </w:p>
          <w:p>
            <w:pPr>
              <w:pStyle w:val="68"/>
              <w:rPr>
                <w:del w:id="10583" w:author="ZTE" w:date="2022-02-26T15:35:57Z"/>
                <w:szCs w:val="18"/>
              </w:rPr>
            </w:pPr>
            <w:del w:id="10584" w:author="ZTE" w:date="2022-02-26T15:35:57Z">
              <w:r>
                <w:rPr>
                  <w:szCs w:val="18"/>
                </w:rPr>
                <w:delText>CA_n30A-n260H</w:delText>
              </w:r>
            </w:del>
          </w:p>
          <w:p>
            <w:pPr>
              <w:pStyle w:val="68"/>
              <w:rPr>
                <w:del w:id="10585" w:author="ZTE" w:date="2022-02-26T15:35:57Z"/>
                <w:szCs w:val="18"/>
              </w:rPr>
            </w:pPr>
            <w:del w:id="10586" w:author="ZTE" w:date="2022-02-26T15:35:57Z">
              <w:r>
                <w:rPr>
                  <w:szCs w:val="18"/>
                </w:rPr>
                <w:delText>CA_n30A-n260I</w:delText>
              </w:r>
            </w:del>
          </w:p>
          <w:p>
            <w:pPr>
              <w:pStyle w:val="68"/>
              <w:rPr>
                <w:del w:id="10587" w:author="ZTE" w:date="2022-02-26T15:35:57Z"/>
                <w:szCs w:val="18"/>
              </w:rPr>
            </w:pPr>
            <w:del w:id="10588" w:author="ZTE" w:date="2022-02-26T15:35:57Z">
              <w:r>
                <w:rPr>
                  <w:szCs w:val="18"/>
                </w:rPr>
                <w:delText>CA_n30A-n260J</w:delText>
              </w:r>
            </w:del>
          </w:p>
          <w:p>
            <w:pPr>
              <w:pStyle w:val="68"/>
              <w:rPr>
                <w:del w:id="10589" w:author="ZTE" w:date="2022-02-26T15:35:57Z"/>
                <w:szCs w:val="18"/>
              </w:rPr>
            </w:pPr>
            <w:del w:id="10590" w:author="ZTE" w:date="2022-02-26T15:35:57Z">
              <w:r>
                <w:rPr>
                  <w:szCs w:val="18"/>
                </w:rPr>
                <w:delText>CA_n30A-n260K</w:delText>
              </w:r>
            </w:del>
          </w:p>
          <w:p>
            <w:pPr>
              <w:pStyle w:val="68"/>
              <w:rPr>
                <w:del w:id="10591" w:author="ZTE" w:date="2022-02-26T15:35:57Z"/>
                <w:szCs w:val="18"/>
              </w:rPr>
            </w:pPr>
            <w:del w:id="10592" w:author="ZTE" w:date="2022-02-26T15:35:57Z">
              <w:r>
                <w:rPr>
                  <w:szCs w:val="18"/>
                </w:rPr>
                <w:delText>CA_n30A-n260L</w:delText>
              </w:r>
            </w:del>
          </w:p>
          <w:p>
            <w:pPr>
              <w:pStyle w:val="68"/>
              <w:rPr>
                <w:del w:id="10593" w:author="ZTE" w:date="2022-02-26T15:35:57Z"/>
              </w:rPr>
            </w:pPr>
            <w:del w:id="10594" w:author="ZTE" w:date="2022-02-26T15:35:57Z">
              <w:r>
                <w:rPr>
                  <w:szCs w:val="18"/>
                </w:rPr>
                <w:delText>CA_n30A-n260M</w:delText>
              </w:r>
            </w:del>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10595" w:author="ZTE" w:date="2022-02-26T15:35:57Z"/>
                <w:lang w:val="en-US" w:eastAsia="zh-CN"/>
              </w:rPr>
            </w:pPr>
            <w:del w:id="10596" w:author="ZTE" w:date="2022-02-26T15:35:57Z">
              <w:r>
                <w:rPr>
                  <w:szCs w:val="18"/>
                  <w:lang w:eastAsia="zh-CN"/>
                </w:rPr>
                <w:delText>n30</w:delText>
              </w:r>
            </w:del>
          </w:p>
        </w:tc>
        <w:tc>
          <w:tcPr>
            <w:tcW w:w="590" w:type="dxa"/>
            <w:gridSpan w:val="7"/>
            <w:tcBorders>
              <w:top w:val="single" w:color="auto" w:sz="4" w:space="0"/>
              <w:left w:val="single" w:color="auto" w:sz="4" w:space="0"/>
              <w:bottom w:val="single" w:color="auto" w:sz="4" w:space="0"/>
              <w:right w:val="single" w:color="auto" w:sz="4" w:space="0"/>
            </w:tcBorders>
          </w:tcPr>
          <w:p>
            <w:pPr>
              <w:pStyle w:val="68"/>
              <w:rPr>
                <w:del w:id="10597" w:author="ZTE" w:date="2022-02-26T15:35:57Z"/>
                <w:lang w:val="en-US" w:eastAsia="zh-CN"/>
              </w:rPr>
            </w:pPr>
            <w:del w:id="1059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599" w:author="ZTE" w:date="2022-02-26T15:35:57Z"/>
                <w:lang w:val="en-US" w:eastAsia="zh-CN"/>
              </w:rPr>
            </w:pPr>
            <w:del w:id="1060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601" w:author="ZTE" w:date="2022-02-26T15:35:57Z"/>
                <w:lang w:val="en-US" w:eastAsia="zh-CN"/>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602" w:author="ZTE" w:date="2022-02-26T15:35:57Z"/>
                <w:lang w:val="en-US" w:eastAsia="zh-CN"/>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603" w:author="ZTE" w:date="2022-02-26T15:35:57Z"/>
                <w:lang w:val="en-US" w:eastAsia="zh-CN"/>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604" w:author="ZTE" w:date="2022-02-26T15:35:57Z"/>
                <w:lang w:val="en-US" w:eastAsia="zh-CN"/>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605" w:author="ZTE" w:date="2022-02-26T15:35:57Z"/>
                <w:lang w:val="en-US"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606" w:author="ZTE" w:date="2022-02-26T15:35:57Z"/>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607" w:author="ZTE" w:date="2022-02-26T15:35:57Z"/>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608" w:author="ZTE" w:date="2022-02-26T15:35:57Z"/>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609" w:author="ZTE" w:date="2022-02-26T15:35:57Z"/>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610" w:author="ZTE" w:date="2022-02-26T15:35:57Z"/>
                <w:rFonts w:cs="Arial"/>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611" w:author="ZTE" w:date="2022-02-26T15:35:57Z"/>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612" w:author="ZTE" w:date="2022-02-26T15:35:57Z"/>
                <w:rFonts w:eastAsia="Yu Mincho"/>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613" w:author="ZTE" w:date="2022-02-26T15:35:57Z"/>
                <w:rFonts w:eastAsia="Yu Mincho"/>
              </w:rPr>
            </w:pPr>
          </w:p>
        </w:tc>
        <w:tc>
          <w:tcPr>
            <w:tcW w:w="1387" w:type="dxa"/>
            <w:gridSpan w:val="2"/>
            <w:tcBorders>
              <w:top w:val="single" w:color="auto" w:sz="4" w:space="0"/>
              <w:left w:val="single" w:color="auto" w:sz="4" w:space="0"/>
              <w:bottom w:val="nil"/>
              <w:right w:val="single" w:color="auto" w:sz="4" w:space="0"/>
            </w:tcBorders>
          </w:tcPr>
          <w:p>
            <w:pPr>
              <w:pStyle w:val="68"/>
              <w:rPr>
                <w:del w:id="10614" w:author="ZTE" w:date="2022-02-26T15:35:57Z"/>
                <w:lang w:val="en-US" w:eastAsia="zh-CN"/>
              </w:rPr>
            </w:pPr>
            <w:del w:id="10615" w:author="ZTE" w:date="2022-02-26T15:35:57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616" w:author="ZTE" w:date="2022-02-26T15:35:57Z"/>
        </w:trPr>
        <w:tc>
          <w:tcPr>
            <w:tcW w:w="1434" w:type="dxa"/>
            <w:gridSpan w:val="5"/>
            <w:vMerge w:val="continue"/>
            <w:tcBorders>
              <w:top w:val="single" w:color="auto" w:sz="4" w:space="0"/>
              <w:left w:val="single" w:color="auto" w:sz="4" w:space="0"/>
              <w:bottom w:val="nil"/>
              <w:right w:val="single" w:color="auto" w:sz="4" w:space="0"/>
            </w:tcBorders>
          </w:tcPr>
          <w:p>
            <w:pPr>
              <w:pStyle w:val="68"/>
              <w:rPr>
                <w:del w:id="10617" w:author="ZTE" w:date="2022-02-26T15:35:57Z"/>
              </w:rPr>
            </w:pPr>
          </w:p>
        </w:tc>
        <w:tc>
          <w:tcPr>
            <w:tcW w:w="1716" w:type="dxa"/>
            <w:gridSpan w:val="6"/>
            <w:vMerge w:val="continue"/>
            <w:tcBorders>
              <w:top w:val="single" w:color="auto" w:sz="4" w:space="0"/>
              <w:left w:val="single" w:color="auto" w:sz="4" w:space="0"/>
              <w:bottom w:val="nil"/>
              <w:right w:val="single" w:color="auto" w:sz="4" w:space="0"/>
            </w:tcBorders>
          </w:tcPr>
          <w:p>
            <w:pPr>
              <w:pStyle w:val="68"/>
              <w:rPr>
                <w:del w:id="10618" w:author="ZTE" w:date="2022-02-26T15:35:57Z"/>
              </w:rPr>
            </w:pPr>
          </w:p>
        </w:tc>
        <w:tc>
          <w:tcPr>
            <w:tcW w:w="869" w:type="dxa"/>
            <w:gridSpan w:val="6"/>
            <w:tcBorders>
              <w:top w:val="single" w:color="auto" w:sz="4" w:space="0"/>
              <w:left w:val="single" w:color="auto" w:sz="4" w:space="0"/>
              <w:bottom w:val="single" w:color="auto" w:sz="4" w:space="0"/>
              <w:right w:val="single" w:color="auto" w:sz="4" w:space="0"/>
            </w:tcBorders>
          </w:tcPr>
          <w:p>
            <w:pPr>
              <w:pStyle w:val="68"/>
              <w:rPr>
                <w:del w:id="10619" w:author="ZTE" w:date="2022-02-26T15:35:57Z"/>
                <w:lang w:val="en-US" w:eastAsia="zh-CN"/>
              </w:rPr>
            </w:pPr>
            <w:del w:id="10620" w:author="ZTE" w:date="2022-02-26T15:35:57Z">
              <w:r>
                <w:rPr>
                  <w:szCs w:val="18"/>
                  <w:lang w:eastAsia="zh-CN"/>
                </w:rPr>
                <w:delText>n260</w:delText>
              </w:r>
            </w:del>
          </w:p>
        </w:tc>
        <w:tc>
          <w:tcPr>
            <w:tcW w:w="10146" w:type="dxa"/>
            <w:gridSpan w:val="139"/>
            <w:tcBorders>
              <w:top w:val="single" w:color="auto" w:sz="4" w:space="0"/>
              <w:left w:val="single" w:color="auto" w:sz="4" w:space="0"/>
              <w:bottom w:val="single" w:color="auto" w:sz="4" w:space="0"/>
              <w:right w:val="single" w:color="auto" w:sz="4" w:space="0"/>
            </w:tcBorders>
          </w:tcPr>
          <w:p>
            <w:pPr>
              <w:pStyle w:val="68"/>
              <w:rPr>
                <w:del w:id="10621" w:author="ZTE" w:date="2022-02-26T15:35:57Z"/>
                <w:rFonts w:eastAsia="Yu Mincho"/>
              </w:rPr>
            </w:pPr>
            <w:del w:id="10622" w:author="ZTE" w:date="2022-02-26T15:35:57Z">
              <w:r>
                <w:rPr>
                  <w:rFonts w:cs="Arial"/>
                  <w:bCs/>
                  <w:szCs w:val="18"/>
                  <w:lang w:val="en-US"/>
                </w:rPr>
                <w:delText>CA_n260</w:delText>
              </w:r>
            </w:del>
            <w:del w:id="10623" w:author="ZTE" w:date="2022-02-26T15:35:57Z">
              <w:r>
                <w:rPr>
                  <w:rFonts w:cs="Arial"/>
                  <w:bCs/>
                  <w:szCs w:val="18"/>
                  <w:lang w:val="en-US" w:eastAsia="zh-CN"/>
                </w:rPr>
                <w:delText>M</w:delText>
              </w:r>
            </w:del>
          </w:p>
        </w:tc>
        <w:tc>
          <w:tcPr>
            <w:tcW w:w="1387" w:type="dxa"/>
            <w:gridSpan w:val="2"/>
            <w:tcBorders>
              <w:top w:val="nil"/>
              <w:left w:val="single" w:color="auto" w:sz="4" w:space="0"/>
              <w:bottom w:val="single" w:color="auto" w:sz="4" w:space="0"/>
              <w:right w:val="single" w:color="auto" w:sz="4" w:space="0"/>
            </w:tcBorders>
          </w:tcPr>
          <w:p>
            <w:pPr>
              <w:pStyle w:val="68"/>
              <w:rPr>
                <w:del w:id="10624" w:author="ZTE" w:date="2022-02-26T15: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625"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0626" w:author="ZTE" w:date="2022-02-26T15:35:57Z"/>
              </w:rPr>
            </w:pPr>
            <w:del w:id="10627" w:author="ZTE" w:date="2022-02-26T15:35:57Z">
              <w:r>
                <w:rPr/>
                <w:delText>CA_n</w:delText>
              </w:r>
            </w:del>
            <w:del w:id="10628" w:author="ZTE" w:date="2022-02-26T15:35:57Z">
              <w:r>
                <w:rPr>
                  <w:lang w:val="en-US" w:eastAsia="zh-CN"/>
                </w:rPr>
                <w:delText>34</w:delText>
              </w:r>
            </w:del>
            <w:del w:id="10629" w:author="ZTE" w:date="2022-02-26T15:35:57Z">
              <w:r>
                <w:rPr/>
                <w:delText>A-n258A</w:delText>
              </w:r>
            </w:del>
          </w:p>
        </w:tc>
        <w:tc>
          <w:tcPr>
            <w:tcW w:w="1716" w:type="dxa"/>
            <w:gridSpan w:val="6"/>
            <w:tcBorders>
              <w:top w:val="single" w:color="auto" w:sz="4" w:space="0"/>
              <w:left w:val="single" w:color="auto" w:sz="4" w:space="0"/>
              <w:bottom w:val="nil"/>
              <w:right w:val="single" w:color="auto" w:sz="4" w:space="0"/>
            </w:tcBorders>
          </w:tcPr>
          <w:p>
            <w:pPr>
              <w:pStyle w:val="68"/>
              <w:rPr>
                <w:del w:id="10630" w:author="ZTE" w:date="2022-02-26T15:35:57Z"/>
              </w:rPr>
            </w:pPr>
            <w:del w:id="10631" w:author="ZTE" w:date="2022-02-26T15:35:57Z">
              <w:r>
                <w:rPr/>
                <w:delText>CA_n</w:delText>
              </w:r>
            </w:del>
            <w:del w:id="10632" w:author="ZTE" w:date="2022-02-26T15:35:57Z">
              <w:r>
                <w:rPr>
                  <w:lang w:val="en-US" w:eastAsia="zh-CN"/>
                </w:rPr>
                <w:delText>34</w:delText>
              </w:r>
            </w:del>
            <w:del w:id="10633" w:author="ZTE" w:date="2022-02-26T15:35:57Z">
              <w:r>
                <w:rPr/>
                <w:delText>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634" w:author="ZTE" w:date="2022-02-26T15:35:57Z"/>
                <w:lang w:val="en-US" w:eastAsia="zh-CN"/>
              </w:rPr>
            </w:pPr>
            <w:del w:id="10635" w:author="ZTE" w:date="2022-02-26T15:35:57Z">
              <w:r>
                <w:rPr>
                  <w:lang w:val="en-US" w:eastAsia="zh-CN"/>
                </w:rPr>
                <w:delText>n34</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636" w:author="ZTE" w:date="2022-02-26T15:35:57Z"/>
                <w:lang w:val="en-US" w:eastAsia="zh-CN"/>
              </w:rPr>
            </w:pPr>
            <w:del w:id="10637" w:author="ZTE" w:date="2022-02-26T15:35:57Z">
              <w:r>
                <w:rPr>
                  <w:lang w:val="en-US"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638" w:author="ZTE" w:date="2022-02-26T15:35:57Z"/>
                <w:lang w:val="en-US" w:eastAsia="zh-CN"/>
              </w:rPr>
            </w:pPr>
            <w:del w:id="10639" w:author="ZTE" w:date="2022-02-26T15:35:57Z">
              <w:r>
                <w:rPr>
                  <w:lang w:val="en-US"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640" w:author="ZTE" w:date="2022-02-26T15:35:57Z"/>
                <w:lang w:val="en-US" w:eastAsia="zh-CN"/>
              </w:rPr>
            </w:pPr>
            <w:del w:id="10641" w:author="ZTE" w:date="2022-02-26T15:35:57Z">
              <w:r>
                <w:rPr>
                  <w:lang w:val="en-US"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642" w:author="ZTE" w:date="2022-02-26T15:35:57Z"/>
                <w:lang w:val="en-US" w:eastAsia="zh-CN"/>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643" w:author="ZTE" w:date="2022-02-26T15:35:57Z"/>
                <w:lang w:val="en-US" w:eastAsia="zh-CN"/>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644" w:author="ZTE" w:date="2022-02-26T15:35:57Z"/>
                <w:lang w:val="en-US" w:eastAsia="zh-CN"/>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645" w:author="ZTE" w:date="2022-02-26T15:35:57Z"/>
                <w:lang w:val="en-US"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646" w:author="ZTE" w:date="2022-02-26T15:35:57Z"/>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647" w:author="ZTE" w:date="2022-02-26T15:35:57Z"/>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648" w:author="ZTE" w:date="2022-02-26T15:35:57Z"/>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649" w:author="ZTE" w:date="2022-02-26T15:35:57Z"/>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650" w:author="ZTE" w:date="2022-02-26T15:35:57Z"/>
                <w:rFonts w:cs="Arial"/>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651" w:author="ZTE" w:date="2022-02-26T15:35:57Z"/>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652" w:author="ZTE" w:date="2022-02-26T15:35:57Z"/>
                <w:rFonts w:eastAsia="Yu Mincho"/>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653" w:author="ZTE" w:date="2022-02-26T15:35:57Z"/>
                <w:rFonts w:eastAsia="Yu Mincho"/>
              </w:rPr>
            </w:pPr>
          </w:p>
        </w:tc>
        <w:tc>
          <w:tcPr>
            <w:tcW w:w="1387" w:type="dxa"/>
            <w:gridSpan w:val="2"/>
            <w:tcBorders>
              <w:top w:val="single" w:color="auto" w:sz="4" w:space="0"/>
              <w:left w:val="single" w:color="auto" w:sz="4" w:space="0"/>
              <w:bottom w:val="nil"/>
              <w:right w:val="single" w:color="auto" w:sz="4" w:space="0"/>
            </w:tcBorders>
          </w:tcPr>
          <w:p>
            <w:pPr>
              <w:pStyle w:val="68"/>
              <w:rPr>
                <w:del w:id="10654" w:author="ZTE" w:date="2022-02-26T15:35:57Z"/>
                <w:rFonts w:eastAsia="MS Mincho"/>
                <w:lang w:val="en-US" w:eastAsia="zh-CN"/>
              </w:rPr>
            </w:pPr>
            <w:del w:id="10655" w:author="ZTE" w:date="2022-02-26T15:35:57Z">
              <w:r>
                <w:rPr>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65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0657"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0658"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659" w:author="ZTE" w:date="2022-02-26T15:35:57Z"/>
                <w:lang w:val="en-US" w:eastAsia="zh-CN"/>
              </w:rPr>
            </w:pPr>
            <w:del w:id="10660" w:author="ZTE" w:date="2022-02-26T15:35:57Z">
              <w:r>
                <w:rPr>
                  <w:lang w:val="en-US" w:eastAsia="zh-CN"/>
                </w:rPr>
                <w:delText>n258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661" w:author="ZTE" w:date="2022-02-26T15:35:57Z"/>
                <w:lang w:val="en-US"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662" w:author="ZTE" w:date="2022-02-26T15:35:57Z"/>
                <w:lang w:val="en-US"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663" w:author="ZTE" w:date="2022-02-26T15:35:57Z"/>
                <w:lang w:val="en-US" w:eastAsia="zh-CN"/>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664" w:author="ZTE" w:date="2022-02-26T15:35:57Z"/>
                <w:lang w:val="en-US" w:eastAsia="zh-CN"/>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665" w:author="ZTE" w:date="2022-02-26T15:35:57Z"/>
                <w:lang w:val="en-US" w:eastAsia="zh-CN"/>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666" w:author="ZTE" w:date="2022-02-26T15:35:57Z"/>
                <w:lang w:val="en-US" w:eastAsia="zh-CN"/>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667" w:author="ZTE" w:date="2022-02-26T15:35:57Z"/>
                <w:lang w:val="en-US"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668" w:author="ZTE" w:date="2022-02-26T15:35:57Z"/>
                <w:lang w:eastAsia="zh-CN"/>
              </w:rPr>
            </w:pPr>
            <w:del w:id="10669" w:author="ZTE" w:date="2022-02-26T15:35:57Z">
              <w:r>
                <w:rPr>
                  <w:lang w:val="en-US"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670" w:author="ZTE" w:date="2022-02-26T15:35:57Z"/>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671" w:author="ZTE" w:date="2022-02-26T15:35:57Z"/>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672" w:author="ZTE" w:date="2022-02-26T15:35:57Z"/>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673" w:author="ZTE" w:date="2022-02-26T15:35:57Z"/>
                <w:rFonts w:cs="Arial"/>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674" w:author="ZTE" w:date="2022-02-26T15:35:57Z"/>
                <w:lang w:eastAsia="zh-CN"/>
              </w:rPr>
            </w:pPr>
            <w:del w:id="10675" w:author="ZTE" w:date="2022-02-26T15:35:57Z">
              <w:r>
                <w:rPr>
                  <w:lang w:val="en-US"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676" w:author="ZTE" w:date="2022-02-26T15:35:57Z"/>
                <w:rFonts w:eastAsia="Yu Mincho"/>
              </w:rPr>
            </w:pPr>
            <w:del w:id="10677" w:author="ZTE" w:date="2022-02-26T15:35:57Z">
              <w:r>
                <w:rPr>
                  <w:lang w:val="en-US"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678" w:author="ZTE" w:date="2022-02-26T15:35:57Z"/>
                <w:rFonts w:eastAsia="Yu Mincho"/>
              </w:rPr>
            </w:pPr>
            <w:del w:id="10679" w:author="ZTE" w:date="2022-02-26T15:35:57Z">
              <w:r>
                <w:rPr>
                  <w:lang w:val="en-US"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0680" w:author="ZTE" w:date="2022-02-26T15:35:57Z"/>
                <w:rFonts w:eastAsia="MS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681"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0682" w:author="ZTE" w:date="2022-02-26T15:35:57Z"/>
                <w:szCs w:val="18"/>
              </w:rPr>
            </w:pPr>
            <w:del w:id="10683" w:author="ZTE" w:date="2022-02-26T15:35:57Z">
              <w:r>
                <w:rPr>
                  <w:szCs w:val="18"/>
                </w:rPr>
                <w:delText>CA_n</w:delText>
              </w:r>
            </w:del>
            <w:del w:id="10684" w:author="ZTE" w:date="2022-02-26T15:35:57Z">
              <w:r>
                <w:rPr>
                  <w:szCs w:val="18"/>
                  <w:lang w:val="en-US" w:eastAsia="zh-CN"/>
                </w:rPr>
                <w:delText>39</w:delText>
              </w:r>
            </w:del>
            <w:del w:id="10685" w:author="ZTE" w:date="2022-02-26T15:35:57Z">
              <w:r>
                <w:rPr>
                  <w:szCs w:val="18"/>
                </w:rPr>
                <w:delText>A-n258A</w:delText>
              </w:r>
            </w:del>
          </w:p>
        </w:tc>
        <w:tc>
          <w:tcPr>
            <w:tcW w:w="1716" w:type="dxa"/>
            <w:gridSpan w:val="6"/>
            <w:tcBorders>
              <w:top w:val="single" w:color="auto" w:sz="4" w:space="0"/>
              <w:left w:val="single" w:color="auto" w:sz="4" w:space="0"/>
              <w:bottom w:val="nil"/>
              <w:right w:val="single" w:color="auto" w:sz="4" w:space="0"/>
            </w:tcBorders>
          </w:tcPr>
          <w:p>
            <w:pPr>
              <w:pStyle w:val="68"/>
              <w:rPr>
                <w:del w:id="10686" w:author="ZTE" w:date="2022-02-26T15:35:57Z"/>
                <w:szCs w:val="18"/>
              </w:rPr>
            </w:pPr>
            <w:del w:id="10687" w:author="ZTE" w:date="2022-02-26T15:35:57Z">
              <w:r>
                <w:rPr>
                  <w:szCs w:val="18"/>
                </w:rPr>
                <w:delText>CA_n</w:delText>
              </w:r>
            </w:del>
            <w:del w:id="10688" w:author="ZTE" w:date="2022-02-26T15:35:57Z">
              <w:r>
                <w:rPr>
                  <w:szCs w:val="18"/>
                  <w:lang w:val="en-US" w:eastAsia="zh-CN"/>
                </w:rPr>
                <w:delText>39</w:delText>
              </w:r>
            </w:del>
            <w:del w:id="10689" w:author="ZTE" w:date="2022-02-26T15:35:57Z">
              <w:r>
                <w:rPr>
                  <w:szCs w:val="18"/>
                </w:rPr>
                <w:delText>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690" w:author="ZTE" w:date="2022-02-26T15:35:57Z"/>
                <w:szCs w:val="18"/>
              </w:rPr>
            </w:pPr>
            <w:del w:id="10691" w:author="ZTE" w:date="2022-02-26T15:35:57Z">
              <w:r>
                <w:rPr>
                  <w:szCs w:val="18"/>
                  <w:lang w:val="en-US" w:eastAsia="zh-CN"/>
                </w:rPr>
                <w:delText>n39</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692" w:author="ZTE" w:date="2022-02-26T15:35:57Z"/>
                <w:szCs w:val="18"/>
                <w:lang w:eastAsia="zh-CN"/>
              </w:rPr>
            </w:pPr>
            <w:del w:id="10693" w:author="ZTE" w:date="2022-02-26T15:35:57Z">
              <w:r>
                <w:rPr>
                  <w:szCs w:val="18"/>
                  <w:lang w:val="en-US"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694" w:author="ZTE" w:date="2022-02-26T15:35:57Z"/>
                <w:szCs w:val="18"/>
              </w:rPr>
            </w:pPr>
            <w:del w:id="10695" w:author="ZTE" w:date="2022-02-26T15:35:57Z">
              <w:r>
                <w:rPr>
                  <w:szCs w:val="18"/>
                  <w:lang w:val="en-US"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696" w:author="ZTE" w:date="2022-02-26T15:35:57Z"/>
                <w:szCs w:val="18"/>
              </w:rPr>
            </w:pPr>
            <w:del w:id="10697" w:author="ZTE" w:date="2022-02-26T15:35:57Z">
              <w:r>
                <w:rPr>
                  <w:szCs w:val="18"/>
                  <w:lang w:val="en-US"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698" w:author="ZTE" w:date="2022-02-26T15:35:57Z"/>
                <w:szCs w:val="18"/>
              </w:rPr>
            </w:pPr>
            <w:del w:id="10699" w:author="ZTE" w:date="2022-02-26T15:35:57Z">
              <w:r>
                <w:rPr>
                  <w:szCs w:val="18"/>
                  <w:lang w:val="en-US"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700" w:author="ZTE" w:date="2022-02-26T15:35:57Z"/>
                <w:szCs w:val="18"/>
              </w:rPr>
            </w:pPr>
            <w:del w:id="10701" w:author="ZTE" w:date="2022-02-26T15:35:57Z">
              <w:r>
                <w:rPr>
                  <w:szCs w:val="18"/>
                  <w:lang w:val="en-US" w:eastAsia="zh-CN"/>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702" w:author="ZTE" w:date="2022-02-26T15:35:57Z"/>
                <w:szCs w:val="18"/>
              </w:rPr>
            </w:pPr>
            <w:del w:id="10703" w:author="ZTE" w:date="2022-02-26T15:35:57Z">
              <w:r>
                <w:rPr>
                  <w:szCs w:val="18"/>
                  <w:lang w:val="en-US" w:eastAsia="zh-CN"/>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704" w:author="ZTE" w:date="2022-02-26T15:35:57Z"/>
                <w:szCs w:val="18"/>
                <w:lang w:eastAsia="zh-CN"/>
              </w:rPr>
            </w:pPr>
            <w:del w:id="10705" w:author="ZTE" w:date="2022-02-26T15:35:57Z">
              <w:r>
                <w:rPr>
                  <w:szCs w:val="18"/>
                  <w:lang w:val="en-US"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706"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707"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70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709"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710"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711"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712"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713"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0714" w:author="ZTE" w:date="2022-02-26T15:35:57Z"/>
                <w:rFonts w:eastAsia="MS Mincho"/>
                <w:szCs w:val="18"/>
                <w:lang w:val="en-US" w:eastAsia="zh-CN"/>
              </w:rPr>
            </w:pPr>
            <w:del w:id="1071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71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0717"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0718"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719" w:author="ZTE" w:date="2022-02-26T15:35:57Z"/>
                <w:szCs w:val="18"/>
              </w:rPr>
            </w:pPr>
            <w:del w:id="10720" w:author="ZTE" w:date="2022-02-26T15:35:57Z">
              <w:r>
                <w:rPr>
                  <w:szCs w:val="18"/>
                  <w:lang w:val="en-US" w:eastAsia="zh-CN"/>
                </w:rPr>
                <w:delText>n258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721"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722"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723"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724"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725"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72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727"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728" w:author="ZTE" w:date="2022-02-26T15:35:57Z"/>
                <w:szCs w:val="18"/>
                <w:lang w:eastAsia="zh-CN"/>
              </w:rPr>
            </w:pPr>
            <w:del w:id="10729" w:author="ZTE" w:date="2022-02-26T15:35:57Z">
              <w:r>
                <w:rPr>
                  <w:szCs w:val="18"/>
                  <w:lang w:val="en-US"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730"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73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732"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733"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734" w:author="ZTE" w:date="2022-02-26T15:35:57Z"/>
                <w:szCs w:val="18"/>
                <w:lang w:eastAsia="zh-CN"/>
              </w:rPr>
            </w:pPr>
            <w:del w:id="10735" w:author="ZTE" w:date="2022-02-26T15:35:57Z">
              <w:r>
                <w:rPr>
                  <w:szCs w:val="18"/>
                  <w:lang w:val="en-US"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736" w:author="ZTE" w:date="2022-02-26T15:35:57Z"/>
                <w:rFonts w:eastAsia="Yu Mincho"/>
                <w:szCs w:val="18"/>
              </w:rPr>
            </w:pPr>
            <w:del w:id="10737" w:author="ZTE" w:date="2022-02-26T15:35:57Z">
              <w:r>
                <w:rPr>
                  <w:szCs w:val="18"/>
                  <w:lang w:val="en-US"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738" w:author="ZTE" w:date="2022-02-26T15:35:57Z"/>
                <w:rFonts w:eastAsia="Yu Mincho"/>
                <w:szCs w:val="18"/>
              </w:rPr>
            </w:pPr>
            <w:del w:id="10739" w:author="ZTE" w:date="2022-02-26T15:35:57Z">
              <w:r>
                <w:rPr>
                  <w:szCs w:val="18"/>
                  <w:lang w:val="en-US"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0740" w:author="ZTE" w:date="2022-02-26T15:35:57Z"/>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741"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0742" w:author="ZTE" w:date="2022-02-26T15:35:57Z"/>
                <w:szCs w:val="18"/>
              </w:rPr>
            </w:pPr>
            <w:del w:id="10743" w:author="ZTE" w:date="2022-02-26T15:35:57Z">
              <w:r>
                <w:rPr>
                  <w:szCs w:val="18"/>
                </w:rPr>
                <w:delText>CA_n40A-n258A</w:delText>
              </w:r>
            </w:del>
          </w:p>
        </w:tc>
        <w:tc>
          <w:tcPr>
            <w:tcW w:w="1716" w:type="dxa"/>
            <w:gridSpan w:val="6"/>
            <w:tcBorders>
              <w:top w:val="single" w:color="auto" w:sz="4" w:space="0"/>
              <w:left w:val="single" w:color="auto" w:sz="4" w:space="0"/>
              <w:bottom w:val="nil"/>
              <w:right w:val="single" w:color="auto" w:sz="4" w:space="0"/>
            </w:tcBorders>
          </w:tcPr>
          <w:p>
            <w:pPr>
              <w:pStyle w:val="68"/>
              <w:rPr>
                <w:del w:id="10744" w:author="ZTE" w:date="2022-02-26T15:35:57Z"/>
                <w:szCs w:val="18"/>
                <w:lang w:eastAsia="zh-CN"/>
              </w:rPr>
            </w:pPr>
            <w:del w:id="10745" w:author="ZTE" w:date="2022-02-26T15:35:57Z">
              <w:r>
                <w:rPr>
                  <w:szCs w:val="18"/>
                </w:rPr>
                <w:delText>CA_n40A-n258A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746" w:author="ZTE" w:date="2022-02-26T15:35:57Z"/>
                <w:szCs w:val="18"/>
                <w:lang w:eastAsia="zh-CN"/>
              </w:rPr>
            </w:pPr>
            <w:del w:id="10747" w:author="ZTE" w:date="2022-02-26T15:35:57Z">
              <w:r>
                <w:rPr>
                  <w:szCs w:val="18"/>
                </w:rPr>
                <w:delText>n40</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748" w:author="ZTE" w:date="2022-02-26T15:35:57Z"/>
                <w:szCs w:val="18"/>
                <w:lang w:eastAsia="zh-CN"/>
              </w:rPr>
            </w:pPr>
            <w:del w:id="1074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750" w:author="ZTE" w:date="2022-02-26T15:35:57Z"/>
                <w:szCs w:val="18"/>
                <w:lang w:eastAsia="zh-CN"/>
              </w:rPr>
            </w:pPr>
            <w:del w:id="1075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752" w:author="ZTE" w:date="2022-02-26T15:35:57Z"/>
                <w:szCs w:val="18"/>
                <w:lang w:eastAsia="zh-CN"/>
              </w:rPr>
            </w:pPr>
            <w:del w:id="10753"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754" w:author="ZTE" w:date="2022-02-26T15:35:57Z"/>
                <w:szCs w:val="18"/>
                <w:lang w:eastAsia="zh-CN"/>
              </w:rPr>
            </w:pPr>
            <w:del w:id="10755"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756" w:author="ZTE" w:date="2022-02-26T15:35:57Z"/>
                <w:szCs w:val="18"/>
              </w:rPr>
            </w:pPr>
            <w:del w:id="10757"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758" w:author="ZTE" w:date="2022-02-26T15:35:57Z"/>
                <w:szCs w:val="18"/>
              </w:rPr>
            </w:pPr>
            <w:del w:id="10759"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760" w:author="ZTE" w:date="2022-02-26T15:35:57Z"/>
                <w:szCs w:val="18"/>
                <w:lang w:eastAsia="zh-CN"/>
              </w:rPr>
            </w:pPr>
            <w:del w:id="10761"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762" w:author="ZTE" w:date="2022-02-26T15:35:57Z"/>
                <w:szCs w:val="18"/>
                <w:lang w:eastAsia="zh-CN"/>
              </w:rPr>
            </w:pPr>
            <w:del w:id="10763"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764" w:author="ZTE" w:date="2022-02-26T15:35:57Z"/>
                <w:szCs w:val="18"/>
                <w:lang w:eastAsia="zh-CN"/>
              </w:rPr>
            </w:pPr>
            <w:del w:id="10765"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766"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767" w:author="ZTE" w:date="2022-02-26T15:35:57Z"/>
                <w:szCs w:val="18"/>
                <w:lang w:eastAsia="zh-CN"/>
              </w:rPr>
            </w:pPr>
            <w:del w:id="10768"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76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770"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771"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772"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0773" w:author="ZTE" w:date="2022-02-26T15:35:57Z"/>
                <w:rFonts w:eastAsia="MS Mincho"/>
                <w:szCs w:val="18"/>
                <w:lang w:eastAsia="zh-CN"/>
              </w:rPr>
            </w:pPr>
            <w:del w:id="1077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77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077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0777"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778" w:author="ZTE" w:date="2022-02-26T15:35:57Z"/>
                <w:szCs w:val="18"/>
                <w:lang w:eastAsia="zh-CN"/>
              </w:rPr>
            </w:pPr>
            <w:del w:id="10779" w:author="ZTE" w:date="2022-02-26T15:35:57Z">
              <w:r>
                <w:rPr>
                  <w:szCs w:val="18"/>
                </w:rPr>
                <w:delText>n258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780"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781"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782" w:author="ZTE" w:date="2022-02-26T15:35:57Z"/>
                <w:szCs w:val="18"/>
                <w:lang w:eastAsia="zh-CN"/>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783" w:author="ZTE" w:date="2022-02-26T15:35:57Z"/>
                <w:szCs w:val="18"/>
                <w:lang w:eastAsia="zh-CN"/>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78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78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78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787" w:author="ZTE" w:date="2022-02-26T15:35:57Z"/>
                <w:szCs w:val="18"/>
                <w:lang w:eastAsia="zh-CN"/>
              </w:rPr>
            </w:pPr>
            <w:del w:id="10788"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789"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79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79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79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793" w:author="ZTE" w:date="2022-02-26T15:35:57Z"/>
                <w:szCs w:val="18"/>
                <w:lang w:eastAsia="zh-CN"/>
              </w:rPr>
            </w:pPr>
            <w:del w:id="10794"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795" w:author="ZTE" w:date="2022-02-26T15:35:57Z"/>
                <w:rFonts w:eastAsia="Yu Mincho"/>
                <w:szCs w:val="18"/>
              </w:rPr>
            </w:pPr>
            <w:del w:id="10796" w:author="ZTE" w:date="2022-02-26T15:35:57Z">
              <w:r>
                <w:rPr>
                  <w:rFonts w:eastAsia="Yu Mincho"/>
                  <w:szCs w:val="18"/>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797" w:author="ZTE" w:date="2022-02-26T15:35:57Z"/>
                <w:rFonts w:eastAsia="Yu Mincho"/>
                <w:szCs w:val="18"/>
              </w:rPr>
            </w:pPr>
            <w:del w:id="10798" w:author="ZTE" w:date="2022-02-26T15:35:57Z">
              <w:r>
                <w:rPr>
                  <w:rFonts w:eastAsia="Yu Mincho"/>
                  <w:szCs w:val="18"/>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079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80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0801" w:author="ZTE" w:date="2022-02-26T15:35:57Z"/>
                <w:szCs w:val="18"/>
              </w:rPr>
            </w:pPr>
            <w:del w:id="10802" w:author="ZTE" w:date="2022-02-26T15:35:57Z">
              <w:r>
                <w:rPr>
                  <w:szCs w:val="18"/>
                </w:rPr>
                <w:delText>CA_n40A-n258D</w:delText>
              </w:r>
            </w:del>
          </w:p>
        </w:tc>
        <w:tc>
          <w:tcPr>
            <w:tcW w:w="1716" w:type="dxa"/>
            <w:gridSpan w:val="6"/>
            <w:tcBorders>
              <w:top w:val="single" w:color="auto" w:sz="4" w:space="0"/>
              <w:left w:val="single" w:color="auto" w:sz="4" w:space="0"/>
              <w:bottom w:val="nil"/>
              <w:right w:val="single" w:color="auto" w:sz="4" w:space="0"/>
            </w:tcBorders>
          </w:tcPr>
          <w:p>
            <w:pPr>
              <w:pStyle w:val="68"/>
              <w:rPr>
                <w:del w:id="10803" w:author="ZTE" w:date="2022-02-26T15:35:57Z"/>
                <w:szCs w:val="18"/>
                <w:lang w:eastAsia="zh-CN"/>
              </w:rPr>
            </w:pPr>
            <w:del w:id="10804" w:author="ZTE" w:date="2022-02-26T15:35:57Z">
              <w:r>
                <w:rPr>
                  <w:szCs w:val="18"/>
                </w:rPr>
                <w:delText>CA_n40A-n258A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805" w:author="ZTE" w:date="2022-02-26T15:35:57Z"/>
                <w:szCs w:val="18"/>
                <w:lang w:eastAsia="zh-CN"/>
              </w:rPr>
            </w:pPr>
            <w:del w:id="10806" w:author="ZTE" w:date="2022-02-26T15:35:57Z">
              <w:r>
                <w:rPr>
                  <w:szCs w:val="18"/>
                </w:rPr>
                <w:delText>n40</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807" w:author="ZTE" w:date="2022-02-26T15:35:57Z"/>
                <w:szCs w:val="18"/>
                <w:lang w:eastAsia="zh-CN"/>
              </w:rPr>
            </w:pPr>
            <w:del w:id="1080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809" w:author="ZTE" w:date="2022-02-26T15:35:57Z"/>
                <w:szCs w:val="18"/>
                <w:lang w:eastAsia="zh-CN"/>
              </w:rPr>
            </w:pPr>
            <w:del w:id="1081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811" w:author="ZTE" w:date="2022-02-26T15:35:57Z"/>
                <w:szCs w:val="18"/>
                <w:lang w:eastAsia="zh-CN"/>
              </w:rPr>
            </w:pPr>
            <w:del w:id="10812"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813" w:author="ZTE" w:date="2022-02-26T15:35:57Z"/>
                <w:szCs w:val="18"/>
                <w:lang w:eastAsia="zh-CN"/>
              </w:rPr>
            </w:pPr>
            <w:del w:id="10814"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815"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81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817"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818"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819"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82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82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82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823"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824"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825"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0826" w:author="ZTE" w:date="2022-02-26T15:35:57Z"/>
                <w:rFonts w:eastAsia="MS Mincho"/>
                <w:szCs w:val="18"/>
                <w:lang w:eastAsia="zh-CN"/>
              </w:rPr>
            </w:pPr>
            <w:del w:id="1082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82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082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0830"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831" w:author="ZTE" w:date="2022-02-26T15:35:57Z"/>
                <w:szCs w:val="18"/>
                <w:lang w:eastAsia="zh-CN"/>
              </w:rPr>
            </w:pPr>
            <w:del w:id="10832"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0833" w:author="ZTE" w:date="2022-02-26T15:35:57Z"/>
                <w:rFonts w:eastAsia="Yu Mincho"/>
                <w:szCs w:val="18"/>
              </w:rPr>
            </w:pPr>
            <w:del w:id="10834" w:author="ZTE" w:date="2022-02-26T15:35:57Z">
              <w:r>
                <w:rPr>
                  <w:szCs w:val="18"/>
                </w:rPr>
                <w:delText>CA_n258D</w:delText>
              </w:r>
            </w:del>
          </w:p>
        </w:tc>
        <w:tc>
          <w:tcPr>
            <w:tcW w:w="1387" w:type="dxa"/>
            <w:gridSpan w:val="2"/>
            <w:tcBorders>
              <w:top w:val="nil"/>
              <w:left w:val="single" w:color="auto" w:sz="4" w:space="0"/>
              <w:bottom w:val="single" w:color="auto" w:sz="4" w:space="0"/>
              <w:right w:val="single" w:color="auto" w:sz="4" w:space="0"/>
            </w:tcBorders>
          </w:tcPr>
          <w:p>
            <w:pPr>
              <w:pStyle w:val="68"/>
              <w:rPr>
                <w:del w:id="10835"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83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0837" w:author="ZTE" w:date="2022-02-26T15:35:57Z"/>
                <w:szCs w:val="18"/>
              </w:rPr>
            </w:pPr>
            <w:del w:id="10838" w:author="ZTE" w:date="2022-02-26T15:35:57Z">
              <w:r>
                <w:rPr>
                  <w:szCs w:val="18"/>
                </w:rPr>
                <w:delText>CA_n40A-n258E</w:delText>
              </w:r>
            </w:del>
          </w:p>
        </w:tc>
        <w:tc>
          <w:tcPr>
            <w:tcW w:w="1716" w:type="dxa"/>
            <w:gridSpan w:val="6"/>
            <w:tcBorders>
              <w:top w:val="single" w:color="auto" w:sz="4" w:space="0"/>
              <w:left w:val="single" w:color="auto" w:sz="4" w:space="0"/>
              <w:bottom w:val="nil"/>
              <w:right w:val="single" w:color="auto" w:sz="4" w:space="0"/>
            </w:tcBorders>
          </w:tcPr>
          <w:p>
            <w:pPr>
              <w:pStyle w:val="68"/>
              <w:rPr>
                <w:del w:id="10839" w:author="ZTE" w:date="2022-02-26T15:35:57Z"/>
                <w:szCs w:val="18"/>
                <w:lang w:eastAsia="zh-CN"/>
              </w:rPr>
            </w:pPr>
            <w:del w:id="10840" w:author="ZTE" w:date="2022-02-26T15:35:57Z">
              <w:r>
                <w:rPr>
                  <w:szCs w:val="18"/>
                </w:rPr>
                <w:delText>CA_n40A-n258A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841" w:author="ZTE" w:date="2022-02-26T15:35:57Z"/>
                <w:szCs w:val="18"/>
                <w:lang w:eastAsia="zh-CN"/>
              </w:rPr>
            </w:pPr>
            <w:del w:id="10842" w:author="ZTE" w:date="2022-02-26T15:35:57Z">
              <w:r>
                <w:rPr>
                  <w:szCs w:val="18"/>
                </w:rPr>
                <w:delText>n40</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843" w:author="ZTE" w:date="2022-02-26T15:35:57Z"/>
                <w:szCs w:val="18"/>
                <w:lang w:eastAsia="zh-CN"/>
              </w:rPr>
            </w:pPr>
            <w:del w:id="10844"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845" w:author="ZTE" w:date="2022-02-26T15:35:57Z"/>
                <w:szCs w:val="18"/>
                <w:lang w:eastAsia="zh-CN"/>
              </w:rPr>
            </w:pPr>
            <w:del w:id="10846"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847" w:author="ZTE" w:date="2022-02-26T15:35:57Z"/>
                <w:szCs w:val="18"/>
                <w:lang w:eastAsia="zh-CN"/>
              </w:rPr>
            </w:pPr>
            <w:del w:id="10848"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849" w:author="ZTE" w:date="2022-02-26T15:35:57Z"/>
                <w:szCs w:val="18"/>
                <w:lang w:eastAsia="zh-CN"/>
              </w:rPr>
            </w:pPr>
            <w:del w:id="10850"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851"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852"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85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854" w:author="ZTE" w:date="2022-02-26T15:35:57Z"/>
                <w:szCs w:val="18"/>
                <w:lang w:eastAsia="zh-CN"/>
              </w:rPr>
            </w:pPr>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855"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856"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857"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858"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859"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860"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861"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0862" w:author="ZTE" w:date="2022-02-26T15:35:57Z"/>
                <w:rFonts w:eastAsia="MS Mincho"/>
                <w:szCs w:val="18"/>
                <w:lang w:eastAsia="zh-CN"/>
              </w:rPr>
            </w:pPr>
            <w:del w:id="1086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86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086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0866"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867" w:author="ZTE" w:date="2022-02-26T15:35:57Z"/>
                <w:szCs w:val="18"/>
                <w:lang w:eastAsia="zh-CN"/>
              </w:rPr>
            </w:pPr>
            <w:del w:id="10868"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0869" w:author="ZTE" w:date="2022-02-26T15:35:57Z"/>
                <w:rFonts w:eastAsia="Yu Mincho"/>
                <w:szCs w:val="18"/>
              </w:rPr>
            </w:pPr>
            <w:del w:id="10870" w:author="ZTE" w:date="2022-02-26T15:35:57Z">
              <w:r>
                <w:rPr>
                  <w:szCs w:val="18"/>
                </w:rPr>
                <w:delText>CA_n258E</w:delText>
              </w:r>
            </w:del>
          </w:p>
        </w:tc>
        <w:tc>
          <w:tcPr>
            <w:tcW w:w="1387" w:type="dxa"/>
            <w:gridSpan w:val="2"/>
            <w:tcBorders>
              <w:top w:val="nil"/>
              <w:left w:val="single" w:color="auto" w:sz="4" w:space="0"/>
              <w:bottom w:val="single" w:color="auto" w:sz="4" w:space="0"/>
              <w:right w:val="single" w:color="auto" w:sz="4" w:space="0"/>
            </w:tcBorders>
          </w:tcPr>
          <w:p>
            <w:pPr>
              <w:pStyle w:val="68"/>
              <w:rPr>
                <w:del w:id="1087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87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0873" w:author="ZTE" w:date="2022-02-26T15:35:57Z"/>
                <w:szCs w:val="18"/>
              </w:rPr>
            </w:pPr>
            <w:del w:id="10874" w:author="ZTE" w:date="2022-02-26T15:35:57Z">
              <w:r>
                <w:rPr>
                  <w:szCs w:val="18"/>
                </w:rPr>
                <w:delText>CA_n40A-n258F</w:delText>
              </w:r>
            </w:del>
          </w:p>
        </w:tc>
        <w:tc>
          <w:tcPr>
            <w:tcW w:w="1716" w:type="dxa"/>
            <w:gridSpan w:val="6"/>
            <w:tcBorders>
              <w:top w:val="single" w:color="auto" w:sz="4" w:space="0"/>
              <w:left w:val="single" w:color="auto" w:sz="4" w:space="0"/>
              <w:bottom w:val="nil"/>
              <w:right w:val="single" w:color="auto" w:sz="4" w:space="0"/>
            </w:tcBorders>
          </w:tcPr>
          <w:p>
            <w:pPr>
              <w:pStyle w:val="68"/>
              <w:rPr>
                <w:del w:id="10875" w:author="ZTE" w:date="2022-02-26T15:35:57Z"/>
                <w:szCs w:val="18"/>
                <w:lang w:eastAsia="zh-CN"/>
              </w:rPr>
            </w:pPr>
            <w:del w:id="10876" w:author="ZTE" w:date="2022-02-26T15:35:57Z">
              <w:r>
                <w:rPr>
                  <w:szCs w:val="18"/>
                </w:rPr>
                <w:delText>CA_n40A-n258A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877" w:author="ZTE" w:date="2022-02-26T15:35:57Z"/>
                <w:szCs w:val="18"/>
                <w:lang w:eastAsia="zh-CN"/>
              </w:rPr>
            </w:pPr>
            <w:del w:id="10878" w:author="ZTE" w:date="2022-02-26T15:35:57Z">
              <w:r>
                <w:rPr>
                  <w:szCs w:val="18"/>
                </w:rPr>
                <w:delText>n40</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879" w:author="ZTE" w:date="2022-02-26T15:35:57Z"/>
                <w:szCs w:val="18"/>
                <w:lang w:eastAsia="zh-CN"/>
              </w:rPr>
            </w:pPr>
            <w:del w:id="1088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881" w:author="ZTE" w:date="2022-02-26T15:35:57Z"/>
                <w:szCs w:val="18"/>
                <w:lang w:eastAsia="zh-CN"/>
              </w:rPr>
            </w:pPr>
            <w:del w:id="1088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883" w:author="ZTE" w:date="2022-02-26T15:35:57Z"/>
                <w:szCs w:val="18"/>
                <w:lang w:eastAsia="zh-CN"/>
              </w:rPr>
            </w:pPr>
            <w:del w:id="1088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885" w:author="ZTE" w:date="2022-02-26T15:35:57Z"/>
                <w:szCs w:val="18"/>
                <w:lang w:eastAsia="zh-CN"/>
              </w:rPr>
            </w:pPr>
            <w:del w:id="10886"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887" w:author="ZTE" w:date="2022-02-26T15:35:57Z"/>
                <w:szCs w:val="18"/>
              </w:rPr>
            </w:pPr>
            <w:del w:id="10888"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889" w:author="ZTE" w:date="2022-02-26T15:35:57Z"/>
                <w:szCs w:val="18"/>
              </w:rPr>
            </w:pPr>
            <w:del w:id="10890"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891" w:author="ZTE" w:date="2022-02-26T15:35:57Z"/>
                <w:szCs w:val="18"/>
                <w:lang w:eastAsia="zh-CN"/>
              </w:rPr>
            </w:pPr>
            <w:del w:id="10892"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893" w:author="ZTE" w:date="2022-02-26T15:35:57Z"/>
                <w:szCs w:val="18"/>
                <w:lang w:eastAsia="zh-CN"/>
              </w:rPr>
            </w:pPr>
            <w:del w:id="10894"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895" w:author="ZTE" w:date="2022-02-26T15:35:57Z"/>
                <w:szCs w:val="18"/>
                <w:lang w:eastAsia="zh-CN"/>
              </w:rPr>
            </w:pPr>
            <w:del w:id="10896"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89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898" w:author="ZTE" w:date="2022-02-26T15:35:57Z"/>
                <w:szCs w:val="18"/>
                <w:lang w:eastAsia="zh-CN"/>
              </w:rPr>
            </w:pPr>
            <w:del w:id="10899"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900"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901"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902"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903"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0904" w:author="ZTE" w:date="2022-02-26T15:35:57Z"/>
                <w:rFonts w:eastAsia="MS Mincho"/>
                <w:szCs w:val="18"/>
                <w:lang w:eastAsia="zh-CN"/>
              </w:rPr>
            </w:pPr>
            <w:del w:id="1090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90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0907"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0908"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909" w:author="ZTE" w:date="2022-02-26T15:35:57Z"/>
                <w:szCs w:val="18"/>
                <w:lang w:eastAsia="zh-CN"/>
              </w:rPr>
            </w:pPr>
            <w:del w:id="10910"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0911" w:author="ZTE" w:date="2022-02-26T15:35:57Z"/>
                <w:rFonts w:eastAsia="Yu Mincho"/>
                <w:szCs w:val="18"/>
              </w:rPr>
            </w:pPr>
            <w:del w:id="10912" w:author="ZTE" w:date="2022-02-26T15:35:57Z">
              <w:r>
                <w:rPr>
                  <w:szCs w:val="18"/>
                </w:rPr>
                <w:delText>CA_n258F</w:delText>
              </w:r>
            </w:del>
          </w:p>
        </w:tc>
        <w:tc>
          <w:tcPr>
            <w:tcW w:w="1387" w:type="dxa"/>
            <w:gridSpan w:val="2"/>
            <w:tcBorders>
              <w:top w:val="nil"/>
              <w:left w:val="single" w:color="auto" w:sz="4" w:space="0"/>
              <w:bottom w:val="single" w:color="auto" w:sz="4" w:space="0"/>
              <w:right w:val="single" w:color="auto" w:sz="4" w:space="0"/>
            </w:tcBorders>
          </w:tcPr>
          <w:p>
            <w:pPr>
              <w:pStyle w:val="68"/>
              <w:rPr>
                <w:del w:id="10913"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91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0915" w:author="ZTE" w:date="2022-02-26T15:35:57Z"/>
                <w:szCs w:val="18"/>
              </w:rPr>
            </w:pPr>
            <w:del w:id="10916" w:author="ZTE" w:date="2022-02-26T15:35:57Z">
              <w:r>
                <w:rPr>
                  <w:szCs w:val="18"/>
                </w:rPr>
                <w:delText>CA_n40A-n258G</w:delText>
              </w:r>
            </w:del>
          </w:p>
        </w:tc>
        <w:tc>
          <w:tcPr>
            <w:tcW w:w="1716" w:type="dxa"/>
            <w:gridSpan w:val="6"/>
            <w:tcBorders>
              <w:top w:val="single" w:color="auto" w:sz="4" w:space="0"/>
              <w:left w:val="single" w:color="auto" w:sz="4" w:space="0"/>
              <w:bottom w:val="nil"/>
              <w:right w:val="single" w:color="auto" w:sz="4" w:space="0"/>
            </w:tcBorders>
          </w:tcPr>
          <w:p>
            <w:pPr>
              <w:pStyle w:val="68"/>
              <w:rPr>
                <w:del w:id="10917" w:author="ZTE" w:date="2022-02-26T15:35:57Z"/>
                <w:szCs w:val="18"/>
                <w:lang w:eastAsia="zh-CN"/>
              </w:rPr>
            </w:pPr>
            <w:del w:id="10918" w:author="ZTE" w:date="2022-02-26T15:35:57Z">
              <w:r>
                <w:rPr>
                  <w:szCs w:val="18"/>
                </w:rPr>
                <w:delText>CA_n40A-n258A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919" w:author="ZTE" w:date="2022-02-26T15:35:57Z"/>
                <w:szCs w:val="18"/>
                <w:lang w:eastAsia="zh-CN"/>
              </w:rPr>
            </w:pPr>
            <w:del w:id="10920" w:author="ZTE" w:date="2022-02-26T15:35:57Z">
              <w:r>
                <w:rPr>
                  <w:szCs w:val="18"/>
                </w:rPr>
                <w:delText>n40</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921" w:author="ZTE" w:date="2022-02-26T15:35:57Z"/>
                <w:szCs w:val="18"/>
                <w:lang w:eastAsia="zh-CN"/>
              </w:rPr>
            </w:pPr>
            <w:del w:id="1092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923" w:author="ZTE" w:date="2022-02-26T15:35:57Z"/>
                <w:szCs w:val="18"/>
                <w:lang w:eastAsia="zh-CN"/>
              </w:rPr>
            </w:pPr>
            <w:del w:id="1092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925" w:author="ZTE" w:date="2022-02-26T15:35:57Z"/>
                <w:szCs w:val="18"/>
                <w:lang w:eastAsia="zh-CN"/>
              </w:rPr>
            </w:pPr>
            <w:del w:id="10926"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927" w:author="ZTE" w:date="2022-02-26T15:35:57Z"/>
                <w:szCs w:val="18"/>
                <w:lang w:eastAsia="zh-CN"/>
              </w:rPr>
            </w:pPr>
            <w:del w:id="10928"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929" w:author="ZTE" w:date="2022-02-26T15:35:57Z"/>
                <w:szCs w:val="18"/>
              </w:rPr>
            </w:pPr>
            <w:del w:id="10930"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931" w:author="ZTE" w:date="2022-02-26T15:35:57Z"/>
                <w:szCs w:val="18"/>
              </w:rPr>
            </w:pPr>
            <w:del w:id="10932"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933" w:author="ZTE" w:date="2022-02-26T15:35:57Z"/>
                <w:szCs w:val="18"/>
                <w:lang w:eastAsia="zh-CN"/>
              </w:rPr>
            </w:pPr>
            <w:del w:id="10934"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935" w:author="ZTE" w:date="2022-02-26T15:35:57Z"/>
                <w:szCs w:val="18"/>
                <w:lang w:eastAsia="zh-CN"/>
              </w:rPr>
            </w:pPr>
            <w:del w:id="10936"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937" w:author="ZTE" w:date="2022-02-26T15:35:57Z"/>
                <w:szCs w:val="18"/>
                <w:lang w:eastAsia="zh-CN"/>
              </w:rPr>
            </w:pPr>
            <w:del w:id="10938"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93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940" w:author="ZTE" w:date="2022-02-26T15:35:57Z"/>
                <w:szCs w:val="18"/>
                <w:lang w:eastAsia="zh-CN"/>
              </w:rPr>
            </w:pPr>
            <w:del w:id="10941"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94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943"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944"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945"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0946" w:author="ZTE" w:date="2022-02-26T15:35:57Z"/>
                <w:rFonts w:eastAsia="MS Mincho"/>
                <w:szCs w:val="18"/>
                <w:lang w:eastAsia="zh-CN"/>
              </w:rPr>
            </w:pPr>
            <w:del w:id="1094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94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094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0950"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951" w:author="ZTE" w:date="2022-02-26T15:35:57Z"/>
                <w:szCs w:val="18"/>
                <w:lang w:eastAsia="zh-CN"/>
              </w:rPr>
            </w:pPr>
            <w:del w:id="10952"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0953" w:author="ZTE" w:date="2022-02-26T15:35:57Z"/>
                <w:rFonts w:eastAsia="Yu Mincho"/>
                <w:szCs w:val="18"/>
              </w:rPr>
            </w:pPr>
            <w:del w:id="10954" w:author="ZTE" w:date="2022-02-26T15:35:57Z">
              <w:r>
                <w:rPr>
                  <w:szCs w:val="18"/>
                </w:rPr>
                <w:delText>CA_n258G</w:delText>
              </w:r>
            </w:del>
          </w:p>
        </w:tc>
        <w:tc>
          <w:tcPr>
            <w:tcW w:w="1387" w:type="dxa"/>
            <w:gridSpan w:val="2"/>
            <w:tcBorders>
              <w:top w:val="nil"/>
              <w:left w:val="single" w:color="auto" w:sz="4" w:space="0"/>
              <w:bottom w:val="single" w:color="auto" w:sz="4" w:space="0"/>
              <w:right w:val="single" w:color="auto" w:sz="4" w:space="0"/>
            </w:tcBorders>
          </w:tcPr>
          <w:p>
            <w:pPr>
              <w:pStyle w:val="68"/>
              <w:rPr>
                <w:del w:id="10955"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95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0957" w:author="ZTE" w:date="2022-02-26T15:35:57Z"/>
                <w:szCs w:val="18"/>
              </w:rPr>
            </w:pPr>
            <w:del w:id="10958" w:author="ZTE" w:date="2022-02-26T15:35:57Z">
              <w:r>
                <w:rPr>
                  <w:szCs w:val="18"/>
                </w:rPr>
                <w:delText>CA_n40A-n258H</w:delText>
              </w:r>
            </w:del>
          </w:p>
        </w:tc>
        <w:tc>
          <w:tcPr>
            <w:tcW w:w="1716" w:type="dxa"/>
            <w:gridSpan w:val="6"/>
            <w:tcBorders>
              <w:top w:val="single" w:color="auto" w:sz="4" w:space="0"/>
              <w:left w:val="single" w:color="auto" w:sz="4" w:space="0"/>
              <w:bottom w:val="nil"/>
              <w:right w:val="single" w:color="auto" w:sz="4" w:space="0"/>
            </w:tcBorders>
          </w:tcPr>
          <w:p>
            <w:pPr>
              <w:pStyle w:val="68"/>
              <w:rPr>
                <w:del w:id="10959" w:author="ZTE" w:date="2022-02-26T15:35:57Z"/>
                <w:szCs w:val="18"/>
                <w:lang w:eastAsia="zh-CN"/>
              </w:rPr>
            </w:pPr>
            <w:del w:id="10960" w:author="ZTE" w:date="2022-02-26T15:35:57Z">
              <w:r>
                <w:rPr>
                  <w:szCs w:val="18"/>
                </w:rPr>
                <w:delText>CA_n40A-n258A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961" w:author="ZTE" w:date="2022-02-26T15:35:57Z"/>
                <w:szCs w:val="18"/>
                <w:lang w:eastAsia="zh-CN"/>
              </w:rPr>
            </w:pPr>
            <w:del w:id="10962" w:author="ZTE" w:date="2022-02-26T15:35:57Z">
              <w:r>
                <w:rPr>
                  <w:szCs w:val="18"/>
                </w:rPr>
                <w:delText>n40</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0963" w:author="ZTE" w:date="2022-02-26T15:35:57Z"/>
                <w:szCs w:val="18"/>
                <w:lang w:eastAsia="zh-CN"/>
              </w:rPr>
            </w:pPr>
            <w:del w:id="10964"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965" w:author="ZTE" w:date="2022-02-26T15:35:57Z"/>
                <w:szCs w:val="18"/>
                <w:lang w:eastAsia="zh-CN"/>
              </w:rPr>
            </w:pPr>
            <w:del w:id="10966"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0967" w:author="ZTE" w:date="2022-02-26T15:35:57Z"/>
                <w:szCs w:val="18"/>
                <w:lang w:eastAsia="zh-CN"/>
              </w:rPr>
            </w:pPr>
            <w:del w:id="10968"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0969" w:author="ZTE" w:date="2022-02-26T15:35:57Z"/>
                <w:szCs w:val="18"/>
                <w:lang w:eastAsia="zh-CN"/>
              </w:rPr>
            </w:pPr>
            <w:del w:id="10970"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0971" w:author="ZTE" w:date="2022-02-26T15:35:57Z"/>
                <w:szCs w:val="18"/>
              </w:rPr>
            </w:pPr>
            <w:del w:id="10972"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0973" w:author="ZTE" w:date="2022-02-26T15:35:57Z"/>
                <w:szCs w:val="18"/>
              </w:rPr>
            </w:pPr>
            <w:del w:id="10974"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0975" w:author="ZTE" w:date="2022-02-26T15:35:57Z"/>
                <w:szCs w:val="18"/>
                <w:lang w:eastAsia="zh-CN"/>
              </w:rPr>
            </w:pPr>
            <w:del w:id="10976"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977" w:author="ZTE" w:date="2022-02-26T15:35:57Z"/>
                <w:szCs w:val="18"/>
                <w:lang w:eastAsia="zh-CN"/>
              </w:rPr>
            </w:pPr>
            <w:del w:id="10978"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0979" w:author="ZTE" w:date="2022-02-26T15:35:57Z"/>
                <w:szCs w:val="18"/>
                <w:lang w:eastAsia="zh-CN"/>
              </w:rPr>
            </w:pPr>
            <w:del w:id="10980"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098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0982" w:author="ZTE" w:date="2022-02-26T15:35:57Z"/>
                <w:szCs w:val="18"/>
                <w:lang w:eastAsia="zh-CN"/>
              </w:rPr>
            </w:pPr>
            <w:del w:id="10983"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098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0985"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0986"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0987"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0988" w:author="ZTE" w:date="2022-02-26T15:35:57Z"/>
                <w:rFonts w:eastAsia="MS Mincho"/>
                <w:szCs w:val="18"/>
                <w:lang w:eastAsia="zh-CN"/>
              </w:rPr>
            </w:pPr>
            <w:del w:id="1098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99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099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0992"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0993" w:author="ZTE" w:date="2022-02-26T15:35:57Z"/>
                <w:szCs w:val="18"/>
                <w:lang w:eastAsia="zh-CN"/>
              </w:rPr>
            </w:pPr>
            <w:del w:id="10994"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0995" w:author="ZTE" w:date="2022-02-26T15:35:57Z"/>
                <w:rFonts w:eastAsia="Yu Mincho"/>
                <w:szCs w:val="18"/>
              </w:rPr>
            </w:pPr>
            <w:del w:id="10996" w:author="ZTE" w:date="2022-02-26T15:35:57Z">
              <w:r>
                <w:rPr>
                  <w:szCs w:val="18"/>
                </w:rPr>
                <w:delText>CA_n258H</w:delText>
              </w:r>
            </w:del>
          </w:p>
        </w:tc>
        <w:tc>
          <w:tcPr>
            <w:tcW w:w="1387" w:type="dxa"/>
            <w:gridSpan w:val="2"/>
            <w:tcBorders>
              <w:top w:val="nil"/>
              <w:left w:val="single" w:color="auto" w:sz="4" w:space="0"/>
              <w:bottom w:val="single" w:color="auto" w:sz="4" w:space="0"/>
              <w:right w:val="single" w:color="auto" w:sz="4" w:space="0"/>
            </w:tcBorders>
          </w:tcPr>
          <w:p>
            <w:pPr>
              <w:pStyle w:val="68"/>
              <w:rPr>
                <w:del w:id="10997"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99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0999" w:author="ZTE" w:date="2022-02-26T15:35:57Z"/>
                <w:szCs w:val="18"/>
              </w:rPr>
            </w:pPr>
            <w:del w:id="11000" w:author="ZTE" w:date="2022-02-26T15:35:57Z">
              <w:r>
                <w:rPr>
                  <w:szCs w:val="18"/>
                </w:rPr>
                <w:delText>CA_n40A-n258I</w:delText>
              </w:r>
            </w:del>
          </w:p>
        </w:tc>
        <w:tc>
          <w:tcPr>
            <w:tcW w:w="1716" w:type="dxa"/>
            <w:gridSpan w:val="6"/>
            <w:tcBorders>
              <w:top w:val="single" w:color="auto" w:sz="4" w:space="0"/>
              <w:left w:val="single" w:color="auto" w:sz="4" w:space="0"/>
              <w:bottom w:val="nil"/>
              <w:right w:val="single" w:color="auto" w:sz="4" w:space="0"/>
            </w:tcBorders>
          </w:tcPr>
          <w:p>
            <w:pPr>
              <w:pStyle w:val="68"/>
              <w:rPr>
                <w:del w:id="11001" w:author="ZTE" w:date="2022-02-26T15:35:57Z"/>
                <w:szCs w:val="18"/>
                <w:lang w:eastAsia="zh-CN"/>
              </w:rPr>
            </w:pPr>
            <w:del w:id="11002" w:author="ZTE" w:date="2022-02-26T15:35:57Z">
              <w:r>
                <w:rPr>
                  <w:szCs w:val="18"/>
                </w:rPr>
                <w:delText>CA_n40A-n258A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003" w:author="ZTE" w:date="2022-02-26T15:35:57Z"/>
                <w:szCs w:val="18"/>
                <w:lang w:eastAsia="zh-CN"/>
              </w:rPr>
            </w:pPr>
            <w:del w:id="11004" w:author="ZTE" w:date="2022-02-26T15:35:57Z">
              <w:r>
                <w:rPr>
                  <w:szCs w:val="18"/>
                </w:rPr>
                <w:delText>n40</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1005" w:author="ZTE" w:date="2022-02-26T15:35:57Z"/>
                <w:szCs w:val="18"/>
                <w:lang w:eastAsia="zh-CN"/>
              </w:rPr>
            </w:pPr>
            <w:del w:id="11006"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007" w:author="ZTE" w:date="2022-02-26T15:35:57Z"/>
                <w:szCs w:val="18"/>
                <w:lang w:eastAsia="zh-CN"/>
              </w:rPr>
            </w:pPr>
            <w:del w:id="11008"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009" w:author="ZTE" w:date="2022-02-26T15:35:57Z"/>
                <w:szCs w:val="18"/>
                <w:lang w:eastAsia="zh-CN"/>
              </w:rPr>
            </w:pPr>
            <w:del w:id="11010"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1011" w:author="ZTE" w:date="2022-02-26T15:35:57Z"/>
                <w:szCs w:val="18"/>
                <w:lang w:eastAsia="zh-CN"/>
              </w:rPr>
            </w:pPr>
            <w:del w:id="11012"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1013" w:author="ZTE" w:date="2022-02-26T15:35:57Z"/>
                <w:szCs w:val="18"/>
              </w:rPr>
            </w:pPr>
            <w:del w:id="11014"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1015" w:author="ZTE" w:date="2022-02-26T15:35:57Z"/>
                <w:szCs w:val="18"/>
              </w:rPr>
            </w:pPr>
            <w:del w:id="11016"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1017" w:author="ZTE" w:date="2022-02-26T15:35:57Z"/>
                <w:szCs w:val="18"/>
                <w:lang w:eastAsia="zh-CN"/>
              </w:rPr>
            </w:pPr>
            <w:del w:id="11018"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019" w:author="ZTE" w:date="2022-02-26T15:35:57Z"/>
                <w:szCs w:val="18"/>
                <w:lang w:eastAsia="zh-CN"/>
              </w:rPr>
            </w:pPr>
            <w:del w:id="11020"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1021" w:author="ZTE" w:date="2022-02-26T15:35:57Z"/>
                <w:szCs w:val="18"/>
                <w:lang w:eastAsia="zh-CN"/>
              </w:rPr>
            </w:pPr>
            <w:del w:id="11022"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102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1024" w:author="ZTE" w:date="2022-02-26T15:35:57Z"/>
                <w:szCs w:val="18"/>
                <w:lang w:eastAsia="zh-CN"/>
              </w:rPr>
            </w:pPr>
            <w:del w:id="11025"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02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027"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1028"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1029"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1030" w:author="ZTE" w:date="2022-02-26T15:35:57Z"/>
                <w:rFonts w:eastAsia="MS Mincho"/>
                <w:szCs w:val="18"/>
                <w:lang w:eastAsia="zh-CN"/>
              </w:rPr>
            </w:pPr>
            <w:del w:id="1103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03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103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1034"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035" w:author="ZTE" w:date="2022-02-26T15:35:57Z"/>
                <w:szCs w:val="18"/>
                <w:lang w:eastAsia="zh-CN"/>
              </w:rPr>
            </w:pPr>
            <w:del w:id="11036"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037" w:author="ZTE" w:date="2022-02-26T15:35:57Z"/>
                <w:rFonts w:eastAsia="Yu Mincho"/>
                <w:szCs w:val="18"/>
              </w:rPr>
            </w:pPr>
            <w:del w:id="11038" w:author="ZTE" w:date="2022-02-26T15:35:57Z">
              <w:r>
                <w:rPr>
                  <w:szCs w:val="18"/>
                </w:rPr>
                <w:delText>CA_n258I</w:delText>
              </w:r>
            </w:del>
          </w:p>
        </w:tc>
        <w:tc>
          <w:tcPr>
            <w:tcW w:w="1387" w:type="dxa"/>
            <w:gridSpan w:val="2"/>
            <w:tcBorders>
              <w:top w:val="nil"/>
              <w:left w:val="single" w:color="auto" w:sz="4" w:space="0"/>
              <w:bottom w:val="single" w:color="auto" w:sz="4" w:space="0"/>
              <w:right w:val="single" w:color="auto" w:sz="4" w:space="0"/>
            </w:tcBorders>
          </w:tcPr>
          <w:p>
            <w:pPr>
              <w:pStyle w:val="68"/>
              <w:rPr>
                <w:del w:id="1103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04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1041" w:author="ZTE" w:date="2022-02-26T15:35:57Z"/>
                <w:szCs w:val="18"/>
              </w:rPr>
            </w:pPr>
            <w:del w:id="11042" w:author="ZTE" w:date="2022-02-26T15:35:57Z">
              <w:r>
                <w:rPr>
                  <w:szCs w:val="18"/>
                </w:rPr>
                <w:delText>CA_n40A-n258J</w:delText>
              </w:r>
            </w:del>
          </w:p>
        </w:tc>
        <w:tc>
          <w:tcPr>
            <w:tcW w:w="1716" w:type="dxa"/>
            <w:gridSpan w:val="6"/>
            <w:tcBorders>
              <w:top w:val="single" w:color="auto" w:sz="4" w:space="0"/>
              <w:left w:val="single" w:color="auto" w:sz="4" w:space="0"/>
              <w:bottom w:val="nil"/>
              <w:right w:val="single" w:color="auto" w:sz="4" w:space="0"/>
            </w:tcBorders>
          </w:tcPr>
          <w:p>
            <w:pPr>
              <w:pStyle w:val="68"/>
              <w:rPr>
                <w:del w:id="11043" w:author="ZTE" w:date="2022-02-26T15:35:57Z"/>
                <w:szCs w:val="18"/>
                <w:lang w:eastAsia="zh-CN"/>
              </w:rPr>
            </w:pPr>
            <w:del w:id="11044" w:author="ZTE" w:date="2022-02-26T15:35:57Z">
              <w:r>
                <w:rPr>
                  <w:szCs w:val="18"/>
                </w:rPr>
                <w:delText>CA_n40A-n258A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045" w:author="ZTE" w:date="2022-02-26T15:35:57Z"/>
                <w:szCs w:val="18"/>
                <w:lang w:eastAsia="zh-CN"/>
              </w:rPr>
            </w:pPr>
            <w:del w:id="11046" w:author="ZTE" w:date="2022-02-26T15:35:57Z">
              <w:r>
                <w:rPr>
                  <w:szCs w:val="18"/>
                </w:rPr>
                <w:delText>n40</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1047" w:author="ZTE" w:date="2022-02-26T15:35:57Z"/>
                <w:szCs w:val="18"/>
                <w:lang w:eastAsia="zh-CN"/>
              </w:rPr>
            </w:pPr>
            <w:del w:id="1104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049" w:author="ZTE" w:date="2022-02-26T15:35:57Z"/>
                <w:szCs w:val="18"/>
                <w:lang w:eastAsia="zh-CN"/>
              </w:rPr>
            </w:pPr>
            <w:del w:id="11050"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051" w:author="ZTE" w:date="2022-02-26T15:35:57Z"/>
                <w:szCs w:val="18"/>
                <w:lang w:eastAsia="zh-CN"/>
              </w:rPr>
            </w:pPr>
            <w:del w:id="11052"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1053" w:author="ZTE" w:date="2022-02-26T15:35:57Z"/>
                <w:szCs w:val="18"/>
                <w:lang w:eastAsia="zh-CN"/>
              </w:rPr>
            </w:pPr>
            <w:del w:id="11054"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1055" w:author="ZTE" w:date="2022-02-26T15:35:57Z"/>
                <w:szCs w:val="18"/>
              </w:rPr>
            </w:pPr>
            <w:del w:id="11056"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1057" w:author="ZTE" w:date="2022-02-26T15:35:57Z"/>
                <w:szCs w:val="18"/>
              </w:rPr>
            </w:pPr>
            <w:del w:id="11058"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1059" w:author="ZTE" w:date="2022-02-26T15:35:57Z"/>
                <w:szCs w:val="18"/>
                <w:lang w:eastAsia="zh-CN"/>
              </w:rPr>
            </w:pPr>
            <w:del w:id="11060"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061" w:author="ZTE" w:date="2022-02-26T15:35:57Z"/>
                <w:szCs w:val="18"/>
                <w:lang w:eastAsia="zh-CN"/>
              </w:rPr>
            </w:pPr>
            <w:del w:id="11062"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1063" w:author="ZTE" w:date="2022-02-26T15:35:57Z"/>
                <w:szCs w:val="18"/>
                <w:lang w:eastAsia="zh-CN"/>
              </w:rPr>
            </w:pPr>
            <w:del w:id="11064"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106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1066" w:author="ZTE" w:date="2022-02-26T15:35:57Z"/>
                <w:szCs w:val="18"/>
                <w:lang w:eastAsia="zh-CN"/>
              </w:rPr>
            </w:pPr>
            <w:del w:id="11067"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068"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069"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1070"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1071"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1072" w:author="ZTE" w:date="2022-02-26T15:35:57Z"/>
                <w:rFonts w:eastAsia="MS Mincho"/>
                <w:szCs w:val="18"/>
                <w:lang w:eastAsia="zh-CN"/>
              </w:rPr>
            </w:pPr>
            <w:del w:id="1107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07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107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1076"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077" w:author="ZTE" w:date="2022-02-26T15:35:57Z"/>
                <w:szCs w:val="18"/>
                <w:lang w:eastAsia="zh-CN"/>
              </w:rPr>
            </w:pPr>
            <w:del w:id="11078"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079" w:author="ZTE" w:date="2022-02-26T15:35:57Z"/>
                <w:rFonts w:eastAsia="Yu Mincho"/>
                <w:szCs w:val="18"/>
              </w:rPr>
            </w:pPr>
            <w:del w:id="11080" w:author="ZTE" w:date="2022-02-26T15:35:57Z">
              <w:r>
                <w:rPr>
                  <w:szCs w:val="18"/>
                </w:rPr>
                <w:delText>CA_n258J</w:delText>
              </w:r>
            </w:del>
          </w:p>
        </w:tc>
        <w:tc>
          <w:tcPr>
            <w:tcW w:w="1387" w:type="dxa"/>
            <w:gridSpan w:val="2"/>
            <w:tcBorders>
              <w:top w:val="nil"/>
              <w:left w:val="single" w:color="auto" w:sz="4" w:space="0"/>
              <w:bottom w:val="single" w:color="auto" w:sz="4" w:space="0"/>
              <w:right w:val="single" w:color="auto" w:sz="4" w:space="0"/>
            </w:tcBorders>
          </w:tcPr>
          <w:p>
            <w:pPr>
              <w:pStyle w:val="68"/>
              <w:rPr>
                <w:del w:id="1108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08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1083" w:author="ZTE" w:date="2022-02-26T15:35:57Z"/>
                <w:szCs w:val="18"/>
              </w:rPr>
            </w:pPr>
            <w:del w:id="11084" w:author="ZTE" w:date="2022-02-26T15:35:57Z">
              <w:r>
                <w:rPr>
                  <w:szCs w:val="18"/>
                </w:rPr>
                <w:delText>CA_n40A-n258K</w:delText>
              </w:r>
            </w:del>
          </w:p>
        </w:tc>
        <w:tc>
          <w:tcPr>
            <w:tcW w:w="1716" w:type="dxa"/>
            <w:gridSpan w:val="6"/>
            <w:tcBorders>
              <w:top w:val="single" w:color="auto" w:sz="4" w:space="0"/>
              <w:left w:val="single" w:color="auto" w:sz="4" w:space="0"/>
              <w:bottom w:val="nil"/>
              <w:right w:val="single" w:color="auto" w:sz="4" w:space="0"/>
            </w:tcBorders>
          </w:tcPr>
          <w:p>
            <w:pPr>
              <w:pStyle w:val="68"/>
              <w:rPr>
                <w:del w:id="11085" w:author="ZTE" w:date="2022-02-26T15:35:57Z"/>
                <w:szCs w:val="18"/>
                <w:lang w:eastAsia="zh-CN"/>
              </w:rPr>
            </w:pPr>
            <w:del w:id="11086" w:author="ZTE" w:date="2022-02-26T15:35:57Z">
              <w:r>
                <w:rPr>
                  <w:szCs w:val="18"/>
                </w:rPr>
                <w:delText>CA_n40A-n258A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087" w:author="ZTE" w:date="2022-02-26T15:35:57Z"/>
                <w:szCs w:val="18"/>
                <w:lang w:eastAsia="zh-CN"/>
              </w:rPr>
            </w:pPr>
            <w:del w:id="11088" w:author="ZTE" w:date="2022-02-26T15:35:57Z">
              <w:r>
                <w:rPr>
                  <w:szCs w:val="18"/>
                </w:rPr>
                <w:delText>n40</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1089" w:author="ZTE" w:date="2022-02-26T15:35:57Z"/>
                <w:szCs w:val="18"/>
                <w:lang w:eastAsia="zh-CN"/>
              </w:rPr>
            </w:pPr>
            <w:del w:id="1109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091" w:author="ZTE" w:date="2022-02-26T15:35:57Z"/>
                <w:szCs w:val="18"/>
                <w:lang w:eastAsia="zh-CN"/>
              </w:rPr>
            </w:pPr>
            <w:del w:id="1109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093" w:author="ZTE" w:date="2022-02-26T15:35:57Z"/>
                <w:szCs w:val="18"/>
                <w:lang w:eastAsia="zh-CN"/>
              </w:rPr>
            </w:pPr>
            <w:del w:id="1109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1095" w:author="ZTE" w:date="2022-02-26T15:35:57Z"/>
                <w:szCs w:val="18"/>
                <w:lang w:eastAsia="zh-CN"/>
              </w:rPr>
            </w:pPr>
            <w:del w:id="11096"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1097" w:author="ZTE" w:date="2022-02-26T15:35:57Z"/>
                <w:szCs w:val="18"/>
              </w:rPr>
            </w:pPr>
            <w:del w:id="11098"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1099" w:author="ZTE" w:date="2022-02-26T15:35:57Z"/>
                <w:szCs w:val="18"/>
              </w:rPr>
            </w:pPr>
            <w:del w:id="11100"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1101" w:author="ZTE" w:date="2022-02-26T15:35:57Z"/>
                <w:szCs w:val="18"/>
                <w:lang w:eastAsia="zh-CN"/>
              </w:rPr>
            </w:pPr>
            <w:del w:id="11102"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103" w:author="ZTE" w:date="2022-02-26T15:35:57Z"/>
                <w:szCs w:val="18"/>
                <w:lang w:eastAsia="zh-CN"/>
              </w:rPr>
            </w:pPr>
            <w:del w:id="11104"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1105" w:author="ZTE" w:date="2022-02-26T15:35:57Z"/>
                <w:szCs w:val="18"/>
                <w:lang w:eastAsia="zh-CN"/>
              </w:rPr>
            </w:pPr>
            <w:del w:id="11106"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110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1108" w:author="ZTE" w:date="2022-02-26T15:35:57Z"/>
                <w:szCs w:val="18"/>
                <w:lang w:eastAsia="zh-CN"/>
              </w:rPr>
            </w:pPr>
            <w:del w:id="11109"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110"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111"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1112"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1113"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1114" w:author="ZTE" w:date="2022-02-26T15:35:57Z"/>
                <w:rFonts w:eastAsia="MS Mincho"/>
                <w:szCs w:val="18"/>
                <w:lang w:eastAsia="zh-CN"/>
              </w:rPr>
            </w:pPr>
            <w:del w:id="1111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11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1117"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1118"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119" w:author="ZTE" w:date="2022-02-26T15:35:57Z"/>
                <w:szCs w:val="18"/>
                <w:lang w:eastAsia="zh-CN"/>
              </w:rPr>
            </w:pPr>
            <w:del w:id="11120"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121" w:author="ZTE" w:date="2022-02-26T15:35:57Z"/>
                <w:rFonts w:eastAsia="Yu Mincho"/>
                <w:szCs w:val="18"/>
              </w:rPr>
            </w:pPr>
            <w:del w:id="11122" w:author="ZTE" w:date="2022-02-26T15:35:57Z">
              <w:r>
                <w:rPr>
                  <w:szCs w:val="18"/>
                </w:rPr>
                <w:delText>CA_n258K</w:delText>
              </w:r>
            </w:del>
          </w:p>
        </w:tc>
        <w:tc>
          <w:tcPr>
            <w:tcW w:w="1387" w:type="dxa"/>
            <w:gridSpan w:val="2"/>
            <w:tcBorders>
              <w:top w:val="nil"/>
              <w:left w:val="single" w:color="auto" w:sz="4" w:space="0"/>
              <w:bottom w:val="single" w:color="auto" w:sz="4" w:space="0"/>
              <w:right w:val="single" w:color="auto" w:sz="4" w:space="0"/>
            </w:tcBorders>
          </w:tcPr>
          <w:p>
            <w:pPr>
              <w:pStyle w:val="68"/>
              <w:rPr>
                <w:del w:id="11123"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12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1125" w:author="ZTE" w:date="2022-02-26T15:35:57Z"/>
                <w:szCs w:val="18"/>
              </w:rPr>
            </w:pPr>
            <w:del w:id="11126" w:author="ZTE" w:date="2022-02-26T15:35:57Z">
              <w:r>
                <w:rPr>
                  <w:szCs w:val="18"/>
                </w:rPr>
                <w:delText>CA_n40A-n258L</w:delText>
              </w:r>
            </w:del>
          </w:p>
        </w:tc>
        <w:tc>
          <w:tcPr>
            <w:tcW w:w="1716" w:type="dxa"/>
            <w:gridSpan w:val="6"/>
            <w:tcBorders>
              <w:top w:val="single" w:color="auto" w:sz="4" w:space="0"/>
              <w:left w:val="single" w:color="auto" w:sz="4" w:space="0"/>
              <w:bottom w:val="nil"/>
              <w:right w:val="single" w:color="auto" w:sz="4" w:space="0"/>
            </w:tcBorders>
          </w:tcPr>
          <w:p>
            <w:pPr>
              <w:pStyle w:val="68"/>
              <w:rPr>
                <w:del w:id="11127" w:author="ZTE" w:date="2022-02-26T15:35:57Z"/>
                <w:szCs w:val="18"/>
                <w:lang w:eastAsia="zh-CN"/>
              </w:rPr>
            </w:pPr>
            <w:del w:id="11128" w:author="ZTE" w:date="2022-02-26T15:35:57Z">
              <w:r>
                <w:rPr>
                  <w:szCs w:val="18"/>
                </w:rPr>
                <w:delText>CA_n40A-n258A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129" w:author="ZTE" w:date="2022-02-26T15:35:57Z"/>
                <w:szCs w:val="18"/>
                <w:lang w:eastAsia="zh-CN"/>
              </w:rPr>
            </w:pPr>
            <w:del w:id="11130" w:author="ZTE" w:date="2022-02-26T15:35:57Z">
              <w:r>
                <w:rPr>
                  <w:szCs w:val="18"/>
                </w:rPr>
                <w:delText>n40</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1131" w:author="ZTE" w:date="2022-02-26T15:35:57Z"/>
                <w:szCs w:val="18"/>
                <w:lang w:eastAsia="zh-CN"/>
              </w:rPr>
            </w:pPr>
            <w:del w:id="1113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133" w:author="ZTE" w:date="2022-02-26T15:35:57Z"/>
                <w:szCs w:val="18"/>
                <w:lang w:eastAsia="zh-CN"/>
              </w:rPr>
            </w:pPr>
            <w:del w:id="1113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135" w:author="ZTE" w:date="2022-02-26T15:35:57Z"/>
                <w:szCs w:val="18"/>
                <w:lang w:eastAsia="zh-CN"/>
              </w:rPr>
            </w:pPr>
            <w:del w:id="11136"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1137" w:author="ZTE" w:date="2022-02-26T15:35:57Z"/>
                <w:szCs w:val="18"/>
                <w:lang w:eastAsia="zh-CN"/>
              </w:rPr>
            </w:pPr>
            <w:del w:id="11138"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1139" w:author="ZTE" w:date="2022-02-26T15:35:57Z"/>
                <w:szCs w:val="18"/>
              </w:rPr>
            </w:pPr>
            <w:del w:id="11140"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1141" w:author="ZTE" w:date="2022-02-26T15:35:57Z"/>
                <w:szCs w:val="18"/>
              </w:rPr>
            </w:pPr>
            <w:del w:id="11142"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1143" w:author="ZTE" w:date="2022-02-26T15:35:57Z"/>
                <w:szCs w:val="18"/>
                <w:lang w:eastAsia="zh-CN"/>
              </w:rPr>
            </w:pPr>
            <w:del w:id="11144"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145" w:author="ZTE" w:date="2022-02-26T15:35:57Z"/>
                <w:szCs w:val="18"/>
                <w:lang w:eastAsia="zh-CN"/>
              </w:rPr>
            </w:pPr>
            <w:del w:id="11146"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1147" w:author="ZTE" w:date="2022-02-26T15:35:57Z"/>
                <w:szCs w:val="18"/>
                <w:lang w:eastAsia="zh-CN"/>
              </w:rPr>
            </w:pPr>
            <w:del w:id="11148"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114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1150" w:author="ZTE" w:date="2022-02-26T15:35:57Z"/>
                <w:szCs w:val="18"/>
                <w:lang w:eastAsia="zh-CN"/>
              </w:rPr>
            </w:pPr>
            <w:del w:id="11151"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15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153"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1154"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1155"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1156" w:author="ZTE" w:date="2022-02-26T15:35:57Z"/>
                <w:rFonts w:eastAsia="MS Mincho"/>
                <w:szCs w:val="18"/>
                <w:lang w:eastAsia="zh-CN"/>
              </w:rPr>
            </w:pPr>
            <w:del w:id="1115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15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115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1160"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161" w:author="ZTE" w:date="2022-02-26T15:35:57Z"/>
                <w:szCs w:val="18"/>
                <w:lang w:eastAsia="zh-CN"/>
              </w:rPr>
            </w:pPr>
            <w:del w:id="11162"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163" w:author="ZTE" w:date="2022-02-26T15:35:57Z"/>
                <w:rFonts w:eastAsia="Yu Mincho"/>
                <w:szCs w:val="18"/>
              </w:rPr>
            </w:pPr>
            <w:del w:id="11164" w:author="ZTE" w:date="2022-02-26T15:35:57Z">
              <w:r>
                <w:rPr>
                  <w:szCs w:val="18"/>
                </w:rPr>
                <w:delText>CA_n258L</w:delText>
              </w:r>
            </w:del>
          </w:p>
        </w:tc>
        <w:tc>
          <w:tcPr>
            <w:tcW w:w="1387" w:type="dxa"/>
            <w:gridSpan w:val="2"/>
            <w:tcBorders>
              <w:top w:val="nil"/>
              <w:left w:val="single" w:color="auto" w:sz="4" w:space="0"/>
              <w:bottom w:val="single" w:color="auto" w:sz="4" w:space="0"/>
              <w:right w:val="single" w:color="auto" w:sz="4" w:space="0"/>
            </w:tcBorders>
          </w:tcPr>
          <w:p>
            <w:pPr>
              <w:pStyle w:val="68"/>
              <w:rPr>
                <w:del w:id="11165"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16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1167" w:author="ZTE" w:date="2022-02-26T15:35:57Z"/>
                <w:szCs w:val="18"/>
              </w:rPr>
            </w:pPr>
            <w:del w:id="11168" w:author="ZTE" w:date="2022-02-26T15:35:57Z">
              <w:r>
                <w:rPr>
                  <w:szCs w:val="18"/>
                </w:rPr>
                <w:delText>CA_n40A-n258M</w:delText>
              </w:r>
            </w:del>
          </w:p>
        </w:tc>
        <w:tc>
          <w:tcPr>
            <w:tcW w:w="1716" w:type="dxa"/>
            <w:gridSpan w:val="6"/>
            <w:tcBorders>
              <w:top w:val="single" w:color="auto" w:sz="4" w:space="0"/>
              <w:left w:val="single" w:color="auto" w:sz="4" w:space="0"/>
              <w:bottom w:val="nil"/>
              <w:right w:val="single" w:color="auto" w:sz="4" w:space="0"/>
            </w:tcBorders>
          </w:tcPr>
          <w:p>
            <w:pPr>
              <w:pStyle w:val="68"/>
              <w:rPr>
                <w:del w:id="11169" w:author="ZTE" w:date="2022-02-26T15:35:57Z"/>
                <w:szCs w:val="18"/>
                <w:lang w:eastAsia="zh-CN"/>
              </w:rPr>
            </w:pPr>
            <w:del w:id="11170" w:author="ZTE" w:date="2022-02-26T15:35:57Z">
              <w:r>
                <w:rPr>
                  <w:szCs w:val="18"/>
                </w:rPr>
                <w:delText>CA_n40A-n258A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171" w:author="ZTE" w:date="2022-02-26T15:35:57Z"/>
                <w:szCs w:val="18"/>
                <w:lang w:eastAsia="zh-CN"/>
              </w:rPr>
            </w:pPr>
            <w:del w:id="11172" w:author="ZTE" w:date="2022-02-26T15:35:57Z">
              <w:r>
                <w:rPr>
                  <w:szCs w:val="18"/>
                </w:rPr>
                <w:delText>n40</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1173" w:author="ZTE" w:date="2022-02-26T15:35:57Z"/>
                <w:szCs w:val="18"/>
                <w:lang w:eastAsia="zh-CN"/>
              </w:rPr>
            </w:pPr>
            <w:del w:id="11174"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175" w:author="ZTE" w:date="2022-02-26T15:35:57Z"/>
                <w:szCs w:val="18"/>
                <w:lang w:eastAsia="zh-CN"/>
              </w:rPr>
            </w:pPr>
            <w:del w:id="11176"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177" w:author="ZTE" w:date="2022-02-26T15:35:57Z"/>
                <w:szCs w:val="18"/>
                <w:lang w:eastAsia="zh-CN"/>
              </w:rPr>
            </w:pPr>
            <w:del w:id="11178"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1179" w:author="ZTE" w:date="2022-02-26T15:35:57Z"/>
                <w:szCs w:val="18"/>
                <w:lang w:eastAsia="zh-CN"/>
              </w:rPr>
            </w:pPr>
            <w:del w:id="11180"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1181" w:author="ZTE" w:date="2022-02-26T15:35:57Z"/>
                <w:szCs w:val="18"/>
              </w:rPr>
            </w:pPr>
            <w:del w:id="11182" w:author="ZTE" w:date="2022-02-26T15:35:57Z">
              <w:r>
                <w:rPr>
                  <w:szCs w:val="18"/>
                </w:rPr>
                <w:delText>25</w:delText>
              </w:r>
            </w:del>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1183" w:author="ZTE" w:date="2022-02-26T15:35:57Z"/>
                <w:szCs w:val="18"/>
              </w:rPr>
            </w:pPr>
            <w:del w:id="11184" w:author="ZTE" w:date="2022-02-26T15:35:57Z">
              <w:r>
                <w:rPr>
                  <w:szCs w:val="18"/>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1185" w:author="ZTE" w:date="2022-02-26T15:35:57Z"/>
                <w:szCs w:val="18"/>
                <w:lang w:eastAsia="zh-CN"/>
              </w:rPr>
            </w:pPr>
            <w:del w:id="11186"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187" w:author="ZTE" w:date="2022-02-26T15:35:57Z"/>
                <w:szCs w:val="18"/>
                <w:lang w:eastAsia="zh-CN"/>
              </w:rPr>
            </w:pPr>
            <w:del w:id="11188"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1189" w:author="ZTE" w:date="2022-02-26T15:35:57Z"/>
                <w:szCs w:val="18"/>
                <w:lang w:eastAsia="zh-CN"/>
              </w:rPr>
            </w:pPr>
            <w:del w:id="11190"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119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1192" w:author="ZTE" w:date="2022-02-26T15:35:57Z"/>
                <w:szCs w:val="18"/>
                <w:lang w:eastAsia="zh-CN"/>
              </w:rPr>
            </w:pPr>
            <w:del w:id="11193"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194"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195"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1196"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1197"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1198" w:author="ZTE" w:date="2022-02-26T15:35:57Z"/>
                <w:rFonts w:eastAsia="MS Mincho"/>
                <w:szCs w:val="18"/>
                <w:lang w:eastAsia="zh-CN"/>
              </w:rPr>
            </w:pPr>
            <w:del w:id="1119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20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120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1202"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203" w:author="ZTE" w:date="2022-02-26T15:35:57Z"/>
                <w:szCs w:val="18"/>
                <w:lang w:eastAsia="zh-CN"/>
              </w:rPr>
            </w:pPr>
            <w:del w:id="11204"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205" w:author="ZTE" w:date="2022-02-26T15:35:57Z"/>
                <w:rFonts w:eastAsia="Yu Mincho"/>
                <w:szCs w:val="18"/>
              </w:rPr>
            </w:pPr>
            <w:del w:id="11206" w:author="ZTE" w:date="2022-02-26T15:35:57Z">
              <w:r>
                <w:rPr>
                  <w:szCs w:val="18"/>
                </w:rPr>
                <w:delText>CA_n258M</w:delText>
              </w:r>
            </w:del>
          </w:p>
        </w:tc>
        <w:tc>
          <w:tcPr>
            <w:tcW w:w="1387" w:type="dxa"/>
            <w:gridSpan w:val="2"/>
            <w:tcBorders>
              <w:top w:val="nil"/>
              <w:left w:val="single" w:color="auto" w:sz="4" w:space="0"/>
              <w:bottom w:val="single" w:color="auto" w:sz="4" w:space="0"/>
              <w:right w:val="single" w:color="auto" w:sz="4" w:space="0"/>
            </w:tcBorders>
          </w:tcPr>
          <w:p>
            <w:pPr>
              <w:pStyle w:val="68"/>
              <w:rPr>
                <w:del w:id="11207"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208" w:author="ZTE" w:date="2022-02-26T15:35:57Z"/>
        </w:trPr>
        <w:tc>
          <w:tcPr>
            <w:tcW w:w="1434" w:type="dxa"/>
            <w:gridSpan w:val="5"/>
            <w:vMerge w:val="restart"/>
            <w:tcBorders>
              <w:top w:val="single" w:color="auto" w:sz="4" w:space="0"/>
              <w:left w:val="single" w:color="auto" w:sz="4" w:space="0"/>
              <w:bottom w:val="nil"/>
              <w:right w:val="single" w:color="auto" w:sz="4" w:space="0"/>
            </w:tcBorders>
            <w:vAlign w:val="center"/>
          </w:tcPr>
          <w:p>
            <w:pPr>
              <w:pStyle w:val="68"/>
              <w:rPr>
                <w:del w:id="11209" w:author="ZTE" w:date="2022-02-26T15:35:57Z"/>
                <w:szCs w:val="18"/>
              </w:rPr>
            </w:pPr>
            <w:del w:id="11210" w:author="ZTE" w:date="2022-02-26T15:35:57Z">
              <w:r>
                <w:rPr/>
                <w:delText>CA_n41A-n257A</w:delText>
              </w:r>
            </w:del>
          </w:p>
        </w:tc>
        <w:tc>
          <w:tcPr>
            <w:tcW w:w="1716" w:type="dxa"/>
            <w:gridSpan w:val="6"/>
            <w:vMerge w:val="restart"/>
            <w:tcBorders>
              <w:top w:val="single" w:color="auto" w:sz="4" w:space="0"/>
              <w:left w:val="single" w:color="auto" w:sz="4" w:space="0"/>
              <w:bottom w:val="nil"/>
              <w:right w:val="single" w:color="auto" w:sz="4" w:space="0"/>
            </w:tcBorders>
            <w:vAlign w:val="center"/>
          </w:tcPr>
          <w:p>
            <w:pPr>
              <w:pStyle w:val="68"/>
              <w:rPr>
                <w:del w:id="11211" w:author="ZTE" w:date="2022-02-26T15:35:57Z"/>
                <w:szCs w:val="18"/>
              </w:rPr>
            </w:pPr>
            <w:del w:id="11212" w:author="ZTE" w:date="2022-02-26T15:35:57Z">
              <w:r>
                <w:rPr/>
                <w:delText>CA_n41A-n257A</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1213" w:author="ZTE" w:date="2022-02-26T15:35:57Z"/>
                <w:szCs w:val="18"/>
                <w:lang w:eastAsia="zh-CN"/>
              </w:rPr>
            </w:pPr>
            <w:del w:id="11214" w:author="ZTE" w:date="2022-02-26T15:35:57Z">
              <w:r>
                <w:rPr>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rPr>
                <w:del w:id="11215"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216" w:author="ZTE" w:date="2022-02-26T15:35:57Z"/>
                <w:szCs w:val="18"/>
                <w:lang w:eastAsia="zh-CN"/>
              </w:rPr>
            </w:pPr>
            <w:del w:id="11217" w:author="ZTE" w:date="2022-02-26T15:35:57Z">
              <w:r>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218" w:author="ZTE" w:date="2022-02-26T15:35:57Z"/>
                <w:szCs w:val="18"/>
                <w:lang w:eastAsia="zh-CN"/>
              </w:rPr>
            </w:pPr>
            <w:del w:id="11219" w:author="ZTE" w:date="2022-02-26T15:35:57Z">
              <w:r>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1220" w:author="ZTE" w:date="2022-02-26T15:35:57Z"/>
                <w:szCs w:val="18"/>
                <w:lang w:eastAsia="zh-CN"/>
              </w:rPr>
            </w:pPr>
            <w:del w:id="11221" w:author="ZTE" w:date="2022-02-26T15:35:57Z">
              <w:r>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rPr>
                <w:del w:id="1122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1223" w:author="ZTE" w:date="2022-02-26T15:35:57Z"/>
                <w:szCs w:val="18"/>
              </w:rPr>
            </w:pPr>
            <w:del w:id="11224" w:author="ZTE" w:date="2022-02-26T15:35:57Z">
              <w:r>
                <w:rPr>
                  <w:lang w:eastAsia="zh-CN"/>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1225" w:author="ZTE" w:date="2022-02-26T15:35:57Z"/>
                <w:szCs w:val="18"/>
                <w:lang w:eastAsia="zh-CN"/>
              </w:rPr>
            </w:pPr>
            <w:del w:id="11226" w:author="ZTE" w:date="2022-02-26T15:35:57Z">
              <w:r>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227" w:author="ZTE" w:date="2022-02-26T15:35:57Z"/>
                <w:szCs w:val="18"/>
                <w:lang w:eastAsia="zh-CN"/>
              </w:rPr>
            </w:pPr>
            <w:del w:id="11228" w:author="ZTE" w:date="2022-02-26T15:35:57Z">
              <w:r>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1229" w:author="ZTE" w:date="2022-02-26T15:35:57Z"/>
                <w:szCs w:val="18"/>
                <w:lang w:eastAsia="zh-CN"/>
              </w:rPr>
            </w:pPr>
            <w:del w:id="11230" w:author="ZTE" w:date="2022-02-26T15:35:57Z">
              <w:r>
                <w:rPr/>
                <w:delText>60</w:delText>
              </w:r>
            </w:del>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rPr>
                <w:del w:id="1123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1232" w:author="ZTE" w:date="2022-02-26T15:35:57Z"/>
                <w:szCs w:val="18"/>
                <w:lang w:eastAsia="zh-CN"/>
              </w:rPr>
            </w:pPr>
            <w:del w:id="11233" w:author="ZTE" w:date="2022-02-26T15:35:57Z">
              <w:r>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234" w:author="ZTE" w:date="2022-02-26T15:35:57Z"/>
                <w:rFonts w:cs="Arial"/>
                <w:szCs w:val="18"/>
                <w:lang w:eastAsia="zh-CN"/>
              </w:rPr>
            </w:pPr>
            <w:del w:id="11235" w:author="ZTE" w:date="2022-02-26T15:35:57Z">
              <w:r>
                <w:rPr>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236" w:author="ZTE" w:date="2022-02-26T15:35:57Z"/>
                <w:szCs w:val="18"/>
                <w:lang w:eastAsia="zh-CN"/>
              </w:rPr>
            </w:pPr>
            <w:del w:id="11237" w:author="ZTE" w:date="2022-02-26T15:35:57Z">
              <w:r>
                <w:rPr/>
                <w:delText>100</w:delText>
              </w:r>
            </w:del>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rPr>
                <w:del w:id="11238"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rPr>
                <w:del w:id="11239" w:author="ZTE" w:date="2022-02-26T15:35:57Z"/>
                <w:rFonts w:eastAsia="Yu Mincho"/>
                <w:szCs w:val="18"/>
              </w:rPr>
            </w:pPr>
          </w:p>
        </w:tc>
        <w:tc>
          <w:tcPr>
            <w:tcW w:w="1387" w:type="dxa"/>
            <w:gridSpan w:val="2"/>
            <w:vMerge w:val="restart"/>
            <w:tcBorders>
              <w:top w:val="single" w:color="auto" w:sz="4" w:space="0"/>
              <w:left w:val="single" w:color="auto" w:sz="4" w:space="0"/>
              <w:bottom w:val="nil"/>
              <w:right w:val="single" w:color="auto" w:sz="4" w:space="0"/>
            </w:tcBorders>
          </w:tcPr>
          <w:p>
            <w:pPr>
              <w:pStyle w:val="68"/>
              <w:rPr>
                <w:del w:id="11240" w:author="ZTE" w:date="2022-02-26T15:35:57Z"/>
                <w:rFonts w:eastAsia="MS Mincho"/>
                <w:szCs w:val="18"/>
                <w:lang w:val="en-US" w:eastAsia="zh-CN"/>
              </w:rPr>
            </w:pPr>
            <w:del w:id="1124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242" w:author="ZTE" w:date="2022-02-26T15:35:57Z"/>
        </w:trPr>
        <w:tc>
          <w:tcPr>
            <w:tcW w:w="1434" w:type="dxa"/>
            <w:gridSpan w:val="5"/>
            <w:vMerge w:val="continue"/>
            <w:tcBorders>
              <w:top w:val="single" w:color="auto" w:sz="4" w:space="0"/>
              <w:left w:val="single" w:color="auto" w:sz="4" w:space="0"/>
              <w:bottom w:val="nil"/>
              <w:right w:val="single" w:color="auto" w:sz="4" w:space="0"/>
            </w:tcBorders>
            <w:vAlign w:val="center"/>
          </w:tcPr>
          <w:p>
            <w:pPr>
              <w:spacing w:after="0"/>
              <w:rPr>
                <w:del w:id="11243" w:author="ZTE" w:date="2022-02-26T15:35:57Z"/>
                <w:rFonts w:ascii="Arial" w:hAnsi="Arial" w:eastAsia="MS Mincho"/>
                <w:sz w:val="18"/>
                <w:szCs w:val="18"/>
              </w:rPr>
            </w:pPr>
          </w:p>
        </w:tc>
        <w:tc>
          <w:tcPr>
            <w:tcW w:w="1716" w:type="dxa"/>
            <w:gridSpan w:val="6"/>
            <w:vMerge w:val="continue"/>
            <w:tcBorders>
              <w:top w:val="single" w:color="auto" w:sz="4" w:space="0"/>
              <w:left w:val="single" w:color="auto" w:sz="4" w:space="0"/>
              <w:bottom w:val="nil"/>
              <w:right w:val="single" w:color="auto" w:sz="4" w:space="0"/>
            </w:tcBorders>
            <w:vAlign w:val="center"/>
          </w:tcPr>
          <w:p>
            <w:pPr>
              <w:spacing w:after="0"/>
              <w:rPr>
                <w:del w:id="11244" w:author="ZTE" w:date="2022-02-26T15:35:57Z"/>
                <w:rFonts w:ascii="Arial" w:hAnsi="Arial" w:eastAsia="MS Mincho"/>
                <w:sz w:val="18"/>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1245" w:author="ZTE" w:date="2022-02-26T15:35:57Z"/>
                <w:szCs w:val="18"/>
                <w:lang w:eastAsia="zh-CN"/>
              </w:rPr>
            </w:pPr>
            <w:del w:id="11246" w:author="ZTE" w:date="2022-02-26T15:35:57Z">
              <w:r>
                <w:rPr>
                  <w:lang w:eastAsia="zh-CN"/>
                </w:rPr>
                <w:delText>n257</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rPr>
                <w:del w:id="11247"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rPr>
                <w:del w:id="11248"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rPr>
                <w:del w:id="11249" w:author="ZTE" w:date="2022-02-26T15:35:57Z"/>
                <w:szCs w:val="18"/>
                <w:lang w:eastAsia="zh-CN"/>
              </w:rPr>
            </w:pPr>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rPr>
                <w:del w:id="11250" w:author="ZTE" w:date="2022-02-26T15:35:57Z"/>
                <w:szCs w:val="18"/>
                <w:lang w:eastAsia="zh-CN"/>
              </w:rPr>
            </w:pPr>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rPr>
                <w:del w:id="11251"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vAlign w:val="center"/>
          </w:tcPr>
          <w:p>
            <w:pPr>
              <w:pStyle w:val="68"/>
              <w:rPr>
                <w:del w:id="11252"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rPr>
                <w:del w:id="11253"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rPr>
                <w:del w:id="11254" w:author="ZTE" w:date="2022-02-26T15:35:57Z"/>
                <w:szCs w:val="18"/>
                <w:lang w:eastAsia="zh-CN"/>
              </w:rPr>
            </w:pPr>
            <w:del w:id="11255" w:author="ZTE" w:date="2022-02-26T15:35:57Z">
              <w:r>
                <w:rPr/>
                <w:delText>50</w:delText>
              </w:r>
            </w:del>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rPr>
                <w:del w:id="11256"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rPr>
                <w:del w:id="1125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rPr>
                <w:del w:id="11258"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rPr>
                <w:del w:id="11259"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260" w:author="ZTE" w:date="2022-02-26T15:35:57Z"/>
                <w:szCs w:val="18"/>
                <w:lang w:eastAsia="zh-CN"/>
              </w:rPr>
            </w:pPr>
            <w:del w:id="11261" w:author="ZTE" w:date="2022-02-26T15:35:57Z">
              <w:r>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1262" w:author="ZTE" w:date="2022-02-26T15:35:57Z"/>
                <w:rFonts w:eastAsia="Yu Mincho"/>
                <w:szCs w:val="18"/>
              </w:rPr>
            </w:pPr>
            <w:del w:id="11263" w:author="ZTE" w:date="2022-02-26T15:35:57Z">
              <w:r>
                <w:rPr>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1264" w:author="ZTE" w:date="2022-02-26T15:35:57Z"/>
                <w:rFonts w:eastAsia="Yu Mincho"/>
                <w:szCs w:val="18"/>
              </w:rPr>
            </w:pPr>
            <w:del w:id="11265" w:author="ZTE" w:date="2022-02-26T15:35:57Z">
              <w:r>
                <w:rPr>
                  <w:lang w:eastAsia="zh-CN"/>
                </w:rPr>
                <w:delText>4</w:delText>
              </w:r>
            </w:del>
            <w:del w:id="11266" w:author="ZTE" w:date="2022-02-26T15:35:57Z">
              <w:r>
                <w:rPr/>
                <w:delText>00</w:delText>
              </w:r>
            </w:del>
          </w:p>
        </w:tc>
        <w:tc>
          <w:tcPr>
            <w:tcW w:w="138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del w:id="11267"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268" w:author="ZTE" w:date="2022-02-26T15:35:57Z"/>
        </w:trPr>
        <w:tc>
          <w:tcPr>
            <w:tcW w:w="1434" w:type="dxa"/>
            <w:gridSpan w:val="5"/>
            <w:vMerge w:val="restart"/>
            <w:tcBorders>
              <w:top w:val="single" w:color="auto" w:sz="4" w:space="0"/>
              <w:left w:val="single" w:color="auto" w:sz="4" w:space="0"/>
              <w:bottom w:val="nil"/>
              <w:right w:val="single" w:color="auto" w:sz="4" w:space="0"/>
            </w:tcBorders>
            <w:vAlign w:val="center"/>
          </w:tcPr>
          <w:p>
            <w:pPr>
              <w:pStyle w:val="68"/>
              <w:rPr>
                <w:del w:id="11269" w:author="ZTE" w:date="2022-02-26T15:35:57Z"/>
                <w:rFonts w:eastAsia="MS Mincho"/>
                <w:szCs w:val="18"/>
              </w:rPr>
            </w:pPr>
            <w:del w:id="11270" w:author="ZTE" w:date="2022-02-26T15:35:57Z">
              <w:r>
                <w:rPr/>
                <w:delText>CA_n41A-n</w:delText>
              </w:r>
            </w:del>
            <w:del w:id="11271" w:author="ZTE" w:date="2022-02-26T15:35:57Z">
              <w:r>
                <w:rPr>
                  <w:lang w:eastAsia="zh-CN"/>
                </w:rPr>
                <w:delText>257G</w:delText>
              </w:r>
            </w:del>
          </w:p>
        </w:tc>
        <w:tc>
          <w:tcPr>
            <w:tcW w:w="1716" w:type="dxa"/>
            <w:gridSpan w:val="6"/>
            <w:vMerge w:val="restart"/>
            <w:tcBorders>
              <w:top w:val="single" w:color="auto" w:sz="4" w:space="0"/>
              <w:left w:val="single" w:color="auto" w:sz="4" w:space="0"/>
              <w:bottom w:val="nil"/>
              <w:right w:val="single" w:color="auto" w:sz="4" w:space="0"/>
            </w:tcBorders>
            <w:vAlign w:val="center"/>
          </w:tcPr>
          <w:p>
            <w:pPr>
              <w:pStyle w:val="68"/>
              <w:rPr>
                <w:del w:id="11272" w:author="ZTE" w:date="2022-02-26T15:35:57Z"/>
              </w:rPr>
            </w:pPr>
            <w:del w:id="11273" w:author="ZTE" w:date="2022-02-26T15:35:57Z">
              <w:r>
                <w:rPr>
                  <w:rFonts w:hint="eastAsia"/>
                  <w:szCs w:val="18"/>
                  <w:lang w:eastAsia="ja-JP"/>
                </w:rPr>
                <w:delText>C</w:delText>
              </w:r>
            </w:del>
            <w:del w:id="11274" w:author="ZTE" w:date="2022-02-26T15:35:57Z">
              <w:r>
                <w:rPr>
                  <w:szCs w:val="18"/>
                  <w:lang w:eastAsia="ja-JP"/>
                </w:rPr>
                <w:delText>A_n257G</w:delText>
              </w:r>
            </w:del>
          </w:p>
          <w:p>
            <w:pPr>
              <w:pStyle w:val="68"/>
              <w:rPr>
                <w:del w:id="11275" w:author="ZTE" w:date="2022-02-26T15:35:57Z"/>
              </w:rPr>
            </w:pPr>
            <w:del w:id="11276" w:author="ZTE" w:date="2022-02-26T15:35:57Z">
              <w:r>
                <w:rPr/>
                <w:delText>CA_n41A-n</w:delText>
              </w:r>
            </w:del>
            <w:del w:id="11277" w:author="ZTE" w:date="2022-02-26T15:35:57Z">
              <w:r>
                <w:rPr>
                  <w:lang w:eastAsia="zh-CN"/>
                </w:rPr>
                <w:delText>257</w:delText>
              </w:r>
            </w:del>
            <w:del w:id="11278" w:author="ZTE" w:date="2022-02-26T15:35:57Z">
              <w:r>
                <w:rPr/>
                <w:delText>A</w:delText>
              </w:r>
            </w:del>
          </w:p>
          <w:p>
            <w:pPr>
              <w:pStyle w:val="68"/>
              <w:rPr>
                <w:del w:id="11279" w:author="ZTE" w:date="2022-02-26T15:35:57Z"/>
                <w:szCs w:val="18"/>
              </w:rPr>
            </w:pPr>
            <w:del w:id="11280" w:author="ZTE" w:date="2022-02-26T15:35:57Z">
              <w:r>
                <w:rPr/>
                <w:delText>CA_n41A-n</w:delText>
              </w:r>
            </w:del>
            <w:del w:id="11281" w:author="ZTE" w:date="2022-02-26T15:35:57Z">
              <w:r>
                <w:rPr>
                  <w:lang w:eastAsia="zh-CN"/>
                </w:rPr>
                <w:delText>257G</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1282" w:author="ZTE" w:date="2022-02-26T15:35:57Z"/>
                <w:szCs w:val="18"/>
                <w:lang w:eastAsia="zh-CN"/>
              </w:rPr>
            </w:pPr>
            <w:del w:id="11283" w:author="ZTE" w:date="2022-02-26T15:35:57Z">
              <w:r>
                <w:rPr>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rPr>
                <w:del w:id="11284"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285" w:author="ZTE" w:date="2022-02-26T15:35:57Z"/>
                <w:szCs w:val="18"/>
                <w:lang w:eastAsia="zh-CN"/>
              </w:rPr>
            </w:pPr>
            <w:del w:id="11286" w:author="ZTE" w:date="2022-02-26T15:35:57Z">
              <w:r>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287" w:author="ZTE" w:date="2022-02-26T15:35:57Z"/>
                <w:szCs w:val="18"/>
                <w:lang w:eastAsia="zh-CN"/>
              </w:rPr>
            </w:pPr>
            <w:del w:id="11288" w:author="ZTE" w:date="2022-02-26T15:35:57Z">
              <w:r>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1289" w:author="ZTE" w:date="2022-02-26T15:35:57Z"/>
                <w:szCs w:val="18"/>
                <w:lang w:eastAsia="zh-CN"/>
              </w:rPr>
            </w:pPr>
            <w:del w:id="11290" w:author="ZTE" w:date="2022-02-26T15:35:57Z">
              <w:r>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rPr>
                <w:del w:id="11291"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1292" w:author="ZTE" w:date="2022-02-26T15:35:57Z"/>
                <w:szCs w:val="18"/>
              </w:rPr>
            </w:pPr>
            <w:del w:id="11293" w:author="ZTE" w:date="2022-02-26T15:35:57Z">
              <w:r>
                <w:rPr>
                  <w:lang w:eastAsia="zh-CN"/>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1294" w:author="ZTE" w:date="2022-02-26T15:35:57Z"/>
                <w:szCs w:val="18"/>
                <w:lang w:eastAsia="zh-CN"/>
              </w:rPr>
            </w:pPr>
            <w:del w:id="11295" w:author="ZTE" w:date="2022-02-26T15:35:57Z">
              <w:r>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296" w:author="ZTE" w:date="2022-02-26T15:35:57Z"/>
                <w:szCs w:val="18"/>
                <w:lang w:eastAsia="zh-CN"/>
              </w:rPr>
            </w:pPr>
            <w:del w:id="11297" w:author="ZTE" w:date="2022-02-26T15:35:57Z">
              <w:r>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1298" w:author="ZTE" w:date="2022-02-26T15:35:57Z"/>
                <w:szCs w:val="18"/>
                <w:lang w:eastAsia="zh-CN"/>
              </w:rPr>
            </w:pPr>
            <w:del w:id="11299" w:author="ZTE" w:date="2022-02-26T15:35:57Z">
              <w:r>
                <w:rPr/>
                <w:delText>60</w:delText>
              </w:r>
            </w:del>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rPr>
                <w:del w:id="1130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1301" w:author="ZTE" w:date="2022-02-26T15:35:57Z"/>
                <w:szCs w:val="18"/>
                <w:lang w:eastAsia="zh-CN"/>
              </w:rPr>
            </w:pPr>
            <w:del w:id="11302" w:author="ZTE" w:date="2022-02-26T15:35:57Z">
              <w:r>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303" w:author="ZTE" w:date="2022-02-26T15:35:57Z"/>
                <w:rFonts w:cs="Arial"/>
                <w:szCs w:val="18"/>
                <w:lang w:eastAsia="zh-CN"/>
              </w:rPr>
            </w:pPr>
            <w:del w:id="11304" w:author="ZTE" w:date="2022-02-26T15:35:57Z">
              <w:r>
                <w:rPr>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305" w:author="ZTE" w:date="2022-02-26T15:35:57Z"/>
                <w:szCs w:val="18"/>
                <w:lang w:eastAsia="zh-CN"/>
              </w:rPr>
            </w:pPr>
            <w:del w:id="11306" w:author="ZTE" w:date="2022-02-26T15:35:57Z">
              <w:r>
                <w:rPr/>
                <w:delText>100</w:delText>
              </w:r>
            </w:del>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rPr>
                <w:del w:id="11307"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rPr>
                <w:del w:id="11308" w:author="ZTE" w:date="2022-02-26T15:35:57Z"/>
                <w:rFonts w:eastAsia="Yu Mincho"/>
                <w:szCs w:val="18"/>
              </w:rPr>
            </w:pPr>
          </w:p>
        </w:tc>
        <w:tc>
          <w:tcPr>
            <w:tcW w:w="1387" w:type="dxa"/>
            <w:gridSpan w:val="2"/>
            <w:vMerge w:val="restart"/>
            <w:tcBorders>
              <w:top w:val="single" w:color="auto" w:sz="4" w:space="0"/>
              <w:left w:val="single" w:color="auto" w:sz="4" w:space="0"/>
              <w:bottom w:val="nil"/>
              <w:right w:val="single" w:color="auto" w:sz="4" w:space="0"/>
            </w:tcBorders>
          </w:tcPr>
          <w:p>
            <w:pPr>
              <w:pStyle w:val="68"/>
              <w:rPr>
                <w:del w:id="11309" w:author="ZTE" w:date="2022-02-26T15:35:57Z"/>
                <w:rFonts w:eastAsia="MS Mincho"/>
                <w:szCs w:val="18"/>
                <w:lang w:val="en-US" w:eastAsia="zh-CN"/>
              </w:rPr>
            </w:pPr>
            <w:del w:id="1131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311" w:author="ZTE" w:date="2022-02-26T15:35:57Z"/>
        </w:trPr>
        <w:tc>
          <w:tcPr>
            <w:tcW w:w="1434" w:type="dxa"/>
            <w:gridSpan w:val="5"/>
            <w:vMerge w:val="continue"/>
            <w:tcBorders>
              <w:top w:val="single" w:color="auto" w:sz="4" w:space="0"/>
              <w:left w:val="single" w:color="auto" w:sz="4" w:space="0"/>
              <w:bottom w:val="nil"/>
              <w:right w:val="single" w:color="auto" w:sz="4" w:space="0"/>
            </w:tcBorders>
            <w:vAlign w:val="center"/>
          </w:tcPr>
          <w:p>
            <w:pPr>
              <w:spacing w:after="0"/>
              <w:rPr>
                <w:del w:id="11312" w:author="ZTE" w:date="2022-02-26T15:35:57Z"/>
                <w:rFonts w:ascii="Arial" w:hAnsi="Arial" w:eastAsia="MS Mincho"/>
                <w:sz w:val="18"/>
                <w:szCs w:val="18"/>
              </w:rPr>
            </w:pPr>
          </w:p>
        </w:tc>
        <w:tc>
          <w:tcPr>
            <w:tcW w:w="1716" w:type="dxa"/>
            <w:gridSpan w:val="6"/>
            <w:vMerge w:val="continue"/>
            <w:tcBorders>
              <w:top w:val="single" w:color="auto" w:sz="4" w:space="0"/>
              <w:left w:val="single" w:color="auto" w:sz="4" w:space="0"/>
              <w:bottom w:val="nil"/>
              <w:right w:val="single" w:color="auto" w:sz="4" w:space="0"/>
            </w:tcBorders>
            <w:vAlign w:val="center"/>
          </w:tcPr>
          <w:p>
            <w:pPr>
              <w:spacing w:after="0"/>
              <w:rPr>
                <w:del w:id="11313" w:author="ZTE" w:date="2022-02-26T15:35:57Z"/>
                <w:rFonts w:ascii="Arial" w:hAnsi="Arial" w:eastAsia="MS Mincho"/>
                <w:sz w:val="18"/>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1314" w:author="ZTE" w:date="2022-02-26T15:35:57Z"/>
                <w:szCs w:val="18"/>
                <w:lang w:eastAsia="zh-CN"/>
              </w:rPr>
            </w:pPr>
            <w:del w:id="11315" w:author="ZTE" w:date="2022-02-26T15:35:57Z">
              <w:r>
                <w:rPr>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1316" w:author="ZTE" w:date="2022-02-26T15:35:57Z"/>
                <w:rFonts w:eastAsia="Yu Mincho"/>
                <w:szCs w:val="18"/>
              </w:rPr>
            </w:pPr>
            <w:del w:id="11317" w:author="ZTE" w:date="2022-02-26T15:35:57Z">
              <w:r>
                <w:rPr>
                  <w:rFonts w:cs="Arial"/>
                  <w:lang w:eastAsia="ja-JP"/>
                </w:rPr>
                <w:delText>CA_n257G</w:delText>
              </w:r>
            </w:del>
          </w:p>
        </w:tc>
        <w:tc>
          <w:tcPr>
            <w:tcW w:w="1387" w:type="dxa"/>
            <w:gridSpan w:val="2"/>
            <w:vMerge w:val="continue"/>
            <w:tcBorders>
              <w:top w:val="single" w:color="auto" w:sz="4" w:space="0"/>
              <w:left w:val="single" w:color="auto" w:sz="4" w:space="0"/>
              <w:bottom w:val="nil"/>
              <w:right w:val="single" w:color="auto" w:sz="4" w:space="0"/>
            </w:tcBorders>
            <w:vAlign w:val="center"/>
          </w:tcPr>
          <w:p>
            <w:pPr>
              <w:spacing w:after="0"/>
              <w:rPr>
                <w:del w:id="11318"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319" w:author="ZTE" w:date="2022-02-26T15:35:57Z"/>
        </w:trPr>
        <w:tc>
          <w:tcPr>
            <w:tcW w:w="1434" w:type="dxa"/>
            <w:gridSpan w:val="5"/>
            <w:vMerge w:val="restart"/>
            <w:tcBorders>
              <w:top w:val="single" w:color="auto" w:sz="4" w:space="0"/>
              <w:left w:val="single" w:color="auto" w:sz="4" w:space="0"/>
              <w:bottom w:val="single" w:color="auto" w:sz="4" w:space="0"/>
              <w:right w:val="single" w:color="auto" w:sz="4" w:space="0"/>
            </w:tcBorders>
            <w:vAlign w:val="center"/>
          </w:tcPr>
          <w:p>
            <w:pPr>
              <w:pStyle w:val="68"/>
              <w:rPr>
                <w:del w:id="11320" w:author="ZTE" w:date="2022-02-26T15:35:57Z"/>
                <w:rFonts w:eastAsia="MS Mincho"/>
                <w:szCs w:val="18"/>
              </w:rPr>
            </w:pPr>
            <w:del w:id="11321" w:author="ZTE" w:date="2022-02-26T15:35:57Z">
              <w:r>
                <w:rPr/>
                <w:delText>CA_n41A-n</w:delText>
              </w:r>
            </w:del>
            <w:del w:id="11322" w:author="ZTE" w:date="2022-02-26T15:35:57Z">
              <w:r>
                <w:rPr>
                  <w:lang w:eastAsia="zh-CN"/>
                </w:rPr>
                <w:delText>257H</w:delText>
              </w:r>
            </w:del>
          </w:p>
        </w:tc>
        <w:tc>
          <w:tcPr>
            <w:tcW w:w="1716" w:type="dxa"/>
            <w:gridSpan w:val="6"/>
            <w:vMerge w:val="restart"/>
            <w:tcBorders>
              <w:top w:val="single" w:color="auto" w:sz="4" w:space="0"/>
              <w:left w:val="single" w:color="auto" w:sz="4" w:space="0"/>
              <w:bottom w:val="nil"/>
              <w:right w:val="single" w:color="auto" w:sz="4" w:space="0"/>
            </w:tcBorders>
            <w:vAlign w:val="center"/>
          </w:tcPr>
          <w:p>
            <w:pPr>
              <w:pStyle w:val="68"/>
              <w:rPr>
                <w:del w:id="11323" w:author="ZTE" w:date="2022-02-26T15:35:57Z"/>
                <w:szCs w:val="18"/>
                <w:lang w:eastAsia="ja-JP"/>
              </w:rPr>
            </w:pPr>
            <w:del w:id="11324" w:author="ZTE" w:date="2022-02-26T15:35:57Z">
              <w:r>
                <w:rPr>
                  <w:rFonts w:hint="eastAsia"/>
                  <w:szCs w:val="18"/>
                  <w:lang w:eastAsia="ja-JP"/>
                </w:rPr>
                <w:delText>C</w:delText>
              </w:r>
            </w:del>
            <w:del w:id="11325" w:author="ZTE" w:date="2022-02-26T15:35:57Z">
              <w:r>
                <w:rPr>
                  <w:szCs w:val="18"/>
                  <w:lang w:eastAsia="ja-JP"/>
                </w:rPr>
                <w:delText>A_n257G</w:delText>
              </w:r>
            </w:del>
          </w:p>
          <w:p>
            <w:pPr>
              <w:pStyle w:val="68"/>
              <w:rPr>
                <w:del w:id="11326" w:author="ZTE" w:date="2022-02-26T15:35:57Z"/>
                <w:szCs w:val="18"/>
                <w:lang w:eastAsia="ja-JP"/>
              </w:rPr>
            </w:pPr>
            <w:del w:id="11327" w:author="ZTE" w:date="2022-02-26T15:35:57Z">
              <w:r>
                <w:rPr>
                  <w:rFonts w:hint="eastAsia"/>
                  <w:szCs w:val="18"/>
                  <w:lang w:eastAsia="ja-JP"/>
                </w:rPr>
                <w:delText>C</w:delText>
              </w:r>
            </w:del>
            <w:del w:id="11328" w:author="ZTE" w:date="2022-02-26T15:35:57Z">
              <w:r>
                <w:rPr>
                  <w:szCs w:val="18"/>
                  <w:lang w:eastAsia="ja-JP"/>
                </w:rPr>
                <w:delText>A_n257H</w:delText>
              </w:r>
            </w:del>
          </w:p>
          <w:p>
            <w:pPr>
              <w:pStyle w:val="68"/>
              <w:rPr>
                <w:del w:id="11329" w:author="ZTE" w:date="2022-02-26T15:35:57Z"/>
              </w:rPr>
            </w:pPr>
            <w:del w:id="11330" w:author="ZTE" w:date="2022-02-26T15:35:57Z">
              <w:r>
                <w:rPr/>
                <w:delText>CA_n41A-n</w:delText>
              </w:r>
            </w:del>
            <w:del w:id="11331" w:author="ZTE" w:date="2022-02-26T15:35:57Z">
              <w:r>
                <w:rPr>
                  <w:lang w:eastAsia="zh-CN"/>
                </w:rPr>
                <w:delText>257</w:delText>
              </w:r>
            </w:del>
            <w:del w:id="11332" w:author="ZTE" w:date="2022-02-26T15:35:57Z">
              <w:r>
                <w:rPr/>
                <w:delText>A</w:delText>
              </w:r>
            </w:del>
          </w:p>
          <w:p>
            <w:pPr>
              <w:pStyle w:val="68"/>
              <w:rPr>
                <w:del w:id="11333" w:author="ZTE" w:date="2022-02-26T15:35:57Z"/>
                <w:lang w:eastAsia="zh-CN"/>
              </w:rPr>
            </w:pPr>
            <w:del w:id="11334" w:author="ZTE" w:date="2022-02-26T15:35:57Z">
              <w:r>
                <w:rPr/>
                <w:delText>CA_n41A-n</w:delText>
              </w:r>
            </w:del>
            <w:del w:id="11335" w:author="ZTE" w:date="2022-02-26T15:35:57Z">
              <w:r>
                <w:rPr>
                  <w:lang w:eastAsia="zh-CN"/>
                </w:rPr>
                <w:delText>257G</w:delText>
              </w:r>
            </w:del>
          </w:p>
          <w:p>
            <w:pPr>
              <w:pStyle w:val="68"/>
              <w:rPr>
                <w:del w:id="11336" w:author="ZTE" w:date="2022-02-26T15:35:57Z"/>
                <w:szCs w:val="18"/>
              </w:rPr>
            </w:pPr>
            <w:del w:id="11337" w:author="ZTE" w:date="2022-02-26T15:35:57Z">
              <w:r>
                <w:rPr/>
                <w:delText>CA_n41A-n</w:delText>
              </w:r>
            </w:del>
            <w:del w:id="11338" w:author="ZTE" w:date="2022-02-26T15:35:57Z">
              <w:r>
                <w:rPr>
                  <w:lang w:eastAsia="zh-CN"/>
                </w:rPr>
                <w:delText>257H</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1339" w:author="ZTE" w:date="2022-02-26T15:35:57Z"/>
                <w:szCs w:val="18"/>
                <w:lang w:eastAsia="zh-CN"/>
              </w:rPr>
            </w:pPr>
            <w:del w:id="11340" w:author="ZTE" w:date="2022-02-26T15:35:57Z">
              <w:r>
                <w:rPr>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rPr>
                <w:del w:id="11341"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342" w:author="ZTE" w:date="2022-02-26T15:35:57Z"/>
                <w:szCs w:val="18"/>
                <w:lang w:eastAsia="zh-CN"/>
              </w:rPr>
            </w:pPr>
            <w:del w:id="11343" w:author="ZTE" w:date="2022-02-26T15:35:57Z">
              <w:r>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344" w:author="ZTE" w:date="2022-02-26T15:35:57Z"/>
                <w:szCs w:val="18"/>
                <w:lang w:eastAsia="zh-CN"/>
              </w:rPr>
            </w:pPr>
            <w:del w:id="11345" w:author="ZTE" w:date="2022-02-26T15:35:57Z">
              <w:r>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1346" w:author="ZTE" w:date="2022-02-26T15:35:57Z"/>
                <w:szCs w:val="18"/>
                <w:lang w:eastAsia="zh-CN"/>
              </w:rPr>
            </w:pPr>
            <w:del w:id="11347" w:author="ZTE" w:date="2022-02-26T15:35:57Z">
              <w:r>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rPr>
                <w:del w:id="1134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1349" w:author="ZTE" w:date="2022-02-26T15:35:57Z"/>
                <w:szCs w:val="18"/>
              </w:rPr>
            </w:pPr>
            <w:del w:id="11350" w:author="ZTE" w:date="2022-02-26T15:35:57Z">
              <w:r>
                <w:rPr>
                  <w:lang w:eastAsia="zh-CN"/>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1351" w:author="ZTE" w:date="2022-02-26T15:35:57Z"/>
                <w:szCs w:val="18"/>
                <w:lang w:eastAsia="zh-CN"/>
              </w:rPr>
            </w:pPr>
            <w:del w:id="11352" w:author="ZTE" w:date="2022-02-26T15:35:57Z">
              <w:r>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353" w:author="ZTE" w:date="2022-02-26T15:35:57Z"/>
                <w:szCs w:val="18"/>
                <w:lang w:eastAsia="zh-CN"/>
              </w:rPr>
            </w:pPr>
            <w:del w:id="11354" w:author="ZTE" w:date="2022-02-26T15:35:57Z">
              <w:r>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1355" w:author="ZTE" w:date="2022-02-26T15:35:57Z"/>
                <w:szCs w:val="18"/>
                <w:lang w:eastAsia="zh-CN"/>
              </w:rPr>
            </w:pPr>
            <w:del w:id="11356" w:author="ZTE" w:date="2022-02-26T15:35:57Z">
              <w:r>
                <w:rPr/>
                <w:delText>60</w:delText>
              </w:r>
            </w:del>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rPr>
                <w:del w:id="1135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1358" w:author="ZTE" w:date="2022-02-26T15:35:57Z"/>
                <w:szCs w:val="18"/>
                <w:lang w:eastAsia="zh-CN"/>
              </w:rPr>
            </w:pPr>
            <w:del w:id="11359" w:author="ZTE" w:date="2022-02-26T15:35:57Z">
              <w:r>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360" w:author="ZTE" w:date="2022-02-26T15:35:57Z"/>
                <w:rFonts w:cs="Arial"/>
                <w:szCs w:val="18"/>
                <w:lang w:eastAsia="zh-CN"/>
              </w:rPr>
            </w:pPr>
            <w:del w:id="11361" w:author="ZTE" w:date="2022-02-26T15:35:57Z">
              <w:r>
                <w:rPr>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362" w:author="ZTE" w:date="2022-02-26T15:35:57Z"/>
                <w:szCs w:val="18"/>
                <w:lang w:eastAsia="zh-CN"/>
              </w:rPr>
            </w:pPr>
            <w:del w:id="11363" w:author="ZTE" w:date="2022-02-26T15:35:57Z">
              <w:r>
                <w:rPr/>
                <w:delText>100</w:delText>
              </w:r>
            </w:del>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rPr>
                <w:del w:id="11364"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rPr>
                <w:del w:id="11365" w:author="ZTE" w:date="2022-02-26T15:35:57Z"/>
                <w:rFonts w:eastAsia="Yu Mincho"/>
                <w:szCs w:val="18"/>
              </w:rPr>
            </w:pPr>
          </w:p>
        </w:tc>
        <w:tc>
          <w:tcPr>
            <w:tcW w:w="1387" w:type="dxa"/>
            <w:gridSpan w:val="2"/>
            <w:vMerge w:val="restart"/>
            <w:tcBorders>
              <w:top w:val="single" w:color="auto" w:sz="4" w:space="0"/>
              <w:left w:val="single" w:color="auto" w:sz="4" w:space="0"/>
              <w:bottom w:val="nil"/>
              <w:right w:val="single" w:color="auto" w:sz="4" w:space="0"/>
            </w:tcBorders>
          </w:tcPr>
          <w:p>
            <w:pPr>
              <w:pStyle w:val="68"/>
              <w:rPr>
                <w:del w:id="11366" w:author="ZTE" w:date="2022-02-26T15:35:57Z"/>
                <w:rFonts w:eastAsia="MS Mincho"/>
                <w:szCs w:val="18"/>
                <w:lang w:val="en-US" w:eastAsia="zh-CN"/>
              </w:rPr>
            </w:pPr>
            <w:del w:id="1136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368" w:author="ZTE" w:date="2022-02-26T15:35:57Z"/>
        </w:trPr>
        <w:tc>
          <w:tcPr>
            <w:tcW w:w="1434"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del w:id="11369" w:author="ZTE" w:date="2022-02-26T15:35:57Z"/>
                <w:rFonts w:ascii="Arial" w:hAnsi="Arial" w:eastAsia="MS Mincho"/>
                <w:sz w:val="18"/>
                <w:szCs w:val="18"/>
              </w:rPr>
            </w:pPr>
          </w:p>
        </w:tc>
        <w:tc>
          <w:tcPr>
            <w:tcW w:w="1716" w:type="dxa"/>
            <w:gridSpan w:val="6"/>
            <w:vMerge w:val="continue"/>
            <w:tcBorders>
              <w:top w:val="single" w:color="auto" w:sz="4" w:space="0"/>
              <w:left w:val="single" w:color="auto" w:sz="4" w:space="0"/>
              <w:bottom w:val="nil"/>
              <w:right w:val="single" w:color="auto" w:sz="4" w:space="0"/>
            </w:tcBorders>
            <w:vAlign w:val="center"/>
          </w:tcPr>
          <w:p>
            <w:pPr>
              <w:spacing w:after="0"/>
              <w:rPr>
                <w:del w:id="11370" w:author="ZTE" w:date="2022-02-26T15:35:57Z"/>
                <w:rFonts w:ascii="Arial" w:hAnsi="Arial" w:eastAsia="MS Mincho"/>
                <w:sz w:val="18"/>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1371" w:author="ZTE" w:date="2022-02-26T15:35:57Z"/>
                <w:szCs w:val="18"/>
                <w:lang w:eastAsia="zh-CN"/>
              </w:rPr>
            </w:pPr>
            <w:del w:id="11372" w:author="ZTE" w:date="2022-02-26T15:35:57Z">
              <w:r>
                <w:rPr>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1373" w:author="ZTE" w:date="2022-02-26T15:35:57Z"/>
                <w:rFonts w:eastAsia="Yu Mincho"/>
                <w:szCs w:val="18"/>
              </w:rPr>
            </w:pPr>
            <w:del w:id="11374" w:author="ZTE" w:date="2022-02-26T15:35:57Z">
              <w:r>
                <w:rPr>
                  <w:rFonts w:cs="Arial"/>
                  <w:lang w:eastAsia="ja-JP"/>
                </w:rPr>
                <w:delText xml:space="preserve">CA_n257H </w:delText>
              </w:r>
            </w:del>
          </w:p>
        </w:tc>
        <w:tc>
          <w:tcPr>
            <w:tcW w:w="1387" w:type="dxa"/>
            <w:gridSpan w:val="2"/>
            <w:vMerge w:val="continue"/>
            <w:tcBorders>
              <w:top w:val="single" w:color="auto" w:sz="4" w:space="0"/>
              <w:left w:val="single" w:color="auto" w:sz="4" w:space="0"/>
              <w:bottom w:val="nil"/>
              <w:right w:val="single" w:color="auto" w:sz="4" w:space="0"/>
            </w:tcBorders>
            <w:vAlign w:val="center"/>
          </w:tcPr>
          <w:p>
            <w:pPr>
              <w:spacing w:after="0"/>
              <w:rPr>
                <w:del w:id="11375"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376" w:author="ZTE" w:date="2022-02-26T15:35:57Z"/>
        </w:trPr>
        <w:tc>
          <w:tcPr>
            <w:tcW w:w="1434" w:type="dxa"/>
            <w:gridSpan w:val="5"/>
            <w:vMerge w:val="restart"/>
            <w:tcBorders>
              <w:top w:val="single" w:color="auto" w:sz="4" w:space="0"/>
              <w:left w:val="single" w:color="auto" w:sz="4" w:space="0"/>
              <w:bottom w:val="single" w:color="auto" w:sz="4" w:space="0"/>
              <w:right w:val="single" w:color="auto" w:sz="4" w:space="0"/>
            </w:tcBorders>
            <w:vAlign w:val="center"/>
          </w:tcPr>
          <w:p>
            <w:pPr>
              <w:pStyle w:val="68"/>
              <w:rPr>
                <w:del w:id="11377" w:author="ZTE" w:date="2022-02-26T15:35:57Z"/>
                <w:rFonts w:eastAsia="MS Mincho"/>
                <w:szCs w:val="18"/>
              </w:rPr>
            </w:pPr>
            <w:del w:id="11378" w:author="ZTE" w:date="2022-02-26T15:35:57Z">
              <w:r>
                <w:rPr/>
                <w:delText>CA_n41A-n257I</w:delText>
              </w:r>
            </w:del>
          </w:p>
        </w:tc>
        <w:tc>
          <w:tcPr>
            <w:tcW w:w="1716" w:type="dxa"/>
            <w:gridSpan w:val="6"/>
            <w:vMerge w:val="restart"/>
            <w:tcBorders>
              <w:top w:val="single" w:color="auto" w:sz="4" w:space="0"/>
              <w:left w:val="single" w:color="auto" w:sz="4" w:space="0"/>
              <w:bottom w:val="single" w:color="auto" w:sz="4" w:space="0"/>
              <w:right w:val="single" w:color="auto" w:sz="4" w:space="0"/>
            </w:tcBorders>
            <w:vAlign w:val="center"/>
          </w:tcPr>
          <w:p>
            <w:pPr>
              <w:pStyle w:val="68"/>
              <w:rPr>
                <w:del w:id="11379" w:author="ZTE" w:date="2022-02-26T15:35:57Z"/>
                <w:szCs w:val="18"/>
                <w:lang w:eastAsia="ja-JP"/>
              </w:rPr>
            </w:pPr>
            <w:del w:id="11380" w:author="ZTE" w:date="2022-02-26T15:35:57Z">
              <w:r>
                <w:rPr>
                  <w:rFonts w:hint="eastAsia"/>
                  <w:szCs w:val="18"/>
                  <w:lang w:eastAsia="ja-JP"/>
                </w:rPr>
                <w:delText>C</w:delText>
              </w:r>
            </w:del>
            <w:del w:id="11381" w:author="ZTE" w:date="2022-02-26T15:35:57Z">
              <w:r>
                <w:rPr>
                  <w:szCs w:val="18"/>
                  <w:lang w:eastAsia="ja-JP"/>
                </w:rPr>
                <w:delText>A_n257G</w:delText>
              </w:r>
            </w:del>
          </w:p>
          <w:p>
            <w:pPr>
              <w:pStyle w:val="68"/>
              <w:rPr>
                <w:del w:id="11382" w:author="ZTE" w:date="2022-02-26T15:35:57Z"/>
                <w:szCs w:val="18"/>
                <w:lang w:eastAsia="ja-JP"/>
              </w:rPr>
            </w:pPr>
            <w:del w:id="11383" w:author="ZTE" w:date="2022-02-26T15:35:57Z">
              <w:r>
                <w:rPr>
                  <w:rFonts w:hint="eastAsia"/>
                  <w:szCs w:val="18"/>
                  <w:lang w:eastAsia="ja-JP"/>
                </w:rPr>
                <w:delText>C</w:delText>
              </w:r>
            </w:del>
            <w:del w:id="11384" w:author="ZTE" w:date="2022-02-26T15:35:57Z">
              <w:r>
                <w:rPr>
                  <w:szCs w:val="18"/>
                  <w:lang w:eastAsia="ja-JP"/>
                </w:rPr>
                <w:delText>A_n257H</w:delText>
              </w:r>
            </w:del>
          </w:p>
          <w:p>
            <w:pPr>
              <w:pStyle w:val="68"/>
              <w:rPr>
                <w:del w:id="11385" w:author="ZTE" w:date="2022-02-26T15:35:57Z"/>
                <w:szCs w:val="18"/>
                <w:lang w:eastAsia="ja-JP"/>
              </w:rPr>
            </w:pPr>
            <w:del w:id="11386" w:author="ZTE" w:date="2022-02-26T15:35:57Z">
              <w:r>
                <w:rPr>
                  <w:rFonts w:hint="eastAsia"/>
                  <w:szCs w:val="18"/>
                  <w:lang w:eastAsia="ja-JP"/>
                </w:rPr>
                <w:delText>C</w:delText>
              </w:r>
            </w:del>
            <w:del w:id="11387" w:author="ZTE" w:date="2022-02-26T15:35:57Z">
              <w:r>
                <w:rPr>
                  <w:szCs w:val="18"/>
                  <w:lang w:eastAsia="ja-JP"/>
                </w:rPr>
                <w:delText>A_n257I</w:delText>
              </w:r>
            </w:del>
          </w:p>
          <w:p>
            <w:pPr>
              <w:pStyle w:val="68"/>
              <w:rPr>
                <w:del w:id="11388" w:author="ZTE" w:date="2022-02-26T15:35:57Z"/>
              </w:rPr>
            </w:pPr>
            <w:del w:id="11389" w:author="ZTE" w:date="2022-02-26T15:35:57Z">
              <w:r>
                <w:rPr/>
                <w:delText>CA_n41A-n</w:delText>
              </w:r>
            </w:del>
            <w:del w:id="11390" w:author="ZTE" w:date="2022-02-26T15:35:57Z">
              <w:r>
                <w:rPr>
                  <w:lang w:eastAsia="zh-CN"/>
                </w:rPr>
                <w:delText>257</w:delText>
              </w:r>
            </w:del>
            <w:del w:id="11391" w:author="ZTE" w:date="2022-02-26T15:35:57Z">
              <w:r>
                <w:rPr/>
                <w:delText>A</w:delText>
              </w:r>
            </w:del>
          </w:p>
          <w:p>
            <w:pPr>
              <w:pStyle w:val="68"/>
              <w:rPr>
                <w:del w:id="11392" w:author="ZTE" w:date="2022-02-26T15:35:57Z"/>
                <w:lang w:eastAsia="zh-CN"/>
              </w:rPr>
            </w:pPr>
            <w:del w:id="11393" w:author="ZTE" w:date="2022-02-26T15:35:57Z">
              <w:r>
                <w:rPr/>
                <w:delText>CA_n41A-n</w:delText>
              </w:r>
            </w:del>
            <w:del w:id="11394" w:author="ZTE" w:date="2022-02-26T15:35:57Z">
              <w:r>
                <w:rPr>
                  <w:lang w:eastAsia="zh-CN"/>
                </w:rPr>
                <w:delText>257G</w:delText>
              </w:r>
            </w:del>
          </w:p>
          <w:p>
            <w:pPr>
              <w:pStyle w:val="68"/>
              <w:rPr>
                <w:del w:id="11395" w:author="ZTE" w:date="2022-02-26T15:35:57Z"/>
                <w:lang w:eastAsia="zh-CN"/>
              </w:rPr>
            </w:pPr>
            <w:del w:id="11396" w:author="ZTE" w:date="2022-02-26T15:35:57Z">
              <w:r>
                <w:rPr/>
                <w:delText>CA_n41A-n</w:delText>
              </w:r>
            </w:del>
            <w:del w:id="11397" w:author="ZTE" w:date="2022-02-26T15:35:57Z">
              <w:r>
                <w:rPr>
                  <w:lang w:eastAsia="zh-CN"/>
                </w:rPr>
                <w:delText>257H</w:delText>
              </w:r>
            </w:del>
          </w:p>
          <w:p>
            <w:pPr>
              <w:pStyle w:val="68"/>
              <w:rPr>
                <w:del w:id="11398" w:author="ZTE" w:date="2022-02-26T15:35:57Z"/>
                <w:szCs w:val="18"/>
              </w:rPr>
            </w:pPr>
            <w:del w:id="11399" w:author="ZTE" w:date="2022-02-26T15:35:57Z">
              <w:r>
                <w:rPr/>
                <w:delText>CA_n41A-n</w:delText>
              </w:r>
            </w:del>
            <w:del w:id="11400" w:author="ZTE" w:date="2022-02-26T15:35:57Z">
              <w:r>
                <w:rPr>
                  <w:lang w:eastAsia="zh-CN"/>
                </w:rPr>
                <w:delText>257I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1401" w:author="ZTE" w:date="2022-02-26T15:35:57Z"/>
                <w:szCs w:val="18"/>
                <w:lang w:eastAsia="zh-CN"/>
              </w:rPr>
            </w:pPr>
            <w:del w:id="11402" w:author="ZTE" w:date="2022-02-26T15:35:57Z">
              <w:r>
                <w:rPr>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rPr>
                <w:del w:id="11403"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404" w:author="ZTE" w:date="2022-02-26T15:35:57Z"/>
                <w:szCs w:val="18"/>
                <w:lang w:eastAsia="zh-CN"/>
              </w:rPr>
            </w:pPr>
            <w:del w:id="11405" w:author="ZTE" w:date="2022-02-26T15:35:57Z">
              <w:r>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406" w:author="ZTE" w:date="2022-02-26T15:35:57Z"/>
                <w:szCs w:val="18"/>
                <w:lang w:eastAsia="zh-CN"/>
              </w:rPr>
            </w:pPr>
            <w:del w:id="11407" w:author="ZTE" w:date="2022-02-26T15:35:57Z">
              <w:r>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1408" w:author="ZTE" w:date="2022-02-26T15:35:57Z"/>
                <w:szCs w:val="18"/>
                <w:lang w:eastAsia="zh-CN"/>
              </w:rPr>
            </w:pPr>
            <w:del w:id="11409" w:author="ZTE" w:date="2022-02-26T15:35:57Z">
              <w:r>
                <w:rPr/>
                <w:delText>20</w:delText>
              </w:r>
            </w:del>
          </w:p>
        </w:tc>
        <w:tc>
          <w:tcPr>
            <w:tcW w:w="629" w:type="dxa"/>
            <w:gridSpan w:val="11"/>
            <w:tcBorders>
              <w:top w:val="single" w:color="auto" w:sz="4" w:space="0"/>
              <w:left w:val="single" w:color="auto" w:sz="4" w:space="0"/>
              <w:bottom w:val="single" w:color="auto" w:sz="4" w:space="0"/>
              <w:right w:val="single" w:color="auto" w:sz="4" w:space="0"/>
            </w:tcBorders>
            <w:vAlign w:val="center"/>
          </w:tcPr>
          <w:p>
            <w:pPr>
              <w:pStyle w:val="68"/>
              <w:rPr>
                <w:del w:id="11410"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1411" w:author="ZTE" w:date="2022-02-26T15:35:57Z"/>
                <w:szCs w:val="18"/>
              </w:rPr>
            </w:pPr>
            <w:del w:id="11412" w:author="ZTE" w:date="2022-02-26T15:35:57Z">
              <w:r>
                <w:rPr>
                  <w:lang w:eastAsia="zh-CN"/>
                </w:rPr>
                <w:delText>30</w:delText>
              </w:r>
            </w:del>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1413" w:author="ZTE" w:date="2022-02-26T15:35:57Z"/>
                <w:szCs w:val="18"/>
                <w:lang w:eastAsia="zh-CN"/>
              </w:rPr>
            </w:pPr>
            <w:del w:id="11414" w:author="ZTE" w:date="2022-02-26T15:35:57Z">
              <w:r>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415" w:author="ZTE" w:date="2022-02-26T15:35:57Z"/>
                <w:szCs w:val="18"/>
                <w:lang w:eastAsia="zh-CN"/>
              </w:rPr>
            </w:pPr>
            <w:del w:id="11416" w:author="ZTE" w:date="2022-02-26T15:35:57Z">
              <w:r>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1417" w:author="ZTE" w:date="2022-02-26T15:35:57Z"/>
                <w:szCs w:val="18"/>
                <w:lang w:eastAsia="zh-CN"/>
              </w:rPr>
            </w:pPr>
            <w:del w:id="11418" w:author="ZTE" w:date="2022-02-26T15:35:57Z">
              <w:r>
                <w:rPr/>
                <w:delText>60</w:delText>
              </w:r>
            </w:del>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rPr>
                <w:del w:id="1141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1420" w:author="ZTE" w:date="2022-02-26T15:35:57Z"/>
                <w:szCs w:val="18"/>
                <w:lang w:eastAsia="zh-CN"/>
              </w:rPr>
            </w:pPr>
            <w:del w:id="11421" w:author="ZTE" w:date="2022-02-26T15:35:57Z">
              <w:r>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422" w:author="ZTE" w:date="2022-02-26T15:35:57Z"/>
                <w:rFonts w:cs="Arial"/>
                <w:szCs w:val="18"/>
                <w:lang w:eastAsia="zh-CN"/>
              </w:rPr>
            </w:pPr>
            <w:del w:id="11423" w:author="ZTE" w:date="2022-02-26T15:35:57Z">
              <w:r>
                <w:rPr>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424" w:author="ZTE" w:date="2022-02-26T15:35:57Z"/>
                <w:szCs w:val="18"/>
                <w:lang w:eastAsia="zh-CN"/>
              </w:rPr>
            </w:pPr>
            <w:del w:id="11425" w:author="ZTE" w:date="2022-02-26T15:35:57Z">
              <w:r>
                <w:rPr/>
                <w:delText>100</w:delText>
              </w:r>
            </w:del>
          </w:p>
        </w:tc>
        <w:tc>
          <w:tcPr>
            <w:tcW w:w="686" w:type="dxa"/>
            <w:gridSpan w:val="9"/>
            <w:tcBorders>
              <w:top w:val="single" w:color="auto" w:sz="4" w:space="0"/>
              <w:left w:val="single" w:color="auto" w:sz="4" w:space="0"/>
              <w:bottom w:val="single" w:color="auto" w:sz="4" w:space="0"/>
              <w:right w:val="single" w:color="auto" w:sz="4" w:space="0"/>
            </w:tcBorders>
            <w:vAlign w:val="center"/>
          </w:tcPr>
          <w:p>
            <w:pPr>
              <w:pStyle w:val="68"/>
              <w:rPr>
                <w:del w:id="11426"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rPr>
                <w:del w:id="11427" w:author="ZTE" w:date="2022-02-26T15:35:57Z"/>
                <w:rFonts w:eastAsia="Yu Mincho"/>
                <w:szCs w:val="18"/>
              </w:rPr>
            </w:pPr>
          </w:p>
        </w:tc>
        <w:tc>
          <w:tcPr>
            <w:tcW w:w="1387" w:type="dxa"/>
            <w:gridSpan w:val="2"/>
            <w:vMerge w:val="restart"/>
            <w:tcBorders>
              <w:top w:val="single" w:color="auto" w:sz="4" w:space="0"/>
              <w:left w:val="single" w:color="auto" w:sz="4" w:space="0"/>
              <w:bottom w:val="single" w:color="auto" w:sz="4" w:space="0"/>
              <w:right w:val="single" w:color="auto" w:sz="4" w:space="0"/>
            </w:tcBorders>
          </w:tcPr>
          <w:p>
            <w:pPr>
              <w:pStyle w:val="68"/>
              <w:rPr>
                <w:del w:id="11428" w:author="ZTE" w:date="2022-02-26T15:35:57Z"/>
                <w:rFonts w:eastAsia="MS Mincho"/>
                <w:szCs w:val="18"/>
                <w:lang w:val="en-US" w:eastAsia="zh-CN"/>
              </w:rPr>
            </w:pPr>
            <w:del w:id="1142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del w:id="11430" w:author="ZTE" w:date="2022-02-26T15:35:57Z"/>
        </w:trPr>
        <w:tc>
          <w:tcPr>
            <w:tcW w:w="1434"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del w:id="11431" w:author="ZTE" w:date="2022-02-26T15:35:57Z"/>
                <w:rFonts w:ascii="Arial" w:hAnsi="Arial" w:eastAsia="MS Mincho"/>
                <w:sz w:val="18"/>
                <w:szCs w:val="18"/>
              </w:rPr>
            </w:pPr>
          </w:p>
        </w:tc>
        <w:tc>
          <w:tcPr>
            <w:tcW w:w="1716"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11432" w:author="ZTE" w:date="2022-02-26T15:35:57Z"/>
                <w:rFonts w:ascii="Arial" w:hAnsi="Arial" w:eastAsia="MS Mincho"/>
                <w:sz w:val="18"/>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1433" w:author="ZTE" w:date="2022-02-26T15:35:57Z"/>
                <w:szCs w:val="18"/>
                <w:lang w:eastAsia="zh-CN"/>
              </w:rPr>
            </w:pPr>
            <w:del w:id="11434" w:author="ZTE" w:date="2022-02-26T15:35:57Z">
              <w:r>
                <w:rPr>
                  <w:lang w:eastAsia="zh-CN"/>
                </w:rPr>
                <w:delText>n257</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1435" w:author="ZTE" w:date="2022-02-26T15:35:57Z"/>
                <w:rFonts w:eastAsia="Yu Mincho"/>
                <w:szCs w:val="18"/>
              </w:rPr>
            </w:pPr>
            <w:del w:id="11436" w:author="ZTE" w:date="2022-02-26T15:35:57Z">
              <w:r>
                <w:rPr>
                  <w:rFonts w:cs="Arial"/>
                  <w:lang w:eastAsia="ja-JP"/>
                </w:rPr>
                <w:delText xml:space="preserve">CA_n257I </w:delText>
              </w:r>
            </w:del>
          </w:p>
        </w:tc>
        <w:tc>
          <w:tcPr>
            <w:tcW w:w="138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del w:id="11437"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43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1439" w:author="ZTE" w:date="2022-02-26T15:35:57Z"/>
                <w:szCs w:val="18"/>
              </w:rPr>
            </w:pPr>
            <w:del w:id="11440" w:author="ZTE" w:date="2022-02-26T15:35:57Z">
              <w:r>
                <w:rPr>
                  <w:szCs w:val="18"/>
                </w:rPr>
                <w:delText>CA_n</w:delText>
              </w:r>
            </w:del>
            <w:del w:id="11441" w:author="ZTE" w:date="2022-02-26T15:35:57Z">
              <w:r>
                <w:rPr>
                  <w:szCs w:val="18"/>
                  <w:lang w:eastAsia="zh-CN"/>
                </w:rPr>
                <w:delText>41</w:delText>
              </w:r>
            </w:del>
            <w:del w:id="11442" w:author="ZTE" w:date="2022-02-26T15:35:57Z">
              <w:r>
                <w:rPr>
                  <w:szCs w:val="18"/>
                </w:rPr>
                <w:delText>A-n258A</w:delText>
              </w:r>
            </w:del>
          </w:p>
        </w:tc>
        <w:tc>
          <w:tcPr>
            <w:tcW w:w="1716" w:type="dxa"/>
            <w:gridSpan w:val="6"/>
            <w:tcBorders>
              <w:top w:val="single" w:color="auto" w:sz="4" w:space="0"/>
              <w:left w:val="single" w:color="auto" w:sz="4" w:space="0"/>
              <w:bottom w:val="nil"/>
              <w:right w:val="single" w:color="auto" w:sz="4" w:space="0"/>
            </w:tcBorders>
          </w:tcPr>
          <w:p>
            <w:pPr>
              <w:pStyle w:val="68"/>
              <w:rPr>
                <w:del w:id="11443" w:author="ZTE" w:date="2022-02-26T15:35:57Z"/>
                <w:szCs w:val="18"/>
              </w:rPr>
            </w:pPr>
            <w:del w:id="11444" w:author="ZTE" w:date="2022-02-26T15:35:57Z">
              <w:r>
                <w:rPr>
                  <w:szCs w:val="18"/>
                </w:rPr>
                <w:delText>CA_n</w:delText>
              </w:r>
            </w:del>
            <w:del w:id="11445" w:author="ZTE" w:date="2022-02-26T15:35:57Z">
              <w:r>
                <w:rPr>
                  <w:szCs w:val="18"/>
                  <w:lang w:eastAsia="zh-CN"/>
                </w:rPr>
                <w:delText>41</w:delText>
              </w:r>
            </w:del>
            <w:del w:id="11446" w:author="ZTE" w:date="2022-02-26T15:35:57Z">
              <w:r>
                <w:rPr>
                  <w:szCs w:val="18"/>
                </w:rPr>
                <w:delText>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447" w:author="ZTE" w:date="2022-02-26T15:35:57Z"/>
                <w:szCs w:val="18"/>
                <w:lang w:eastAsia="zh-CN"/>
              </w:rPr>
            </w:pPr>
            <w:del w:id="11448"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1449"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450" w:author="ZTE" w:date="2022-02-26T15:35:57Z"/>
                <w:szCs w:val="18"/>
                <w:lang w:eastAsia="zh-CN"/>
              </w:rPr>
            </w:pPr>
            <w:del w:id="11451"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452" w:author="ZTE" w:date="2022-02-26T15:35:57Z"/>
                <w:szCs w:val="18"/>
                <w:lang w:eastAsia="zh-CN"/>
              </w:rPr>
            </w:pPr>
            <w:del w:id="11453"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1454" w:author="ZTE" w:date="2022-02-26T15:35:57Z"/>
                <w:szCs w:val="18"/>
                <w:lang w:eastAsia="zh-CN"/>
              </w:rPr>
            </w:pPr>
            <w:del w:id="11455"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145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145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1458" w:author="ZTE" w:date="2022-02-26T15:35:57Z"/>
                <w:szCs w:val="18"/>
                <w:lang w:eastAsia="zh-CN"/>
              </w:rPr>
            </w:pPr>
            <w:del w:id="11459"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460" w:author="ZTE" w:date="2022-02-26T15:35:57Z"/>
                <w:szCs w:val="18"/>
                <w:lang w:eastAsia="zh-CN"/>
              </w:rPr>
            </w:pPr>
            <w:del w:id="11461"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1462" w:author="ZTE" w:date="2022-02-26T15:35:57Z"/>
                <w:szCs w:val="18"/>
                <w:lang w:eastAsia="zh-CN"/>
              </w:rPr>
            </w:pPr>
            <w:del w:id="11463"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146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1465" w:author="ZTE" w:date="2022-02-26T15:35:57Z"/>
                <w:szCs w:val="18"/>
                <w:lang w:eastAsia="zh-CN"/>
              </w:rPr>
            </w:pPr>
            <w:del w:id="11466"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467" w:author="ZTE" w:date="2022-02-26T15:35:57Z"/>
                <w:rFonts w:cs="Arial"/>
                <w:szCs w:val="18"/>
                <w:lang w:eastAsia="zh-CN"/>
              </w:rPr>
            </w:pPr>
            <w:del w:id="11468"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469" w:author="ZTE" w:date="2022-02-26T15:35:57Z"/>
                <w:szCs w:val="18"/>
                <w:lang w:eastAsia="zh-CN"/>
              </w:rPr>
            </w:pPr>
            <w:del w:id="11470"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1471"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1472"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1473" w:author="ZTE" w:date="2022-02-26T15:35:57Z"/>
                <w:szCs w:val="18"/>
                <w:lang w:val="en-US" w:eastAsia="zh-CN"/>
              </w:rPr>
            </w:pPr>
            <w:del w:id="1147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475" w:author="ZTE" w:date="2022-02-26T15:35:57Z"/>
        </w:trPr>
        <w:tc>
          <w:tcPr>
            <w:tcW w:w="1434" w:type="dxa"/>
            <w:gridSpan w:val="5"/>
            <w:tcBorders>
              <w:top w:val="nil"/>
              <w:left w:val="single" w:color="auto" w:sz="4" w:space="0"/>
              <w:bottom w:val="nil"/>
              <w:right w:val="single" w:color="auto" w:sz="4" w:space="0"/>
            </w:tcBorders>
          </w:tcPr>
          <w:p>
            <w:pPr>
              <w:pStyle w:val="68"/>
              <w:rPr>
                <w:del w:id="11476"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147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478" w:author="ZTE" w:date="2022-02-26T15:35:57Z"/>
                <w:szCs w:val="18"/>
                <w:lang w:eastAsia="zh-CN"/>
              </w:rPr>
            </w:pPr>
            <w:del w:id="11479" w:author="ZTE" w:date="2022-02-26T15:35:57Z">
              <w:r>
                <w:rPr>
                  <w:szCs w:val="18"/>
                </w:rPr>
                <w:delText>n258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1480"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481"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482" w:author="ZTE" w:date="2022-02-26T15:35:57Z"/>
                <w:szCs w:val="18"/>
                <w:lang w:eastAsia="zh-CN"/>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1483" w:author="ZTE" w:date="2022-02-26T15:35:57Z"/>
                <w:szCs w:val="18"/>
                <w:lang w:eastAsia="zh-CN"/>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148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148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148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487" w:author="ZTE" w:date="2022-02-26T15:35:57Z"/>
                <w:szCs w:val="18"/>
                <w:lang w:eastAsia="zh-CN"/>
              </w:rPr>
            </w:pPr>
            <w:del w:id="11488"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1489"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149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149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492"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493" w:author="ZTE" w:date="2022-02-26T15:35:57Z"/>
                <w:szCs w:val="18"/>
                <w:lang w:eastAsia="zh-CN"/>
              </w:rPr>
            </w:pPr>
            <w:del w:id="11494"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1495" w:author="ZTE" w:date="2022-02-26T15:35:57Z"/>
                <w:rFonts w:eastAsia="Yu Mincho"/>
                <w:szCs w:val="18"/>
              </w:rPr>
            </w:pPr>
            <w:del w:id="11496" w:author="ZTE" w:date="2022-02-26T15:35:57Z">
              <w:r>
                <w:rPr>
                  <w:rFonts w:eastAsia="Yu Mincho"/>
                  <w:szCs w:val="18"/>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1497" w:author="ZTE" w:date="2022-02-26T15:35:57Z"/>
                <w:rFonts w:eastAsia="Yu Mincho"/>
                <w:szCs w:val="18"/>
              </w:rPr>
            </w:pPr>
            <w:del w:id="11498" w:author="ZTE" w:date="2022-02-26T15:35:57Z">
              <w:r>
                <w:rPr>
                  <w:rFonts w:eastAsia="Yu Mincho"/>
                  <w:szCs w:val="18"/>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1499"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500" w:author="ZTE" w:date="2022-02-26T15:35:57Z"/>
        </w:trPr>
        <w:tc>
          <w:tcPr>
            <w:tcW w:w="1434" w:type="dxa"/>
            <w:gridSpan w:val="5"/>
            <w:tcBorders>
              <w:top w:val="nil"/>
              <w:left w:val="single" w:color="auto" w:sz="4" w:space="0"/>
              <w:bottom w:val="nil"/>
              <w:right w:val="single" w:color="auto" w:sz="4" w:space="0"/>
            </w:tcBorders>
          </w:tcPr>
          <w:p>
            <w:pPr>
              <w:pStyle w:val="68"/>
              <w:rPr>
                <w:del w:id="11501"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150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503" w:author="ZTE" w:date="2022-02-26T15:35:57Z"/>
                <w:szCs w:val="18"/>
                <w:lang w:eastAsia="zh-CN"/>
              </w:rPr>
            </w:pPr>
            <w:del w:id="11504"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505" w:author="ZTE" w:date="2022-02-26T15:35:57Z"/>
                <w:rFonts w:eastAsia="Yu Mincho"/>
                <w:szCs w:val="18"/>
              </w:rPr>
            </w:pPr>
            <w:del w:id="11506" w:author="ZTE" w:date="2022-02-26T15:35:57Z">
              <w:r>
                <w:rPr>
                  <w:rFonts w:eastAsia="Yu Mincho"/>
                  <w:szCs w:val="18"/>
                </w:rPr>
                <w:delText>See n41 channel bandwidths in 38.101-1 Table 5.3.5-1</w:delText>
              </w:r>
            </w:del>
          </w:p>
        </w:tc>
        <w:tc>
          <w:tcPr>
            <w:tcW w:w="1387" w:type="dxa"/>
            <w:gridSpan w:val="2"/>
            <w:tcBorders>
              <w:top w:val="single" w:color="auto" w:sz="4" w:space="0"/>
              <w:left w:val="single" w:color="auto" w:sz="4" w:space="0"/>
              <w:bottom w:val="nil"/>
              <w:right w:val="single" w:color="auto" w:sz="4" w:space="0"/>
            </w:tcBorders>
          </w:tcPr>
          <w:p>
            <w:pPr>
              <w:pStyle w:val="68"/>
              <w:rPr>
                <w:del w:id="11507" w:author="ZTE" w:date="2022-02-26T15:35:57Z"/>
                <w:szCs w:val="18"/>
                <w:lang w:val="en-US" w:eastAsia="zh-CN"/>
              </w:rPr>
            </w:pPr>
            <w:del w:id="11508" w:author="ZTE" w:date="2022-02-26T15:35:57Z">
              <w:r>
                <w:rPr>
                  <w:rFonts w:eastAsia="MS Mincho"/>
                  <w:szCs w:val="18"/>
                  <w:lang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50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151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151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512" w:author="ZTE" w:date="2022-02-26T15:35:57Z"/>
                <w:szCs w:val="18"/>
                <w:lang w:eastAsia="zh-CN"/>
              </w:rPr>
            </w:pPr>
            <w:del w:id="11513"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514" w:author="ZTE" w:date="2022-02-26T15:35:57Z"/>
                <w:rFonts w:eastAsia="Yu Mincho"/>
                <w:szCs w:val="18"/>
              </w:rPr>
            </w:pPr>
            <w:del w:id="11515" w:author="ZTE" w:date="2022-02-26T15:35:57Z">
              <w:r>
                <w:rPr>
                  <w:lang w:eastAsia="en-GB"/>
                </w:rPr>
                <w:delText xml:space="preserve">See n258 channel bandwidths in 38.101-2 </w:delText>
              </w:r>
            </w:del>
            <w:del w:id="11516" w:author="ZTE" w:date="2022-02-26T15:35:57Z">
              <w:r>
                <w:rPr/>
                <w:delText>Table 5.3.5-1</w:delText>
              </w:r>
            </w:del>
          </w:p>
        </w:tc>
        <w:tc>
          <w:tcPr>
            <w:tcW w:w="1387" w:type="dxa"/>
            <w:gridSpan w:val="2"/>
            <w:tcBorders>
              <w:top w:val="nil"/>
              <w:left w:val="single" w:color="auto" w:sz="4" w:space="0"/>
              <w:bottom w:val="single" w:color="auto" w:sz="4" w:space="0"/>
              <w:right w:val="single" w:color="auto" w:sz="4" w:space="0"/>
            </w:tcBorders>
          </w:tcPr>
          <w:p>
            <w:pPr>
              <w:pStyle w:val="68"/>
              <w:rPr>
                <w:del w:id="11517"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51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1519" w:author="ZTE" w:date="2022-02-26T15:35:57Z"/>
                <w:rFonts w:eastAsia="MS Mincho"/>
                <w:szCs w:val="18"/>
              </w:rPr>
            </w:pPr>
            <w:del w:id="11520" w:author="ZTE" w:date="2022-02-26T15:35:57Z">
              <w:r>
                <w:rPr>
                  <w:szCs w:val="18"/>
                </w:rPr>
                <w:delText>CA_n</w:delText>
              </w:r>
            </w:del>
            <w:del w:id="11521" w:author="ZTE" w:date="2022-02-26T15:35:57Z">
              <w:r>
                <w:rPr>
                  <w:szCs w:val="18"/>
                  <w:lang w:eastAsia="zh-CN"/>
                </w:rPr>
                <w:delText>41</w:delText>
              </w:r>
            </w:del>
            <w:del w:id="11522" w:author="ZTE" w:date="2022-02-26T15:35:57Z">
              <w:r>
                <w:rPr>
                  <w:szCs w:val="18"/>
                </w:rPr>
                <w:delText>A-n258</w:delText>
              </w:r>
            </w:del>
            <w:del w:id="11523" w:author="ZTE" w:date="2022-02-26T15:35:57Z">
              <w:r>
                <w:rPr>
                  <w:szCs w:val="18"/>
                  <w:lang w:eastAsia="zh-CN"/>
                </w:rPr>
                <w:delText>(2</w:delText>
              </w:r>
            </w:del>
            <w:del w:id="11524" w:author="ZTE" w:date="2022-02-26T15:35:57Z">
              <w:r>
                <w:rPr>
                  <w:szCs w:val="18"/>
                </w:rPr>
                <w:delText>A</w:delText>
              </w:r>
            </w:del>
            <w:del w:id="11525" w:author="ZTE" w:date="2022-02-26T15:35:57Z">
              <w:r>
                <w:rPr>
                  <w:szCs w:val="18"/>
                  <w:lang w:eastAsia="zh-CN"/>
                </w:rPr>
                <w:delText>)</w:delText>
              </w:r>
            </w:del>
          </w:p>
        </w:tc>
        <w:tc>
          <w:tcPr>
            <w:tcW w:w="1716" w:type="dxa"/>
            <w:gridSpan w:val="6"/>
            <w:tcBorders>
              <w:top w:val="single" w:color="auto" w:sz="4" w:space="0"/>
              <w:left w:val="single" w:color="auto" w:sz="4" w:space="0"/>
              <w:bottom w:val="nil"/>
              <w:right w:val="single" w:color="auto" w:sz="4" w:space="0"/>
            </w:tcBorders>
          </w:tcPr>
          <w:p>
            <w:pPr>
              <w:pStyle w:val="68"/>
              <w:rPr>
                <w:del w:id="11526" w:author="ZTE" w:date="2022-02-26T15:35:57Z"/>
                <w:szCs w:val="18"/>
                <w:lang w:eastAsia="zh-CN"/>
              </w:rPr>
            </w:pPr>
            <w:del w:id="11527" w:author="ZTE" w:date="2022-02-26T15:35:57Z">
              <w:r>
                <w:rPr>
                  <w:szCs w:val="18"/>
                </w:rPr>
                <w:delText>CA_n</w:delText>
              </w:r>
            </w:del>
            <w:del w:id="11528" w:author="ZTE" w:date="2022-02-26T15:35:57Z">
              <w:r>
                <w:rPr>
                  <w:szCs w:val="18"/>
                  <w:lang w:eastAsia="zh-CN"/>
                </w:rPr>
                <w:delText>41</w:delText>
              </w:r>
            </w:del>
            <w:del w:id="11529" w:author="ZTE" w:date="2022-02-26T15:35:57Z">
              <w:r>
                <w:rPr>
                  <w:szCs w:val="18"/>
                </w:rPr>
                <w:delText>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530" w:author="ZTE" w:date="2022-02-26T15:35:57Z"/>
                <w:szCs w:val="18"/>
                <w:lang w:eastAsia="zh-CN"/>
              </w:rPr>
            </w:pPr>
            <w:del w:id="11531"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1532"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533" w:author="ZTE" w:date="2022-02-26T15:35:57Z"/>
                <w:szCs w:val="18"/>
                <w:lang w:eastAsia="zh-CN"/>
              </w:rPr>
            </w:pPr>
            <w:del w:id="11534"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535" w:author="ZTE" w:date="2022-02-26T15:35:57Z"/>
                <w:szCs w:val="18"/>
                <w:lang w:eastAsia="zh-CN"/>
              </w:rPr>
            </w:pPr>
            <w:del w:id="11536"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1537" w:author="ZTE" w:date="2022-02-26T15:35:57Z"/>
                <w:szCs w:val="18"/>
                <w:lang w:eastAsia="zh-CN"/>
              </w:rPr>
            </w:pPr>
            <w:del w:id="11538"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153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154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1541" w:author="ZTE" w:date="2022-02-26T15:35:57Z"/>
                <w:szCs w:val="18"/>
                <w:lang w:eastAsia="zh-CN"/>
              </w:rPr>
            </w:pPr>
            <w:del w:id="11542"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543" w:author="ZTE" w:date="2022-02-26T15:35:57Z"/>
                <w:szCs w:val="18"/>
                <w:lang w:eastAsia="zh-CN"/>
              </w:rPr>
            </w:pPr>
            <w:del w:id="11544"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1545" w:author="ZTE" w:date="2022-02-26T15:35:57Z"/>
                <w:szCs w:val="18"/>
                <w:lang w:eastAsia="zh-CN"/>
              </w:rPr>
            </w:pPr>
            <w:del w:id="11546"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154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1548" w:author="ZTE" w:date="2022-02-26T15:35:57Z"/>
                <w:szCs w:val="18"/>
                <w:lang w:eastAsia="zh-CN"/>
              </w:rPr>
            </w:pPr>
            <w:del w:id="11549"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550" w:author="ZTE" w:date="2022-02-26T15:35:57Z"/>
                <w:rFonts w:cs="Arial"/>
                <w:szCs w:val="18"/>
                <w:lang w:eastAsia="zh-CN"/>
              </w:rPr>
            </w:pPr>
            <w:del w:id="11551"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552" w:author="ZTE" w:date="2022-02-26T15:35:57Z"/>
                <w:szCs w:val="18"/>
                <w:lang w:eastAsia="zh-CN"/>
              </w:rPr>
            </w:pPr>
            <w:del w:id="11553"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1554"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1555"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1556" w:author="ZTE" w:date="2022-02-26T15:35:57Z"/>
                <w:rFonts w:eastAsia="MS Mincho"/>
                <w:szCs w:val="18"/>
                <w:lang w:eastAsia="zh-CN"/>
              </w:rPr>
            </w:pPr>
            <w:del w:id="1155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558" w:author="ZTE" w:date="2022-02-26T15:35:57Z"/>
        </w:trPr>
        <w:tc>
          <w:tcPr>
            <w:tcW w:w="1434" w:type="dxa"/>
            <w:gridSpan w:val="5"/>
            <w:tcBorders>
              <w:top w:val="nil"/>
              <w:left w:val="single" w:color="auto" w:sz="4" w:space="0"/>
              <w:bottom w:val="nil"/>
              <w:right w:val="single" w:color="auto" w:sz="4" w:space="0"/>
            </w:tcBorders>
          </w:tcPr>
          <w:p>
            <w:pPr>
              <w:pStyle w:val="68"/>
              <w:rPr>
                <w:del w:id="11559"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1560"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561" w:author="ZTE" w:date="2022-02-26T15:35:57Z"/>
                <w:szCs w:val="18"/>
                <w:lang w:eastAsia="zh-CN"/>
              </w:rPr>
            </w:pPr>
            <w:del w:id="11562"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563" w:author="ZTE" w:date="2022-02-26T15:35:57Z"/>
                <w:rFonts w:eastAsia="Yu Mincho"/>
                <w:szCs w:val="18"/>
              </w:rPr>
            </w:pPr>
            <w:del w:id="11564" w:author="ZTE" w:date="2022-02-26T15:35:57Z">
              <w:r>
                <w:rPr>
                  <w:rFonts w:cs="Arial"/>
                  <w:szCs w:val="18"/>
                  <w:lang w:eastAsia="ja-JP"/>
                </w:rPr>
                <w:delText>CA_n258</w:delText>
              </w:r>
            </w:del>
            <w:del w:id="11565" w:author="ZTE" w:date="2022-02-26T15:35:57Z">
              <w:r>
                <w:rPr>
                  <w:rFonts w:cs="Arial"/>
                  <w:szCs w:val="18"/>
                  <w:lang w:eastAsia="zh-CN"/>
                </w:rPr>
                <w:delText>(2A)</w:delText>
              </w:r>
            </w:del>
          </w:p>
        </w:tc>
        <w:tc>
          <w:tcPr>
            <w:tcW w:w="1387" w:type="dxa"/>
            <w:gridSpan w:val="2"/>
            <w:tcBorders>
              <w:top w:val="nil"/>
              <w:left w:val="single" w:color="auto" w:sz="4" w:space="0"/>
              <w:bottom w:val="single" w:color="auto" w:sz="4" w:space="0"/>
              <w:right w:val="single" w:color="auto" w:sz="4" w:space="0"/>
            </w:tcBorders>
          </w:tcPr>
          <w:p>
            <w:pPr>
              <w:pStyle w:val="68"/>
              <w:rPr>
                <w:del w:id="11566"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567" w:author="ZTE" w:date="2022-02-26T15:35:57Z"/>
        </w:trPr>
        <w:tc>
          <w:tcPr>
            <w:tcW w:w="1434" w:type="dxa"/>
            <w:gridSpan w:val="5"/>
            <w:tcBorders>
              <w:top w:val="nil"/>
              <w:left w:val="single" w:color="auto" w:sz="4" w:space="0"/>
              <w:bottom w:val="nil"/>
              <w:right w:val="single" w:color="auto" w:sz="4" w:space="0"/>
            </w:tcBorders>
          </w:tcPr>
          <w:p>
            <w:pPr>
              <w:pStyle w:val="68"/>
              <w:rPr>
                <w:del w:id="11568" w:author="ZTE" w:date="2022-02-26T15:35:57Z"/>
                <w:szCs w:val="18"/>
              </w:rPr>
            </w:pPr>
          </w:p>
        </w:tc>
        <w:tc>
          <w:tcPr>
            <w:tcW w:w="1716" w:type="dxa"/>
            <w:gridSpan w:val="6"/>
            <w:tcBorders>
              <w:top w:val="nil"/>
              <w:left w:val="single" w:color="auto" w:sz="4" w:space="0"/>
              <w:bottom w:val="nil"/>
              <w:right w:val="single" w:color="auto" w:sz="4" w:space="0"/>
            </w:tcBorders>
          </w:tcPr>
          <w:p>
            <w:pPr>
              <w:pStyle w:val="68"/>
              <w:rPr>
                <w:del w:id="1156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570" w:author="ZTE" w:date="2022-02-26T15:35:57Z"/>
                <w:szCs w:val="18"/>
                <w:lang w:eastAsia="zh-CN"/>
              </w:rPr>
            </w:pPr>
            <w:del w:id="11571"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572" w:author="ZTE" w:date="2022-02-26T15:35:57Z"/>
                <w:rFonts w:eastAsia="Yu Mincho"/>
                <w:szCs w:val="18"/>
              </w:rPr>
            </w:pPr>
            <w:del w:id="11573" w:author="ZTE" w:date="2022-02-26T15:35:57Z">
              <w:r>
                <w:rPr>
                  <w:rFonts w:eastAsia="Yu Mincho"/>
                  <w:szCs w:val="18"/>
                </w:rPr>
                <w:delText>See n41 channel bandwidths in 38.101-1 Table 5.3.5-1</w:delText>
              </w:r>
            </w:del>
          </w:p>
        </w:tc>
        <w:tc>
          <w:tcPr>
            <w:tcW w:w="1387" w:type="dxa"/>
            <w:gridSpan w:val="2"/>
            <w:tcBorders>
              <w:top w:val="single" w:color="auto" w:sz="4" w:space="0"/>
              <w:left w:val="single" w:color="auto" w:sz="4" w:space="0"/>
              <w:bottom w:val="nil"/>
              <w:right w:val="single" w:color="auto" w:sz="4" w:space="0"/>
            </w:tcBorders>
          </w:tcPr>
          <w:p>
            <w:pPr>
              <w:pStyle w:val="68"/>
              <w:rPr>
                <w:del w:id="11574" w:author="ZTE" w:date="2022-02-26T15:35:57Z"/>
                <w:szCs w:val="18"/>
                <w:lang w:val="en-US" w:eastAsia="zh-CN"/>
              </w:rPr>
            </w:pPr>
            <w:del w:id="11575" w:author="ZTE" w:date="2022-02-26T15:35:57Z">
              <w:r>
                <w:rPr>
                  <w:rFonts w:eastAsia="MS Mincho"/>
                  <w:szCs w:val="18"/>
                  <w:lang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57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1577"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1578"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579" w:author="ZTE" w:date="2022-02-26T15:35:57Z"/>
                <w:szCs w:val="18"/>
                <w:lang w:eastAsia="zh-CN"/>
              </w:rPr>
            </w:pPr>
            <w:del w:id="11580"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581" w:author="ZTE" w:date="2022-02-26T15:35:57Z"/>
                <w:rFonts w:eastAsia="Yu Mincho"/>
                <w:szCs w:val="18"/>
              </w:rPr>
            </w:pPr>
            <w:del w:id="11582" w:author="ZTE" w:date="2022-02-26T15:35:57Z">
              <w:r>
                <w:rPr>
                  <w:rFonts w:eastAsia="Yu Mincho"/>
                  <w:szCs w:val="18"/>
                </w:rPr>
                <w:delText>CA_n258(2A)</w:delText>
              </w:r>
            </w:del>
          </w:p>
        </w:tc>
        <w:tc>
          <w:tcPr>
            <w:tcW w:w="1387" w:type="dxa"/>
            <w:gridSpan w:val="2"/>
            <w:tcBorders>
              <w:top w:val="nil"/>
              <w:left w:val="single" w:color="auto" w:sz="4" w:space="0"/>
              <w:bottom w:val="single" w:color="auto" w:sz="4" w:space="0"/>
              <w:right w:val="single" w:color="auto" w:sz="4" w:space="0"/>
            </w:tcBorders>
          </w:tcPr>
          <w:p>
            <w:pPr>
              <w:pStyle w:val="68"/>
              <w:rPr>
                <w:del w:id="11583"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58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1585" w:author="ZTE" w:date="2022-02-26T15:35:57Z"/>
                <w:szCs w:val="18"/>
              </w:rPr>
            </w:pPr>
            <w:del w:id="11586" w:author="ZTE" w:date="2022-02-26T15:35:57Z">
              <w:r>
                <w:rPr>
                  <w:szCs w:val="18"/>
                </w:rPr>
                <w:delText>CA_n</w:delText>
              </w:r>
            </w:del>
            <w:del w:id="11587" w:author="ZTE" w:date="2022-02-26T15:35:57Z">
              <w:r>
                <w:rPr>
                  <w:szCs w:val="18"/>
                  <w:lang w:eastAsia="zh-CN"/>
                </w:rPr>
                <w:delText>41A</w:delText>
              </w:r>
            </w:del>
            <w:del w:id="11588" w:author="ZTE" w:date="2022-02-26T15:35:57Z">
              <w:r>
                <w:rPr>
                  <w:szCs w:val="18"/>
                </w:rPr>
                <w:delText>-n258</w:delText>
              </w:r>
            </w:del>
            <w:del w:id="11589" w:author="ZTE" w:date="2022-02-26T15:35:57Z">
              <w:r>
                <w:rPr>
                  <w:szCs w:val="18"/>
                  <w:lang w:eastAsia="zh-CN"/>
                </w:rPr>
                <w:delText>(3</w:delText>
              </w:r>
            </w:del>
            <w:del w:id="11590" w:author="ZTE" w:date="2022-02-26T15:35:57Z">
              <w:r>
                <w:rPr>
                  <w:szCs w:val="18"/>
                </w:rPr>
                <w:delText>A</w:delText>
              </w:r>
            </w:del>
            <w:del w:id="11591" w:author="ZTE" w:date="2022-02-26T15:35:57Z">
              <w:r>
                <w:rPr>
                  <w:szCs w:val="18"/>
                  <w:lang w:eastAsia="zh-CN"/>
                </w:rPr>
                <w:delText>)</w:delText>
              </w:r>
            </w:del>
          </w:p>
        </w:tc>
        <w:tc>
          <w:tcPr>
            <w:tcW w:w="1716" w:type="dxa"/>
            <w:gridSpan w:val="6"/>
            <w:tcBorders>
              <w:top w:val="single" w:color="auto" w:sz="4" w:space="0"/>
              <w:left w:val="single" w:color="auto" w:sz="4" w:space="0"/>
              <w:bottom w:val="nil"/>
              <w:right w:val="single" w:color="auto" w:sz="4" w:space="0"/>
            </w:tcBorders>
          </w:tcPr>
          <w:p>
            <w:pPr>
              <w:pStyle w:val="68"/>
              <w:rPr>
                <w:del w:id="11592" w:author="ZTE" w:date="2022-02-26T15:35:57Z"/>
                <w:szCs w:val="18"/>
                <w:lang w:eastAsia="zh-CN"/>
              </w:rPr>
            </w:pPr>
            <w:del w:id="11593" w:author="ZTE" w:date="2022-02-26T15:35:57Z">
              <w:r>
                <w:rPr>
                  <w:szCs w:val="18"/>
                </w:rPr>
                <w:delText>CA_n</w:delText>
              </w:r>
            </w:del>
            <w:del w:id="11594" w:author="ZTE" w:date="2022-02-26T15:35:57Z">
              <w:r>
                <w:rPr>
                  <w:szCs w:val="18"/>
                  <w:lang w:eastAsia="zh-CN"/>
                </w:rPr>
                <w:delText>41</w:delText>
              </w:r>
            </w:del>
            <w:del w:id="11595" w:author="ZTE" w:date="2022-02-26T15:35:57Z">
              <w:r>
                <w:rPr>
                  <w:szCs w:val="18"/>
                </w:rPr>
                <w:delText>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596" w:author="ZTE" w:date="2022-02-26T15:35:57Z"/>
                <w:szCs w:val="18"/>
                <w:lang w:eastAsia="zh-CN"/>
              </w:rPr>
            </w:pPr>
            <w:del w:id="11597"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1598"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599" w:author="ZTE" w:date="2022-02-26T15:35:57Z"/>
                <w:szCs w:val="18"/>
                <w:lang w:eastAsia="zh-CN"/>
              </w:rPr>
            </w:pPr>
            <w:del w:id="11600"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601" w:author="ZTE" w:date="2022-02-26T15:35:57Z"/>
                <w:szCs w:val="18"/>
                <w:lang w:eastAsia="zh-CN"/>
              </w:rPr>
            </w:pPr>
            <w:del w:id="11602"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1603" w:author="ZTE" w:date="2022-02-26T15:35:57Z"/>
                <w:szCs w:val="18"/>
                <w:lang w:eastAsia="zh-CN"/>
              </w:rPr>
            </w:pPr>
            <w:del w:id="11604"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1605"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160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1607" w:author="ZTE" w:date="2022-02-26T15:35:57Z"/>
                <w:szCs w:val="18"/>
                <w:lang w:eastAsia="zh-CN"/>
              </w:rPr>
            </w:pPr>
            <w:del w:id="11608"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609" w:author="ZTE" w:date="2022-02-26T15:35:57Z"/>
                <w:szCs w:val="18"/>
                <w:lang w:eastAsia="zh-CN"/>
              </w:rPr>
            </w:pPr>
            <w:del w:id="11610"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1611" w:author="ZTE" w:date="2022-02-26T15:35:57Z"/>
                <w:szCs w:val="18"/>
                <w:lang w:eastAsia="zh-CN"/>
              </w:rPr>
            </w:pPr>
            <w:del w:id="11612"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161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1614" w:author="ZTE" w:date="2022-02-26T15:35:57Z"/>
                <w:szCs w:val="18"/>
                <w:lang w:eastAsia="zh-CN"/>
              </w:rPr>
            </w:pPr>
            <w:del w:id="11615"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616" w:author="ZTE" w:date="2022-02-26T15:35:57Z"/>
                <w:rFonts w:cs="Arial"/>
                <w:szCs w:val="18"/>
                <w:lang w:eastAsia="zh-CN"/>
              </w:rPr>
            </w:pPr>
            <w:del w:id="11617"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618" w:author="ZTE" w:date="2022-02-26T15:35:57Z"/>
                <w:szCs w:val="18"/>
                <w:lang w:eastAsia="zh-CN"/>
              </w:rPr>
            </w:pPr>
            <w:del w:id="11619"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1620"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1621"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1622" w:author="ZTE" w:date="2022-02-26T15:35:57Z"/>
                <w:rFonts w:eastAsia="MS Mincho"/>
                <w:szCs w:val="18"/>
                <w:lang w:eastAsia="zh-CN"/>
              </w:rPr>
            </w:pPr>
            <w:del w:id="1162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62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162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1626"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627" w:author="ZTE" w:date="2022-02-26T15:35:57Z"/>
                <w:szCs w:val="18"/>
                <w:lang w:eastAsia="zh-CN"/>
              </w:rPr>
            </w:pPr>
            <w:del w:id="11628"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629" w:author="ZTE" w:date="2022-02-26T15:35:57Z"/>
                <w:rFonts w:eastAsia="Yu Mincho"/>
                <w:szCs w:val="18"/>
              </w:rPr>
            </w:pPr>
            <w:del w:id="11630" w:author="ZTE" w:date="2022-02-26T15:35:57Z">
              <w:r>
                <w:rPr>
                  <w:rFonts w:cs="Arial"/>
                  <w:szCs w:val="18"/>
                  <w:lang w:eastAsia="ja-JP"/>
                </w:rPr>
                <w:delText>CA_n258</w:delText>
              </w:r>
            </w:del>
            <w:del w:id="11631" w:author="ZTE" w:date="2022-02-26T15:35:57Z">
              <w:r>
                <w:rPr>
                  <w:rFonts w:cs="Arial"/>
                  <w:szCs w:val="18"/>
                  <w:lang w:eastAsia="zh-CN"/>
                </w:rPr>
                <w:delText>(3A)</w:delText>
              </w:r>
            </w:del>
          </w:p>
        </w:tc>
        <w:tc>
          <w:tcPr>
            <w:tcW w:w="1387" w:type="dxa"/>
            <w:gridSpan w:val="2"/>
            <w:tcBorders>
              <w:top w:val="nil"/>
              <w:left w:val="single" w:color="auto" w:sz="4" w:space="0"/>
              <w:bottom w:val="single" w:color="auto" w:sz="4" w:space="0"/>
              <w:right w:val="single" w:color="auto" w:sz="4" w:space="0"/>
            </w:tcBorders>
          </w:tcPr>
          <w:p>
            <w:pPr>
              <w:pStyle w:val="68"/>
              <w:rPr>
                <w:del w:id="11632"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633"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1634" w:author="ZTE" w:date="2022-02-26T15:35:57Z"/>
                <w:szCs w:val="18"/>
              </w:rPr>
            </w:pPr>
            <w:del w:id="11635" w:author="ZTE" w:date="2022-02-26T15:35:57Z">
              <w:r>
                <w:rPr>
                  <w:szCs w:val="18"/>
                </w:rPr>
                <w:delText>CA_n</w:delText>
              </w:r>
            </w:del>
            <w:del w:id="11636" w:author="ZTE" w:date="2022-02-26T15:35:57Z">
              <w:r>
                <w:rPr>
                  <w:szCs w:val="18"/>
                  <w:lang w:eastAsia="zh-CN"/>
                </w:rPr>
                <w:delText>41A</w:delText>
              </w:r>
            </w:del>
            <w:del w:id="11637" w:author="ZTE" w:date="2022-02-26T15:35:57Z">
              <w:r>
                <w:rPr>
                  <w:szCs w:val="18"/>
                </w:rPr>
                <w:delText>-n258</w:delText>
              </w:r>
            </w:del>
            <w:del w:id="11638" w:author="ZTE" w:date="2022-02-26T15:35:57Z">
              <w:r>
                <w:rPr>
                  <w:szCs w:val="18"/>
                  <w:lang w:eastAsia="zh-CN"/>
                </w:rPr>
                <w:delText>(4</w:delText>
              </w:r>
            </w:del>
            <w:del w:id="11639" w:author="ZTE" w:date="2022-02-26T15:35:57Z">
              <w:r>
                <w:rPr>
                  <w:szCs w:val="18"/>
                </w:rPr>
                <w:delText>A</w:delText>
              </w:r>
            </w:del>
            <w:del w:id="11640" w:author="ZTE" w:date="2022-02-26T15:35:57Z">
              <w:r>
                <w:rPr>
                  <w:szCs w:val="18"/>
                  <w:lang w:eastAsia="zh-CN"/>
                </w:rPr>
                <w:delText>)</w:delText>
              </w:r>
            </w:del>
          </w:p>
        </w:tc>
        <w:tc>
          <w:tcPr>
            <w:tcW w:w="1716" w:type="dxa"/>
            <w:gridSpan w:val="6"/>
            <w:tcBorders>
              <w:top w:val="single" w:color="auto" w:sz="4" w:space="0"/>
              <w:left w:val="single" w:color="auto" w:sz="4" w:space="0"/>
              <w:bottom w:val="nil"/>
              <w:right w:val="single" w:color="auto" w:sz="4" w:space="0"/>
            </w:tcBorders>
          </w:tcPr>
          <w:p>
            <w:pPr>
              <w:pStyle w:val="68"/>
              <w:rPr>
                <w:del w:id="11641" w:author="ZTE" w:date="2022-02-26T15:35:57Z"/>
                <w:szCs w:val="18"/>
                <w:lang w:eastAsia="zh-CN"/>
              </w:rPr>
            </w:pPr>
            <w:del w:id="11642" w:author="ZTE" w:date="2022-02-26T15:35:57Z">
              <w:r>
                <w:rPr>
                  <w:szCs w:val="18"/>
                </w:rPr>
                <w:delText>CA_n</w:delText>
              </w:r>
            </w:del>
            <w:del w:id="11643" w:author="ZTE" w:date="2022-02-26T15:35:57Z">
              <w:r>
                <w:rPr>
                  <w:szCs w:val="18"/>
                  <w:lang w:eastAsia="zh-CN"/>
                </w:rPr>
                <w:delText>41</w:delText>
              </w:r>
            </w:del>
            <w:del w:id="11644" w:author="ZTE" w:date="2022-02-26T15:35:57Z">
              <w:r>
                <w:rPr>
                  <w:szCs w:val="18"/>
                </w:rPr>
                <w:delText>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645" w:author="ZTE" w:date="2022-02-26T15:35:57Z"/>
                <w:szCs w:val="18"/>
                <w:lang w:eastAsia="zh-CN"/>
              </w:rPr>
            </w:pPr>
            <w:del w:id="11646"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1647"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648" w:author="ZTE" w:date="2022-02-26T15:35:57Z"/>
                <w:szCs w:val="18"/>
                <w:lang w:eastAsia="zh-CN"/>
              </w:rPr>
            </w:pPr>
            <w:del w:id="11649"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650" w:author="ZTE" w:date="2022-02-26T15:35:57Z"/>
                <w:szCs w:val="18"/>
                <w:lang w:eastAsia="zh-CN"/>
              </w:rPr>
            </w:pPr>
            <w:del w:id="11651"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1652" w:author="ZTE" w:date="2022-02-26T15:35:57Z"/>
                <w:szCs w:val="18"/>
                <w:lang w:eastAsia="zh-CN"/>
              </w:rPr>
            </w:pPr>
            <w:del w:id="11653"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165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165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1656" w:author="ZTE" w:date="2022-02-26T15:35:57Z"/>
                <w:szCs w:val="18"/>
                <w:lang w:eastAsia="zh-CN"/>
              </w:rPr>
            </w:pPr>
            <w:del w:id="11657"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658" w:author="ZTE" w:date="2022-02-26T15:35:57Z"/>
                <w:szCs w:val="18"/>
                <w:lang w:eastAsia="zh-CN"/>
              </w:rPr>
            </w:pPr>
            <w:del w:id="11659"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1660" w:author="ZTE" w:date="2022-02-26T15:35:57Z"/>
                <w:szCs w:val="18"/>
                <w:lang w:eastAsia="zh-CN"/>
              </w:rPr>
            </w:pPr>
            <w:del w:id="11661"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166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1663" w:author="ZTE" w:date="2022-02-26T15:35:57Z"/>
                <w:szCs w:val="18"/>
                <w:lang w:eastAsia="zh-CN"/>
              </w:rPr>
            </w:pPr>
            <w:del w:id="11664"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665" w:author="ZTE" w:date="2022-02-26T15:35:57Z"/>
                <w:rFonts w:cs="Arial"/>
                <w:szCs w:val="18"/>
                <w:lang w:eastAsia="zh-CN"/>
              </w:rPr>
            </w:pPr>
            <w:del w:id="11666"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667" w:author="ZTE" w:date="2022-02-26T15:35:57Z"/>
                <w:szCs w:val="18"/>
                <w:lang w:eastAsia="zh-CN"/>
              </w:rPr>
            </w:pPr>
            <w:del w:id="11668"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1669"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1670"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1671" w:author="ZTE" w:date="2022-02-26T15:35:57Z"/>
                <w:rFonts w:eastAsia="MS Mincho"/>
                <w:szCs w:val="18"/>
                <w:lang w:eastAsia="zh-CN"/>
              </w:rPr>
            </w:pPr>
            <w:del w:id="1167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67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167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1675"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676" w:author="ZTE" w:date="2022-02-26T15:35:57Z"/>
                <w:szCs w:val="18"/>
                <w:lang w:eastAsia="zh-CN"/>
              </w:rPr>
            </w:pPr>
            <w:del w:id="11677"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678" w:author="ZTE" w:date="2022-02-26T15:35:57Z"/>
                <w:rFonts w:eastAsia="Yu Mincho"/>
                <w:szCs w:val="18"/>
              </w:rPr>
            </w:pPr>
            <w:del w:id="11679" w:author="ZTE" w:date="2022-02-26T15:35:57Z">
              <w:r>
                <w:rPr>
                  <w:rFonts w:cs="Arial"/>
                  <w:szCs w:val="18"/>
                  <w:lang w:eastAsia="ja-JP"/>
                </w:rPr>
                <w:delText>CA_n258</w:delText>
              </w:r>
            </w:del>
            <w:del w:id="11680" w:author="ZTE" w:date="2022-02-26T15:35:57Z">
              <w:r>
                <w:rPr>
                  <w:rFonts w:cs="Arial"/>
                  <w:szCs w:val="18"/>
                  <w:lang w:eastAsia="zh-CN"/>
                </w:rPr>
                <w:delText>(4A)</w:delText>
              </w:r>
            </w:del>
          </w:p>
        </w:tc>
        <w:tc>
          <w:tcPr>
            <w:tcW w:w="1387" w:type="dxa"/>
            <w:gridSpan w:val="2"/>
            <w:tcBorders>
              <w:top w:val="nil"/>
              <w:left w:val="single" w:color="auto" w:sz="4" w:space="0"/>
              <w:bottom w:val="single" w:color="auto" w:sz="4" w:space="0"/>
              <w:right w:val="single" w:color="auto" w:sz="4" w:space="0"/>
            </w:tcBorders>
          </w:tcPr>
          <w:p>
            <w:pPr>
              <w:pStyle w:val="68"/>
              <w:rPr>
                <w:del w:id="1168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68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1683" w:author="ZTE" w:date="2022-02-26T15:35:57Z"/>
                <w:szCs w:val="18"/>
              </w:rPr>
            </w:pPr>
            <w:del w:id="11684" w:author="ZTE" w:date="2022-02-26T15:35:57Z">
              <w:r>
                <w:rPr>
                  <w:szCs w:val="18"/>
                </w:rPr>
                <w:delText>CA_n</w:delText>
              </w:r>
            </w:del>
            <w:del w:id="11685" w:author="ZTE" w:date="2022-02-26T15:35:57Z">
              <w:r>
                <w:rPr>
                  <w:szCs w:val="18"/>
                  <w:lang w:eastAsia="zh-CN"/>
                </w:rPr>
                <w:delText>41A</w:delText>
              </w:r>
            </w:del>
            <w:del w:id="11686" w:author="ZTE" w:date="2022-02-26T15:35:57Z">
              <w:r>
                <w:rPr>
                  <w:szCs w:val="18"/>
                </w:rPr>
                <w:delText>-n258(5</w:delText>
              </w:r>
            </w:del>
            <w:del w:id="11687" w:author="ZTE" w:date="2022-02-26T15:35:57Z">
              <w:r>
                <w:rPr>
                  <w:szCs w:val="18"/>
                  <w:lang w:eastAsia="zh-CN"/>
                </w:rPr>
                <w:delText>A)</w:delText>
              </w:r>
            </w:del>
          </w:p>
        </w:tc>
        <w:tc>
          <w:tcPr>
            <w:tcW w:w="1716" w:type="dxa"/>
            <w:gridSpan w:val="6"/>
            <w:tcBorders>
              <w:top w:val="single" w:color="auto" w:sz="4" w:space="0"/>
              <w:left w:val="single" w:color="auto" w:sz="4" w:space="0"/>
              <w:bottom w:val="nil"/>
              <w:right w:val="single" w:color="auto" w:sz="4" w:space="0"/>
            </w:tcBorders>
          </w:tcPr>
          <w:p>
            <w:pPr>
              <w:pStyle w:val="68"/>
              <w:rPr>
                <w:del w:id="11688" w:author="ZTE" w:date="2022-02-26T15:35:57Z"/>
                <w:szCs w:val="18"/>
                <w:lang w:eastAsia="zh-CN"/>
              </w:rPr>
            </w:pPr>
            <w:del w:id="11689" w:author="ZTE" w:date="2022-02-26T15:35:57Z">
              <w:r>
                <w:rPr>
                  <w:szCs w:val="18"/>
                </w:rPr>
                <w:delText>CA_n</w:delText>
              </w:r>
            </w:del>
            <w:del w:id="11690" w:author="ZTE" w:date="2022-02-26T15:35:57Z">
              <w:r>
                <w:rPr>
                  <w:szCs w:val="18"/>
                  <w:lang w:eastAsia="zh-CN"/>
                </w:rPr>
                <w:delText>41</w:delText>
              </w:r>
            </w:del>
            <w:del w:id="11691" w:author="ZTE" w:date="2022-02-26T15:35:57Z">
              <w:r>
                <w:rPr>
                  <w:szCs w:val="18"/>
                </w:rPr>
                <w:delText>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692" w:author="ZTE" w:date="2022-02-26T15:35:57Z"/>
                <w:szCs w:val="18"/>
                <w:lang w:eastAsia="zh-CN"/>
              </w:rPr>
            </w:pPr>
            <w:del w:id="11693"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1694"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695" w:author="ZTE" w:date="2022-02-26T15:35:57Z"/>
                <w:szCs w:val="18"/>
                <w:lang w:eastAsia="zh-CN"/>
              </w:rPr>
            </w:pPr>
            <w:del w:id="11696"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1697" w:author="ZTE" w:date="2022-02-26T15:35:57Z"/>
                <w:szCs w:val="18"/>
                <w:lang w:eastAsia="zh-CN"/>
              </w:rPr>
            </w:pPr>
            <w:del w:id="11698"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1699" w:author="ZTE" w:date="2022-02-26T15:35:57Z"/>
                <w:szCs w:val="18"/>
                <w:lang w:eastAsia="zh-CN"/>
              </w:rPr>
            </w:pPr>
            <w:del w:id="11700"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1701"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1702"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1703" w:author="ZTE" w:date="2022-02-26T15:35:57Z"/>
                <w:szCs w:val="18"/>
                <w:lang w:eastAsia="zh-CN"/>
              </w:rPr>
            </w:pPr>
            <w:del w:id="11704"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705" w:author="ZTE" w:date="2022-02-26T15:35:57Z"/>
                <w:szCs w:val="18"/>
                <w:lang w:eastAsia="zh-CN"/>
              </w:rPr>
            </w:pPr>
            <w:del w:id="11706"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1707" w:author="ZTE" w:date="2022-02-26T15:35:57Z"/>
                <w:szCs w:val="18"/>
                <w:lang w:eastAsia="zh-CN"/>
              </w:rPr>
            </w:pPr>
            <w:del w:id="11708"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170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1710" w:author="ZTE" w:date="2022-02-26T15:35:57Z"/>
                <w:szCs w:val="18"/>
                <w:lang w:eastAsia="zh-CN"/>
              </w:rPr>
            </w:pPr>
            <w:del w:id="11711"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1712" w:author="ZTE" w:date="2022-02-26T15:35:57Z"/>
                <w:rFonts w:cs="Arial"/>
                <w:szCs w:val="18"/>
                <w:lang w:eastAsia="zh-CN"/>
              </w:rPr>
            </w:pPr>
            <w:del w:id="11713"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1714" w:author="ZTE" w:date="2022-02-26T15:35:57Z"/>
                <w:szCs w:val="18"/>
                <w:lang w:eastAsia="zh-CN"/>
              </w:rPr>
            </w:pPr>
            <w:del w:id="11715"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1716"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1717"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1718" w:author="ZTE" w:date="2022-02-26T15:35:57Z"/>
                <w:rFonts w:eastAsia="MS Mincho"/>
                <w:szCs w:val="18"/>
                <w:lang w:eastAsia="zh-CN"/>
              </w:rPr>
            </w:pPr>
            <w:del w:id="1171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72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172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1722"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723" w:author="ZTE" w:date="2022-02-26T15:35:57Z"/>
                <w:szCs w:val="18"/>
                <w:lang w:eastAsia="zh-CN"/>
              </w:rPr>
            </w:pPr>
            <w:del w:id="11724"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725" w:author="ZTE" w:date="2022-02-26T15:35:57Z"/>
                <w:rFonts w:eastAsia="Yu Mincho"/>
                <w:szCs w:val="18"/>
              </w:rPr>
            </w:pPr>
            <w:del w:id="11726" w:author="ZTE" w:date="2022-02-26T15:35:57Z">
              <w:r>
                <w:rPr>
                  <w:rFonts w:cs="Arial"/>
                  <w:szCs w:val="18"/>
                  <w:lang w:eastAsia="ja-JP"/>
                </w:rPr>
                <w:delText>CA_n258</w:delText>
              </w:r>
            </w:del>
            <w:del w:id="11727" w:author="ZTE" w:date="2022-02-26T15:35:57Z">
              <w:r>
                <w:rPr>
                  <w:rFonts w:cs="Arial"/>
                  <w:szCs w:val="18"/>
                  <w:lang w:eastAsia="zh-CN"/>
                </w:rPr>
                <w:delText>(5A)</w:delText>
              </w:r>
            </w:del>
          </w:p>
        </w:tc>
        <w:tc>
          <w:tcPr>
            <w:tcW w:w="1387" w:type="dxa"/>
            <w:gridSpan w:val="2"/>
            <w:tcBorders>
              <w:top w:val="nil"/>
              <w:left w:val="single" w:color="auto" w:sz="4" w:space="0"/>
              <w:bottom w:val="single" w:color="auto" w:sz="4" w:space="0"/>
              <w:right w:val="single" w:color="auto" w:sz="4" w:space="0"/>
            </w:tcBorders>
          </w:tcPr>
          <w:p>
            <w:pPr>
              <w:pStyle w:val="68"/>
              <w:rPr>
                <w:del w:id="11728"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72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1730" w:author="ZTE" w:date="2022-02-26T15:35:57Z"/>
                <w:szCs w:val="18"/>
              </w:rPr>
            </w:pPr>
            <w:del w:id="11731" w:author="ZTE" w:date="2022-02-26T15:35:57Z">
              <w:r>
                <w:rPr/>
                <w:delText>CA_n41A-n258G</w:delText>
              </w:r>
            </w:del>
          </w:p>
        </w:tc>
        <w:tc>
          <w:tcPr>
            <w:tcW w:w="1716" w:type="dxa"/>
            <w:gridSpan w:val="6"/>
            <w:tcBorders>
              <w:top w:val="single" w:color="auto" w:sz="4" w:space="0"/>
              <w:left w:val="single" w:color="auto" w:sz="4" w:space="0"/>
              <w:bottom w:val="nil"/>
              <w:right w:val="single" w:color="auto" w:sz="4" w:space="0"/>
            </w:tcBorders>
          </w:tcPr>
          <w:p>
            <w:pPr>
              <w:pStyle w:val="68"/>
              <w:rPr>
                <w:del w:id="11732" w:author="ZTE" w:date="2022-02-26T15:35:57Z"/>
              </w:rPr>
            </w:pPr>
            <w:del w:id="11733" w:author="ZTE" w:date="2022-02-26T15:35:57Z">
              <w:r>
                <w:rPr/>
                <w:delText>CA_n41A-n258A</w:delText>
              </w:r>
            </w:del>
          </w:p>
          <w:p>
            <w:pPr>
              <w:pStyle w:val="68"/>
              <w:rPr>
                <w:del w:id="11734" w:author="ZTE" w:date="2022-02-26T15:35:57Z"/>
                <w:szCs w:val="18"/>
                <w:lang w:eastAsia="zh-CN"/>
              </w:rPr>
            </w:pPr>
            <w:del w:id="11735" w:author="ZTE" w:date="2022-02-26T15:35:57Z">
              <w:r>
                <w:rPr>
                  <w:szCs w:val="18"/>
                </w:rPr>
                <w:delText>CA_n41A-n258G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736" w:author="ZTE" w:date="2022-02-26T15:35:57Z"/>
                <w:szCs w:val="18"/>
              </w:rPr>
            </w:pPr>
            <w:del w:id="11737" w:author="ZTE" w:date="2022-02-26T15:35:57Z">
              <w:r>
                <w:rPr>
                  <w:szCs w:val="18"/>
                  <w:lang w:eastAsia="zh-CN"/>
                </w:rPr>
                <w:delText>n41</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11738" w:author="ZTE" w:date="2022-02-26T15:35:57Z"/>
                <w:rFonts w:cs="Arial"/>
                <w:szCs w:val="18"/>
                <w:lang w:eastAsia="ja-JP"/>
              </w:rPr>
            </w:pPr>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11739" w:author="ZTE" w:date="2022-02-26T15:35:57Z"/>
                <w:rFonts w:cs="Arial"/>
                <w:szCs w:val="18"/>
                <w:lang w:eastAsia="ja-JP"/>
              </w:rPr>
            </w:pPr>
            <w:del w:id="11740" w:author="ZTE" w:date="2022-02-26T15:35:57Z">
              <w:r>
                <w:rPr>
                  <w:szCs w:val="18"/>
                  <w:lang w:eastAsia="zh-CN"/>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11741" w:author="ZTE" w:date="2022-02-26T15:35:57Z"/>
                <w:rFonts w:cs="Arial"/>
                <w:szCs w:val="18"/>
                <w:lang w:eastAsia="ja-JP"/>
              </w:rPr>
            </w:pPr>
            <w:del w:id="11742" w:author="ZTE" w:date="2022-02-26T15:35:57Z">
              <w:r>
                <w:rPr>
                  <w:szCs w:val="18"/>
                  <w:lang w:eastAsia="zh-CN"/>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11743" w:author="ZTE" w:date="2022-02-26T15:35:57Z"/>
                <w:rFonts w:cs="Arial"/>
                <w:szCs w:val="18"/>
                <w:lang w:eastAsia="ja-JP"/>
              </w:rPr>
            </w:pPr>
            <w:del w:id="11744" w:author="ZTE" w:date="2022-02-26T15:35:57Z">
              <w:r>
                <w:rPr>
                  <w:szCs w:val="18"/>
                  <w:lang w:eastAsia="zh-CN"/>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11745" w:author="ZTE" w:date="2022-02-26T15:35:57Z"/>
                <w:rFonts w:cs="Arial"/>
                <w:szCs w:val="18"/>
                <w:lang w:eastAsia="ja-JP"/>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11746" w:author="ZTE" w:date="2022-02-26T15:35:57Z"/>
                <w:rFonts w:cs="Arial"/>
                <w:szCs w:val="18"/>
                <w:lang w:eastAsia="ja-JP"/>
              </w:rPr>
            </w:pPr>
            <w:del w:id="11747" w:author="ZTE" w:date="2022-02-26T15:35:57Z">
              <w:r>
                <w:rPr>
                  <w:rFonts w:cs="Arial"/>
                  <w:szCs w:val="18"/>
                  <w:lang w:eastAsia="ja-JP"/>
                </w:rPr>
                <w:delText>30</w:delText>
              </w:r>
            </w:del>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11748" w:author="ZTE" w:date="2022-02-26T15:35:57Z"/>
                <w:rFonts w:cs="Arial"/>
                <w:szCs w:val="18"/>
                <w:lang w:eastAsia="ja-JP"/>
              </w:rPr>
            </w:pPr>
            <w:del w:id="11749" w:author="ZTE" w:date="2022-02-26T15:35:57Z">
              <w:r>
                <w:rPr>
                  <w:szCs w:val="18"/>
                  <w:lang w:eastAsia="zh-CN"/>
                </w:rPr>
                <w:delText>40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750" w:author="ZTE" w:date="2022-02-26T15:35:57Z"/>
                <w:rFonts w:cs="Arial"/>
                <w:szCs w:val="18"/>
                <w:lang w:eastAsia="ja-JP"/>
              </w:rPr>
            </w:pPr>
            <w:del w:id="11751" w:author="ZTE" w:date="2022-02-26T15:35:57Z">
              <w:r>
                <w:rPr>
                  <w:szCs w:val="18"/>
                  <w:lang w:eastAsia="zh-CN"/>
                </w:rPr>
                <w:delText>50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752" w:author="ZTE" w:date="2022-02-26T15:35:57Z"/>
                <w:rFonts w:cs="Arial"/>
                <w:szCs w:val="18"/>
                <w:lang w:eastAsia="ja-JP"/>
              </w:rPr>
            </w:pPr>
            <w:del w:id="11753" w:author="ZTE" w:date="2022-02-26T15:35:57Z">
              <w:r>
                <w:rPr>
                  <w:szCs w:val="18"/>
                  <w:lang w:eastAsia="zh-CN"/>
                </w:rPr>
                <w:delText>60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754" w:author="ZTE" w:date="2022-02-26T15:35:57Z"/>
                <w:rFonts w:cs="Arial"/>
                <w:szCs w:val="18"/>
                <w:lang w:eastAsia="ja-JP"/>
              </w:rPr>
            </w:pPr>
            <w:del w:id="11755" w:author="ZTE" w:date="2022-02-26T15:35:57Z">
              <w:r>
                <w:rPr>
                  <w:rFonts w:cs="Arial"/>
                  <w:szCs w:val="18"/>
                  <w:lang w:eastAsia="ja-JP"/>
                </w:rPr>
                <w:delText>70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756" w:author="ZTE" w:date="2022-02-26T15:35:57Z"/>
                <w:rFonts w:cs="Arial"/>
                <w:szCs w:val="18"/>
                <w:lang w:eastAsia="ja-JP"/>
              </w:rPr>
            </w:pPr>
            <w:del w:id="11757" w:author="ZTE" w:date="2022-02-26T15:35:57Z">
              <w:r>
                <w:rPr>
                  <w:szCs w:val="18"/>
                  <w:lang w:eastAsia="zh-CN"/>
                </w:rPr>
                <w:delText>80</w:delText>
              </w:r>
            </w:del>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11758" w:author="ZTE" w:date="2022-02-26T15:35:57Z"/>
                <w:rFonts w:cs="Arial"/>
                <w:szCs w:val="18"/>
                <w:lang w:eastAsia="ja-JP"/>
              </w:rPr>
            </w:pPr>
            <w:del w:id="11759" w:author="ZTE" w:date="2022-02-26T15:35:57Z">
              <w:r>
                <w:rPr>
                  <w:rFonts w:cs="Arial"/>
                  <w:szCs w:val="18"/>
                  <w:lang w:eastAsia="zh-CN"/>
                </w:rPr>
                <w:delText>90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760" w:author="ZTE" w:date="2022-02-26T15:35:57Z"/>
                <w:rFonts w:cs="Arial"/>
                <w:szCs w:val="18"/>
                <w:lang w:eastAsia="ja-JP"/>
              </w:rPr>
            </w:pPr>
            <w:del w:id="11761" w:author="ZTE" w:date="2022-02-26T15:35:57Z">
              <w:r>
                <w:rPr>
                  <w:szCs w:val="18"/>
                  <w:lang w:eastAsia="zh-CN"/>
                </w:rPr>
                <w:delText>100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762" w:author="ZTE" w:date="2022-02-26T15:35:57Z"/>
                <w:rFonts w:cs="Arial"/>
                <w:szCs w:val="18"/>
                <w:lang w:eastAsia="ja-JP"/>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11763" w:author="ZTE" w:date="2022-02-26T15:35:57Z"/>
                <w:rFonts w:cs="Arial"/>
                <w:szCs w:val="18"/>
                <w:lang w:eastAsia="ja-JP"/>
              </w:rPr>
            </w:pPr>
          </w:p>
        </w:tc>
        <w:tc>
          <w:tcPr>
            <w:tcW w:w="1387" w:type="dxa"/>
            <w:gridSpan w:val="2"/>
            <w:tcBorders>
              <w:top w:val="single" w:color="auto" w:sz="4" w:space="0"/>
              <w:left w:val="single" w:color="auto" w:sz="4" w:space="0"/>
              <w:bottom w:val="nil"/>
              <w:right w:val="single" w:color="auto" w:sz="4" w:space="0"/>
            </w:tcBorders>
          </w:tcPr>
          <w:p>
            <w:pPr>
              <w:pStyle w:val="68"/>
              <w:rPr>
                <w:del w:id="11764" w:author="ZTE" w:date="2022-02-26T15:35:57Z"/>
                <w:szCs w:val="18"/>
                <w:lang w:val="en-US" w:eastAsia="zh-CN"/>
              </w:rPr>
            </w:pPr>
            <w:del w:id="11765"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76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1767"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1768"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769" w:author="ZTE" w:date="2022-02-26T15:35:57Z"/>
                <w:szCs w:val="18"/>
              </w:rPr>
            </w:pPr>
            <w:del w:id="11770"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771" w:author="ZTE" w:date="2022-02-26T15:35:57Z"/>
                <w:rFonts w:cs="Arial"/>
                <w:szCs w:val="18"/>
                <w:lang w:eastAsia="ja-JP"/>
              </w:rPr>
            </w:pPr>
            <w:del w:id="11772" w:author="ZTE" w:date="2022-02-26T15:35:57Z">
              <w:r>
                <w:rPr>
                  <w:rFonts w:cs="Arial"/>
                  <w:lang w:eastAsia="ja-JP"/>
                </w:rPr>
                <w:delText>CA_n258G</w:delText>
              </w:r>
            </w:del>
          </w:p>
        </w:tc>
        <w:tc>
          <w:tcPr>
            <w:tcW w:w="1387" w:type="dxa"/>
            <w:gridSpan w:val="2"/>
            <w:tcBorders>
              <w:top w:val="nil"/>
              <w:left w:val="single" w:color="auto" w:sz="4" w:space="0"/>
              <w:bottom w:val="single" w:color="auto" w:sz="4" w:space="0"/>
              <w:right w:val="single" w:color="auto" w:sz="4" w:space="0"/>
            </w:tcBorders>
          </w:tcPr>
          <w:p>
            <w:pPr>
              <w:pStyle w:val="68"/>
              <w:rPr>
                <w:del w:id="1177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77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1775" w:author="ZTE" w:date="2022-02-26T15:35:57Z"/>
                <w:szCs w:val="18"/>
              </w:rPr>
            </w:pPr>
            <w:del w:id="11776" w:author="ZTE" w:date="2022-02-26T15:35:57Z">
              <w:r>
                <w:rPr/>
                <w:delText>CA_n41A-n258(2G)</w:delText>
              </w:r>
            </w:del>
          </w:p>
        </w:tc>
        <w:tc>
          <w:tcPr>
            <w:tcW w:w="1716" w:type="dxa"/>
            <w:gridSpan w:val="6"/>
            <w:tcBorders>
              <w:top w:val="single" w:color="auto" w:sz="4" w:space="0"/>
              <w:left w:val="single" w:color="auto" w:sz="4" w:space="0"/>
              <w:bottom w:val="nil"/>
              <w:right w:val="single" w:color="auto" w:sz="4" w:space="0"/>
            </w:tcBorders>
          </w:tcPr>
          <w:p>
            <w:pPr>
              <w:pStyle w:val="68"/>
              <w:rPr>
                <w:del w:id="11777" w:author="ZTE" w:date="2022-02-26T15:35:57Z"/>
              </w:rPr>
            </w:pPr>
            <w:del w:id="11778" w:author="ZTE" w:date="2022-02-26T15:35:57Z">
              <w:r>
                <w:rPr/>
                <w:delText>CA_n41A-n258A</w:delText>
              </w:r>
            </w:del>
          </w:p>
          <w:p>
            <w:pPr>
              <w:pStyle w:val="68"/>
              <w:rPr>
                <w:del w:id="11779" w:author="ZTE" w:date="2022-02-26T15:35:57Z"/>
                <w:szCs w:val="18"/>
                <w:lang w:eastAsia="zh-CN"/>
              </w:rPr>
            </w:pPr>
            <w:del w:id="11780" w:author="ZTE" w:date="2022-02-26T15:35:57Z">
              <w:r>
                <w:rPr>
                  <w:szCs w:val="18"/>
                </w:rPr>
                <w:delText>CA_n41A-n258G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781" w:author="ZTE" w:date="2022-02-26T15:35:57Z"/>
                <w:szCs w:val="18"/>
              </w:rPr>
            </w:pPr>
            <w:del w:id="11782" w:author="ZTE" w:date="2022-02-26T15:35:57Z">
              <w:r>
                <w:rPr>
                  <w:szCs w:val="18"/>
                  <w:lang w:eastAsia="zh-CN"/>
                </w:rPr>
                <w:delText>n41</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11783" w:author="ZTE" w:date="2022-02-26T15:35:57Z"/>
                <w:rFonts w:cs="Arial"/>
                <w:szCs w:val="18"/>
                <w:lang w:eastAsia="ja-JP"/>
              </w:rPr>
            </w:pPr>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11784" w:author="ZTE" w:date="2022-02-26T15:35:57Z"/>
                <w:rFonts w:cs="Arial"/>
                <w:szCs w:val="18"/>
                <w:lang w:eastAsia="ja-JP"/>
              </w:rPr>
            </w:pPr>
            <w:del w:id="11785" w:author="ZTE" w:date="2022-02-26T15:35:57Z">
              <w:r>
                <w:rPr>
                  <w:szCs w:val="18"/>
                  <w:lang w:eastAsia="zh-CN"/>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11786" w:author="ZTE" w:date="2022-02-26T15:35:57Z"/>
                <w:rFonts w:cs="Arial"/>
                <w:szCs w:val="18"/>
                <w:lang w:eastAsia="ja-JP"/>
              </w:rPr>
            </w:pPr>
            <w:del w:id="11787" w:author="ZTE" w:date="2022-02-26T15:35:57Z">
              <w:r>
                <w:rPr>
                  <w:szCs w:val="18"/>
                  <w:lang w:eastAsia="zh-CN"/>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11788" w:author="ZTE" w:date="2022-02-26T15:35:57Z"/>
                <w:rFonts w:cs="Arial"/>
                <w:szCs w:val="18"/>
                <w:lang w:eastAsia="ja-JP"/>
              </w:rPr>
            </w:pPr>
            <w:del w:id="11789" w:author="ZTE" w:date="2022-02-26T15:35:57Z">
              <w:r>
                <w:rPr>
                  <w:szCs w:val="18"/>
                  <w:lang w:eastAsia="zh-CN"/>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11790" w:author="ZTE" w:date="2022-02-26T15:35:57Z"/>
                <w:rFonts w:cs="Arial"/>
                <w:szCs w:val="18"/>
                <w:lang w:eastAsia="ja-JP"/>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11791" w:author="ZTE" w:date="2022-02-26T15:35:57Z"/>
                <w:rFonts w:cs="Arial"/>
                <w:szCs w:val="18"/>
                <w:lang w:eastAsia="ja-JP"/>
              </w:rPr>
            </w:pPr>
            <w:del w:id="11792" w:author="ZTE" w:date="2022-02-26T15:35:57Z">
              <w:r>
                <w:rPr>
                  <w:rFonts w:cs="Arial"/>
                  <w:szCs w:val="18"/>
                  <w:lang w:eastAsia="ja-JP"/>
                </w:rPr>
                <w:delText>30</w:delText>
              </w:r>
            </w:del>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11793" w:author="ZTE" w:date="2022-02-26T15:35:57Z"/>
                <w:rFonts w:cs="Arial"/>
                <w:szCs w:val="18"/>
                <w:lang w:eastAsia="ja-JP"/>
              </w:rPr>
            </w:pPr>
            <w:del w:id="11794" w:author="ZTE" w:date="2022-02-26T15:35:57Z">
              <w:r>
                <w:rPr>
                  <w:szCs w:val="18"/>
                  <w:lang w:eastAsia="zh-CN"/>
                </w:rPr>
                <w:delText>40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795" w:author="ZTE" w:date="2022-02-26T15:35:57Z"/>
                <w:rFonts w:cs="Arial"/>
                <w:szCs w:val="18"/>
                <w:lang w:eastAsia="ja-JP"/>
              </w:rPr>
            </w:pPr>
            <w:del w:id="11796" w:author="ZTE" w:date="2022-02-26T15:35:57Z">
              <w:r>
                <w:rPr>
                  <w:szCs w:val="18"/>
                  <w:lang w:eastAsia="zh-CN"/>
                </w:rPr>
                <w:delText>50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797" w:author="ZTE" w:date="2022-02-26T15:35:57Z"/>
                <w:rFonts w:cs="Arial"/>
                <w:szCs w:val="18"/>
                <w:lang w:eastAsia="ja-JP"/>
              </w:rPr>
            </w:pPr>
            <w:del w:id="11798" w:author="ZTE" w:date="2022-02-26T15:35:57Z">
              <w:r>
                <w:rPr>
                  <w:szCs w:val="18"/>
                  <w:lang w:eastAsia="zh-CN"/>
                </w:rPr>
                <w:delText>60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799" w:author="ZTE" w:date="2022-02-26T15:35:57Z"/>
                <w:rFonts w:cs="Arial"/>
                <w:szCs w:val="18"/>
                <w:lang w:eastAsia="ja-JP"/>
              </w:rPr>
            </w:pPr>
            <w:del w:id="11800" w:author="ZTE" w:date="2022-02-26T15:35:57Z">
              <w:r>
                <w:rPr>
                  <w:rFonts w:cs="Arial"/>
                  <w:szCs w:val="18"/>
                  <w:lang w:eastAsia="ja-JP"/>
                </w:rPr>
                <w:delText>70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801" w:author="ZTE" w:date="2022-02-26T15:35:57Z"/>
                <w:rFonts w:cs="Arial"/>
                <w:szCs w:val="18"/>
                <w:lang w:eastAsia="ja-JP"/>
              </w:rPr>
            </w:pPr>
            <w:del w:id="11802" w:author="ZTE" w:date="2022-02-26T15:35:57Z">
              <w:r>
                <w:rPr>
                  <w:szCs w:val="18"/>
                  <w:lang w:eastAsia="zh-CN"/>
                </w:rPr>
                <w:delText>80</w:delText>
              </w:r>
            </w:del>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11803" w:author="ZTE" w:date="2022-02-26T15:35:57Z"/>
                <w:rFonts w:cs="Arial"/>
                <w:szCs w:val="18"/>
                <w:lang w:eastAsia="ja-JP"/>
              </w:rPr>
            </w:pPr>
            <w:del w:id="11804" w:author="ZTE" w:date="2022-02-26T15:35:57Z">
              <w:r>
                <w:rPr>
                  <w:rFonts w:cs="Arial"/>
                  <w:szCs w:val="18"/>
                  <w:lang w:eastAsia="zh-CN"/>
                </w:rPr>
                <w:delText>90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805" w:author="ZTE" w:date="2022-02-26T15:35:57Z"/>
                <w:rFonts w:cs="Arial"/>
                <w:szCs w:val="18"/>
                <w:lang w:eastAsia="ja-JP"/>
              </w:rPr>
            </w:pPr>
            <w:del w:id="11806" w:author="ZTE" w:date="2022-02-26T15:35:57Z">
              <w:r>
                <w:rPr>
                  <w:szCs w:val="18"/>
                  <w:lang w:eastAsia="zh-CN"/>
                </w:rPr>
                <w:delText>100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807" w:author="ZTE" w:date="2022-02-26T15:35:57Z"/>
                <w:rFonts w:cs="Arial"/>
                <w:szCs w:val="18"/>
                <w:lang w:eastAsia="ja-JP"/>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11808" w:author="ZTE" w:date="2022-02-26T15:35:57Z"/>
                <w:rFonts w:cs="Arial"/>
                <w:szCs w:val="18"/>
                <w:lang w:eastAsia="ja-JP"/>
              </w:rPr>
            </w:pPr>
          </w:p>
        </w:tc>
        <w:tc>
          <w:tcPr>
            <w:tcW w:w="1387" w:type="dxa"/>
            <w:gridSpan w:val="2"/>
            <w:tcBorders>
              <w:top w:val="single" w:color="auto" w:sz="4" w:space="0"/>
              <w:left w:val="single" w:color="auto" w:sz="4" w:space="0"/>
              <w:bottom w:val="nil"/>
              <w:right w:val="single" w:color="auto" w:sz="4" w:space="0"/>
            </w:tcBorders>
          </w:tcPr>
          <w:p>
            <w:pPr>
              <w:pStyle w:val="68"/>
              <w:rPr>
                <w:del w:id="11809" w:author="ZTE" w:date="2022-02-26T15:35:57Z"/>
                <w:szCs w:val="18"/>
                <w:lang w:val="en-US" w:eastAsia="zh-CN"/>
              </w:rPr>
            </w:pPr>
            <w:del w:id="11810"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81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181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1813"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814" w:author="ZTE" w:date="2022-02-26T15:35:57Z"/>
                <w:szCs w:val="18"/>
              </w:rPr>
            </w:pPr>
            <w:del w:id="11815"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816" w:author="ZTE" w:date="2022-02-26T15:35:57Z"/>
                <w:rFonts w:cs="Arial"/>
                <w:szCs w:val="18"/>
                <w:lang w:eastAsia="ja-JP"/>
              </w:rPr>
            </w:pPr>
            <w:del w:id="11817" w:author="ZTE" w:date="2022-02-26T15:35:57Z">
              <w:r>
                <w:rPr>
                  <w:rFonts w:cs="Arial"/>
                  <w:lang w:eastAsia="ja-JP"/>
                </w:rPr>
                <w:delText>CA_n258(2G)</w:delText>
              </w:r>
            </w:del>
          </w:p>
        </w:tc>
        <w:tc>
          <w:tcPr>
            <w:tcW w:w="1387" w:type="dxa"/>
            <w:gridSpan w:val="2"/>
            <w:tcBorders>
              <w:top w:val="nil"/>
              <w:left w:val="single" w:color="auto" w:sz="4" w:space="0"/>
              <w:bottom w:val="single" w:color="auto" w:sz="4" w:space="0"/>
              <w:right w:val="single" w:color="auto" w:sz="4" w:space="0"/>
            </w:tcBorders>
          </w:tcPr>
          <w:p>
            <w:pPr>
              <w:pStyle w:val="68"/>
              <w:rPr>
                <w:del w:id="1181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81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1820" w:author="ZTE" w:date="2022-02-26T15:35:57Z"/>
                <w:szCs w:val="18"/>
              </w:rPr>
            </w:pPr>
            <w:del w:id="11821" w:author="ZTE" w:date="2022-02-26T15:35:57Z">
              <w:r>
                <w:rPr/>
                <w:delText>CA_n41A-n258H</w:delText>
              </w:r>
            </w:del>
          </w:p>
        </w:tc>
        <w:tc>
          <w:tcPr>
            <w:tcW w:w="1716" w:type="dxa"/>
            <w:gridSpan w:val="6"/>
            <w:tcBorders>
              <w:top w:val="single" w:color="auto" w:sz="4" w:space="0"/>
              <w:left w:val="single" w:color="auto" w:sz="4" w:space="0"/>
              <w:bottom w:val="nil"/>
              <w:right w:val="single" w:color="auto" w:sz="4" w:space="0"/>
            </w:tcBorders>
          </w:tcPr>
          <w:p>
            <w:pPr>
              <w:pStyle w:val="68"/>
              <w:rPr>
                <w:del w:id="11822" w:author="ZTE" w:date="2022-02-26T15:35:57Z"/>
              </w:rPr>
            </w:pPr>
            <w:del w:id="11823" w:author="ZTE" w:date="2022-02-26T15:35:57Z">
              <w:r>
                <w:rPr/>
                <w:delText>CA_n41A-n258A</w:delText>
              </w:r>
            </w:del>
          </w:p>
          <w:p>
            <w:pPr>
              <w:spacing w:after="0"/>
              <w:jc w:val="center"/>
              <w:rPr>
                <w:del w:id="11824" w:author="ZTE" w:date="2022-02-26T15:35:57Z"/>
                <w:rFonts w:ascii="Arial" w:hAnsi="Arial" w:cs="Arial"/>
                <w:color w:val="000000"/>
                <w:sz w:val="18"/>
                <w:szCs w:val="18"/>
              </w:rPr>
            </w:pPr>
            <w:del w:id="11825" w:author="ZTE" w:date="2022-02-26T15:35:57Z">
              <w:r>
                <w:rPr>
                  <w:rFonts w:ascii="Arial" w:hAnsi="Arial" w:cs="Arial"/>
                  <w:color w:val="000000"/>
                  <w:sz w:val="18"/>
                  <w:szCs w:val="18"/>
                </w:rPr>
                <w:delText>CA_n41A-n258G</w:delText>
              </w:r>
            </w:del>
          </w:p>
          <w:p>
            <w:pPr>
              <w:spacing w:after="0"/>
              <w:jc w:val="center"/>
              <w:rPr>
                <w:del w:id="11826" w:author="ZTE" w:date="2022-02-26T15:35:57Z"/>
                <w:szCs w:val="18"/>
                <w:lang w:eastAsia="zh-CN"/>
              </w:rPr>
            </w:pPr>
            <w:del w:id="11827" w:author="ZTE" w:date="2022-02-26T15:35:57Z">
              <w:r>
                <w:rPr>
                  <w:rFonts w:ascii="Arial" w:hAnsi="Arial" w:cs="Arial"/>
                  <w:color w:val="000000"/>
                  <w:sz w:val="18"/>
                  <w:szCs w:val="18"/>
                </w:rPr>
                <w:delText>DC_n41A-n258H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828" w:author="ZTE" w:date="2022-02-26T15:35:57Z"/>
                <w:szCs w:val="18"/>
              </w:rPr>
            </w:pPr>
            <w:del w:id="11829" w:author="ZTE" w:date="2022-02-26T15:35:57Z">
              <w:r>
                <w:rPr>
                  <w:szCs w:val="18"/>
                  <w:lang w:eastAsia="zh-CN"/>
                </w:rPr>
                <w:delText>n41</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11830" w:author="ZTE" w:date="2022-02-26T15:35:57Z"/>
                <w:rFonts w:cs="Arial"/>
                <w:szCs w:val="18"/>
                <w:lang w:eastAsia="ja-JP"/>
              </w:rPr>
            </w:pPr>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11831" w:author="ZTE" w:date="2022-02-26T15:35:57Z"/>
                <w:rFonts w:cs="Arial"/>
                <w:szCs w:val="18"/>
                <w:lang w:eastAsia="ja-JP"/>
              </w:rPr>
            </w:pPr>
            <w:del w:id="11832" w:author="ZTE" w:date="2022-02-26T15:35:57Z">
              <w:r>
                <w:rPr>
                  <w:szCs w:val="18"/>
                  <w:lang w:eastAsia="zh-CN"/>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11833" w:author="ZTE" w:date="2022-02-26T15:35:57Z"/>
                <w:rFonts w:cs="Arial"/>
                <w:szCs w:val="18"/>
                <w:lang w:eastAsia="ja-JP"/>
              </w:rPr>
            </w:pPr>
            <w:del w:id="11834" w:author="ZTE" w:date="2022-02-26T15:35:57Z">
              <w:r>
                <w:rPr>
                  <w:szCs w:val="18"/>
                  <w:lang w:eastAsia="zh-CN"/>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11835" w:author="ZTE" w:date="2022-02-26T15:35:57Z"/>
                <w:rFonts w:cs="Arial"/>
                <w:szCs w:val="18"/>
                <w:lang w:eastAsia="ja-JP"/>
              </w:rPr>
            </w:pPr>
            <w:del w:id="11836" w:author="ZTE" w:date="2022-02-26T15:35:57Z">
              <w:r>
                <w:rPr>
                  <w:szCs w:val="18"/>
                  <w:lang w:eastAsia="zh-CN"/>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11837" w:author="ZTE" w:date="2022-02-26T15:35:57Z"/>
                <w:rFonts w:cs="Arial"/>
                <w:szCs w:val="18"/>
                <w:lang w:eastAsia="ja-JP"/>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11838" w:author="ZTE" w:date="2022-02-26T15:35:57Z"/>
                <w:rFonts w:cs="Arial"/>
                <w:szCs w:val="18"/>
                <w:lang w:eastAsia="ja-JP"/>
              </w:rPr>
            </w:pPr>
            <w:del w:id="11839" w:author="ZTE" w:date="2022-02-26T15:35:57Z">
              <w:r>
                <w:rPr>
                  <w:rFonts w:cs="Arial"/>
                  <w:szCs w:val="18"/>
                  <w:lang w:eastAsia="ja-JP"/>
                </w:rPr>
                <w:delText>30</w:delText>
              </w:r>
            </w:del>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11840" w:author="ZTE" w:date="2022-02-26T15:35:57Z"/>
                <w:rFonts w:cs="Arial"/>
                <w:szCs w:val="18"/>
                <w:lang w:eastAsia="ja-JP"/>
              </w:rPr>
            </w:pPr>
            <w:del w:id="11841" w:author="ZTE" w:date="2022-02-26T15:35:57Z">
              <w:r>
                <w:rPr>
                  <w:szCs w:val="18"/>
                  <w:lang w:eastAsia="zh-CN"/>
                </w:rPr>
                <w:delText>40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842" w:author="ZTE" w:date="2022-02-26T15:35:57Z"/>
                <w:rFonts w:cs="Arial"/>
                <w:szCs w:val="18"/>
                <w:lang w:eastAsia="ja-JP"/>
              </w:rPr>
            </w:pPr>
            <w:del w:id="11843" w:author="ZTE" w:date="2022-02-26T15:35:57Z">
              <w:r>
                <w:rPr>
                  <w:szCs w:val="18"/>
                  <w:lang w:eastAsia="zh-CN"/>
                </w:rPr>
                <w:delText>50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844" w:author="ZTE" w:date="2022-02-26T15:35:57Z"/>
                <w:rFonts w:cs="Arial"/>
                <w:szCs w:val="18"/>
                <w:lang w:eastAsia="ja-JP"/>
              </w:rPr>
            </w:pPr>
            <w:del w:id="11845" w:author="ZTE" w:date="2022-02-26T15:35:57Z">
              <w:r>
                <w:rPr>
                  <w:szCs w:val="18"/>
                  <w:lang w:eastAsia="zh-CN"/>
                </w:rPr>
                <w:delText>60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846" w:author="ZTE" w:date="2022-02-26T15:35:57Z"/>
                <w:rFonts w:cs="Arial"/>
                <w:szCs w:val="18"/>
                <w:lang w:eastAsia="ja-JP"/>
              </w:rPr>
            </w:pPr>
            <w:del w:id="11847" w:author="ZTE" w:date="2022-02-26T15:35:57Z">
              <w:r>
                <w:rPr>
                  <w:rFonts w:cs="Arial"/>
                  <w:szCs w:val="18"/>
                  <w:lang w:eastAsia="ja-JP"/>
                </w:rPr>
                <w:delText>70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848" w:author="ZTE" w:date="2022-02-26T15:35:57Z"/>
                <w:rFonts w:cs="Arial"/>
                <w:szCs w:val="18"/>
                <w:lang w:eastAsia="ja-JP"/>
              </w:rPr>
            </w:pPr>
            <w:del w:id="11849" w:author="ZTE" w:date="2022-02-26T15:35:57Z">
              <w:r>
                <w:rPr>
                  <w:szCs w:val="18"/>
                  <w:lang w:eastAsia="zh-CN"/>
                </w:rPr>
                <w:delText>80</w:delText>
              </w:r>
            </w:del>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11850" w:author="ZTE" w:date="2022-02-26T15:35:57Z"/>
                <w:rFonts w:cs="Arial"/>
                <w:szCs w:val="18"/>
                <w:lang w:eastAsia="ja-JP"/>
              </w:rPr>
            </w:pPr>
            <w:del w:id="11851" w:author="ZTE" w:date="2022-02-26T15:35:57Z">
              <w:r>
                <w:rPr>
                  <w:rFonts w:cs="Arial"/>
                  <w:szCs w:val="18"/>
                  <w:lang w:eastAsia="zh-CN"/>
                </w:rPr>
                <w:delText>90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852" w:author="ZTE" w:date="2022-02-26T15:35:57Z"/>
                <w:rFonts w:cs="Arial"/>
                <w:szCs w:val="18"/>
                <w:lang w:eastAsia="ja-JP"/>
              </w:rPr>
            </w:pPr>
            <w:del w:id="11853" w:author="ZTE" w:date="2022-02-26T15:35:57Z">
              <w:r>
                <w:rPr>
                  <w:szCs w:val="18"/>
                  <w:lang w:eastAsia="zh-CN"/>
                </w:rPr>
                <w:delText>100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854" w:author="ZTE" w:date="2022-02-26T15:35:57Z"/>
                <w:rFonts w:cs="Arial"/>
                <w:szCs w:val="18"/>
                <w:lang w:eastAsia="ja-JP"/>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11855" w:author="ZTE" w:date="2022-02-26T15:35:57Z"/>
                <w:rFonts w:cs="Arial"/>
                <w:szCs w:val="18"/>
                <w:lang w:eastAsia="ja-JP"/>
              </w:rPr>
            </w:pPr>
          </w:p>
        </w:tc>
        <w:tc>
          <w:tcPr>
            <w:tcW w:w="1387" w:type="dxa"/>
            <w:gridSpan w:val="2"/>
            <w:tcBorders>
              <w:top w:val="single" w:color="auto" w:sz="4" w:space="0"/>
              <w:left w:val="single" w:color="auto" w:sz="4" w:space="0"/>
              <w:bottom w:val="nil"/>
              <w:right w:val="single" w:color="auto" w:sz="4" w:space="0"/>
            </w:tcBorders>
          </w:tcPr>
          <w:p>
            <w:pPr>
              <w:pStyle w:val="68"/>
              <w:rPr>
                <w:del w:id="11856" w:author="ZTE" w:date="2022-02-26T15:35:57Z"/>
                <w:szCs w:val="18"/>
                <w:lang w:val="en-US" w:eastAsia="zh-CN"/>
              </w:rPr>
            </w:pPr>
            <w:del w:id="11857"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85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185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1860"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861" w:author="ZTE" w:date="2022-02-26T15:35:57Z"/>
                <w:szCs w:val="18"/>
              </w:rPr>
            </w:pPr>
            <w:del w:id="11862"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863" w:author="ZTE" w:date="2022-02-26T15:35:57Z"/>
                <w:rFonts w:cs="Arial"/>
                <w:szCs w:val="18"/>
                <w:lang w:eastAsia="ja-JP"/>
              </w:rPr>
            </w:pPr>
            <w:del w:id="11864" w:author="ZTE" w:date="2022-02-26T15:35:57Z">
              <w:r>
                <w:rPr>
                  <w:rFonts w:cs="Arial"/>
                  <w:lang w:eastAsia="ja-JP"/>
                </w:rPr>
                <w:delText>CA_n258H</w:delText>
              </w:r>
            </w:del>
          </w:p>
        </w:tc>
        <w:tc>
          <w:tcPr>
            <w:tcW w:w="1387" w:type="dxa"/>
            <w:gridSpan w:val="2"/>
            <w:tcBorders>
              <w:top w:val="nil"/>
              <w:left w:val="single" w:color="auto" w:sz="4" w:space="0"/>
              <w:bottom w:val="single" w:color="auto" w:sz="4" w:space="0"/>
              <w:right w:val="single" w:color="auto" w:sz="4" w:space="0"/>
            </w:tcBorders>
          </w:tcPr>
          <w:p>
            <w:pPr>
              <w:pStyle w:val="68"/>
              <w:rPr>
                <w:del w:id="1186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86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1867" w:author="ZTE" w:date="2022-02-26T15:35:57Z"/>
                <w:szCs w:val="18"/>
              </w:rPr>
            </w:pPr>
            <w:del w:id="11868" w:author="ZTE" w:date="2022-02-26T15:35:57Z">
              <w:r>
                <w:rPr/>
                <w:delText>CA_n41A-n258(A-G)</w:delText>
              </w:r>
            </w:del>
          </w:p>
        </w:tc>
        <w:tc>
          <w:tcPr>
            <w:tcW w:w="1716" w:type="dxa"/>
            <w:gridSpan w:val="6"/>
            <w:tcBorders>
              <w:top w:val="single" w:color="auto" w:sz="4" w:space="0"/>
              <w:left w:val="single" w:color="auto" w:sz="4" w:space="0"/>
              <w:bottom w:val="nil"/>
              <w:right w:val="single" w:color="auto" w:sz="4" w:space="0"/>
            </w:tcBorders>
          </w:tcPr>
          <w:p>
            <w:pPr>
              <w:pStyle w:val="68"/>
              <w:rPr>
                <w:del w:id="11869" w:author="ZTE" w:date="2022-02-26T15:35:57Z"/>
              </w:rPr>
            </w:pPr>
            <w:del w:id="11870" w:author="ZTE" w:date="2022-02-26T15:35:57Z">
              <w:r>
                <w:rPr/>
                <w:delText>CA_n41A-n258A</w:delText>
              </w:r>
            </w:del>
          </w:p>
          <w:p>
            <w:pPr>
              <w:pStyle w:val="68"/>
              <w:rPr>
                <w:del w:id="11871" w:author="ZTE" w:date="2022-02-26T15:35:57Z"/>
                <w:szCs w:val="18"/>
                <w:lang w:eastAsia="zh-CN"/>
              </w:rPr>
            </w:pPr>
            <w:del w:id="11872" w:author="ZTE" w:date="2022-02-26T15:35:57Z">
              <w:r>
                <w:rPr>
                  <w:szCs w:val="18"/>
                </w:rPr>
                <w:delText>CA_n41A-n258G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873" w:author="ZTE" w:date="2022-02-26T15:35:57Z"/>
                <w:szCs w:val="18"/>
              </w:rPr>
            </w:pPr>
            <w:del w:id="11874" w:author="ZTE" w:date="2022-02-26T15:35:57Z">
              <w:r>
                <w:rPr>
                  <w:szCs w:val="18"/>
                  <w:lang w:eastAsia="zh-CN"/>
                </w:rPr>
                <w:delText>n41</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11875" w:author="ZTE" w:date="2022-02-26T15:35:57Z"/>
                <w:rFonts w:cs="Arial"/>
                <w:szCs w:val="18"/>
                <w:lang w:eastAsia="ja-JP"/>
              </w:rPr>
            </w:pPr>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11876" w:author="ZTE" w:date="2022-02-26T15:35:57Z"/>
                <w:rFonts w:cs="Arial"/>
                <w:szCs w:val="18"/>
                <w:lang w:eastAsia="ja-JP"/>
              </w:rPr>
            </w:pPr>
            <w:del w:id="11877" w:author="ZTE" w:date="2022-02-26T15:35:57Z">
              <w:r>
                <w:rPr>
                  <w:szCs w:val="18"/>
                  <w:lang w:eastAsia="zh-CN"/>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11878" w:author="ZTE" w:date="2022-02-26T15:35:57Z"/>
                <w:rFonts w:cs="Arial"/>
                <w:szCs w:val="18"/>
                <w:lang w:eastAsia="ja-JP"/>
              </w:rPr>
            </w:pPr>
            <w:del w:id="11879" w:author="ZTE" w:date="2022-02-26T15:35:57Z">
              <w:r>
                <w:rPr>
                  <w:szCs w:val="18"/>
                  <w:lang w:eastAsia="zh-CN"/>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11880" w:author="ZTE" w:date="2022-02-26T15:35:57Z"/>
                <w:rFonts w:cs="Arial"/>
                <w:szCs w:val="18"/>
                <w:lang w:eastAsia="ja-JP"/>
              </w:rPr>
            </w:pPr>
            <w:del w:id="11881" w:author="ZTE" w:date="2022-02-26T15:35:57Z">
              <w:r>
                <w:rPr>
                  <w:szCs w:val="18"/>
                  <w:lang w:eastAsia="zh-CN"/>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11882" w:author="ZTE" w:date="2022-02-26T15:35:57Z"/>
                <w:rFonts w:cs="Arial"/>
                <w:szCs w:val="18"/>
                <w:lang w:eastAsia="ja-JP"/>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11883" w:author="ZTE" w:date="2022-02-26T15:35:57Z"/>
                <w:rFonts w:cs="Arial"/>
                <w:szCs w:val="18"/>
                <w:lang w:eastAsia="ja-JP"/>
              </w:rPr>
            </w:pPr>
            <w:del w:id="11884" w:author="ZTE" w:date="2022-02-26T15:35:57Z">
              <w:r>
                <w:rPr>
                  <w:rFonts w:cs="Arial"/>
                  <w:szCs w:val="18"/>
                  <w:lang w:eastAsia="ja-JP"/>
                </w:rPr>
                <w:delText>30</w:delText>
              </w:r>
            </w:del>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11885" w:author="ZTE" w:date="2022-02-26T15:35:57Z"/>
                <w:rFonts w:cs="Arial"/>
                <w:szCs w:val="18"/>
                <w:lang w:eastAsia="ja-JP"/>
              </w:rPr>
            </w:pPr>
            <w:del w:id="11886" w:author="ZTE" w:date="2022-02-26T15:35:57Z">
              <w:r>
                <w:rPr>
                  <w:szCs w:val="18"/>
                  <w:lang w:eastAsia="zh-CN"/>
                </w:rPr>
                <w:delText>40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887" w:author="ZTE" w:date="2022-02-26T15:35:57Z"/>
                <w:rFonts w:cs="Arial"/>
                <w:szCs w:val="18"/>
                <w:lang w:eastAsia="ja-JP"/>
              </w:rPr>
            </w:pPr>
            <w:del w:id="11888" w:author="ZTE" w:date="2022-02-26T15:35:57Z">
              <w:r>
                <w:rPr>
                  <w:szCs w:val="18"/>
                  <w:lang w:eastAsia="zh-CN"/>
                </w:rPr>
                <w:delText>50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889" w:author="ZTE" w:date="2022-02-26T15:35:57Z"/>
                <w:rFonts w:cs="Arial"/>
                <w:szCs w:val="18"/>
                <w:lang w:eastAsia="ja-JP"/>
              </w:rPr>
            </w:pPr>
            <w:del w:id="11890" w:author="ZTE" w:date="2022-02-26T15:35:57Z">
              <w:r>
                <w:rPr>
                  <w:szCs w:val="18"/>
                  <w:lang w:eastAsia="zh-CN"/>
                </w:rPr>
                <w:delText>60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891" w:author="ZTE" w:date="2022-02-26T15:35:57Z"/>
                <w:rFonts w:cs="Arial"/>
                <w:szCs w:val="18"/>
                <w:lang w:eastAsia="ja-JP"/>
              </w:rPr>
            </w:pPr>
            <w:del w:id="11892" w:author="ZTE" w:date="2022-02-26T15:35:57Z">
              <w:r>
                <w:rPr>
                  <w:rFonts w:cs="Arial"/>
                  <w:szCs w:val="18"/>
                  <w:lang w:eastAsia="ja-JP"/>
                </w:rPr>
                <w:delText>70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893" w:author="ZTE" w:date="2022-02-26T15:35:57Z"/>
                <w:rFonts w:cs="Arial"/>
                <w:szCs w:val="18"/>
                <w:lang w:eastAsia="ja-JP"/>
              </w:rPr>
            </w:pPr>
            <w:del w:id="11894" w:author="ZTE" w:date="2022-02-26T15:35:57Z">
              <w:r>
                <w:rPr>
                  <w:szCs w:val="18"/>
                  <w:lang w:eastAsia="zh-CN"/>
                </w:rPr>
                <w:delText>80</w:delText>
              </w:r>
            </w:del>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11895" w:author="ZTE" w:date="2022-02-26T15:35:57Z"/>
                <w:rFonts w:cs="Arial"/>
                <w:szCs w:val="18"/>
                <w:lang w:eastAsia="ja-JP"/>
              </w:rPr>
            </w:pPr>
            <w:del w:id="11896" w:author="ZTE" w:date="2022-02-26T15:35:57Z">
              <w:r>
                <w:rPr>
                  <w:rFonts w:cs="Arial"/>
                  <w:szCs w:val="18"/>
                  <w:lang w:eastAsia="zh-CN"/>
                </w:rPr>
                <w:delText>90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897" w:author="ZTE" w:date="2022-02-26T15:35:57Z"/>
                <w:rFonts w:cs="Arial"/>
                <w:szCs w:val="18"/>
                <w:lang w:eastAsia="ja-JP"/>
              </w:rPr>
            </w:pPr>
            <w:del w:id="11898" w:author="ZTE" w:date="2022-02-26T15:35:57Z">
              <w:r>
                <w:rPr>
                  <w:szCs w:val="18"/>
                  <w:lang w:eastAsia="zh-CN"/>
                </w:rPr>
                <w:delText>100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899" w:author="ZTE" w:date="2022-02-26T15:35:57Z"/>
                <w:rFonts w:cs="Arial"/>
                <w:szCs w:val="18"/>
                <w:lang w:eastAsia="ja-JP"/>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11900" w:author="ZTE" w:date="2022-02-26T15:35:57Z"/>
                <w:rFonts w:cs="Arial"/>
                <w:szCs w:val="18"/>
                <w:lang w:eastAsia="ja-JP"/>
              </w:rPr>
            </w:pPr>
          </w:p>
        </w:tc>
        <w:tc>
          <w:tcPr>
            <w:tcW w:w="1387" w:type="dxa"/>
            <w:gridSpan w:val="2"/>
            <w:tcBorders>
              <w:top w:val="single" w:color="auto" w:sz="4" w:space="0"/>
              <w:left w:val="single" w:color="auto" w:sz="4" w:space="0"/>
              <w:bottom w:val="nil"/>
              <w:right w:val="single" w:color="auto" w:sz="4" w:space="0"/>
            </w:tcBorders>
          </w:tcPr>
          <w:p>
            <w:pPr>
              <w:pStyle w:val="68"/>
              <w:rPr>
                <w:del w:id="11901" w:author="ZTE" w:date="2022-02-26T15:35:57Z"/>
                <w:szCs w:val="18"/>
                <w:lang w:val="en-US" w:eastAsia="zh-CN"/>
              </w:rPr>
            </w:pPr>
            <w:del w:id="11902"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90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190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1905"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906" w:author="ZTE" w:date="2022-02-26T15:35:57Z"/>
                <w:szCs w:val="18"/>
              </w:rPr>
            </w:pPr>
            <w:del w:id="11907"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908" w:author="ZTE" w:date="2022-02-26T15:35:57Z"/>
                <w:rFonts w:cs="Arial"/>
                <w:szCs w:val="18"/>
                <w:lang w:eastAsia="ja-JP"/>
              </w:rPr>
            </w:pPr>
            <w:del w:id="11909" w:author="ZTE" w:date="2022-02-26T15:35:57Z">
              <w:r>
                <w:rPr>
                  <w:rFonts w:cs="Arial"/>
                  <w:szCs w:val="18"/>
                  <w:lang w:eastAsia="ja-JP"/>
                </w:rPr>
                <w:delText>CA_</w:delText>
              </w:r>
            </w:del>
            <w:del w:id="11910" w:author="ZTE" w:date="2022-02-26T15:35:57Z">
              <w:r>
                <w:rPr/>
                <w:delText>n258(A-G)</w:delText>
              </w:r>
            </w:del>
          </w:p>
        </w:tc>
        <w:tc>
          <w:tcPr>
            <w:tcW w:w="1387" w:type="dxa"/>
            <w:gridSpan w:val="2"/>
            <w:tcBorders>
              <w:top w:val="nil"/>
              <w:left w:val="single" w:color="auto" w:sz="4" w:space="0"/>
              <w:bottom w:val="single" w:color="auto" w:sz="4" w:space="0"/>
              <w:right w:val="single" w:color="auto" w:sz="4" w:space="0"/>
            </w:tcBorders>
          </w:tcPr>
          <w:p>
            <w:pPr>
              <w:pStyle w:val="68"/>
              <w:rPr>
                <w:del w:id="1191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91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1913" w:author="ZTE" w:date="2022-02-26T15:35:57Z"/>
                <w:szCs w:val="18"/>
              </w:rPr>
            </w:pPr>
            <w:del w:id="11914" w:author="ZTE" w:date="2022-02-26T15:35:57Z">
              <w:r>
                <w:rPr/>
                <w:delText>CA_n41A-n258(A-H)</w:delText>
              </w:r>
            </w:del>
          </w:p>
        </w:tc>
        <w:tc>
          <w:tcPr>
            <w:tcW w:w="1716" w:type="dxa"/>
            <w:gridSpan w:val="6"/>
            <w:tcBorders>
              <w:top w:val="single" w:color="auto" w:sz="4" w:space="0"/>
              <w:left w:val="single" w:color="auto" w:sz="4" w:space="0"/>
              <w:bottom w:val="nil"/>
              <w:right w:val="single" w:color="auto" w:sz="4" w:space="0"/>
            </w:tcBorders>
          </w:tcPr>
          <w:p>
            <w:pPr>
              <w:pStyle w:val="68"/>
              <w:rPr>
                <w:del w:id="11915" w:author="ZTE" w:date="2022-02-26T15:35:57Z"/>
              </w:rPr>
            </w:pPr>
            <w:del w:id="11916" w:author="ZTE" w:date="2022-02-26T15:35:57Z">
              <w:r>
                <w:rPr/>
                <w:delText>CA_n41A-n258A</w:delText>
              </w:r>
            </w:del>
          </w:p>
          <w:p>
            <w:pPr>
              <w:pStyle w:val="68"/>
              <w:rPr>
                <w:del w:id="11917" w:author="ZTE" w:date="2022-02-26T15:35:57Z"/>
                <w:szCs w:val="18"/>
              </w:rPr>
            </w:pPr>
            <w:del w:id="11918" w:author="ZTE" w:date="2022-02-26T15:35:57Z">
              <w:r>
                <w:rPr>
                  <w:szCs w:val="18"/>
                </w:rPr>
                <w:delText>CA_n41A-n258G</w:delText>
              </w:r>
            </w:del>
          </w:p>
          <w:p>
            <w:pPr>
              <w:pStyle w:val="68"/>
              <w:rPr>
                <w:del w:id="11919" w:author="ZTE" w:date="2022-02-26T15:35:57Z"/>
                <w:szCs w:val="18"/>
                <w:lang w:eastAsia="zh-CN"/>
              </w:rPr>
            </w:pPr>
            <w:del w:id="11920" w:author="ZTE" w:date="2022-02-26T15:35:57Z">
              <w:r>
                <w:rPr>
                  <w:szCs w:val="18"/>
                </w:rPr>
                <w:delText>CA_n41A-n258H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921" w:author="ZTE" w:date="2022-02-26T15:35:57Z"/>
                <w:szCs w:val="18"/>
              </w:rPr>
            </w:pPr>
            <w:del w:id="11922" w:author="ZTE" w:date="2022-02-26T15:35:57Z">
              <w:r>
                <w:rPr>
                  <w:szCs w:val="18"/>
                  <w:lang w:eastAsia="zh-CN"/>
                </w:rPr>
                <w:delText>n41</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11923" w:author="ZTE" w:date="2022-02-26T15:35:57Z"/>
                <w:rFonts w:cs="Arial"/>
                <w:szCs w:val="18"/>
                <w:lang w:eastAsia="ja-JP"/>
              </w:rPr>
            </w:pPr>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11924" w:author="ZTE" w:date="2022-02-26T15:35:57Z"/>
                <w:rFonts w:cs="Arial"/>
                <w:szCs w:val="18"/>
                <w:lang w:eastAsia="ja-JP"/>
              </w:rPr>
            </w:pPr>
            <w:del w:id="11925" w:author="ZTE" w:date="2022-02-26T15:35:57Z">
              <w:r>
                <w:rPr>
                  <w:szCs w:val="18"/>
                  <w:lang w:eastAsia="zh-CN"/>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11926" w:author="ZTE" w:date="2022-02-26T15:35:57Z"/>
                <w:rFonts w:cs="Arial"/>
                <w:szCs w:val="18"/>
                <w:lang w:eastAsia="ja-JP"/>
              </w:rPr>
            </w:pPr>
            <w:del w:id="11927" w:author="ZTE" w:date="2022-02-26T15:35:57Z">
              <w:r>
                <w:rPr>
                  <w:szCs w:val="18"/>
                  <w:lang w:eastAsia="zh-CN"/>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11928" w:author="ZTE" w:date="2022-02-26T15:35:57Z"/>
                <w:rFonts w:cs="Arial"/>
                <w:szCs w:val="18"/>
                <w:lang w:eastAsia="ja-JP"/>
              </w:rPr>
            </w:pPr>
            <w:del w:id="11929" w:author="ZTE" w:date="2022-02-26T15:35:57Z">
              <w:r>
                <w:rPr>
                  <w:szCs w:val="18"/>
                  <w:lang w:eastAsia="zh-CN"/>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11930" w:author="ZTE" w:date="2022-02-26T15:35:57Z"/>
                <w:rFonts w:cs="Arial"/>
                <w:szCs w:val="18"/>
                <w:lang w:eastAsia="ja-JP"/>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11931" w:author="ZTE" w:date="2022-02-26T15:35:57Z"/>
                <w:rFonts w:cs="Arial"/>
                <w:szCs w:val="18"/>
                <w:lang w:eastAsia="ja-JP"/>
              </w:rPr>
            </w:pPr>
            <w:del w:id="11932" w:author="ZTE" w:date="2022-02-26T15:35:57Z">
              <w:r>
                <w:rPr>
                  <w:rFonts w:cs="Arial"/>
                  <w:szCs w:val="18"/>
                  <w:lang w:eastAsia="ja-JP"/>
                </w:rPr>
                <w:delText>30</w:delText>
              </w:r>
            </w:del>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11933" w:author="ZTE" w:date="2022-02-26T15:35:57Z"/>
                <w:rFonts w:cs="Arial"/>
                <w:szCs w:val="18"/>
                <w:lang w:eastAsia="ja-JP"/>
              </w:rPr>
            </w:pPr>
            <w:del w:id="11934" w:author="ZTE" w:date="2022-02-26T15:35:57Z">
              <w:r>
                <w:rPr>
                  <w:szCs w:val="18"/>
                  <w:lang w:eastAsia="zh-CN"/>
                </w:rPr>
                <w:delText>40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935" w:author="ZTE" w:date="2022-02-26T15:35:57Z"/>
                <w:rFonts w:cs="Arial"/>
                <w:szCs w:val="18"/>
                <w:lang w:eastAsia="ja-JP"/>
              </w:rPr>
            </w:pPr>
            <w:del w:id="11936" w:author="ZTE" w:date="2022-02-26T15:35:57Z">
              <w:r>
                <w:rPr>
                  <w:szCs w:val="18"/>
                  <w:lang w:eastAsia="zh-CN"/>
                </w:rPr>
                <w:delText>50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937" w:author="ZTE" w:date="2022-02-26T15:35:57Z"/>
                <w:rFonts w:cs="Arial"/>
                <w:szCs w:val="18"/>
                <w:lang w:eastAsia="ja-JP"/>
              </w:rPr>
            </w:pPr>
            <w:del w:id="11938" w:author="ZTE" w:date="2022-02-26T15:35:57Z">
              <w:r>
                <w:rPr>
                  <w:szCs w:val="18"/>
                  <w:lang w:eastAsia="zh-CN"/>
                </w:rPr>
                <w:delText>60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939" w:author="ZTE" w:date="2022-02-26T15:35:57Z"/>
                <w:rFonts w:cs="Arial"/>
                <w:szCs w:val="18"/>
                <w:lang w:eastAsia="ja-JP"/>
              </w:rPr>
            </w:pPr>
            <w:del w:id="11940" w:author="ZTE" w:date="2022-02-26T15:35:57Z">
              <w:r>
                <w:rPr>
                  <w:rFonts w:cs="Arial"/>
                  <w:szCs w:val="18"/>
                  <w:lang w:eastAsia="ja-JP"/>
                </w:rPr>
                <w:delText>70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941" w:author="ZTE" w:date="2022-02-26T15:35:57Z"/>
                <w:rFonts w:cs="Arial"/>
                <w:szCs w:val="18"/>
                <w:lang w:eastAsia="ja-JP"/>
              </w:rPr>
            </w:pPr>
            <w:del w:id="11942" w:author="ZTE" w:date="2022-02-26T15:35:57Z">
              <w:r>
                <w:rPr>
                  <w:szCs w:val="18"/>
                  <w:lang w:eastAsia="zh-CN"/>
                </w:rPr>
                <w:delText>80</w:delText>
              </w:r>
            </w:del>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11943" w:author="ZTE" w:date="2022-02-26T15:35:57Z"/>
                <w:rFonts w:cs="Arial"/>
                <w:szCs w:val="18"/>
                <w:lang w:eastAsia="ja-JP"/>
              </w:rPr>
            </w:pPr>
            <w:del w:id="11944" w:author="ZTE" w:date="2022-02-26T15:35:57Z">
              <w:r>
                <w:rPr>
                  <w:rFonts w:cs="Arial"/>
                  <w:szCs w:val="18"/>
                  <w:lang w:eastAsia="zh-CN"/>
                </w:rPr>
                <w:delText>90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945" w:author="ZTE" w:date="2022-02-26T15:35:57Z"/>
                <w:rFonts w:cs="Arial"/>
                <w:szCs w:val="18"/>
                <w:lang w:eastAsia="ja-JP"/>
              </w:rPr>
            </w:pPr>
            <w:del w:id="11946" w:author="ZTE" w:date="2022-02-26T15:35:57Z">
              <w:r>
                <w:rPr>
                  <w:szCs w:val="18"/>
                  <w:lang w:eastAsia="zh-CN"/>
                </w:rPr>
                <w:delText>100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947" w:author="ZTE" w:date="2022-02-26T15:35:57Z"/>
                <w:rFonts w:cs="Arial"/>
                <w:szCs w:val="18"/>
                <w:lang w:eastAsia="ja-JP"/>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11948" w:author="ZTE" w:date="2022-02-26T15:35:57Z"/>
                <w:rFonts w:cs="Arial"/>
                <w:szCs w:val="18"/>
                <w:lang w:eastAsia="ja-JP"/>
              </w:rPr>
            </w:pPr>
          </w:p>
        </w:tc>
        <w:tc>
          <w:tcPr>
            <w:tcW w:w="1387" w:type="dxa"/>
            <w:gridSpan w:val="2"/>
            <w:tcBorders>
              <w:top w:val="single" w:color="auto" w:sz="4" w:space="0"/>
              <w:left w:val="single" w:color="auto" w:sz="4" w:space="0"/>
              <w:bottom w:val="nil"/>
              <w:right w:val="single" w:color="auto" w:sz="4" w:space="0"/>
            </w:tcBorders>
          </w:tcPr>
          <w:p>
            <w:pPr>
              <w:pStyle w:val="68"/>
              <w:rPr>
                <w:del w:id="11949" w:author="ZTE" w:date="2022-02-26T15:35:57Z"/>
                <w:szCs w:val="18"/>
                <w:lang w:val="en-US" w:eastAsia="zh-CN"/>
              </w:rPr>
            </w:pPr>
            <w:del w:id="11950"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95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195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1953"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954" w:author="ZTE" w:date="2022-02-26T15:35:57Z"/>
                <w:szCs w:val="18"/>
              </w:rPr>
            </w:pPr>
            <w:del w:id="11955"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1956" w:author="ZTE" w:date="2022-02-26T15:35:57Z"/>
                <w:rFonts w:cs="Arial"/>
                <w:szCs w:val="18"/>
                <w:lang w:eastAsia="ja-JP"/>
              </w:rPr>
            </w:pPr>
            <w:del w:id="11957" w:author="ZTE" w:date="2022-02-26T15:35:57Z">
              <w:r>
                <w:rPr>
                  <w:rFonts w:cs="Arial"/>
                  <w:szCs w:val="18"/>
                  <w:lang w:eastAsia="ja-JP"/>
                </w:rPr>
                <w:delText>CA_</w:delText>
              </w:r>
            </w:del>
            <w:del w:id="11958" w:author="ZTE" w:date="2022-02-26T15:35:57Z">
              <w:r>
                <w:rPr/>
                <w:delText>n258(A-H)</w:delText>
              </w:r>
            </w:del>
          </w:p>
        </w:tc>
        <w:tc>
          <w:tcPr>
            <w:tcW w:w="1387" w:type="dxa"/>
            <w:gridSpan w:val="2"/>
            <w:tcBorders>
              <w:top w:val="nil"/>
              <w:left w:val="single" w:color="auto" w:sz="4" w:space="0"/>
              <w:bottom w:val="single" w:color="auto" w:sz="4" w:space="0"/>
              <w:right w:val="single" w:color="auto" w:sz="4" w:space="0"/>
            </w:tcBorders>
          </w:tcPr>
          <w:p>
            <w:pPr>
              <w:pStyle w:val="68"/>
              <w:rPr>
                <w:del w:id="1195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96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1961" w:author="ZTE" w:date="2022-02-26T15:35:57Z"/>
                <w:szCs w:val="18"/>
              </w:rPr>
            </w:pPr>
            <w:del w:id="11962" w:author="ZTE" w:date="2022-02-26T15:35:57Z">
              <w:r>
                <w:rPr/>
                <w:delText>CA_n41A-n258(G-H)</w:delText>
              </w:r>
            </w:del>
          </w:p>
        </w:tc>
        <w:tc>
          <w:tcPr>
            <w:tcW w:w="1716" w:type="dxa"/>
            <w:gridSpan w:val="6"/>
            <w:tcBorders>
              <w:top w:val="single" w:color="auto" w:sz="4" w:space="0"/>
              <w:left w:val="single" w:color="auto" w:sz="4" w:space="0"/>
              <w:bottom w:val="nil"/>
              <w:right w:val="single" w:color="auto" w:sz="4" w:space="0"/>
            </w:tcBorders>
          </w:tcPr>
          <w:p>
            <w:pPr>
              <w:pStyle w:val="68"/>
              <w:rPr>
                <w:del w:id="11963" w:author="ZTE" w:date="2022-02-26T15:35:57Z"/>
              </w:rPr>
            </w:pPr>
            <w:del w:id="11964" w:author="ZTE" w:date="2022-02-26T15:35:57Z">
              <w:r>
                <w:rPr/>
                <w:delText>CA_n41A-n258A</w:delText>
              </w:r>
            </w:del>
          </w:p>
          <w:p>
            <w:pPr>
              <w:pStyle w:val="68"/>
              <w:rPr>
                <w:del w:id="11965" w:author="ZTE" w:date="2022-02-26T15:35:57Z"/>
                <w:szCs w:val="18"/>
              </w:rPr>
            </w:pPr>
            <w:del w:id="11966" w:author="ZTE" w:date="2022-02-26T15:35:57Z">
              <w:r>
                <w:rPr>
                  <w:szCs w:val="18"/>
                </w:rPr>
                <w:delText>CA_n41A-n258G</w:delText>
              </w:r>
            </w:del>
          </w:p>
          <w:p>
            <w:pPr>
              <w:pStyle w:val="68"/>
              <w:rPr>
                <w:del w:id="11967" w:author="ZTE" w:date="2022-02-26T15:35:57Z"/>
                <w:szCs w:val="18"/>
                <w:lang w:eastAsia="zh-CN"/>
              </w:rPr>
            </w:pPr>
            <w:del w:id="11968" w:author="ZTE" w:date="2022-02-26T15:35:57Z">
              <w:r>
                <w:rPr>
                  <w:szCs w:val="18"/>
                </w:rPr>
                <w:delText>CA_n41A-n258H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1969" w:author="ZTE" w:date="2022-02-26T15:35:57Z"/>
                <w:szCs w:val="18"/>
              </w:rPr>
            </w:pPr>
            <w:del w:id="11970" w:author="ZTE" w:date="2022-02-26T15:35:57Z">
              <w:r>
                <w:rPr>
                  <w:szCs w:val="18"/>
                  <w:lang w:eastAsia="zh-CN"/>
                </w:rPr>
                <w:delText>n41</w:delText>
              </w:r>
            </w:del>
          </w:p>
        </w:tc>
        <w:tc>
          <w:tcPr>
            <w:tcW w:w="682" w:type="dxa"/>
            <w:gridSpan w:val="14"/>
            <w:tcBorders>
              <w:top w:val="single" w:color="auto" w:sz="4" w:space="0"/>
              <w:left w:val="single" w:color="auto" w:sz="4" w:space="0"/>
              <w:bottom w:val="single" w:color="auto" w:sz="4" w:space="0"/>
              <w:right w:val="single" w:color="auto" w:sz="4" w:space="0"/>
            </w:tcBorders>
          </w:tcPr>
          <w:p>
            <w:pPr>
              <w:pStyle w:val="68"/>
              <w:rPr>
                <w:del w:id="11971" w:author="ZTE" w:date="2022-02-26T15:35:57Z"/>
                <w:rFonts w:cs="Arial"/>
                <w:szCs w:val="18"/>
                <w:lang w:eastAsia="ja-JP"/>
              </w:rPr>
            </w:pPr>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11972" w:author="ZTE" w:date="2022-02-26T15:35:57Z"/>
                <w:rFonts w:cs="Arial"/>
                <w:szCs w:val="18"/>
                <w:lang w:eastAsia="ja-JP"/>
              </w:rPr>
            </w:pPr>
            <w:del w:id="11973" w:author="ZTE" w:date="2022-02-26T15:35:57Z">
              <w:r>
                <w:rPr>
                  <w:szCs w:val="18"/>
                  <w:lang w:eastAsia="zh-CN"/>
                </w:rPr>
                <w:delText>10</w:delText>
              </w:r>
            </w:del>
          </w:p>
        </w:tc>
        <w:tc>
          <w:tcPr>
            <w:tcW w:w="676" w:type="dxa"/>
            <w:gridSpan w:val="12"/>
            <w:tcBorders>
              <w:top w:val="single" w:color="auto" w:sz="4" w:space="0"/>
              <w:left w:val="single" w:color="auto" w:sz="4" w:space="0"/>
              <w:bottom w:val="single" w:color="auto" w:sz="4" w:space="0"/>
              <w:right w:val="single" w:color="auto" w:sz="4" w:space="0"/>
            </w:tcBorders>
          </w:tcPr>
          <w:p>
            <w:pPr>
              <w:pStyle w:val="68"/>
              <w:rPr>
                <w:del w:id="11974" w:author="ZTE" w:date="2022-02-26T15:35:57Z"/>
                <w:rFonts w:cs="Arial"/>
                <w:szCs w:val="18"/>
                <w:lang w:eastAsia="ja-JP"/>
              </w:rPr>
            </w:pPr>
            <w:del w:id="11975" w:author="ZTE" w:date="2022-02-26T15:35:57Z">
              <w:r>
                <w:rPr>
                  <w:szCs w:val="18"/>
                  <w:lang w:eastAsia="zh-CN"/>
                </w:rPr>
                <w:delText>15</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11976" w:author="ZTE" w:date="2022-02-26T15:35:57Z"/>
                <w:rFonts w:cs="Arial"/>
                <w:szCs w:val="18"/>
                <w:lang w:eastAsia="ja-JP"/>
              </w:rPr>
            </w:pPr>
            <w:del w:id="11977" w:author="ZTE" w:date="2022-02-26T15:35:57Z">
              <w:r>
                <w:rPr>
                  <w:szCs w:val="18"/>
                  <w:lang w:eastAsia="zh-CN"/>
                </w:rPr>
                <w:delText>20</w:delText>
              </w:r>
            </w:del>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11978" w:author="ZTE" w:date="2022-02-26T15:35:57Z"/>
                <w:rFonts w:cs="Arial"/>
                <w:szCs w:val="18"/>
                <w:lang w:eastAsia="ja-JP"/>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11979" w:author="ZTE" w:date="2022-02-26T15:35:57Z"/>
                <w:rFonts w:cs="Arial"/>
                <w:szCs w:val="18"/>
                <w:lang w:eastAsia="ja-JP"/>
              </w:rPr>
            </w:pPr>
            <w:del w:id="11980" w:author="ZTE" w:date="2022-02-26T15:35:57Z">
              <w:r>
                <w:rPr>
                  <w:rFonts w:cs="Arial"/>
                  <w:szCs w:val="18"/>
                  <w:lang w:eastAsia="ja-JP"/>
                </w:rPr>
                <w:delText>30</w:delText>
              </w:r>
            </w:del>
          </w:p>
        </w:tc>
        <w:tc>
          <w:tcPr>
            <w:tcW w:w="675" w:type="dxa"/>
            <w:gridSpan w:val="10"/>
            <w:tcBorders>
              <w:top w:val="single" w:color="auto" w:sz="4" w:space="0"/>
              <w:left w:val="single" w:color="auto" w:sz="4" w:space="0"/>
              <w:bottom w:val="single" w:color="auto" w:sz="4" w:space="0"/>
              <w:right w:val="single" w:color="auto" w:sz="4" w:space="0"/>
            </w:tcBorders>
          </w:tcPr>
          <w:p>
            <w:pPr>
              <w:pStyle w:val="68"/>
              <w:rPr>
                <w:del w:id="11981" w:author="ZTE" w:date="2022-02-26T15:35:57Z"/>
                <w:rFonts w:cs="Arial"/>
                <w:szCs w:val="18"/>
                <w:lang w:eastAsia="ja-JP"/>
              </w:rPr>
            </w:pPr>
            <w:del w:id="11982" w:author="ZTE" w:date="2022-02-26T15:35:57Z">
              <w:r>
                <w:rPr>
                  <w:szCs w:val="18"/>
                  <w:lang w:eastAsia="zh-CN"/>
                </w:rPr>
                <w:delText>40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983" w:author="ZTE" w:date="2022-02-26T15:35:57Z"/>
                <w:rFonts w:cs="Arial"/>
                <w:szCs w:val="18"/>
                <w:lang w:eastAsia="ja-JP"/>
              </w:rPr>
            </w:pPr>
            <w:del w:id="11984" w:author="ZTE" w:date="2022-02-26T15:35:57Z">
              <w:r>
                <w:rPr>
                  <w:szCs w:val="18"/>
                  <w:lang w:eastAsia="zh-CN"/>
                </w:rPr>
                <w:delText>50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985" w:author="ZTE" w:date="2022-02-26T15:35:57Z"/>
                <w:rFonts w:cs="Arial"/>
                <w:szCs w:val="18"/>
                <w:lang w:eastAsia="ja-JP"/>
              </w:rPr>
            </w:pPr>
            <w:del w:id="11986" w:author="ZTE" w:date="2022-02-26T15:35:57Z">
              <w:r>
                <w:rPr>
                  <w:szCs w:val="18"/>
                  <w:lang w:eastAsia="zh-CN"/>
                </w:rPr>
                <w:delText>60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987" w:author="ZTE" w:date="2022-02-26T15:35:57Z"/>
                <w:rFonts w:cs="Arial"/>
                <w:szCs w:val="18"/>
                <w:lang w:eastAsia="ja-JP"/>
              </w:rPr>
            </w:pPr>
            <w:del w:id="11988" w:author="ZTE" w:date="2022-02-26T15:35:57Z">
              <w:r>
                <w:rPr>
                  <w:rFonts w:cs="Arial"/>
                  <w:szCs w:val="18"/>
                  <w:lang w:eastAsia="ja-JP"/>
                </w:rPr>
                <w:delText>70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989" w:author="ZTE" w:date="2022-02-26T15:35:57Z"/>
                <w:rFonts w:cs="Arial"/>
                <w:szCs w:val="18"/>
                <w:lang w:eastAsia="ja-JP"/>
              </w:rPr>
            </w:pPr>
            <w:del w:id="11990" w:author="ZTE" w:date="2022-02-26T15:35:57Z">
              <w:r>
                <w:rPr>
                  <w:szCs w:val="18"/>
                  <w:lang w:eastAsia="zh-CN"/>
                </w:rPr>
                <w:delText>80</w:delText>
              </w:r>
            </w:del>
          </w:p>
        </w:tc>
        <w:tc>
          <w:tcPr>
            <w:tcW w:w="675" w:type="dxa"/>
            <w:gridSpan w:val="7"/>
            <w:tcBorders>
              <w:top w:val="single" w:color="auto" w:sz="4" w:space="0"/>
              <w:left w:val="single" w:color="auto" w:sz="4" w:space="0"/>
              <w:bottom w:val="single" w:color="auto" w:sz="4" w:space="0"/>
              <w:right w:val="single" w:color="auto" w:sz="4" w:space="0"/>
            </w:tcBorders>
          </w:tcPr>
          <w:p>
            <w:pPr>
              <w:pStyle w:val="68"/>
              <w:rPr>
                <w:del w:id="11991" w:author="ZTE" w:date="2022-02-26T15:35:57Z"/>
                <w:rFonts w:cs="Arial"/>
                <w:szCs w:val="18"/>
                <w:lang w:eastAsia="ja-JP"/>
              </w:rPr>
            </w:pPr>
            <w:del w:id="11992" w:author="ZTE" w:date="2022-02-26T15:35:57Z">
              <w:r>
                <w:rPr>
                  <w:rFonts w:cs="Arial"/>
                  <w:szCs w:val="18"/>
                  <w:lang w:eastAsia="zh-CN"/>
                </w:rPr>
                <w:delText>90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993" w:author="ZTE" w:date="2022-02-26T15:35:57Z"/>
                <w:rFonts w:cs="Arial"/>
                <w:szCs w:val="18"/>
                <w:lang w:eastAsia="ja-JP"/>
              </w:rPr>
            </w:pPr>
            <w:del w:id="11994" w:author="ZTE" w:date="2022-02-26T15:35:57Z">
              <w:r>
                <w:rPr>
                  <w:szCs w:val="18"/>
                  <w:lang w:eastAsia="zh-CN"/>
                </w:rPr>
                <w:delText>100</w:delText>
              </w:r>
            </w:del>
          </w:p>
        </w:tc>
        <w:tc>
          <w:tcPr>
            <w:tcW w:w="675" w:type="dxa"/>
            <w:gridSpan w:val="8"/>
            <w:tcBorders>
              <w:top w:val="single" w:color="auto" w:sz="4" w:space="0"/>
              <w:left w:val="single" w:color="auto" w:sz="4" w:space="0"/>
              <w:bottom w:val="single" w:color="auto" w:sz="4" w:space="0"/>
              <w:right w:val="single" w:color="auto" w:sz="4" w:space="0"/>
            </w:tcBorders>
          </w:tcPr>
          <w:p>
            <w:pPr>
              <w:pStyle w:val="68"/>
              <w:rPr>
                <w:del w:id="11995" w:author="ZTE" w:date="2022-02-26T15:35:57Z"/>
                <w:rFonts w:cs="Arial"/>
                <w:szCs w:val="18"/>
                <w:lang w:eastAsia="ja-JP"/>
              </w:rPr>
            </w:pPr>
          </w:p>
        </w:tc>
        <w:tc>
          <w:tcPr>
            <w:tcW w:w="696" w:type="dxa"/>
            <w:gridSpan w:val="6"/>
            <w:tcBorders>
              <w:top w:val="single" w:color="auto" w:sz="4" w:space="0"/>
              <w:left w:val="single" w:color="auto" w:sz="4" w:space="0"/>
              <w:bottom w:val="single" w:color="auto" w:sz="4" w:space="0"/>
              <w:right w:val="single" w:color="auto" w:sz="4" w:space="0"/>
            </w:tcBorders>
          </w:tcPr>
          <w:p>
            <w:pPr>
              <w:pStyle w:val="68"/>
              <w:rPr>
                <w:del w:id="11996" w:author="ZTE" w:date="2022-02-26T15:35:57Z"/>
                <w:rFonts w:cs="Arial"/>
                <w:szCs w:val="18"/>
                <w:lang w:eastAsia="ja-JP"/>
              </w:rPr>
            </w:pPr>
          </w:p>
        </w:tc>
        <w:tc>
          <w:tcPr>
            <w:tcW w:w="1387" w:type="dxa"/>
            <w:gridSpan w:val="2"/>
            <w:tcBorders>
              <w:top w:val="single" w:color="auto" w:sz="4" w:space="0"/>
              <w:left w:val="single" w:color="auto" w:sz="4" w:space="0"/>
              <w:bottom w:val="nil"/>
              <w:right w:val="single" w:color="auto" w:sz="4" w:space="0"/>
            </w:tcBorders>
          </w:tcPr>
          <w:p>
            <w:pPr>
              <w:pStyle w:val="68"/>
              <w:rPr>
                <w:del w:id="11997" w:author="ZTE" w:date="2022-02-26T15:35:57Z"/>
                <w:szCs w:val="18"/>
                <w:lang w:val="en-US" w:eastAsia="zh-CN"/>
              </w:rPr>
            </w:pPr>
            <w:del w:id="11998"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99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00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001"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002" w:author="ZTE" w:date="2022-02-26T15:35:57Z"/>
                <w:szCs w:val="18"/>
              </w:rPr>
            </w:pPr>
            <w:del w:id="12003"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004" w:author="ZTE" w:date="2022-02-26T15:35:57Z"/>
                <w:rFonts w:cs="Arial"/>
                <w:szCs w:val="18"/>
                <w:lang w:eastAsia="ja-JP"/>
              </w:rPr>
            </w:pPr>
            <w:del w:id="12005" w:author="ZTE" w:date="2022-02-26T15:35:57Z">
              <w:r>
                <w:rPr>
                  <w:rFonts w:cs="Arial"/>
                  <w:szCs w:val="18"/>
                  <w:lang w:eastAsia="ja-JP"/>
                </w:rPr>
                <w:delText>CA_</w:delText>
              </w:r>
            </w:del>
            <w:del w:id="12006" w:author="ZTE" w:date="2022-02-26T15:35:57Z">
              <w:r>
                <w:rPr/>
                <w:delText>n258(G-H)</w:delText>
              </w:r>
            </w:del>
          </w:p>
        </w:tc>
        <w:tc>
          <w:tcPr>
            <w:tcW w:w="1387" w:type="dxa"/>
            <w:gridSpan w:val="2"/>
            <w:tcBorders>
              <w:top w:val="nil"/>
              <w:left w:val="single" w:color="auto" w:sz="4" w:space="0"/>
              <w:bottom w:val="single" w:color="auto" w:sz="4" w:space="0"/>
              <w:right w:val="single" w:color="auto" w:sz="4" w:space="0"/>
            </w:tcBorders>
          </w:tcPr>
          <w:p>
            <w:pPr>
              <w:pStyle w:val="68"/>
              <w:rPr>
                <w:del w:id="1200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00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009" w:author="ZTE" w:date="2022-02-26T15:35:57Z"/>
                <w:szCs w:val="18"/>
              </w:rPr>
            </w:pPr>
            <w:del w:id="12010" w:author="ZTE" w:date="2022-02-26T15:35:57Z">
              <w:r>
                <w:rPr>
                  <w:szCs w:val="18"/>
                </w:rPr>
                <w:delText>CA_n</w:delText>
              </w:r>
            </w:del>
            <w:del w:id="12011" w:author="ZTE" w:date="2022-02-26T15:35:57Z">
              <w:r>
                <w:rPr>
                  <w:szCs w:val="18"/>
                  <w:lang w:eastAsia="zh-CN"/>
                </w:rPr>
                <w:delText>41</w:delText>
              </w:r>
            </w:del>
            <w:del w:id="12012" w:author="ZTE" w:date="2022-02-26T15:35:57Z">
              <w:r>
                <w:rPr>
                  <w:szCs w:val="18"/>
                </w:rPr>
                <w:delText>C-n258A</w:delText>
              </w:r>
            </w:del>
          </w:p>
        </w:tc>
        <w:tc>
          <w:tcPr>
            <w:tcW w:w="1716" w:type="dxa"/>
            <w:gridSpan w:val="6"/>
            <w:tcBorders>
              <w:top w:val="single" w:color="auto" w:sz="4" w:space="0"/>
              <w:left w:val="single" w:color="auto" w:sz="4" w:space="0"/>
              <w:bottom w:val="nil"/>
              <w:right w:val="single" w:color="auto" w:sz="4" w:space="0"/>
            </w:tcBorders>
          </w:tcPr>
          <w:p>
            <w:pPr>
              <w:pStyle w:val="68"/>
              <w:rPr>
                <w:del w:id="12013" w:author="ZTE" w:date="2022-02-26T15:35:57Z"/>
                <w:szCs w:val="18"/>
                <w:lang w:eastAsia="zh-CN"/>
              </w:rPr>
            </w:pPr>
            <w:del w:id="12014" w:author="ZTE" w:date="2022-02-26T15:35:57Z">
              <w:r>
                <w:rPr>
                  <w:szCs w:val="18"/>
                </w:rPr>
                <w:delText>CA_n</w:delText>
              </w:r>
            </w:del>
            <w:del w:id="12015" w:author="ZTE" w:date="2022-02-26T15:35:57Z">
              <w:r>
                <w:rPr>
                  <w:szCs w:val="18"/>
                  <w:lang w:eastAsia="zh-CN"/>
                </w:rPr>
                <w:delText>41</w:delText>
              </w:r>
            </w:del>
            <w:del w:id="12016" w:author="ZTE" w:date="2022-02-26T15:35:57Z">
              <w:r>
                <w:rPr>
                  <w:szCs w:val="18"/>
                </w:rPr>
                <w:delText>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017" w:author="ZTE" w:date="2022-02-26T15:35:57Z"/>
                <w:szCs w:val="18"/>
                <w:lang w:eastAsia="zh-CN"/>
              </w:rPr>
            </w:pPr>
            <w:del w:id="12018"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019" w:author="ZTE" w:date="2022-02-26T15:35:57Z"/>
                <w:rFonts w:eastAsia="Yu Mincho"/>
                <w:szCs w:val="18"/>
              </w:rPr>
            </w:pPr>
            <w:del w:id="12020" w:author="ZTE" w:date="2022-02-26T15:35:57Z">
              <w:r>
                <w:rPr>
                  <w:rFonts w:cs="Arial"/>
                  <w:szCs w:val="18"/>
                  <w:lang w:eastAsia="ja-JP"/>
                </w:rPr>
                <w:delText>CA_n</w:delText>
              </w:r>
            </w:del>
            <w:del w:id="12021" w:author="ZTE" w:date="2022-02-26T15:35:57Z">
              <w:r>
                <w:rPr>
                  <w:rFonts w:cs="Arial"/>
                  <w:szCs w:val="18"/>
                  <w:lang w:eastAsia="zh-CN"/>
                </w:rPr>
                <w:delText>41C</w:delText>
              </w:r>
            </w:del>
          </w:p>
        </w:tc>
        <w:tc>
          <w:tcPr>
            <w:tcW w:w="1387" w:type="dxa"/>
            <w:gridSpan w:val="2"/>
            <w:tcBorders>
              <w:top w:val="single" w:color="auto" w:sz="4" w:space="0"/>
              <w:left w:val="single" w:color="auto" w:sz="4" w:space="0"/>
              <w:bottom w:val="nil"/>
              <w:right w:val="single" w:color="auto" w:sz="4" w:space="0"/>
            </w:tcBorders>
          </w:tcPr>
          <w:p>
            <w:pPr>
              <w:pStyle w:val="68"/>
              <w:rPr>
                <w:del w:id="12022" w:author="ZTE" w:date="2022-02-26T15:35:57Z"/>
                <w:rFonts w:eastAsia="MS Mincho"/>
                <w:szCs w:val="18"/>
                <w:lang w:eastAsia="zh-CN"/>
              </w:rPr>
            </w:pPr>
            <w:del w:id="1202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02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02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026"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027" w:author="ZTE" w:date="2022-02-26T15:35:57Z"/>
                <w:szCs w:val="18"/>
                <w:lang w:eastAsia="zh-CN"/>
              </w:rPr>
            </w:pPr>
            <w:del w:id="12028" w:author="ZTE" w:date="2022-02-26T15:35:57Z">
              <w:r>
                <w:rPr>
                  <w:szCs w:val="18"/>
                </w:rPr>
                <w:delText>n258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2029"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030"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031" w:author="ZTE" w:date="2022-02-26T15:35:57Z"/>
                <w:szCs w:val="18"/>
                <w:lang w:eastAsia="zh-CN"/>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2032" w:author="ZTE" w:date="2022-02-26T15:35:57Z"/>
                <w:szCs w:val="18"/>
                <w:lang w:eastAsia="zh-CN"/>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2033"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2034"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203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036" w:author="ZTE" w:date="2022-02-26T15:35:57Z"/>
                <w:szCs w:val="18"/>
                <w:lang w:eastAsia="zh-CN"/>
              </w:rPr>
            </w:pPr>
            <w:del w:id="12037"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203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203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204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04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2042" w:author="ZTE" w:date="2022-02-26T15:35:57Z"/>
                <w:szCs w:val="18"/>
                <w:lang w:eastAsia="zh-CN"/>
              </w:rPr>
            </w:pPr>
            <w:del w:id="12043"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2044" w:author="ZTE" w:date="2022-02-26T15:35:57Z"/>
                <w:rFonts w:eastAsia="Yu Mincho"/>
                <w:szCs w:val="18"/>
              </w:rPr>
            </w:pPr>
            <w:del w:id="12045" w:author="ZTE" w:date="2022-02-26T15:35:57Z">
              <w:r>
                <w:rPr>
                  <w:rFonts w:eastAsia="Yu Mincho"/>
                  <w:szCs w:val="18"/>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2046" w:author="ZTE" w:date="2022-02-26T15:35:57Z"/>
                <w:rFonts w:eastAsia="Yu Mincho"/>
                <w:szCs w:val="18"/>
              </w:rPr>
            </w:pPr>
            <w:del w:id="12047" w:author="ZTE" w:date="2022-02-26T15:35:57Z">
              <w:r>
                <w:rPr>
                  <w:rFonts w:eastAsia="Yu Mincho"/>
                  <w:szCs w:val="18"/>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2048"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04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050" w:author="ZTE" w:date="2022-02-26T15:35:57Z"/>
                <w:szCs w:val="18"/>
              </w:rPr>
            </w:pPr>
            <w:del w:id="12051" w:author="ZTE" w:date="2022-02-26T15:35:57Z">
              <w:r>
                <w:rPr>
                  <w:szCs w:val="18"/>
                </w:rPr>
                <w:delText>CA_n</w:delText>
              </w:r>
            </w:del>
            <w:del w:id="12052" w:author="ZTE" w:date="2022-02-26T15:35:57Z">
              <w:r>
                <w:rPr>
                  <w:szCs w:val="18"/>
                  <w:lang w:eastAsia="zh-CN"/>
                </w:rPr>
                <w:delText>41</w:delText>
              </w:r>
            </w:del>
            <w:del w:id="12053" w:author="ZTE" w:date="2022-02-26T15:35:57Z">
              <w:r>
                <w:rPr>
                  <w:szCs w:val="18"/>
                </w:rPr>
                <w:delText>C-n258(2A)</w:delText>
              </w:r>
            </w:del>
          </w:p>
        </w:tc>
        <w:tc>
          <w:tcPr>
            <w:tcW w:w="1716" w:type="dxa"/>
            <w:gridSpan w:val="6"/>
            <w:tcBorders>
              <w:top w:val="single" w:color="auto" w:sz="4" w:space="0"/>
              <w:left w:val="single" w:color="auto" w:sz="4" w:space="0"/>
              <w:bottom w:val="nil"/>
              <w:right w:val="single" w:color="auto" w:sz="4" w:space="0"/>
            </w:tcBorders>
          </w:tcPr>
          <w:p>
            <w:pPr>
              <w:pStyle w:val="68"/>
              <w:rPr>
                <w:del w:id="12054" w:author="ZTE" w:date="2022-02-26T15:35:57Z"/>
                <w:szCs w:val="18"/>
                <w:lang w:eastAsia="zh-CN"/>
              </w:rPr>
            </w:pPr>
            <w:del w:id="12055" w:author="ZTE" w:date="2022-02-26T15:35:57Z">
              <w:r>
                <w:rPr>
                  <w:szCs w:val="18"/>
                </w:rPr>
                <w:delText>CA_n</w:delText>
              </w:r>
            </w:del>
            <w:del w:id="12056" w:author="ZTE" w:date="2022-02-26T15:35:57Z">
              <w:r>
                <w:rPr>
                  <w:szCs w:val="18"/>
                  <w:lang w:eastAsia="zh-CN"/>
                </w:rPr>
                <w:delText>41</w:delText>
              </w:r>
            </w:del>
            <w:del w:id="12057" w:author="ZTE" w:date="2022-02-26T15:35:57Z">
              <w:r>
                <w:rPr>
                  <w:szCs w:val="18"/>
                </w:rPr>
                <w:delText>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058" w:author="ZTE" w:date="2022-02-26T15:35:57Z"/>
                <w:szCs w:val="18"/>
                <w:lang w:eastAsia="zh-CN"/>
              </w:rPr>
            </w:pPr>
            <w:del w:id="12059"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060" w:author="ZTE" w:date="2022-02-26T15:35:57Z"/>
                <w:rFonts w:eastAsia="Yu Mincho"/>
                <w:szCs w:val="18"/>
              </w:rPr>
            </w:pPr>
            <w:del w:id="12061" w:author="ZTE" w:date="2022-02-26T15:35:57Z">
              <w:r>
                <w:rPr>
                  <w:rFonts w:cs="Arial"/>
                  <w:szCs w:val="18"/>
                  <w:lang w:eastAsia="ja-JP"/>
                </w:rPr>
                <w:delText>CA_n</w:delText>
              </w:r>
            </w:del>
            <w:del w:id="12062" w:author="ZTE" w:date="2022-02-26T15:35:57Z">
              <w:r>
                <w:rPr>
                  <w:rFonts w:cs="Arial"/>
                  <w:szCs w:val="18"/>
                  <w:lang w:eastAsia="zh-CN"/>
                </w:rPr>
                <w:delText>41C</w:delText>
              </w:r>
            </w:del>
          </w:p>
        </w:tc>
        <w:tc>
          <w:tcPr>
            <w:tcW w:w="1387" w:type="dxa"/>
            <w:gridSpan w:val="2"/>
            <w:tcBorders>
              <w:top w:val="single" w:color="auto" w:sz="4" w:space="0"/>
              <w:left w:val="single" w:color="auto" w:sz="4" w:space="0"/>
              <w:bottom w:val="nil"/>
              <w:right w:val="single" w:color="auto" w:sz="4" w:space="0"/>
            </w:tcBorders>
          </w:tcPr>
          <w:p>
            <w:pPr>
              <w:pStyle w:val="68"/>
              <w:rPr>
                <w:del w:id="12063" w:author="ZTE" w:date="2022-02-26T15:35:57Z"/>
                <w:rFonts w:eastAsia="MS Mincho"/>
                <w:szCs w:val="18"/>
                <w:lang w:eastAsia="zh-CN"/>
              </w:rPr>
            </w:pPr>
            <w:del w:id="1206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06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06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067"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068" w:author="ZTE" w:date="2022-02-26T15:35:57Z"/>
                <w:szCs w:val="18"/>
                <w:lang w:eastAsia="zh-CN"/>
              </w:rPr>
            </w:pPr>
            <w:del w:id="12069"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070" w:author="ZTE" w:date="2022-02-26T15:35:57Z"/>
                <w:rFonts w:eastAsia="Yu Mincho"/>
                <w:szCs w:val="18"/>
              </w:rPr>
            </w:pPr>
            <w:del w:id="12071" w:author="ZTE" w:date="2022-02-26T15:35:57Z">
              <w:r>
                <w:rPr>
                  <w:rFonts w:cs="Arial"/>
                  <w:szCs w:val="18"/>
                  <w:lang w:eastAsia="ja-JP"/>
                </w:rPr>
                <w:delText>CA_n258</w:delText>
              </w:r>
            </w:del>
            <w:del w:id="12072" w:author="ZTE" w:date="2022-02-26T15:35:57Z">
              <w:r>
                <w:rPr>
                  <w:rFonts w:cs="Arial"/>
                  <w:szCs w:val="18"/>
                  <w:lang w:eastAsia="zh-CN"/>
                </w:rPr>
                <w:delText>(2A)</w:delText>
              </w:r>
            </w:del>
          </w:p>
        </w:tc>
        <w:tc>
          <w:tcPr>
            <w:tcW w:w="1387" w:type="dxa"/>
            <w:gridSpan w:val="2"/>
            <w:tcBorders>
              <w:top w:val="nil"/>
              <w:left w:val="single" w:color="auto" w:sz="4" w:space="0"/>
              <w:bottom w:val="single" w:color="auto" w:sz="4" w:space="0"/>
              <w:right w:val="single" w:color="auto" w:sz="4" w:space="0"/>
            </w:tcBorders>
          </w:tcPr>
          <w:p>
            <w:pPr>
              <w:pStyle w:val="68"/>
              <w:rPr>
                <w:del w:id="12073"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07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075" w:author="ZTE" w:date="2022-02-26T15:35:57Z"/>
                <w:szCs w:val="18"/>
              </w:rPr>
            </w:pPr>
            <w:del w:id="12076" w:author="ZTE" w:date="2022-02-26T15:35:57Z">
              <w:r>
                <w:rPr>
                  <w:szCs w:val="18"/>
                </w:rPr>
                <w:delText>CA_n</w:delText>
              </w:r>
            </w:del>
            <w:del w:id="12077" w:author="ZTE" w:date="2022-02-26T15:35:57Z">
              <w:r>
                <w:rPr>
                  <w:szCs w:val="18"/>
                  <w:lang w:eastAsia="zh-CN"/>
                </w:rPr>
                <w:delText>41</w:delText>
              </w:r>
            </w:del>
            <w:del w:id="12078" w:author="ZTE" w:date="2022-02-26T15:35:57Z">
              <w:r>
                <w:rPr>
                  <w:szCs w:val="18"/>
                </w:rPr>
                <w:delText>C-n258(3A)</w:delText>
              </w:r>
            </w:del>
          </w:p>
        </w:tc>
        <w:tc>
          <w:tcPr>
            <w:tcW w:w="1716" w:type="dxa"/>
            <w:gridSpan w:val="6"/>
            <w:tcBorders>
              <w:top w:val="single" w:color="auto" w:sz="4" w:space="0"/>
              <w:left w:val="single" w:color="auto" w:sz="4" w:space="0"/>
              <w:bottom w:val="nil"/>
              <w:right w:val="single" w:color="auto" w:sz="4" w:space="0"/>
            </w:tcBorders>
          </w:tcPr>
          <w:p>
            <w:pPr>
              <w:pStyle w:val="68"/>
              <w:rPr>
                <w:del w:id="12079" w:author="ZTE" w:date="2022-02-26T15:35:57Z"/>
                <w:szCs w:val="18"/>
                <w:lang w:eastAsia="zh-CN"/>
              </w:rPr>
            </w:pPr>
            <w:del w:id="12080" w:author="ZTE" w:date="2022-02-26T15:35:57Z">
              <w:r>
                <w:rPr>
                  <w:szCs w:val="18"/>
                </w:rPr>
                <w:delText>CA_n</w:delText>
              </w:r>
            </w:del>
            <w:del w:id="12081" w:author="ZTE" w:date="2022-02-26T15:35:57Z">
              <w:r>
                <w:rPr>
                  <w:szCs w:val="18"/>
                  <w:lang w:eastAsia="zh-CN"/>
                </w:rPr>
                <w:delText>41</w:delText>
              </w:r>
            </w:del>
            <w:del w:id="12082" w:author="ZTE" w:date="2022-02-26T15:35:57Z">
              <w:r>
                <w:rPr>
                  <w:szCs w:val="18"/>
                </w:rPr>
                <w:delText>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083" w:author="ZTE" w:date="2022-02-26T15:35:57Z"/>
                <w:szCs w:val="18"/>
                <w:lang w:eastAsia="zh-CN"/>
              </w:rPr>
            </w:pPr>
            <w:del w:id="12084"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085" w:author="ZTE" w:date="2022-02-26T15:35:57Z"/>
                <w:rFonts w:eastAsia="Yu Mincho"/>
                <w:szCs w:val="18"/>
              </w:rPr>
            </w:pPr>
            <w:del w:id="12086" w:author="ZTE" w:date="2022-02-26T15:35:57Z">
              <w:r>
                <w:rPr>
                  <w:rFonts w:cs="Arial"/>
                  <w:szCs w:val="18"/>
                  <w:lang w:eastAsia="ja-JP"/>
                </w:rPr>
                <w:delText>CA_n</w:delText>
              </w:r>
            </w:del>
            <w:del w:id="12087" w:author="ZTE" w:date="2022-02-26T15:35:57Z">
              <w:r>
                <w:rPr>
                  <w:rFonts w:cs="Arial"/>
                  <w:szCs w:val="18"/>
                  <w:lang w:eastAsia="zh-CN"/>
                </w:rPr>
                <w:delText>41C</w:delText>
              </w:r>
            </w:del>
          </w:p>
        </w:tc>
        <w:tc>
          <w:tcPr>
            <w:tcW w:w="1387" w:type="dxa"/>
            <w:gridSpan w:val="2"/>
            <w:tcBorders>
              <w:top w:val="single" w:color="auto" w:sz="4" w:space="0"/>
              <w:left w:val="single" w:color="auto" w:sz="4" w:space="0"/>
              <w:bottom w:val="nil"/>
              <w:right w:val="single" w:color="auto" w:sz="4" w:space="0"/>
            </w:tcBorders>
          </w:tcPr>
          <w:p>
            <w:pPr>
              <w:pStyle w:val="68"/>
              <w:rPr>
                <w:del w:id="12088" w:author="ZTE" w:date="2022-02-26T15:35:57Z"/>
                <w:rFonts w:eastAsia="MS Mincho"/>
                <w:szCs w:val="18"/>
                <w:lang w:eastAsia="zh-CN"/>
              </w:rPr>
            </w:pPr>
            <w:del w:id="1208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09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09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092"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093" w:author="ZTE" w:date="2022-02-26T15:35:57Z"/>
                <w:szCs w:val="18"/>
                <w:lang w:eastAsia="zh-CN"/>
              </w:rPr>
            </w:pPr>
            <w:del w:id="12094"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095" w:author="ZTE" w:date="2022-02-26T15:35:57Z"/>
                <w:rFonts w:eastAsia="Yu Mincho"/>
                <w:szCs w:val="18"/>
              </w:rPr>
            </w:pPr>
            <w:del w:id="12096" w:author="ZTE" w:date="2022-02-26T15:35:57Z">
              <w:r>
                <w:rPr>
                  <w:rFonts w:cs="Arial"/>
                  <w:szCs w:val="18"/>
                  <w:lang w:eastAsia="ja-JP"/>
                </w:rPr>
                <w:delText>CA_n258</w:delText>
              </w:r>
            </w:del>
            <w:del w:id="12097" w:author="ZTE" w:date="2022-02-26T15:35:57Z">
              <w:r>
                <w:rPr>
                  <w:rFonts w:cs="Arial"/>
                  <w:szCs w:val="18"/>
                  <w:lang w:eastAsia="zh-CN"/>
                </w:rPr>
                <w:delText>(3A)</w:delText>
              </w:r>
            </w:del>
          </w:p>
        </w:tc>
        <w:tc>
          <w:tcPr>
            <w:tcW w:w="1387" w:type="dxa"/>
            <w:gridSpan w:val="2"/>
            <w:tcBorders>
              <w:top w:val="nil"/>
              <w:left w:val="single" w:color="auto" w:sz="4" w:space="0"/>
              <w:bottom w:val="single" w:color="auto" w:sz="4" w:space="0"/>
              <w:right w:val="single" w:color="auto" w:sz="4" w:space="0"/>
            </w:tcBorders>
          </w:tcPr>
          <w:p>
            <w:pPr>
              <w:pStyle w:val="68"/>
              <w:rPr>
                <w:del w:id="12098"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09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100" w:author="ZTE" w:date="2022-02-26T15:35:57Z"/>
                <w:szCs w:val="18"/>
              </w:rPr>
            </w:pPr>
            <w:del w:id="12101" w:author="ZTE" w:date="2022-02-26T15:35:57Z">
              <w:r>
                <w:rPr>
                  <w:szCs w:val="18"/>
                </w:rPr>
                <w:delText>CA_n</w:delText>
              </w:r>
            </w:del>
            <w:del w:id="12102" w:author="ZTE" w:date="2022-02-26T15:35:57Z">
              <w:r>
                <w:rPr>
                  <w:szCs w:val="18"/>
                  <w:lang w:eastAsia="zh-CN"/>
                </w:rPr>
                <w:delText>41</w:delText>
              </w:r>
            </w:del>
            <w:del w:id="12103" w:author="ZTE" w:date="2022-02-26T15:35:57Z">
              <w:r>
                <w:rPr>
                  <w:szCs w:val="18"/>
                </w:rPr>
                <w:delText>C-n258(4A)</w:delText>
              </w:r>
            </w:del>
          </w:p>
        </w:tc>
        <w:tc>
          <w:tcPr>
            <w:tcW w:w="1716" w:type="dxa"/>
            <w:gridSpan w:val="6"/>
            <w:tcBorders>
              <w:top w:val="single" w:color="auto" w:sz="4" w:space="0"/>
              <w:left w:val="single" w:color="auto" w:sz="4" w:space="0"/>
              <w:bottom w:val="nil"/>
              <w:right w:val="single" w:color="auto" w:sz="4" w:space="0"/>
            </w:tcBorders>
          </w:tcPr>
          <w:p>
            <w:pPr>
              <w:pStyle w:val="68"/>
              <w:rPr>
                <w:del w:id="12104" w:author="ZTE" w:date="2022-02-26T15:35:57Z"/>
                <w:szCs w:val="18"/>
                <w:lang w:eastAsia="zh-CN"/>
              </w:rPr>
            </w:pPr>
            <w:del w:id="12105" w:author="ZTE" w:date="2022-02-26T15:35:57Z">
              <w:r>
                <w:rPr>
                  <w:szCs w:val="18"/>
                </w:rPr>
                <w:delText>CA_n</w:delText>
              </w:r>
            </w:del>
            <w:del w:id="12106" w:author="ZTE" w:date="2022-02-26T15:35:57Z">
              <w:r>
                <w:rPr>
                  <w:szCs w:val="18"/>
                  <w:lang w:eastAsia="zh-CN"/>
                </w:rPr>
                <w:delText>41</w:delText>
              </w:r>
            </w:del>
            <w:del w:id="12107" w:author="ZTE" w:date="2022-02-26T15:35:57Z">
              <w:r>
                <w:rPr>
                  <w:szCs w:val="18"/>
                </w:rPr>
                <w:delText>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108" w:author="ZTE" w:date="2022-02-26T15:35:57Z"/>
                <w:szCs w:val="18"/>
                <w:lang w:eastAsia="zh-CN"/>
              </w:rPr>
            </w:pPr>
            <w:del w:id="12109"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110" w:author="ZTE" w:date="2022-02-26T15:35:57Z"/>
                <w:rFonts w:eastAsia="Yu Mincho"/>
                <w:szCs w:val="18"/>
              </w:rPr>
            </w:pPr>
            <w:del w:id="12111" w:author="ZTE" w:date="2022-02-26T15:35:57Z">
              <w:r>
                <w:rPr>
                  <w:rFonts w:cs="Arial"/>
                  <w:szCs w:val="18"/>
                  <w:lang w:eastAsia="ja-JP"/>
                </w:rPr>
                <w:delText>CA_n</w:delText>
              </w:r>
            </w:del>
            <w:del w:id="12112" w:author="ZTE" w:date="2022-02-26T15:35:57Z">
              <w:r>
                <w:rPr>
                  <w:rFonts w:cs="Arial"/>
                  <w:szCs w:val="18"/>
                  <w:lang w:eastAsia="zh-CN"/>
                </w:rPr>
                <w:delText>41C</w:delText>
              </w:r>
            </w:del>
          </w:p>
        </w:tc>
        <w:tc>
          <w:tcPr>
            <w:tcW w:w="1387" w:type="dxa"/>
            <w:gridSpan w:val="2"/>
            <w:tcBorders>
              <w:top w:val="single" w:color="auto" w:sz="4" w:space="0"/>
              <w:left w:val="single" w:color="auto" w:sz="4" w:space="0"/>
              <w:bottom w:val="nil"/>
              <w:right w:val="single" w:color="auto" w:sz="4" w:space="0"/>
            </w:tcBorders>
          </w:tcPr>
          <w:p>
            <w:pPr>
              <w:pStyle w:val="68"/>
              <w:rPr>
                <w:del w:id="12113" w:author="ZTE" w:date="2022-02-26T15:35:57Z"/>
                <w:rFonts w:eastAsia="MS Mincho"/>
                <w:szCs w:val="18"/>
                <w:lang w:eastAsia="zh-CN"/>
              </w:rPr>
            </w:pPr>
            <w:del w:id="1211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11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11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117"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118" w:author="ZTE" w:date="2022-02-26T15:35:57Z"/>
                <w:szCs w:val="18"/>
                <w:lang w:eastAsia="zh-CN"/>
              </w:rPr>
            </w:pPr>
            <w:del w:id="12119"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120" w:author="ZTE" w:date="2022-02-26T15:35:57Z"/>
                <w:rFonts w:eastAsia="Yu Mincho"/>
                <w:szCs w:val="18"/>
              </w:rPr>
            </w:pPr>
            <w:del w:id="12121" w:author="ZTE" w:date="2022-02-26T15:35:57Z">
              <w:r>
                <w:rPr>
                  <w:rFonts w:cs="Arial"/>
                  <w:szCs w:val="18"/>
                  <w:lang w:eastAsia="ja-JP"/>
                </w:rPr>
                <w:delText>CA_n258</w:delText>
              </w:r>
            </w:del>
            <w:del w:id="12122" w:author="ZTE" w:date="2022-02-26T15:35:57Z">
              <w:r>
                <w:rPr>
                  <w:rFonts w:cs="Arial"/>
                  <w:szCs w:val="18"/>
                  <w:lang w:eastAsia="zh-CN"/>
                </w:rPr>
                <w:delText>(4A)</w:delText>
              </w:r>
            </w:del>
          </w:p>
        </w:tc>
        <w:tc>
          <w:tcPr>
            <w:tcW w:w="1387" w:type="dxa"/>
            <w:gridSpan w:val="2"/>
            <w:tcBorders>
              <w:top w:val="nil"/>
              <w:left w:val="single" w:color="auto" w:sz="4" w:space="0"/>
              <w:bottom w:val="single" w:color="auto" w:sz="4" w:space="0"/>
              <w:right w:val="single" w:color="auto" w:sz="4" w:space="0"/>
            </w:tcBorders>
          </w:tcPr>
          <w:p>
            <w:pPr>
              <w:pStyle w:val="68"/>
              <w:rPr>
                <w:del w:id="12123"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12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125" w:author="ZTE" w:date="2022-02-26T15:35:57Z"/>
                <w:szCs w:val="18"/>
              </w:rPr>
            </w:pPr>
            <w:del w:id="12126" w:author="ZTE" w:date="2022-02-26T15:35:57Z">
              <w:r>
                <w:rPr>
                  <w:szCs w:val="18"/>
                </w:rPr>
                <w:delText>CA_n</w:delText>
              </w:r>
            </w:del>
            <w:del w:id="12127" w:author="ZTE" w:date="2022-02-26T15:35:57Z">
              <w:r>
                <w:rPr>
                  <w:szCs w:val="18"/>
                  <w:lang w:eastAsia="zh-CN"/>
                </w:rPr>
                <w:delText>41</w:delText>
              </w:r>
            </w:del>
            <w:del w:id="12128" w:author="ZTE" w:date="2022-02-26T15:35:57Z">
              <w:r>
                <w:rPr>
                  <w:szCs w:val="18"/>
                </w:rPr>
                <w:delText>C-n258(5A)</w:delText>
              </w:r>
            </w:del>
          </w:p>
        </w:tc>
        <w:tc>
          <w:tcPr>
            <w:tcW w:w="1716" w:type="dxa"/>
            <w:gridSpan w:val="6"/>
            <w:tcBorders>
              <w:top w:val="single" w:color="auto" w:sz="4" w:space="0"/>
              <w:left w:val="single" w:color="auto" w:sz="4" w:space="0"/>
              <w:bottom w:val="nil"/>
              <w:right w:val="single" w:color="auto" w:sz="4" w:space="0"/>
            </w:tcBorders>
          </w:tcPr>
          <w:p>
            <w:pPr>
              <w:pStyle w:val="68"/>
              <w:rPr>
                <w:del w:id="12129" w:author="ZTE" w:date="2022-02-26T15:35:57Z"/>
                <w:szCs w:val="18"/>
                <w:lang w:eastAsia="zh-CN"/>
              </w:rPr>
            </w:pPr>
            <w:del w:id="12130" w:author="ZTE" w:date="2022-02-26T15:35:57Z">
              <w:r>
                <w:rPr>
                  <w:szCs w:val="18"/>
                </w:rPr>
                <w:delText>CA_n</w:delText>
              </w:r>
            </w:del>
            <w:del w:id="12131" w:author="ZTE" w:date="2022-02-26T15:35:57Z">
              <w:r>
                <w:rPr>
                  <w:szCs w:val="18"/>
                  <w:lang w:eastAsia="zh-CN"/>
                </w:rPr>
                <w:delText>41</w:delText>
              </w:r>
            </w:del>
            <w:del w:id="12132" w:author="ZTE" w:date="2022-02-26T15:35:57Z">
              <w:r>
                <w:rPr>
                  <w:szCs w:val="18"/>
                </w:rPr>
                <w:delText>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133" w:author="ZTE" w:date="2022-02-26T15:35:57Z"/>
                <w:szCs w:val="18"/>
                <w:lang w:eastAsia="zh-CN"/>
              </w:rPr>
            </w:pPr>
            <w:del w:id="12134"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135" w:author="ZTE" w:date="2022-02-26T15:35:57Z"/>
                <w:rFonts w:eastAsia="Yu Mincho"/>
                <w:szCs w:val="18"/>
              </w:rPr>
            </w:pPr>
            <w:del w:id="12136" w:author="ZTE" w:date="2022-02-26T15:35:57Z">
              <w:r>
                <w:rPr>
                  <w:rFonts w:cs="Arial"/>
                  <w:szCs w:val="18"/>
                  <w:lang w:eastAsia="ja-JP"/>
                </w:rPr>
                <w:delText>CA_n</w:delText>
              </w:r>
            </w:del>
            <w:del w:id="12137" w:author="ZTE" w:date="2022-02-26T15:35:57Z">
              <w:r>
                <w:rPr>
                  <w:rFonts w:cs="Arial"/>
                  <w:szCs w:val="18"/>
                  <w:lang w:eastAsia="zh-CN"/>
                </w:rPr>
                <w:delText>41C</w:delText>
              </w:r>
            </w:del>
          </w:p>
        </w:tc>
        <w:tc>
          <w:tcPr>
            <w:tcW w:w="1387" w:type="dxa"/>
            <w:gridSpan w:val="2"/>
            <w:tcBorders>
              <w:top w:val="single" w:color="auto" w:sz="4" w:space="0"/>
              <w:left w:val="single" w:color="auto" w:sz="4" w:space="0"/>
              <w:bottom w:val="nil"/>
              <w:right w:val="single" w:color="auto" w:sz="4" w:space="0"/>
            </w:tcBorders>
          </w:tcPr>
          <w:p>
            <w:pPr>
              <w:pStyle w:val="68"/>
              <w:rPr>
                <w:del w:id="12138" w:author="ZTE" w:date="2022-02-26T15:35:57Z"/>
                <w:rFonts w:eastAsia="MS Mincho"/>
                <w:szCs w:val="18"/>
                <w:lang w:eastAsia="zh-CN"/>
              </w:rPr>
            </w:pPr>
            <w:del w:id="1213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14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14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142"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143" w:author="ZTE" w:date="2022-02-26T15:35:57Z"/>
                <w:szCs w:val="18"/>
                <w:lang w:eastAsia="zh-CN"/>
              </w:rPr>
            </w:pPr>
            <w:del w:id="12144"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145" w:author="ZTE" w:date="2022-02-26T15:35:57Z"/>
                <w:rFonts w:eastAsia="Yu Mincho"/>
                <w:szCs w:val="18"/>
              </w:rPr>
            </w:pPr>
            <w:del w:id="12146" w:author="ZTE" w:date="2022-02-26T15:35:57Z">
              <w:r>
                <w:rPr>
                  <w:rFonts w:cs="Arial"/>
                  <w:szCs w:val="18"/>
                  <w:lang w:eastAsia="ja-JP"/>
                </w:rPr>
                <w:delText>CA_n258</w:delText>
              </w:r>
            </w:del>
            <w:del w:id="12147" w:author="ZTE" w:date="2022-02-26T15:35:57Z">
              <w:r>
                <w:rPr>
                  <w:rFonts w:cs="Arial"/>
                  <w:szCs w:val="18"/>
                  <w:lang w:eastAsia="zh-CN"/>
                </w:rPr>
                <w:delText>(5A)</w:delText>
              </w:r>
            </w:del>
          </w:p>
        </w:tc>
        <w:tc>
          <w:tcPr>
            <w:tcW w:w="1387" w:type="dxa"/>
            <w:gridSpan w:val="2"/>
            <w:tcBorders>
              <w:top w:val="nil"/>
              <w:left w:val="single" w:color="auto" w:sz="4" w:space="0"/>
              <w:bottom w:val="single" w:color="auto" w:sz="4" w:space="0"/>
              <w:right w:val="single" w:color="auto" w:sz="4" w:space="0"/>
            </w:tcBorders>
          </w:tcPr>
          <w:p>
            <w:pPr>
              <w:pStyle w:val="68"/>
              <w:rPr>
                <w:del w:id="12148"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14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150" w:author="ZTE" w:date="2022-02-26T15:35:57Z"/>
                <w:szCs w:val="18"/>
              </w:rPr>
            </w:pPr>
            <w:del w:id="12151" w:author="ZTE" w:date="2022-02-26T15:35:57Z">
              <w:r>
                <w:rPr/>
                <w:delText>CA_n41C-n258G</w:delText>
              </w:r>
            </w:del>
          </w:p>
        </w:tc>
        <w:tc>
          <w:tcPr>
            <w:tcW w:w="1716" w:type="dxa"/>
            <w:gridSpan w:val="6"/>
            <w:tcBorders>
              <w:top w:val="single" w:color="auto" w:sz="4" w:space="0"/>
              <w:left w:val="single" w:color="auto" w:sz="4" w:space="0"/>
              <w:bottom w:val="nil"/>
              <w:right w:val="single" w:color="auto" w:sz="4" w:space="0"/>
            </w:tcBorders>
          </w:tcPr>
          <w:p>
            <w:pPr>
              <w:pStyle w:val="68"/>
              <w:rPr>
                <w:del w:id="12152" w:author="ZTE" w:date="2022-02-26T15:35:57Z"/>
              </w:rPr>
            </w:pPr>
            <w:del w:id="12153" w:author="ZTE" w:date="2022-02-26T15:35:57Z">
              <w:r>
                <w:rPr/>
                <w:delText>CA_n41A-n258A</w:delText>
              </w:r>
            </w:del>
          </w:p>
          <w:p>
            <w:pPr>
              <w:pStyle w:val="68"/>
              <w:rPr>
                <w:del w:id="12154" w:author="ZTE" w:date="2022-02-26T15:35:57Z"/>
                <w:szCs w:val="18"/>
                <w:lang w:eastAsia="zh-CN"/>
              </w:rPr>
            </w:pPr>
            <w:del w:id="12155" w:author="ZTE" w:date="2022-02-26T15:35:57Z">
              <w:r>
                <w:rPr>
                  <w:szCs w:val="18"/>
                  <w:lang w:eastAsia="zh-CN"/>
                </w:rPr>
                <w:delText>CA_n41A-n258G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156" w:author="ZTE" w:date="2022-02-26T15:35:57Z"/>
                <w:szCs w:val="18"/>
              </w:rPr>
            </w:pPr>
            <w:del w:id="12157"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158" w:author="ZTE" w:date="2022-02-26T15:35:57Z"/>
                <w:rFonts w:cs="Arial"/>
                <w:szCs w:val="18"/>
                <w:lang w:eastAsia="ja-JP"/>
              </w:rPr>
            </w:pPr>
            <w:del w:id="12159" w:author="ZTE" w:date="2022-02-26T15:35:57Z">
              <w:r>
                <w:rPr>
                  <w:rFonts w:cs="Arial"/>
                  <w:szCs w:val="18"/>
                  <w:lang w:eastAsia="ja-JP"/>
                </w:rPr>
                <w:delText>CA_n41C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2160" w:author="ZTE" w:date="2022-02-26T15:35:57Z"/>
                <w:szCs w:val="18"/>
                <w:lang w:val="en-US" w:eastAsia="zh-CN"/>
              </w:rPr>
            </w:pPr>
            <w:del w:id="12161"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16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16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164"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165" w:author="ZTE" w:date="2022-02-26T15:35:57Z"/>
                <w:szCs w:val="18"/>
              </w:rPr>
            </w:pPr>
            <w:del w:id="12166"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167" w:author="ZTE" w:date="2022-02-26T15:35:57Z"/>
                <w:rFonts w:cs="Arial"/>
                <w:szCs w:val="18"/>
                <w:lang w:eastAsia="ja-JP"/>
              </w:rPr>
            </w:pPr>
            <w:del w:id="12168" w:author="ZTE" w:date="2022-02-26T15:35:57Z">
              <w:r>
                <w:rPr>
                  <w:rFonts w:cs="Arial"/>
                  <w:szCs w:val="18"/>
                  <w:lang w:eastAsia="ja-JP"/>
                </w:rPr>
                <w:delText>CA_</w:delText>
              </w:r>
            </w:del>
            <w:del w:id="12169" w:author="ZTE" w:date="2022-02-26T15:35:57Z">
              <w:r>
                <w:rPr/>
                <w:delText>n258G</w:delText>
              </w:r>
            </w:del>
          </w:p>
        </w:tc>
        <w:tc>
          <w:tcPr>
            <w:tcW w:w="1387" w:type="dxa"/>
            <w:gridSpan w:val="2"/>
            <w:tcBorders>
              <w:top w:val="nil"/>
              <w:left w:val="single" w:color="auto" w:sz="4" w:space="0"/>
              <w:bottom w:val="single" w:color="auto" w:sz="4" w:space="0"/>
              <w:right w:val="single" w:color="auto" w:sz="4" w:space="0"/>
            </w:tcBorders>
          </w:tcPr>
          <w:p>
            <w:pPr>
              <w:pStyle w:val="68"/>
              <w:rPr>
                <w:del w:id="1217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171"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172" w:author="ZTE" w:date="2022-02-26T15:35:57Z"/>
                <w:szCs w:val="18"/>
              </w:rPr>
            </w:pPr>
            <w:del w:id="12173" w:author="ZTE" w:date="2022-02-26T15:35:57Z">
              <w:r>
                <w:rPr/>
                <w:delText>CA_n41C-n258(2G)</w:delText>
              </w:r>
            </w:del>
          </w:p>
        </w:tc>
        <w:tc>
          <w:tcPr>
            <w:tcW w:w="1716" w:type="dxa"/>
            <w:gridSpan w:val="6"/>
            <w:tcBorders>
              <w:top w:val="single" w:color="auto" w:sz="4" w:space="0"/>
              <w:left w:val="single" w:color="auto" w:sz="4" w:space="0"/>
              <w:bottom w:val="nil"/>
              <w:right w:val="single" w:color="auto" w:sz="4" w:space="0"/>
            </w:tcBorders>
          </w:tcPr>
          <w:p>
            <w:pPr>
              <w:pStyle w:val="68"/>
              <w:rPr>
                <w:del w:id="12174" w:author="ZTE" w:date="2022-02-26T15:35:57Z"/>
              </w:rPr>
            </w:pPr>
            <w:del w:id="12175" w:author="ZTE" w:date="2022-02-26T15:35:57Z">
              <w:r>
                <w:rPr/>
                <w:delText>CA_n41A-n258A</w:delText>
              </w:r>
            </w:del>
          </w:p>
          <w:p>
            <w:pPr>
              <w:pStyle w:val="68"/>
              <w:rPr>
                <w:del w:id="12176" w:author="ZTE" w:date="2022-02-26T15:35:57Z"/>
                <w:szCs w:val="18"/>
                <w:lang w:eastAsia="zh-CN"/>
              </w:rPr>
            </w:pPr>
            <w:del w:id="12177" w:author="ZTE" w:date="2022-02-26T15:35:57Z">
              <w:r>
                <w:rPr>
                  <w:szCs w:val="18"/>
                  <w:lang w:eastAsia="zh-CN"/>
                </w:rPr>
                <w:delText>CA_n41A-n258G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178" w:author="ZTE" w:date="2022-02-26T15:35:57Z"/>
                <w:szCs w:val="18"/>
              </w:rPr>
            </w:pPr>
            <w:del w:id="12179"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180" w:author="ZTE" w:date="2022-02-26T15:35:57Z"/>
                <w:rFonts w:cs="Arial"/>
                <w:szCs w:val="18"/>
                <w:lang w:eastAsia="ja-JP"/>
              </w:rPr>
            </w:pPr>
            <w:del w:id="12181" w:author="ZTE" w:date="2022-02-26T15:35:57Z">
              <w:r>
                <w:rPr>
                  <w:rFonts w:cs="Arial"/>
                  <w:szCs w:val="18"/>
                  <w:lang w:eastAsia="ja-JP"/>
                </w:rPr>
                <w:delText>CA_n41C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2182" w:author="ZTE" w:date="2022-02-26T15:35:57Z"/>
                <w:szCs w:val="18"/>
                <w:lang w:val="en-US" w:eastAsia="zh-CN"/>
              </w:rPr>
            </w:pPr>
            <w:del w:id="12183"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18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18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186"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187" w:author="ZTE" w:date="2022-02-26T15:35:57Z"/>
                <w:szCs w:val="18"/>
              </w:rPr>
            </w:pPr>
            <w:del w:id="12188"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189" w:author="ZTE" w:date="2022-02-26T15:35:57Z"/>
                <w:rFonts w:cs="Arial"/>
                <w:szCs w:val="18"/>
                <w:lang w:eastAsia="ja-JP"/>
              </w:rPr>
            </w:pPr>
            <w:del w:id="12190" w:author="ZTE" w:date="2022-02-26T15:35:57Z">
              <w:r>
                <w:rPr>
                  <w:rFonts w:cs="Arial"/>
                  <w:szCs w:val="18"/>
                  <w:lang w:eastAsia="ja-JP"/>
                </w:rPr>
                <w:delText>CA_</w:delText>
              </w:r>
            </w:del>
            <w:del w:id="12191" w:author="ZTE" w:date="2022-02-26T15:35:57Z">
              <w:r>
                <w:rPr/>
                <w:delText>n258(2G)</w:delText>
              </w:r>
            </w:del>
          </w:p>
        </w:tc>
        <w:tc>
          <w:tcPr>
            <w:tcW w:w="1387" w:type="dxa"/>
            <w:gridSpan w:val="2"/>
            <w:tcBorders>
              <w:top w:val="nil"/>
              <w:left w:val="single" w:color="auto" w:sz="4" w:space="0"/>
              <w:bottom w:val="single" w:color="auto" w:sz="4" w:space="0"/>
              <w:right w:val="single" w:color="auto" w:sz="4" w:space="0"/>
            </w:tcBorders>
          </w:tcPr>
          <w:p>
            <w:pPr>
              <w:pStyle w:val="68"/>
              <w:rPr>
                <w:del w:id="1219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193"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194" w:author="ZTE" w:date="2022-02-26T15:35:57Z"/>
                <w:szCs w:val="18"/>
              </w:rPr>
            </w:pPr>
            <w:del w:id="12195" w:author="ZTE" w:date="2022-02-26T15:35:57Z">
              <w:r>
                <w:rPr/>
                <w:delText>CA_n41C-n258H</w:delText>
              </w:r>
            </w:del>
          </w:p>
        </w:tc>
        <w:tc>
          <w:tcPr>
            <w:tcW w:w="1716" w:type="dxa"/>
            <w:gridSpan w:val="6"/>
            <w:tcBorders>
              <w:top w:val="single" w:color="auto" w:sz="4" w:space="0"/>
              <w:left w:val="single" w:color="auto" w:sz="4" w:space="0"/>
              <w:bottom w:val="nil"/>
              <w:right w:val="single" w:color="auto" w:sz="4" w:space="0"/>
            </w:tcBorders>
          </w:tcPr>
          <w:p>
            <w:pPr>
              <w:pStyle w:val="68"/>
              <w:rPr>
                <w:del w:id="12196" w:author="ZTE" w:date="2022-02-26T15:35:57Z"/>
              </w:rPr>
            </w:pPr>
            <w:del w:id="12197" w:author="ZTE" w:date="2022-02-26T15:35:57Z">
              <w:r>
                <w:rPr/>
                <w:delText>CA_n41A-n258A</w:delText>
              </w:r>
            </w:del>
          </w:p>
          <w:p>
            <w:pPr>
              <w:pStyle w:val="68"/>
              <w:rPr>
                <w:del w:id="12198" w:author="ZTE" w:date="2022-02-26T15:35:57Z"/>
                <w:szCs w:val="18"/>
                <w:lang w:eastAsia="zh-CN"/>
              </w:rPr>
            </w:pPr>
            <w:del w:id="12199" w:author="ZTE" w:date="2022-02-26T15:35:57Z">
              <w:r>
                <w:rPr>
                  <w:szCs w:val="18"/>
                  <w:lang w:eastAsia="zh-CN"/>
                </w:rPr>
                <w:delText>CA_n41A-n258G</w:delText>
              </w:r>
            </w:del>
          </w:p>
          <w:p>
            <w:pPr>
              <w:pStyle w:val="68"/>
              <w:rPr>
                <w:del w:id="12200" w:author="ZTE" w:date="2022-02-26T15:35:57Z"/>
                <w:szCs w:val="18"/>
                <w:lang w:eastAsia="zh-CN"/>
              </w:rPr>
            </w:pPr>
            <w:del w:id="12201" w:author="ZTE" w:date="2022-02-26T15:35:57Z">
              <w:r>
                <w:rPr>
                  <w:szCs w:val="18"/>
                  <w:lang w:eastAsia="zh-CN"/>
                </w:rPr>
                <w:delText>CA_n41A-n258H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202" w:author="ZTE" w:date="2022-02-26T15:35:57Z"/>
                <w:szCs w:val="18"/>
              </w:rPr>
            </w:pPr>
            <w:del w:id="12203"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204" w:author="ZTE" w:date="2022-02-26T15:35:57Z"/>
                <w:rFonts w:cs="Arial"/>
                <w:szCs w:val="18"/>
                <w:lang w:eastAsia="ja-JP"/>
              </w:rPr>
            </w:pPr>
            <w:del w:id="12205" w:author="ZTE" w:date="2022-02-26T15:35:57Z">
              <w:r>
                <w:rPr>
                  <w:rFonts w:cs="Arial"/>
                  <w:szCs w:val="18"/>
                  <w:lang w:eastAsia="ja-JP"/>
                </w:rPr>
                <w:delText>CA_n41C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2206" w:author="ZTE" w:date="2022-02-26T15:35:57Z"/>
                <w:szCs w:val="18"/>
                <w:lang w:val="en-US" w:eastAsia="zh-CN"/>
              </w:rPr>
            </w:pPr>
            <w:del w:id="12207"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20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20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210"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211" w:author="ZTE" w:date="2022-02-26T15:35:57Z"/>
                <w:szCs w:val="18"/>
              </w:rPr>
            </w:pPr>
            <w:del w:id="12212"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213" w:author="ZTE" w:date="2022-02-26T15:35:57Z"/>
                <w:rFonts w:cs="Arial"/>
                <w:szCs w:val="18"/>
                <w:lang w:eastAsia="ja-JP"/>
              </w:rPr>
            </w:pPr>
            <w:del w:id="12214" w:author="ZTE" w:date="2022-02-26T15:35:57Z">
              <w:r>
                <w:rPr>
                  <w:rFonts w:cs="Arial"/>
                  <w:szCs w:val="18"/>
                  <w:lang w:eastAsia="ja-JP"/>
                </w:rPr>
                <w:delText>CA_</w:delText>
              </w:r>
            </w:del>
            <w:del w:id="12215" w:author="ZTE" w:date="2022-02-26T15:35:57Z">
              <w:r>
                <w:rPr/>
                <w:delText>n258H</w:delText>
              </w:r>
            </w:del>
          </w:p>
        </w:tc>
        <w:tc>
          <w:tcPr>
            <w:tcW w:w="1387" w:type="dxa"/>
            <w:gridSpan w:val="2"/>
            <w:tcBorders>
              <w:top w:val="nil"/>
              <w:left w:val="single" w:color="auto" w:sz="4" w:space="0"/>
              <w:bottom w:val="single" w:color="auto" w:sz="4" w:space="0"/>
              <w:right w:val="single" w:color="auto" w:sz="4" w:space="0"/>
            </w:tcBorders>
          </w:tcPr>
          <w:p>
            <w:pPr>
              <w:pStyle w:val="68"/>
              <w:rPr>
                <w:del w:id="1221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217"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218" w:author="ZTE" w:date="2022-02-26T15:35:57Z"/>
                <w:szCs w:val="18"/>
              </w:rPr>
            </w:pPr>
            <w:del w:id="12219" w:author="ZTE" w:date="2022-02-26T15:35:57Z">
              <w:r>
                <w:rPr/>
                <w:delText>CA_n41C-n258(A-G)</w:delText>
              </w:r>
            </w:del>
          </w:p>
        </w:tc>
        <w:tc>
          <w:tcPr>
            <w:tcW w:w="1716" w:type="dxa"/>
            <w:gridSpan w:val="6"/>
            <w:tcBorders>
              <w:top w:val="single" w:color="auto" w:sz="4" w:space="0"/>
              <w:left w:val="single" w:color="auto" w:sz="4" w:space="0"/>
              <w:bottom w:val="nil"/>
              <w:right w:val="single" w:color="auto" w:sz="4" w:space="0"/>
            </w:tcBorders>
          </w:tcPr>
          <w:p>
            <w:pPr>
              <w:pStyle w:val="68"/>
              <w:rPr>
                <w:del w:id="12220" w:author="ZTE" w:date="2022-02-26T15:35:57Z"/>
              </w:rPr>
            </w:pPr>
            <w:del w:id="12221" w:author="ZTE" w:date="2022-02-26T15:35:57Z">
              <w:r>
                <w:rPr/>
                <w:delText>CA_n41A-n258A</w:delText>
              </w:r>
            </w:del>
          </w:p>
          <w:p>
            <w:pPr>
              <w:spacing w:after="0"/>
              <w:jc w:val="center"/>
              <w:rPr>
                <w:del w:id="12222" w:author="ZTE" w:date="2022-02-26T15:35:57Z"/>
                <w:szCs w:val="18"/>
                <w:lang w:eastAsia="zh-CN"/>
              </w:rPr>
            </w:pPr>
            <w:del w:id="12223" w:author="ZTE" w:date="2022-02-26T15:35:57Z">
              <w:r>
                <w:rPr>
                  <w:rFonts w:ascii="Arial" w:hAnsi="Arial" w:cs="Arial"/>
                  <w:color w:val="000000"/>
                  <w:sz w:val="18"/>
                  <w:szCs w:val="18"/>
                </w:rPr>
                <w:delText>CA_n41A-n258G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224" w:author="ZTE" w:date="2022-02-26T15:35:57Z"/>
                <w:szCs w:val="18"/>
              </w:rPr>
            </w:pPr>
            <w:del w:id="12225"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226" w:author="ZTE" w:date="2022-02-26T15:35:57Z"/>
                <w:rFonts w:cs="Arial"/>
                <w:szCs w:val="18"/>
                <w:lang w:eastAsia="ja-JP"/>
              </w:rPr>
            </w:pPr>
            <w:del w:id="12227" w:author="ZTE" w:date="2022-02-26T15:35:57Z">
              <w:r>
                <w:rPr>
                  <w:rFonts w:cs="Arial"/>
                  <w:szCs w:val="18"/>
                  <w:lang w:eastAsia="ja-JP"/>
                </w:rPr>
                <w:delText>CA_n41C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2228" w:author="ZTE" w:date="2022-02-26T15:35:57Z"/>
                <w:szCs w:val="18"/>
                <w:lang w:val="en-US" w:eastAsia="zh-CN"/>
              </w:rPr>
            </w:pPr>
            <w:del w:id="12229"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23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23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232"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233" w:author="ZTE" w:date="2022-02-26T15:35:57Z"/>
                <w:szCs w:val="18"/>
              </w:rPr>
            </w:pPr>
            <w:del w:id="12234"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235" w:author="ZTE" w:date="2022-02-26T15:35:57Z"/>
                <w:rFonts w:cs="Arial"/>
                <w:szCs w:val="18"/>
                <w:lang w:eastAsia="ja-JP"/>
              </w:rPr>
            </w:pPr>
            <w:del w:id="12236" w:author="ZTE" w:date="2022-02-26T15:35:57Z">
              <w:r>
                <w:rPr>
                  <w:rFonts w:cs="Arial"/>
                  <w:szCs w:val="18"/>
                  <w:lang w:eastAsia="ja-JP"/>
                </w:rPr>
                <w:delText>CA_</w:delText>
              </w:r>
            </w:del>
            <w:del w:id="12237" w:author="ZTE" w:date="2022-02-26T15:35:57Z">
              <w:r>
                <w:rPr/>
                <w:delText>n258(A-G)</w:delText>
              </w:r>
            </w:del>
          </w:p>
        </w:tc>
        <w:tc>
          <w:tcPr>
            <w:tcW w:w="1387" w:type="dxa"/>
            <w:gridSpan w:val="2"/>
            <w:tcBorders>
              <w:top w:val="nil"/>
              <w:left w:val="single" w:color="auto" w:sz="4" w:space="0"/>
              <w:bottom w:val="single" w:color="auto" w:sz="4" w:space="0"/>
              <w:right w:val="single" w:color="auto" w:sz="4" w:space="0"/>
            </w:tcBorders>
          </w:tcPr>
          <w:p>
            <w:pPr>
              <w:pStyle w:val="68"/>
              <w:rPr>
                <w:del w:id="1223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23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240" w:author="ZTE" w:date="2022-02-26T15:35:57Z"/>
                <w:szCs w:val="18"/>
              </w:rPr>
            </w:pPr>
            <w:del w:id="12241" w:author="ZTE" w:date="2022-02-26T15:35:57Z">
              <w:r>
                <w:rPr/>
                <w:delText>CA_n41C-n258(A-H)</w:delText>
              </w:r>
            </w:del>
          </w:p>
        </w:tc>
        <w:tc>
          <w:tcPr>
            <w:tcW w:w="1716" w:type="dxa"/>
            <w:gridSpan w:val="6"/>
            <w:tcBorders>
              <w:top w:val="single" w:color="auto" w:sz="4" w:space="0"/>
              <w:left w:val="single" w:color="auto" w:sz="4" w:space="0"/>
              <w:bottom w:val="nil"/>
              <w:right w:val="single" w:color="auto" w:sz="4" w:space="0"/>
            </w:tcBorders>
          </w:tcPr>
          <w:p>
            <w:pPr>
              <w:pStyle w:val="68"/>
              <w:rPr>
                <w:del w:id="12242" w:author="ZTE" w:date="2022-02-26T15:35:57Z"/>
              </w:rPr>
            </w:pPr>
            <w:del w:id="12243" w:author="ZTE" w:date="2022-02-26T15:35:57Z">
              <w:r>
                <w:rPr/>
                <w:delText>CA_n41A-n258A</w:delText>
              </w:r>
            </w:del>
          </w:p>
          <w:p>
            <w:pPr>
              <w:pStyle w:val="68"/>
              <w:rPr>
                <w:del w:id="12244" w:author="ZTE" w:date="2022-02-26T15:35:57Z"/>
                <w:rFonts w:cs="Arial"/>
                <w:color w:val="000000"/>
                <w:szCs w:val="18"/>
              </w:rPr>
            </w:pPr>
            <w:del w:id="12245" w:author="ZTE" w:date="2022-02-26T15:35:57Z">
              <w:r>
                <w:rPr>
                  <w:rFonts w:cs="Arial"/>
                  <w:color w:val="000000"/>
                  <w:szCs w:val="18"/>
                </w:rPr>
                <w:delText>CA_n41A-n258G</w:delText>
              </w:r>
            </w:del>
          </w:p>
          <w:p>
            <w:pPr>
              <w:pStyle w:val="68"/>
              <w:rPr>
                <w:del w:id="12246" w:author="ZTE" w:date="2022-02-26T15:35:57Z"/>
                <w:szCs w:val="18"/>
                <w:lang w:eastAsia="zh-CN"/>
              </w:rPr>
            </w:pPr>
            <w:del w:id="12247" w:author="ZTE" w:date="2022-02-26T15:35:57Z">
              <w:r>
                <w:rPr>
                  <w:szCs w:val="18"/>
                  <w:lang w:eastAsia="zh-CN"/>
                </w:rPr>
                <w:delText>CA_n41A-n258H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248" w:author="ZTE" w:date="2022-02-26T15:35:57Z"/>
                <w:szCs w:val="18"/>
              </w:rPr>
            </w:pPr>
            <w:del w:id="12249"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250" w:author="ZTE" w:date="2022-02-26T15:35:57Z"/>
                <w:rFonts w:cs="Arial"/>
                <w:szCs w:val="18"/>
                <w:lang w:eastAsia="ja-JP"/>
              </w:rPr>
            </w:pPr>
            <w:del w:id="12251" w:author="ZTE" w:date="2022-02-26T15:35:57Z">
              <w:r>
                <w:rPr>
                  <w:rFonts w:cs="Arial"/>
                  <w:szCs w:val="18"/>
                  <w:lang w:eastAsia="ja-JP"/>
                </w:rPr>
                <w:delText>CA_n41C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2252" w:author="ZTE" w:date="2022-02-26T15:35:57Z"/>
                <w:szCs w:val="18"/>
                <w:lang w:val="en-US" w:eastAsia="zh-CN"/>
              </w:rPr>
            </w:pPr>
            <w:del w:id="12253"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25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25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256"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257" w:author="ZTE" w:date="2022-02-26T15:35:57Z"/>
                <w:szCs w:val="18"/>
              </w:rPr>
            </w:pPr>
            <w:del w:id="12258"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259" w:author="ZTE" w:date="2022-02-26T15:35:57Z"/>
                <w:rFonts w:cs="Arial"/>
                <w:szCs w:val="18"/>
                <w:lang w:eastAsia="ja-JP"/>
              </w:rPr>
            </w:pPr>
            <w:del w:id="12260" w:author="ZTE" w:date="2022-02-26T15:35:57Z">
              <w:r>
                <w:rPr>
                  <w:rFonts w:cs="Arial"/>
                  <w:szCs w:val="18"/>
                  <w:lang w:eastAsia="ja-JP"/>
                </w:rPr>
                <w:delText>CA_</w:delText>
              </w:r>
            </w:del>
            <w:del w:id="12261" w:author="ZTE" w:date="2022-02-26T15:35:57Z">
              <w:r>
                <w:rPr/>
                <w:delText>n258(A-H)</w:delText>
              </w:r>
            </w:del>
          </w:p>
        </w:tc>
        <w:tc>
          <w:tcPr>
            <w:tcW w:w="1387" w:type="dxa"/>
            <w:gridSpan w:val="2"/>
            <w:tcBorders>
              <w:top w:val="nil"/>
              <w:left w:val="single" w:color="auto" w:sz="4" w:space="0"/>
              <w:bottom w:val="single" w:color="auto" w:sz="4" w:space="0"/>
              <w:right w:val="single" w:color="auto" w:sz="4" w:space="0"/>
            </w:tcBorders>
          </w:tcPr>
          <w:p>
            <w:pPr>
              <w:pStyle w:val="68"/>
              <w:rPr>
                <w:del w:id="1226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263"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264" w:author="ZTE" w:date="2022-02-26T15:35:57Z"/>
                <w:szCs w:val="18"/>
              </w:rPr>
            </w:pPr>
            <w:del w:id="12265" w:author="ZTE" w:date="2022-02-26T15:35:57Z">
              <w:r>
                <w:rPr/>
                <w:delText>CA_n41C-n258(G-H)</w:delText>
              </w:r>
            </w:del>
          </w:p>
        </w:tc>
        <w:tc>
          <w:tcPr>
            <w:tcW w:w="1716" w:type="dxa"/>
            <w:gridSpan w:val="6"/>
            <w:tcBorders>
              <w:top w:val="single" w:color="auto" w:sz="4" w:space="0"/>
              <w:left w:val="single" w:color="auto" w:sz="4" w:space="0"/>
              <w:bottom w:val="nil"/>
              <w:right w:val="single" w:color="auto" w:sz="4" w:space="0"/>
            </w:tcBorders>
          </w:tcPr>
          <w:p>
            <w:pPr>
              <w:pStyle w:val="68"/>
              <w:rPr>
                <w:del w:id="12266" w:author="ZTE" w:date="2022-02-26T15:35:57Z"/>
              </w:rPr>
            </w:pPr>
            <w:del w:id="12267" w:author="ZTE" w:date="2022-02-26T15:35:57Z">
              <w:r>
                <w:rPr/>
                <w:delText>CA_n41A-n258A</w:delText>
              </w:r>
            </w:del>
          </w:p>
          <w:p>
            <w:pPr>
              <w:pStyle w:val="68"/>
              <w:rPr>
                <w:del w:id="12268" w:author="ZTE" w:date="2022-02-26T15:35:57Z"/>
                <w:rFonts w:cs="Arial"/>
                <w:color w:val="000000"/>
                <w:szCs w:val="18"/>
              </w:rPr>
            </w:pPr>
            <w:del w:id="12269" w:author="ZTE" w:date="2022-02-26T15:35:57Z">
              <w:r>
                <w:rPr>
                  <w:rFonts w:cs="Arial"/>
                  <w:color w:val="000000"/>
                  <w:szCs w:val="18"/>
                </w:rPr>
                <w:delText>CA_n41A-n258G</w:delText>
              </w:r>
            </w:del>
          </w:p>
          <w:p>
            <w:pPr>
              <w:pStyle w:val="68"/>
              <w:rPr>
                <w:del w:id="12270" w:author="ZTE" w:date="2022-02-26T15:35:57Z"/>
                <w:szCs w:val="18"/>
                <w:lang w:eastAsia="zh-CN"/>
              </w:rPr>
            </w:pPr>
            <w:del w:id="12271" w:author="ZTE" w:date="2022-02-26T15:35:57Z">
              <w:r>
                <w:rPr>
                  <w:szCs w:val="18"/>
                  <w:lang w:eastAsia="zh-CN"/>
                </w:rPr>
                <w:delText>CA_n41A-n258H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272" w:author="ZTE" w:date="2022-02-26T15:35:57Z"/>
                <w:szCs w:val="18"/>
              </w:rPr>
            </w:pPr>
            <w:del w:id="12273"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274" w:author="ZTE" w:date="2022-02-26T15:35:57Z"/>
                <w:rFonts w:cs="Arial"/>
                <w:szCs w:val="18"/>
                <w:lang w:eastAsia="ja-JP"/>
              </w:rPr>
            </w:pPr>
            <w:del w:id="12275" w:author="ZTE" w:date="2022-02-26T15:35:57Z">
              <w:r>
                <w:rPr>
                  <w:rFonts w:cs="Arial"/>
                  <w:szCs w:val="18"/>
                  <w:lang w:eastAsia="ja-JP"/>
                </w:rPr>
                <w:delText>CA_n41C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2276" w:author="ZTE" w:date="2022-02-26T15:35:57Z"/>
                <w:szCs w:val="18"/>
                <w:lang w:val="en-US" w:eastAsia="zh-CN"/>
              </w:rPr>
            </w:pPr>
            <w:del w:id="12277"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27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27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280"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281" w:author="ZTE" w:date="2022-02-26T15:35:57Z"/>
                <w:szCs w:val="18"/>
              </w:rPr>
            </w:pPr>
            <w:del w:id="12282"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283" w:author="ZTE" w:date="2022-02-26T15:35:57Z"/>
                <w:rFonts w:cs="Arial"/>
                <w:szCs w:val="18"/>
                <w:lang w:eastAsia="ja-JP"/>
              </w:rPr>
            </w:pPr>
            <w:del w:id="12284" w:author="ZTE" w:date="2022-02-26T15:35:57Z">
              <w:r>
                <w:rPr>
                  <w:rFonts w:cs="Arial"/>
                  <w:szCs w:val="18"/>
                  <w:lang w:eastAsia="ja-JP"/>
                </w:rPr>
                <w:delText>CA_</w:delText>
              </w:r>
            </w:del>
            <w:del w:id="12285" w:author="ZTE" w:date="2022-02-26T15:35:57Z">
              <w:r>
                <w:rPr/>
                <w:delText>n258(G-H)</w:delText>
              </w:r>
            </w:del>
          </w:p>
        </w:tc>
        <w:tc>
          <w:tcPr>
            <w:tcW w:w="1387" w:type="dxa"/>
            <w:gridSpan w:val="2"/>
            <w:tcBorders>
              <w:top w:val="nil"/>
              <w:left w:val="single" w:color="auto" w:sz="4" w:space="0"/>
              <w:bottom w:val="single" w:color="auto" w:sz="4" w:space="0"/>
              <w:right w:val="single" w:color="auto" w:sz="4" w:space="0"/>
            </w:tcBorders>
          </w:tcPr>
          <w:p>
            <w:pPr>
              <w:pStyle w:val="68"/>
              <w:rPr>
                <w:del w:id="1228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287" w:author="ZTE" w:date="2022-02-26T15:35:57Z"/>
        </w:trPr>
        <w:tc>
          <w:tcPr>
            <w:tcW w:w="1434" w:type="dxa"/>
            <w:gridSpan w:val="5"/>
            <w:tcBorders>
              <w:top w:val="nil"/>
              <w:left w:val="single" w:color="auto" w:sz="4" w:space="0"/>
              <w:bottom w:val="nil"/>
              <w:right w:val="single" w:color="auto" w:sz="4" w:space="0"/>
            </w:tcBorders>
          </w:tcPr>
          <w:p>
            <w:pPr>
              <w:pStyle w:val="68"/>
              <w:rPr>
                <w:del w:id="12288" w:author="ZTE" w:date="2022-02-26T15:35:57Z"/>
                <w:szCs w:val="18"/>
              </w:rPr>
            </w:pPr>
            <w:del w:id="12289" w:author="ZTE" w:date="2022-02-26T15:35:57Z">
              <w:r>
                <w:rPr>
                  <w:szCs w:val="18"/>
                </w:rPr>
                <w:delText>CA_n</w:delText>
              </w:r>
            </w:del>
            <w:del w:id="12290" w:author="ZTE" w:date="2022-02-26T15:35:57Z">
              <w:r>
                <w:rPr>
                  <w:szCs w:val="18"/>
                  <w:lang w:eastAsia="zh-CN"/>
                </w:rPr>
                <w:delText>41</w:delText>
              </w:r>
            </w:del>
            <w:del w:id="12291" w:author="ZTE" w:date="2022-02-26T15:35:57Z">
              <w:r>
                <w:rPr>
                  <w:szCs w:val="18"/>
                </w:rPr>
                <w:delText>(2A)-n258A</w:delText>
              </w:r>
            </w:del>
          </w:p>
        </w:tc>
        <w:tc>
          <w:tcPr>
            <w:tcW w:w="1716" w:type="dxa"/>
            <w:gridSpan w:val="6"/>
            <w:tcBorders>
              <w:top w:val="nil"/>
              <w:left w:val="single" w:color="auto" w:sz="4" w:space="0"/>
              <w:bottom w:val="nil"/>
              <w:right w:val="single" w:color="auto" w:sz="4" w:space="0"/>
            </w:tcBorders>
          </w:tcPr>
          <w:p>
            <w:pPr>
              <w:pStyle w:val="68"/>
              <w:rPr>
                <w:del w:id="12292" w:author="ZTE" w:date="2022-02-26T15:35:57Z"/>
                <w:szCs w:val="18"/>
                <w:lang w:eastAsia="zh-CN"/>
              </w:rPr>
            </w:pPr>
            <w:del w:id="12293" w:author="ZTE" w:date="2022-02-26T15:35:57Z">
              <w:r>
                <w:rPr>
                  <w:szCs w:val="18"/>
                </w:rPr>
                <w:delText>CA_n</w:delText>
              </w:r>
            </w:del>
            <w:del w:id="12294" w:author="ZTE" w:date="2022-02-26T15:35:57Z">
              <w:r>
                <w:rPr>
                  <w:szCs w:val="18"/>
                  <w:lang w:eastAsia="zh-CN"/>
                </w:rPr>
                <w:delText>41</w:delText>
              </w:r>
            </w:del>
            <w:del w:id="12295" w:author="ZTE" w:date="2022-02-26T15:35:57Z">
              <w:r>
                <w:rPr>
                  <w:szCs w:val="18"/>
                </w:rPr>
                <w:delText>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296" w:author="ZTE" w:date="2022-02-26T15:35:57Z"/>
                <w:szCs w:val="18"/>
              </w:rPr>
            </w:pPr>
            <w:del w:id="12297"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298" w:author="ZTE" w:date="2022-02-26T15:35:57Z"/>
                <w:rFonts w:eastAsia="Yu Mincho"/>
                <w:szCs w:val="18"/>
              </w:rPr>
            </w:pPr>
            <w:del w:id="12299" w:author="ZTE" w:date="2022-02-26T15:35:57Z">
              <w:r>
                <w:rPr>
                  <w:rFonts w:cs="Arial"/>
                  <w:szCs w:val="18"/>
                  <w:lang w:eastAsia="ja-JP"/>
                </w:rPr>
                <w:delText>CA_n</w:delText>
              </w:r>
            </w:del>
            <w:del w:id="12300" w:author="ZTE" w:date="2022-02-26T15:35:57Z">
              <w:r>
                <w:rPr>
                  <w:rFonts w:cs="Arial"/>
                  <w:szCs w:val="18"/>
                  <w:lang w:eastAsia="zh-CN"/>
                </w:rPr>
                <w:delText>41(2A)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2301" w:author="ZTE" w:date="2022-02-26T15:35:57Z"/>
                <w:rFonts w:eastAsia="MS Mincho"/>
                <w:szCs w:val="18"/>
                <w:lang w:eastAsia="zh-CN"/>
              </w:rPr>
            </w:pPr>
            <w:del w:id="1230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30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30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305"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306" w:author="ZTE" w:date="2022-02-26T15:35:57Z"/>
                <w:szCs w:val="18"/>
              </w:rPr>
            </w:pPr>
            <w:del w:id="12307" w:author="ZTE" w:date="2022-02-26T15:35:57Z">
              <w:r>
                <w:rPr>
                  <w:szCs w:val="18"/>
                </w:rPr>
                <w:delText>n258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2308"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309"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310" w:author="ZTE" w:date="2022-02-26T15:35:57Z"/>
                <w:szCs w:val="18"/>
                <w:lang w:eastAsia="zh-CN"/>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2311" w:author="ZTE" w:date="2022-02-26T15:35:57Z"/>
                <w:szCs w:val="18"/>
                <w:lang w:eastAsia="zh-CN"/>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231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231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231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315" w:author="ZTE" w:date="2022-02-26T15:35:57Z"/>
                <w:szCs w:val="18"/>
                <w:lang w:eastAsia="zh-CN"/>
              </w:rPr>
            </w:pPr>
            <w:del w:id="12316"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2317"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231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2319"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320"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2321" w:author="ZTE" w:date="2022-02-26T15:35:57Z"/>
                <w:szCs w:val="18"/>
                <w:lang w:eastAsia="zh-CN"/>
              </w:rPr>
            </w:pPr>
            <w:del w:id="12322"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2323" w:author="ZTE" w:date="2022-02-26T15:35:57Z"/>
                <w:rFonts w:eastAsia="Yu Mincho"/>
                <w:szCs w:val="18"/>
              </w:rPr>
            </w:pPr>
            <w:del w:id="12324" w:author="ZTE" w:date="2022-02-26T15:35:57Z">
              <w:r>
                <w:rPr>
                  <w:rFonts w:eastAsia="Yu Mincho"/>
                  <w:szCs w:val="18"/>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2325" w:author="ZTE" w:date="2022-02-26T15:35:57Z"/>
                <w:rFonts w:eastAsia="Yu Mincho"/>
                <w:szCs w:val="18"/>
              </w:rPr>
            </w:pPr>
            <w:del w:id="12326" w:author="ZTE" w:date="2022-02-26T15:35:57Z">
              <w:r>
                <w:rPr>
                  <w:rFonts w:eastAsia="Yu Mincho"/>
                  <w:szCs w:val="18"/>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2327"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32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329" w:author="ZTE" w:date="2022-02-26T15:35:57Z"/>
                <w:szCs w:val="18"/>
              </w:rPr>
            </w:pPr>
            <w:del w:id="12330" w:author="ZTE" w:date="2022-02-26T15:35:57Z">
              <w:r>
                <w:rPr>
                  <w:szCs w:val="18"/>
                </w:rPr>
                <w:delText>CA_n</w:delText>
              </w:r>
            </w:del>
            <w:del w:id="12331" w:author="ZTE" w:date="2022-02-26T15:35:57Z">
              <w:r>
                <w:rPr>
                  <w:szCs w:val="18"/>
                  <w:lang w:eastAsia="zh-CN"/>
                </w:rPr>
                <w:delText>41</w:delText>
              </w:r>
            </w:del>
            <w:del w:id="12332" w:author="ZTE" w:date="2022-02-26T15:35:57Z">
              <w:r>
                <w:rPr>
                  <w:szCs w:val="18"/>
                </w:rPr>
                <w:delText>(2A)-n258(2A)</w:delText>
              </w:r>
            </w:del>
          </w:p>
        </w:tc>
        <w:tc>
          <w:tcPr>
            <w:tcW w:w="1716" w:type="dxa"/>
            <w:gridSpan w:val="6"/>
            <w:tcBorders>
              <w:top w:val="single" w:color="auto" w:sz="4" w:space="0"/>
              <w:left w:val="single" w:color="auto" w:sz="4" w:space="0"/>
              <w:bottom w:val="nil"/>
              <w:right w:val="single" w:color="auto" w:sz="4" w:space="0"/>
            </w:tcBorders>
          </w:tcPr>
          <w:p>
            <w:pPr>
              <w:pStyle w:val="68"/>
              <w:rPr>
                <w:del w:id="12333" w:author="ZTE" w:date="2022-02-26T15:35:57Z"/>
                <w:szCs w:val="18"/>
                <w:lang w:eastAsia="zh-CN"/>
              </w:rPr>
            </w:pPr>
            <w:del w:id="12334" w:author="ZTE" w:date="2022-02-26T15:35:57Z">
              <w:r>
                <w:rPr>
                  <w:szCs w:val="18"/>
                </w:rPr>
                <w:delText>CA_n</w:delText>
              </w:r>
            </w:del>
            <w:del w:id="12335" w:author="ZTE" w:date="2022-02-26T15:35:57Z">
              <w:r>
                <w:rPr>
                  <w:szCs w:val="18"/>
                  <w:lang w:eastAsia="zh-CN"/>
                </w:rPr>
                <w:delText>41</w:delText>
              </w:r>
            </w:del>
            <w:del w:id="12336" w:author="ZTE" w:date="2022-02-26T15:35:57Z">
              <w:r>
                <w:rPr>
                  <w:szCs w:val="18"/>
                </w:rPr>
                <w:delText>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337" w:author="ZTE" w:date="2022-02-26T15:35:57Z"/>
                <w:szCs w:val="18"/>
              </w:rPr>
            </w:pPr>
            <w:del w:id="12338"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339" w:author="ZTE" w:date="2022-02-26T15:35:57Z"/>
                <w:rFonts w:eastAsia="Yu Mincho"/>
                <w:szCs w:val="18"/>
              </w:rPr>
            </w:pPr>
            <w:del w:id="12340" w:author="ZTE" w:date="2022-02-26T15:35:57Z">
              <w:r>
                <w:rPr>
                  <w:rFonts w:cs="Arial"/>
                  <w:szCs w:val="18"/>
                  <w:lang w:eastAsia="ja-JP"/>
                </w:rPr>
                <w:delText>CA_n</w:delText>
              </w:r>
            </w:del>
            <w:del w:id="12341" w:author="ZTE" w:date="2022-02-26T15:35:57Z">
              <w:r>
                <w:rPr>
                  <w:rFonts w:cs="Arial"/>
                  <w:szCs w:val="18"/>
                  <w:lang w:eastAsia="zh-CN"/>
                </w:rPr>
                <w:delText>41(2A)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2342" w:author="ZTE" w:date="2022-02-26T15:35:57Z"/>
                <w:rFonts w:eastAsia="MS Mincho"/>
                <w:szCs w:val="18"/>
                <w:lang w:eastAsia="zh-CN"/>
              </w:rPr>
            </w:pPr>
            <w:del w:id="1234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34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34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346"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347" w:author="ZTE" w:date="2022-02-26T15:35:57Z"/>
                <w:szCs w:val="18"/>
              </w:rPr>
            </w:pPr>
            <w:del w:id="12348"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349" w:author="ZTE" w:date="2022-02-26T15:35:57Z"/>
                <w:rFonts w:eastAsia="Yu Mincho"/>
                <w:szCs w:val="18"/>
              </w:rPr>
            </w:pPr>
            <w:del w:id="12350" w:author="ZTE" w:date="2022-02-26T15:35:57Z">
              <w:r>
                <w:rPr>
                  <w:rFonts w:cs="Arial"/>
                  <w:szCs w:val="18"/>
                  <w:lang w:eastAsia="ja-JP"/>
                </w:rPr>
                <w:delText>CA_n258</w:delText>
              </w:r>
            </w:del>
            <w:del w:id="12351" w:author="ZTE" w:date="2022-02-26T15:35:57Z">
              <w:r>
                <w:rPr>
                  <w:rFonts w:cs="Arial"/>
                  <w:szCs w:val="18"/>
                  <w:lang w:eastAsia="zh-CN"/>
                </w:rPr>
                <w:delText>(2A)</w:delText>
              </w:r>
            </w:del>
          </w:p>
        </w:tc>
        <w:tc>
          <w:tcPr>
            <w:tcW w:w="1387" w:type="dxa"/>
            <w:gridSpan w:val="2"/>
            <w:tcBorders>
              <w:top w:val="nil"/>
              <w:left w:val="single" w:color="auto" w:sz="4" w:space="0"/>
              <w:bottom w:val="single" w:color="auto" w:sz="4" w:space="0"/>
              <w:right w:val="single" w:color="auto" w:sz="4" w:space="0"/>
            </w:tcBorders>
          </w:tcPr>
          <w:p>
            <w:pPr>
              <w:pStyle w:val="68"/>
              <w:rPr>
                <w:del w:id="12352"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353" w:author="ZTE" w:date="2022-02-26T15:35:57Z"/>
        </w:trPr>
        <w:tc>
          <w:tcPr>
            <w:tcW w:w="1434" w:type="dxa"/>
            <w:gridSpan w:val="5"/>
            <w:tcBorders>
              <w:top w:val="nil"/>
              <w:left w:val="single" w:color="auto" w:sz="4" w:space="0"/>
              <w:bottom w:val="nil"/>
              <w:right w:val="single" w:color="auto" w:sz="4" w:space="0"/>
            </w:tcBorders>
          </w:tcPr>
          <w:p>
            <w:pPr>
              <w:pStyle w:val="68"/>
              <w:rPr>
                <w:del w:id="12354" w:author="ZTE" w:date="2022-02-26T15:35:57Z"/>
                <w:szCs w:val="18"/>
              </w:rPr>
            </w:pPr>
            <w:del w:id="12355" w:author="ZTE" w:date="2022-02-26T15:35:57Z">
              <w:r>
                <w:rPr>
                  <w:szCs w:val="18"/>
                </w:rPr>
                <w:delText>CA_n</w:delText>
              </w:r>
            </w:del>
            <w:del w:id="12356" w:author="ZTE" w:date="2022-02-26T15:35:57Z">
              <w:r>
                <w:rPr>
                  <w:szCs w:val="18"/>
                  <w:lang w:eastAsia="zh-CN"/>
                </w:rPr>
                <w:delText>41</w:delText>
              </w:r>
            </w:del>
            <w:del w:id="12357" w:author="ZTE" w:date="2022-02-26T15:35:57Z">
              <w:r>
                <w:rPr>
                  <w:szCs w:val="18"/>
                </w:rPr>
                <w:delText>(2A)-n258(3A)</w:delText>
              </w:r>
            </w:del>
          </w:p>
        </w:tc>
        <w:tc>
          <w:tcPr>
            <w:tcW w:w="1716" w:type="dxa"/>
            <w:gridSpan w:val="6"/>
            <w:tcBorders>
              <w:top w:val="nil"/>
              <w:left w:val="single" w:color="auto" w:sz="4" w:space="0"/>
              <w:bottom w:val="nil"/>
              <w:right w:val="single" w:color="auto" w:sz="4" w:space="0"/>
            </w:tcBorders>
          </w:tcPr>
          <w:p>
            <w:pPr>
              <w:pStyle w:val="68"/>
              <w:rPr>
                <w:del w:id="12358" w:author="ZTE" w:date="2022-02-26T15:35:57Z"/>
                <w:szCs w:val="18"/>
                <w:lang w:eastAsia="zh-CN"/>
              </w:rPr>
            </w:pPr>
            <w:del w:id="12359" w:author="ZTE" w:date="2022-02-26T15:35:57Z">
              <w:r>
                <w:rPr>
                  <w:szCs w:val="18"/>
                </w:rPr>
                <w:delText>CA_n</w:delText>
              </w:r>
            </w:del>
            <w:del w:id="12360" w:author="ZTE" w:date="2022-02-26T15:35:57Z">
              <w:r>
                <w:rPr>
                  <w:szCs w:val="18"/>
                  <w:lang w:eastAsia="zh-CN"/>
                </w:rPr>
                <w:delText>41</w:delText>
              </w:r>
            </w:del>
            <w:del w:id="12361" w:author="ZTE" w:date="2022-02-26T15:35:57Z">
              <w:r>
                <w:rPr>
                  <w:szCs w:val="18"/>
                </w:rPr>
                <w:delText>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362" w:author="ZTE" w:date="2022-02-26T15:35:57Z"/>
                <w:szCs w:val="18"/>
              </w:rPr>
            </w:pPr>
            <w:del w:id="12363"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364" w:author="ZTE" w:date="2022-02-26T15:35:57Z"/>
                <w:rFonts w:eastAsia="Yu Mincho"/>
                <w:szCs w:val="18"/>
              </w:rPr>
            </w:pPr>
            <w:del w:id="12365" w:author="ZTE" w:date="2022-02-26T15:35:57Z">
              <w:r>
                <w:rPr>
                  <w:rFonts w:cs="Arial"/>
                  <w:szCs w:val="18"/>
                  <w:lang w:eastAsia="ja-JP"/>
                </w:rPr>
                <w:delText>CA_n</w:delText>
              </w:r>
            </w:del>
            <w:del w:id="12366" w:author="ZTE" w:date="2022-02-26T15:35:57Z">
              <w:r>
                <w:rPr>
                  <w:rFonts w:cs="Arial"/>
                  <w:szCs w:val="18"/>
                  <w:lang w:eastAsia="zh-CN"/>
                </w:rPr>
                <w:delText>41(2A)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2367" w:author="ZTE" w:date="2022-02-26T15:35:57Z"/>
                <w:rFonts w:eastAsia="MS Mincho"/>
                <w:szCs w:val="18"/>
                <w:lang w:eastAsia="zh-CN"/>
              </w:rPr>
            </w:pPr>
            <w:del w:id="1236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36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37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371"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372" w:author="ZTE" w:date="2022-02-26T15:35:57Z"/>
                <w:szCs w:val="18"/>
              </w:rPr>
            </w:pPr>
            <w:del w:id="12373"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374" w:author="ZTE" w:date="2022-02-26T15:35:57Z"/>
                <w:rFonts w:eastAsia="Yu Mincho"/>
                <w:szCs w:val="18"/>
              </w:rPr>
            </w:pPr>
            <w:del w:id="12375" w:author="ZTE" w:date="2022-02-26T15:35:57Z">
              <w:r>
                <w:rPr>
                  <w:rFonts w:cs="Arial"/>
                  <w:szCs w:val="18"/>
                  <w:lang w:eastAsia="ja-JP"/>
                </w:rPr>
                <w:delText>CA_n258</w:delText>
              </w:r>
            </w:del>
            <w:del w:id="12376" w:author="ZTE" w:date="2022-02-26T15:35:57Z">
              <w:r>
                <w:rPr>
                  <w:rFonts w:cs="Arial"/>
                  <w:szCs w:val="18"/>
                  <w:lang w:eastAsia="zh-CN"/>
                </w:rPr>
                <w:delText>(3A)</w:delText>
              </w:r>
            </w:del>
          </w:p>
        </w:tc>
        <w:tc>
          <w:tcPr>
            <w:tcW w:w="1387" w:type="dxa"/>
            <w:gridSpan w:val="2"/>
            <w:tcBorders>
              <w:top w:val="nil"/>
              <w:left w:val="single" w:color="auto" w:sz="4" w:space="0"/>
              <w:bottom w:val="single" w:color="auto" w:sz="4" w:space="0"/>
              <w:right w:val="single" w:color="auto" w:sz="4" w:space="0"/>
            </w:tcBorders>
          </w:tcPr>
          <w:p>
            <w:pPr>
              <w:pStyle w:val="68"/>
              <w:rPr>
                <w:del w:id="12377"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378" w:author="ZTE" w:date="2022-02-26T15:35:57Z"/>
        </w:trPr>
        <w:tc>
          <w:tcPr>
            <w:tcW w:w="1434" w:type="dxa"/>
            <w:gridSpan w:val="5"/>
            <w:tcBorders>
              <w:top w:val="nil"/>
              <w:left w:val="single" w:color="auto" w:sz="4" w:space="0"/>
              <w:bottom w:val="nil"/>
              <w:right w:val="single" w:color="auto" w:sz="4" w:space="0"/>
            </w:tcBorders>
          </w:tcPr>
          <w:p>
            <w:pPr>
              <w:pStyle w:val="68"/>
              <w:rPr>
                <w:del w:id="12379" w:author="ZTE" w:date="2022-02-26T15:35:57Z"/>
                <w:szCs w:val="18"/>
              </w:rPr>
            </w:pPr>
            <w:del w:id="12380" w:author="ZTE" w:date="2022-02-26T15:35:57Z">
              <w:r>
                <w:rPr>
                  <w:szCs w:val="18"/>
                </w:rPr>
                <w:delText>CA_n</w:delText>
              </w:r>
            </w:del>
            <w:del w:id="12381" w:author="ZTE" w:date="2022-02-26T15:35:57Z">
              <w:r>
                <w:rPr>
                  <w:szCs w:val="18"/>
                  <w:lang w:eastAsia="zh-CN"/>
                </w:rPr>
                <w:delText>41</w:delText>
              </w:r>
            </w:del>
            <w:del w:id="12382" w:author="ZTE" w:date="2022-02-26T15:35:57Z">
              <w:r>
                <w:rPr>
                  <w:szCs w:val="18"/>
                </w:rPr>
                <w:delText>(2A)-n258(4A)</w:delText>
              </w:r>
            </w:del>
          </w:p>
        </w:tc>
        <w:tc>
          <w:tcPr>
            <w:tcW w:w="1716" w:type="dxa"/>
            <w:gridSpan w:val="6"/>
            <w:tcBorders>
              <w:top w:val="nil"/>
              <w:left w:val="single" w:color="auto" w:sz="4" w:space="0"/>
              <w:bottom w:val="nil"/>
              <w:right w:val="single" w:color="auto" w:sz="4" w:space="0"/>
            </w:tcBorders>
          </w:tcPr>
          <w:p>
            <w:pPr>
              <w:pStyle w:val="68"/>
              <w:rPr>
                <w:del w:id="12383" w:author="ZTE" w:date="2022-02-26T15:35:57Z"/>
                <w:szCs w:val="18"/>
                <w:lang w:eastAsia="zh-CN"/>
              </w:rPr>
            </w:pPr>
            <w:del w:id="12384" w:author="ZTE" w:date="2022-02-26T15:35:57Z">
              <w:r>
                <w:rPr>
                  <w:szCs w:val="18"/>
                </w:rPr>
                <w:delText>CA_n</w:delText>
              </w:r>
            </w:del>
            <w:del w:id="12385" w:author="ZTE" w:date="2022-02-26T15:35:57Z">
              <w:r>
                <w:rPr>
                  <w:szCs w:val="18"/>
                  <w:lang w:eastAsia="zh-CN"/>
                </w:rPr>
                <w:delText>41</w:delText>
              </w:r>
            </w:del>
            <w:del w:id="12386" w:author="ZTE" w:date="2022-02-26T15:35:57Z">
              <w:r>
                <w:rPr>
                  <w:szCs w:val="18"/>
                </w:rPr>
                <w:delText>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387" w:author="ZTE" w:date="2022-02-26T15:35:57Z"/>
                <w:szCs w:val="18"/>
              </w:rPr>
            </w:pPr>
            <w:del w:id="12388"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389" w:author="ZTE" w:date="2022-02-26T15:35:57Z"/>
                <w:rFonts w:eastAsia="Yu Mincho"/>
                <w:szCs w:val="18"/>
              </w:rPr>
            </w:pPr>
            <w:del w:id="12390" w:author="ZTE" w:date="2022-02-26T15:35:57Z">
              <w:r>
                <w:rPr>
                  <w:rFonts w:cs="Arial"/>
                  <w:szCs w:val="18"/>
                  <w:lang w:eastAsia="ja-JP"/>
                </w:rPr>
                <w:delText>CA_n</w:delText>
              </w:r>
            </w:del>
            <w:del w:id="12391" w:author="ZTE" w:date="2022-02-26T15:35:57Z">
              <w:r>
                <w:rPr>
                  <w:rFonts w:cs="Arial"/>
                  <w:szCs w:val="18"/>
                  <w:lang w:eastAsia="zh-CN"/>
                </w:rPr>
                <w:delText>41(2A)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2392" w:author="ZTE" w:date="2022-02-26T15:35:57Z"/>
                <w:rFonts w:eastAsia="MS Mincho"/>
                <w:szCs w:val="18"/>
                <w:lang w:eastAsia="zh-CN"/>
              </w:rPr>
            </w:pPr>
            <w:del w:id="1239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39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39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396"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397" w:author="ZTE" w:date="2022-02-26T15:35:57Z"/>
                <w:szCs w:val="18"/>
              </w:rPr>
            </w:pPr>
            <w:del w:id="12398"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399" w:author="ZTE" w:date="2022-02-26T15:35:57Z"/>
                <w:rFonts w:eastAsia="Yu Mincho"/>
                <w:szCs w:val="18"/>
              </w:rPr>
            </w:pPr>
            <w:del w:id="12400" w:author="ZTE" w:date="2022-02-26T15:35:57Z">
              <w:r>
                <w:rPr>
                  <w:rFonts w:cs="Arial"/>
                  <w:szCs w:val="18"/>
                  <w:lang w:eastAsia="ja-JP"/>
                </w:rPr>
                <w:delText>CA_n258</w:delText>
              </w:r>
            </w:del>
            <w:del w:id="12401" w:author="ZTE" w:date="2022-02-26T15:35:57Z">
              <w:r>
                <w:rPr>
                  <w:rFonts w:cs="Arial"/>
                  <w:szCs w:val="18"/>
                  <w:lang w:eastAsia="zh-CN"/>
                </w:rPr>
                <w:delText>(4A)</w:delText>
              </w:r>
            </w:del>
          </w:p>
        </w:tc>
        <w:tc>
          <w:tcPr>
            <w:tcW w:w="1387" w:type="dxa"/>
            <w:gridSpan w:val="2"/>
            <w:tcBorders>
              <w:top w:val="nil"/>
              <w:left w:val="single" w:color="auto" w:sz="4" w:space="0"/>
              <w:bottom w:val="single" w:color="auto" w:sz="4" w:space="0"/>
              <w:right w:val="single" w:color="auto" w:sz="4" w:space="0"/>
            </w:tcBorders>
          </w:tcPr>
          <w:p>
            <w:pPr>
              <w:pStyle w:val="68"/>
              <w:rPr>
                <w:del w:id="12402"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403"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404" w:author="ZTE" w:date="2022-02-26T15:35:57Z"/>
                <w:szCs w:val="18"/>
              </w:rPr>
            </w:pPr>
            <w:del w:id="12405" w:author="ZTE" w:date="2022-02-26T15:35:57Z">
              <w:r>
                <w:rPr>
                  <w:szCs w:val="18"/>
                </w:rPr>
                <w:delText>CA_n</w:delText>
              </w:r>
            </w:del>
            <w:del w:id="12406" w:author="ZTE" w:date="2022-02-26T15:35:57Z">
              <w:r>
                <w:rPr>
                  <w:szCs w:val="18"/>
                  <w:lang w:eastAsia="zh-CN"/>
                </w:rPr>
                <w:delText>41</w:delText>
              </w:r>
            </w:del>
            <w:del w:id="12407" w:author="ZTE" w:date="2022-02-26T15:35:57Z">
              <w:r>
                <w:rPr>
                  <w:szCs w:val="18"/>
                </w:rPr>
                <w:delText>(2A)-n258(5A)</w:delText>
              </w:r>
            </w:del>
          </w:p>
        </w:tc>
        <w:tc>
          <w:tcPr>
            <w:tcW w:w="1716" w:type="dxa"/>
            <w:gridSpan w:val="6"/>
            <w:tcBorders>
              <w:top w:val="single" w:color="auto" w:sz="4" w:space="0"/>
              <w:left w:val="single" w:color="auto" w:sz="4" w:space="0"/>
              <w:bottom w:val="nil"/>
              <w:right w:val="single" w:color="auto" w:sz="4" w:space="0"/>
            </w:tcBorders>
          </w:tcPr>
          <w:p>
            <w:pPr>
              <w:pStyle w:val="68"/>
              <w:rPr>
                <w:del w:id="12408" w:author="ZTE" w:date="2022-02-26T15:35:57Z"/>
                <w:szCs w:val="18"/>
                <w:lang w:eastAsia="zh-CN"/>
              </w:rPr>
            </w:pPr>
            <w:del w:id="12409" w:author="ZTE" w:date="2022-02-26T15:35:57Z">
              <w:r>
                <w:rPr>
                  <w:szCs w:val="18"/>
                </w:rPr>
                <w:delText>CA_n</w:delText>
              </w:r>
            </w:del>
            <w:del w:id="12410" w:author="ZTE" w:date="2022-02-26T15:35:57Z">
              <w:r>
                <w:rPr>
                  <w:szCs w:val="18"/>
                  <w:lang w:eastAsia="zh-CN"/>
                </w:rPr>
                <w:delText>41</w:delText>
              </w:r>
            </w:del>
            <w:del w:id="12411" w:author="ZTE" w:date="2022-02-26T15:35:57Z">
              <w:r>
                <w:rPr>
                  <w:szCs w:val="18"/>
                </w:rPr>
                <w:delText>A-n258A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412" w:author="ZTE" w:date="2022-02-26T15:35:57Z"/>
                <w:szCs w:val="18"/>
              </w:rPr>
            </w:pPr>
            <w:del w:id="12413"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414" w:author="ZTE" w:date="2022-02-26T15:35:57Z"/>
                <w:rFonts w:eastAsia="Yu Mincho"/>
                <w:szCs w:val="18"/>
              </w:rPr>
            </w:pPr>
            <w:del w:id="12415" w:author="ZTE" w:date="2022-02-26T15:35:57Z">
              <w:r>
                <w:rPr>
                  <w:rFonts w:cs="Arial"/>
                  <w:szCs w:val="18"/>
                  <w:lang w:eastAsia="ja-JP"/>
                </w:rPr>
                <w:delText>CA_n</w:delText>
              </w:r>
            </w:del>
            <w:del w:id="12416" w:author="ZTE" w:date="2022-02-26T15:35:57Z">
              <w:r>
                <w:rPr>
                  <w:rFonts w:cs="Arial"/>
                  <w:szCs w:val="18"/>
                  <w:lang w:eastAsia="zh-CN"/>
                </w:rPr>
                <w:delText>41(2A)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2417" w:author="ZTE" w:date="2022-02-26T15:35:57Z"/>
                <w:rFonts w:eastAsia="MS Mincho"/>
                <w:szCs w:val="18"/>
                <w:lang w:eastAsia="zh-CN"/>
              </w:rPr>
            </w:pPr>
            <w:del w:id="1241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41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42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421"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422" w:author="ZTE" w:date="2022-02-26T15:35:57Z"/>
                <w:szCs w:val="18"/>
              </w:rPr>
            </w:pPr>
            <w:del w:id="12423"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424" w:author="ZTE" w:date="2022-02-26T15:35:57Z"/>
                <w:rFonts w:eastAsia="Yu Mincho"/>
                <w:szCs w:val="18"/>
              </w:rPr>
            </w:pPr>
            <w:del w:id="12425" w:author="ZTE" w:date="2022-02-26T15:35:57Z">
              <w:r>
                <w:rPr>
                  <w:rFonts w:cs="Arial"/>
                  <w:szCs w:val="18"/>
                  <w:lang w:eastAsia="ja-JP"/>
                </w:rPr>
                <w:delText>CA_n258</w:delText>
              </w:r>
            </w:del>
            <w:del w:id="12426" w:author="ZTE" w:date="2022-02-26T15:35:57Z">
              <w:r>
                <w:rPr>
                  <w:rFonts w:cs="Arial"/>
                  <w:szCs w:val="18"/>
                  <w:lang w:eastAsia="zh-CN"/>
                </w:rPr>
                <w:delText>(5A)</w:delText>
              </w:r>
            </w:del>
          </w:p>
        </w:tc>
        <w:tc>
          <w:tcPr>
            <w:tcW w:w="1387" w:type="dxa"/>
            <w:gridSpan w:val="2"/>
            <w:tcBorders>
              <w:top w:val="nil"/>
              <w:left w:val="single" w:color="auto" w:sz="4" w:space="0"/>
              <w:bottom w:val="single" w:color="auto" w:sz="4" w:space="0"/>
              <w:right w:val="single" w:color="auto" w:sz="4" w:space="0"/>
            </w:tcBorders>
          </w:tcPr>
          <w:p>
            <w:pPr>
              <w:pStyle w:val="68"/>
              <w:rPr>
                <w:del w:id="12427"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42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429" w:author="ZTE" w:date="2022-02-26T15:35:57Z"/>
                <w:szCs w:val="18"/>
              </w:rPr>
            </w:pPr>
            <w:del w:id="12430" w:author="ZTE" w:date="2022-02-26T15:35:57Z">
              <w:r>
                <w:rPr>
                  <w:szCs w:val="18"/>
                </w:rPr>
                <w:delText>CA_n</w:delText>
              </w:r>
            </w:del>
            <w:del w:id="12431" w:author="ZTE" w:date="2022-02-26T15:35:57Z">
              <w:r>
                <w:rPr>
                  <w:szCs w:val="18"/>
                  <w:lang w:eastAsia="zh-CN"/>
                </w:rPr>
                <w:delText>41</w:delText>
              </w:r>
            </w:del>
            <w:del w:id="12432" w:author="ZTE" w:date="2022-02-26T15:35:57Z">
              <w:r>
                <w:rPr>
                  <w:szCs w:val="18"/>
                </w:rPr>
                <w:delText>(2A)-n258G</w:delText>
              </w:r>
            </w:del>
          </w:p>
          <w:p>
            <w:pPr>
              <w:pStyle w:val="68"/>
              <w:rPr>
                <w:del w:id="12433" w:author="ZTE" w:date="2022-02-26T15:35:57Z"/>
                <w:szCs w:val="18"/>
              </w:rPr>
            </w:pPr>
          </w:p>
        </w:tc>
        <w:tc>
          <w:tcPr>
            <w:tcW w:w="1716" w:type="dxa"/>
            <w:gridSpan w:val="6"/>
            <w:tcBorders>
              <w:top w:val="single" w:color="auto" w:sz="4" w:space="0"/>
              <w:left w:val="single" w:color="auto" w:sz="4" w:space="0"/>
              <w:bottom w:val="nil"/>
              <w:right w:val="single" w:color="auto" w:sz="4" w:space="0"/>
            </w:tcBorders>
          </w:tcPr>
          <w:p>
            <w:pPr>
              <w:pStyle w:val="68"/>
              <w:rPr>
                <w:del w:id="12434" w:author="ZTE" w:date="2022-02-26T15:35:57Z"/>
                <w:szCs w:val="18"/>
              </w:rPr>
            </w:pPr>
            <w:del w:id="12435" w:author="ZTE" w:date="2022-02-26T15:35:57Z">
              <w:r>
                <w:rPr>
                  <w:szCs w:val="18"/>
                </w:rPr>
                <w:delText>CA_n</w:delText>
              </w:r>
            </w:del>
            <w:del w:id="12436" w:author="ZTE" w:date="2022-02-26T15:35:57Z">
              <w:r>
                <w:rPr>
                  <w:szCs w:val="18"/>
                  <w:lang w:eastAsia="zh-CN"/>
                </w:rPr>
                <w:delText>41</w:delText>
              </w:r>
            </w:del>
            <w:del w:id="12437" w:author="ZTE" w:date="2022-02-26T15:35:57Z">
              <w:r>
                <w:rPr>
                  <w:szCs w:val="18"/>
                </w:rPr>
                <w:delText>A-n258A</w:delText>
              </w:r>
            </w:del>
          </w:p>
          <w:p>
            <w:pPr>
              <w:pStyle w:val="68"/>
              <w:rPr>
                <w:del w:id="12438" w:author="ZTE" w:date="2022-02-26T15:35:57Z"/>
                <w:szCs w:val="18"/>
                <w:lang w:eastAsia="zh-CN"/>
              </w:rPr>
            </w:pPr>
            <w:del w:id="12439" w:author="ZTE" w:date="2022-02-26T15:35:57Z">
              <w:r>
                <w:rPr>
                  <w:szCs w:val="18"/>
                </w:rPr>
                <w:delText>CA_n</w:delText>
              </w:r>
            </w:del>
            <w:del w:id="12440" w:author="ZTE" w:date="2022-02-26T15:35:57Z">
              <w:r>
                <w:rPr>
                  <w:szCs w:val="18"/>
                  <w:lang w:eastAsia="zh-CN"/>
                </w:rPr>
                <w:delText>41</w:delText>
              </w:r>
            </w:del>
            <w:del w:id="12441" w:author="ZTE" w:date="2022-02-26T15:35:57Z">
              <w:r>
                <w:rPr>
                  <w:szCs w:val="18"/>
                </w:rPr>
                <w:delText>A-n258G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442" w:author="ZTE" w:date="2022-02-26T15:35:57Z"/>
                <w:szCs w:val="18"/>
              </w:rPr>
            </w:pPr>
            <w:del w:id="12443"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444" w:author="ZTE" w:date="2022-02-26T15:35:57Z"/>
                <w:rFonts w:cs="Arial"/>
                <w:szCs w:val="18"/>
                <w:lang w:eastAsia="ja-JP"/>
              </w:rPr>
            </w:pPr>
            <w:del w:id="12445" w:author="ZTE" w:date="2022-02-26T15:35:57Z">
              <w:r>
                <w:rPr>
                  <w:rFonts w:cs="Arial"/>
                  <w:szCs w:val="18"/>
                  <w:lang w:eastAsia="ja-JP"/>
                </w:rPr>
                <w:delText>CA_n</w:delText>
              </w:r>
            </w:del>
            <w:del w:id="12446" w:author="ZTE" w:date="2022-02-26T15:35:57Z">
              <w:r>
                <w:rPr>
                  <w:rFonts w:cs="Arial"/>
                  <w:szCs w:val="18"/>
                  <w:lang w:eastAsia="zh-CN"/>
                </w:rPr>
                <w:delText>41(2A)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2447" w:author="ZTE" w:date="2022-02-26T15:35:57Z"/>
                <w:szCs w:val="18"/>
                <w:lang w:val="en-US" w:eastAsia="zh-CN"/>
              </w:rPr>
            </w:pPr>
            <w:del w:id="12448"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44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45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451"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452" w:author="ZTE" w:date="2022-02-26T15:35:57Z"/>
                <w:szCs w:val="18"/>
              </w:rPr>
            </w:pPr>
            <w:del w:id="12453"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454" w:author="ZTE" w:date="2022-02-26T15:35:57Z"/>
                <w:rFonts w:cs="Arial"/>
                <w:szCs w:val="18"/>
                <w:lang w:eastAsia="ja-JP"/>
              </w:rPr>
            </w:pPr>
            <w:del w:id="12455" w:author="ZTE" w:date="2022-02-26T15:35:57Z">
              <w:r>
                <w:rPr>
                  <w:rFonts w:cs="Arial"/>
                  <w:szCs w:val="18"/>
                  <w:lang w:eastAsia="ja-JP"/>
                </w:rPr>
                <w:delText>CA_n258</w:delText>
              </w:r>
            </w:del>
            <w:del w:id="12456" w:author="ZTE" w:date="2022-02-26T15:35:57Z">
              <w:r>
                <w:rPr>
                  <w:rFonts w:cs="Arial"/>
                  <w:szCs w:val="18"/>
                  <w:lang w:eastAsia="zh-CN"/>
                </w:rPr>
                <w:delText>G</w:delText>
              </w:r>
            </w:del>
          </w:p>
        </w:tc>
        <w:tc>
          <w:tcPr>
            <w:tcW w:w="1387" w:type="dxa"/>
            <w:gridSpan w:val="2"/>
            <w:tcBorders>
              <w:top w:val="nil"/>
              <w:left w:val="single" w:color="auto" w:sz="4" w:space="0"/>
              <w:bottom w:val="single" w:color="auto" w:sz="4" w:space="0"/>
              <w:right w:val="single" w:color="auto" w:sz="4" w:space="0"/>
            </w:tcBorders>
          </w:tcPr>
          <w:p>
            <w:pPr>
              <w:pStyle w:val="68"/>
              <w:rPr>
                <w:del w:id="1245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45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459" w:author="ZTE" w:date="2022-02-26T15:35:57Z"/>
                <w:szCs w:val="18"/>
              </w:rPr>
            </w:pPr>
            <w:del w:id="12460" w:author="ZTE" w:date="2022-02-26T15:35:57Z">
              <w:r>
                <w:rPr>
                  <w:szCs w:val="18"/>
                </w:rPr>
                <w:delText>CA_n</w:delText>
              </w:r>
            </w:del>
            <w:del w:id="12461" w:author="ZTE" w:date="2022-02-26T15:35:57Z">
              <w:r>
                <w:rPr>
                  <w:szCs w:val="18"/>
                  <w:lang w:eastAsia="zh-CN"/>
                </w:rPr>
                <w:delText>41</w:delText>
              </w:r>
            </w:del>
            <w:del w:id="12462" w:author="ZTE" w:date="2022-02-26T15:35:57Z">
              <w:r>
                <w:rPr>
                  <w:szCs w:val="18"/>
                </w:rPr>
                <w:delText>(2A)-n258(2G)</w:delText>
              </w:r>
            </w:del>
          </w:p>
          <w:p>
            <w:pPr>
              <w:pStyle w:val="68"/>
              <w:rPr>
                <w:del w:id="12463" w:author="ZTE" w:date="2022-02-26T15:35:57Z"/>
                <w:szCs w:val="18"/>
              </w:rPr>
            </w:pPr>
          </w:p>
        </w:tc>
        <w:tc>
          <w:tcPr>
            <w:tcW w:w="1716" w:type="dxa"/>
            <w:gridSpan w:val="6"/>
            <w:tcBorders>
              <w:top w:val="single" w:color="auto" w:sz="4" w:space="0"/>
              <w:left w:val="single" w:color="auto" w:sz="4" w:space="0"/>
              <w:bottom w:val="nil"/>
              <w:right w:val="single" w:color="auto" w:sz="4" w:space="0"/>
            </w:tcBorders>
          </w:tcPr>
          <w:p>
            <w:pPr>
              <w:pStyle w:val="68"/>
              <w:rPr>
                <w:del w:id="12464" w:author="ZTE" w:date="2022-02-26T15:35:57Z"/>
                <w:szCs w:val="18"/>
              </w:rPr>
            </w:pPr>
            <w:del w:id="12465" w:author="ZTE" w:date="2022-02-26T15:35:57Z">
              <w:r>
                <w:rPr>
                  <w:szCs w:val="18"/>
                </w:rPr>
                <w:delText>CA_n</w:delText>
              </w:r>
            </w:del>
            <w:del w:id="12466" w:author="ZTE" w:date="2022-02-26T15:35:57Z">
              <w:r>
                <w:rPr>
                  <w:szCs w:val="18"/>
                  <w:lang w:eastAsia="zh-CN"/>
                </w:rPr>
                <w:delText>41</w:delText>
              </w:r>
            </w:del>
            <w:del w:id="12467" w:author="ZTE" w:date="2022-02-26T15:35:57Z">
              <w:r>
                <w:rPr>
                  <w:szCs w:val="18"/>
                </w:rPr>
                <w:delText>A-n258A</w:delText>
              </w:r>
            </w:del>
          </w:p>
          <w:p>
            <w:pPr>
              <w:pStyle w:val="68"/>
              <w:rPr>
                <w:del w:id="12468" w:author="ZTE" w:date="2022-02-26T15:35:57Z"/>
                <w:szCs w:val="18"/>
                <w:lang w:eastAsia="zh-CN"/>
              </w:rPr>
            </w:pPr>
            <w:del w:id="12469" w:author="ZTE" w:date="2022-02-26T15:35:57Z">
              <w:r>
                <w:rPr>
                  <w:szCs w:val="18"/>
                </w:rPr>
                <w:delText>CA_n</w:delText>
              </w:r>
            </w:del>
            <w:del w:id="12470" w:author="ZTE" w:date="2022-02-26T15:35:57Z">
              <w:r>
                <w:rPr>
                  <w:szCs w:val="18"/>
                  <w:lang w:eastAsia="zh-CN"/>
                </w:rPr>
                <w:delText>41</w:delText>
              </w:r>
            </w:del>
            <w:del w:id="12471" w:author="ZTE" w:date="2022-02-26T15:35:57Z">
              <w:r>
                <w:rPr>
                  <w:szCs w:val="18"/>
                </w:rPr>
                <w:delText>A-n258G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472" w:author="ZTE" w:date="2022-02-26T15:35:57Z"/>
                <w:szCs w:val="18"/>
              </w:rPr>
            </w:pPr>
            <w:del w:id="12473"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474" w:author="ZTE" w:date="2022-02-26T15:35:57Z"/>
                <w:rFonts w:cs="Arial"/>
                <w:szCs w:val="18"/>
                <w:lang w:eastAsia="ja-JP"/>
              </w:rPr>
            </w:pPr>
            <w:del w:id="12475" w:author="ZTE" w:date="2022-02-26T15:35:57Z">
              <w:r>
                <w:rPr>
                  <w:rFonts w:cs="Arial"/>
                  <w:szCs w:val="18"/>
                  <w:lang w:eastAsia="ja-JP"/>
                </w:rPr>
                <w:delText>CA_n</w:delText>
              </w:r>
            </w:del>
            <w:del w:id="12476" w:author="ZTE" w:date="2022-02-26T15:35:57Z">
              <w:r>
                <w:rPr>
                  <w:rFonts w:cs="Arial"/>
                  <w:szCs w:val="18"/>
                  <w:lang w:eastAsia="zh-CN"/>
                </w:rPr>
                <w:delText>41(2A)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2477" w:author="ZTE" w:date="2022-02-26T15:35:57Z"/>
                <w:szCs w:val="18"/>
                <w:lang w:val="en-US" w:eastAsia="zh-CN"/>
              </w:rPr>
            </w:pPr>
            <w:del w:id="12478"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47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48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481"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482" w:author="ZTE" w:date="2022-02-26T15:35:57Z"/>
                <w:szCs w:val="18"/>
              </w:rPr>
            </w:pPr>
            <w:del w:id="12483"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484" w:author="ZTE" w:date="2022-02-26T15:35:57Z"/>
                <w:rFonts w:cs="Arial"/>
                <w:szCs w:val="18"/>
                <w:lang w:eastAsia="ja-JP"/>
              </w:rPr>
            </w:pPr>
            <w:del w:id="12485" w:author="ZTE" w:date="2022-02-26T15:35:57Z">
              <w:r>
                <w:rPr>
                  <w:rFonts w:cs="Arial"/>
                  <w:szCs w:val="18"/>
                  <w:lang w:eastAsia="ja-JP"/>
                </w:rPr>
                <w:delText>CA_n258(2</w:delText>
              </w:r>
            </w:del>
            <w:del w:id="12486" w:author="ZTE" w:date="2022-02-26T15:35:57Z">
              <w:r>
                <w:rPr>
                  <w:rFonts w:cs="Arial"/>
                  <w:szCs w:val="18"/>
                  <w:lang w:eastAsia="zh-CN"/>
                </w:rPr>
                <w:delText>G)</w:delText>
              </w:r>
            </w:del>
          </w:p>
        </w:tc>
        <w:tc>
          <w:tcPr>
            <w:tcW w:w="1387" w:type="dxa"/>
            <w:gridSpan w:val="2"/>
            <w:tcBorders>
              <w:top w:val="nil"/>
              <w:left w:val="single" w:color="auto" w:sz="4" w:space="0"/>
              <w:bottom w:val="single" w:color="auto" w:sz="4" w:space="0"/>
              <w:right w:val="single" w:color="auto" w:sz="4" w:space="0"/>
            </w:tcBorders>
          </w:tcPr>
          <w:p>
            <w:pPr>
              <w:pStyle w:val="68"/>
              <w:rPr>
                <w:del w:id="1248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48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489" w:author="ZTE" w:date="2022-02-26T15:35:57Z"/>
                <w:szCs w:val="18"/>
              </w:rPr>
            </w:pPr>
            <w:del w:id="12490" w:author="ZTE" w:date="2022-02-26T15:35:57Z">
              <w:r>
                <w:rPr>
                  <w:szCs w:val="18"/>
                </w:rPr>
                <w:delText>CA_n</w:delText>
              </w:r>
            </w:del>
            <w:del w:id="12491" w:author="ZTE" w:date="2022-02-26T15:35:57Z">
              <w:r>
                <w:rPr>
                  <w:szCs w:val="18"/>
                  <w:lang w:eastAsia="zh-CN"/>
                </w:rPr>
                <w:delText>41</w:delText>
              </w:r>
            </w:del>
            <w:del w:id="12492" w:author="ZTE" w:date="2022-02-26T15:35:57Z">
              <w:r>
                <w:rPr>
                  <w:szCs w:val="18"/>
                </w:rPr>
                <w:delText>(2A)-n258H</w:delText>
              </w:r>
            </w:del>
          </w:p>
          <w:p>
            <w:pPr>
              <w:pStyle w:val="68"/>
              <w:rPr>
                <w:del w:id="12493" w:author="ZTE" w:date="2022-02-26T15:35:57Z"/>
                <w:szCs w:val="18"/>
              </w:rPr>
            </w:pPr>
          </w:p>
        </w:tc>
        <w:tc>
          <w:tcPr>
            <w:tcW w:w="1716" w:type="dxa"/>
            <w:gridSpan w:val="6"/>
            <w:tcBorders>
              <w:top w:val="single" w:color="auto" w:sz="4" w:space="0"/>
              <w:left w:val="single" w:color="auto" w:sz="4" w:space="0"/>
              <w:bottom w:val="nil"/>
              <w:right w:val="single" w:color="auto" w:sz="4" w:space="0"/>
            </w:tcBorders>
          </w:tcPr>
          <w:p>
            <w:pPr>
              <w:pStyle w:val="68"/>
              <w:rPr>
                <w:del w:id="12494" w:author="ZTE" w:date="2022-02-26T15:35:57Z"/>
                <w:szCs w:val="18"/>
              </w:rPr>
            </w:pPr>
            <w:del w:id="12495" w:author="ZTE" w:date="2022-02-26T15:35:57Z">
              <w:r>
                <w:rPr>
                  <w:szCs w:val="18"/>
                </w:rPr>
                <w:delText>CA_n</w:delText>
              </w:r>
            </w:del>
            <w:del w:id="12496" w:author="ZTE" w:date="2022-02-26T15:35:57Z">
              <w:r>
                <w:rPr>
                  <w:szCs w:val="18"/>
                  <w:lang w:eastAsia="zh-CN"/>
                </w:rPr>
                <w:delText>41</w:delText>
              </w:r>
            </w:del>
            <w:del w:id="12497" w:author="ZTE" w:date="2022-02-26T15:35:57Z">
              <w:r>
                <w:rPr>
                  <w:szCs w:val="18"/>
                </w:rPr>
                <w:delText>A-n258A</w:delText>
              </w:r>
            </w:del>
          </w:p>
          <w:p>
            <w:pPr>
              <w:pStyle w:val="68"/>
              <w:rPr>
                <w:del w:id="12498" w:author="ZTE" w:date="2022-02-26T15:35:57Z"/>
                <w:szCs w:val="18"/>
              </w:rPr>
            </w:pPr>
            <w:del w:id="12499" w:author="ZTE" w:date="2022-02-26T15:35:57Z">
              <w:r>
                <w:rPr>
                  <w:szCs w:val="18"/>
                </w:rPr>
                <w:delText>CA_n</w:delText>
              </w:r>
            </w:del>
            <w:del w:id="12500" w:author="ZTE" w:date="2022-02-26T15:35:57Z">
              <w:r>
                <w:rPr>
                  <w:szCs w:val="18"/>
                  <w:lang w:eastAsia="zh-CN"/>
                </w:rPr>
                <w:delText>41</w:delText>
              </w:r>
            </w:del>
            <w:del w:id="12501" w:author="ZTE" w:date="2022-02-26T15:35:57Z">
              <w:r>
                <w:rPr>
                  <w:szCs w:val="18"/>
                </w:rPr>
                <w:delText>A-n258G</w:delText>
              </w:r>
            </w:del>
          </w:p>
          <w:p>
            <w:pPr>
              <w:pStyle w:val="68"/>
              <w:rPr>
                <w:del w:id="12502" w:author="ZTE" w:date="2022-02-26T15:35:57Z"/>
                <w:szCs w:val="18"/>
                <w:lang w:eastAsia="zh-CN"/>
              </w:rPr>
            </w:pPr>
            <w:del w:id="12503" w:author="ZTE" w:date="2022-02-26T15:35:57Z">
              <w:r>
                <w:rPr>
                  <w:szCs w:val="18"/>
                </w:rPr>
                <w:delText>CA_n</w:delText>
              </w:r>
            </w:del>
            <w:del w:id="12504" w:author="ZTE" w:date="2022-02-26T15:35:57Z">
              <w:r>
                <w:rPr>
                  <w:szCs w:val="18"/>
                  <w:lang w:eastAsia="zh-CN"/>
                </w:rPr>
                <w:delText>41</w:delText>
              </w:r>
            </w:del>
            <w:del w:id="12505" w:author="ZTE" w:date="2022-02-26T15:35:57Z">
              <w:r>
                <w:rPr>
                  <w:szCs w:val="18"/>
                </w:rPr>
                <w:delText>A-n258H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506" w:author="ZTE" w:date="2022-02-26T15:35:57Z"/>
                <w:szCs w:val="18"/>
              </w:rPr>
            </w:pPr>
            <w:del w:id="12507"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508" w:author="ZTE" w:date="2022-02-26T15:35:57Z"/>
                <w:rFonts w:cs="Arial"/>
                <w:szCs w:val="18"/>
                <w:lang w:eastAsia="ja-JP"/>
              </w:rPr>
            </w:pPr>
            <w:del w:id="12509" w:author="ZTE" w:date="2022-02-26T15:35:57Z">
              <w:r>
                <w:rPr>
                  <w:rFonts w:cs="Arial"/>
                  <w:szCs w:val="18"/>
                  <w:lang w:eastAsia="ja-JP"/>
                </w:rPr>
                <w:delText>CA_n</w:delText>
              </w:r>
            </w:del>
            <w:del w:id="12510" w:author="ZTE" w:date="2022-02-26T15:35:57Z">
              <w:r>
                <w:rPr>
                  <w:rFonts w:cs="Arial"/>
                  <w:szCs w:val="18"/>
                  <w:lang w:eastAsia="zh-CN"/>
                </w:rPr>
                <w:delText>41(2A)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2511" w:author="ZTE" w:date="2022-02-26T15:35:57Z"/>
                <w:szCs w:val="18"/>
                <w:lang w:val="en-US" w:eastAsia="zh-CN"/>
              </w:rPr>
            </w:pPr>
            <w:del w:id="12512"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51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51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515"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516" w:author="ZTE" w:date="2022-02-26T15:35:57Z"/>
                <w:szCs w:val="18"/>
              </w:rPr>
            </w:pPr>
            <w:del w:id="12517"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518" w:author="ZTE" w:date="2022-02-26T15:35:57Z"/>
                <w:rFonts w:cs="Arial"/>
                <w:szCs w:val="18"/>
                <w:lang w:eastAsia="ja-JP"/>
              </w:rPr>
            </w:pPr>
            <w:del w:id="12519" w:author="ZTE" w:date="2022-02-26T15:35:57Z">
              <w:r>
                <w:rPr>
                  <w:rFonts w:cs="Arial"/>
                  <w:szCs w:val="18"/>
                  <w:lang w:eastAsia="ja-JP"/>
                </w:rPr>
                <w:delText>CA_n258</w:delText>
              </w:r>
            </w:del>
            <w:del w:id="12520" w:author="ZTE" w:date="2022-02-26T15:35:57Z">
              <w:r>
                <w:rPr>
                  <w:rFonts w:cs="Arial"/>
                  <w:szCs w:val="18"/>
                  <w:lang w:eastAsia="zh-CN"/>
                </w:rPr>
                <w:delText>H</w:delText>
              </w:r>
            </w:del>
          </w:p>
        </w:tc>
        <w:tc>
          <w:tcPr>
            <w:tcW w:w="1387" w:type="dxa"/>
            <w:gridSpan w:val="2"/>
            <w:tcBorders>
              <w:top w:val="nil"/>
              <w:left w:val="single" w:color="auto" w:sz="4" w:space="0"/>
              <w:bottom w:val="single" w:color="auto" w:sz="4" w:space="0"/>
              <w:right w:val="single" w:color="auto" w:sz="4" w:space="0"/>
            </w:tcBorders>
          </w:tcPr>
          <w:p>
            <w:pPr>
              <w:pStyle w:val="68"/>
              <w:rPr>
                <w:del w:id="1252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52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523" w:author="ZTE" w:date="2022-02-26T15:35:57Z"/>
                <w:szCs w:val="18"/>
              </w:rPr>
            </w:pPr>
            <w:del w:id="12524" w:author="ZTE" w:date="2022-02-26T15:35:57Z">
              <w:r>
                <w:rPr>
                  <w:szCs w:val="18"/>
                </w:rPr>
                <w:delText>CA_n41(2A)-n258(A-G)</w:delText>
              </w:r>
            </w:del>
          </w:p>
        </w:tc>
        <w:tc>
          <w:tcPr>
            <w:tcW w:w="1716" w:type="dxa"/>
            <w:gridSpan w:val="6"/>
            <w:tcBorders>
              <w:top w:val="single" w:color="auto" w:sz="4" w:space="0"/>
              <w:left w:val="single" w:color="auto" w:sz="4" w:space="0"/>
              <w:bottom w:val="nil"/>
              <w:right w:val="single" w:color="auto" w:sz="4" w:space="0"/>
            </w:tcBorders>
          </w:tcPr>
          <w:p>
            <w:pPr>
              <w:pStyle w:val="68"/>
              <w:rPr>
                <w:del w:id="12525" w:author="ZTE" w:date="2022-02-26T15:35:57Z"/>
                <w:szCs w:val="18"/>
              </w:rPr>
            </w:pPr>
            <w:del w:id="12526" w:author="ZTE" w:date="2022-02-26T15:35:57Z">
              <w:r>
                <w:rPr>
                  <w:szCs w:val="18"/>
                </w:rPr>
                <w:delText>CA_n</w:delText>
              </w:r>
            </w:del>
            <w:del w:id="12527" w:author="ZTE" w:date="2022-02-26T15:35:57Z">
              <w:r>
                <w:rPr>
                  <w:szCs w:val="18"/>
                  <w:lang w:eastAsia="zh-CN"/>
                </w:rPr>
                <w:delText>41</w:delText>
              </w:r>
            </w:del>
            <w:del w:id="12528" w:author="ZTE" w:date="2022-02-26T15:35:57Z">
              <w:r>
                <w:rPr>
                  <w:szCs w:val="18"/>
                </w:rPr>
                <w:delText>A-n258A</w:delText>
              </w:r>
            </w:del>
          </w:p>
          <w:p>
            <w:pPr>
              <w:pStyle w:val="68"/>
              <w:rPr>
                <w:del w:id="12529" w:author="ZTE" w:date="2022-02-26T15:35:57Z"/>
                <w:szCs w:val="18"/>
                <w:lang w:eastAsia="zh-CN"/>
              </w:rPr>
            </w:pPr>
            <w:del w:id="12530" w:author="ZTE" w:date="2022-02-26T15:35:57Z">
              <w:r>
                <w:rPr>
                  <w:szCs w:val="18"/>
                </w:rPr>
                <w:delText>CA_n</w:delText>
              </w:r>
            </w:del>
            <w:del w:id="12531" w:author="ZTE" w:date="2022-02-26T15:35:57Z">
              <w:r>
                <w:rPr>
                  <w:szCs w:val="18"/>
                  <w:lang w:eastAsia="zh-CN"/>
                </w:rPr>
                <w:delText>41</w:delText>
              </w:r>
            </w:del>
            <w:del w:id="12532" w:author="ZTE" w:date="2022-02-26T15:35:57Z">
              <w:r>
                <w:rPr>
                  <w:szCs w:val="18"/>
                </w:rPr>
                <w:delText>A-n258G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533" w:author="ZTE" w:date="2022-02-26T15:35:57Z"/>
                <w:szCs w:val="18"/>
              </w:rPr>
            </w:pPr>
            <w:del w:id="12534"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535" w:author="ZTE" w:date="2022-02-26T15:35:57Z"/>
                <w:rFonts w:cs="Arial"/>
                <w:szCs w:val="18"/>
                <w:lang w:eastAsia="ja-JP"/>
              </w:rPr>
            </w:pPr>
            <w:del w:id="12536" w:author="ZTE" w:date="2022-02-26T15:35:57Z">
              <w:r>
                <w:rPr>
                  <w:rFonts w:cs="Arial"/>
                  <w:szCs w:val="18"/>
                  <w:lang w:eastAsia="ja-JP"/>
                </w:rPr>
                <w:delText>CA_n</w:delText>
              </w:r>
            </w:del>
            <w:del w:id="12537" w:author="ZTE" w:date="2022-02-26T15:35:57Z">
              <w:r>
                <w:rPr>
                  <w:rFonts w:cs="Arial"/>
                  <w:szCs w:val="18"/>
                  <w:lang w:eastAsia="zh-CN"/>
                </w:rPr>
                <w:delText>41(2A)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2538" w:author="ZTE" w:date="2022-02-26T15:35:57Z"/>
                <w:szCs w:val="18"/>
                <w:lang w:val="en-US" w:eastAsia="zh-CN"/>
              </w:rPr>
            </w:pPr>
            <w:del w:id="12539"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54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54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542"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543" w:author="ZTE" w:date="2022-02-26T15:35:57Z"/>
                <w:szCs w:val="18"/>
              </w:rPr>
            </w:pPr>
            <w:del w:id="12544"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545" w:author="ZTE" w:date="2022-02-26T15:35:57Z"/>
                <w:rFonts w:cs="Arial"/>
                <w:szCs w:val="18"/>
                <w:lang w:eastAsia="ja-JP"/>
              </w:rPr>
            </w:pPr>
            <w:del w:id="12546" w:author="ZTE" w:date="2022-02-26T15:35:57Z">
              <w:r>
                <w:rPr>
                  <w:rFonts w:cs="Arial"/>
                  <w:szCs w:val="18"/>
                  <w:lang w:eastAsia="ja-JP"/>
                </w:rPr>
                <w:delText>CA_n258</w:delText>
              </w:r>
            </w:del>
            <w:del w:id="12547" w:author="ZTE" w:date="2022-02-26T15:35:57Z">
              <w:r>
                <w:rPr>
                  <w:rFonts w:cs="Arial"/>
                  <w:szCs w:val="18"/>
                  <w:lang w:eastAsia="zh-CN"/>
                </w:rPr>
                <w:delText>(A-G)</w:delText>
              </w:r>
            </w:del>
          </w:p>
        </w:tc>
        <w:tc>
          <w:tcPr>
            <w:tcW w:w="1387" w:type="dxa"/>
            <w:gridSpan w:val="2"/>
            <w:tcBorders>
              <w:top w:val="nil"/>
              <w:left w:val="single" w:color="auto" w:sz="4" w:space="0"/>
              <w:bottom w:val="single" w:color="auto" w:sz="4" w:space="0"/>
              <w:right w:val="single" w:color="auto" w:sz="4" w:space="0"/>
            </w:tcBorders>
          </w:tcPr>
          <w:p>
            <w:pPr>
              <w:pStyle w:val="68"/>
              <w:rPr>
                <w:del w:id="1254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54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550" w:author="ZTE" w:date="2022-02-26T15:35:57Z"/>
                <w:szCs w:val="18"/>
              </w:rPr>
            </w:pPr>
            <w:del w:id="12551" w:author="ZTE" w:date="2022-02-26T15:35:57Z">
              <w:r>
                <w:rPr>
                  <w:szCs w:val="18"/>
                </w:rPr>
                <w:delText>CA_n41(2A)-n258(A-H)</w:delText>
              </w:r>
            </w:del>
          </w:p>
        </w:tc>
        <w:tc>
          <w:tcPr>
            <w:tcW w:w="1716" w:type="dxa"/>
            <w:gridSpan w:val="6"/>
            <w:tcBorders>
              <w:top w:val="single" w:color="auto" w:sz="4" w:space="0"/>
              <w:left w:val="single" w:color="auto" w:sz="4" w:space="0"/>
              <w:bottom w:val="nil"/>
              <w:right w:val="single" w:color="auto" w:sz="4" w:space="0"/>
            </w:tcBorders>
          </w:tcPr>
          <w:p>
            <w:pPr>
              <w:pStyle w:val="68"/>
              <w:rPr>
                <w:del w:id="12552" w:author="ZTE" w:date="2022-02-26T15:35:57Z"/>
                <w:szCs w:val="18"/>
              </w:rPr>
            </w:pPr>
            <w:del w:id="12553" w:author="ZTE" w:date="2022-02-26T15:35:57Z">
              <w:r>
                <w:rPr>
                  <w:szCs w:val="18"/>
                </w:rPr>
                <w:delText>CA_n</w:delText>
              </w:r>
            </w:del>
            <w:del w:id="12554" w:author="ZTE" w:date="2022-02-26T15:35:57Z">
              <w:r>
                <w:rPr>
                  <w:szCs w:val="18"/>
                  <w:lang w:eastAsia="zh-CN"/>
                </w:rPr>
                <w:delText>41</w:delText>
              </w:r>
            </w:del>
            <w:del w:id="12555" w:author="ZTE" w:date="2022-02-26T15:35:57Z">
              <w:r>
                <w:rPr>
                  <w:szCs w:val="18"/>
                </w:rPr>
                <w:delText>A-n258A</w:delText>
              </w:r>
            </w:del>
          </w:p>
          <w:p>
            <w:pPr>
              <w:pStyle w:val="68"/>
              <w:rPr>
                <w:del w:id="12556" w:author="ZTE" w:date="2022-02-26T15:35:57Z"/>
                <w:szCs w:val="18"/>
              </w:rPr>
            </w:pPr>
            <w:del w:id="12557" w:author="ZTE" w:date="2022-02-26T15:35:57Z">
              <w:r>
                <w:rPr>
                  <w:szCs w:val="18"/>
                </w:rPr>
                <w:delText>CA_n</w:delText>
              </w:r>
            </w:del>
            <w:del w:id="12558" w:author="ZTE" w:date="2022-02-26T15:35:57Z">
              <w:r>
                <w:rPr>
                  <w:szCs w:val="18"/>
                  <w:lang w:eastAsia="zh-CN"/>
                </w:rPr>
                <w:delText>41</w:delText>
              </w:r>
            </w:del>
            <w:del w:id="12559" w:author="ZTE" w:date="2022-02-26T15:35:57Z">
              <w:r>
                <w:rPr>
                  <w:szCs w:val="18"/>
                </w:rPr>
                <w:delText>A-n258G</w:delText>
              </w:r>
            </w:del>
          </w:p>
          <w:p>
            <w:pPr>
              <w:pStyle w:val="68"/>
              <w:rPr>
                <w:del w:id="12560" w:author="ZTE" w:date="2022-02-26T15:35:57Z"/>
                <w:szCs w:val="18"/>
                <w:lang w:eastAsia="zh-CN"/>
              </w:rPr>
            </w:pPr>
            <w:del w:id="12561" w:author="ZTE" w:date="2022-02-26T15:35:57Z">
              <w:r>
                <w:rPr>
                  <w:szCs w:val="18"/>
                </w:rPr>
                <w:delText>CA_n</w:delText>
              </w:r>
            </w:del>
            <w:del w:id="12562" w:author="ZTE" w:date="2022-02-26T15:35:57Z">
              <w:r>
                <w:rPr>
                  <w:szCs w:val="18"/>
                  <w:lang w:eastAsia="zh-CN"/>
                </w:rPr>
                <w:delText>41</w:delText>
              </w:r>
            </w:del>
            <w:del w:id="12563" w:author="ZTE" w:date="2022-02-26T15:35:57Z">
              <w:r>
                <w:rPr>
                  <w:szCs w:val="18"/>
                </w:rPr>
                <w:delText>A-n258H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564" w:author="ZTE" w:date="2022-02-26T15:35:57Z"/>
                <w:szCs w:val="18"/>
              </w:rPr>
            </w:pPr>
            <w:del w:id="12565"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566" w:author="ZTE" w:date="2022-02-26T15:35:57Z"/>
                <w:rFonts w:cs="Arial"/>
                <w:szCs w:val="18"/>
                <w:lang w:eastAsia="ja-JP"/>
              </w:rPr>
            </w:pPr>
            <w:del w:id="12567" w:author="ZTE" w:date="2022-02-26T15:35:57Z">
              <w:r>
                <w:rPr>
                  <w:rFonts w:cs="Arial"/>
                  <w:szCs w:val="18"/>
                  <w:lang w:eastAsia="ja-JP"/>
                </w:rPr>
                <w:delText>CA_n</w:delText>
              </w:r>
            </w:del>
            <w:del w:id="12568" w:author="ZTE" w:date="2022-02-26T15:35:57Z">
              <w:r>
                <w:rPr>
                  <w:rFonts w:cs="Arial"/>
                  <w:szCs w:val="18"/>
                  <w:lang w:eastAsia="zh-CN"/>
                </w:rPr>
                <w:delText>41(2A)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2569" w:author="ZTE" w:date="2022-02-26T15:35:57Z"/>
                <w:szCs w:val="18"/>
                <w:lang w:val="en-US" w:eastAsia="zh-CN"/>
              </w:rPr>
            </w:pPr>
            <w:del w:id="12570"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57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57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573"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574" w:author="ZTE" w:date="2022-02-26T15:35:57Z"/>
                <w:szCs w:val="18"/>
              </w:rPr>
            </w:pPr>
            <w:del w:id="12575"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576" w:author="ZTE" w:date="2022-02-26T15:35:57Z"/>
                <w:rFonts w:cs="Arial"/>
                <w:szCs w:val="18"/>
                <w:lang w:eastAsia="ja-JP"/>
              </w:rPr>
            </w:pPr>
            <w:del w:id="12577" w:author="ZTE" w:date="2022-02-26T15:35:57Z">
              <w:r>
                <w:rPr>
                  <w:rFonts w:cs="Arial"/>
                  <w:szCs w:val="18"/>
                  <w:lang w:eastAsia="ja-JP"/>
                </w:rPr>
                <w:delText>CA_n258</w:delText>
              </w:r>
            </w:del>
            <w:del w:id="12578" w:author="ZTE" w:date="2022-02-26T15:35:57Z">
              <w:r>
                <w:rPr>
                  <w:rFonts w:cs="Arial"/>
                  <w:szCs w:val="18"/>
                  <w:lang w:eastAsia="zh-CN"/>
                </w:rPr>
                <w:delText>(A-H)</w:delText>
              </w:r>
            </w:del>
          </w:p>
        </w:tc>
        <w:tc>
          <w:tcPr>
            <w:tcW w:w="1387" w:type="dxa"/>
            <w:gridSpan w:val="2"/>
            <w:tcBorders>
              <w:top w:val="nil"/>
              <w:left w:val="single" w:color="auto" w:sz="4" w:space="0"/>
              <w:bottom w:val="single" w:color="auto" w:sz="4" w:space="0"/>
              <w:right w:val="single" w:color="auto" w:sz="4" w:space="0"/>
            </w:tcBorders>
          </w:tcPr>
          <w:p>
            <w:pPr>
              <w:pStyle w:val="68"/>
              <w:rPr>
                <w:del w:id="1257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58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581" w:author="ZTE" w:date="2022-02-26T15:35:57Z"/>
                <w:szCs w:val="18"/>
              </w:rPr>
            </w:pPr>
            <w:del w:id="12582" w:author="ZTE" w:date="2022-02-26T15:35:57Z">
              <w:r>
                <w:rPr>
                  <w:szCs w:val="18"/>
                </w:rPr>
                <w:delText>CA_n41(2A)-n258(G-H)</w:delText>
              </w:r>
            </w:del>
          </w:p>
        </w:tc>
        <w:tc>
          <w:tcPr>
            <w:tcW w:w="1716" w:type="dxa"/>
            <w:gridSpan w:val="6"/>
            <w:tcBorders>
              <w:top w:val="single" w:color="auto" w:sz="4" w:space="0"/>
              <w:left w:val="single" w:color="auto" w:sz="4" w:space="0"/>
              <w:bottom w:val="nil"/>
              <w:right w:val="single" w:color="auto" w:sz="4" w:space="0"/>
            </w:tcBorders>
          </w:tcPr>
          <w:p>
            <w:pPr>
              <w:pStyle w:val="68"/>
              <w:rPr>
                <w:del w:id="12583" w:author="ZTE" w:date="2022-02-26T15:35:57Z"/>
                <w:szCs w:val="18"/>
              </w:rPr>
            </w:pPr>
            <w:del w:id="12584" w:author="ZTE" w:date="2022-02-26T15:35:57Z">
              <w:r>
                <w:rPr>
                  <w:szCs w:val="18"/>
                </w:rPr>
                <w:delText>CA_n</w:delText>
              </w:r>
            </w:del>
            <w:del w:id="12585" w:author="ZTE" w:date="2022-02-26T15:35:57Z">
              <w:r>
                <w:rPr>
                  <w:szCs w:val="18"/>
                  <w:lang w:eastAsia="zh-CN"/>
                </w:rPr>
                <w:delText>41</w:delText>
              </w:r>
            </w:del>
            <w:del w:id="12586" w:author="ZTE" w:date="2022-02-26T15:35:57Z">
              <w:r>
                <w:rPr>
                  <w:szCs w:val="18"/>
                </w:rPr>
                <w:delText>A-n258A</w:delText>
              </w:r>
            </w:del>
          </w:p>
          <w:p>
            <w:pPr>
              <w:pStyle w:val="68"/>
              <w:rPr>
                <w:del w:id="12587" w:author="ZTE" w:date="2022-02-26T15:35:57Z"/>
                <w:szCs w:val="18"/>
              </w:rPr>
            </w:pPr>
            <w:del w:id="12588" w:author="ZTE" w:date="2022-02-26T15:35:57Z">
              <w:r>
                <w:rPr>
                  <w:szCs w:val="18"/>
                </w:rPr>
                <w:delText>CA_n</w:delText>
              </w:r>
            </w:del>
            <w:del w:id="12589" w:author="ZTE" w:date="2022-02-26T15:35:57Z">
              <w:r>
                <w:rPr>
                  <w:szCs w:val="18"/>
                  <w:lang w:eastAsia="zh-CN"/>
                </w:rPr>
                <w:delText>41</w:delText>
              </w:r>
            </w:del>
            <w:del w:id="12590" w:author="ZTE" w:date="2022-02-26T15:35:57Z">
              <w:r>
                <w:rPr>
                  <w:szCs w:val="18"/>
                </w:rPr>
                <w:delText>A-n258G</w:delText>
              </w:r>
            </w:del>
          </w:p>
          <w:p>
            <w:pPr>
              <w:pStyle w:val="68"/>
              <w:rPr>
                <w:del w:id="12591" w:author="ZTE" w:date="2022-02-26T15:35:57Z"/>
                <w:szCs w:val="18"/>
                <w:lang w:eastAsia="zh-CN"/>
              </w:rPr>
            </w:pPr>
            <w:del w:id="12592" w:author="ZTE" w:date="2022-02-26T15:35:57Z">
              <w:r>
                <w:rPr>
                  <w:szCs w:val="18"/>
                </w:rPr>
                <w:delText>CA_n</w:delText>
              </w:r>
            </w:del>
            <w:del w:id="12593" w:author="ZTE" w:date="2022-02-26T15:35:57Z">
              <w:r>
                <w:rPr>
                  <w:szCs w:val="18"/>
                  <w:lang w:eastAsia="zh-CN"/>
                </w:rPr>
                <w:delText>41</w:delText>
              </w:r>
            </w:del>
            <w:del w:id="12594" w:author="ZTE" w:date="2022-02-26T15:35:57Z">
              <w:r>
                <w:rPr>
                  <w:szCs w:val="18"/>
                </w:rPr>
                <w:delText>A-n258H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595" w:author="ZTE" w:date="2022-02-26T15:35:57Z"/>
                <w:szCs w:val="18"/>
              </w:rPr>
            </w:pPr>
            <w:del w:id="12596"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597" w:author="ZTE" w:date="2022-02-26T15:35:57Z"/>
                <w:rFonts w:cs="Arial"/>
                <w:szCs w:val="18"/>
                <w:lang w:eastAsia="ja-JP"/>
              </w:rPr>
            </w:pPr>
            <w:del w:id="12598" w:author="ZTE" w:date="2022-02-26T15:35:57Z">
              <w:r>
                <w:rPr>
                  <w:rFonts w:cs="Arial"/>
                  <w:szCs w:val="18"/>
                  <w:lang w:eastAsia="ja-JP"/>
                </w:rPr>
                <w:delText>CA_n</w:delText>
              </w:r>
            </w:del>
            <w:del w:id="12599" w:author="ZTE" w:date="2022-02-26T15:35:57Z">
              <w:r>
                <w:rPr>
                  <w:rFonts w:cs="Arial"/>
                  <w:szCs w:val="18"/>
                  <w:lang w:eastAsia="zh-CN"/>
                </w:rPr>
                <w:delText>41(2A)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2600" w:author="ZTE" w:date="2022-02-26T15:35:57Z"/>
                <w:szCs w:val="18"/>
                <w:lang w:val="en-US" w:eastAsia="zh-CN"/>
              </w:rPr>
            </w:pPr>
            <w:del w:id="12601"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60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60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604"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605" w:author="ZTE" w:date="2022-02-26T15:35:57Z"/>
                <w:szCs w:val="18"/>
              </w:rPr>
            </w:pPr>
            <w:del w:id="12606" w:author="ZTE" w:date="2022-02-26T15:35:57Z">
              <w:r>
                <w:rPr>
                  <w:szCs w:val="18"/>
                </w:rPr>
                <w:delText>n258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607" w:author="ZTE" w:date="2022-02-26T15:35:57Z"/>
                <w:rFonts w:cs="Arial"/>
                <w:szCs w:val="18"/>
                <w:lang w:eastAsia="ja-JP"/>
              </w:rPr>
            </w:pPr>
            <w:del w:id="12608" w:author="ZTE" w:date="2022-02-26T15:35:57Z">
              <w:r>
                <w:rPr>
                  <w:rFonts w:cs="Arial"/>
                  <w:szCs w:val="18"/>
                  <w:lang w:eastAsia="ja-JP"/>
                </w:rPr>
                <w:delText>CA_n258</w:delText>
              </w:r>
            </w:del>
            <w:del w:id="12609" w:author="ZTE" w:date="2022-02-26T15:35:57Z">
              <w:r>
                <w:rPr>
                  <w:rFonts w:cs="Arial"/>
                  <w:szCs w:val="18"/>
                  <w:lang w:eastAsia="zh-CN"/>
                </w:rPr>
                <w:delText>(G-H)</w:delText>
              </w:r>
            </w:del>
          </w:p>
        </w:tc>
        <w:tc>
          <w:tcPr>
            <w:tcW w:w="1387" w:type="dxa"/>
            <w:gridSpan w:val="2"/>
            <w:tcBorders>
              <w:top w:val="nil"/>
              <w:left w:val="single" w:color="auto" w:sz="4" w:space="0"/>
              <w:bottom w:val="single" w:color="auto" w:sz="4" w:space="0"/>
              <w:right w:val="single" w:color="auto" w:sz="4" w:space="0"/>
            </w:tcBorders>
          </w:tcPr>
          <w:p>
            <w:pPr>
              <w:pStyle w:val="68"/>
              <w:rPr>
                <w:del w:id="1261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611"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612" w:author="ZTE" w:date="2022-02-26T15:35:57Z"/>
                <w:szCs w:val="18"/>
              </w:rPr>
            </w:pPr>
            <w:del w:id="12613" w:author="ZTE" w:date="2022-02-26T15:35:57Z">
              <w:r>
                <w:rPr>
                  <w:szCs w:val="18"/>
                </w:rPr>
                <w:delText>CA_n</w:delText>
              </w:r>
            </w:del>
            <w:del w:id="12614" w:author="ZTE" w:date="2022-02-26T15:35:57Z">
              <w:r>
                <w:rPr>
                  <w:szCs w:val="18"/>
                  <w:lang w:eastAsia="zh-CN"/>
                </w:rPr>
                <w:delText>41</w:delText>
              </w:r>
            </w:del>
            <w:del w:id="12615" w:author="ZTE" w:date="2022-02-26T15:35:57Z">
              <w:r>
                <w:rPr>
                  <w:szCs w:val="18"/>
                </w:rPr>
                <w:delText>A-n</w:delText>
              </w:r>
            </w:del>
            <w:del w:id="12616" w:author="ZTE" w:date="2022-02-26T15:35:57Z">
              <w:r>
                <w:rPr>
                  <w:szCs w:val="18"/>
                  <w:lang w:eastAsia="zh-CN"/>
                </w:rPr>
                <w:delText>260</w:delText>
              </w:r>
            </w:del>
            <w:del w:id="12617" w:author="ZTE" w:date="2022-02-26T15:35:57Z">
              <w:r>
                <w:rPr>
                  <w:szCs w:val="18"/>
                </w:rPr>
                <w:delText>A</w:delText>
              </w:r>
            </w:del>
          </w:p>
        </w:tc>
        <w:tc>
          <w:tcPr>
            <w:tcW w:w="1716" w:type="dxa"/>
            <w:gridSpan w:val="6"/>
            <w:tcBorders>
              <w:top w:val="single" w:color="auto" w:sz="4" w:space="0"/>
              <w:left w:val="single" w:color="auto" w:sz="4" w:space="0"/>
              <w:bottom w:val="nil"/>
              <w:right w:val="single" w:color="auto" w:sz="4" w:space="0"/>
            </w:tcBorders>
          </w:tcPr>
          <w:p>
            <w:pPr>
              <w:pStyle w:val="68"/>
              <w:rPr>
                <w:del w:id="12618" w:author="ZTE" w:date="2022-02-26T15:35:57Z"/>
                <w:szCs w:val="18"/>
              </w:rPr>
            </w:pPr>
            <w:del w:id="12619" w:author="ZTE" w:date="2022-02-26T15:35:57Z">
              <w:r>
                <w:rPr>
                  <w:szCs w:val="18"/>
                  <w:lang w:eastAsia="zh-CN"/>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620" w:author="ZTE" w:date="2022-02-26T15:35:57Z"/>
                <w:szCs w:val="18"/>
              </w:rPr>
            </w:pPr>
            <w:del w:id="12621"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2622"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623" w:author="ZTE" w:date="2022-02-26T15:35:57Z"/>
                <w:szCs w:val="18"/>
                <w:lang w:eastAsia="zh-CN"/>
              </w:rPr>
            </w:pPr>
            <w:del w:id="12624"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625" w:author="ZTE" w:date="2022-02-26T15:35:57Z"/>
                <w:szCs w:val="18"/>
                <w:lang w:eastAsia="zh-CN"/>
              </w:rPr>
            </w:pPr>
            <w:del w:id="12626"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2627" w:author="ZTE" w:date="2022-02-26T15:35:57Z"/>
                <w:szCs w:val="18"/>
                <w:lang w:eastAsia="zh-CN"/>
              </w:rPr>
            </w:pPr>
            <w:del w:id="12628"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262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263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2631" w:author="ZTE" w:date="2022-02-26T15:35:57Z"/>
                <w:szCs w:val="18"/>
                <w:lang w:eastAsia="zh-CN"/>
              </w:rPr>
            </w:pPr>
            <w:del w:id="12632"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633" w:author="ZTE" w:date="2022-02-26T15:35:57Z"/>
                <w:rFonts w:eastAsiaTheme="minorEastAsia"/>
                <w:szCs w:val="18"/>
                <w:lang w:eastAsia="zh-CN"/>
              </w:rPr>
            </w:pPr>
            <w:del w:id="12634"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2635" w:author="ZTE" w:date="2022-02-26T15:35:57Z"/>
                <w:rFonts w:eastAsia="MS Mincho"/>
                <w:szCs w:val="18"/>
                <w:lang w:eastAsia="zh-CN"/>
              </w:rPr>
            </w:pPr>
            <w:del w:id="12636"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263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2638" w:author="ZTE" w:date="2022-02-26T15:35:57Z"/>
                <w:szCs w:val="18"/>
                <w:lang w:eastAsia="zh-CN"/>
              </w:rPr>
            </w:pPr>
            <w:del w:id="12639"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640" w:author="ZTE" w:date="2022-02-26T15:35:57Z"/>
                <w:rFonts w:cs="Arial"/>
                <w:szCs w:val="18"/>
                <w:lang w:eastAsia="zh-CN"/>
              </w:rPr>
            </w:pPr>
            <w:del w:id="12641"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2642" w:author="ZTE" w:date="2022-02-26T15:35:57Z"/>
                <w:rFonts w:eastAsiaTheme="minorEastAsia"/>
                <w:szCs w:val="18"/>
                <w:lang w:eastAsia="zh-CN"/>
              </w:rPr>
            </w:pPr>
            <w:del w:id="12643"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2644"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2645"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2646" w:author="ZTE" w:date="2022-02-26T15:35:57Z"/>
                <w:rFonts w:eastAsia="MS Mincho"/>
                <w:szCs w:val="18"/>
                <w:lang w:eastAsia="zh-CN"/>
              </w:rPr>
            </w:pPr>
            <w:del w:id="12647"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64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64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65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651" w:author="ZTE" w:date="2022-02-26T15:35:57Z"/>
                <w:szCs w:val="18"/>
              </w:rPr>
            </w:pPr>
            <w:del w:id="12652" w:author="ZTE" w:date="2022-02-26T15:35:57Z">
              <w:r>
                <w:rPr>
                  <w:szCs w:val="18"/>
                  <w:lang w:eastAsia="zh-CN"/>
                </w:rPr>
                <w:delText>n260</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2653"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654"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655"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2656"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265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265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2659"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660" w:author="ZTE" w:date="2022-02-26T15:35:57Z"/>
                <w:rFonts w:eastAsiaTheme="minorEastAsia"/>
                <w:szCs w:val="18"/>
                <w:lang w:eastAsia="zh-CN"/>
              </w:rPr>
            </w:pPr>
            <w:del w:id="12661"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2662"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266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2664"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665"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2666" w:author="ZTE" w:date="2022-02-26T15:35:57Z"/>
                <w:rFonts w:eastAsiaTheme="minorEastAsia"/>
                <w:szCs w:val="18"/>
                <w:lang w:eastAsia="zh-CN"/>
              </w:rPr>
            </w:pPr>
            <w:del w:id="12667"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2668" w:author="ZTE" w:date="2022-02-26T15:35:57Z"/>
                <w:rFonts w:eastAsiaTheme="minorEastAsia"/>
                <w:szCs w:val="18"/>
                <w:lang w:eastAsia="zh-CN"/>
              </w:rPr>
            </w:pPr>
            <w:del w:id="12669" w:author="ZTE" w:date="2022-02-26T15:35:57Z">
              <w:r>
                <w:rPr>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2670" w:author="ZTE" w:date="2022-02-26T15:35:57Z"/>
                <w:rFonts w:eastAsiaTheme="minorEastAsia"/>
                <w:szCs w:val="18"/>
                <w:lang w:eastAsia="zh-CN"/>
              </w:rPr>
            </w:pPr>
            <w:del w:id="12671" w:author="ZTE" w:date="2022-02-26T15:35:57Z">
              <w:r>
                <w:rPr>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2672"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673"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674" w:author="ZTE" w:date="2022-02-26T15:35:57Z"/>
                <w:szCs w:val="18"/>
              </w:rPr>
            </w:pPr>
            <w:del w:id="12675" w:author="ZTE" w:date="2022-02-26T15:35:57Z">
              <w:r>
                <w:rPr>
                  <w:szCs w:val="18"/>
                </w:rPr>
                <w:delText>CA_n</w:delText>
              </w:r>
            </w:del>
            <w:del w:id="12676" w:author="ZTE" w:date="2022-02-26T15:35:57Z">
              <w:r>
                <w:rPr>
                  <w:szCs w:val="18"/>
                  <w:lang w:eastAsia="zh-CN"/>
                </w:rPr>
                <w:delText>41</w:delText>
              </w:r>
            </w:del>
            <w:del w:id="12677" w:author="ZTE" w:date="2022-02-26T15:35:57Z">
              <w:r>
                <w:rPr>
                  <w:szCs w:val="18"/>
                </w:rPr>
                <w:delText>A-n</w:delText>
              </w:r>
            </w:del>
            <w:del w:id="12678" w:author="ZTE" w:date="2022-02-26T15:35:57Z">
              <w:r>
                <w:rPr>
                  <w:szCs w:val="18"/>
                  <w:lang w:eastAsia="zh-CN"/>
                </w:rPr>
                <w:delText>260(2</w:delText>
              </w:r>
            </w:del>
            <w:del w:id="12679" w:author="ZTE" w:date="2022-02-26T15:35:57Z">
              <w:r>
                <w:rPr>
                  <w:szCs w:val="18"/>
                </w:rPr>
                <w:delText>A</w:delText>
              </w:r>
            </w:del>
            <w:del w:id="12680" w:author="ZTE" w:date="2022-02-26T15:35:57Z">
              <w:r>
                <w:rPr>
                  <w:szCs w:val="18"/>
                  <w:lang w:eastAsia="zh-CN"/>
                </w:rPr>
                <w:delText>)</w:delText>
              </w:r>
            </w:del>
          </w:p>
        </w:tc>
        <w:tc>
          <w:tcPr>
            <w:tcW w:w="1716" w:type="dxa"/>
            <w:gridSpan w:val="6"/>
            <w:tcBorders>
              <w:top w:val="single" w:color="auto" w:sz="4" w:space="0"/>
              <w:left w:val="single" w:color="auto" w:sz="4" w:space="0"/>
              <w:bottom w:val="nil"/>
              <w:right w:val="single" w:color="auto" w:sz="4" w:space="0"/>
            </w:tcBorders>
          </w:tcPr>
          <w:p>
            <w:pPr>
              <w:pStyle w:val="68"/>
              <w:rPr>
                <w:del w:id="12681" w:author="ZTE" w:date="2022-02-26T15:35:57Z"/>
                <w:szCs w:val="18"/>
                <w:lang w:eastAsia="zh-CN"/>
              </w:rPr>
            </w:pPr>
            <w:del w:id="12682" w:author="ZTE" w:date="2022-02-26T15:35:57Z">
              <w:r>
                <w:rPr>
                  <w:szCs w:val="18"/>
                  <w:lang w:eastAsia="zh-CN"/>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683" w:author="ZTE" w:date="2022-02-26T15:35:57Z"/>
                <w:szCs w:val="18"/>
                <w:lang w:eastAsia="zh-CN"/>
              </w:rPr>
            </w:pPr>
            <w:del w:id="12684"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2685"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686" w:author="ZTE" w:date="2022-02-26T15:35:57Z"/>
                <w:rFonts w:eastAsiaTheme="minorEastAsia"/>
                <w:szCs w:val="18"/>
                <w:lang w:eastAsia="zh-CN"/>
              </w:rPr>
            </w:pPr>
            <w:del w:id="12687"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688" w:author="ZTE" w:date="2022-02-26T15:35:57Z"/>
                <w:rFonts w:eastAsiaTheme="minorEastAsia"/>
                <w:szCs w:val="18"/>
                <w:lang w:eastAsia="zh-CN"/>
              </w:rPr>
            </w:pPr>
            <w:del w:id="12689"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2690" w:author="ZTE" w:date="2022-02-26T15:35:57Z"/>
                <w:rFonts w:eastAsiaTheme="minorEastAsia"/>
                <w:szCs w:val="18"/>
                <w:lang w:eastAsia="zh-CN"/>
              </w:rPr>
            </w:pPr>
            <w:del w:id="12691"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2692" w:author="ZTE" w:date="2022-02-26T15:35:57Z"/>
                <w:rFonts w:eastAsia="MS Mincho" w:cs="Arial"/>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2693" w:author="ZTE" w:date="2022-02-26T15:35:57Z"/>
                <w:rFonts w:cs="Arial"/>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2694" w:author="ZTE" w:date="2022-02-26T15:35:57Z"/>
                <w:rFonts w:eastAsiaTheme="minorEastAsia"/>
                <w:szCs w:val="18"/>
                <w:lang w:eastAsia="zh-CN"/>
              </w:rPr>
            </w:pPr>
            <w:del w:id="12695"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696" w:author="ZTE" w:date="2022-02-26T15:35:57Z"/>
                <w:rFonts w:eastAsiaTheme="minorEastAsia"/>
                <w:szCs w:val="18"/>
                <w:lang w:eastAsia="zh-CN"/>
              </w:rPr>
            </w:pPr>
            <w:del w:id="12697"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2698" w:author="ZTE" w:date="2022-02-26T15:35:57Z"/>
                <w:rFonts w:eastAsia="MS Mincho" w:cs="Arial"/>
                <w:szCs w:val="18"/>
                <w:lang w:eastAsia="zh-CN"/>
              </w:rPr>
            </w:pPr>
            <w:del w:id="12699" w:author="ZTE" w:date="2022-02-26T15:35:57Z">
              <w:r>
                <w:rPr>
                  <w:rFonts w:cs="Arial"/>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2700"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2701" w:author="ZTE" w:date="2022-02-26T15:35:57Z"/>
                <w:rFonts w:cs="Arial"/>
                <w:szCs w:val="18"/>
                <w:lang w:eastAsia="zh-CN"/>
              </w:rPr>
            </w:pPr>
            <w:del w:id="12702" w:author="ZTE" w:date="2022-02-26T15:35:57Z">
              <w:r>
                <w:rPr>
                  <w:rFonts w:cs="Arial"/>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703" w:author="ZTE" w:date="2022-02-26T15:35:57Z"/>
                <w:rFonts w:eastAsiaTheme="minorEastAsia"/>
                <w:szCs w:val="18"/>
                <w:lang w:eastAsia="zh-CN"/>
              </w:rPr>
            </w:pPr>
            <w:del w:id="12704"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2705" w:author="ZTE" w:date="2022-02-26T15:35:57Z"/>
                <w:rFonts w:eastAsiaTheme="minorEastAsia"/>
                <w:szCs w:val="18"/>
                <w:lang w:eastAsia="zh-CN"/>
              </w:rPr>
            </w:pPr>
            <w:del w:id="12706"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2707"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2708"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2709" w:author="ZTE" w:date="2022-02-26T15:35:57Z"/>
                <w:rFonts w:eastAsia="MS Mincho"/>
                <w:szCs w:val="18"/>
                <w:lang w:eastAsia="zh-CN"/>
              </w:rPr>
            </w:pPr>
            <w:del w:id="1271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71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71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713"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714" w:author="ZTE" w:date="2022-02-26T15:35:57Z"/>
                <w:szCs w:val="18"/>
                <w:lang w:eastAsia="zh-CN"/>
              </w:rPr>
            </w:pPr>
            <w:del w:id="12715"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716" w:author="ZTE" w:date="2022-02-26T15:35:57Z"/>
                <w:rFonts w:eastAsia="Yu Mincho"/>
                <w:szCs w:val="18"/>
              </w:rPr>
            </w:pPr>
            <w:del w:id="12717" w:author="ZTE" w:date="2022-02-26T15:35:57Z">
              <w:r>
                <w:rPr>
                  <w:rFonts w:cs="Arial"/>
                  <w:szCs w:val="18"/>
                  <w:lang w:eastAsia="ja-JP"/>
                </w:rPr>
                <w:delText>CA_n2</w:delText>
              </w:r>
            </w:del>
            <w:del w:id="12718" w:author="ZTE" w:date="2022-02-26T15:35:57Z">
              <w:r>
                <w:rPr>
                  <w:rFonts w:cs="Arial"/>
                  <w:szCs w:val="18"/>
                  <w:lang w:eastAsia="zh-CN"/>
                </w:rPr>
                <w:delText>60(2A)</w:delText>
              </w:r>
            </w:del>
          </w:p>
        </w:tc>
        <w:tc>
          <w:tcPr>
            <w:tcW w:w="1387" w:type="dxa"/>
            <w:gridSpan w:val="2"/>
            <w:tcBorders>
              <w:top w:val="nil"/>
              <w:left w:val="single" w:color="auto" w:sz="4" w:space="0"/>
              <w:bottom w:val="single" w:color="auto" w:sz="4" w:space="0"/>
              <w:right w:val="single" w:color="auto" w:sz="4" w:space="0"/>
            </w:tcBorders>
          </w:tcPr>
          <w:p>
            <w:pPr>
              <w:pStyle w:val="68"/>
              <w:rPr>
                <w:del w:id="1271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72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721" w:author="ZTE" w:date="2022-02-26T15:35:57Z"/>
                <w:szCs w:val="18"/>
              </w:rPr>
            </w:pPr>
            <w:del w:id="12722" w:author="ZTE" w:date="2022-02-26T15:35:57Z">
              <w:r>
                <w:rPr>
                  <w:szCs w:val="18"/>
                </w:rPr>
                <w:delText>CA_n</w:delText>
              </w:r>
            </w:del>
            <w:del w:id="12723" w:author="ZTE" w:date="2022-02-26T15:35:57Z">
              <w:r>
                <w:rPr>
                  <w:szCs w:val="18"/>
                  <w:lang w:eastAsia="zh-CN"/>
                </w:rPr>
                <w:delText>41A</w:delText>
              </w:r>
            </w:del>
            <w:del w:id="12724" w:author="ZTE" w:date="2022-02-26T15:35:57Z">
              <w:r>
                <w:rPr>
                  <w:szCs w:val="18"/>
                </w:rPr>
                <w:delText>-n</w:delText>
              </w:r>
            </w:del>
            <w:del w:id="12725" w:author="ZTE" w:date="2022-02-26T15:35:57Z">
              <w:r>
                <w:rPr>
                  <w:szCs w:val="18"/>
                  <w:lang w:eastAsia="zh-CN"/>
                </w:rPr>
                <w:delText>260(3</w:delText>
              </w:r>
            </w:del>
            <w:del w:id="12726" w:author="ZTE" w:date="2022-02-26T15:35:57Z">
              <w:r>
                <w:rPr>
                  <w:szCs w:val="18"/>
                </w:rPr>
                <w:delText>A</w:delText>
              </w:r>
            </w:del>
            <w:del w:id="12727" w:author="ZTE" w:date="2022-02-26T15:35:57Z">
              <w:r>
                <w:rPr>
                  <w:szCs w:val="18"/>
                  <w:lang w:eastAsia="zh-CN"/>
                </w:rPr>
                <w:delText>)</w:delText>
              </w:r>
            </w:del>
          </w:p>
        </w:tc>
        <w:tc>
          <w:tcPr>
            <w:tcW w:w="1716" w:type="dxa"/>
            <w:gridSpan w:val="6"/>
            <w:tcBorders>
              <w:top w:val="single" w:color="auto" w:sz="4" w:space="0"/>
              <w:left w:val="single" w:color="auto" w:sz="4" w:space="0"/>
              <w:bottom w:val="nil"/>
              <w:right w:val="single" w:color="auto" w:sz="4" w:space="0"/>
            </w:tcBorders>
          </w:tcPr>
          <w:p>
            <w:pPr>
              <w:pStyle w:val="68"/>
              <w:rPr>
                <w:del w:id="12728" w:author="ZTE" w:date="2022-02-26T15:35:57Z"/>
                <w:szCs w:val="18"/>
                <w:lang w:eastAsia="zh-CN"/>
              </w:rPr>
            </w:pPr>
            <w:del w:id="12729" w:author="ZTE" w:date="2022-02-26T15:35:57Z">
              <w:r>
                <w:rPr>
                  <w:szCs w:val="18"/>
                  <w:lang w:eastAsia="zh-CN"/>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730" w:author="ZTE" w:date="2022-02-26T15:35:57Z"/>
                <w:szCs w:val="18"/>
                <w:lang w:eastAsia="zh-CN"/>
              </w:rPr>
            </w:pPr>
            <w:del w:id="12731"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2732"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733" w:author="ZTE" w:date="2022-02-26T15:35:57Z"/>
                <w:rFonts w:eastAsiaTheme="minorEastAsia"/>
                <w:szCs w:val="18"/>
                <w:lang w:eastAsia="zh-CN"/>
              </w:rPr>
            </w:pPr>
            <w:del w:id="12734"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735" w:author="ZTE" w:date="2022-02-26T15:35:57Z"/>
                <w:rFonts w:eastAsiaTheme="minorEastAsia"/>
                <w:szCs w:val="18"/>
                <w:lang w:eastAsia="zh-CN"/>
              </w:rPr>
            </w:pPr>
            <w:del w:id="12736"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2737" w:author="ZTE" w:date="2022-02-26T15:35:57Z"/>
                <w:rFonts w:eastAsiaTheme="minorEastAsia"/>
                <w:szCs w:val="18"/>
                <w:lang w:eastAsia="zh-CN"/>
              </w:rPr>
            </w:pPr>
            <w:del w:id="12738"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2739" w:author="ZTE" w:date="2022-02-26T15:35:57Z"/>
                <w:rFonts w:eastAsia="MS Mincho" w:cs="Arial"/>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2740" w:author="ZTE" w:date="2022-02-26T15:35:57Z"/>
                <w:rFonts w:cs="Arial"/>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2741" w:author="ZTE" w:date="2022-02-26T15:35:57Z"/>
                <w:rFonts w:eastAsiaTheme="minorEastAsia"/>
                <w:szCs w:val="18"/>
                <w:lang w:eastAsia="zh-CN"/>
              </w:rPr>
            </w:pPr>
            <w:del w:id="12742"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743" w:author="ZTE" w:date="2022-02-26T15:35:57Z"/>
                <w:rFonts w:eastAsiaTheme="minorEastAsia"/>
                <w:szCs w:val="18"/>
                <w:lang w:eastAsia="zh-CN"/>
              </w:rPr>
            </w:pPr>
            <w:del w:id="12744"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2745" w:author="ZTE" w:date="2022-02-26T15:35:57Z"/>
                <w:rFonts w:eastAsia="MS Mincho" w:cs="Arial"/>
                <w:szCs w:val="18"/>
                <w:lang w:eastAsia="zh-CN"/>
              </w:rPr>
            </w:pPr>
            <w:del w:id="12746" w:author="ZTE" w:date="2022-02-26T15:35:57Z">
              <w:r>
                <w:rPr>
                  <w:rFonts w:cs="Arial"/>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2747"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2748" w:author="ZTE" w:date="2022-02-26T15:35:57Z"/>
                <w:rFonts w:cs="Arial"/>
                <w:szCs w:val="18"/>
                <w:lang w:eastAsia="zh-CN"/>
              </w:rPr>
            </w:pPr>
            <w:del w:id="12749" w:author="ZTE" w:date="2022-02-26T15:35:57Z">
              <w:r>
                <w:rPr>
                  <w:rFonts w:cs="Arial"/>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750" w:author="ZTE" w:date="2022-02-26T15:35:57Z"/>
                <w:rFonts w:eastAsiaTheme="minorEastAsia"/>
                <w:szCs w:val="18"/>
                <w:lang w:eastAsia="zh-CN"/>
              </w:rPr>
            </w:pPr>
            <w:del w:id="12751"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2752" w:author="ZTE" w:date="2022-02-26T15:35:57Z"/>
                <w:rFonts w:eastAsiaTheme="minorEastAsia"/>
                <w:szCs w:val="18"/>
                <w:lang w:eastAsia="zh-CN"/>
              </w:rPr>
            </w:pPr>
            <w:del w:id="12753"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2754"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2755"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2756" w:author="ZTE" w:date="2022-02-26T15:35:57Z"/>
                <w:rFonts w:eastAsia="MS Mincho"/>
                <w:szCs w:val="18"/>
                <w:lang w:eastAsia="zh-CN"/>
              </w:rPr>
            </w:pPr>
            <w:del w:id="12757"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75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75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760" w:author="ZTE" w:date="2022-02-26T15:35:57Z"/>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761" w:author="ZTE" w:date="2022-02-26T15:35:57Z"/>
                <w:szCs w:val="18"/>
                <w:lang w:eastAsia="zh-CN"/>
              </w:rPr>
            </w:pPr>
            <w:del w:id="12762"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763" w:author="ZTE" w:date="2022-02-26T15:35:57Z"/>
                <w:rFonts w:eastAsia="Yu Mincho"/>
                <w:szCs w:val="18"/>
              </w:rPr>
            </w:pPr>
            <w:del w:id="12764" w:author="ZTE" w:date="2022-02-26T15:35:57Z">
              <w:r>
                <w:rPr>
                  <w:rFonts w:cs="Arial"/>
                  <w:szCs w:val="18"/>
                  <w:lang w:eastAsia="ja-JP"/>
                </w:rPr>
                <w:delText>CA_n2</w:delText>
              </w:r>
            </w:del>
            <w:del w:id="12765" w:author="ZTE" w:date="2022-02-26T15:35:57Z">
              <w:r>
                <w:rPr>
                  <w:rFonts w:cs="Arial"/>
                  <w:szCs w:val="18"/>
                  <w:lang w:eastAsia="zh-CN"/>
                </w:rPr>
                <w:delText>60(3A)</w:delText>
              </w:r>
            </w:del>
          </w:p>
        </w:tc>
        <w:tc>
          <w:tcPr>
            <w:tcW w:w="1387" w:type="dxa"/>
            <w:gridSpan w:val="2"/>
            <w:tcBorders>
              <w:top w:val="nil"/>
              <w:left w:val="single" w:color="auto" w:sz="4" w:space="0"/>
              <w:bottom w:val="single" w:color="auto" w:sz="4" w:space="0"/>
              <w:right w:val="single" w:color="auto" w:sz="4" w:space="0"/>
            </w:tcBorders>
          </w:tcPr>
          <w:p>
            <w:pPr>
              <w:pStyle w:val="68"/>
              <w:rPr>
                <w:del w:id="12766"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767"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2768" w:author="ZTE" w:date="2022-02-26T15:35:57Z"/>
                <w:szCs w:val="18"/>
              </w:rPr>
            </w:pPr>
            <w:del w:id="12769" w:author="ZTE" w:date="2022-02-26T15:35:57Z">
              <w:r>
                <w:rPr>
                  <w:szCs w:val="18"/>
                </w:rPr>
                <w:delText>CA_n</w:delText>
              </w:r>
            </w:del>
            <w:del w:id="12770" w:author="ZTE" w:date="2022-02-26T15:35:57Z">
              <w:r>
                <w:rPr>
                  <w:szCs w:val="18"/>
                  <w:lang w:eastAsia="zh-CN"/>
                </w:rPr>
                <w:delText>41A</w:delText>
              </w:r>
            </w:del>
            <w:del w:id="12771" w:author="ZTE" w:date="2022-02-26T15:35:57Z">
              <w:r>
                <w:rPr>
                  <w:szCs w:val="18"/>
                </w:rPr>
                <w:delText>-n</w:delText>
              </w:r>
            </w:del>
            <w:del w:id="12772" w:author="ZTE" w:date="2022-02-26T15:35:57Z">
              <w:r>
                <w:rPr>
                  <w:szCs w:val="18"/>
                  <w:lang w:eastAsia="zh-CN"/>
                </w:rPr>
                <w:delText>260(4</w:delText>
              </w:r>
            </w:del>
            <w:del w:id="12773" w:author="ZTE" w:date="2022-02-26T15:35:57Z">
              <w:r>
                <w:rPr>
                  <w:szCs w:val="18"/>
                </w:rPr>
                <w:delText>A</w:delText>
              </w:r>
            </w:del>
            <w:del w:id="12774" w:author="ZTE" w:date="2022-02-26T15:35:57Z">
              <w:r>
                <w:rPr>
                  <w:szCs w:val="18"/>
                  <w:lang w:eastAsia="zh-CN"/>
                </w:rPr>
                <w:delText>)</w:delText>
              </w:r>
            </w:del>
          </w:p>
        </w:tc>
        <w:tc>
          <w:tcPr>
            <w:tcW w:w="1716" w:type="dxa"/>
            <w:gridSpan w:val="6"/>
            <w:tcBorders>
              <w:top w:val="single" w:color="auto" w:sz="4" w:space="0"/>
              <w:left w:val="single" w:color="auto" w:sz="4" w:space="0"/>
              <w:bottom w:val="nil"/>
              <w:right w:val="single" w:color="auto" w:sz="4" w:space="0"/>
            </w:tcBorders>
          </w:tcPr>
          <w:p>
            <w:pPr>
              <w:pStyle w:val="68"/>
              <w:rPr>
                <w:del w:id="12775" w:author="ZTE" w:date="2022-02-26T15:35:57Z"/>
                <w:szCs w:val="18"/>
                <w:lang w:eastAsia="zh-CN"/>
              </w:rPr>
            </w:pPr>
            <w:del w:id="12776" w:author="ZTE" w:date="2022-02-26T15:35:57Z">
              <w:r>
                <w:rPr>
                  <w:szCs w:val="18"/>
                  <w:lang w:eastAsia="zh-CN"/>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777" w:author="ZTE" w:date="2022-02-26T15:35:57Z"/>
                <w:szCs w:val="18"/>
                <w:lang w:eastAsia="zh-CN"/>
              </w:rPr>
            </w:pPr>
            <w:del w:id="12778"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2779"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780" w:author="ZTE" w:date="2022-02-26T15:35:57Z"/>
                <w:rFonts w:eastAsiaTheme="minorEastAsia"/>
                <w:szCs w:val="18"/>
                <w:lang w:eastAsia="zh-CN"/>
              </w:rPr>
            </w:pPr>
            <w:del w:id="12781"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782" w:author="ZTE" w:date="2022-02-26T15:35:57Z"/>
                <w:rFonts w:eastAsiaTheme="minorEastAsia"/>
                <w:szCs w:val="18"/>
                <w:lang w:eastAsia="zh-CN"/>
              </w:rPr>
            </w:pPr>
            <w:del w:id="12783"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2784" w:author="ZTE" w:date="2022-02-26T15:35:57Z"/>
                <w:rFonts w:eastAsiaTheme="minorEastAsia"/>
                <w:szCs w:val="18"/>
                <w:lang w:eastAsia="zh-CN"/>
              </w:rPr>
            </w:pPr>
            <w:del w:id="12785"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2786" w:author="ZTE" w:date="2022-02-26T15:35:57Z"/>
                <w:rFonts w:eastAsia="MS Mincho" w:cs="Arial"/>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2787" w:author="ZTE" w:date="2022-02-26T15:35:57Z"/>
                <w:rFonts w:cs="Arial"/>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2788" w:author="ZTE" w:date="2022-02-26T15:35:57Z"/>
                <w:rFonts w:eastAsiaTheme="minorEastAsia"/>
                <w:szCs w:val="18"/>
                <w:lang w:eastAsia="zh-CN"/>
              </w:rPr>
            </w:pPr>
            <w:del w:id="12789"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790" w:author="ZTE" w:date="2022-02-26T15:35:57Z"/>
                <w:rFonts w:eastAsiaTheme="minorEastAsia"/>
                <w:szCs w:val="18"/>
                <w:lang w:eastAsia="zh-CN"/>
              </w:rPr>
            </w:pPr>
            <w:del w:id="12791"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2792" w:author="ZTE" w:date="2022-02-26T15:35:57Z"/>
                <w:rFonts w:eastAsia="MS Mincho" w:cs="Arial"/>
                <w:szCs w:val="18"/>
                <w:lang w:eastAsia="zh-CN"/>
              </w:rPr>
            </w:pPr>
            <w:del w:id="12793" w:author="ZTE" w:date="2022-02-26T15:35:57Z">
              <w:r>
                <w:rPr>
                  <w:rFonts w:cs="Arial"/>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2794"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2795" w:author="ZTE" w:date="2022-02-26T15:35:57Z"/>
                <w:rFonts w:cs="Arial"/>
                <w:szCs w:val="18"/>
                <w:lang w:eastAsia="zh-CN"/>
              </w:rPr>
            </w:pPr>
            <w:del w:id="12796" w:author="ZTE" w:date="2022-02-26T15:35:57Z">
              <w:r>
                <w:rPr>
                  <w:rFonts w:cs="Arial"/>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797" w:author="ZTE" w:date="2022-02-26T15:35:57Z"/>
                <w:rFonts w:eastAsiaTheme="minorEastAsia"/>
                <w:szCs w:val="18"/>
                <w:lang w:eastAsia="zh-CN"/>
              </w:rPr>
            </w:pPr>
            <w:del w:id="12798"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2799" w:author="ZTE" w:date="2022-02-26T15:35:57Z"/>
                <w:rFonts w:eastAsiaTheme="minorEastAsia"/>
                <w:szCs w:val="18"/>
                <w:lang w:eastAsia="zh-CN"/>
              </w:rPr>
            </w:pPr>
            <w:del w:id="12800"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2801"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2802"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2803" w:author="ZTE" w:date="2022-02-26T15:35:57Z"/>
                <w:rFonts w:eastAsia="MS Mincho"/>
                <w:szCs w:val="18"/>
                <w:lang w:eastAsia="zh-CN"/>
              </w:rPr>
            </w:pPr>
            <w:del w:id="12804"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80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80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80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808" w:author="ZTE" w:date="2022-02-26T15:35:57Z"/>
                <w:szCs w:val="18"/>
                <w:lang w:eastAsia="zh-CN"/>
              </w:rPr>
            </w:pPr>
            <w:del w:id="12809"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810" w:author="ZTE" w:date="2022-02-26T15:35:57Z"/>
                <w:rFonts w:cs="Arial"/>
                <w:szCs w:val="18"/>
                <w:lang w:eastAsia="ja-JP"/>
              </w:rPr>
            </w:pPr>
            <w:del w:id="12811" w:author="ZTE" w:date="2022-02-26T15:35:57Z">
              <w:r>
                <w:rPr>
                  <w:rFonts w:cs="Arial"/>
                  <w:szCs w:val="18"/>
                  <w:lang w:eastAsia="ja-JP"/>
                </w:rPr>
                <w:delText>CA_n2</w:delText>
              </w:r>
            </w:del>
            <w:del w:id="12812" w:author="ZTE" w:date="2022-02-26T15:35:57Z">
              <w:r>
                <w:rPr>
                  <w:rFonts w:cs="Arial"/>
                  <w:szCs w:val="18"/>
                  <w:lang w:eastAsia="zh-CN"/>
                </w:rPr>
                <w:delText>60(4A)</w:delText>
              </w:r>
            </w:del>
          </w:p>
        </w:tc>
        <w:tc>
          <w:tcPr>
            <w:tcW w:w="1387" w:type="dxa"/>
            <w:gridSpan w:val="2"/>
            <w:tcBorders>
              <w:top w:val="nil"/>
              <w:left w:val="single" w:color="auto" w:sz="4" w:space="0"/>
              <w:bottom w:val="single" w:color="auto" w:sz="4" w:space="0"/>
              <w:right w:val="single" w:color="auto" w:sz="4" w:space="0"/>
            </w:tcBorders>
          </w:tcPr>
          <w:p>
            <w:pPr>
              <w:pStyle w:val="68"/>
              <w:rPr>
                <w:del w:id="1281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814" w:author="ZTE" w:date="2022-02-26T15:35:57Z"/>
        </w:trPr>
        <w:tc>
          <w:tcPr>
            <w:tcW w:w="1434" w:type="dxa"/>
            <w:gridSpan w:val="5"/>
            <w:tcBorders>
              <w:top w:val="nil"/>
              <w:left w:val="single" w:color="auto" w:sz="4" w:space="0"/>
              <w:bottom w:val="nil"/>
              <w:right w:val="single" w:color="auto" w:sz="4" w:space="0"/>
            </w:tcBorders>
          </w:tcPr>
          <w:p>
            <w:pPr>
              <w:pStyle w:val="68"/>
              <w:rPr>
                <w:del w:id="12815" w:author="ZTE" w:date="2022-02-26T15:35:57Z"/>
                <w:szCs w:val="18"/>
              </w:rPr>
            </w:pPr>
            <w:del w:id="12816" w:author="ZTE" w:date="2022-02-26T15:35:57Z">
              <w:r>
                <w:rPr>
                  <w:szCs w:val="18"/>
                </w:rPr>
                <w:delText>CA_n</w:delText>
              </w:r>
            </w:del>
            <w:del w:id="12817" w:author="ZTE" w:date="2022-02-26T15:35:57Z">
              <w:r>
                <w:rPr>
                  <w:szCs w:val="18"/>
                  <w:lang w:eastAsia="zh-CN"/>
                </w:rPr>
                <w:delText>41A</w:delText>
              </w:r>
            </w:del>
            <w:del w:id="12818" w:author="ZTE" w:date="2022-02-26T15:35:57Z">
              <w:r>
                <w:rPr>
                  <w:szCs w:val="18"/>
                </w:rPr>
                <w:delText>-n</w:delText>
              </w:r>
            </w:del>
            <w:del w:id="12819" w:author="ZTE" w:date="2022-02-26T15:35:57Z">
              <w:r>
                <w:rPr>
                  <w:szCs w:val="18"/>
                  <w:lang w:eastAsia="zh-CN"/>
                </w:rPr>
                <w:delText>260(5</w:delText>
              </w:r>
            </w:del>
            <w:del w:id="12820" w:author="ZTE" w:date="2022-02-26T15:35:57Z">
              <w:r>
                <w:rPr>
                  <w:szCs w:val="18"/>
                </w:rPr>
                <w:delText>A</w:delText>
              </w:r>
            </w:del>
            <w:del w:id="12821" w:author="ZTE" w:date="2022-02-26T15:35:57Z">
              <w:r>
                <w:rPr>
                  <w:szCs w:val="18"/>
                  <w:lang w:eastAsia="zh-CN"/>
                </w:rPr>
                <w:delText>)</w:delText>
              </w:r>
            </w:del>
          </w:p>
        </w:tc>
        <w:tc>
          <w:tcPr>
            <w:tcW w:w="1716" w:type="dxa"/>
            <w:gridSpan w:val="6"/>
            <w:tcBorders>
              <w:top w:val="nil"/>
              <w:left w:val="single" w:color="auto" w:sz="4" w:space="0"/>
              <w:bottom w:val="nil"/>
              <w:right w:val="single" w:color="auto" w:sz="4" w:space="0"/>
            </w:tcBorders>
          </w:tcPr>
          <w:p>
            <w:pPr>
              <w:pStyle w:val="68"/>
              <w:rPr>
                <w:del w:id="12822" w:author="ZTE" w:date="2022-02-26T15:35:57Z"/>
                <w:szCs w:val="18"/>
              </w:rPr>
            </w:pPr>
            <w:del w:id="12823"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824" w:author="ZTE" w:date="2022-02-26T15:35:57Z"/>
                <w:szCs w:val="18"/>
                <w:lang w:eastAsia="zh-CN"/>
              </w:rPr>
            </w:pPr>
            <w:del w:id="12825"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2826"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827" w:author="ZTE" w:date="2022-02-26T15:35:57Z"/>
                <w:szCs w:val="18"/>
              </w:rPr>
            </w:pPr>
            <w:del w:id="12828"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829" w:author="ZTE" w:date="2022-02-26T15:35:57Z"/>
                <w:szCs w:val="18"/>
              </w:rPr>
            </w:pPr>
            <w:del w:id="12830"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2831" w:author="ZTE" w:date="2022-02-26T15:35:57Z"/>
                <w:szCs w:val="18"/>
              </w:rPr>
            </w:pPr>
            <w:del w:id="12832"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2833"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2834"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2835" w:author="ZTE" w:date="2022-02-26T15:35:57Z"/>
                <w:szCs w:val="18"/>
              </w:rPr>
            </w:pPr>
            <w:del w:id="12836"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837" w:author="ZTE" w:date="2022-02-26T15:35:57Z"/>
                <w:szCs w:val="18"/>
                <w:lang w:eastAsia="zh-CN"/>
              </w:rPr>
            </w:pPr>
            <w:del w:id="12838"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2839" w:author="ZTE" w:date="2022-02-26T15:35:57Z"/>
                <w:szCs w:val="18"/>
                <w:lang w:eastAsia="zh-CN"/>
              </w:rPr>
            </w:pPr>
            <w:del w:id="12840"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2841"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2842" w:author="ZTE" w:date="2022-02-26T15:35:57Z"/>
                <w:szCs w:val="18"/>
                <w:lang w:eastAsia="zh-CN"/>
              </w:rPr>
            </w:pPr>
            <w:del w:id="12843"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844" w:author="ZTE" w:date="2022-02-26T15:35:57Z"/>
                <w:rFonts w:cs="Arial"/>
                <w:szCs w:val="18"/>
                <w:lang w:eastAsia="zh-CN"/>
              </w:rPr>
            </w:pPr>
            <w:del w:id="12845"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2846" w:author="ZTE" w:date="2022-02-26T15:35:57Z"/>
                <w:szCs w:val="18"/>
                <w:lang w:eastAsia="zh-CN"/>
              </w:rPr>
            </w:pPr>
            <w:del w:id="12847"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2848"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2849"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2850" w:author="ZTE" w:date="2022-02-26T15:35:57Z"/>
                <w:szCs w:val="18"/>
                <w:lang w:eastAsia="zh-CN"/>
              </w:rPr>
            </w:pPr>
            <w:del w:id="1285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85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85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85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855" w:author="ZTE" w:date="2022-02-26T15:35:57Z"/>
                <w:szCs w:val="18"/>
                <w:lang w:eastAsia="zh-CN"/>
              </w:rPr>
            </w:pPr>
            <w:del w:id="12856"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857" w:author="ZTE" w:date="2022-02-26T15:35:57Z"/>
                <w:szCs w:val="18"/>
                <w:lang w:eastAsia="zh-CN"/>
              </w:rPr>
            </w:pPr>
            <w:del w:id="12858" w:author="ZTE" w:date="2022-02-26T15:35:57Z">
              <w:r>
                <w:rPr>
                  <w:rFonts w:cs="Arial"/>
                  <w:szCs w:val="18"/>
                  <w:lang w:eastAsia="ja-JP"/>
                </w:rPr>
                <w:delText>CA_n2</w:delText>
              </w:r>
            </w:del>
            <w:del w:id="12859" w:author="ZTE" w:date="2022-02-26T15:35:57Z">
              <w:r>
                <w:rPr>
                  <w:rFonts w:cs="Arial"/>
                  <w:szCs w:val="18"/>
                  <w:lang w:eastAsia="zh-CN"/>
                </w:rPr>
                <w:delText>60(5A)</w:delText>
              </w:r>
            </w:del>
          </w:p>
        </w:tc>
        <w:tc>
          <w:tcPr>
            <w:tcW w:w="1387" w:type="dxa"/>
            <w:gridSpan w:val="2"/>
            <w:tcBorders>
              <w:top w:val="nil"/>
              <w:left w:val="single" w:color="auto" w:sz="4" w:space="0"/>
              <w:bottom w:val="single" w:color="auto" w:sz="4" w:space="0"/>
              <w:right w:val="single" w:color="auto" w:sz="4" w:space="0"/>
            </w:tcBorders>
          </w:tcPr>
          <w:p>
            <w:pPr>
              <w:pStyle w:val="68"/>
              <w:rPr>
                <w:del w:id="1286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861" w:author="ZTE" w:date="2022-02-26T15:35:57Z"/>
        </w:trPr>
        <w:tc>
          <w:tcPr>
            <w:tcW w:w="1434" w:type="dxa"/>
            <w:gridSpan w:val="5"/>
            <w:tcBorders>
              <w:top w:val="nil"/>
              <w:left w:val="single" w:color="auto" w:sz="4" w:space="0"/>
              <w:bottom w:val="nil"/>
              <w:right w:val="single" w:color="auto" w:sz="4" w:space="0"/>
            </w:tcBorders>
          </w:tcPr>
          <w:p>
            <w:pPr>
              <w:pStyle w:val="68"/>
              <w:rPr>
                <w:del w:id="12862" w:author="ZTE" w:date="2022-02-26T15:35:57Z"/>
                <w:szCs w:val="18"/>
              </w:rPr>
            </w:pPr>
            <w:del w:id="12863" w:author="ZTE" w:date="2022-02-26T15:35:57Z">
              <w:r>
                <w:rPr>
                  <w:szCs w:val="18"/>
                </w:rPr>
                <w:delText>CA_n</w:delText>
              </w:r>
            </w:del>
            <w:del w:id="12864" w:author="ZTE" w:date="2022-02-26T15:35:57Z">
              <w:r>
                <w:rPr>
                  <w:szCs w:val="18"/>
                  <w:lang w:eastAsia="zh-CN"/>
                </w:rPr>
                <w:delText>41A</w:delText>
              </w:r>
            </w:del>
            <w:del w:id="12865" w:author="ZTE" w:date="2022-02-26T15:35:57Z">
              <w:r>
                <w:rPr>
                  <w:szCs w:val="18"/>
                </w:rPr>
                <w:delText>-n</w:delText>
              </w:r>
            </w:del>
            <w:del w:id="12866" w:author="ZTE" w:date="2022-02-26T15:35:57Z">
              <w:r>
                <w:rPr>
                  <w:szCs w:val="18"/>
                  <w:lang w:eastAsia="zh-CN"/>
                </w:rPr>
                <w:delText>260(6</w:delText>
              </w:r>
            </w:del>
            <w:del w:id="12867" w:author="ZTE" w:date="2022-02-26T15:35:57Z">
              <w:r>
                <w:rPr>
                  <w:szCs w:val="18"/>
                </w:rPr>
                <w:delText>A</w:delText>
              </w:r>
            </w:del>
            <w:del w:id="12868" w:author="ZTE" w:date="2022-02-26T15:35:57Z">
              <w:r>
                <w:rPr>
                  <w:szCs w:val="18"/>
                  <w:lang w:eastAsia="zh-CN"/>
                </w:rPr>
                <w:delText>)</w:delText>
              </w:r>
            </w:del>
          </w:p>
        </w:tc>
        <w:tc>
          <w:tcPr>
            <w:tcW w:w="1716" w:type="dxa"/>
            <w:gridSpan w:val="6"/>
            <w:tcBorders>
              <w:top w:val="nil"/>
              <w:left w:val="single" w:color="auto" w:sz="4" w:space="0"/>
              <w:bottom w:val="nil"/>
              <w:right w:val="single" w:color="auto" w:sz="4" w:space="0"/>
            </w:tcBorders>
          </w:tcPr>
          <w:p>
            <w:pPr>
              <w:pStyle w:val="68"/>
              <w:rPr>
                <w:del w:id="12869" w:author="ZTE" w:date="2022-02-26T15:35:57Z"/>
                <w:szCs w:val="18"/>
              </w:rPr>
            </w:pPr>
            <w:del w:id="12870"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871" w:author="ZTE" w:date="2022-02-26T15:35:57Z"/>
                <w:szCs w:val="18"/>
                <w:lang w:eastAsia="zh-CN"/>
              </w:rPr>
            </w:pPr>
            <w:del w:id="12872"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2873"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874" w:author="ZTE" w:date="2022-02-26T15:35:57Z"/>
                <w:szCs w:val="18"/>
              </w:rPr>
            </w:pPr>
            <w:del w:id="1287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876" w:author="ZTE" w:date="2022-02-26T15:35:57Z"/>
                <w:szCs w:val="18"/>
              </w:rPr>
            </w:pPr>
            <w:del w:id="12877"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2878" w:author="ZTE" w:date="2022-02-26T15:35:57Z"/>
                <w:szCs w:val="18"/>
              </w:rPr>
            </w:pPr>
            <w:del w:id="12879"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2880"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2881"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2882" w:author="ZTE" w:date="2022-02-26T15:35:57Z"/>
                <w:szCs w:val="18"/>
              </w:rPr>
            </w:pPr>
            <w:del w:id="12883"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884" w:author="ZTE" w:date="2022-02-26T15:35:57Z"/>
                <w:szCs w:val="18"/>
                <w:lang w:eastAsia="zh-CN"/>
              </w:rPr>
            </w:pPr>
            <w:del w:id="12885"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2886" w:author="ZTE" w:date="2022-02-26T15:35:57Z"/>
                <w:szCs w:val="18"/>
                <w:lang w:eastAsia="zh-CN"/>
              </w:rPr>
            </w:pPr>
            <w:del w:id="12887"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288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2889" w:author="ZTE" w:date="2022-02-26T15:35:57Z"/>
                <w:szCs w:val="18"/>
                <w:lang w:eastAsia="zh-CN"/>
              </w:rPr>
            </w:pPr>
            <w:del w:id="12890"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891" w:author="ZTE" w:date="2022-02-26T15:35:57Z"/>
                <w:rFonts w:cs="Arial"/>
                <w:szCs w:val="18"/>
                <w:lang w:eastAsia="zh-CN"/>
              </w:rPr>
            </w:pPr>
            <w:del w:id="12892"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2893" w:author="ZTE" w:date="2022-02-26T15:35:57Z"/>
                <w:szCs w:val="18"/>
                <w:lang w:eastAsia="zh-CN"/>
              </w:rPr>
            </w:pPr>
            <w:del w:id="12894"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289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2896"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2897" w:author="ZTE" w:date="2022-02-26T15:35:57Z"/>
                <w:szCs w:val="18"/>
                <w:lang w:eastAsia="zh-CN"/>
              </w:rPr>
            </w:pPr>
            <w:del w:id="1289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89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90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90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902" w:author="ZTE" w:date="2022-02-26T15:35:57Z"/>
                <w:szCs w:val="18"/>
                <w:lang w:eastAsia="zh-CN"/>
              </w:rPr>
            </w:pPr>
            <w:del w:id="12903"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904" w:author="ZTE" w:date="2022-02-26T15:35:57Z"/>
                <w:szCs w:val="18"/>
                <w:lang w:eastAsia="zh-CN"/>
              </w:rPr>
            </w:pPr>
            <w:del w:id="12905" w:author="ZTE" w:date="2022-02-26T15:35:57Z">
              <w:r>
                <w:rPr>
                  <w:rFonts w:cs="Arial"/>
                  <w:szCs w:val="18"/>
                  <w:lang w:eastAsia="ja-JP"/>
                </w:rPr>
                <w:delText>CA_n2</w:delText>
              </w:r>
            </w:del>
            <w:del w:id="12906" w:author="ZTE" w:date="2022-02-26T15:35:57Z">
              <w:r>
                <w:rPr>
                  <w:rFonts w:cs="Arial"/>
                  <w:szCs w:val="18"/>
                  <w:lang w:eastAsia="zh-CN"/>
                </w:rPr>
                <w:delText>60(6A)</w:delText>
              </w:r>
            </w:del>
          </w:p>
        </w:tc>
        <w:tc>
          <w:tcPr>
            <w:tcW w:w="1387" w:type="dxa"/>
            <w:gridSpan w:val="2"/>
            <w:tcBorders>
              <w:top w:val="nil"/>
              <w:left w:val="single" w:color="auto" w:sz="4" w:space="0"/>
              <w:bottom w:val="single" w:color="auto" w:sz="4" w:space="0"/>
              <w:right w:val="single" w:color="auto" w:sz="4" w:space="0"/>
            </w:tcBorders>
          </w:tcPr>
          <w:p>
            <w:pPr>
              <w:pStyle w:val="68"/>
              <w:rPr>
                <w:del w:id="1290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908" w:author="ZTE" w:date="2022-02-26T15:35:57Z"/>
        </w:trPr>
        <w:tc>
          <w:tcPr>
            <w:tcW w:w="1434" w:type="dxa"/>
            <w:gridSpan w:val="5"/>
            <w:tcBorders>
              <w:top w:val="nil"/>
              <w:left w:val="single" w:color="auto" w:sz="4" w:space="0"/>
              <w:bottom w:val="nil"/>
              <w:right w:val="single" w:color="auto" w:sz="4" w:space="0"/>
            </w:tcBorders>
          </w:tcPr>
          <w:p>
            <w:pPr>
              <w:pStyle w:val="68"/>
              <w:rPr>
                <w:del w:id="12909" w:author="ZTE" w:date="2022-02-26T15:35:57Z"/>
                <w:szCs w:val="18"/>
              </w:rPr>
            </w:pPr>
            <w:del w:id="12910" w:author="ZTE" w:date="2022-02-26T15:35:57Z">
              <w:r>
                <w:rPr>
                  <w:szCs w:val="18"/>
                </w:rPr>
                <w:delText>CA_n</w:delText>
              </w:r>
            </w:del>
            <w:del w:id="12911" w:author="ZTE" w:date="2022-02-26T15:35:57Z">
              <w:r>
                <w:rPr>
                  <w:szCs w:val="18"/>
                  <w:lang w:eastAsia="zh-CN"/>
                </w:rPr>
                <w:delText>41A</w:delText>
              </w:r>
            </w:del>
            <w:del w:id="12912" w:author="ZTE" w:date="2022-02-26T15:35:57Z">
              <w:r>
                <w:rPr>
                  <w:szCs w:val="18"/>
                </w:rPr>
                <w:delText>-n</w:delText>
              </w:r>
            </w:del>
            <w:del w:id="12913" w:author="ZTE" w:date="2022-02-26T15:35:57Z">
              <w:r>
                <w:rPr>
                  <w:szCs w:val="18"/>
                  <w:lang w:eastAsia="zh-CN"/>
                </w:rPr>
                <w:delText>260(7</w:delText>
              </w:r>
            </w:del>
            <w:del w:id="12914" w:author="ZTE" w:date="2022-02-26T15:35:57Z">
              <w:r>
                <w:rPr>
                  <w:szCs w:val="18"/>
                </w:rPr>
                <w:delText>A</w:delText>
              </w:r>
            </w:del>
            <w:del w:id="12915" w:author="ZTE" w:date="2022-02-26T15:35:57Z">
              <w:r>
                <w:rPr>
                  <w:szCs w:val="18"/>
                  <w:lang w:eastAsia="zh-CN"/>
                </w:rPr>
                <w:delText>)</w:delText>
              </w:r>
            </w:del>
          </w:p>
        </w:tc>
        <w:tc>
          <w:tcPr>
            <w:tcW w:w="1716" w:type="dxa"/>
            <w:gridSpan w:val="6"/>
            <w:tcBorders>
              <w:top w:val="nil"/>
              <w:left w:val="single" w:color="auto" w:sz="4" w:space="0"/>
              <w:bottom w:val="nil"/>
              <w:right w:val="single" w:color="auto" w:sz="4" w:space="0"/>
            </w:tcBorders>
          </w:tcPr>
          <w:p>
            <w:pPr>
              <w:pStyle w:val="68"/>
              <w:rPr>
                <w:del w:id="12916" w:author="ZTE" w:date="2022-02-26T15:35:57Z"/>
                <w:szCs w:val="18"/>
              </w:rPr>
            </w:pPr>
            <w:del w:id="12917"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918" w:author="ZTE" w:date="2022-02-26T15:35:57Z"/>
                <w:szCs w:val="18"/>
                <w:lang w:eastAsia="zh-CN"/>
              </w:rPr>
            </w:pPr>
            <w:del w:id="12919"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2920"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921" w:author="ZTE" w:date="2022-02-26T15:35:57Z"/>
                <w:szCs w:val="18"/>
              </w:rPr>
            </w:pPr>
            <w:del w:id="1292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923" w:author="ZTE" w:date="2022-02-26T15:35:57Z"/>
                <w:szCs w:val="18"/>
              </w:rPr>
            </w:pPr>
            <w:del w:id="1292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2925" w:author="ZTE" w:date="2022-02-26T15:35:57Z"/>
                <w:szCs w:val="18"/>
              </w:rPr>
            </w:pPr>
            <w:del w:id="12926"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292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292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2929" w:author="ZTE" w:date="2022-02-26T15:35:57Z"/>
                <w:szCs w:val="18"/>
              </w:rPr>
            </w:pPr>
            <w:del w:id="12930"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931" w:author="ZTE" w:date="2022-02-26T15:35:57Z"/>
                <w:szCs w:val="18"/>
                <w:lang w:eastAsia="zh-CN"/>
              </w:rPr>
            </w:pPr>
            <w:del w:id="12932"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2933" w:author="ZTE" w:date="2022-02-26T15:35:57Z"/>
                <w:szCs w:val="18"/>
                <w:lang w:eastAsia="zh-CN"/>
              </w:rPr>
            </w:pPr>
            <w:del w:id="12934"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293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2936" w:author="ZTE" w:date="2022-02-26T15:35:57Z"/>
                <w:szCs w:val="18"/>
                <w:lang w:eastAsia="zh-CN"/>
              </w:rPr>
            </w:pPr>
            <w:del w:id="12937"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938" w:author="ZTE" w:date="2022-02-26T15:35:57Z"/>
                <w:rFonts w:cs="Arial"/>
                <w:szCs w:val="18"/>
                <w:lang w:eastAsia="zh-CN"/>
              </w:rPr>
            </w:pPr>
            <w:del w:id="12939"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2940" w:author="ZTE" w:date="2022-02-26T15:35:57Z"/>
                <w:szCs w:val="18"/>
                <w:lang w:eastAsia="zh-CN"/>
              </w:rPr>
            </w:pPr>
            <w:del w:id="12941"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2942"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2943"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2944" w:author="ZTE" w:date="2022-02-26T15:35:57Z"/>
                <w:szCs w:val="18"/>
                <w:lang w:eastAsia="zh-CN"/>
              </w:rPr>
            </w:pPr>
            <w:del w:id="1294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94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947"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948"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949" w:author="ZTE" w:date="2022-02-26T15:35:57Z"/>
                <w:szCs w:val="18"/>
                <w:lang w:eastAsia="zh-CN"/>
              </w:rPr>
            </w:pPr>
            <w:del w:id="12950"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951" w:author="ZTE" w:date="2022-02-26T15:35:57Z"/>
                <w:szCs w:val="18"/>
                <w:lang w:eastAsia="zh-CN"/>
              </w:rPr>
            </w:pPr>
            <w:del w:id="12952" w:author="ZTE" w:date="2022-02-26T15:35:57Z">
              <w:r>
                <w:rPr>
                  <w:rFonts w:cs="Arial"/>
                  <w:szCs w:val="18"/>
                  <w:lang w:eastAsia="ja-JP"/>
                </w:rPr>
                <w:delText>CA_n2</w:delText>
              </w:r>
            </w:del>
            <w:del w:id="12953" w:author="ZTE" w:date="2022-02-26T15:35:57Z">
              <w:r>
                <w:rPr>
                  <w:rFonts w:cs="Arial"/>
                  <w:szCs w:val="18"/>
                  <w:lang w:eastAsia="zh-CN"/>
                </w:rPr>
                <w:delText>60(7A)</w:delText>
              </w:r>
            </w:del>
          </w:p>
        </w:tc>
        <w:tc>
          <w:tcPr>
            <w:tcW w:w="1387" w:type="dxa"/>
            <w:gridSpan w:val="2"/>
            <w:tcBorders>
              <w:top w:val="nil"/>
              <w:left w:val="single" w:color="auto" w:sz="4" w:space="0"/>
              <w:bottom w:val="single" w:color="auto" w:sz="4" w:space="0"/>
              <w:right w:val="single" w:color="auto" w:sz="4" w:space="0"/>
            </w:tcBorders>
          </w:tcPr>
          <w:p>
            <w:pPr>
              <w:pStyle w:val="68"/>
              <w:rPr>
                <w:del w:id="1295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955" w:author="ZTE" w:date="2022-02-26T15:35:57Z"/>
        </w:trPr>
        <w:tc>
          <w:tcPr>
            <w:tcW w:w="1434" w:type="dxa"/>
            <w:gridSpan w:val="5"/>
            <w:tcBorders>
              <w:top w:val="nil"/>
              <w:left w:val="single" w:color="auto" w:sz="4" w:space="0"/>
              <w:bottom w:val="nil"/>
              <w:right w:val="single" w:color="auto" w:sz="4" w:space="0"/>
            </w:tcBorders>
          </w:tcPr>
          <w:p>
            <w:pPr>
              <w:pStyle w:val="68"/>
              <w:rPr>
                <w:del w:id="12956" w:author="ZTE" w:date="2022-02-26T15:35:57Z"/>
                <w:szCs w:val="18"/>
              </w:rPr>
            </w:pPr>
            <w:del w:id="12957" w:author="ZTE" w:date="2022-02-26T15:35:57Z">
              <w:r>
                <w:rPr>
                  <w:szCs w:val="18"/>
                </w:rPr>
                <w:delText>CA_n</w:delText>
              </w:r>
            </w:del>
            <w:del w:id="12958" w:author="ZTE" w:date="2022-02-26T15:35:57Z">
              <w:r>
                <w:rPr>
                  <w:szCs w:val="18"/>
                  <w:lang w:eastAsia="zh-CN"/>
                </w:rPr>
                <w:delText>41A</w:delText>
              </w:r>
            </w:del>
            <w:del w:id="12959" w:author="ZTE" w:date="2022-02-26T15:35:57Z">
              <w:r>
                <w:rPr>
                  <w:szCs w:val="18"/>
                </w:rPr>
                <w:delText>-n</w:delText>
              </w:r>
            </w:del>
            <w:del w:id="12960" w:author="ZTE" w:date="2022-02-26T15:35:57Z">
              <w:r>
                <w:rPr>
                  <w:szCs w:val="18"/>
                  <w:lang w:eastAsia="zh-CN"/>
                </w:rPr>
                <w:delText>260(8</w:delText>
              </w:r>
            </w:del>
            <w:del w:id="12961" w:author="ZTE" w:date="2022-02-26T15:35:57Z">
              <w:r>
                <w:rPr>
                  <w:szCs w:val="18"/>
                </w:rPr>
                <w:delText>A</w:delText>
              </w:r>
            </w:del>
            <w:del w:id="12962" w:author="ZTE" w:date="2022-02-26T15:35:57Z">
              <w:r>
                <w:rPr>
                  <w:szCs w:val="18"/>
                  <w:lang w:eastAsia="zh-CN"/>
                </w:rPr>
                <w:delText>)</w:delText>
              </w:r>
            </w:del>
          </w:p>
        </w:tc>
        <w:tc>
          <w:tcPr>
            <w:tcW w:w="1716" w:type="dxa"/>
            <w:gridSpan w:val="6"/>
            <w:tcBorders>
              <w:top w:val="nil"/>
              <w:left w:val="single" w:color="auto" w:sz="4" w:space="0"/>
              <w:bottom w:val="nil"/>
              <w:right w:val="single" w:color="auto" w:sz="4" w:space="0"/>
            </w:tcBorders>
          </w:tcPr>
          <w:p>
            <w:pPr>
              <w:pStyle w:val="68"/>
              <w:rPr>
                <w:del w:id="12963" w:author="ZTE" w:date="2022-02-26T15:35:57Z"/>
                <w:szCs w:val="18"/>
              </w:rPr>
            </w:pPr>
            <w:del w:id="12964"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965" w:author="ZTE" w:date="2022-02-26T15:35:57Z"/>
                <w:szCs w:val="18"/>
                <w:lang w:eastAsia="zh-CN"/>
              </w:rPr>
            </w:pPr>
            <w:del w:id="12966"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2967"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968" w:author="ZTE" w:date="2022-02-26T15:35:57Z"/>
                <w:szCs w:val="18"/>
              </w:rPr>
            </w:pPr>
            <w:del w:id="12969"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2970" w:author="ZTE" w:date="2022-02-26T15:35:57Z"/>
                <w:szCs w:val="18"/>
              </w:rPr>
            </w:pPr>
            <w:del w:id="12971"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2972" w:author="ZTE" w:date="2022-02-26T15:35:57Z"/>
                <w:szCs w:val="18"/>
              </w:rPr>
            </w:pPr>
            <w:del w:id="12973"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297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297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2976" w:author="ZTE" w:date="2022-02-26T15:35:57Z"/>
                <w:szCs w:val="18"/>
              </w:rPr>
            </w:pPr>
            <w:del w:id="12977"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978" w:author="ZTE" w:date="2022-02-26T15:35:57Z"/>
                <w:szCs w:val="18"/>
                <w:lang w:eastAsia="zh-CN"/>
              </w:rPr>
            </w:pPr>
            <w:del w:id="12979"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2980" w:author="ZTE" w:date="2022-02-26T15:35:57Z"/>
                <w:szCs w:val="18"/>
                <w:lang w:eastAsia="zh-CN"/>
              </w:rPr>
            </w:pPr>
            <w:del w:id="12981"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298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2983" w:author="ZTE" w:date="2022-02-26T15:35:57Z"/>
                <w:szCs w:val="18"/>
                <w:lang w:eastAsia="zh-CN"/>
              </w:rPr>
            </w:pPr>
            <w:del w:id="12984"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2985" w:author="ZTE" w:date="2022-02-26T15:35:57Z"/>
                <w:rFonts w:cs="Arial"/>
                <w:szCs w:val="18"/>
                <w:lang w:eastAsia="zh-CN"/>
              </w:rPr>
            </w:pPr>
            <w:del w:id="12986"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2987" w:author="ZTE" w:date="2022-02-26T15:35:57Z"/>
                <w:szCs w:val="18"/>
                <w:lang w:eastAsia="zh-CN"/>
              </w:rPr>
            </w:pPr>
            <w:del w:id="12988"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2989"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2990"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2991" w:author="ZTE" w:date="2022-02-26T15:35:57Z"/>
                <w:szCs w:val="18"/>
                <w:lang w:eastAsia="zh-CN"/>
              </w:rPr>
            </w:pPr>
            <w:del w:id="1299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99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299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299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2996" w:author="ZTE" w:date="2022-02-26T15:35:57Z"/>
                <w:szCs w:val="18"/>
                <w:lang w:eastAsia="zh-CN"/>
              </w:rPr>
            </w:pPr>
            <w:del w:id="12997"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2998" w:author="ZTE" w:date="2022-02-26T15:35:57Z"/>
                <w:szCs w:val="18"/>
                <w:lang w:eastAsia="zh-CN"/>
              </w:rPr>
            </w:pPr>
            <w:del w:id="12999" w:author="ZTE" w:date="2022-02-26T15:35:57Z">
              <w:r>
                <w:rPr>
                  <w:rFonts w:cs="Arial"/>
                  <w:szCs w:val="18"/>
                  <w:lang w:eastAsia="ja-JP"/>
                </w:rPr>
                <w:delText>CA_n2</w:delText>
              </w:r>
            </w:del>
            <w:del w:id="13000" w:author="ZTE" w:date="2022-02-26T15:35:57Z">
              <w:r>
                <w:rPr>
                  <w:rFonts w:cs="Arial"/>
                  <w:szCs w:val="18"/>
                  <w:lang w:eastAsia="zh-CN"/>
                </w:rPr>
                <w:delText>60(8A)</w:delText>
              </w:r>
            </w:del>
          </w:p>
        </w:tc>
        <w:tc>
          <w:tcPr>
            <w:tcW w:w="1387" w:type="dxa"/>
            <w:gridSpan w:val="2"/>
            <w:tcBorders>
              <w:top w:val="nil"/>
              <w:left w:val="single" w:color="auto" w:sz="4" w:space="0"/>
              <w:bottom w:val="single" w:color="auto" w:sz="4" w:space="0"/>
              <w:right w:val="single" w:color="auto" w:sz="4" w:space="0"/>
            </w:tcBorders>
          </w:tcPr>
          <w:p>
            <w:pPr>
              <w:pStyle w:val="68"/>
              <w:rPr>
                <w:del w:id="1300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002" w:author="ZTE" w:date="2022-02-26T15:35:57Z"/>
        </w:trPr>
        <w:tc>
          <w:tcPr>
            <w:tcW w:w="1434" w:type="dxa"/>
            <w:gridSpan w:val="5"/>
            <w:tcBorders>
              <w:top w:val="nil"/>
              <w:left w:val="single" w:color="auto" w:sz="4" w:space="0"/>
              <w:bottom w:val="nil"/>
              <w:right w:val="single" w:color="auto" w:sz="4" w:space="0"/>
            </w:tcBorders>
          </w:tcPr>
          <w:p>
            <w:pPr>
              <w:pStyle w:val="68"/>
              <w:rPr>
                <w:del w:id="13003" w:author="ZTE" w:date="2022-02-26T15:35:57Z"/>
                <w:szCs w:val="18"/>
              </w:rPr>
            </w:pPr>
            <w:del w:id="13004" w:author="ZTE" w:date="2022-02-26T15:35:57Z">
              <w:r>
                <w:rPr>
                  <w:rFonts w:cs="Arial"/>
                  <w:szCs w:val="18"/>
                </w:rPr>
                <w:delText>CA_n41A-n260G</w:delText>
              </w:r>
            </w:del>
          </w:p>
        </w:tc>
        <w:tc>
          <w:tcPr>
            <w:tcW w:w="1716" w:type="dxa"/>
            <w:gridSpan w:val="6"/>
            <w:tcBorders>
              <w:top w:val="nil"/>
              <w:left w:val="single" w:color="auto" w:sz="4" w:space="0"/>
              <w:bottom w:val="nil"/>
              <w:right w:val="single" w:color="auto" w:sz="4" w:space="0"/>
            </w:tcBorders>
          </w:tcPr>
          <w:p>
            <w:pPr>
              <w:pStyle w:val="68"/>
              <w:rPr>
                <w:del w:id="13005" w:author="ZTE" w:date="2022-02-26T15:35:57Z"/>
                <w:szCs w:val="18"/>
              </w:rPr>
            </w:pPr>
            <w:del w:id="13006"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007" w:author="ZTE" w:date="2022-02-26T15:35:57Z"/>
                <w:szCs w:val="18"/>
                <w:lang w:eastAsia="zh-CN"/>
              </w:rPr>
            </w:pPr>
            <w:del w:id="13008"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3009"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010" w:author="ZTE" w:date="2022-02-26T15:35:57Z"/>
                <w:szCs w:val="18"/>
              </w:rPr>
            </w:pPr>
            <w:del w:id="13011"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012" w:author="ZTE" w:date="2022-02-26T15:35:57Z"/>
                <w:szCs w:val="18"/>
              </w:rPr>
            </w:pPr>
            <w:del w:id="13013"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3014" w:author="ZTE" w:date="2022-02-26T15:35:57Z"/>
                <w:szCs w:val="18"/>
              </w:rPr>
            </w:pPr>
            <w:del w:id="13015"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301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301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3018" w:author="ZTE" w:date="2022-02-26T15:35:57Z"/>
                <w:szCs w:val="18"/>
              </w:rPr>
            </w:pPr>
            <w:del w:id="13019"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020" w:author="ZTE" w:date="2022-02-26T15:35:57Z"/>
                <w:szCs w:val="18"/>
                <w:lang w:eastAsia="zh-CN"/>
              </w:rPr>
            </w:pPr>
            <w:del w:id="13021"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3022" w:author="ZTE" w:date="2022-02-26T15:35:57Z"/>
                <w:szCs w:val="18"/>
                <w:lang w:eastAsia="zh-CN"/>
              </w:rPr>
            </w:pPr>
            <w:del w:id="13023"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302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3025" w:author="ZTE" w:date="2022-02-26T15:35:57Z"/>
                <w:szCs w:val="18"/>
                <w:lang w:eastAsia="zh-CN"/>
              </w:rPr>
            </w:pPr>
            <w:del w:id="13026"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027" w:author="ZTE" w:date="2022-02-26T15:35:57Z"/>
                <w:rFonts w:cs="Arial"/>
                <w:szCs w:val="18"/>
                <w:lang w:eastAsia="zh-CN"/>
              </w:rPr>
            </w:pPr>
            <w:del w:id="13028"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3029" w:author="ZTE" w:date="2022-02-26T15:35:57Z"/>
                <w:szCs w:val="18"/>
                <w:lang w:eastAsia="zh-CN"/>
              </w:rPr>
            </w:pPr>
            <w:del w:id="13030"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303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3032"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3033" w:author="ZTE" w:date="2022-02-26T15:35:57Z"/>
                <w:szCs w:val="18"/>
                <w:lang w:eastAsia="zh-CN"/>
              </w:rPr>
            </w:pPr>
            <w:del w:id="1303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03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03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03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038" w:author="ZTE" w:date="2022-02-26T15:35:57Z"/>
                <w:szCs w:val="18"/>
                <w:lang w:eastAsia="zh-CN"/>
              </w:rPr>
            </w:pPr>
            <w:del w:id="13039"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040" w:author="ZTE" w:date="2022-02-26T15:35:57Z"/>
                <w:szCs w:val="18"/>
                <w:lang w:eastAsia="zh-CN"/>
              </w:rPr>
            </w:pPr>
            <w:del w:id="13041" w:author="ZTE" w:date="2022-02-26T15:35:57Z">
              <w:r>
                <w:rPr>
                  <w:rFonts w:eastAsia="Yu Mincho"/>
                  <w:szCs w:val="18"/>
                </w:rPr>
                <w:delText>CA_n260G</w:delText>
              </w:r>
            </w:del>
          </w:p>
        </w:tc>
        <w:tc>
          <w:tcPr>
            <w:tcW w:w="1387" w:type="dxa"/>
            <w:gridSpan w:val="2"/>
            <w:tcBorders>
              <w:top w:val="nil"/>
              <w:left w:val="single" w:color="auto" w:sz="4" w:space="0"/>
              <w:bottom w:val="single" w:color="auto" w:sz="4" w:space="0"/>
              <w:right w:val="single" w:color="auto" w:sz="4" w:space="0"/>
            </w:tcBorders>
          </w:tcPr>
          <w:p>
            <w:pPr>
              <w:pStyle w:val="68"/>
              <w:rPr>
                <w:del w:id="1304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043" w:author="ZTE" w:date="2022-02-26T15:35:57Z"/>
        </w:trPr>
        <w:tc>
          <w:tcPr>
            <w:tcW w:w="1434" w:type="dxa"/>
            <w:gridSpan w:val="5"/>
            <w:tcBorders>
              <w:top w:val="nil"/>
              <w:left w:val="single" w:color="auto" w:sz="4" w:space="0"/>
              <w:bottom w:val="nil"/>
              <w:right w:val="single" w:color="auto" w:sz="4" w:space="0"/>
            </w:tcBorders>
          </w:tcPr>
          <w:p>
            <w:pPr>
              <w:pStyle w:val="68"/>
              <w:rPr>
                <w:del w:id="13044" w:author="ZTE" w:date="2022-02-26T15:35:57Z"/>
                <w:szCs w:val="18"/>
              </w:rPr>
            </w:pPr>
            <w:del w:id="13045" w:author="ZTE" w:date="2022-02-26T15:35:57Z">
              <w:r>
                <w:rPr>
                  <w:rFonts w:cs="Arial"/>
                  <w:szCs w:val="18"/>
                </w:rPr>
                <w:delText>CA_n41A-n260H</w:delText>
              </w:r>
            </w:del>
          </w:p>
        </w:tc>
        <w:tc>
          <w:tcPr>
            <w:tcW w:w="1716" w:type="dxa"/>
            <w:gridSpan w:val="6"/>
            <w:tcBorders>
              <w:top w:val="nil"/>
              <w:left w:val="single" w:color="auto" w:sz="4" w:space="0"/>
              <w:bottom w:val="nil"/>
              <w:right w:val="single" w:color="auto" w:sz="4" w:space="0"/>
            </w:tcBorders>
          </w:tcPr>
          <w:p>
            <w:pPr>
              <w:pStyle w:val="68"/>
              <w:rPr>
                <w:del w:id="13046" w:author="ZTE" w:date="2022-02-26T15:35:57Z"/>
                <w:szCs w:val="18"/>
              </w:rPr>
            </w:pPr>
            <w:del w:id="13047"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048" w:author="ZTE" w:date="2022-02-26T15:35:57Z"/>
                <w:szCs w:val="18"/>
                <w:lang w:eastAsia="zh-CN"/>
              </w:rPr>
            </w:pPr>
            <w:del w:id="13049"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3050"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051" w:author="ZTE" w:date="2022-02-26T15:35:57Z"/>
                <w:szCs w:val="18"/>
              </w:rPr>
            </w:pPr>
            <w:del w:id="13052"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053" w:author="ZTE" w:date="2022-02-26T15:35:57Z"/>
                <w:szCs w:val="18"/>
              </w:rPr>
            </w:pPr>
            <w:del w:id="13054"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3055" w:author="ZTE" w:date="2022-02-26T15:35:57Z"/>
                <w:szCs w:val="18"/>
              </w:rPr>
            </w:pPr>
            <w:del w:id="13056"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305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305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3059" w:author="ZTE" w:date="2022-02-26T15:35:57Z"/>
                <w:szCs w:val="18"/>
              </w:rPr>
            </w:pPr>
            <w:del w:id="13060"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061" w:author="ZTE" w:date="2022-02-26T15:35:57Z"/>
                <w:szCs w:val="18"/>
                <w:lang w:eastAsia="zh-CN"/>
              </w:rPr>
            </w:pPr>
            <w:del w:id="13062"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3063" w:author="ZTE" w:date="2022-02-26T15:35:57Z"/>
                <w:szCs w:val="18"/>
                <w:lang w:eastAsia="zh-CN"/>
              </w:rPr>
            </w:pPr>
            <w:del w:id="13064"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306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3066" w:author="ZTE" w:date="2022-02-26T15:35:57Z"/>
                <w:szCs w:val="18"/>
                <w:lang w:eastAsia="zh-CN"/>
              </w:rPr>
            </w:pPr>
            <w:del w:id="13067"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068" w:author="ZTE" w:date="2022-02-26T15:35:57Z"/>
                <w:rFonts w:cs="Arial"/>
                <w:szCs w:val="18"/>
                <w:lang w:eastAsia="zh-CN"/>
              </w:rPr>
            </w:pPr>
            <w:del w:id="13069"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3070" w:author="ZTE" w:date="2022-02-26T15:35:57Z"/>
                <w:szCs w:val="18"/>
                <w:lang w:eastAsia="zh-CN"/>
              </w:rPr>
            </w:pPr>
            <w:del w:id="13071"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3072"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3073"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3074" w:author="ZTE" w:date="2022-02-26T15:35:57Z"/>
                <w:szCs w:val="18"/>
                <w:lang w:eastAsia="zh-CN"/>
              </w:rPr>
            </w:pPr>
            <w:del w:id="1307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07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077"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078"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079" w:author="ZTE" w:date="2022-02-26T15:35:57Z"/>
                <w:szCs w:val="18"/>
                <w:lang w:eastAsia="zh-CN"/>
              </w:rPr>
            </w:pPr>
            <w:del w:id="13080"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081" w:author="ZTE" w:date="2022-02-26T15:35:57Z"/>
                <w:szCs w:val="18"/>
                <w:lang w:eastAsia="zh-CN"/>
              </w:rPr>
            </w:pPr>
            <w:del w:id="13082" w:author="ZTE" w:date="2022-02-26T15:35:57Z">
              <w:r>
                <w:rPr>
                  <w:rFonts w:eastAsia="Yu Mincho"/>
                  <w:szCs w:val="18"/>
                </w:rPr>
                <w:delText>CA_n260H</w:delText>
              </w:r>
            </w:del>
          </w:p>
        </w:tc>
        <w:tc>
          <w:tcPr>
            <w:tcW w:w="1387" w:type="dxa"/>
            <w:gridSpan w:val="2"/>
            <w:tcBorders>
              <w:top w:val="nil"/>
              <w:left w:val="single" w:color="auto" w:sz="4" w:space="0"/>
              <w:bottom w:val="single" w:color="auto" w:sz="4" w:space="0"/>
              <w:right w:val="single" w:color="auto" w:sz="4" w:space="0"/>
            </w:tcBorders>
          </w:tcPr>
          <w:p>
            <w:pPr>
              <w:pStyle w:val="68"/>
              <w:rPr>
                <w:del w:id="1308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084" w:author="ZTE" w:date="2022-02-26T15:35:57Z"/>
        </w:trPr>
        <w:tc>
          <w:tcPr>
            <w:tcW w:w="1434" w:type="dxa"/>
            <w:gridSpan w:val="5"/>
            <w:tcBorders>
              <w:top w:val="nil"/>
              <w:left w:val="single" w:color="auto" w:sz="4" w:space="0"/>
              <w:bottom w:val="nil"/>
              <w:right w:val="single" w:color="auto" w:sz="4" w:space="0"/>
            </w:tcBorders>
          </w:tcPr>
          <w:p>
            <w:pPr>
              <w:pStyle w:val="68"/>
              <w:rPr>
                <w:del w:id="13085" w:author="ZTE" w:date="2022-02-26T15:35:57Z"/>
                <w:szCs w:val="18"/>
              </w:rPr>
            </w:pPr>
            <w:del w:id="13086" w:author="ZTE" w:date="2022-02-26T15:35:57Z">
              <w:r>
                <w:rPr>
                  <w:rFonts w:cs="Arial"/>
                  <w:szCs w:val="18"/>
                </w:rPr>
                <w:delText>CA_n41A-n260I</w:delText>
              </w:r>
            </w:del>
          </w:p>
        </w:tc>
        <w:tc>
          <w:tcPr>
            <w:tcW w:w="1716" w:type="dxa"/>
            <w:gridSpan w:val="6"/>
            <w:tcBorders>
              <w:top w:val="nil"/>
              <w:left w:val="single" w:color="auto" w:sz="4" w:space="0"/>
              <w:bottom w:val="nil"/>
              <w:right w:val="single" w:color="auto" w:sz="4" w:space="0"/>
            </w:tcBorders>
          </w:tcPr>
          <w:p>
            <w:pPr>
              <w:pStyle w:val="68"/>
              <w:rPr>
                <w:del w:id="13087" w:author="ZTE" w:date="2022-02-26T15:35:57Z"/>
                <w:szCs w:val="18"/>
              </w:rPr>
            </w:pPr>
            <w:del w:id="13088"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089" w:author="ZTE" w:date="2022-02-26T15:35:57Z"/>
                <w:szCs w:val="18"/>
                <w:lang w:eastAsia="zh-CN"/>
              </w:rPr>
            </w:pPr>
            <w:del w:id="13090"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3091"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092" w:author="ZTE" w:date="2022-02-26T15:35:57Z"/>
                <w:szCs w:val="18"/>
              </w:rPr>
            </w:pPr>
            <w:del w:id="13093"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094" w:author="ZTE" w:date="2022-02-26T15:35:57Z"/>
                <w:szCs w:val="18"/>
              </w:rPr>
            </w:pPr>
            <w:del w:id="13095"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3096" w:author="ZTE" w:date="2022-02-26T15:35:57Z"/>
                <w:szCs w:val="18"/>
              </w:rPr>
            </w:pPr>
            <w:del w:id="13097"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309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309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3100" w:author="ZTE" w:date="2022-02-26T15:35:57Z"/>
                <w:szCs w:val="18"/>
              </w:rPr>
            </w:pPr>
            <w:del w:id="13101"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102" w:author="ZTE" w:date="2022-02-26T15:35:57Z"/>
                <w:szCs w:val="18"/>
                <w:lang w:eastAsia="zh-CN"/>
              </w:rPr>
            </w:pPr>
            <w:del w:id="13103"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3104" w:author="ZTE" w:date="2022-02-26T15:35:57Z"/>
                <w:szCs w:val="18"/>
                <w:lang w:eastAsia="zh-CN"/>
              </w:rPr>
            </w:pPr>
            <w:del w:id="13105"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3106"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3107" w:author="ZTE" w:date="2022-02-26T15:35:57Z"/>
                <w:szCs w:val="18"/>
                <w:lang w:eastAsia="zh-CN"/>
              </w:rPr>
            </w:pPr>
            <w:del w:id="13108"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109" w:author="ZTE" w:date="2022-02-26T15:35:57Z"/>
                <w:rFonts w:cs="Arial"/>
                <w:szCs w:val="18"/>
                <w:lang w:eastAsia="zh-CN"/>
              </w:rPr>
            </w:pPr>
            <w:del w:id="13110"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3111" w:author="ZTE" w:date="2022-02-26T15:35:57Z"/>
                <w:szCs w:val="18"/>
                <w:lang w:eastAsia="zh-CN"/>
              </w:rPr>
            </w:pPr>
            <w:del w:id="13112"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3113"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3114"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3115" w:author="ZTE" w:date="2022-02-26T15:35:57Z"/>
                <w:szCs w:val="18"/>
                <w:lang w:eastAsia="zh-CN"/>
              </w:rPr>
            </w:pPr>
            <w:del w:id="1311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11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11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11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120" w:author="ZTE" w:date="2022-02-26T15:35:57Z"/>
                <w:szCs w:val="18"/>
                <w:lang w:eastAsia="zh-CN"/>
              </w:rPr>
            </w:pPr>
            <w:del w:id="13121"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122" w:author="ZTE" w:date="2022-02-26T15:35:57Z"/>
                <w:szCs w:val="18"/>
                <w:lang w:eastAsia="zh-CN"/>
              </w:rPr>
            </w:pPr>
            <w:del w:id="13123" w:author="ZTE" w:date="2022-02-26T15:35:57Z">
              <w:r>
                <w:rPr>
                  <w:rFonts w:eastAsia="Yu Mincho"/>
                  <w:szCs w:val="18"/>
                </w:rPr>
                <w:delText>CA_n260I</w:delText>
              </w:r>
            </w:del>
          </w:p>
        </w:tc>
        <w:tc>
          <w:tcPr>
            <w:tcW w:w="1387" w:type="dxa"/>
            <w:gridSpan w:val="2"/>
            <w:tcBorders>
              <w:top w:val="nil"/>
              <w:left w:val="single" w:color="auto" w:sz="4" w:space="0"/>
              <w:bottom w:val="single" w:color="auto" w:sz="4" w:space="0"/>
              <w:right w:val="single" w:color="auto" w:sz="4" w:space="0"/>
            </w:tcBorders>
          </w:tcPr>
          <w:p>
            <w:pPr>
              <w:pStyle w:val="68"/>
              <w:rPr>
                <w:del w:id="1312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125" w:author="ZTE" w:date="2022-02-26T15:35:57Z"/>
        </w:trPr>
        <w:tc>
          <w:tcPr>
            <w:tcW w:w="1434" w:type="dxa"/>
            <w:gridSpan w:val="5"/>
            <w:tcBorders>
              <w:top w:val="nil"/>
              <w:left w:val="single" w:color="auto" w:sz="4" w:space="0"/>
              <w:bottom w:val="nil"/>
              <w:right w:val="single" w:color="auto" w:sz="4" w:space="0"/>
            </w:tcBorders>
          </w:tcPr>
          <w:p>
            <w:pPr>
              <w:pStyle w:val="68"/>
              <w:rPr>
                <w:del w:id="13126" w:author="ZTE" w:date="2022-02-26T15:35:57Z"/>
                <w:szCs w:val="18"/>
              </w:rPr>
            </w:pPr>
            <w:del w:id="13127" w:author="ZTE" w:date="2022-02-26T15:35:57Z">
              <w:r>
                <w:rPr>
                  <w:rFonts w:cs="Arial"/>
                  <w:szCs w:val="18"/>
                </w:rPr>
                <w:delText>CA_n41A-n260J</w:delText>
              </w:r>
            </w:del>
          </w:p>
        </w:tc>
        <w:tc>
          <w:tcPr>
            <w:tcW w:w="1716" w:type="dxa"/>
            <w:gridSpan w:val="6"/>
            <w:tcBorders>
              <w:top w:val="nil"/>
              <w:left w:val="single" w:color="auto" w:sz="4" w:space="0"/>
              <w:bottom w:val="nil"/>
              <w:right w:val="single" w:color="auto" w:sz="4" w:space="0"/>
            </w:tcBorders>
          </w:tcPr>
          <w:p>
            <w:pPr>
              <w:pStyle w:val="68"/>
              <w:rPr>
                <w:del w:id="13128" w:author="ZTE" w:date="2022-02-26T15:35:57Z"/>
                <w:szCs w:val="18"/>
              </w:rPr>
            </w:pPr>
            <w:del w:id="13129"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130" w:author="ZTE" w:date="2022-02-26T15:35:57Z"/>
                <w:szCs w:val="18"/>
                <w:lang w:eastAsia="zh-CN"/>
              </w:rPr>
            </w:pPr>
            <w:del w:id="13131"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3132"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133" w:author="ZTE" w:date="2022-02-26T15:35:57Z"/>
                <w:szCs w:val="18"/>
              </w:rPr>
            </w:pPr>
            <w:del w:id="13134"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135" w:author="ZTE" w:date="2022-02-26T15:35:57Z"/>
                <w:szCs w:val="18"/>
              </w:rPr>
            </w:pPr>
            <w:del w:id="13136"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3137" w:author="ZTE" w:date="2022-02-26T15:35:57Z"/>
                <w:szCs w:val="18"/>
              </w:rPr>
            </w:pPr>
            <w:del w:id="13138"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313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314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3141" w:author="ZTE" w:date="2022-02-26T15:35:57Z"/>
                <w:szCs w:val="18"/>
              </w:rPr>
            </w:pPr>
            <w:del w:id="13142"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143" w:author="ZTE" w:date="2022-02-26T15:35:57Z"/>
                <w:szCs w:val="18"/>
                <w:lang w:eastAsia="zh-CN"/>
              </w:rPr>
            </w:pPr>
            <w:del w:id="13144"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3145" w:author="ZTE" w:date="2022-02-26T15:35:57Z"/>
                <w:szCs w:val="18"/>
                <w:lang w:eastAsia="zh-CN"/>
              </w:rPr>
            </w:pPr>
            <w:del w:id="13146"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314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3148" w:author="ZTE" w:date="2022-02-26T15:35:57Z"/>
                <w:szCs w:val="18"/>
                <w:lang w:eastAsia="zh-CN"/>
              </w:rPr>
            </w:pPr>
            <w:del w:id="13149"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150" w:author="ZTE" w:date="2022-02-26T15:35:57Z"/>
                <w:rFonts w:cs="Arial"/>
                <w:szCs w:val="18"/>
                <w:lang w:eastAsia="zh-CN"/>
              </w:rPr>
            </w:pPr>
            <w:del w:id="13151"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3152" w:author="ZTE" w:date="2022-02-26T15:35:57Z"/>
                <w:szCs w:val="18"/>
                <w:lang w:eastAsia="zh-CN"/>
              </w:rPr>
            </w:pPr>
            <w:del w:id="13153"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3154"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3155"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3156" w:author="ZTE" w:date="2022-02-26T15:35:57Z"/>
                <w:szCs w:val="18"/>
                <w:lang w:eastAsia="zh-CN"/>
              </w:rPr>
            </w:pPr>
            <w:del w:id="1315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15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15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16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161" w:author="ZTE" w:date="2022-02-26T15:35:57Z"/>
                <w:szCs w:val="18"/>
                <w:lang w:eastAsia="zh-CN"/>
              </w:rPr>
            </w:pPr>
            <w:del w:id="13162"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163" w:author="ZTE" w:date="2022-02-26T15:35:57Z"/>
                <w:szCs w:val="18"/>
                <w:lang w:eastAsia="zh-CN"/>
              </w:rPr>
            </w:pPr>
            <w:del w:id="13164" w:author="ZTE" w:date="2022-02-26T15:35:57Z">
              <w:r>
                <w:rPr>
                  <w:rFonts w:eastAsia="Yu Mincho"/>
                  <w:szCs w:val="18"/>
                </w:rPr>
                <w:delText>CA_n260J</w:delText>
              </w:r>
            </w:del>
          </w:p>
        </w:tc>
        <w:tc>
          <w:tcPr>
            <w:tcW w:w="1387" w:type="dxa"/>
            <w:gridSpan w:val="2"/>
            <w:tcBorders>
              <w:top w:val="nil"/>
              <w:left w:val="single" w:color="auto" w:sz="4" w:space="0"/>
              <w:bottom w:val="single" w:color="auto" w:sz="4" w:space="0"/>
              <w:right w:val="single" w:color="auto" w:sz="4" w:space="0"/>
            </w:tcBorders>
          </w:tcPr>
          <w:p>
            <w:pPr>
              <w:pStyle w:val="68"/>
              <w:rPr>
                <w:del w:id="1316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166" w:author="ZTE" w:date="2022-02-26T15:35:57Z"/>
        </w:trPr>
        <w:tc>
          <w:tcPr>
            <w:tcW w:w="1434" w:type="dxa"/>
            <w:gridSpan w:val="5"/>
            <w:tcBorders>
              <w:top w:val="nil"/>
              <w:left w:val="single" w:color="auto" w:sz="4" w:space="0"/>
              <w:bottom w:val="nil"/>
              <w:right w:val="single" w:color="auto" w:sz="4" w:space="0"/>
            </w:tcBorders>
          </w:tcPr>
          <w:p>
            <w:pPr>
              <w:pStyle w:val="68"/>
              <w:rPr>
                <w:del w:id="13167" w:author="ZTE" w:date="2022-02-26T15:35:57Z"/>
                <w:szCs w:val="18"/>
              </w:rPr>
            </w:pPr>
            <w:del w:id="13168" w:author="ZTE" w:date="2022-02-26T15:35:57Z">
              <w:r>
                <w:rPr>
                  <w:rFonts w:cs="Arial"/>
                  <w:szCs w:val="18"/>
                </w:rPr>
                <w:delText>CA_n41A-n260K</w:delText>
              </w:r>
            </w:del>
          </w:p>
        </w:tc>
        <w:tc>
          <w:tcPr>
            <w:tcW w:w="1716" w:type="dxa"/>
            <w:gridSpan w:val="6"/>
            <w:tcBorders>
              <w:top w:val="nil"/>
              <w:left w:val="single" w:color="auto" w:sz="4" w:space="0"/>
              <w:bottom w:val="nil"/>
              <w:right w:val="single" w:color="auto" w:sz="4" w:space="0"/>
            </w:tcBorders>
          </w:tcPr>
          <w:p>
            <w:pPr>
              <w:pStyle w:val="68"/>
              <w:rPr>
                <w:del w:id="13169" w:author="ZTE" w:date="2022-02-26T15:35:57Z"/>
                <w:szCs w:val="18"/>
              </w:rPr>
            </w:pPr>
            <w:del w:id="13170"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171" w:author="ZTE" w:date="2022-02-26T15:35:57Z"/>
                <w:szCs w:val="18"/>
                <w:lang w:eastAsia="zh-CN"/>
              </w:rPr>
            </w:pPr>
            <w:del w:id="13172"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3173"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174" w:author="ZTE" w:date="2022-02-26T15:35:57Z"/>
                <w:szCs w:val="18"/>
              </w:rPr>
            </w:pPr>
            <w:del w:id="13175"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176" w:author="ZTE" w:date="2022-02-26T15:35:57Z"/>
                <w:szCs w:val="18"/>
              </w:rPr>
            </w:pPr>
            <w:del w:id="13177"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3178" w:author="ZTE" w:date="2022-02-26T15:35:57Z"/>
                <w:szCs w:val="18"/>
              </w:rPr>
            </w:pPr>
            <w:del w:id="13179"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3180"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3181"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3182" w:author="ZTE" w:date="2022-02-26T15:35:57Z"/>
                <w:szCs w:val="18"/>
              </w:rPr>
            </w:pPr>
            <w:del w:id="13183"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184" w:author="ZTE" w:date="2022-02-26T15:35:57Z"/>
                <w:szCs w:val="18"/>
                <w:lang w:eastAsia="zh-CN"/>
              </w:rPr>
            </w:pPr>
            <w:del w:id="13185"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3186" w:author="ZTE" w:date="2022-02-26T15:35:57Z"/>
                <w:szCs w:val="18"/>
                <w:lang w:eastAsia="zh-CN"/>
              </w:rPr>
            </w:pPr>
            <w:del w:id="13187"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318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3189" w:author="ZTE" w:date="2022-02-26T15:35:57Z"/>
                <w:szCs w:val="18"/>
                <w:lang w:eastAsia="zh-CN"/>
              </w:rPr>
            </w:pPr>
            <w:del w:id="13190"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191" w:author="ZTE" w:date="2022-02-26T15:35:57Z"/>
                <w:rFonts w:cs="Arial"/>
                <w:szCs w:val="18"/>
                <w:lang w:eastAsia="zh-CN"/>
              </w:rPr>
            </w:pPr>
            <w:del w:id="13192"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3193" w:author="ZTE" w:date="2022-02-26T15:35:57Z"/>
                <w:szCs w:val="18"/>
                <w:lang w:eastAsia="zh-CN"/>
              </w:rPr>
            </w:pPr>
            <w:del w:id="13194"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319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3196"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3197" w:author="ZTE" w:date="2022-02-26T15:35:57Z"/>
                <w:szCs w:val="18"/>
                <w:lang w:eastAsia="zh-CN"/>
              </w:rPr>
            </w:pPr>
            <w:del w:id="1319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19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20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20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202" w:author="ZTE" w:date="2022-02-26T15:35:57Z"/>
                <w:szCs w:val="18"/>
                <w:lang w:eastAsia="zh-CN"/>
              </w:rPr>
            </w:pPr>
            <w:del w:id="13203"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204" w:author="ZTE" w:date="2022-02-26T15:35:57Z"/>
                <w:szCs w:val="18"/>
                <w:lang w:eastAsia="zh-CN"/>
              </w:rPr>
            </w:pPr>
            <w:del w:id="13205" w:author="ZTE" w:date="2022-02-26T15:35:57Z">
              <w:r>
                <w:rPr>
                  <w:rFonts w:eastAsia="Yu Mincho"/>
                  <w:szCs w:val="18"/>
                </w:rPr>
                <w:delText>CA_n260K</w:delText>
              </w:r>
            </w:del>
          </w:p>
        </w:tc>
        <w:tc>
          <w:tcPr>
            <w:tcW w:w="1387" w:type="dxa"/>
            <w:gridSpan w:val="2"/>
            <w:tcBorders>
              <w:top w:val="nil"/>
              <w:left w:val="single" w:color="auto" w:sz="4" w:space="0"/>
              <w:bottom w:val="single" w:color="auto" w:sz="4" w:space="0"/>
              <w:right w:val="single" w:color="auto" w:sz="4" w:space="0"/>
            </w:tcBorders>
          </w:tcPr>
          <w:p>
            <w:pPr>
              <w:pStyle w:val="68"/>
              <w:rPr>
                <w:del w:id="1320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207" w:author="ZTE" w:date="2022-02-26T15:35:57Z"/>
        </w:trPr>
        <w:tc>
          <w:tcPr>
            <w:tcW w:w="1434" w:type="dxa"/>
            <w:gridSpan w:val="5"/>
            <w:tcBorders>
              <w:top w:val="nil"/>
              <w:left w:val="single" w:color="auto" w:sz="4" w:space="0"/>
              <w:bottom w:val="nil"/>
              <w:right w:val="single" w:color="auto" w:sz="4" w:space="0"/>
            </w:tcBorders>
          </w:tcPr>
          <w:p>
            <w:pPr>
              <w:pStyle w:val="68"/>
              <w:rPr>
                <w:del w:id="13208" w:author="ZTE" w:date="2022-02-26T15:35:57Z"/>
                <w:szCs w:val="18"/>
              </w:rPr>
            </w:pPr>
            <w:del w:id="13209" w:author="ZTE" w:date="2022-02-26T15:35:57Z">
              <w:r>
                <w:rPr>
                  <w:rFonts w:cs="Arial"/>
                  <w:szCs w:val="18"/>
                </w:rPr>
                <w:delText>CA_n41A-n260L</w:delText>
              </w:r>
            </w:del>
          </w:p>
        </w:tc>
        <w:tc>
          <w:tcPr>
            <w:tcW w:w="1716" w:type="dxa"/>
            <w:gridSpan w:val="6"/>
            <w:tcBorders>
              <w:top w:val="nil"/>
              <w:left w:val="single" w:color="auto" w:sz="4" w:space="0"/>
              <w:bottom w:val="nil"/>
              <w:right w:val="single" w:color="auto" w:sz="4" w:space="0"/>
            </w:tcBorders>
          </w:tcPr>
          <w:p>
            <w:pPr>
              <w:pStyle w:val="68"/>
              <w:rPr>
                <w:del w:id="13210" w:author="ZTE" w:date="2022-02-26T15:35:57Z"/>
                <w:szCs w:val="18"/>
              </w:rPr>
            </w:pPr>
            <w:del w:id="13211"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212" w:author="ZTE" w:date="2022-02-26T15:35:57Z"/>
                <w:szCs w:val="18"/>
                <w:lang w:eastAsia="zh-CN"/>
              </w:rPr>
            </w:pPr>
            <w:del w:id="13213"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3214"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215" w:author="ZTE" w:date="2022-02-26T15:35:57Z"/>
                <w:szCs w:val="18"/>
              </w:rPr>
            </w:pPr>
            <w:del w:id="13216"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217" w:author="ZTE" w:date="2022-02-26T15:35:57Z"/>
                <w:szCs w:val="18"/>
              </w:rPr>
            </w:pPr>
            <w:del w:id="13218"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3219" w:author="ZTE" w:date="2022-02-26T15:35:57Z"/>
                <w:szCs w:val="18"/>
              </w:rPr>
            </w:pPr>
            <w:del w:id="13220"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3221"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3222"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3223" w:author="ZTE" w:date="2022-02-26T15:35:57Z"/>
                <w:szCs w:val="18"/>
              </w:rPr>
            </w:pPr>
            <w:del w:id="13224"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225" w:author="ZTE" w:date="2022-02-26T15:35:57Z"/>
                <w:szCs w:val="18"/>
                <w:lang w:eastAsia="zh-CN"/>
              </w:rPr>
            </w:pPr>
            <w:del w:id="13226"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3227" w:author="ZTE" w:date="2022-02-26T15:35:57Z"/>
                <w:szCs w:val="18"/>
                <w:lang w:eastAsia="zh-CN"/>
              </w:rPr>
            </w:pPr>
            <w:del w:id="13228"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322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3230" w:author="ZTE" w:date="2022-02-26T15:35:57Z"/>
                <w:szCs w:val="18"/>
                <w:lang w:eastAsia="zh-CN"/>
              </w:rPr>
            </w:pPr>
            <w:del w:id="13231"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232" w:author="ZTE" w:date="2022-02-26T15:35:57Z"/>
                <w:rFonts w:cs="Arial"/>
                <w:szCs w:val="18"/>
                <w:lang w:eastAsia="zh-CN"/>
              </w:rPr>
            </w:pPr>
            <w:del w:id="13233"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3234" w:author="ZTE" w:date="2022-02-26T15:35:57Z"/>
                <w:szCs w:val="18"/>
                <w:lang w:eastAsia="zh-CN"/>
              </w:rPr>
            </w:pPr>
            <w:del w:id="13235"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3236"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3237"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3238" w:author="ZTE" w:date="2022-02-26T15:35:57Z"/>
                <w:szCs w:val="18"/>
                <w:lang w:eastAsia="zh-CN"/>
              </w:rPr>
            </w:pPr>
            <w:del w:id="1323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24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24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24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243" w:author="ZTE" w:date="2022-02-26T15:35:57Z"/>
                <w:szCs w:val="18"/>
                <w:lang w:eastAsia="zh-CN"/>
              </w:rPr>
            </w:pPr>
            <w:del w:id="13244"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245" w:author="ZTE" w:date="2022-02-26T15:35:57Z"/>
                <w:szCs w:val="18"/>
                <w:lang w:eastAsia="zh-CN"/>
              </w:rPr>
            </w:pPr>
            <w:del w:id="13246" w:author="ZTE" w:date="2022-02-26T15:35:57Z">
              <w:r>
                <w:rPr>
                  <w:rFonts w:eastAsia="Yu Mincho"/>
                  <w:szCs w:val="18"/>
                </w:rPr>
                <w:delText>CA_n260L</w:delText>
              </w:r>
            </w:del>
          </w:p>
        </w:tc>
        <w:tc>
          <w:tcPr>
            <w:tcW w:w="1387" w:type="dxa"/>
            <w:gridSpan w:val="2"/>
            <w:tcBorders>
              <w:top w:val="nil"/>
              <w:left w:val="single" w:color="auto" w:sz="4" w:space="0"/>
              <w:bottom w:val="single" w:color="auto" w:sz="4" w:space="0"/>
              <w:right w:val="single" w:color="auto" w:sz="4" w:space="0"/>
            </w:tcBorders>
          </w:tcPr>
          <w:p>
            <w:pPr>
              <w:pStyle w:val="68"/>
              <w:rPr>
                <w:del w:id="1324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248" w:author="ZTE" w:date="2022-02-26T15:35:57Z"/>
        </w:trPr>
        <w:tc>
          <w:tcPr>
            <w:tcW w:w="1434" w:type="dxa"/>
            <w:gridSpan w:val="5"/>
            <w:tcBorders>
              <w:top w:val="nil"/>
              <w:left w:val="single" w:color="auto" w:sz="4" w:space="0"/>
              <w:bottom w:val="nil"/>
              <w:right w:val="single" w:color="auto" w:sz="4" w:space="0"/>
            </w:tcBorders>
          </w:tcPr>
          <w:p>
            <w:pPr>
              <w:pStyle w:val="68"/>
              <w:rPr>
                <w:del w:id="13249" w:author="ZTE" w:date="2022-02-26T15:35:57Z"/>
                <w:szCs w:val="18"/>
              </w:rPr>
            </w:pPr>
            <w:del w:id="13250" w:author="ZTE" w:date="2022-02-26T15:35:57Z">
              <w:r>
                <w:rPr>
                  <w:rFonts w:cs="Arial"/>
                  <w:szCs w:val="18"/>
                </w:rPr>
                <w:delText>CA_n41A-n260M</w:delText>
              </w:r>
            </w:del>
          </w:p>
        </w:tc>
        <w:tc>
          <w:tcPr>
            <w:tcW w:w="1716" w:type="dxa"/>
            <w:gridSpan w:val="6"/>
            <w:tcBorders>
              <w:top w:val="nil"/>
              <w:left w:val="single" w:color="auto" w:sz="4" w:space="0"/>
              <w:bottom w:val="nil"/>
              <w:right w:val="single" w:color="auto" w:sz="4" w:space="0"/>
            </w:tcBorders>
          </w:tcPr>
          <w:p>
            <w:pPr>
              <w:pStyle w:val="68"/>
              <w:rPr>
                <w:del w:id="13251" w:author="ZTE" w:date="2022-02-26T15:35:57Z"/>
                <w:szCs w:val="18"/>
              </w:rPr>
            </w:pPr>
            <w:del w:id="13252"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253" w:author="ZTE" w:date="2022-02-26T15:35:57Z"/>
                <w:szCs w:val="18"/>
                <w:lang w:eastAsia="zh-CN"/>
              </w:rPr>
            </w:pPr>
            <w:del w:id="13254"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3255"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256" w:author="ZTE" w:date="2022-02-26T15:35:57Z"/>
                <w:szCs w:val="18"/>
              </w:rPr>
            </w:pPr>
            <w:del w:id="13257" w:author="ZTE" w:date="2022-02-26T15:35:57Z">
              <w:r>
                <w:rPr>
                  <w:szCs w:val="18"/>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258" w:author="ZTE" w:date="2022-02-26T15:35:57Z"/>
                <w:szCs w:val="18"/>
              </w:rPr>
            </w:pPr>
            <w:del w:id="13259" w:author="ZTE" w:date="2022-02-26T15:35:57Z">
              <w:r>
                <w:rPr>
                  <w:szCs w:val="18"/>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3260" w:author="ZTE" w:date="2022-02-26T15:35:57Z"/>
                <w:szCs w:val="18"/>
              </w:rPr>
            </w:pPr>
            <w:del w:id="13261" w:author="ZTE" w:date="2022-02-26T15:35:57Z">
              <w:r>
                <w:rPr>
                  <w:szCs w:val="18"/>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326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326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3264" w:author="ZTE" w:date="2022-02-26T15:35:57Z"/>
                <w:szCs w:val="18"/>
              </w:rPr>
            </w:pPr>
            <w:del w:id="13265" w:author="ZTE" w:date="2022-02-26T15:35:57Z">
              <w:r>
                <w:rPr>
                  <w:szCs w:val="18"/>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266" w:author="ZTE" w:date="2022-02-26T15:35:57Z"/>
                <w:szCs w:val="18"/>
                <w:lang w:eastAsia="zh-CN"/>
              </w:rPr>
            </w:pPr>
            <w:del w:id="13267"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3268" w:author="ZTE" w:date="2022-02-26T15:35:57Z"/>
                <w:szCs w:val="18"/>
                <w:lang w:eastAsia="zh-CN"/>
              </w:rPr>
            </w:pPr>
            <w:del w:id="13269"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327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3271" w:author="ZTE" w:date="2022-02-26T15:35:57Z"/>
                <w:szCs w:val="18"/>
                <w:lang w:eastAsia="zh-CN"/>
              </w:rPr>
            </w:pPr>
            <w:del w:id="13272"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273" w:author="ZTE" w:date="2022-02-26T15:35:57Z"/>
                <w:rFonts w:cs="Arial"/>
                <w:szCs w:val="18"/>
                <w:lang w:eastAsia="zh-CN"/>
              </w:rPr>
            </w:pPr>
            <w:del w:id="13274"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3275" w:author="ZTE" w:date="2022-02-26T15:35:57Z"/>
                <w:szCs w:val="18"/>
                <w:lang w:eastAsia="zh-CN"/>
              </w:rPr>
            </w:pPr>
            <w:del w:id="13276"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3277"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3278" w:author="ZTE" w:date="2022-02-26T15:35:57Z"/>
                <w:szCs w:val="18"/>
                <w:lang w:eastAsia="zh-CN"/>
              </w:rPr>
            </w:pPr>
          </w:p>
        </w:tc>
        <w:tc>
          <w:tcPr>
            <w:tcW w:w="1387" w:type="dxa"/>
            <w:gridSpan w:val="2"/>
            <w:tcBorders>
              <w:top w:val="nil"/>
              <w:left w:val="single" w:color="auto" w:sz="4" w:space="0"/>
              <w:bottom w:val="nil"/>
              <w:right w:val="single" w:color="auto" w:sz="4" w:space="0"/>
            </w:tcBorders>
          </w:tcPr>
          <w:p>
            <w:pPr>
              <w:pStyle w:val="68"/>
              <w:rPr>
                <w:del w:id="13279" w:author="ZTE" w:date="2022-02-26T15:35:57Z"/>
                <w:szCs w:val="18"/>
                <w:lang w:eastAsia="zh-CN"/>
              </w:rPr>
            </w:pPr>
            <w:del w:id="1328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28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28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28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284" w:author="ZTE" w:date="2022-02-26T15:35:57Z"/>
                <w:szCs w:val="18"/>
                <w:lang w:eastAsia="zh-CN"/>
              </w:rPr>
            </w:pPr>
            <w:del w:id="13285"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286" w:author="ZTE" w:date="2022-02-26T15:35:57Z"/>
                <w:szCs w:val="18"/>
                <w:lang w:eastAsia="zh-CN"/>
              </w:rPr>
            </w:pPr>
            <w:del w:id="13287" w:author="ZTE" w:date="2022-02-26T15:35:57Z">
              <w:r>
                <w:rPr>
                  <w:rFonts w:eastAsia="Yu Mincho"/>
                  <w:szCs w:val="18"/>
                </w:rPr>
                <w:delText>CA_n260M</w:delText>
              </w:r>
            </w:del>
          </w:p>
        </w:tc>
        <w:tc>
          <w:tcPr>
            <w:tcW w:w="1387" w:type="dxa"/>
            <w:gridSpan w:val="2"/>
            <w:tcBorders>
              <w:top w:val="nil"/>
              <w:left w:val="single" w:color="auto" w:sz="4" w:space="0"/>
              <w:bottom w:val="single" w:color="auto" w:sz="4" w:space="0"/>
              <w:right w:val="single" w:color="auto" w:sz="4" w:space="0"/>
            </w:tcBorders>
          </w:tcPr>
          <w:p>
            <w:pPr>
              <w:pStyle w:val="68"/>
              <w:rPr>
                <w:del w:id="1328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28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3290" w:author="ZTE" w:date="2022-02-26T15:35:57Z"/>
                <w:szCs w:val="18"/>
              </w:rPr>
            </w:pPr>
            <w:del w:id="13291" w:author="ZTE" w:date="2022-02-26T15:35:57Z">
              <w:r>
                <w:rPr>
                  <w:szCs w:val="18"/>
                </w:rPr>
                <w:delText>CA_n</w:delText>
              </w:r>
            </w:del>
            <w:del w:id="13292" w:author="ZTE" w:date="2022-02-26T15:35:57Z">
              <w:r>
                <w:rPr>
                  <w:szCs w:val="18"/>
                  <w:lang w:eastAsia="zh-CN"/>
                </w:rPr>
                <w:delText>41(2A)</w:delText>
              </w:r>
            </w:del>
            <w:del w:id="13293" w:author="ZTE" w:date="2022-02-26T15:35:57Z">
              <w:r>
                <w:rPr>
                  <w:szCs w:val="18"/>
                </w:rPr>
                <w:delText>-n</w:delText>
              </w:r>
            </w:del>
            <w:del w:id="13294" w:author="ZTE" w:date="2022-02-26T15:35:57Z">
              <w:r>
                <w:rPr>
                  <w:szCs w:val="18"/>
                  <w:lang w:eastAsia="zh-CN"/>
                </w:rPr>
                <w:delText>260A</w:delText>
              </w:r>
            </w:del>
          </w:p>
        </w:tc>
        <w:tc>
          <w:tcPr>
            <w:tcW w:w="1716" w:type="dxa"/>
            <w:gridSpan w:val="6"/>
            <w:tcBorders>
              <w:top w:val="single" w:color="auto" w:sz="4" w:space="0"/>
              <w:left w:val="single" w:color="auto" w:sz="4" w:space="0"/>
              <w:bottom w:val="nil"/>
              <w:right w:val="single" w:color="auto" w:sz="4" w:space="0"/>
            </w:tcBorders>
          </w:tcPr>
          <w:p>
            <w:pPr>
              <w:pStyle w:val="68"/>
              <w:rPr>
                <w:del w:id="13295" w:author="ZTE" w:date="2022-02-26T15:35:57Z"/>
                <w:szCs w:val="18"/>
              </w:rPr>
            </w:pPr>
            <w:del w:id="13296"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297" w:author="ZTE" w:date="2022-02-26T15:35:57Z"/>
                <w:szCs w:val="18"/>
              </w:rPr>
            </w:pPr>
            <w:del w:id="13298"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299" w:author="ZTE" w:date="2022-02-26T15:35:57Z"/>
                <w:rFonts w:eastAsia="Yu Mincho"/>
                <w:szCs w:val="18"/>
              </w:rPr>
            </w:pPr>
            <w:del w:id="13300" w:author="ZTE" w:date="2022-02-26T15:35:57Z">
              <w:r>
                <w:rPr>
                  <w:rFonts w:cs="Arial"/>
                  <w:szCs w:val="18"/>
                  <w:lang w:eastAsia="ja-JP"/>
                </w:rPr>
                <w:delText>CA_n</w:delText>
              </w:r>
            </w:del>
            <w:del w:id="13301" w:author="ZTE" w:date="2022-02-26T15:35:57Z">
              <w:r>
                <w:rPr>
                  <w:rFonts w:cs="Arial"/>
                  <w:szCs w:val="18"/>
                  <w:lang w:eastAsia="zh-CN"/>
                </w:rPr>
                <w:delText>41(2A)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3302" w:author="ZTE" w:date="2022-02-26T15:35:57Z"/>
                <w:rFonts w:eastAsia="MS Mincho"/>
                <w:szCs w:val="18"/>
                <w:lang w:eastAsia="zh-CN"/>
              </w:rPr>
            </w:pPr>
            <w:del w:id="13303"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30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30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306"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307" w:author="ZTE" w:date="2022-02-26T15:35:57Z"/>
                <w:szCs w:val="18"/>
              </w:rPr>
            </w:pPr>
            <w:del w:id="13308" w:author="ZTE" w:date="2022-02-26T15:35:57Z">
              <w:r>
                <w:rPr>
                  <w:szCs w:val="18"/>
                  <w:lang w:eastAsia="zh-CN"/>
                </w:rPr>
                <w:delText>n260</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3309"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310"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311"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3312"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3313"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3314"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3315"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316" w:author="ZTE" w:date="2022-02-26T15:35:57Z"/>
                <w:rFonts w:eastAsiaTheme="minorEastAsia"/>
                <w:szCs w:val="18"/>
                <w:lang w:eastAsia="zh-CN"/>
              </w:rPr>
            </w:pPr>
            <w:del w:id="13317"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3318"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331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332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32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3322" w:author="ZTE" w:date="2022-02-26T15:35:57Z"/>
                <w:rFonts w:eastAsiaTheme="minorEastAsia"/>
                <w:szCs w:val="18"/>
                <w:lang w:eastAsia="zh-CN"/>
              </w:rPr>
            </w:pPr>
            <w:del w:id="13323"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3324" w:author="ZTE" w:date="2022-02-26T15:35:57Z"/>
                <w:rFonts w:eastAsiaTheme="minorEastAsia"/>
                <w:szCs w:val="18"/>
                <w:lang w:eastAsia="zh-CN"/>
              </w:rPr>
            </w:pPr>
            <w:del w:id="13325" w:author="ZTE" w:date="2022-02-26T15:35:57Z">
              <w:r>
                <w:rPr>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3326" w:author="ZTE" w:date="2022-02-26T15:35:57Z"/>
                <w:rFonts w:eastAsiaTheme="minorEastAsia"/>
                <w:szCs w:val="18"/>
                <w:lang w:eastAsia="zh-CN"/>
              </w:rPr>
            </w:pPr>
            <w:del w:id="13327" w:author="ZTE" w:date="2022-02-26T15:35:57Z">
              <w:r>
                <w:rPr>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3328"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32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3330" w:author="ZTE" w:date="2022-02-26T15:35:57Z"/>
                <w:szCs w:val="18"/>
              </w:rPr>
            </w:pPr>
            <w:del w:id="13331" w:author="ZTE" w:date="2022-02-26T15:35:57Z">
              <w:r>
                <w:rPr>
                  <w:szCs w:val="18"/>
                </w:rPr>
                <w:delText>CA_n</w:delText>
              </w:r>
            </w:del>
            <w:del w:id="13332" w:author="ZTE" w:date="2022-02-26T15:35:57Z">
              <w:r>
                <w:rPr>
                  <w:szCs w:val="18"/>
                  <w:lang w:eastAsia="zh-CN"/>
                </w:rPr>
                <w:delText>41(2A)</w:delText>
              </w:r>
            </w:del>
            <w:del w:id="13333" w:author="ZTE" w:date="2022-02-26T15:35:57Z">
              <w:r>
                <w:rPr>
                  <w:szCs w:val="18"/>
                </w:rPr>
                <w:delText>-n</w:delText>
              </w:r>
            </w:del>
            <w:del w:id="13334" w:author="ZTE" w:date="2022-02-26T15:35:57Z">
              <w:r>
                <w:rPr>
                  <w:szCs w:val="18"/>
                  <w:lang w:eastAsia="zh-CN"/>
                </w:rPr>
                <w:delText>260(2A)</w:delText>
              </w:r>
            </w:del>
          </w:p>
        </w:tc>
        <w:tc>
          <w:tcPr>
            <w:tcW w:w="1716" w:type="dxa"/>
            <w:gridSpan w:val="6"/>
            <w:tcBorders>
              <w:top w:val="single" w:color="auto" w:sz="4" w:space="0"/>
              <w:left w:val="single" w:color="auto" w:sz="4" w:space="0"/>
              <w:bottom w:val="nil"/>
              <w:right w:val="single" w:color="auto" w:sz="4" w:space="0"/>
            </w:tcBorders>
          </w:tcPr>
          <w:p>
            <w:pPr>
              <w:pStyle w:val="68"/>
              <w:rPr>
                <w:del w:id="13335" w:author="ZTE" w:date="2022-02-26T15:35:57Z"/>
                <w:szCs w:val="18"/>
              </w:rPr>
            </w:pPr>
            <w:del w:id="13336"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337" w:author="ZTE" w:date="2022-02-26T15:35:57Z"/>
                <w:szCs w:val="18"/>
              </w:rPr>
            </w:pPr>
            <w:del w:id="13338"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339" w:author="ZTE" w:date="2022-02-26T15:35:57Z"/>
                <w:rFonts w:eastAsia="Yu Mincho"/>
                <w:szCs w:val="18"/>
              </w:rPr>
            </w:pPr>
            <w:del w:id="13340" w:author="ZTE" w:date="2022-02-26T15:35:57Z">
              <w:r>
                <w:rPr>
                  <w:rFonts w:cs="Arial"/>
                  <w:szCs w:val="18"/>
                  <w:lang w:eastAsia="ja-JP"/>
                </w:rPr>
                <w:delText>CA_n</w:delText>
              </w:r>
            </w:del>
            <w:del w:id="13341" w:author="ZTE" w:date="2022-02-26T15:35:57Z">
              <w:r>
                <w:rPr>
                  <w:rFonts w:cs="Arial"/>
                  <w:szCs w:val="18"/>
                  <w:lang w:eastAsia="zh-CN"/>
                </w:rPr>
                <w:delText>41(2A)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3342" w:author="ZTE" w:date="2022-02-26T15:35:57Z"/>
                <w:rFonts w:eastAsia="MS Mincho"/>
                <w:szCs w:val="18"/>
                <w:lang w:eastAsia="zh-CN"/>
              </w:rPr>
            </w:pPr>
            <w:del w:id="13343"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34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34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346"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347" w:author="ZTE" w:date="2022-02-26T15:35:57Z"/>
                <w:szCs w:val="18"/>
              </w:rPr>
            </w:pPr>
            <w:del w:id="13348"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349" w:author="ZTE" w:date="2022-02-26T15:35:57Z"/>
                <w:rFonts w:eastAsia="Yu Mincho"/>
                <w:szCs w:val="18"/>
              </w:rPr>
            </w:pPr>
            <w:del w:id="13350" w:author="ZTE" w:date="2022-02-26T15:35:57Z">
              <w:r>
                <w:rPr>
                  <w:rFonts w:cs="Arial"/>
                  <w:szCs w:val="18"/>
                  <w:lang w:eastAsia="ja-JP"/>
                </w:rPr>
                <w:delText>CA_n2</w:delText>
              </w:r>
            </w:del>
            <w:del w:id="13351" w:author="ZTE" w:date="2022-02-26T15:35:57Z">
              <w:r>
                <w:rPr>
                  <w:rFonts w:cs="Arial"/>
                  <w:szCs w:val="18"/>
                  <w:lang w:eastAsia="zh-CN"/>
                </w:rPr>
                <w:delText>60(2A)</w:delText>
              </w:r>
            </w:del>
          </w:p>
        </w:tc>
        <w:tc>
          <w:tcPr>
            <w:tcW w:w="1387" w:type="dxa"/>
            <w:gridSpan w:val="2"/>
            <w:tcBorders>
              <w:top w:val="nil"/>
              <w:left w:val="single" w:color="auto" w:sz="4" w:space="0"/>
              <w:bottom w:val="single" w:color="auto" w:sz="4" w:space="0"/>
              <w:right w:val="single" w:color="auto" w:sz="4" w:space="0"/>
            </w:tcBorders>
          </w:tcPr>
          <w:p>
            <w:pPr>
              <w:pStyle w:val="68"/>
              <w:rPr>
                <w:del w:id="13352"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353" w:author="ZTE" w:date="2022-02-26T15:35:57Z"/>
        </w:trPr>
        <w:tc>
          <w:tcPr>
            <w:tcW w:w="1434" w:type="dxa"/>
            <w:gridSpan w:val="5"/>
            <w:tcBorders>
              <w:top w:val="nil"/>
              <w:left w:val="single" w:color="auto" w:sz="4" w:space="0"/>
              <w:bottom w:val="nil"/>
              <w:right w:val="single" w:color="auto" w:sz="4" w:space="0"/>
            </w:tcBorders>
          </w:tcPr>
          <w:p>
            <w:pPr>
              <w:pStyle w:val="68"/>
              <w:rPr>
                <w:del w:id="13354" w:author="ZTE" w:date="2022-02-26T15:35:57Z"/>
                <w:szCs w:val="18"/>
              </w:rPr>
            </w:pPr>
            <w:del w:id="13355" w:author="ZTE" w:date="2022-02-26T15:35:57Z">
              <w:r>
                <w:rPr>
                  <w:szCs w:val="18"/>
                </w:rPr>
                <w:delText>CA_n</w:delText>
              </w:r>
            </w:del>
            <w:del w:id="13356" w:author="ZTE" w:date="2022-02-26T15:35:57Z">
              <w:r>
                <w:rPr>
                  <w:szCs w:val="18"/>
                  <w:lang w:eastAsia="zh-CN"/>
                </w:rPr>
                <w:delText>41(2A)</w:delText>
              </w:r>
            </w:del>
            <w:del w:id="13357" w:author="ZTE" w:date="2022-02-26T15:35:57Z">
              <w:r>
                <w:rPr>
                  <w:szCs w:val="18"/>
                </w:rPr>
                <w:delText>-n</w:delText>
              </w:r>
            </w:del>
            <w:del w:id="13358" w:author="ZTE" w:date="2022-02-26T15:35:57Z">
              <w:r>
                <w:rPr>
                  <w:szCs w:val="18"/>
                  <w:lang w:eastAsia="zh-CN"/>
                </w:rPr>
                <w:delText>260(3A)</w:delText>
              </w:r>
            </w:del>
          </w:p>
        </w:tc>
        <w:tc>
          <w:tcPr>
            <w:tcW w:w="1716" w:type="dxa"/>
            <w:gridSpan w:val="6"/>
            <w:tcBorders>
              <w:top w:val="nil"/>
              <w:left w:val="single" w:color="auto" w:sz="4" w:space="0"/>
              <w:bottom w:val="nil"/>
              <w:right w:val="single" w:color="auto" w:sz="4" w:space="0"/>
            </w:tcBorders>
          </w:tcPr>
          <w:p>
            <w:pPr>
              <w:pStyle w:val="68"/>
              <w:rPr>
                <w:del w:id="13359" w:author="ZTE" w:date="2022-02-26T15:35:57Z"/>
                <w:szCs w:val="18"/>
              </w:rPr>
            </w:pPr>
            <w:del w:id="13360"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361" w:author="ZTE" w:date="2022-02-26T15:35:57Z"/>
                <w:szCs w:val="18"/>
                <w:lang w:eastAsia="zh-CN"/>
              </w:rPr>
            </w:pPr>
            <w:del w:id="13362"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363" w:author="ZTE" w:date="2022-02-26T15:35:57Z"/>
                <w:rFonts w:cs="Arial"/>
                <w:szCs w:val="18"/>
                <w:lang w:eastAsia="ja-JP"/>
              </w:rPr>
            </w:pPr>
            <w:del w:id="13364" w:author="ZTE" w:date="2022-02-26T15:35:57Z">
              <w:r>
                <w:rPr>
                  <w:rFonts w:cs="Arial"/>
                  <w:szCs w:val="18"/>
                  <w:lang w:eastAsia="ja-JP"/>
                </w:rPr>
                <w:delText>CA_n</w:delText>
              </w:r>
            </w:del>
            <w:del w:id="13365" w:author="ZTE" w:date="2022-02-26T15:35:57Z">
              <w:r>
                <w:rPr>
                  <w:rFonts w:cs="Arial"/>
                  <w:szCs w:val="18"/>
                  <w:lang w:eastAsia="zh-CN"/>
                </w:rPr>
                <w:delText>41(2A)</w:delText>
              </w:r>
            </w:del>
          </w:p>
        </w:tc>
        <w:tc>
          <w:tcPr>
            <w:tcW w:w="1387" w:type="dxa"/>
            <w:gridSpan w:val="2"/>
            <w:tcBorders>
              <w:top w:val="nil"/>
              <w:left w:val="single" w:color="auto" w:sz="4" w:space="0"/>
              <w:bottom w:val="nil"/>
              <w:right w:val="single" w:color="auto" w:sz="4" w:space="0"/>
            </w:tcBorders>
          </w:tcPr>
          <w:p>
            <w:pPr>
              <w:pStyle w:val="68"/>
              <w:rPr>
                <w:del w:id="13366" w:author="ZTE" w:date="2022-02-26T15:35:57Z"/>
                <w:szCs w:val="18"/>
                <w:lang w:eastAsia="zh-CN"/>
              </w:rPr>
            </w:pPr>
            <w:del w:id="1336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36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36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37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371" w:author="ZTE" w:date="2022-02-26T15:35:57Z"/>
                <w:szCs w:val="18"/>
                <w:lang w:eastAsia="zh-CN"/>
              </w:rPr>
            </w:pPr>
            <w:del w:id="13372"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373" w:author="ZTE" w:date="2022-02-26T15:35:57Z"/>
                <w:rFonts w:cs="Arial"/>
                <w:szCs w:val="18"/>
                <w:lang w:eastAsia="ja-JP"/>
              </w:rPr>
            </w:pPr>
            <w:del w:id="13374" w:author="ZTE" w:date="2022-02-26T15:35:57Z">
              <w:r>
                <w:rPr>
                  <w:rFonts w:cs="Arial"/>
                  <w:szCs w:val="18"/>
                  <w:lang w:eastAsia="ja-JP"/>
                </w:rPr>
                <w:delText>CA_n2</w:delText>
              </w:r>
            </w:del>
            <w:del w:id="13375" w:author="ZTE" w:date="2022-02-26T15:35:57Z">
              <w:r>
                <w:rPr>
                  <w:rFonts w:cs="Arial"/>
                  <w:szCs w:val="18"/>
                  <w:lang w:eastAsia="zh-CN"/>
                </w:rPr>
                <w:delText>60(3A)</w:delText>
              </w:r>
            </w:del>
          </w:p>
        </w:tc>
        <w:tc>
          <w:tcPr>
            <w:tcW w:w="1387" w:type="dxa"/>
            <w:gridSpan w:val="2"/>
            <w:tcBorders>
              <w:top w:val="nil"/>
              <w:left w:val="single" w:color="auto" w:sz="4" w:space="0"/>
              <w:bottom w:val="single" w:color="auto" w:sz="4" w:space="0"/>
              <w:right w:val="single" w:color="auto" w:sz="4" w:space="0"/>
            </w:tcBorders>
          </w:tcPr>
          <w:p>
            <w:pPr>
              <w:pStyle w:val="68"/>
              <w:rPr>
                <w:del w:id="1337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377" w:author="ZTE" w:date="2022-02-26T15:35:57Z"/>
        </w:trPr>
        <w:tc>
          <w:tcPr>
            <w:tcW w:w="1434" w:type="dxa"/>
            <w:gridSpan w:val="5"/>
            <w:tcBorders>
              <w:top w:val="nil"/>
              <w:left w:val="single" w:color="auto" w:sz="4" w:space="0"/>
              <w:bottom w:val="nil"/>
              <w:right w:val="single" w:color="auto" w:sz="4" w:space="0"/>
            </w:tcBorders>
          </w:tcPr>
          <w:p>
            <w:pPr>
              <w:pStyle w:val="68"/>
              <w:rPr>
                <w:del w:id="13378" w:author="ZTE" w:date="2022-02-26T15:35:57Z"/>
                <w:szCs w:val="18"/>
              </w:rPr>
            </w:pPr>
            <w:del w:id="13379" w:author="ZTE" w:date="2022-02-26T15:35:57Z">
              <w:r>
                <w:rPr>
                  <w:szCs w:val="18"/>
                </w:rPr>
                <w:delText>CA_n</w:delText>
              </w:r>
            </w:del>
            <w:del w:id="13380" w:author="ZTE" w:date="2022-02-26T15:35:57Z">
              <w:r>
                <w:rPr>
                  <w:szCs w:val="18"/>
                  <w:lang w:eastAsia="zh-CN"/>
                </w:rPr>
                <w:delText>41(2A)</w:delText>
              </w:r>
            </w:del>
            <w:del w:id="13381" w:author="ZTE" w:date="2022-02-26T15:35:57Z">
              <w:r>
                <w:rPr>
                  <w:szCs w:val="18"/>
                </w:rPr>
                <w:delText>-n</w:delText>
              </w:r>
            </w:del>
            <w:del w:id="13382" w:author="ZTE" w:date="2022-02-26T15:35:57Z">
              <w:r>
                <w:rPr>
                  <w:szCs w:val="18"/>
                  <w:lang w:eastAsia="zh-CN"/>
                </w:rPr>
                <w:delText>260(4A)</w:delText>
              </w:r>
            </w:del>
          </w:p>
        </w:tc>
        <w:tc>
          <w:tcPr>
            <w:tcW w:w="1716" w:type="dxa"/>
            <w:gridSpan w:val="6"/>
            <w:tcBorders>
              <w:top w:val="nil"/>
              <w:left w:val="single" w:color="auto" w:sz="4" w:space="0"/>
              <w:bottom w:val="nil"/>
              <w:right w:val="single" w:color="auto" w:sz="4" w:space="0"/>
            </w:tcBorders>
          </w:tcPr>
          <w:p>
            <w:pPr>
              <w:pStyle w:val="68"/>
              <w:rPr>
                <w:del w:id="13383" w:author="ZTE" w:date="2022-02-26T15:35:57Z"/>
                <w:szCs w:val="18"/>
              </w:rPr>
            </w:pPr>
            <w:del w:id="13384"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385" w:author="ZTE" w:date="2022-02-26T15:35:57Z"/>
                <w:szCs w:val="18"/>
                <w:lang w:eastAsia="zh-CN"/>
              </w:rPr>
            </w:pPr>
            <w:del w:id="13386"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387" w:author="ZTE" w:date="2022-02-26T15:35:57Z"/>
                <w:rFonts w:cs="Arial"/>
                <w:szCs w:val="18"/>
                <w:lang w:eastAsia="ja-JP"/>
              </w:rPr>
            </w:pPr>
            <w:del w:id="13388" w:author="ZTE" w:date="2022-02-26T15:35:57Z">
              <w:r>
                <w:rPr>
                  <w:rFonts w:cs="Arial"/>
                  <w:szCs w:val="18"/>
                  <w:lang w:eastAsia="ja-JP"/>
                </w:rPr>
                <w:delText>CA_n</w:delText>
              </w:r>
            </w:del>
            <w:del w:id="13389" w:author="ZTE" w:date="2022-02-26T15:35:57Z">
              <w:r>
                <w:rPr>
                  <w:rFonts w:cs="Arial"/>
                  <w:szCs w:val="18"/>
                  <w:lang w:eastAsia="zh-CN"/>
                </w:rPr>
                <w:delText>41(2A)</w:delText>
              </w:r>
            </w:del>
          </w:p>
        </w:tc>
        <w:tc>
          <w:tcPr>
            <w:tcW w:w="1387" w:type="dxa"/>
            <w:gridSpan w:val="2"/>
            <w:tcBorders>
              <w:top w:val="nil"/>
              <w:left w:val="single" w:color="auto" w:sz="4" w:space="0"/>
              <w:bottom w:val="nil"/>
              <w:right w:val="single" w:color="auto" w:sz="4" w:space="0"/>
            </w:tcBorders>
          </w:tcPr>
          <w:p>
            <w:pPr>
              <w:pStyle w:val="68"/>
              <w:rPr>
                <w:del w:id="13390" w:author="ZTE" w:date="2022-02-26T15:35:57Z"/>
                <w:szCs w:val="18"/>
                <w:lang w:eastAsia="zh-CN"/>
              </w:rPr>
            </w:pPr>
            <w:del w:id="1339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39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39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39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395" w:author="ZTE" w:date="2022-02-26T15:35:57Z"/>
                <w:szCs w:val="18"/>
                <w:lang w:eastAsia="zh-CN"/>
              </w:rPr>
            </w:pPr>
            <w:del w:id="13396"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397" w:author="ZTE" w:date="2022-02-26T15:35:57Z"/>
                <w:rFonts w:cs="Arial"/>
                <w:szCs w:val="18"/>
                <w:lang w:eastAsia="ja-JP"/>
              </w:rPr>
            </w:pPr>
            <w:del w:id="13398" w:author="ZTE" w:date="2022-02-26T15:35:57Z">
              <w:r>
                <w:rPr>
                  <w:rFonts w:cs="Arial"/>
                  <w:szCs w:val="18"/>
                  <w:lang w:eastAsia="ja-JP"/>
                </w:rPr>
                <w:delText>CA_n2</w:delText>
              </w:r>
            </w:del>
            <w:del w:id="13399" w:author="ZTE" w:date="2022-02-26T15:35:57Z">
              <w:r>
                <w:rPr>
                  <w:rFonts w:cs="Arial"/>
                  <w:szCs w:val="18"/>
                  <w:lang w:eastAsia="zh-CN"/>
                </w:rPr>
                <w:delText>60(4A)</w:delText>
              </w:r>
            </w:del>
          </w:p>
        </w:tc>
        <w:tc>
          <w:tcPr>
            <w:tcW w:w="1387" w:type="dxa"/>
            <w:gridSpan w:val="2"/>
            <w:tcBorders>
              <w:top w:val="nil"/>
              <w:left w:val="single" w:color="auto" w:sz="4" w:space="0"/>
              <w:bottom w:val="single" w:color="auto" w:sz="4" w:space="0"/>
              <w:right w:val="single" w:color="auto" w:sz="4" w:space="0"/>
            </w:tcBorders>
          </w:tcPr>
          <w:p>
            <w:pPr>
              <w:pStyle w:val="68"/>
              <w:rPr>
                <w:del w:id="1340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401" w:author="ZTE" w:date="2022-02-26T15:35:57Z"/>
        </w:trPr>
        <w:tc>
          <w:tcPr>
            <w:tcW w:w="1434" w:type="dxa"/>
            <w:gridSpan w:val="5"/>
            <w:tcBorders>
              <w:top w:val="nil"/>
              <w:left w:val="single" w:color="auto" w:sz="4" w:space="0"/>
              <w:bottom w:val="nil"/>
              <w:right w:val="single" w:color="auto" w:sz="4" w:space="0"/>
            </w:tcBorders>
          </w:tcPr>
          <w:p>
            <w:pPr>
              <w:pStyle w:val="68"/>
              <w:rPr>
                <w:del w:id="13402" w:author="ZTE" w:date="2022-02-26T15:35:57Z"/>
                <w:szCs w:val="18"/>
              </w:rPr>
            </w:pPr>
            <w:del w:id="13403" w:author="ZTE" w:date="2022-02-26T15:35:57Z">
              <w:r>
                <w:rPr>
                  <w:szCs w:val="18"/>
                </w:rPr>
                <w:delText>CA_n</w:delText>
              </w:r>
            </w:del>
            <w:del w:id="13404" w:author="ZTE" w:date="2022-02-26T15:35:57Z">
              <w:r>
                <w:rPr>
                  <w:szCs w:val="18"/>
                  <w:lang w:eastAsia="zh-CN"/>
                </w:rPr>
                <w:delText>41(2A)</w:delText>
              </w:r>
            </w:del>
            <w:del w:id="13405" w:author="ZTE" w:date="2022-02-26T15:35:57Z">
              <w:r>
                <w:rPr>
                  <w:szCs w:val="18"/>
                </w:rPr>
                <w:delText>-n</w:delText>
              </w:r>
            </w:del>
            <w:del w:id="13406" w:author="ZTE" w:date="2022-02-26T15:35:57Z">
              <w:r>
                <w:rPr>
                  <w:szCs w:val="18"/>
                  <w:lang w:eastAsia="zh-CN"/>
                </w:rPr>
                <w:delText>260(5A)</w:delText>
              </w:r>
            </w:del>
          </w:p>
        </w:tc>
        <w:tc>
          <w:tcPr>
            <w:tcW w:w="1716" w:type="dxa"/>
            <w:gridSpan w:val="6"/>
            <w:tcBorders>
              <w:top w:val="nil"/>
              <w:left w:val="single" w:color="auto" w:sz="4" w:space="0"/>
              <w:bottom w:val="nil"/>
              <w:right w:val="single" w:color="auto" w:sz="4" w:space="0"/>
            </w:tcBorders>
          </w:tcPr>
          <w:p>
            <w:pPr>
              <w:pStyle w:val="68"/>
              <w:rPr>
                <w:del w:id="13407" w:author="ZTE" w:date="2022-02-26T15:35:57Z"/>
                <w:szCs w:val="18"/>
              </w:rPr>
            </w:pPr>
            <w:del w:id="13408"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409" w:author="ZTE" w:date="2022-02-26T15:35:57Z"/>
                <w:szCs w:val="18"/>
                <w:lang w:eastAsia="zh-CN"/>
              </w:rPr>
            </w:pPr>
            <w:del w:id="13410"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411" w:author="ZTE" w:date="2022-02-26T15:35:57Z"/>
                <w:rFonts w:cs="Arial"/>
                <w:szCs w:val="18"/>
                <w:lang w:eastAsia="ja-JP"/>
              </w:rPr>
            </w:pPr>
            <w:del w:id="13412" w:author="ZTE" w:date="2022-02-26T15:35:57Z">
              <w:r>
                <w:rPr>
                  <w:rFonts w:cs="Arial"/>
                  <w:szCs w:val="18"/>
                  <w:lang w:eastAsia="ja-JP"/>
                </w:rPr>
                <w:delText>CA_n</w:delText>
              </w:r>
            </w:del>
            <w:del w:id="13413" w:author="ZTE" w:date="2022-02-26T15:35:57Z">
              <w:r>
                <w:rPr>
                  <w:rFonts w:cs="Arial"/>
                  <w:szCs w:val="18"/>
                  <w:lang w:eastAsia="zh-CN"/>
                </w:rPr>
                <w:delText>41(2A)</w:delText>
              </w:r>
            </w:del>
          </w:p>
        </w:tc>
        <w:tc>
          <w:tcPr>
            <w:tcW w:w="1387" w:type="dxa"/>
            <w:gridSpan w:val="2"/>
            <w:tcBorders>
              <w:top w:val="nil"/>
              <w:left w:val="single" w:color="auto" w:sz="4" w:space="0"/>
              <w:bottom w:val="nil"/>
              <w:right w:val="single" w:color="auto" w:sz="4" w:space="0"/>
            </w:tcBorders>
          </w:tcPr>
          <w:p>
            <w:pPr>
              <w:pStyle w:val="68"/>
              <w:rPr>
                <w:del w:id="13414" w:author="ZTE" w:date="2022-02-26T15:35:57Z"/>
                <w:szCs w:val="18"/>
                <w:lang w:eastAsia="zh-CN"/>
              </w:rPr>
            </w:pPr>
            <w:del w:id="1341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41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417"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418"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419" w:author="ZTE" w:date="2022-02-26T15:35:57Z"/>
                <w:szCs w:val="18"/>
                <w:lang w:eastAsia="zh-CN"/>
              </w:rPr>
            </w:pPr>
            <w:del w:id="13420"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421" w:author="ZTE" w:date="2022-02-26T15:35:57Z"/>
                <w:rFonts w:cs="Arial"/>
                <w:szCs w:val="18"/>
                <w:lang w:eastAsia="ja-JP"/>
              </w:rPr>
            </w:pPr>
            <w:del w:id="13422" w:author="ZTE" w:date="2022-02-26T15:35:57Z">
              <w:r>
                <w:rPr>
                  <w:rFonts w:cs="Arial"/>
                  <w:szCs w:val="18"/>
                  <w:lang w:eastAsia="ja-JP"/>
                </w:rPr>
                <w:delText>CA_n2</w:delText>
              </w:r>
            </w:del>
            <w:del w:id="13423" w:author="ZTE" w:date="2022-02-26T15:35:57Z">
              <w:r>
                <w:rPr>
                  <w:rFonts w:cs="Arial"/>
                  <w:szCs w:val="18"/>
                  <w:lang w:eastAsia="zh-CN"/>
                </w:rPr>
                <w:delText>60(5A)</w:delText>
              </w:r>
            </w:del>
          </w:p>
        </w:tc>
        <w:tc>
          <w:tcPr>
            <w:tcW w:w="1387" w:type="dxa"/>
            <w:gridSpan w:val="2"/>
            <w:tcBorders>
              <w:top w:val="nil"/>
              <w:left w:val="single" w:color="auto" w:sz="4" w:space="0"/>
              <w:bottom w:val="single" w:color="auto" w:sz="4" w:space="0"/>
              <w:right w:val="single" w:color="auto" w:sz="4" w:space="0"/>
            </w:tcBorders>
          </w:tcPr>
          <w:p>
            <w:pPr>
              <w:pStyle w:val="68"/>
              <w:rPr>
                <w:del w:id="1342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425" w:author="ZTE" w:date="2022-02-26T15:35:57Z"/>
        </w:trPr>
        <w:tc>
          <w:tcPr>
            <w:tcW w:w="1434" w:type="dxa"/>
            <w:gridSpan w:val="5"/>
            <w:tcBorders>
              <w:top w:val="nil"/>
              <w:left w:val="single" w:color="auto" w:sz="4" w:space="0"/>
              <w:bottom w:val="nil"/>
              <w:right w:val="single" w:color="auto" w:sz="4" w:space="0"/>
            </w:tcBorders>
          </w:tcPr>
          <w:p>
            <w:pPr>
              <w:pStyle w:val="68"/>
              <w:rPr>
                <w:del w:id="13426" w:author="ZTE" w:date="2022-02-26T15:35:57Z"/>
                <w:szCs w:val="18"/>
              </w:rPr>
            </w:pPr>
            <w:del w:id="13427" w:author="ZTE" w:date="2022-02-26T15:35:57Z">
              <w:r>
                <w:rPr>
                  <w:szCs w:val="18"/>
                </w:rPr>
                <w:delText>CA_n</w:delText>
              </w:r>
            </w:del>
            <w:del w:id="13428" w:author="ZTE" w:date="2022-02-26T15:35:57Z">
              <w:r>
                <w:rPr>
                  <w:szCs w:val="18"/>
                  <w:lang w:eastAsia="zh-CN"/>
                </w:rPr>
                <w:delText>41(2A)</w:delText>
              </w:r>
            </w:del>
            <w:del w:id="13429" w:author="ZTE" w:date="2022-02-26T15:35:57Z">
              <w:r>
                <w:rPr>
                  <w:szCs w:val="18"/>
                </w:rPr>
                <w:delText>-n</w:delText>
              </w:r>
            </w:del>
            <w:del w:id="13430" w:author="ZTE" w:date="2022-02-26T15:35:57Z">
              <w:r>
                <w:rPr>
                  <w:szCs w:val="18"/>
                  <w:lang w:eastAsia="zh-CN"/>
                </w:rPr>
                <w:delText>260(6A)</w:delText>
              </w:r>
            </w:del>
          </w:p>
        </w:tc>
        <w:tc>
          <w:tcPr>
            <w:tcW w:w="1716" w:type="dxa"/>
            <w:gridSpan w:val="6"/>
            <w:tcBorders>
              <w:top w:val="nil"/>
              <w:left w:val="single" w:color="auto" w:sz="4" w:space="0"/>
              <w:bottom w:val="nil"/>
              <w:right w:val="single" w:color="auto" w:sz="4" w:space="0"/>
            </w:tcBorders>
          </w:tcPr>
          <w:p>
            <w:pPr>
              <w:pStyle w:val="68"/>
              <w:rPr>
                <w:del w:id="13431" w:author="ZTE" w:date="2022-02-26T15:35:57Z"/>
                <w:szCs w:val="18"/>
              </w:rPr>
            </w:pPr>
            <w:del w:id="13432"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433" w:author="ZTE" w:date="2022-02-26T15:35:57Z"/>
                <w:szCs w:val="18"/>
                <w:lang w:eastAsia="zh-CN"/>
              </w:rPr>
            </w:pPr>
            <w:del w:id="13434"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435" w:author="ZTE" w:date="2022-02-26T15:35:57Z"/>
                <w:rFonts w:cs="Arial"/>
                <w:szCs w:val="18"/>
                <w:lang w:eastAsia="ja-JP"/>
              </w:rPr>
            </w:pPr>
            <w:del w:id="13436" w:author="ZTE" w:date="2022-02-26T15:35:57Z">
              <w:r>
                <w:rPr>
                  <w:rFonts w:cs="Arial"/>
                  <w:szCs w:val="18"/>
                  <w:lang w:eastAsia="ja-JP"/>
                </w:rPr>
                <w:delText>CA_n</w:delText>
              </w:r>
            </w:del>
            <w:del w:id="13437" w:author="ZTE" w:date="2022-02-26T15:35:57Z">
              <w:r>
                <w:rPr>
                  <w:rFonts w:cs="Arial"/>
                  <w:szCs w:val="18"/>
                  <w:lang w:eastAsia="zh-CN"/>
                </w:rPr>
                <w:delText>41(2A)</w:delText>
              </w:r>
            </w:del>
          </w:p>
        </w:tc>
        <w:tc>
          <w:tcPr>
            <w:tcW w:w="1387" w:type="dxa"/>
            <w:gridSpan w:val="2"/>
            <w:tcBorders>
              <w:top w:val="nil"/>
              <w:left w:val="single" w:color="auto" w:sz="4" w:space="0"/>
              <w:bottom w:val="nil"/>
              <w:right w:val="single" w:color="auto" w:sz="4" w:space="0"/>
            </w:tcBorders>
          </w:tcPr>
          <w:p>
            <w:pPr>
              <w:pStyle w:val="68"/>
              <w:rPr>
                <w:del w:id="13438" w:author="ZTE" w:date="2022-02-26T15:35:57Z"/>
                <w:szCs w:val="18"/>
                <w:lang w:eastAsia="zh-CN"/>
              </w:rPr>
            </w:pPr>
            <w:del w:id="1343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44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44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44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443" w:author="ZTE" w:date="2022-02-26T15:35:57Z"/>
                <w:szCs w:val="18"/>
                <w:lang w:eastAsia="zh-CN"/>
              </w:rPr>
            </w:pPr>
            <w:del w:id="13444"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445" w:author="ZTE" w:date="2022-02-26T15:35:57Z"/>
                <w:rFonts w:cs="Arial"/>
                <w:szCs w:val="18"/>
                <w:lang w:eastAsia="ja-JP"/>
              </w:rPr>
            </w:pPr>
            <w:del w:id="13446" w:author="ZTE" w:date="2022-02-26T15:35:57Z">
              <w:r>
                <w:rPr>
                  <w:rFonts w:cs="Arial"/>
                  <w:szCs w:val="18"/>
                  <w:lang w:eastAsia="ja-JP"/>
                </w:rPr>
                <w:delText>CA_n2</w:delText>
              </w:r>
            </w:del>
            <w:del w:id="13447" w:author="ZTE" w:date="2022-02-26T15:35:57Z">
              <w:r>
                <w:rPr>
                  <w:rFonts w:cs="Arial"/>
                  <w:szCs w:val="18"/>
                  <w:lang w:eastAsia="zh-CN"/>
                </w:rPr>
                <w:delText>60(6A)</w:delText>
              </w:r>
            </w:del>
          </w:p>
        </w:tc>
        <w:tc>
          <w:tcPr>
            <w:tcW w:w="1387" w:type="dxa"/>
            <w:gridSpan w:val="2"/>
            <w:tcBorders>
              <w:top w:val="nil"/>
              <w:left w:val="single" w:color="auto" w:sz="4" w:space="0"/>
              <w:bottom w:val="single" w:color="auto" w:sz="4" w:space="0"/>
              <w:right w:val="single" w:color="auto" w:sz="4" w:space="0"/>
            </w:tcBorders>
          </w:tcPr>
          <w:p>
            <w:pPr>
              <w:pStyle w:val="68"/>
              <w:rPr>
                <w:del w:id="1344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449" w:author="ZTE" w:date="2022-02-26T15:35:57Z"/>
        </w:trPr>
        <w:tc>
          <w:tcPr>
            <w:tcW w:w="1434" w:type="dxa"/>
            <w:gridSpan w:val="5"/>
            <w:tcBorders>
              <w:top w:val="nil"/>
              <w:left w:val="single" w:color="auto" w:sz="4" w:space="0"/>
              <w:bottom w:val="nil"/>
              <w:right w:val="single" w:color="auto" w:sz="4" w:space="0"/>
            </w:tcBorders>
          </w:tcPr>
          <w:p>
            <w:pPr>
              <w:pStyle w:val="68"/>
              <w:rPr>
                <w:del w:id="13450" w:author="ZTE" w:date="2022-02-26T15:35:57Z"/>
                <w:szCs w:val="18"/>
              </w:rPr>
            </w:pPr>
            <w:del w:id="13451" w:author="ZTE" w:date="2022-02-26T15:35:57Z">
              <w:r>
                <w:rPr>
                  <w:szCs w:val="18"/>
                </w:rPr>
                <w:delText>CA_n</w:delText>
              </w:r>
            </w:del>
            <w:del w:id="13452" w:author="ZTE" w:date="2022-02-26T15:35:57Z">
              <w:r>
                <w:rPr>
                  <w:szCs w:val="18"/>
                  <w:lang w:eastAsia="zh-CN"/>
                </w:rPr>
                <w:delText>41(2A)</w:delText>
              </w:r>
            </w:del>
            <w:del w:id="13453" w:author="ZTE" w:date="2022-02-26T15:35:57Z">
              <w:r>
                <w:rPr>
                  <w:szCs w:val="18"/>
                </w:rPr>
                <w:delText>-n</w:delText>
              </w:r>
            </w:del>
            <w:del w:id="13454" w:author="ZTE" w:date="2022-02-26T15:35:57Z">
              <w:r>
                <w:rPr>
                  <w:szCs w:val="18"/>
                  <w:lang w:eastAsia="zh-CN"/>
                </w:rPr>
                <w:delText>260(7A)</w:delText>
              </w:r>
            </w:del>
          </w:p>
        </w:tc>
        <w:tc>
          <w:tcPr>
            <w:tcW w:w="1716" w:type="dxa"/>
            <w:gridSpan w:val="6"/>
            <w:tcBorders>
              <w:top w:val="nil"/>
              <w:left w:val="single" w:color="auto" w:sz="4" w:space="0"/>
              <w:bottom w:val="nil"/>
              <w:right w:val="single" w:color="auto" w:sz="4" w:space="0"/>
            </w:tcBorders>
          </w:tcPr>
          <w:p>
            <w:pPr>
              <w:pStyle w:val="68"/>
              <w:rPr>
                <w:del w:id="13455" w:author="ZTE" w:date="2022-02-26T15:35:57Z"/>
                <w:szCs w:val="18"/>
              </w:rPr>
            </w:pPr>
            <w:del w:id="13456"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457" w:author="ZTE" w:date="2022-02-26T15:35:57Z"/>
                <w:szCs w:val="18"/>
                <w:lang w:eastAsia="zh-CN"/>
              </w:rPr>
            </w:pPr>
            <w:del w:id="13458"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459" w:author="ZTE" w:date="2022-02-26T15:35:57Z"/>
                <w:rFonts w:cs="Arial"/>
                <w:szCs w:val="18"/>
                <w:lang w:eastAsia="ja-JP"/>
              </w:rPr>
            </w:pPr>
            <w:del w:id="13460" w:author="ZTE" w:date="2022-02-26T15:35:57Z">
              <w:r>
                <w:rPr>
                  <w:rFonts w:cs="Arial"/>
                  <w:szCs w:val="18"/>
                  <w:lang w:eastAsia="ja-JP"/>
                </w:rPr>
                <w:delText>CA_n</w:delText>
              </w:r>
            </w:del>
            <w:del w:id="13461" w:author="ZTE" w:date="2022-02-26T15:35:57Z">
              <w:r>
                <w:rPr>
                  <w:rFonts w:cs="Arial"/>
                  <w:szCs w:val="18"/>
                  <w:lang w:eastAsia="zh-CN"/>
                </w:rPr>
                <w:delText>41(2A)</w:delText>
              </w:r>
            </w:del>
          </w:p>
        </w:tc>
        <w:tc>
          <w:tcPr>
            <w:tcW w:w="1387" w:type="dxa"/>
            <w:gridSpan w:val="2"/>
            <w:tcBorders>
              <w:top w:val="nil"/>
              <w:left w:val="single" w:color="auto" w:sz="4" w:space="0"/>
              <w:bottom w:val="nil"/>
              <w:right w:val="single" w:color="auto" w:sz="4" w:space="0"/>
            </w:tcBorders>
          </w:tcPr>
          <w:p>
            <w:pPr>
              <w:pStyle w:val="68"/>
              <w:rPr>
                <w:del w:id="13462" w:author="ZTE" w:date="2022-02-26T15:35:57Z"/>
                <w:szCs w:val="18"/>
                <w:lang w:eastAsia="zh-CN"/>
              </w:rPr>
            </w:pPr>
            <w:del w:id="1346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46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46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466"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467" w:author="ZTE" w:date="2022-02-26T15:35:57Z"/>
                <w:szCs w:val="18"/>
                <w:lang w:eastAsia="zh-CN"/>
              </w:rPr>
            </w:pPr>
            <w:del w:id="13468"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469" w:author="ZTE" w:date="2022-02-26T15:35:57Z"/>
                <w:rFonts w:cs="Arial"/>
                <w:szCs w:val="18"/>
                <w:lang w:eastAsia="ja-JP"/>
              </w:rPr>
            </w:pPr>
            <w:del w:id="13470" w:author="ZTE" w:date="2022-02-26T15:35:57Z">
              <w:r>
                <w:rPr>
                  <w:rFonts w:cs="Arial"/>
                  <w:szCs w:val="18"/>
                  <w:lang w:eastAsia="ja-JP"/>
                </w:rPr>
                <w:delText>CA_n2</w:delText>
              </w:r>
            </w:del>
            <w:del w:id="13471" w:author="ZTE" w:date="2022-02-26T15:35:57Z">
              <w:r>
                <w:rPr>
                  <w:rFonts w:cs="Arial"/>
                  <w:szCs w:val="18"/>
                  <w:lang w:eastAsia="zh-CN"/>
                </w:rPr>
                <w:delText>60(7A)</w:delText>
              </w:r>
            </w:del>
          </w:p>
        </w:tc>
        <w:tc>
          <w:tcPr>
            <w:tcW w:w="1387" w:type="dxa"/>
            <w:gridSpan w:val="2"/>
            <w:tcBorders>
              <w:top w:val="nil"/>
              <w:left w:val="single" w:color="auto" w:sz="4" w:space="0"/>
              <w:bottom w:val="single" w:color="auto" w:sz="4" w:space="0"/>
              <w:right w:val="single" w:color="auto" w:sz="4" w:space="0"/>
            </w:tcBorders>
          </w:tcPr>
          <w:p>
            <w:pPr>
              <w:pStyle w:val="68"/>
              <w:rPr>
                <w:del w:id="1347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473" w:author="ZTE" w:date="2022-02-26T15:35:57Z"/>
        </w:trPr>
        <w:tc>
          <w:tcPr>
            <w:tcW w:w="1434" w:type="dxa"/>
            <w:gridSpan w:val="5"/>
            <w:tcBorders>
              <w:top w:val="nil"/>
              <w:left w:val="single" w:color="auto" w:sz="4" w:space="0"/>
              <w:bottom w:val="nil"/>
              <w:right w:val="single" w:color="auto" w:sz="4" w:space="0"/>
            </w:tcBorders>
          </w:tcPr>
          <w:p>
            <w:pPr>
              <w:pStyle w:val="68"/>
              <w:rPr>
                <w:del w:id="13474" w:author="ZTE" w:date="2022-02-26T15:35:57Z"/>
                <w:szCs w:val="18"/>
              </w:rPr>
            </w:pPr>
            <w:del w:id="13475" w:author="ZTE" w:date="2022-02-26T15:35:57Z">
              <w:r>
                <w:rPr>
                  <w:szCs w:val="18"/>
                </w:rPr>
                <w:delText>CA_n</w:delText>
              </w:r>
            </w:del>
            <w:del w:id="13476" w:author="ZTE" w:date="2022-02-26T15:35:57Z">
              <w:r>
                <w:rPr>
                  <w:szCs w:val="18"/>
                  <w:lang w:eastAsia="zh-CN"/>
                </w:rPr>
                <w:delText>41(2A)</w:delText>
              </w:r>
            </w:del>
            <w:del w:id="13477" w:author="ZTE" w:date="2022-02-26T15:35:57Z">
              <w:r>
                <w:rPr>
                  <w:szCs w:val="18"/>
                </w:rPr>
                <w:delText>-n</w:delText>
              </w:r>
            </w:del>
            <w:del w:id="13478" w:author="ZTE" w:date="2022-02-26T15:35:57Z">
              <w:r>
                <w:rPr>
                  <w:szCs w:val="18"/>
                  <w:lang w:eastAsia="zh-CN"/>
                </w:rPr>
                <w:delText>260(8A)</w:delText>
              </w:r>
            </w:del>
          </w:p>
        </w:tc>
        <w:tc>
          <w:tcPr>
            <w:tcW w:w="1716" w:type="dxa"/>
            <w:gridSpan w:val="6"/>
            <w:tcBorders>
              <w:top w:val="nil"/>
              <w:left w:val="single" w:color="auto" w:sz="4" w:space="0"/>
              <w:bottom w:val="nil"/>
              <w:right w:val="single" w:color="auto" w:sz="4" w:space="0"/>
            </w:tcBorders>
          </w:tcPr>
          <w:p>
            <w:pPr>
              <w:pStyle w:val="68"/>
              <w:rPr>
                <w:del w:id="13479" w:author="ZTE" w:date="2022-02-26T15:35:57Z"/>
                <w:szCs w:val="18"/>
              </w:rPr>
            </w:pPr>
            <w:del w:id="13480"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481" w:author="ZTE" w:date="2022-02-26T15:35:57Z"/>
                <w:szCs w:val="18"/>
                <w:lang w:eastAsia="zh-CN"/>
              </w:rPr>
            </w:pPr>
            <w:del w:id="13482"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483" w:author="ZTE" w:date="2022-02-26T15:35:57Z"/>
                <w:rFonts w:cs="Arial"/>
                <w:szCs w:val="18"/>
                <w:lang w:eastAsia="ja-JP"/>
              </w:rPr>
            </w:pPr>
            <w:del w:id="13484" w:author="ZTE" w:date="2022-02-26T15:35:57Z">
              <w:r>
                <w:rPr>
                  <w:rFonts w:cs="Arial"/>
                  <w:szCs w:val="18"/>
                  <w:lang w:eastAsia="ja-JP"/>
                </w:rPr>
                <w:delText>CA_n</w:delText>
              </w:r>
            </w:del>
            <w:del w:id="13485" w:author="ZTE" w:date="2022-02-26T15:35:57Z">
              <w:r>
                <w:rPr>
                  <w:rFonts w:cs="Arial"/>
                  <w:szCs w:val="18"/>
                  <w:lang w:eastAsia="zh-CN"/>
                </w:rPr>
                <w:delText>41(2A)</w:delText>
              </w:r>
            </w:del>
          </w:p>
        </w:tc>
        <w:tc>
          <w:tcPr>
            <w:tcW w:w="1387" w:type="dxa"/>
            <w:gridSpan w:val="2"/>
            <w:tcBorders>
              <w:top w:val="nil"/>
              <w:left w:val="single" w:color="auto" w:sz="4" w:space="0"/>
              <w:bottom w:val="nil"/>
              <w:right w:val="single" w:color="auto" w:sz="4" w:space="0"/>
            </w:tcBorders>
          </w:tcPr>
          <w:p>
            <w:pPr>
              <w:pStyle w:val="68"/>
              <w:rPr>
                <w:del w:id="13486" w:author="ZTE" w:date="2022-02-26T15:35:57Z"/>
                <w:szCs w:val="18"/>
                <w:lang w:eastAsia="zh-CN"/>
              </w:rPr>
            </w:pPr>
            <w:del w:id="1348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48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48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49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491" w:author="ZTE" w:date="2022-02-26T15:35:57Z"/>
                <w:szCs w:val="18"/>
                <w:lang w:eastAsia="zh-CN"/>
              </w:rPr>
            </w:pPr>
            <w:del w:id="13492"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493" w:author="ZTE" w:date="2022-02-26T15:35:57Z"/>
                <w:rFonts w:cs="Arial"/>
                <w:szCs w:val="18"/>
                <w:lang w:eastAsia="ja-JP"/>
              </w:rPr>
            </w:pPr>
            <w:del w:id="13494" w:author="ZTE" w:date="2022-02-26T15:35:57Z">
              <w:r>
                <w:rPr>
                  <w:rFonts w:cs="Arial"/>
                  <w:szCs w:val="18"/>
                  <w:lang w:eastAsia="ja-JP"/>
                </w:rPr>
                <w:delText>CA_n2</w:delText>
              </w:r>
            </w:del>
            <w:del w:id="13495" w:author="ZTE" w:date="2022-02-26T15:35:57Z">
              <w:r>
                <w:rPr>
                  <w:rFonts w:cs="Arial"/>
                  <w:szCs w:val="18"/>
                  <w:lang w:eastAsia="zh-CN"/>
                </w:rPr>
                <w:delText>60(8A)</w:delText>
              </w:r>
            </w:del>
          </w:p>
        </w:tc>
        <w:tc>
          <w:tcPr>
            <w:tcW w:w="1387" w:type="dxa"/>
            <w:gridSpan w:val="2"/>
            <w:tcBorders>
              <w:top w:val="nil"/>
              <w:left w:val="single" w:color="auto" w:sz="4" w:space="0"/>
              <w:bottom w:val="single" w:color="auto" w:sz="4" w:space="0"/>
              <w:right w:val="single" w:color="auto" w:sz="4" w:space="0"/>
            </w:tcBorders>
          </w:tcPr>
          <w:p>
            <w:pPr>
              <w:pStyle w:val="68"/>
              <w:rPr>
                <w:del w:id="1349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497" w:author="ZTE" w:date="2022-02-26T15:35:57Z"/>
        </w:trPr>
        <w:tc>
          <w:tcPr>
            <w:tcW w:w="1434" w:type="dxa"/>
            <w:gridSpan w:val="5"/>
            <w:tcBorders>
              <w:top w:val="nil"/>
              <w:left w:val="single" w:color="auto" w:sz="4" w:space="0"/>
              <w:bottom w:val="nil"/>
              <w:right w:val="single" w:color="auto" w:sz="4" w:space="0"/>
            </w:tcBorders>
          </w:tcPr>
          <w:p>
            <w:pPr>
              <w:pStyle w:val="68"/>
              <w:rPr>
                <w:del w:id="13498" w:author="ZTE" w:date="2022-02-26T15:35:57Z"/>
                <w:szCs w:val="18"/>
              </w:rPr>
            </w:pPr>
            <w:del w:id="13499" w:author="ZTE" w:date="2022-02-26T15:35:57Z">
              <w:r>
                <w:rPr>
                  <w:rFonts w:cs="Arial"/>
                  <w:szCs w:val="18"/>
                </w:rPr>
                <w:delText>CA_n41(2A)-n260G</w:delText>
              </w:r>
            </w:del>
          </w:p>
        </w:tc>
        <w:tc>
          <w:tcPr>
            <w:tcW w:w="1716" w:type="dxa"/>
            <w:gridSpan w:val="6"/>
            <w:tcBorders>
              <w:top w:val="nil"/>
              <w:left w:val="single" w:color="auto" w:sz="4" w:space="0"/>
              <w:bottom w:val="nil"/>
              <w:right w:val="single" w:color="auto" w:sz="4" w:space="0"/>
            </w:tcBorders>
          </w:tcPr>
          <w:p>
            <w:pPr>
              <w:pStyle w:val="68"/>
              <w:rPr>
                <w:del w:id="13500" w:author="ZTE" w:date="2022-02-26T15:35:57Z"/>
                <w:szCs w:val="18"/>
              </w:rPr>
            </w:pPr>
            <w:del w:id="13501"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502" w:author="ZTE" w:date="2022-02-26T15:35:57Z"/>
                <w:szCs w:val="18"/>
                <w:lang w:eastAsia="zh-CN"/>
              </w:rPr>
            </w:pPr>
            <w:del w:id="13503"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504" w:author="ZTE" w:date="2022-02-26T15:35:57Z"/>
                <w:rFonts w:cs="Arial"/>
                <w:szCs w:val="18"/>
                <w:lang w:eastAsia="ja-JP"/>
              </w:rPr>
            </w:pPr>
            <w:del w:id="13505" w:author="ZTE" w:date="2022-02-26T15:35:57Z">
              <w:r>
                <w:rPr>
                  <w:rFonts w:eastAsia="Yu Mincho"/>
                  <w:szCs w:val="18"/>
                </w:rPr>
                <w:delText>CA_n41(2A)</w:delText>
              </w:r>
            </w:del>
          </w:p>
        </w:tc>
        <w:tc>
          <w:tcPr>
            <w:tcW w:w="1387" w:type="dxa"/>
            <w:gridSpan w:val="2"/>
            <w:tcBorders>
              <w:top w:val="nil"/>
              <w:left w:val="single" w:color="auto" w:sz="4" w:space="0"/>
              <w:bottom w:val="nil"/>
              <w:right w:val="single" w:color="auto" w:sz="4" w:space="0"/>
            </w:tcBorders>
          </w:tcPr>
          <w:p>
            <w:pPr>
              <w:pStyle w:val="68"/>
              <w:rPr>
                <w:del w:id="13506" w:author="ZTE" w:date="2022-02-26T15:35:57Z"/>
                <w:szCs w:val="18"/>
                <w:lang w:eastAsia="zh-CN"/>
              </w:rPr>
            </w:pPr>
            <w:del w:id="1350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50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509"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510"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511" w:author="ZTE" w:date="2022-02-26T15:35:57Z"/>
                <w:szCs w:val="18"/>
                <w:lang w:eastAsia="zh-CN"/>
              </w:rPr>
            </w:pPr>
            <w:del w:id="13512"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513" w:author="ZTE" w:date="2022-02-26T15:35:57Z"/>
                <w:rFonts w:cs="Arial"/>
                <w:szCs w:val="18"/>
                <w:lang w:eastAsia="ja-JP"/>
              </w:rPr>
            </w:pPr>
            <w:del w:id="13514" w:author="ZTE" w:date="2022-02-26T15:35:57Z">
              <w:r>
                <w:rPr>
                  <w:rFonts w:eastAsia="Yu Mincho"/>
                  <w:szCs w:val="18"/>
                </w:rPr>
                <w:delText>CA_n260G</w:delText>
              </w:r>
            </w:del>
          </w:p>
        </w:tc>
        <w:tc>
          <w:tcPr>
            <w:tcW w:w="1387" w:type="dxa"/>
            <w:gridSpan w:val="2"/>
            <w:tcBorders>
              <w:top w:val="nil"/>
              <w:left w:val="single" w:color="auto" w:sz="4" w:space="0"/>
              <w:bottom w:val="single" w:color="auto" w:sz="4" w:space="0"/>
              <w:right w:val="single" w:color="auto" w:sz="4" w:space="0"/>
            </w:tcBorders>
          </w:tcPr>
          <w:p>
            <w:pPr>
              <w:pStyle w:val="68"/>
              <w:rPr>
                <w:del w:id="1351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516" w:author="ZTE" w:date="2022-02-26T15:35:57Z"/>
        </w:trPr>
        <w:tc>
          <w:tcPr>
            <w:tcW w:w="1434" w:type="dxa"/>
            <w:gridSpan w:val="5"/>
            <w:tcBorders>
              <w:top w:val="nil"/>
              <w:left w:val="single" w:color="auto" w:sz="4" w:space="0"/>
              <w:bottom w:val="nil"/>
              <w:right w:val="single" w:color="auto" w:sz="4" w:space="0"/>
            </w:tcBorders>
          </w:tcPr>
          <w:p>
            <w:pPr>
              <w:pStyle w:val="68"/>
              <w:rPr>
                <w:del w:id="13517" w:author="ZTE" w:date="2022-02-26T15:35:57Z"/>
                <w:szCs w:val="18"/>
              </w:rPr>
            </w:pPr>
            <w:del w:id="13518" w:author="ZTE" w:date="2022-02-26T15:35:57Z">
              <w:r>
                <w:rPr>
                  <w:rFonts w:cs="Arial"/>
                  <w:szCs w:val="18"/>
                </w:rPr>
                <w:delText>CA_n41(2A)-n260H</w:delText>
              </w:r>
            </w:del>
          </w:p>
        </w:tc>
        <w:tc>
          <w:tcPr>
            <w:tcW w:w="1716" w:type="dxa"/>
            <w:gridSpan w:val="6"/>
            <w:tcBorders>
              <w:top w:val="nil"/>
              <w:left w:val="single" w:color="auto" w:sz="4" w:space="0"/>
              <w:bottom w:val="nil"/>
              <w:right w:val="single" w:color="auto" w:sz="4" w:space="0"/>
            </w:tcBorders>
          </w:tcPr>
          <w:p>
            <w:pPr>
              <w:pStyle w:val="68"/>
              <w:rPr>
                <w:del w:id="13519" w:author="ZTE" w:date="2022-02-26T15:35:57Z"/>
                <w:szCs w:val="18"/>
              </w:rPr>
            </w:pPr>
            <w:del w:id="13520"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521" w:author="ZTE" w:date="2022-02-26T15:35:57Z"/>
                <w:szCs w:val="18"/>
                <w:lang w:eastAsia="zh-CN"/>
              </w:rPr>
            </w:pPr>
            <w:del w:id="13522"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523" w:author="ZTE" w:date="2022-02-26T15:35:57Z"/>
                <w:rFonts w:cs="Arial"/>
                <w:szCs w:val="18"/>
                <w:lang w:eastAsia="ja-JP"/>
              </w:rPr>
            </w:pPr>
            <w:del w:id="13524" w:author="ZTE" w:date="2022-02-26T15:35:57Z">
              <w:r>
                <w:rPr>
                  <w:rFonts w:eastAsia="Yu Mincho"/>
                  <w:szCs w:val="18"/>
                </w:rPr>
                <w:delText>CA_n41(2A)</w:delText>
              </w:r>
            </w:del>
          </w:p>
        </w:tc>
        <w:tc>
          <w:tcPr>
            <w:tcW w:w="1387" w:type="dxa"/>
            <w:gridSpan w:val="2"/>
            <w:tcBorders>
              <w:top w:val="nil"/>
              <w:left w:val="single" w:color="auto" w:sz="4" w:space="0"/>
              <w:bottom w:val="nil"/>
              <w:right w:val="single" w:color="auto" w:sz="4" w:space="0"/>
            </w:tcBorders>
          </w:tcPr>
          <w:p>
            <w:pPr>
              <w:pStyle w:val="68"/>
              <w:rPr>
                <w:del w:id="13525" w:author="ZTE" w:date="2022-02-26T15:35:57Z"/>
                <w:szCs w:val="18"/>
                <w:lang w:eastAsia="zh-CN"/>
              </w:rPr>
            </w:pPr>
            <w:del w:id="1352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52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52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52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530" w:author="ZTE" w:date="2022-02-26T15:35:57Z"/>
                <w:szCs w:val="18"/>
                <w:lang w:eastAsia="zh-CN"/>
              </w:rPr>
            </w:pPr>
            <w:del w:id="13531"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532" w:author="ZTE" w:date="2022-02-26T15:35:57Z"/>
                <w:rFonts w:cs="Arial"/>
                <w:szCs w:val="18"/>
                <w:lang w:eastAsia="ja-JP"/>
              </w:rPr>
            </w:pPr>
            <w:del w:id="13533" w:author="ZTE" w:date="2022-02-26T15:35:57Z">
              <w:r>
                <w:rPr>
                  <w:rFonts w:eastAsia="Yu Mincho"/>
                  <w:szCs w:val="18"/>
                </w:rPr>
                <w:delText>CA_n260H</w:delText>
              </w:r>
            </w:del>
          </w:p>
        </w:tc>
        <w:tc>
          <w:tcPr>
            <w:tcW w:w="1387" w:type="dxa"/>
            <w:gridSpan w:val="2"/>
            <w:tcBorders>
              <w:top w:val="nil"/>
              <w:left w:val="single" w:color="auto" w:sz="4" w:space="0"/>
              <w:bottom w:val="single" w:color="auto" w:sz="4" w:space="0"/>
              <w:right w:val="single" w:color="auto" w:sz="4" w:space="0"/>
            </w:tcBorders>
          </w:tcPr>
          <w:p>
            <w:pPr>
              <w:pStyle w:val="68"/>
              <w:rPr>
                <w:del w:id="1353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535" w:author="ZTE" w:date="2022-02-26T15:35:57Z"/>
        </w:trPr>
        <w:tc>
          <w:tcPr>
            <w:tcW w:w="1434" w:type="dxa"/>
            <w:gridSpan w:val="5"/>
            <w:tcBorders>
              <w:top w:val="nil"/>
              <w:left w:val="single" w:color="auto" w:sz="4" w:space="0"/>
              <w:bottom w:val="nil"/>
              <w:right w:val="single" w:color="auto" w:sz="4" w:space="0"/>
            </w:tcBorders>
          </w:tcPr>
          <w:p>
            <w:pPr>
              <w:pStyle w:val="68"/>
              <w:rPr>
                <w:del w:id="13536" w:author="ZTE" w:date="2022-02-26T15:35:57Z"/>
                <w:szCs w:val="18"/>
              </w:rPr>
            </w:pPr>
            <w:del w:id="13537" w:author="ZTE" w:date="2022-02-26T15:35:57Z">
              <w:r>
                <w:rPr>
                  <w:rFonts w:cs="Arial"/>
                  <w:szCs w:val="18"/>
                </w:rPr>
                <w:delText>CA_n41(2A)-n260I</w:delText>
              </w:r>
            </w:del>
          </w:p>
        </w:tc>
        <w:tc>
          <w:tcPr>
            <w:tcW w:w="1716" w:type="dxa"/>
            <w:gridSpan w:val="6"/>
            <w:tcBorders>
              <w:top w:val="nil"/>
              <w:left w:val="single" w:color="auto" w:sz="4" w:space="0"/>
              <w:bottom w:val="nil"/>
              <w:right w:val="single" w:color="auto" w:sz="4" w:space="0"/>
            </w:tcBorders>
          </w:tcPr>
          <w:p>
            <w:pPr>
              <w:pStyle w:val="68"/>
              <w:rPr>
                <w:del w:id="13538" w:author="ZTE" w:date="2022-02-26T15:35:57Z"/>
                <w:szCs w:val="18"/>
              </w:rPr>
            </w:pPr>
            <w:del w:id="13539"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540" w:author="ZTE" w:date="2022-02-26T15:35:57Z"/>
                <w:szCs w:val="18"/>
                <w:lang w:eastAsia="zh-CN"/>
              </w:rPr>
            </w:pPr>
            <w:del w:id="13541"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542" w:author="ZTE" w:date="2022-02-26T15:35:57Z"/>
                <w:rFonts w:cs="Arial"/>
                <w:szCs w:val="18"/>
                <w:lang w:eastAsia="ja-JP"/>
              </w:rPr>
            </w:pPr>
            <w:del w:id="13543" w:author="ZTE" w:date="2022-02-26T15:35:57Z">
              <w:r>
                <w:rPr>
                  <w:rFonts w:eastAsia="Yu Mincho"/>
                  <w:szCs w:val="18"/>
                </w:rPr>
                <w:delText>CA_n41(2A)</w:delText>
              </w:r>
            </w:del>
          </w:p>
        </w:tc>
        <w:tc>
          <w:tcPr>
            <w:tcW w:w="1387" w:type="dxa"/>
            <w:gridSpan w:val="2"/>
            <w:tcBorders>
              <w:top w:val="nil"/>
              <w:left w:val="single" w:color="auto" w:sz="4" w:space="0"/>
              <w:bottom w:val="nil"/>
              <w:right w:val="single" w:color="auto" w:sz="4" w:space="0"/>
            </w:tcBorders>
          </w:tcPr>
          <w:p>
            <w:pPr>
              <w:pStyle w:val="68"/>
              <w:rPr>
                <w:del w:id="13544" w:author="ZTE" w:date="2022-02-26T15:35:57Z"/>
                <w:szCs w:val="18"/>
                <w:lang w:eastAsia="zh-CN"/>
              </w:rPr>
            </w:pPr>
            <w:del w:id="1354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54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547"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548"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549" w:author="ZTE" w:date="2022-02-26T15:35:57Z"/>
                <w:szCs w:val="18"/>
                <w:lang w:eastAsia="zh-CN"/>
              </w:rPr>
            </w:pPr>
            <w:del w:id="13550"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551" w:author="ZTE" w:date="2022-02-26T15:35:57Z"/>
                <w:rFonts w:cs="Arial"/>
                <w:szCs w:val="18"/>
                <w:lang w:eastAsia="ja-JP"/>
              </w:rPr>
            </w:pPr>
            <w:del w:id="13552" w:author="ZTE" w:date="2022-02-26T15:35:57Z">
              <w:r>
                <w:rPr>
                  <w:rFonts w:eastAsia="Yu Mincho"/>
                  <w:szCs w:val="18"/>
                </w:rPr>
                <w:delText>CA_n260I</w:delText>
              </w:r>
            </w:del>
          </w:p>
        </w:tc>
        <w:tc>
          <w:tcPr>
            <w:tcW w:w="1387" w:type="dxa"/>
            <w:gridSpan w:val="2"/>
            <w:tcBorders>
              <w:top w:val="nil"/>
              <w:left w:val="single" w:color="auto" w:sz="4" w:space="0"/>
              <w:bottom w:val="single" w:color="auto" w:sz="4" w:space="0"/>
              <w:right w:val="single" w:color="auto" w:sz="4" w:space="0"/>
            </w:tcBorders>
          </w:tcPr>
          <w:p>
            <w:pPr>
              <w:pStyle w:val="68"/>
              <w:rPr>
                <w:del w:id="1355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554" w:author="ZTE" w:date="2022-02-26T15:35:57Z"/>
        </w:trPr>
        <w:tc>
          <w:tcPr>
            <w:tcW w:w="1434" w:type="dxa"/>
            <w:gridSpan w:val="5"/>
            <w:tcBorders>
              <w:top w:val="nil"/>
              <w:left w:val="single" w:color="auto" w:sz="4" w:space="0"/>
              <w:bottom w:val="nil"/>
              <w:right w:val="single" w:color="auto" w:sz="4" w:space="0"/>
            </w:tcBorders>
          </w:tcPr>
          <w:p>
            <w:pPr>
              <w:pStyle w:val="68"/>
              <w:rPr>
                <w:del w:id="13555" w:author="ZTE" w:date="2022-02-26T15:35:57Z"/>
                <w:szCs w:val="18"/>
              </w:rPr>
            </w:pPr>
            <w:del w:id="13556" w:author="ZTE" w:date="2022-02-26T15:35:57Z">
              <w:r>
                <w:rPr>
                  <w:rFonts w:cs="Arial"/>
                  <w:szCs w:val="18"/>
                </w:rPr>
                <w:delText>CA_n41(2A)-n260J</w:delText>
              </w:r>
            </w:del>
          </w:p>
        </w:tc>
        <w:tc>
          <w:tcPr>
            <w:tcW w:w="1716" w:type="dxa"/>
            <w:gridSpan w:val="6"/>
            <w:tcBorders>
              <w:top w:val="nil"/>
              <w:left w:val="single" w:color="auto" w:sz="4" w:space="0"/>
              <w:bottom w:val="nil"/>
              <w:right w:val="single" w:color="auto" w:sz="4" w:space="0"/>
            </w:tcBorders>
          </w:tcPr>
          <w:p>
            <w:pPr>
              <w:pStyle w:val="68"/>
              <w:rPr>
                <w:del w:id="13557" w:author="ZTE" w:date="2022-02-26T15:35:57Z"/>
                <w:szCs w:val="18"/>
              </w:rPr>
            </w:pPr>
            <w:del w:id="13558"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559" w:author="ZTE" w:date="2022-02-26T15:35:57Z"/>
                <w:szCs w:val="18"/>
                <w:lang w:eastAsia="zh-CN"/>
              </w:rPr>
            </w:pPr>
            <w:del w:id="13560"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561" w:author="ZTE" w:date="2022-02-26T15:35:57Z"/>
                <w:rFonts w:cs="Arial"/>
                <w:szCs w:val="18"/>
                <w:lang w:eastAsia="ja-JP"/>
              </w:rPr>
            </w:pPr>
            <w:del w:id="13562" w:author="ZTE" w:date="2022-02-26T15:35:57Z">
              <w:r>
                <w:rPr>
                  <w:rFonts w:eastAsia="Yu Mincho"/>
                  <w:szCs w:val="18"/>
                </w:rPr>
                <w:delText>CA_n41(2A)</w:delText>
              </w:r>
            </w:del>
          </w:p>
        </w:tc>
        <w:tc>
          <w:tcPr>
            <w:tcW w:w="1387" w:type="dxa"/>
            <w:gridSpan w:val="2"/>
            <w:tcBorders>
              <w:top w:val="nil"/>
              <w:left w:val="single" w:color="auto" w:sz="4" w:space="0"/>
              <w:bottom w:val="nil"/>
              <w:right w:val="single" w:color="auto" w:sz="4" w:space="0"/>
            </w:tcBorders>
          </w:tcPr>
          <w:p>
            <w:pPr>
              <w:pStyle w:val="68"/>
              <w:rPr>
                <w:del w:id="13563" w:author="ZTE" w:date="2022-02-26T15:35:57Z"/>
                <w:szCs w:val="18"/>
                <w:lang w:eastAsia="zh-CN"/>
              </w:rPr>
            </w:pPr>
            <w:del w:id="1356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56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56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56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568" w:author="ZTE" w:date="2022-02-26T15:35:57Z"/>
                <w:szCs w:val="18"/>
                <w:lang w:eastAsia="zh-CN"/>
              </w:rPr>
            </w:pPr>
            <w:del w:id="13569"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570" w:author="ZTE" w:date="2022-02-26T15:35:57Z"/>
                <w:rFonts w:cs="Arial"/>
                <w:szCs w:val="18"/>
                <w:lang w:eastAsia="ja-JP"/>
              </w:rPr>
            </w:pPr>
            <w:del w:id="13571" w:author="ZTE" w:date="2022-02-26T15:35:57Z">
              <w:r>
                <w:rPr>
                  <w:rFonts w:eastAsia="Yu Mincho"/>
                  <w:szCs w:val="18"/>
                </w:rPr>
                <w:delText>CA_n260J</w:delText>
              </w:r>
            </w:del>
          </w:p>
        </w:tc>
        <w:tc>
          <w:tcPr>
            <w:tcW w:w="1387" w:type="dxa"/>
            <w:gridSpan w:val="2"/>
            <w:tcBorders>
              <w:top w:val="nil"/>
              <w:left w:val="single" w:color="auto" w:sz="4" w:space="0"/>
              <w:bottom w:val="single" w:color="auto" w:sz="4" w:space="0"/>
              <w:right w:val="single" w:color="auto" w:sz="4" w:space="0"/>
            </w:tcBorders>
          </w:tcPr>
          <w:p>
            <w:pPr>
              <w:pStyle w:val="68"/>
              <w:rPr>
                <w:del w:id="1357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573" w:author="ZTE" w:date="2022-02-26T15:35:57Z"/>
        </w:trPr>
        <w:tc>
          <w:tcPr>
            <w:tcW w:w="1434" w:type="dxa"/>
            <w:gridSpan w:val="5"/>
            <w:tcBorders>
              <w:top w:val="nil"/>
              <w:left w:val="single" w:color="auto" w:sz="4" w:space="0"/>
              <w:bottom w:val="nil"/>
              <w:right w:val="single" w:color="auto" w:sz="4" w:space="0"/>
            </w:tcBorders>
          </w:tcPr>
          <w:p>
            <w:pPr>
              <w:pStyle w:val="68"/>
              <w:rPr>
                <w:del w:id="13574" w:author="ZTE" w:date="2022-02-26T15:35:57Z"/>
                <w:szCs w:val="18"/>
              </w:rPr>
            </w:pPr>
            <w:del w:id="13575" w:author="ZTE" w:date="2022-02-26T15:35:57Z">
              <w:r>
                <w:rPr>
                  <w:rFonts w:cs="Arial"/>
                  <w:szCs w:val="18"/>
                </w:rPr>
                <w:delText>CA_n41(2A)-n260K</w:delText>
              </w:r>
            </w:del>
          </w:p>
        </w:tc>
        <w:tc>
          <w:tcPr>
            <w:tcW w:w="1716" w:type="dxa"/>
            <w:gridSpan w:val="6"/>
            <w:tcBorders>
              <w:top w:val="nil"/>
              <w:left w:val="single" w:color="auto" w:sz="4" w:space="0"/>
              <w:bottom w:val="nil"/>
              <w:right w:val="single" w:color="auto" w:sz="4" w:space="0"/>
            </w:tcBorders>
          </w:tcPr>
          <w:p>
            <w:pPr>
              <w:pStyle w:val="68"/>
              <w:rPr>
                <w:del w:id="13576" w:author="ZTE" w:date="2022-02-26T15:35:57Z"/>
                <w:szCs w:val="18"/>
              </w:rPr>
            </w:pPr>
            <w:del w:id="13577"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578" w:author="ZTE" w:date="2022-02-26T15:35:57Z"/>
                <w:szCs w:val="18"/>
                <w:lang w:eastAsia="zh-CN"/>
              </w:rPr>
            </w:pPr>
            <w:del w:id="13579"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580" w:author="ZTE" w:date="2022-02-26T15:35:57Z"/>
                <w:rFonts w:cs="Arial"/>
                <w:szCs w:val="18"/>
                <w:lang w:eastAsia="ja-JP"/>
              </w:rPr>
            </w:pPr>
            <w:del w:id="13581" w:author="ZTE" w:date="2022-02-26T15:35:57Z">
              <w:r>
                <w:rPr>
                  <w:rFonts w:eastAsia="Yu Mincho"/>
                  <w:szCs w:val="18"/>
                </w:rPr>
                <w:delText>CA_n41(2A)</w:delText>
              </w:r>
            </w:del>
          </w:p>
        </w:tc>
        <w:tc>
          <w:tcPr>
            <w:tcW w:w="1387" w:type="dxa"/>
            <w:gridSpan w:val="2"/>
            <w:tcBorders>
              <w:top w:val="nil"/>
              <w:left w:val="single" w:color="auto" w:sz="4" w:space="0"/>
              <w:bottom w:val="nil"/>
              <w:right w:val="single" w:color="auto" w:sz="4" w:space="0"/>
            </w:tcBorders>
          </w:tcPr>
          <w:p>
            <w:pPr>
              <w:pStyle w:val="68"/>
              <w:rPr>
                <w:del w:id="13582" w:author="ZTE" w:date="2022-02-26T15:35:57Z"/>
                <w:szCs w:val="18"/>
                <w:lang w:eastAsia="zh-CN"/>
              </w:rPr>
            </w:pPr>
            <w:del w:id="1358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58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58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586"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587" w:author="ZTE" w:date="2022-02-26T15:35:57Z"/>
                <w:szCs w:val="18"/>
                <w:lang w:eastAsia="zh-CN"/>
              </w:rPr>
            </w:pPr>
            <w:del w:id="13588"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589" w:author="ZTE" w:date="2022-02-26T15:35:57Z"/>
                <w:rFonts w:cs="Arial"/>
                <w:szCs w:val="18"/>
                <w:lang w:eastAsia="ja-JP"/>
              </w:rPr>
            </w:pPr>
            <w:del w:id="13590" w:author="ZTE" w:date="2022-02-26T15:35:57Z">
              <w:r>
                <w:rPr>
                  <w:rFonts w:eastAsia="Yu Mincho"/>
                  <w:szCs w:val="18"/>
                </w:rPr>
                <w:delText>CA_n260K</w:delText>
              </w:r>
            </w:del>
          </w:p>
        </w:tc>
        <w:tc>
          <w:tcPr>
            <w:tcW w:w="1387" w:type="dxa"/>
            <w:gridSpan w:val="2"/>
            <w:tcBorders>
              <w:top w:val="nil"/>
              <w:left w:val="single" w:color="auto" w:sz="4" w:space="0"/>
              <w:bottom w:val="single" w:color="auto" w:sz="4" w:space="0"/>
              <w:right w:val="single" w:color="auto" w:sz="4" w:space="0"/>
            </w:tcBorders>
          </w:tcPr>
          <w:p>
            <w:pPr>
              <w:pStyle w:val="68"/>
              <w:rPr>
                <w:del w:id="1359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592" w:author="ZTE" w:date="2022-02-26T15:35:57Z"/>
        </w:trPr>
        <w:tc>
          <w:tcPr>
            <w:tcW w:w="1434" w:type="dxa"/>
            <w:gridSpan w:val="5"/>
            <w:tcBorders>
              <w:top w:val="nil"/>
              <w:left w:val="single" w:color="auto" w:sz="4" w:space="0"/>
              <w:bottom w:val="nil"/>
              <w:right w:val="single" w:color="auto" w:sz="4" w:space="0"/>
            </w:tcBorders>
          </w:tcPr>
          <w:p>
            <w:pPr>
              <w:pStyle w:val="68"/>
              <w:rPr>
                <w:del w:id="13593" w:author="ZTE" w:date="2022-02-26T15:35:57Z"/>
                <w:szCs w:val="18"/>
              </w:rPr>
            </w:pPr>
            <w:del w:id="13594" w:author="ZTE" w:date="2022-02-26T15:35:57Z">
              <w:r>
                <w:rPr>
                  <w:rFonts w:cs="Arial"/>
                  <w:szCs w:val="18"/>
                </w:rPr>
                <w:delText>CA_n41(2A)-n260L</w:delText>
              </w:r>
            </w:del>
          </w:p>
        </w:tc>
        <w:tc>
          <w:tcPr>
            <w:tcW w:w="1716" w:type="dxa"/>
            <w:gridSpan w:val="6"/>
            <w:tcBorders>
              <w:top w:val="nil"/>
              <w:left w:val="single" w:color="auto" w:sz="4" w:space="0"/>
              <w:bottom w:val="nil"/>
              <w:right w:val="single" w:color="auto" w:sz="4" w:space="0"/>
            </w:tcBorders>
          </w:tcPr>
          <w:p>
            <w:pPr>
              <w:pStyle w:val="68"/>
              <w:rPr>
                <w:del w:id="13595" w:author="ZTE" w:date="2022-02-26T15:35:57Z"/>
                <w:szCs w:val="18"/>
              </w:rPr>
            </w:pPr>
            <w:del w:id="13596"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597" w:author="ZTE" w:date="2022-02-26T15:35:57Z"/>
                <w:szCs w:val="18"/>
                <w:lang w:eastAsia="zh-CN"/>
              </w:rPr>
            </w:pPr>
            <w:del w:id="13598"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599" w:author="ZTE" w:date="2022-02-26T15:35:57Z"/>
                <w:rFonts w:cs="Arial"/>
                <w:szCs w:val="18"/>
                <w:lang w:eastAsia="ja-JP"/>
              </w:rPr>
            </w:pPr>
            <w:del w:id="13600" w:author="ZTE" w:date="2022-02-26T15:35:57Z">
              <w:r>
                <w:rPr>
                  <w:rFonts w:eastAsia="Yu Mincho"/>
                  <w:szCs w:val="18"/>
                </w:rPr>
                <w:delText>CA_n41(2A)</w:delText>
              </w:r>
            </w:del>
          </w:p>
        </w:tc>
        <w:tc>
          <w:tcPr>
            <w:tcW w:w="1387" w:type="dxa"/>
            <w:gridSpan w:val="2"/>
            <w:tcBorders>
              <w:top w:val="nil"/>
              <w:left w:val="single" w:color="auto" w:sz="4" w:space="0"/>
              <w:bottom w:val="nil"/>
              <w:right w:val="single" w:color="auto" w:sz="4" w:space="0"/>
            </w:tcBorders>
          </w:tcPr>
          <w:p>
            <w:pPr>
              <w:pStyle w:val="68"/>
              <w:rPr>
                <w:del w:id="13601" w:author="ZTE" w:date="2022-02-26T15:35:57Z"/>
                <w:szCs w:val="18"/>
                <w:lang w:eastAsia="zh-CN"/>
              </w:rPr>
            </w:pPr>
            <w:del w:id="1360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60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60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60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606" w:author="ZTE" w:date="2022-02-26T15:35:57Z"/>
                <w:szCs w:val="18"/>
                <w:lang w:eastAsia="zh-CN"/>
              </w:rPr>
            </w:pPr>
            <w:del w:id="13607"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608" w:author="ZTE" w:date="2022-02-26T15:35:57Z"/>
                <w:rFonts w:cs="Arial"/>
                <w:szCs w:val="18"/>
                <w:lang w:eastAsia="ja-JP"/>
              </w:rPr>
            </w:pPr>
            <w:del w:id="13609" w:author="ZTE" w:date="2022-02-26T15:35:57Z">
              <w:r>
                <w:rPr>
                  <w:rFonts w:eastAsia="Yu Mincho"/>
                  <w:szCs w:val="18"/>
                </w:rPr>
                <w:delText>CA_n260L</w:delText>
              </w:r>
            </w:del>
          </w:p>
        </w:tc>
        <w:tc>
          <w:tcPr>
            <w:tcW w:w="1387" w:type="dxa"/>
            <w:gridSpan w:val="2"/>
            <w:tcBorders>
              <w:top w:val="nil"/>
              <w:left w:val="single" w:color="auto" w:sz="4" w:space="0"/>
              <w:bottom w:val="single" w:color="auto" w:sz="4" w:space="0"/>
              <w:right w:val="single" w:color="auto" w:sz="4" w:space="0"/>
            </w:tcBorders>
          </w:tcPr>
          <w:p>
            <w:pPr>
              <w:pStyle w:val="68"/>
              <w:rPr>
                <w:del w:id="1361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611" w:author="ZTE" w:date="2022-02-26T15:35:57Z"/>
        </w:trPr>
        <w:tc>
          <w:tcPr>
            <w:tcW w:w="1434" w:type="dxa"/>
            <w:gridSpan w:val="5"/>
            <w:tcBorders>
              <w:top w:val="nil"/>
              <w:left w:val="single" w:color="auto" w:sz="4" w:space="0"/>
              <w:bottom w:val="nil"/>
              <w:right w:val="single" w:color="auto" w:sz="4" w:space="0"/>
            </w:tcBorders>
          </w:tcPr>
          <w:p>
            <w:pPr>
              <w:pStyle w:val="68"/>
              <w:rPr>
                <w:del w:id="13612" w:author="ZTE" w:date="2022-02-26T15:35:57Z"/>
                <w:szCs w:val="18"/>
              </w:rPr>
            </w:pPr>
            <w:del w:id="13613" w:author="ZTE" w:date="2022-02-26T15:35:57Z">
              <w:r>
                <w:rPr>
                  <w:rFonts w:cs="Arial"/>
                  <w:szCs w:val="18"/>
                </w:rPr>
                <w:delText>CA_n41(2A)-n260M</w:delText>
              </w:r>
            </w:del>
          </w:p>
        </w:tc>
        <w:tc>
          <w:tcPr>
            <w:tcW w:w="1716" w:type="dxa"/>
            <w:gridSpan w:val="6"/>
            <w:tcBorders>
              <w:top w:val="nil"/>
              <w:left w:val="single" w:color="auto" w:sz="4" w:space="0"/>
              <w:bottom w:val="nil"/>
              <w:right w:val="single" w:color="auto" w:sz="4" w:space="0"/>
            </w:tcBorders>
          </w:tcPr>
          <w:p>
            <w:pPr>
              <w:pStyle w:val="68"/>
              <w:rPr>
                <w:del w:id="13614" w:author="ZTE" w:date="2022-02-26T15:35:57Z"/>
                <w:szCs w:val="18"/>
              </w:rPr>
            </w:pPr>
            <w:del w:id="13615"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616" w:author="ZTE" w:date="2022-02-26T15:35:57Z"/>
                <w:szCs w:val="18"/>
                <w:lang w:eastAsia="zh-CN"/>
              </w:rPr>
            </w:pPr>
            <w:del w:id="13617"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618" w:author="ZTE" w:date="2022-02-26T15:35:57Z"/>
                <w:rFonts w:cs="Arial"/>
                <w:szCs w:val="18"/>
                <w:lang w:eastAsia="ja-JP"/>
              </w:rPr>
            </w:pPr>
            <w:del w:id="13619" w:author="ZTE" w:date="2022-02-26T15:35:57Z">
              <w:r>
                <w:rPr>
                  <w:rFonts w:eastAsia="Yu Mincho"/>
                  <w:szCs w:val="18"/>
                </w:rPr>
                <w:delText>CA_n41(2A)</w:delText>
              </w:r>
            </w:del>
          </w:p>
        </w:tc>
        <w:tc>
          <w:tcPr>
            <w:tcW w:w="1387" w:type="dxa"/>
            <w:gridSpan w:val="2"/>
            <w:tcBorders>
              <w:top w:val="nil"/>
              <w:left w:val="single" w:color="auto" w:sz="4" w:space="0"/>
              <w:bottom w:val="nil"/>
              <w:right w:val="single" w:color="auto" w:sz="4" w:space="0"/>
            </w:tcBorders>
          </w:tcPr>
          <w:p>
            <w:pPr>
              <w:pStyle w:val="68"/>
              <w:rPr>
                <w:del w:id="13620" w:author="ZTE" w:date="2022-02-26T15:35:57Z"/>
                <w:szCs w:val="18"/>
                <w:lang w:eastAsia="zh-CN"/>
              </w:rPr>
            </w:pPr>
            <w:del w:id="1362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62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62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62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625" w:author="ZTE" w:date="2022-02-26T15:35:57Z"/>
                <w:szCs w:val="18"/>
                <w:lang w:eastAsia="zh-CN"/>
              </w:rPr>
            </w:pPr>
            <w:del w:id="13626"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627" w:author="ZTE" w:date="2022-02-26T15:35:57Z"/>
                <w:rFonts w:cs="Arial"/>
                <w:szCs w:val="18"/>
                <w:lang w:eastAsia="ja-JP"/>
              </w:rPr>
            </w:pPr>
            <w:del w:id="13628" w:author="ZTE" w:date="2022-02-26T15:35:57Z">
              <w:r>
                <w:rPr>
                  <w:rFonts w:eastAsia="Yu Mincho"/>
                  <w:szCs w:val="18"/>
                </w:rPr>
                <w:delText>CA_n260M</w:delText>
              </w:r>
            </w:del>
          </w:p>
        </w:tc>
        <w:tc>
          <w:tcPr>
            <w:tcW w:w="1387" w:type="dxa"/>
            <w:gridSpan w:val="2"/>
            <w:tcBorders>
              <w:top w:val="nil"/>
              <w:left w:val="single" w:color="auto" w:sz="4" w:space="0"/>
              <w:bottom w:val="single" w:color="auto" w:sz="4" w:space="0"/>
              <w:right w:val="single" w:color="auto" w:sz="4" w:space="0"/>
            </w:tcBorders>
          </w:tcPr>
          <w:p>
            <w:pPr>
              <w:pStyle w:val="68"/>
              <w:rPr>
                <w:del w:id="1362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630" w:author="ZTE" w:date="2022-02-26T15:35:57Z"/>
        </w:trPr>
        <w:tc>
          <w:tcPr>
            <w:tcW w:w="1434" w:type="dxa"/>
            <w:gridSpan w:val="5"/>
            <w:tcBorders>
              <w:top w:val="nil"/>
              <w:left w:val="single" w:color="auto" w:sz="4" w:space="0"/>
              <w:bottom w:val="nil"/>
              <w:right w:val="single" w:color="auto" w:sz="4" w:space="0"/>
            </w:tcBorders>
          </w:tcPr>
          <w:p>
            <w:pPr>
              <w:pStyle w:val="68"/>
              <w:rPr>
                <w:del w:id="13631" w:author="ZTE" w:date="2022-02-26T15:35:57Z"/>
                <w:szCs w:val="18"/>
              </w:rPr>
            </w:pPr>
            <w:del w:id="13632" w:author="ZTE" w:date="2022-02-26T15:35:57Z">
              <w:r>
                <w:rPr>
                  <w:rFonts w:cs="Arial"/>
                  <w:szCs w:val="18"/>
                </w:rPr>
                <w:delText>CA_n41C-n260A</w:delText>
              </w:r>
            </w:del>
          </w:p>
        </w:tc>
        <w:tc>
          <w:tcPr>
            <w:tcW w:w="1716" w:type="dxa"/>
            <w:gridSpan w:val="6"/>
            <w:tcBorders>
              <w:top w:val="nil"/>
              <w:left w:val="single" w:color="auto" w:sz="4" w:space="0"/>
              <w:bottom w:val="nil"/>
              <w:right w:val="single" w:color="auto" w:sz="4" w:space="0"/>
            </w:tcBorders>
          </w:tcPr>
          <w:p>
            <w:pPr>
              <w:pStyle w:val="68"/>
              <w:rPr>
                <w:del w:id="13633" w:author="ZTE" w:date="2022-02-26T15:35:57Z"/>
                <w:szCs w:val="18"/>
              </w:rPr>
            </w:pPr>
            <w:del w:id="13634"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635" w:author="ZTE" w:date="2022-02-26T15:35:57Z"/>
                <w:szCs w:val="18"/>
                <w:lang w:eastAsia="zh-CN"/>
              </w:rPr>
            </w:pPr>
            <w:del w:id="13636"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637" w:author="ZTE" w:date="2022-02-26T15:35:57Z"/>
                <w:rFonts w:cs="Arial"/>
                <w:szCs w:val="18"/>
                <w:lang w:eastAsia="ja-JP"/>
              </w:rPr>
            </w:pPr>
            <w:del w:id="13638" w:author="ZTE" w:date="2022-02-26T15:35:57Z">
              <w:r>
                <w:rPr>
                  <w:szCs w:val="18"/>
                  <w:lang w:eastAsia="zh-CN"/>
                </w:rPr>
                <w:delText>CA_n41C</w:delText>
              </w:r>
            </w:del>
          </w:p>
        </w:tc>
        <w:tc>
          <w:tcPr>
            <w:tcW w:w="1387" w:type="dxa"/>
            <w:gridSpan w:val="2"/>
            <w:tcBorders>
              <w:top w:val="nil"/>
              <w:left w:val="single" w:color="auto" w:sz="4" w:space="0"/>
              <w:bottom w:val="nil"/>
              <w:right w:val="single" w:color="auto" w:sz="4" w:space="0"/>
            </w:tcBorders>
          </w:tcPr>
          <w:p>
            <w:pPr>
              <w:pStyle w:val="68"/>
              <w:rPr>
                <w:del w:id="13639" w:author="ZTE" w:date="2022-02-26T15:35:57Z"/>
                <w:szCs w:val="18"/>
                <w:lang w:eastAsia="zh-CN"/>
              </w:rPr>
            </w:pPr>
            <w:del w:id="1364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64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64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64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644" w:author="ZTE" w:date="2022-02-26T15:35:57Z"/>
                <w:szCs w:val="18"/>
                <w:lang w:eastAsia="zh-CN"/>
              </w:rPr>
            </w:pPr>
            <w:del w:id="13645" w:author="ZTE" w:date="2022-02-26T15:35:57Z">
              <w:r>
                <w:rPr>
                  <w:szCs w:val="18"/>
                  <w:lang w:eastAsia="zh-CN"/>
                </w:rPr>
                <w:delText>n260</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3646" w:author="ZTE" w:date="2022-02-26T15:35:57Z"/>
                <w:rFonts w:cs="Arial"/>
                <w:szCs w:val="18"/>
                <w:lang w:eastAsia="ja-JP"/>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647" w:author="ZTE" w:date="2022-02-26T15:35:57Z"/>
                <w:rFonts w:cs="Arial"/>
                <w:szCs w:val="18"/>
                <w:lang w:eastAsia="ja-JP"/>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3648" w:author="ZTE" w:date="2022-02-26T15:35:57Z"/>
                <w:rFonts w:cs="Arial"/>
                <w:szCs w:val="18"/>
                <w:lang w:eastAsia="ja-JP"/>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3649" w:author="ZTE" w:date="2022-02-26T15:35:57Z"/>
                <w:rFonts w:cs="Arial"/>
                <w:szCs w:val="18"/>
                <w:lang w:eastAsia="ja-JP"/>
              </w:rPr>
            </w:pPr>
          </w:p>
        </w:tc>
        <w:tc>
          <w:tcPr>
            <w:tcW w:w="677" w:type="dxa"/>
            <w:gridSpan w:val="13"/>
            <w:tcBorders>
              <w:top w:val="single" w:color="auto" w:sz="4" w:space="0"/>
              <w:left w:val="single" w:color="auto" w:sz="4" w:space="0"/>
              <w:bottom w:val="single" w:color="auto" w:sz="4" w:space="0"/>
              <w:right w:val="single" w:color="auto" w:sz="4" w:space="0"/>
            </w:tcBorders>
          </w:tcPr>
          <w:p>
            <w:pPr>
              <w:pStyle w:val="68"/>
              <w:rPr>
                <w:del w:id="13650"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651" w:author="ZTE" w:date="2022-02-26T15:35:57Z"/>
                <w:rFonts w:cs="Arial"/>
                <w:szCs w:val="18"/>
                <w:lang w:eastAsia="ja-JP"/>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3652"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653" w:author="ZTE" w:date="2022-02-26T15:35:57Z"/>
                <w:rFonts w:cs="Arial"/>
                <w:szCs w:val="18"/>
                <w:lang w:eastAsia="ja-JP"/>
              </w:rPr>
            </w:pPr>
            <w:del w:id="13654" w:author="ZTE" w:date="2022-02-26T15:35:57Z">
              <w:r>
                <w:rPr>
                  <w:rFonts w:cs="Arial"/>
                  <w:szCs w:val="18"/>
                  <w:lang w:eastAsia="ja-JP"/>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3655" w:author="ZTE" w:date="2022-02-26T15:35:57Z"/>
                <w:rFonts w:cs="Arial"/>
                <w:szCs w:val="18"/>
                <w:lang w:eastAsia="ja-JP"/>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3656"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3657"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3658" w:author="ZTE" w:date="2022-02-26T15:35:57Z"/>
                <w:rFonts w:cs="Arial"/>
                <w:szCs w:val="18"/>
                <w:lang w:eastAsia="ja-JP"/>
              </w:rPr>
            </w:pPr>
          </w:p>
        </w:tc>
        <w:tc>
          <w:tcPr>
            <w:tcW w:w="679" w:type="dxa"/>
            <w:gridSpan w:val="9"/>
            <w:tcBorders>
              <w:top w:val="single" w:color="auto" w:sz="4" w:space="0"/>
              <w:left w:val="single" w:color="auto" w:sz="4" w:space="0"/>
              <w:bottom w:val="single" w:color="auto" w:sz="4" w:space="0"/>
              <w:right w:val="single" w:color="auto" w:sz="4" w:space="0"/>
            </w:tcBorders>
          </w:tcPr>
          <w:p>
            <w:pPr>
              <w:pStyle w:val="68"/>
              <w:rPr>
                <w:del w:id="13659" w:author="ZTE" w:date="2022-02-26T15:35:57Z"/>
                <w:rFonts w:cs="Arial"/>
                <w:szCs w:val="18"/>
                <w:lang w:eastAsia="ja-JP"/>
              </w:rPr>
            </w:pPr>
            <w:del w:id="13660" w:author="ZTE" w:date="2022-02-26T15:35:57Z">
              <w:r>
                <w:rPr>
                  <w:rFonts w:cs="Arial"/>
                  <w:szCs w:val="18"/>
                  <w:lang w:eastAsia="ja-JP"/>
                </w:rPr>
                <w:delText>100</w:delText>
              </w:r>
            </w:del>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3661" w:author="ZTE" w:date="2022-02-26T15:35:57Z"/>
                <w:rFonts w:cs="Arial"/>
                <w:szCs w:val="18"/>
                <w:lang w:eastAsia="ja-JP"/>
              </w:rPr>
            </w:pPr>
            <w:del w:id="13662" w:author="ZTE" w:date="2022-02-26T15:35:57Z">
              <w:r>
                <w:rPr>
                  <w:rFonts w:cs="Arial"/>
                  <w:szCs w:val="18"/>
                  <w:lang w:eastAsia="ja-JP"/>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3663" w:author="ZTE" w:date="2022-02-26T15:35:57Z"/>
                <w:rFonts w:cs="Arial"/>
                <w:szCs w:val="18"/>
                <w:lang w:eastAsia="ja-JP"/>
              </w:rPr>
            </w:pPr>
            <w:del w:id="13664" w:author="ZTE" w:date="2022-02-26T15:35:57Z">
              <w:r>
                <w:rPr>
                  <w:rFonts w:cs="Arial"/>
                  <w:szCs w:val="18"/>
                  <w:lang w:eastAsia="ja-JP"/>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366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666" w:author="ZTE" w:date="2022-02-26T15:35:57Z"/>
        </w:trPr>
        <w:tc>
          <w:tcPr>
            <w:tcW w:w="1434" w:type="dxa"/>
            <w:gridSpan w:val="5"/>
            <w:tcBorders>
              <w:top w:val="nil"/>
              <w:left w:val="single" w:color="auto" w:sz="4" w:space="0"/>
              <w:bottom w:val="nil"/>
              <w:right w:val="single" w:color="auto" w:sz="4" w:space="0"/>
            </w:tcBorders>
          </w:tcPr>
          <w:p>
            <w:pPr>
              <w:pStyle w:val="68"/>
              <w:rPr>
                <w:del w:id="13667" w:author="ZTE" w:date="2022-02-26T15:35:57Z"/>
                <w:szCs w:val="18"/>
              </w:rPr>
            </w:pPr>
            <w:del w:id="13668" w:author="ZTE" w:date="2022-02-26T15:35:57Z">
              <w:r>
                <w:rPr>
                  <w:szCs w:val="18"/>
                </w:rPr>
                <w:delText>CA_n</w:delText>
              </w:r>
            </w:del>
            <w:del w:id="13669" w:author="ZTE" w:date="2022-02-26T15:35:57Z">
              <w:r>
                <w:rPr>
                  <w:szCs w:val="18"/>
                  <w:lang w:eastAsia="zh-CN"/>
                </w:rPr>
                <w:delText>41C</w:delText>
              </w:r>
            </w:del>
            <w:del w:id="13670" w:author="ZTE" w:date="2022-02-26T15:35:57Z">
              <w:r>
                <w:rPr>
                  <w:szCs w:val="18"/>
                </w:rPr>
                <w:delText>-n</w:delText>
              </w:r>
            </w:del>
            <w:del w:id="13671" w:author="ZTE" w:date="2022-02-26T15:35:57Z">
              <w:r>
                <w:rPr>
                  <w:szCs w:val="18"/>
                  <w:lang w:eastAsia="zh-CN"/>
                </w:rPr>
                <w:delText>260(2A)</w:delText>
              </w:r>
            </w:del>
          </w:p>
        </w:tc>
        <w:tc>
          <w:tcPr>
            <w:tcW w:w="1716" w:type="dxa"/>
            <w:gridSpan w:val="6"/>
            <w:tcBorders>
              <w:top w:val="nil"/>
              <w:left w:val="single" w:color="auto" w:sz="4" w:space="0"/>
              <w:bottom w:val="nil"/>
              <w:right w:val="single" w:color="auto" w:sz="4" w:space="0"/>
            </w:tcBorders>
          </w:tcPr>
          <w:p>
            <w:pPr>
              <w:pStyle w:val="68"/>
              <w:rPr>
                <w:del w:id="13672" w:author="ZTE" w:date="2022-02-26T15:35:57Z"/>
                <w:szCs w:val="18"/>
              </w:rPr>
            </w:pPr>
            <w:del w:id="13673"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674" w:author="ZTE" w:date="2022-02-26T15:35:57Z"/>
                <w:szCs w:val="18"/>
                <w:lang w:eastAsia="zh-CN"/>
              </w:rPr>
            </w:pPr>
            <w:del w:id="13675"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676" w:author="ZTE" w:date="2022-02-26T15:35:57Z"/>
                <w:rFonts w:cs="Arial"/>
                <w:szCs w:val="18"/>
                <w:lang w:eastAsia="ja-JP"/>
              </w:rPr>
            </w:pPr>
            <w:del w:id="13677" w:author="ZTE" w:date="2022-02-26T15:35:57Z">
              <w:r>
                <w:rPr>
                  <w:rFonts w:cs="Arial"/>
                  <w:szCs w:val="18"/>
                  <w:lang w:eastAsia="ja-JP"/>
                </w:rPr>
                <w:delText>CA_n</w:delText>
              </w:r>
            </w:del>
            <w:del w:id="13678" w:author="ZTE" w:date="2022-02-26T15:35:57Z">
              <w:r>
                <w:rPr>
                  <w:rFonts w:cs="Arial"/>
                  <w:szCs w:val="18"/>
                  <w:lang w:eastAsia="zh-CN"/>
                </w:rPr>
                <w:delText>41C</w:delText>
              </w:r>
            </w:del>
          </w:p>
        </w:tc>
        <w:tc>
          <w:tcPr>
            <w:tcW w:w="1387" w:type="dxa"/>
            <w:gridSpan w:val="2"/>
            <w:tcBorders>
              <w:top w:val="nil"/>
              <w:left w:val="single" w:color="auto" w:sz="4" w:space="0"/>
              <w:bottom w:val="nil"/>
              <w:right w:val="single" w:color="auto" w:sz="4" w:space="0"/>
            </w:tcBorders>
          </w:tcPr>
          <w:p>
            <w:pPr>
              <w:pStyle w:val="68"/>
              <w:rPr>
                <w:del w:id="13679" w:author="ZTE" w:date="2022-02-26T15:35:57Z"/>
                <w:szCs w:val="18"/>
                <w:lang w:eastAsia="zh-CN"/>
              </w:rPr>
            </w:pPr>
            <w:del w:id="1368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68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68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68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684" w:author="ZTE" w:date="2022-02-26T15:35:57Z"/>
                <w:szCs w:val="18"/>
                <w:lang w:eastAsia="zh-CN"/>
              </w:rPr>
            </w:pPr>
            <w:del w:id="13685"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686" w:author="ZTE" w:date="2022-02-26T15:35:57Z"/>
                <w:rFonts w:cs="Arial"/>
                <w:szCs w:val="18"/>
                <w:lang w:eastAsia="ja-JP"/>
              </w:rPr>
            </w:pPr>
            <w:del w:id="13687" w:author="ZTE" w:date="2022-02-26T15:35:57Z">
              <w:r>
                <w:rPr>
                  <w:rFonts w:cs="Arial"/>
                  <w:szCs w:val="18"/>
                  <w:lang w:eastAsia="ja-JP"/>
                </w:rPr>
                <w:delText>CA_n2</w:delText>
              </w:r>
            </w:del>
            <w:del w:id="13688" w:author="ZTE" w:date="2022-02-26T15:35:57Z">
              <w:r>
                <w:rPr>
                  <w:rFonts w:cs="Arial"/>
                  <w:szCs w:val="18"/>
                  <w:lang w:eastAsia="zh-CN"/>
                </w:rPr>
                <w:delText>60(2A)</w:delText>
              </w:r>
            </w:del>
          </w:p>
        </w:tc>
        <w:tc>
          <w:tcPr>
            <w:tcW w:w="1387" w:type="dxa"/>
            <w:gridSpan w:val="2"/>
            <w:tcBorders>
              <w:top w:val="nil"/>
              <w:left w:val="single" w:color="auto" w:sz="4" w:space="0"/>
              <w:bottom w:val="single" w:color="auto" w:sz="4" w:space="0"/>
              <w:right w:val="single" w:color="auto" w:sz="4" w:space="0"/>
            </w:tcBorders>
          </w:tcPr>
          <w:p>
            <w:pPr>
              <w:pStyle w:val="68"/>
              <w:rPr>
                <w:del w:id="1368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690" w:author="ZTE" w:date="2022-02-26T15:35:57Z"/>
        </w:trPr>
        <w:tc>
          <w:tcPr>
            <w:tcW w:w="1434" w:type="dxa"/>
            <w:gridSpan w:val="5"/>
            <w:tcBorders>
              <w:top w:val="nil"/>
              <w:left w:val="single" w:color="auto" w:sz="4" w:space="0"/>
              <w:bottom w:val="nil"/>
              <w:right w:val="single" w:color="auto" w:sz="4" w:space="0"/>
            </w:tcBorders>
          </w:tcPr>
          <w:p>
            <w:pPr>
              <w:pStyle w:val="68"/>
              <w:rPr>
                <w:del w:id="13691" w:author="ZTE" w:date="2022-02-26T15:35:57Z"/>
                <w:szCs w:val="18"/>
              </w:rPr>
            </w:pPr>
            <w:del w:id="13692" w:author="ZTE" w:date="2022-02-26T15:35:57Z">
              <w:r>
                <w:rPr>
                  <w:szCs w:val="18"/>
                </w:rPr>
                <w:delText>CA_n</w:delText>
              </w:r>
            </w:del>
            <w:del w:id="13693" w:author="ZTE" w:date="2022-02-26T15:35:57Z">
              <w:r>
                <w:rPr>
                  <w:szCs w:val="18"/>
                  <w:lang w:eastAsia="zh-CN"/>
                </w:rPr>
                <w:delText>41C</w:delText>
              </w:r>
            </w:del>
            <w:del w:id="13694" w:author="ZTE" w:date="2022-02-26T15:35:57Z">
              <w:r>
                <w:rPr>
                  <w:szCs w:val="18"/>
                </w:rPr>
                <w:delText>-n</w:delText>
              </w:r>
            </w:del>
            <w:del w:id="13695" w:author="ZTE" w:date="2022-02-26T15:35:57Z">
              <w:r>
                <w:rPr>
                  <w:szCs w:val="18"/>
                  <w:lang w:eastAsia="zh-CN"/>
                </w:rPr>
                <w:delText>260(3A)</w:delText>
              </w:r>
            </w:del>
          </w:p>
        </w:tc>
        <w:tc>
          <w:tcPr>
            <w:tcW w:w="1716" w:type="dxa"/>
            <w:gridSpan w:val="6"/>
            <w:tcBorders>
              <w:top w:val="nil"/>
              <w:left w:val="single" w:color="auto" w:sz="4" w:space="0"/>
              <w:bottom w:val="nil"/>
              <w:right w:val="single" w:color="auto" w:sz="4" w:space="0"/>
            </w:tcBorders>
          </w:tcPr>
          <w:p>
            <w:pPr>
              <w:pStyle w:val="68"/>
              <w:rPr>
                <w:del w:id="13696" w:author="ZTE" w:date="2022-02-26T15:35:57Z"/>
                <w:szCs w:val="18"/>
              </w:rPr>
            </w:pPr>
            <w:del w:id="13697"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698" w:author="ZTE" w:date="2022-02-26T15:35:57Z"/>
                <w:szCs w:val="18"/>
                <w:lang w:eastAsia="zh-CN"/>
              </w:rPr>
            </w:pPr>
            <w:del w:id="13699"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700" w:author="ZTE" w:date="2022-02-26T15:35:57Z"/>
                <w:rFonts w:cs="Arial"/>
                <w:szCs w:val="18"/>
                <w:lang w:eastAsia="ja-JP"/>
              </w:rPr>
            </w:pPr>
            <w:del w:id="13701" w:author="ZTE" w:date="2022-02-26T15:35:57Z">
              <w:r>
                <w:rPr>
                  <w:rFonts w:cs="Arial"/>
                  <w:szCs w:val="18"/>
                  <w:lang w:eastAsia="ja-JP"/>
                </w:rPr>
                <w:delText>CA_n</w:delText>
              </w:r>
            </w:del>
            <w:del w:id="13702" w:author="ZTE" w:date="2022-02-26T15:35:57Z">
              <w:r>
                <w:rPr>
                  <w:rFonts w:cs="Arial"/>
                  <w:szCs w:val="18"/>
                  <w:lang w:eastAsia="zh-CN"/>
                </w:rPr>
                <w:delText>41C</w:delText>
              </w:r>
            </w:del>
          </w:p>
        </w:tc>
        <w:tc>
          <w:tcPr>
            <w:tcW w:w="1387" w:type="dxa"/>
            <w:gridSpan w:val="2"/>
            <w:tcBorders>
              <w:top w:val="nil"/>
              <w:left w:val="single" w:color="auto" w:sz="4" w:space="0"/>
              <w:bottom w:val="nil"/>
              <w:right w:val="single" w:color="auto" w:sz="4" w:space="0"/>
            </w:tcBorders>
          </w:tcPr>
          <w:p>
            <w:pPr>
              <w:pStyle w:val="68"/>
              <w:rPr>
                <w:del w:id="13703" w:author="ZTE" w:date="2022-02-26T15:35:57Z"/>
                <w:szCs w:val="18"/>
                <w:lang w:eastAsia="zh-CN"/>
              </w:rPr>
            </w:pPr>
            <w:del w:id="1370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70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70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70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708" w:author="ZTE" w:date="2022-02-26T15:35:57Z"/>
                <w:szCs w:val="18"/>
                <w:lang w:eastAsia="zh-CN"/>
              </w:rPr>
            </w:pPr>
            <w:del w:id="13709"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710" w:author="ZTE" w:date="2022-02-26T15:35:57Z"/>
                <w:rFonts w:cs="Arial"/>
                <w:szCs w:val="18"/>
                <w:lang w:eastAsia="ja-JP"/>
              </w:rPr>
            </w:pPr>
            <w:del w:id="13711" w:author="ZTE" w:date="2022-02-26T15:35:57Z">
              <w:r>
                <w:rPr>
                  <w:rFonts w:cs="Arial"/>
                  <w:szCs w:val="18"/>
                  <w:lang w:eastAsia="ja-JP"/>
                </w:rPr>
                <w:delText>CA_n2</w:delText>
              </w:r>
            </w:del>
            <w:del w:id="13712" w:author="ZTE" w:date="2022-02-26T15:35:57Z">
              <w:r>
                <w:rPr>
                  <w:rFonts w:cs="Arial"/>
                  <w:szCs w:val="18"/>
                  <w:lang w:eastAsia="zh-CN"/>
                </w:rPr>
                <w:delText>60(3A)</w:delText>
              </w:r>
            </w:del>
          </w:p>
        </w:tc>
        <w:tc>
          <w:tcPr>
            <w:tcW w:w="1387" w:type="dxa"/>
            <w:gridSpan w:val="2"/>
            <w:tcBorders>
              <w:top w:val="nil"/>
              <w:left w:val="single" w:color="auto" w:sz="4" w:space="0"/>
              <w:bottom w:val="single" w:color="auto" w:sz="4" w:space="0"/>
              <w:right w:val="single" w:color="auto" w:sz="4" w:space="0"/>
            </w:tcBorders>
          </w:tcPr>
          <w:p>
            <w:pPr>
              <w:pStyle w:val="68"/>
              <w:rPr>
                <w:del w:id="1371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714" w:author="ZTE" w:date="2022-02-26T15:35:57Z"/>
        </w:trPr>
        <w:tc>
          <w:tcPr>
            <w:tcW w:w="1434" w:type="dxa"/>
            <w:gridSpan w:val="5"/>
            <w:tcBorders>
              <w:top w:val="nil"/>
              <w:left w:val="single" w:color="auto" w:sz="4" w:space="0"/>
              <w:bottom w:val="nil"/>
              <w:right w:val="single" w:color="auto" w:sz="4" w:space="0"/>
            </w:tcBorders>
          </w:tcPr>
          <w:p>
            <w:pPr>
              <w:pStyle w:val="68"/>
              <w:rPr>
                <w:del w:id="13715" w:author="ZTE" w:date="2022-02-26T15:35:57Z"/>
                <w:szCs w:val="18"/>
              </w:rPr>
            </w:pPr>
            <w:del w:id="13716" w:author="ZTE" w:date="2022-02-26T15:35:57Z">
              <w:r>
                <w:rPr>
                  <w:szCs w:val="18"/>
                </w:rPr>
                <w:delText>CA_n</w:delText>
              </w:r>
            </w:del>
            <w:del w:id="13717" w:author="ZTE" w:date="2022-02-26T15:35:57Z">
              <w:r>
                <w:rPr>
                  <w:szCs w:val="18"/>
                  <w:lang w:eastAsia="zh-CN"/>
                </w:rPr>
                <w:delText>41C</w:delText>
              </w:r>
            </w:del>
            <w:del w:id="13718" w:author="ZTE" w:date="2022-02-26T15:35:57Z">
              <w:r>
                <w:rPr>
                  <w:szCs w:val="18"/>
                </w:rPr>
                <w:delText>-n</w:delText>
              </w:r>
            </w:del>
            <w:del w:id="13719" w:author="ZTE" w:date="2022-02-26T15:35:57Z">
              <w:r>
                <w:rPr>
                  <w:szCs w:val="18"/>
                  <w:lang w:eastAsia="zh-CN"/>
                </w:rPr>
                <w:delText>260(4A)</w:delText>
              </w:r>
            </w:del>
          </w:p>
        </w:tc>
        <w:tc>
          <w:tcPr>
            <w:tcW w:w="1716" w:type="dxa"/>
            <w:gridSpan w:val="6"/>
            <w:tcBorders>
              <w:top w:val="nil"/>
              <w:left w:val="single" w:color="auto" w:sz="4" w:space="0"/>
              <w:bottom w:val="nil"/>
              <w:right w:val="single" w:color="auto" w:sz="4" w:space="0"/>
            </w:tcBorders>
          </w:tcPr>
          <w:p>
            <w:pPr>
              <w:pStyle w:val="68"/>
              <w:rPr>
                <w:del w:id="13720" w:author="ZTE" w:date="2022-02-26T15:35:57Z"/>
                <w:szCs w:val="18"/>
              </w:rPr>
            </w:pPr>
            <w:del w:id="13721"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722" w:author="ZTE" w:date="2022-02-26T15:35:57Z"/>
                <w:szCs w:val="18"/>
                <w:lang w:eastAsia="zh-CN"/>
              </w:rPr>
            </w:pPr>
            <w:del w:id="13723"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724" w:author="ZTE" w:date="2022-02-26T15:35:57Z"/>
                <w:rFonts w:cs="Arial"/>
                <w:szCs w:val="18"/>
                <w:lang w:eastAsia="ja-JP"/>
              </w:rPr>
            </w:pPr>
            <w:del w:id="13725" w:author="ZTE" w:date="2022-02-26T15:35:57Z">
              <w:r>
                <w:rPr>
                  <w:rFonts w:cs="Arial"/>
                  <w:szCs w:val="18"/>
                  <w:lang w:eastAsia="ja-JP"/>
                </w:rPr>
                <w:delText>CA_n</w:delText>
              </w:r>
            </w:del>
            <w:del w:id="13726" w:author="ZTE" w:date="2022-02-26T15:35:57Z">
              <w:r>
                <w:rPr>
                  <w:rFonts w:cs="Arial"/>
                  <w:szCs w:val="18"/>
                  <w:lang w:eastAsia="zh-CN"/>
                </w:rPr>
                <w:delText>41C</w:delText>
              </w:r>
            </w:del>
          </w:p>
        </w:tc>
        <w:tc>
          <w:tcPr>
            <w:tcW w:w="1387" w:type="dxa"/>
            <w:gridSpan w:val="2"/>
            <w:tcBorders>
              <w:top w:val="nil"/>
              <w:left w:val="single" w:color="auto" w:sz="4" w:space="0"/>
              <w:bottom w:val="nil"/>
              <w:right w:val="single" w:color="auto" w:sz="4" w:space="0"/>
            </w:tcBorders>
          </w:tcPr>
          <w:p>
            <w:pPr>
              <w:pStyle w:val="68"/>
              <w:rPr>
                <w:del w:id="13727" w:author="ZTE" w:date="2022-02-26T15:35:57Z"/>
                <w:szCs w:val="18"/>
                <w:lang w:eastAsia="zh-CN"/>
              </w:rPr>
            </w:pPr>
            <w:del w:id="1372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72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73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73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732" w:author="ZTE" w:date="2022-02-26T15:35:57Z"/>
                <w:szCs w:val="18"/>
                <w:lang w:eastAsia="zh-CN"/>
              </w:rPr>
            </w:pPr>
            <w:del w:id="13733"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734" w:author="ZTE" w:date="2022-02-26T15:35:57Z"/>
                <w:rFonts w:cs="Arial"/>
                <w:szCs w:val="18"/>
                <w:lang w:eastAsia="ja-JP"/>
              </w:rPr>
            </w:pPr>
            <w:del w:id="13735" w:author="ZTE" w:date="2022-02-26T15:35:57Z">
              <w:r>
                <w:rPr>
                  <w:rFonts w:cs="Arial"/>
                  <w:szCs w:val="18"/>
                  <w:lang w:eastAsia="ja-JP"/>
                </w:rPr>
                <w:delText>CA_n2</w:delText>
              </w:r>
            </w:del>
            <w:del w:id="13736" w:author="ZTE" w:date="2022-02-26T15:35:57Z">
              <w:r>
                <w:rPr>
                  <w:rFonts w:cs="Arial"/>
                  <w:szCs w:val="18"/>
                  <w:lang w:eastAsia="zh-CN"/>
                </w:rPr>
                <w:delText>60(4A)</w:delText>
              </w:r>
            </w:del>
          </w:p>
        </w:tc>
        <w:tc>
          <w:tcPr>
            <w:tcW w:w="1387" w:type="dxa"/>
            <w:gridSpan w:val="2"/>
            <w:tcBorders>
              <w:top w:val="nil"/>
              <w:left w:val="single" w:color="auto" w:sz="4" w:space="0"/>
              <w:bottom w:val="single" w:color="auto" w:sz="4" w:space="0"/>
              <w:right w:val="single" w:color="auto" w:sz="4" w:space="0"/>
            </w:tcBorders>
          </w:tcPr>
          <w:p>
            <w:pPr>
              <w:pStyle w:val="68"/>
              <w:rPr>
                <w:del w:id="1373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738" w:author="ZTE" w:date="2022-02-26T15:35:57Z"/>
        </w:trPr>
        <w:tc>
          <w:tcPr>
            <w:tcW w:w="1434" w:type="dxa"/>
            <w:gridSpan w:val="5"/>
            <w:tcBorders>
              <w:top w:val="nil"/>
              <w:left w:val="single" w:color="auto" w:sz="4" w:space="0"/>
              <w:bottom w:val="nil"/>
              <w:right w:val="single" w:color="auto" w:sz="4" w:space="0"/>
            </w:tcBorders>
          </w:tcPr>
          <w:p>
            <w:pPr>
              <w:pStyle w:val="68"/>
              <w:rPr>
                <w:del w:id="13739" w:author="ZTE" w:date="2022-02-26T15:35:57Z"/>
                <w:szCs w:val="18"/>
              </w:rPr>
            </w:pPr>
            <w:del w:id="13740" w:author="ZTE" w:date="2022-02-26T15:35:57Z">
              <w:r>
                <w:rPr>
                  <w:szCs w:val="18"/>
                </w:rPr>
                <w:delText>CA_n</w:delText>
              </w:r>
            </w:del>
            <w:del w:id="13741" w:author="ZTE" w:date="2022-02-26T15:35:57Z">
              <w:r>
                <w:rPr>
                  <w:szCs w:val="18"/>
                  <w:lang w:eastAsia="zh-CN"/>
                </w:rPr>
                <w:delText>41C</w:delText>
              </w:r>
            </w:del>
            <w:del w:id="13742" w:author="ZTE" w:date="2022-02-26T15:35:57Z">
              <w:r>
                <w:rPr>
                  <w:szCs w:val="18"/>
                </w:rPr>
                <w:delText>-n</w:delText>
              </w:r>
            </w:del>
            <w:del w:id="13743" w:author="ZTE" w:date="2022-02-26T15:35:57Z">
              <w:r>
                <w:rPr>
                  <w:szCs w:val="18"/>
                  <w:lang w:eastAsia="zh-CN"/>
                </w:rPr>
                <w:delText>260(5A)</w:delText>
              </w:r>
            </w:del>
          </w:p>
        </w:tc>
        <w:tc>
          <w:tcPr>
            <w:tcW w:w="1716" w:type="dxa"/>
            <w:gridSpan w:val="6"/>
            <w:tcBorders>
              <w:top w:val="nil"/>
              <w:left w:val="single" w:color="auto" w:sz="4" w:space="0"/>
              <w:bottom w:val="nil"/>
              <w:right w:val="single" w:color="auto" w:sz="4" w:space="0"/>
            </w:tcBorders>
          </w:tcPr>
          <w:p>
            <w:pPr>
              <w:pStyle w:val="68"/>
              <w:rPr>
                <w:del w:id="13744" w:author="ZTE" w:date="2022-02-26T15:35:57Z"/>
                <w:szCs w:val="18"/>
              </w:rPr>
            </w:pPr>
            <w:del w:id="13745"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746" w:author="ZTE" w:date="2022-02-26T15:35:57Z"/>
                <w:szCs w:val="18"/>
                <w:lang w:eastAsia="zh-CN"/>
              </w:rPr>
            </w:pPr>
            <w:del w:id="13747"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748" w:author="ZTE" w:date="2022-02-26T15:35:57Z"/>
                <w:rFonts w:cs="Arial"/>
                <w:szCs w:val="18"/>
                <w:lang w:eastAsia="ja-JP"/>
              </w:rPr>
            </w:pPr>
            <w:del w:id="13749" w:author="ZTE" w:date="2022-02-26T15:35:57Z">
              <w:r>
                <w:rPr>
                  <w:rFonts w:cs="Arial"/>
                  <w:szCs w:val="18"/>
                  <w:lang w:eastAsia="ja-JP"/>
                </w:rPr>
                <w:delText>CA_n</w:delText>
              </w:r>
            </w:del>
            <w:del w:id="13750" w:author="ZTE" w:date="2022-02-26T15:35:57Z">
              <w:r>
                <w:rPr>
                  <w:rFonts w:cs="Arial"/>
                  <w:szCs w:val="18"/>
                  <w:lang w:eastAsia="zh-CN"/>
                </w:rPr>
                <w:delText>41C</w:delText>
              </w:r>
            </w:del>
          </w:p>
        </w:tc>
        <w:tc>
          <w:tcPr>
            <w:tcW w:w="1387" w:type="dxa"/>
            <w:gridSpan w:val="2"/>
            <w:tcBorders>
              <w:top w:val="nil"/>
              <w:left w:val="single" w:color="auto" w:sz="4" w:space="0"/>
              <w:bottom w:val="nil"/>
              <w:right w:val="single" w:color="auto" w:sz="4" w:space="0"/>
            </w:tcBorders>
          </w:tcPr>
          <w:p>
            <w:pPr>
              <w:pStyle w:val="68"/>
              <w:rPr>
                <w:del w:id="13751" w:author="ZTE" w:date="2022-02-26T15:35:57Z"/>
                <w:szCs w:val="18"/>
                <w:lang w:eastAsia="zh-CN"/>
              </w:rPr>
            </w:pPr>
            <w:del w:id="1375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75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75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75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756" w:author="ZTE" w:date="2022-02-26T15:35:57Z"/>
                <w:szCs w:val="18"/>
                <w:lang w:eastAsia="zh-CN"/>
              </w:rPr>
            </w:pPr>
            <w:del w:id="13757"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758" w:author="ZTE" w:date="2022-02-26T15:35:57Z"/>
                <w:rFonts w:cs="Arial"/>
                <w:szCs w:val="18"/>
                <w:lang w:eastAsia="ja-JP"/>
              </w:rPr>
            </w:pPr>
            <w:del w:id="13759" w:author="ZTE" w:date="2022-02-26T15:35:57Z">
              <w:r>
                <w:rPr>
                  <w:rFonts w:cs="Arial"/>
                  <w:szCs w:val="18"/>
                  <w:lang w:eastAsia="ja-JP"/>
                </w:rPr>
                <w:delText>CA_n2</w:delText>
              </w:r>
            </w:del>
            <w:del w:id="13760" w:author="ZTE" w:date="2022-02-26T15:35:57Z">
              <w:r>
                <w:rPr>
                  <w:rFonts w:cs="Arial"/>
                  <w:szCs w:val="18"/>
                  <w:lang w:eastAsia="zh-CN"/>
                </w:rPr>
                <w:delText>60(5A)</w:delText>
              </w:r>
            </w:del>
          </w:p>
        </w:tc>
        <w:tc>
          <w:tcPr>
            <w:tcW w:w="1387" w:type="dxa"/>
            <w:gridSpan w:val="2"/>
            <w:tcBorders>
              <w:top w:val="nil"/>
              <w:left w:val="single" w:color="auto" w:sz="4" w:space="0"/>
              <w:bottom w:val="single" w:color="auto" w:sz="4" w:space="0"/>
              <w:right w:val="single" w:color="auto" w:sz="4" w:space="0"/>
            </w:tcBorders>
          </w:tcPr>
          <w:p>
            <w:pPr>
              <w:pStyle w:val="68"/>
              <w:rPr>
                <w:del w:id="1376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762" w:author="ZTE" w:date="2022-02-26T15:35:57Z"/>
        </w:trPr>
        <w:tc>
          <w:tcPr>
            <w:tcW w:w="1434" w:type="dxa"/>
            <w:gridSpan w:val="5"/>
            <w:tcBorders>
              <w:top w:val="nil"/>
              <w:left w:val="single" w:color="auto" w:sz="4" w:space="0"/>
              <w:bottom w:val="nil"/>
              <w:right w:val="single" w:color="auto" w:sz="4" w:space="0"/>
            </w:tcBorders>
          </w:tcPr>
          <w:p>
            <w:pPr>
              <w:pStyle w:val="68"/>
              <w:rPr>
                <w:del w:id="13763" w:author="ZTE" w:date="2022-02-26T15:35:57Z"/>
                <w:szCs w:val="18"/>
              </w:rPr>
            </w:pPr>
            <w:del w:id="13764" w:author="ZTE" w:date="2022-02-26T15:35:57Z">
              <w:r>
                <w:rPr>
                  <w:szCs w:val="18"/>
                </w:rPr>
                <w:delText>CA_n</w:delText>
              </w:r>
            </w:del>
            <w:del w:id="13765" w:author="ZTE" w:date="2022-02-26T15:35:57Z">
              <w:r>
                <w:rPr>
                  <w:szCs w:val="18"/>
                  <w:lang w:eastAsia="zh-CN"/>
                </w:rPr>
                <w:delText>41C</w:delText>
              </w:r>
            </w:del>
            <w:del w:id="13766" w:author="ZTE" w:date="2022-02-26T15:35:57Z">
              <w:r>
                <w:rPr>
                  <w:szCs w:val="18"/>
                </w:rPr>
                <w:delText>-n</w:delText>
              </w:r>
            </w:del>
            <w:del w:id="13767" w:author="ZTE" w:date="2022-02-26T15:35:57Z">
              <w:r>
                <w:rPr>
                  <w:szCs w:val="18"/>
                  <w:lang w:eastAsia="zh-CN"/>
                </w:rPr>
                <w:delText>260(6A)</w:delText>
              </w:r>
            </w:del>
          </w:p>
        </w:tc>
        <w:tc>
          <w:tcPr>
            <w:tcW w:w="1716" w:type="dxa"/>
            <w:gridSpan w:val="6"/>
            <w:tcBorders>
              <w:top w:val="nil"/>
              <w:left w:val="single" w:color="auto" w:sz="4" w:space="0"/>
              <w:bottom w:val="nil"/>
              <w:right w:val="single" w:color="auto" w:sz="4" w:space="0"/>
            </w:tcBorders>
          </w:tcPr>
          <w:p>
            <w:pPr>
              <w:pStyle w:val="68"/>
              <w:rPr>
                <w:del w:id="13768" w:author="ZTE" w:date="2022-02-26T15:35:57Z"/>
                <w:szCs w:val="18"/>
              </w:rPr>
            </w:pPr>
            <w:del w:id="13769"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770" w:author="ZTE" w:date="2022-02-26T15:35:57Z"/>
                <w:szCs w:val="18"/>
                <w:lang w:eastAsia="zh-CN"/>
              </w:rPr>
            </w:pPr>
            <w:del w:id="13771"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772" w:author="ZTE" w:date="2022-02-26T15:35:57Z"/>
                <w:rFonts w:cs="Arial"/>
                <w:szCs w:val="18"/>
                <w:lang w:eastAsia="ja-JP"/>
              </w:rPr>
            </w:pPr>
            <w:del w:id="13773" w:author="ZTE" w:date="2022-02-26T15:35:57Z">
              <w:r>
                <w:rPr>
                  <w:rFonts w:cs="Arial"/>
                  <w:szCs w:val="18"/>
                  <w:lang w:eastAsia="ja-JP"/>
                </w:rPr>
                <w:delText>CA_n</w:delText>
              </w:r>
            </w:del>
            <w:del w:id="13774" w:author="ZTE" w:date="2022-02-26T15:35:57Z">
              <w:r>
                <w:rPr>
                  <w:rFonts w:cs="Arial"/>
                  <w:szCs w:val="18"/>
                  <w:lang w:eastAsia="zh-CN"/>
                </w:rPr>
                <w:delText>41C</w:delText>
              </w:r>
            </w:del>
          </w:p>
        </w:tc>
        <w:tc>
          <w:tcPr>
            <w:tcW w:w="1387" w:type="dxa"/>
            <w:gridSpan w:val="2"/>
            <w:tcBorders>
              <w:top w:val="nil"/>
              <w:left w:val="single" w:color="auto" w:sz="4" w:space="0"/>
              <w:bottom w:val="nil"/>
              <w:right w:val="single" w:color="auto" w:sz="4" w:space="0"/>
            </w:tcBorders>
          </w:tcPr>
          <w:p>
            <w:pPr>
              <w:pStyle w:val="68"/>
              <w:rPr>
                <w:del w:id="13775" w:author="ZTE" w:date="2022-02-26T15:35:57Z"/>
                <w:szCs w:val="18"/>
                <w:lang w:eastAsia="zh-CN"/>
              </w:rPr>
            </w:pPr>
            <w:del w:id="1377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77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77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77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780" w:author="ZTE" w:date="2022-02-26T15:35:57Z"/>
                <w:szCs w:val="18"/>
                <w:lang w:eastAsia="zh-CN"/>
              </w:rPr>
            </w:pPr>
            <w:del w:id="13781"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782" w:author="ZTE" w:date="2022-02-26T15:35:57Z"/>
                <w:rFonts w:cs="Arial"/>
                <w:szCs w:val="18"/>
                <w:lang w:eastAsia="ja-JP"/>
              </w:rPr>
            </w:pPr>
            <w:del w:id="13783" w:author="ZTE" w:date="2022-02-26T15:35:57Z">
              <w:r>
                <w:rPr>
                  <w:rFonts w:cs="Arial"/>
                  <w:szCs w:val="18"/>
                  <w:lang w:eastAsia="ja-JP"/>
                </w:rPr>
                <w:delText>CA_n2</w:delText>
              </w:r>
            </w:del>
            <w:del w:id="13784" w:author="ZTE" w:date="2022-02-26T15:35:57Z">
              <w:r>
                <w:rPr>
                  <w:rFonts w:cs="Arial"/>
                  <w:szCs w:val="18"/>
                  <w:lang w:eastAsia="zh-CN"/>
                </w:rPr>
                <w:delText>60(6A)</w:delText>
              </w:r>
            </w:del>
          </w:p>
        </w:tc>
        <w:tc>
          <w:tcPr>
            <w:tcW w:w="1387" w:type="dxa"/>
            <w:gridSpan w:val="2"/>
            <w:tcBorders>
              <w:top w:val="nil"/>
              <w:left w:val="single" w:color="auto" w:sz="4" w:space="0"/>
              <w:bottom w:val="single" w:color="auto" w:sz="4" w:space="0"/>
              <w:right w:val="single" w:color="auto" w:sz="4" w:space="0"/>
            </w:tcBorders>
          </w:tcPr>
          <w:p>
            <w:pPr>
              <w:pStyle w:val="68"/>
              <w:rPr>
                <w:del w:id="1378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786" w:author="ZTE" w:date="2022-02-26T15:35:57Z"/>
        </w:trPr>
        <w:tc>
          <w:tcPr>
            <w:tcW w:w="1434" w:type="dxa"/>
            <w:gridSpan w:val="5"/>
            <w:tcBorders>
              <w:top w:val="nil"/>
              <w:left w:val="single" w:color="auto" w:sz="4" w:space="0"/>
              <w:bottom w:val="nil"/>
              <w:right w:val="single" w:color="auto" w:sz="4" w:space="0"/>
            </w:tcBorders>
          </w:tcPr>
          <w:p>
            <w:pPr>
              <w:pStyle w:val="68"/>
              <w:rPr>
                <w:del w:id="13787" w:author="ZTE" w:date="2022-02-26T15:35:57Z"/>
                <w:szCs w:val="18"/>
              </w:rPr>
            </w:pPr>
            <w:del w:id="13788" w:author="ZTE" w:date="2022-02-26T15:35:57Z">
              <w:r>
                <w:rPr>
                  <w:szCs w:val="18"/>
                </w:rPr>
                <w:delText>CA_n</w:delText>
              </w:r>
            </w:del>
            <w:del w:id="13789" w:author="ZTE" w:date="2022-02-26T15:35:57Z">
              <w:r>
                <w:rPr>
                  <w:szCs w:val="18"/>
                  <w:lang w:eastAsia="zh-CN"/>
                </w:rPr>
                <w:delText>41C</w:delText>
              </w:r>
            </w:del>
            <w:del w:id="13790" w:author="ZTE" w:date="2022-02-26T15:35:57Z">
              <w:r>
                <w:rPr>
                  <w:szCs w:val="18"/>
                </w:rPr>
                <w:delText>-n</w:delText>
              </w:r>
            </w:del>
            <w:del w:id="13791" w:author="ZTE" w:date="2022-02-26T15:35:57Z">
              <w:r>
                <w:rPr>
                  <w:szCs w:val="18"/>
                  <w:lang w:eastAsia="zh-CN"/>
                </w:rPr>
                <w:delText>260(7A)</w:delText>
              </w:r>
            </w:del>
          </w:p>
        </w:tc>
        <w:tc>
          <w:tcPr>
            <w:tcW w:w="1716" w:type="dxa"/>
            <w:gridSpan w:val="6"/>
            <w:tcBorders>
              <w:top w:val="nil"/>
              <w:left w:val="single" w:color="auto" w:sz="4" w:space="0"/>
              <w:bottom w:val="nil"/>
              <w:right w:val="single" w:color="auto" w:sz="4" w:space="0"/>
            </w:tcBorders>
          </w:tcPr>
          <w:p>
            <w:pPr>
              <w:pStyle w:val="68"/>
              <w:rPr>
                <w:del w:id="13792" w:author="ZTE" w:date="2022-02-26T15:35:57Z"/>
                <w:szCs w:val="18"/>
              </w:rPr>
            </w:pPr>
            <w:del w:id="13793"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794" w:author="ZTE" w:date="2022-02-26T15:35:57Z"/>
                <w:szCs w:val="18"/>
                <w:lang w:eastAsia="zh-CN"/>
              </w:rPr>
            </w:pPr>
            <w:del w:id="13795"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796" w:author="ZTE" w:date="2022-02-26T15:35:57Z"/>
                <w:rFonts w:cs="Arial"/>
                <w:szCs w:val="18"/>
                <w:lang w:eastAsia="ja-JP"/>
              </w:rPr>
            </w:pPr>
            <w:del w:id="13797" w:author="ZTE" w:date="2022-02-26T15:35:57Z">
              <w:r>
                <w:rPr>
                  <w:rFonts w:cs="Arial"/>
                  <w:szCs w:val="18"/>
                  <w:lang w:eastAsia="ja-JP"/>
                </w:rPr>
                <w:delText>CA_n</w:delText>
              </w:r>
            </w:del>
            <w:del w:id="13798" w:author="ZTE" w:date="2022-02-26T15:35:57Z">
              <w:r>
                <w:rPr>
                  <w:rFonts w:cs="Arial"/>
                  <w:szCs w:val="18"/>
                  <w:lang w:eastAsia="zh-CN"/>
                </w:rPr>
                <w:delText>41C</w:delText>
              </w:r>
            </w:del>
          </w:p>
        </w:tc>
        <w:tc>
          <w:tcPr>
            <w:tcW w:w="1387" w:type="dxa"/>
            <w:gridSpan w:val="2"/>
            <w:tcBorders>
              <w:top w:val="nil"/>
              <w:left w:val="single" w:color="auto" w:sz="4" w:space="0"/>
              <w:bottom w:val="nil"/>
              <w:right w:val="single" w:color="auto" w:sz="4" w:space="0"/>
            </w:tcBorders>
          </w:tcPr>
          <w:p>
            <w:pPr>
              <w:pStyle w:val="68"/>
              <w:rPr>
                <w:del w:id="13799" w:author="ZTE" w:date="2022-02-26T15:35:57Z"/>
                <w:szCs w:val="18"/>
                <w:lang w:eastAsia="zh-CN"/>
              </w:rPr>
            </w:pPr>
            <w:del w:id="1380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80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80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80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804" w:author="ZTE" w:date="2022-02-26T15:35:57Z"/>
                <w:szCs w:val="18"/>
                <w:lang w:eastAsia="zh-CN"/>
              </w:rPr>
            </w:pPr>
            <w:del w:id="13805"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806" w:author="ZTE" w:date="2022-02-26T15:35:57Z"/>
                <w:rFonts w:cs="Arial"/>
                <w:szCs w:val="18"/>
                <w:lang w:eastAsia="ja-JP"/>
              </w:rPr>
            </w:pPr>
            <w:del w:id="13807" w:author="ZTE" w:date="2022-02-26T15:35:57Z">
              <w:r>
                <w:rPr>
                  <w:rFonts w:cs="Arial"/>
                  <w:szCs w:val="18"/>
                  <w:lang w:eastAsia="ja-JP"/>
                </w:rPr>
                <w:delText>CA_n2</w:delText>
              </w:r>
            </w:del>
            <w:del w:id="13808" w:author="ZTE" w:date="2022-02-26T15:35:57Z">
              <w:r>
                <w:rPr>
                  <w:rFonts w:cs="Arial"/>
                  <w:szCs w:val="18"/>
                  <w:lang w:eastAsia="zh-CN"/>
                </w:rPr>
                <w:delText>60(7A)</w:delText>
              </w:r>
            </w:del>
          </w:p>
        </w:tc>
        <w:tc>
          <w:tcPr>
            <w:tcW w:w="1387" w:type="dxa"/>
            <w:gridSpan w:val="2"/>
            <w:tcBorders>
              <w:top w:val="nil"/>
              <w:left w:val="single" w:color="auto" w:sz="4" w:space="0"/>
              <w:bottom w:val="single" w:color="auto" w:sz="4" w:space="0"/>
              <w:right w:val="single" w:color="auto" w:sz="4" w:space="0"/>
            </w:tcBorders>
          </w:tcPr>
          <w:p>
            <w:pPr>
              <w:pStyle w:val="68"/>
              <w:rPr>
                <w:del w:id="1380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810" w:author="ZTE" w:date="2022-02-26T15:35:57Z"/>
        </w:trPr>
        <w:tc>
          <w:tcPr>
            <w:tcW w:w="1434" w:type="dxa"/>
            <w:gridSpan w:val="5"/>
            <w:tcBorders>
              <w:top w:val="nil"/>
              <w:left w:val="single" w:color="auto" w:sz="4" w:space="0"/>
              <w:bottom w:val="nil"/>
              <w:right w:val="single" w:color="auto" w:sz="4" w:space="0"/>
            </w:tcBorders>
          </w:tcPr>
          <w:p>
            <w:pPr>
              <w:pStyle w:val="68"/>
              <w:rPr>
                <w:del w:id="13811" w:author="ZTE" w:date="2022-02-26T15:35:57Z"/>
                <w:szCs w:val="18"/>
              </w:rPr>
            </w:pPr>
            <w:del w:id="13812" w:author="ZTE" w:date="2022-02-26T15:35:57Z">
              <w:r>
                <w:rPr>
                  <w:szCs w:val="18"/>
                </w:rPr>
                <w:delText>CA_n</w:delText>
              </w:r>
            </w:del>
            <w:del w:id="13813" w:author="ZTE" w:date="2022-02-26T15:35:57Z">
              <w:r>
                <w:rPr>
                  <w:szCs w:val="18"/>
                  <w:lang w:eastAsia="zh-CN"/>
                </w:rPr>
                <w:delText>41C</w:delText>
              </w:r>
            </w:del>
            <w:del w:id="13814" w:author="ZTE" w:date="2022-02-26T15:35:57Z">
              <w:r>
                <w:rPr>
                  <w:szCs w:val="18"/>
                </w:rPr>
                <w:delText>-n</w:delText>
              </w:r>
            </w:del>
            <w:del w:id="13815" w:author="ZTE" w:date="2022-02-26T15:35:57Z">
              <w:r>
                <w:rPr>
                  <w:szCs w:val="18"/>
                  <w:lang w:eastAsia="zh-CN"/>
                </w:rPr>
                <w:delText>260(8A)</w:delText>
              </w:r>
            </w:del>
          </w:p>
        </w:tc>
        <w:tc>
          <w:tcPr>
            <w:tcW w:w="1716" w:type="dxa"/>
            <w:gridSpan w:val="6"/>
            <w:tcBorders>
              <w:top w:val="nil"/>
              <w:left w:val="single" w:color="auto" w:sz="4" w:space="0"/>
              <w:bottom w:val="nil"/>
              <w:right w:val="single" w:color="auto" w:sz="4" w:space="0"/>
            </w:tcBorders>
          </w:tcPr>
          <w:p>
            <w:pPr>
              <w:pStyle w:val="68"/>
              <w:rPr>
                <w:del w:id="13816" w:author="ZTE" w:date="2022-02-26T15:35:57Z"/>
                <w:szCs w:val="18"/>
              </w:rPr>
            </w:pPr>
            <w:del w:id="13817"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818" w:author="ZTE" w:date="2022-02-26T15:35:57Z"/>
                <w:szCs w:val="18"/>
                <w:lang w:eastAsia="zh-CN"/>
              </w:rPr>
            </w:pPr>
            <w:del w:id="13819"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820" w:author="ZTE" w:date="2022-02-26T15:35:57Z"/>
                <w:rFonts w:cs="Arial"/>
                <w:szCs w:val="18"/>
                <w:lang w:eastAsia="ja-JP"/>
              </w:rPr>
            </w:pPr>
            <w:del w:id="13821" w:author="ZTE" w:date="2022-02-26T15:35:57Z">
              <w:r>
                <w:rPr>
                  <w:rFonts w:cs="Arial"/>
                  <w:szCs w:val="18"/>
                  <w:lang w:eastAsia="ja-JP"/>
                </w:rPr>
                <w:delText>CA_n</w:delText>
              </w:r>
            </w:del>
            <w:del w:id="13822" w:author="ZTE" w:date="2022-02-26T15:35:57Z">
              <w:r>
                <w:rPr>
                  <w:rFonts w:cs="Arial"/>
                  <w:szCs w:val="18"/>
                  <w:lang w:eastAsia="zh-CN"/>
                </w:rPr>
                <w:delText>41C</w:delText>
              </w:r>
            </w:del>
          </w:p>
        </w:tc>
        <w:tc>
          <w:tcPr>
            <w:tcW w:w="1387" w:type="dxa"/>
            <w:gridSpan w:val="2"/>
            <w:tcBorders>
              <w:top w:val="nil"/>
              <w:left w:val="single" w:color="auto" w:sz="4" w:space="0"/>
              <w:bottom w:val="nil"/>
              <w:right w:val="single" w:color="auto" w:sz="4" w:space="0"/>
            </w:tcBorders>
          </w:tcPr>
          <w:p>
            <w:pPr>
              <w:pStyle w:val="68"/>
              <w:rPr>
                <w:del w:id="13823" w:author="ZTE" w:date="2022-02-26T15:35:57Z"/>
                <w:szCs w:val="18"/>
                <w:lang w:eastAsia="zh-CN"/>
              </w:rPr>
            </w:pPr>
            <w:del w:id="1382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82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82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82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828" w:author="ZTE" w:date="2022-02-26T15:35:57Z"/>
                <w:szCs w:val="18"/>
                <w:lang w:eastAsia="zh-CN"/>
              </w:rPr>
            </w:pPr>
            <w:del w:id="13829"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830" w:author="ZTE" w:date="2022-02-26T15:35:57Z"/>
                <w:rFonts w:cs="Arial"/>
                <w:szCs w:val="18"/>
                <w:lang w:eastAsia="ja-JP"/>
              </w:rPr>
            </w:pPr>
            <w:del w:id="13831" w:author="ZTE" w:date="2022-02-26T15:35:57Z">
              <w:r>
                <w:rPr>
                  <w:rFonts w:cs="Arial"/>
                  <w:szCs w:val="18"/>
                  <w:lang w:eastAsia="ja-JP"/>
                </w:rPr>
                <w:delText>CA_n2</w:delText>
              </w:r>
            </w:del>
            <w:del w:id="13832" w:author="ZTE" w:date="2022-02-26T15:35:57Z">
              <w:r>
                <w:rPr>
                  <w:rFonts w:cs="Arial"/>
                  <w:szCs w:val="18"/>
                  <w:lang w:eastAsia="zh-CN"/>
                </w:rPr>
                <w:delText>60(8A)</w:delText>
              </w:r>
            </w:del>
          </w:p>
        </w:tc>
        <w:tc>
          <w:tcPr>
            <w:tcW w:w="1387" w:type="dxa"/>
            <w:gridSpan w:val="2"/>
            <w:tcBorders>
              <w:top w:val="nil"/>
              <w:left w:val="single" w:color="auto" w:sz="4" w:space="0"/>
              <w:bottom w:val="single" w:color="auto" w:sz="4" w:space="0"/>
              <w:right w:val="single" w:color="auto" w:sz="4" w:space="0"/>
            </w:tcBorders>
          </w:tcPr>
          <w:p>
            <w:pPr>
              <w:pStyle w:val="68"/>
              <w:rPr>
                <w:del w:id="1383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83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3835" w:author="ZTE" w:date="2022-02-26T15:35:57Z"/>
                <w:szCs w:val="18"/>
              </w:rPr>
            </w:pPr>
            <w:del w:id="13836" w:author="ZTE" w:date="2022-02-26T15:35:57Z">
              <w:r>
                <w:rPr>
                  <w:szCs w:val="18"/>
                </w:rPr>
                <w:delText>CA_n</w:delText>
              </w:r>
            </w:del>
            <w:del w:id="13837" w:author="ZTE" w:date="2022-02-26T15:35:57Z">
              <w:r>
                <w:rPr>
                  <w:szCs w:val="18"/>
                  <w:lang w:eastAsia="zh-CN"/>
                </w:rPr>
                <w:delText>41C</w:delText>
              </w:r>
            </w:del>
            <w:del w:id="13838" w:author="ZTE" w:date="2022-02-26T15:35:57Z">
              <w:r>
                <w:rPr>
                  <w:szCs w:val="18"/>
                </w:rPr>
                <w:delText>-n</w:delText>
              </w:r>
            </w:del>
            <w:del w:id="13839" w:author="ZTE" w:date="2022-02-26T15:35:57Z">
              <w:r>
                <w:rPr>
                  <w:szCs w:val="18"/>
                  <w:lang w:eastAsia="zh-CN"/>
                </w:rPr>
                <w:delText>260G</w:delText>
              </w:r>
            </w:del>
          </w:p>
        </w:tc>
        <w:tc>
          <w:tcPr>
            <w:tcW w:w="1716" w:type="dxa"/>
            <w:gridSpan w:val="6"/>
            <w:tcBorders>
              <w:top w:val="single" w:color="auto" w:sz="4" w:space="0"/>
              <w:left w:val="single" w:color="auto" w:sz="4" w:space="0"/>
              <w:bottom w:val="nil"/>
              <w:right w:val="single" w:color="auto" w:sz="4" w:space="0"/>
            </w:tcBorders>
          </w:tcPr>
          <w:p>
            <w:pPr>
              <w:pStyle w:val="68"/>
              <w:rPr>
                <w:del w:id="13840" w:author="ZTE" w:date="2022-02-26T15:35:57Z"/>
                <w:szCs w:val="18"/>
              </w:rPr>
            </w:pPr>
            <w:del w:id="13841"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842" w:author="ZTE" w:date="2022-02-26T15:35:57Z"/>
                <w:szCs w:val="18"/>
                <w:lang w:eastAsia="zh-CN"/>
              </w:rPr>
            </w:pPr>
            <w:del w:id="13843"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844" w:author="ZTE" w:date="2022-02-26T15:35:57Z"/>
                <w:rFonts w:cs="Arial"/>
                <w:szCs w:val="18"/>
                <w:lang w:eastAsia="ja-JP"/>
              </w:rPr>
            </w:pPr>
            <w:del w:id="13845" w:author="ZTE" w:date="2022-02-26T15:35:57Z">
              <w:r>
                <w:rPr>
                  <w:rFonts w:cs="Arial"/>
                  <w:szCs w:val="18"/>
                  <w:lang w:eastAsia="ja-JP"/>
                </w:rPr>
                <w:delText>CA_n</w:delText>
              </w:r>
            </w:del>
            <w:del w:id="13846" w:author="ZTE" w:date="2022-02-26T15:35:57Z">
              <w:r>
                <w:rPr>
                  <w:rFonts w:cs="Arial"/>
                  <w:szCs w:val="18"/>
                  <w:lang w:eastAsia="zh-CN"/>
                </w:rPr>
                <w:delText>41C</w:delText>
              </w:r>
            </w:del>
          </w:p>
        </w:tc>
        <w:tc>
          <w:tcPr>
            <w:tcW w:w="1387" w:type="dxa"/>
            <w:gridSpan w:val="2"/>
            <w:tcBorders>
              <w:top w:val="nil"/>
              <w:left w:val="single" w:color="auto" w:sz="4" w:space="0"/>
              <w:bottom w:val="nil"/>
              <w:right w:val="single" w:color="auto" w:sz="4" w:space="0"/>
            </w:tcBorders>
          </w:tcPr>
          <w:p>
            <w:pPr>
              <w:pStyle w:val="68"/>
              <w:rPr>
                <w:del w:id="13847" w:author="ZTE" w:date="2022-02-26T15:35:57Z"/>
                <w:szCs w:val="18"/>
                <w:lang w:eastAsia="zh-CN"/>
              </w:rPr>
            </w:pPr>
            <w:del w:id="1384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84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85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85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852" w:author="ZTE" w:date="2022-02-26T15:35:57Z"/>
                <w:szCs w:val="18"/>
                <w:lang w:eastAsia="zh-CN"/>
              </w:rPr>
            </w:pPr>
            <w:del w:id="13853"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854" w:author="ZTE" w:date="2022-02-26T15:35:57Z"/>
                <w:rFonts w:cs="Arial"/>
                <w:szCs w:val="18"/>
                <w:lang w:eastAsia="ja-JP"/>
              </w:rPr>
            </w:pPr>
            <w:del w:id="13855" w:author="ZTE" w:date="2022-02-26T15:35:57Z">
              <w:r>
                <w:rPr>
                  <w:rFonts w:cs="Arial"/>
                  <w:szCs w:val="18"/>
                  <w:lang w:eastAsia="ja-JP"/>
                </w:rPr>
                <w:delText>CA_n2</w:delText>
              </w:r>
            </w:del>
            <w:del w:id="13856" w:author="ZTE" w:date="2022-02-26T15:35:57Z">
              <w:r>
                <w:rPr>
                  <w:rFonts w:cs="Arial"/>
                  <w:szCs w:val="18"/>
                  <w:lang w:eastAsia="zh-CN"/>
                </w:rPr>
                <w:delText>60G</w:delText>
              </w:r>
            </w:del>
          </w:p>
        </w:tc>
        <w:tc>
          <w:tcPr>
            <w:tcW w:w="1387" w:type="dxa"/>
            <w:gridSpan w:val="2"/>
            <w:tcBorders>
              <w:top w:val="nil"/>
              <w:left w:val="single" w:color="auto" w:sz="4" w:space="0"/>
              <w:bottom w:val="single" w:color="auto" w:sz="4" w:space="0"/>
              <w:right w:val="single" w:color="auto" w:sz="4" w:space="0"/>
            </w:tcBorders>
          </w:tcPr>
          <w:p>
            <w:pPr>
              <w:pStyle w:val="68"/>
              <w:rPr>
                <w:del w:id="1385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858" w:author="ZTE" w:date="2022-02-26T15:35:57Z"/>
        </w:trPr>
        <w:tc>
          <w:tcPr>
            <w:tcW w:w="1434" w:type="dxa"/>
            <w:gridSpan w:val="5"/>
            <w:tcBorders>
              <w:top w:val="nil"/>
              <w:left w:val="single" w:color="auto" w:sz="4" w:space="0"/>
              <w:bottom w:val="nil"/>
              <w:right w:val="single" w:color="auto" w:sz="4" w:space="0"/>
            </w:tcBorders>
          </w:tcPr>
          <w:p>
            <w:pPr>
              <w:pStyle w:val="68"/>
              <w:rPr>
                <w:del w:id="13859" w:author="ZTE" w:date="2022-02-26T15:35:57Z"/>
                <w:szCs w:val="18"/>
              </w:rPr>
            </w:pPr>
            <w:del w:id="13860" w:author="ZTE" w:date="2022-02-26T15:35:57Z">
              <w:r>
                <w:rPr>
                  <w:szCs w:val="18"/>
                </w:rPr>
                <w:delText>CA_n</w:delText>
              </w:r>
            </w:del>
            <w:del w:id="13861" w:author="ZTE" w:date="2022-02-26T15:35:57Z">
              <w:r>
                <w:rPr>
                  <w:szCs w:val="18"/>
                  <w:lang w:eastAsia="zh-CN"/>
                </w:rPr>
                <w:delText>41C</w:delText>
              </w:r>
            </w:del>
            <w:del w:id="13862" w:author="ZTE" w:date="2022-02-26T15:35:57Z">
              <w:r>
                <w:rPr>
                  <w:szCs w:val="18"/>
                </w:rPr>
                <w:delText>-n</w:delText>
              </w:r>
            </w:del>
            <w:del w:id="13863" w:author="ZTE" w:date="2022-02-26T15:35:57Z">
              <w:r>
                <w:rPr>
                  <w:szCs w:val="18"/>
                  <w:lang w:eastAsia="zh-CN"/>
                </w:rPr>
                <w:delText>260H</w:delText>
              </w:r>
            </w:del>
          </w:p>
        </w:tc>
        <w:tc>
          <w:tcPr>
            <w:tcW w:w="1716" w:type="dxa"/>
            <w:gridSpan w:val="6"/>
            <w:tcBorders>
              <w:top w:val="nil"/>
              <w:left w:val="single" w:color="auto" w:sz="4" w:space="0"/>
              <w:bottom w:val="nil"/>
              <w:right w:val="single" w:color="auto" w:sz="4" w:space="0"/>
            </w:tcBorders>
          </w:tcPr>
          <w:p>
            <w:pPr>
              <w:pStyle w:val="68"/>
              <w:rPr>
                <w:del w:id="13864" w:author="ZTE" w:date="2022-02-26T15:35:57Z"/>
                <w:szCs w:val="18"/>
              </w:rPr>
            </w:pPr>
            <w:del w:id="13865"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866" w:author="ZTE" w:date="2022-02-26T15:35:57Z"/>
                <w:szCs w:val="18"/>
                <w:lang w:eastAsia="zh-CN"/>
              </w:rPr>
            </w:pPr>
            <w:del w:id="13867"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868" w:author="ZTE" w:date="2022-02-26T15:35:57Z"/>
                <w:rFonts w:cs="Arial"/>
                <w:szCs w:val="18"/>
                <w:lang w:eastAsia="ja-JP"/>
              </w:rPr>
            </w:pPr>
            <w:del w:id="13869" w:author="ZTE" w:date="2022-02-26T15:35:57Z">
              <w:r>
                <w:rPr>
                  <w:rFonts w:cs="Arial"/>
                  <w:szCs w:val="18"/>
                  <w:lang w:eastAsia="ja-JP"/>
                </w:rPr>
                <w:delText>CA_n</w:delText>
              </w:r>
            </w:del>
            <w:del w:id="13870" w:author="ZTE" w:date="2022-02-26T15:35:57Z">
              <w:r>
                <w:rPr>
                  <w:rFonts w:cs="Arial"/>
                  <w:szCs w:val="18"/>
                  <w:lang w:eastAsia="zh-CN"/>
                </w:rPr>
                <w:delText>41C</w:delText>
              </w:r>
            </w:del>
          </w:p>
        </w:tc>
        <w:tc>
          <w:tcPr>
            <w:tcW w:w="1387" w:type="dxa"/>
            <w:gridSpan w:val="2"/>
            <w:tcBorders>
              <w:top w:val="nil"/>
              <w:left w:val="single" w:color="auto" w:sz="4" w:space="0"/>
              <w:bottom w:val="nil"/>
              <w:right w:val="single" w:color="auto" w:sz="4" w:space="0"/>
            </w:tcBorders>
          </w:tcPr>
          <w:p>
            <w:pPr>
              <w:pStyle w:val="68"/>
              <w:rPr>
                <w:del w:id="13871" w:author="ZTE" w:date="2022-02-26T15:35:57Z"/>
                <w:szCs w:val="18"/>
                <w:lang w:eastAsia="zh-CN"/>
              </w:rPr>
            </w:pPr>
            <w:del w:id="1387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87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87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87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876" w:author="ZTE" w:date="2022-02-26T15:35:57Z"/>
                <w:szCs w:val="18"/>
                <w:lang w:eastAsia="zh-CN"/>
              </w:rPr>
            </w:pPr>
            <w:del w:id="13877"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878" w:author="ZTE" w:date="2022-02-26T15:35:57Z"/>
                <w:rFonts w:cs="Arial"/>
                <w:szCs w:val="18"/>
                <w:lang w:eastAsia="ja-JP"/>
              </w:rPr>
            </w:pPr>
            <w:del w:id="13879" w:author="ZTE" w:date="2022-02-26T15:35:57Z">
              <w:r>
                <w:rPr>
                  <w:rFonts w:cs="Arial"/>
                  <w:szCs w:val="18"/>
                  <w:lang w:eastAsia="ja-JP"/>
                </w:rPr>
                <w:delText>CA_n2</w:delText>
              </w:r>
            </w:del>
            <w:del w:id="13880" w:author="ZTE" w:date="2022-02-26T15:35:57Z">
              <w:r>
                <w:rPr>
                  <w:rFonts w:cs="Arial"/>
                  <w:szCs w:val="18"/>
                  <w:lang w:eastAsia="zh-CN"/>
                </w:rPr>
                <w:delText>60H</w:delText>
              </w:r>
            </w:del>
          </w:p>
        </w:tc>
        <w:tc>
          <w:tcPr>
            <w:tcW w:w="1387" w:type="dxa"/>
            <w:gridSpan w:val="2"/>
            <w:tcBorders>
              <w:top w:val="nil"/>
              <w:left w:val="single" w:color="auto" w:sz="4" w:space="0"/>
              <w:bottom w:val="single" w:color="auto" w:sz="4" w:space="0"/>
              <w:right w:val="single" w:color="auto" w:sz="4" w:space="0"/>
            </w:tcBorders>
          </w:tcPr>
          <w:p>
            <w:pPr>
              <w:pStyle w:val="68"/>
              <w:rPr>
                <w:del w:id="1388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882" w:author="ZTE" w:date="2022-02-26T15:35:57Z"/>
        </w:trPr>
        <w:tc>
          <w:tcPr>
            <w:tcW w:w="1434" w:type="dxa"/>
            <w:gridSpan w:val="5"/>
            <w:tcBorders>
              <w:top w:val="nil"/>
              <w:left w:val="single" w:color="auto" w:sz="4" w:space="0"/>
              <w:bottom w:val="nil"/>
              <w:right w:val="single" w:color="auto" w:sz="4" w:space="0"/>
            </w:tcBorders>
          </w:tcPr>
          <w:p>
            <w:pPr>
              <w:pStyle w:val="68"/>
              <w:rPr>
                <w:del w:id="13883" w:author="ZTE" w:date="2022-02-26T15:35:57Z"/>
                <w:szCs w:val="18"/>
              </w:rPr>
            </w:pPr>
            <w:del w:id="13884" w:author="ZTE" w:date="2022-02-26T15:35:57Z">
              <w:r>
                <w:rPr>
                  <w:szCs w:val="18"/>
                </w:rPr>
                <w:delText>CA_n</w:delText>
              </w:r>
            </w:del>
            <w:del w:id="13885" w:author="ZTE" w:date="2022-02-26T15:35:57Z">
              <w:r>
                <w:rPr>
                  <w:szCs w:val="18"/>
                  <w:lang w:eastAsia="zh-CN"/>
                </w:rPr>
                <w:delText>41C</w:delText>
              </w:r>
            </w:del>
            <w:del w:id="13886" w:author="ZTE" w:date="2022-02-26T15:35:57Z">
              <w:r>
                <w:rPr>
                  <w:szCs w:val="18"/>
                </w:rPr>
                <w:delText>-n</w:delText>
              </w:r>
            </w:del>
            <w:del w:id="13887" w:author="ZTE" w:date="2022-02-26T15:35:57Z">
              <w:r>
                <w:rPr>
                  <w:szCs w:val="18"/>
                  <w:lang w:eastAsia="zh-CN"/>
                </w:rPr>
                <w:delText>260I</w:delText>
              </w:r>
            </w:del>
          </w:p>
        </w:tc>
        <w:tc>
          <w:tcPr>
            <w:tcW w:w="1716" w:type="dxa"/>
            <w:gridSpan w:val="6"/>
            <w:tcBorders>
              <w:top w:val="nil"/>
              <w:left w:val="single" w:color="auto" w:sz="4" w:space="0"/>
              <w:bottom w:val="nil"/>
              <w:right w:val="single" w:color="auto" w:sz="4" w:space="0"/>
            </w:tcBorders>
          </w:tcPr>
          <w:p>
            <w:pPr>
              <w:pStyle w:val="68"/>
              <w:rPr>
                <w:del w:id="13888" w:author="ZTE" w:date="2022-02-26T15:35:57Z"/>
                <w:szCs w:val="18"/>
              </w:rPr>
            </w:pPr>
            <w:del w:id="13889"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890" w:author="ZTE" w:date="2022-02-26T15:35:57Z"/>
                <w:szCs w:val="18"/>
                <w:lang w:eastAsia="zh-CN"/>
              </w:rPr>
            </w:pPr>
            <w:del w:id="13891"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892" w:author="ZTE" w:date="2022-02-26T15:35:57Z"/>
                <w:rFonts w:cs="Arial"/>
                <w:szCs w:val="18"/>
                <w:lang w:eastAsia="ja-JP"/>
              </w:rPr>
            </w:pPr>
            <w:del w:id="13893" w:author="ZTE" w:date="2022-02-26T15:35:57Z">
              <w:r>
                <w:rPr>
                  <w:rFonts w:cs="Arial"/>
                  <w:szCs w:val="18"/>
                  <w:lang w:eastAsia="ja-JP"/>
                </w:rPr>
                <w:delText>CA_n</w:delText>
              </w:r>
            </w:del>
            <w:del w:id="13894" w:author="ZTE" w:date="2022-02-26T15:35:57Z">
              <w:r>
                <w:rPr>
                  <w:rFonts w:cs="Arial"/>
                  <w:szCs w:val="18"/>
                  <w:lang w:eastAsia="zh-CN"/>
                </w:rPr>
                <w:delText>41C</w:delText>
              </w:r>
            </w:del>
          </w:p>
        </w:tc>
        <w:tc>
          <w:tcPr>
            <w:tcW w:w="1387" w:type="dxa"/>
            <w:gridSpan w:val="2"/>
            <w:tcBorders>
              <w:top w:val="nil"/>
              <w:left w:val="single" w:color="auto" w:sz="4" w:space="0"/>
              <w:bottom w:val="nil"/>
              <w:right w:val="single" w:color="auto" w:sz="4" w:space="0"/>
            </w:tcBorders>
          </w:tcPr>
          <w:p>
            <w:pPr>
              <w:pStyle w:val="68"/>
              <w:rPr>
                <w:del w:id="13895" w:author="ZTE" w:date="2022-02-26T15:35:57Z"/>
                <w:szCs w:val="18"/>
                <w:lang w:eastAsia="zh-CN"/>
              </w:rPr>
            </w:pPr>
            <w:del w:id="1389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89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898"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899"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900" w:author="ZTE" w:date="2022-02-26T15:35:57Z"/>
                <w:szCs w:val="18"/>
                <w:lang w:eastAsia="zh-CN"/>
              </w:rPr>
            </w:pPr>
            <w:del w:id="13901"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902" w:author="ZTE" w:date="2022-02-26T15:35:57Z"/>
                <w:rFonts w:cs="Arial"/>
                <w:szCs w:val="18"/>
                <w:lang w:eastAsia="ja-JP"/>
              </w:rPr>
            </w:pPr>
            <w:del w:id="13903" w:author="ZTE" w:date="2022-02-26T15:35:57Z">
              <w:r>
                <w:rPr>
                  <w:rFonts w:cs="Arial"/>
                  <w:szCs w:val="18"/>
                  <w:lang w:eastAsia="ja-JP"/>
                </w:rPr>
                <w:delText>CA_n2</w:delText>
              </w:r>
            </w:del>
            <w:del w:id="13904" w:author="ZTE" w:date="2022-02-26T15:35:57Z">
              <w:r>
                <w:rPr>
                  <w:rFonts w:cs="Arial"/>
                  <w:szCs w:val="18"/>
                  <w:lang w:eastAsia="zh-CN"/>
                </w:rPr>
                <w:delText>60I</w:delText>
              </w:r>
            </w:del>
          </w:p>
        </w:tc>
        <w:tc>
          <w:tcPr>
            <w:tcW w:w="1387" w:type="dxa"/>
            <w:gridSpan w:val="2"/>
            <w:tcBorders>
              <w:top w:val="nil"/>
              <w:left w:val="single" w:color="auto" w:sz="4" w:space="0"/>
              <w:bottom w:val="single" w:color="auto" w:sz="4" w:space="0"/>
              <w:right w:val="single" w:color="auto" w:sz="4" w:space="0"/>
            </w:tcBorders>
          </w:tcPr>
          <w:p>
            <w:pPr>
              <w:pStyle w:val="68"/>
              <w:rPr>
                <w:del w:id="1390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906" w:author="ZTE" w:date="2022-02-26T15:35:57Z"/>
        </w:trPr>
        <w:tc>
          <w:tcPr>
            <w:tcW w:w="1434" w:type="dxa"/>
            <w:gridSpan w:val="5"/>
            <w:tcBorders>
              <w:top w:val="nil"/>
              <w:left w:val="single" w:color="auto" w:sz="4" w:space="0"/>
              <w:bottom w:val="nil"/>
              <w:right w:val="single" w:color="auto" w:sz="4" w:space="0"/>
            </w:tcBorders>
          </w:tcPr>
          <w:p>
            <w:pPr>
              <w:pStyle w:val="68"/>
              <w:rPr>
                <w:del w:id="13907" w:author="ZTE" w:date="2022-02-26T15:35:57Z"/>
                <w:szCs w:val="18"/>
              </w:rPr>
            </w:pPr>
            <w:del w:id="13908" w:author="ZTE" w:date="2022-02-26T15:35:57Z">
              <w:r>
                <w:rPr>
                  <w:szCs w:val="18"/>
                </w:rPr>
                <w:delText>CA_n</w:delText>
              </w:r>
            </w:del>
            <w:del w:id="13909" w:author="ZTE" w:date="2022-02-26T15:35:57Z">
              <w:r>
                <w:rPr>
                  <w:szCs w:val="18"/>
                  <w:lang w:eastAsia="zh-CN"/>
                </w:rPr>
                <w:delText>41C</w:delText>
              </w:r>
            </w:del>
            <w:del w:id="13910" w:author="ZTE" w:date="2022-02-26T15:35:57Z">
              <w:r>
                <w:rPr>
                  <w:szCs w:val="18"/>
                </w:rPr>
                <w:delText>-n</w:delText>
              </w:r>
            </w:del>
            <w:del w:id="13911" w:author="ZTE" w:date="2022-02-26T15:35:57Z">
              <w:r>
                <w:rPr>
                  <w:szCs w:val="18"/>
                  <w:lang w:eastAsia="zh-CN"/>
                </w:rPr>
                <w:delText>260J</w:delText>
              </w:r>
            </w:del>
          </w:p>
        </w:tc>
        <w:tc>
          <w:tcPr>
            <w:tcW w:w="1716" w:type="dxa"/>
            <w:gridSpan w:val="6"/>
            <w:tcBorders>
              <w:top w:val="nil"/>
              <w:left w:val="single" w:color="auto" w:sz="4" w:space="0"/>
              <w:bottom w:val="nil"/>
              <w:right w:val="single" w:color="auto" w:sz="4" w:space="0"/>
            </w:tcBorders>
          </w:tcPr>
          <w:p>
            <w:pPr>
              <w:pStyle w:val="68"/>
              <w:rPr>
                <w:del w:id="13912" w:author="ZTE" w:date="2022-02-26T15:35:57Z"/>
                <w:szCs w:val="18"/>
              </w:rPr>
            </w:pPr>
            <w:del w:id="13913"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914" w:author="ZTE" w:date="2022-02-26T15:35:57Z"/>
                <w:szCs w:val="18"/>
                <w:lang w:eastAsia="zh-CN"/>
              </w:rPr>
            </w:pPr>
            <w:del w:id="13915"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916" w:author="ZTE" w:date="2022-02-26T15:35:57Z"/>
                <w:rFonts w:cs="Arial"/>
                <w:szCs w:val="18"/>
                <w:lang w:eastAsia="ja-JP"/>
              </w:rPr>
            </w:pPr>
            <w:del w:id="13917" w:author="ZTE" w:date="2022-02-26T15:35:57Z">
              <w:r>
                <w:rPr>
                  <w:rFonts w:cs="Arial"/>
                  <w:szCs w:val="18"/>
                  <w:lang w:eastAsia="ja-JP"/>
                </w:rPr>
                <w:delText>CA_n</w:delText>
              </w:r>
            </w:del>
            <w:del w:id="13918" w:author="ZTE" w:date="2022-02-26T15:35:57Z">
              <w:r>
                <w:rPr>
                  <w:rFonts w:cs="Arial"/>
                  <w:szCs w:val="18"/>
                  <w:lang w:eastAsia="zh-CN"/>
                </w:rPr>
                <w:delText>41C</w:delText>
              </w:r>
            </w:del>
          </w:p>
        </w:tc>
        <w:tc>
          <w:tcPr>
            <w:tcW w:w="1387" w:type="dxa"/>
            <w:gridSpan w:val="2"/>
            <w:tcBorders>
              <w:top w:val="nil"/>
              <w:left w:val="single" w:color="auto" w:sz="4" w:space="0"/>
              <w:bottom w:val="nil"/>
              <w:right w:val="single" w:color="auto" w:sz="4" w:space="0"/>
            </w:tcBorders>
          </w:tcPr>
          <w:p>
            <w:pPr>
              <w:pStyle w:val="68"/>
              <w:rPr>
                <w:del w:id="13919" w:author="ZTE" w:date="2022-02-26T15:35:57Z"/>
                <w:szCs w:val="18"/>
                <w:lang w:eastAsia="zh-CN"/>
              </w:rPr>
            </w:pPr>
            <w:del w:id="1392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92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922"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923"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924" w:author="ZTE" w:date="2022-02-26T15:35:57Z"/>
                <w:szCs w:val="18"/>
                <w:lang w:eastAsia="zh-CN"/>
              </w:rPr>
            </w:pPr>
            <w:del w:id="13925"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926" w:author="ZTE" w:date="2022-02-26T15:35:57Z"/>
                <w:rFonts w:cs="Arial"/>
                <w:szCs w:val="18"/>
                <w:lang w:eastAsia="ja-JP"/>
              </w:rPr>
            </w:pPr>
            <w:del w:id="13927" w:author="ZTE" w:date="2022-02-26T15:35:57Z">
              <w:r>
                <w:rPr>
                  <w:rFonts w:cs="Arial"/>
                  <w:szCs w:val="18"/>
                  <w:lang w:eastAsia="ja-JP"/>
                </w:rPr>
                <w:delText>CA_n2</w:delText>
              </w:r>
            </w:del>
            <w:del w:id="13928" w:author="ZTE" w:date="2022-02-26T15:35:57Z">
              <w:r>
                <w:rPr>
                  <w:rFonts w:cs="Arial"/>
                  <w:szCs w:val="18"/>
                  <w:lang w:eastAsia="zh-CN"/>
                </w:rPr>
                <w:delText>60J</w:delText>
              </w:r>
            </w:del>
          </w:p>
        </w:tc>
        <w:tc>
          <w:tcPr>
            <w:tcW w:w="1387" w:type="dxa"/>
            <w:gridSpan w:val="2"/>
            <w:tcBorders>
              <w:top w:val="nil"/>
              <w:left w:val="single" w:color="auto" w:sz="4" w:space="0"/>
              <w:bottom w:val="single" w:color="auto" w:sz="4" w:space="0"/>
              <w:right w:val="single" w:color="auto" w:sz="4" w:space="0"/>
            </w:tcBorders>
          </w:tcPr>
          <w:p>
            <w:pPr>
              <w:pStyle w:val="68"/>
              <w:rPr>
                <w:del w:id="1392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930" w:author="ZTE" w:date="2022-02-26T15:35:57Z"/>
        </w:trPr>
        <w:tc>
          <w:tcPr>
            <w:tcW w:w="1434" w:type="dxa"/>
            <w:gridSpan w:val="5"/>
            <w:tcBorders>
              <w:top w:val="nil"/>
              <w:left w:val="single" w:color="auto" w:sz="4" w:space="0"/>
              <w:bottom w:val="nil"/>
              <w:right w:val="single" w:color="auto" w:sz="4" w:space="0"/>
            </w:tcBorders>
          </w:tcPr>
          <w:p>
            <w:pPr>
              <w:pStyle w:val="68"/>
              <w:rPr>
                <w:del w:id="13931" w:author="ZTE" w:date="2022-02-26T15:35:57Z"/>
                <w:szCs w:val="18"/>
              </w:rPr>
            </w:pPr>
            <w:del w:id="13932" w:author="ZTE" w:date="2022-02-26T15:35:57Z">
              <w:r>
                <w:rPr>
                  <w:szCs w:val="18"/>
                </w:rPr>
                <w:delText>CA_n</w:delText>
              </w:r>
            </w:del>
            <w:del w:id="13933" w:author="ZTE" w:date="2022-02-26T15:35:57Z">
              <w:r>
                <w:rPr>
                  <w:szCs w:val="18"/>
                  <w:lang w:eastAsia="zh-CN"/>
                </w:rPr>
                <w:delText>41C</w:delText>
              </w:r>
            </w:del>
            <w:del w:id="13934" w:author="ZTE" w:date="2022-02-26T15:35:57Z">
              <w:r>
                <w:rPr>
                  <w:szCs w:val="18"/>
                </w:rPr>
                <w:delText>-n</w:delText>
              </w:r>
            </w:del>
            <w:del w:id="13935" w:author="ZTE" w:date="2022-02-26T15:35:57Z">
              <w:r>
                <w:rPr>
                  <w:szCs w:val="18"/>
                  <w:lang w:eastAsia="zh-CN"/>
                </w:rPr>
                <w:delText>260K</w:delText>
              </w:r>
            </w:del>
          </w:p>
        </w:tc>
        <w:tc>
          <w:tcPr>
            <w:tcW w:w="1716" w:type="dxa"/>
            <w:gridSpan w:val="6"/>
            <w:tcBorders>
              <w:top w:val="nil"/>
              <w:left w:val="single" w:color="auto" w:sz="4" w:space="0"/>
              <w:bottom w:val="nil"/>
              <w:right w:val="single" w:color="auto" w:sz="4" w:space="0"/>
            </w:tcBorders>
          </w:tcPr>
          <w:p>
            <w:pPr>
              <w:pStyle w:val="68"/>
              <w:rPr>
                <w:del w:id="13936" w:author="ZTE" w:date="2022-02-26T15:35:57Z"/>
                <w:szCs w:val="18"/>
              </w:rPr>
            </w:pPr>
            <w:del w:id="13937"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938" w:author="ZTE" w:date="2022-02-26T15:35:57Z"/>
                <w:szCs w:val="18"/>
                <w:lang w:eastAsia="zh-CN"/>
              </w:rPr>
            </w:pPr>
            <w:del w:id="13939"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940" w:author="ZTE" w:date="2022-02-26T15:35:57Z"/>
                <w:rFonts w:cs="Arial"/>
                <w:szCs w:val="18"/>
                <w:lang w:eastAsia="ja-JP"/>
              </w:rPr>
            </w:pPr>
            <w:del w:id="13941" w:author="ZTE" w:date="2022-02-26T15:35:57Z">
              <w:r>
                <w:rPr>
                  <w:rFonts w:cs="Arial"/>
                  <w:szCs w:val="18"/>
                  <w:lang w:eastAsia="ja-JP"/>
                </w:rPr>
                <w:delText>CA_n</w:delText>
              </w:r>
            </w:del>
            <w:del w:id="13942" w:author="ZTE" w:date="2022-02-26T15:35:57Z">
              <w:r>
                <w:rPr>
                  <w:rFonts w:cs="Arial"/>
                  <w:szCs w:val="18"/>
                  <w:lang w:eastAsia="zh-CN"/>
                </w:rPr>
                <w:delText>41C</w:delText>
              </w:r>
            </w:del>
          </w:p>
        </w:tc>
        <w:tc>
          <w:tcPr>
            <w:tcW w:w="1387" w:type="dxa"/>
            <w:gridSpan w:val="2"/>
            <w:tcBorders>
              <w:top w:val="nil"/>
              <w:left w:val="single" w:color="auto" w:sz="4" w:space="0"/>
              <w:bottom w:val="nil"/>
              <w:right w:val="single" w:color="auto" w:sz="4" w:space="0"/>
            </w:tcBorders>
          </w:tcPr>
          <w:p>
            <w:pPr>
              <w:pStyle w:val="68"/>
              <w:rPr>
                <w:del w:id="13943" w:author="ZTE" w:date="2022-02-26T15:35:57Z"/>
                <w:szCs w:val="18"/>
                <w:lang w:eastAsia="zh-CN"/>
              </w:rPr>
            </w:pPr>
            <w:del w:id="1394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94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946"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947"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948" w:author="ZTE" w:date="2022-02-26T15:35:57Z"/>
                <w:szCs w:val="18"/>
                <w:lang w:eastAsia="zh-CN"/>
              </w:rPr>
            </w:pPr>
            <w:del w:id="13949"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950" w:author="ZTE" w:date="2022-02-26T15:35:57Z"/>
                <w:rFonts w:cs="Arial"/>
                <w:szCs w:val="18"/>
                <w:lang w:eastAsia="ja-JP"/>
              </w:rPr>
            </w:pPr>
            <w:del w:id="13951" w:author="ZTE" w:date="2022-02-26T15:35:57Z">
              <w:r>
                <w:rPr>
                  <w:rFonts w:cs="Arial"/>
                  <w:szCs w:val="18"/>
                  <w:lang w:eastAsia="ja-JP"/>
                </w:rPr>
                <w:delText>CA_n2</w:delText>
              </w:r>
            </w:del>
            <w:del w:id="13952" w:author="ZTE" w:date="2022-02-26T15:35:57Z">
              <w:r>
                <w:rPr>
                  <w:rFonts w:cs="Arial"/>
                  <w:szCs w:val="18"/>
                  <w:lang w:eastAsia="zh-CN"/>
                </w:rPr>
                <w:delText>60K</w:delText>
              </w:r>
            </w:del>
          </w:p>
        </w:tc>
        <w:tc>
          <w:tcPr>
            <w:tcW w:w="1387" w:type="dxa"/>
            <w:gridSpan w:val="2"/>
            <w:tcBorders>
              <w:top w:val="nil"/>
              <w:left w:val="single" w:color="auto" w:sz="4" w:space="0"/>
              <w:bottom w:val="single" w:color="auto" w:sz="4" w:space="0"/>
              <w:right w:val="single" w:color="auto" w:sz="4" w:space="0"/>
            </w:tcBorders>
          </w:tcPr>
          <w:p>
            <w:pPr>
              <w:pStyle w:val="68"/>
              <w:rPr>
                <w:del w:id="1395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954" w:author="ZTE" w:date="2022-02-26T15:35:57Z"/>
        </w:trPr>
        <w:tc>
          <w:tcPr>
            <w:tcW w:w="1434" w:type="dxa"/>
            <w:gridSpan w:val="5"/>
            <w:tcBorders>
              <w:top w:val="nil"/>
              <w:left w:val="single" w:color="auto" w:sz="4" w:space="0"/>
              <w:bottom w:val="nil"/>
              <w:right w:val="single" w:color="auto" w:sz="4" w:space="0"/>
            </w:tcBorders>
          </w:tcPr>
          <w:p>
            <w:pPr>
              <w:pStyle w:val="68"/>
              <w:rPr>
                <w:del w:id="13955" w:author="ZTE" w:date="2022-02-26T15:35:57Z"/>
                <w:szCs w:val="18"/>
              </w:rPr>
            </w:pPr>
            <w:del w:id="13956" w:author="ZTE" w:date="2022-02-26T15:35:57Z">
              <w:r>
                <w:rPr>
                  <w:szCs w:val="18"/>
                </w:rPr>
                <w:delText>CA_n</w:delText>
              </w:r>
            </w:del>
            <w:del w:id="13957" w:author="ZTE" w:date="2022-02-26T15:35:57Z">
              <w:r>
                <w:rPr>
                  <w:szCs w:val="18"/>
                  <w:lang w:eastAsia="zh-CN"/>
                </w:rPr>
                <w:delText>41C</w:delText>
              </w:r>
            </w:del>
            <w:del w:id="13958" w:author="ZTE" w:date="2022-02-26T15:35:57Z">
              <w:r>
                <w:rPr>
                  <w:szCs w:val="18"/>
                </w:rPr>
                <w:delText>-n</w:delText>
              </w:r>
            </w:del>
            <w:del w:id="13959" w:author="ZTE" w:date="2022-02-26T15:35:57Z">
              <w:r>
                <w:rPr>
                  <w:szCs w:val="18"/>
                  <w:lang w:eastAsia="zh-CN"/>
                </w:rPr>
                <w:delText>260L</w:delText>
              </w:r>
            </w:del>
          </w:p>
        </w:tc>
        <w:tc>
          <w:tcPr>
            <w:tcW w:w="1716" w:type="dxa"/>
            <w:gridSpan w:val="6"/>
            <w:tcBorders>
              <w:top w:val="nil"/>
              <w:left w:val="single" w:color="auto" w:sz="4" w:space="0"/>
              <w:bottom w:val="nil"/>
              <w:right w:val="single" w:color="auto" w:sz="4" w:space="0"/>
            </w:tcBorders>
          </w:tcPr>
          <w:p>
            <w:pPr>
              <w:pStyle w:val="68"/>
              <w:rPr>
                <w:del w:id="13960" w:author="ZTE" w:date="2022-02-26T15:35:57Z"/>
                <w:szCs w:val="18"/>
              </w:rPr>
            </w:pPr>
            <w:del w:id="13961"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962" w:author="ZTE" w:date="2022-02-26T15:35:57Z"/>
                <w:szCs w:val="18"/>
                <w:lang w:eastAsia="zh-CN"/>
              </w:rPr>
            </w:pPr>
            <w:del w:id="13963"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964" w:author="ZTE" w:date="2022-02-26T15:35:57Z"/>
                <w:rFonts w:cs="Arial"/>
                <w:szCs w:val="18"/>
                <w:lang w:eastAsia="ja-JP"/>
              </w:rPr>
            </w:pPr>
            <w:del w:id="13965" w:author="ZTE" w:date="2022-02-26T15:35:57Z">
              <w:r>
                <w:rPr>
                  <w:rFonts w:cs="Arial"/>
                  <w:szCs w:val="18"/>
                  <w:lang w:eastAsia="ja-JP"/>
                </w:rPr>
                <w:delText>CA_n</w:delText>
              </w:r>
            </w:del>
            <w:del w:id="13966" w:author="ZTE" w:date="2022-02-26T15:35:57Z">
              <w:r>
                <w:rPr>
                  <w:rFonts w:cs="Arial"/>
                  <w:szCs w:val="18"/>
                  <w:lang w:eastAsia="zh-CN"/>
                </w:rPr>
                <w:delText>41C</w:delText>
              </w:r>
            </w:del>
          </w:p>
        </w:tc>
        <w:tc>
          <w:tcPr>
            <w:tcW w:w="1387" w:type="dxa"/>
            <w:gridSpan w:val="2"/>
            <w:tcBorders>
              <w:top w:val="nil"/>
              <w:left w:val="single" w:color="auto" w:sz="4" w:space="0"/>
              <w:bottom w:val="nil"/>
              <w:right w:val="single" w:color="auto" w:sz="4" w:space="0"/>
            </w:tcBorders>
          </w:tcPr>
          <w:p>
            <w:pPr>
              <w:pStyle w:val="68"/>
              <w:rPr>
                <w:del w:id="13967" w:author="ZTE" w:date="2022-02-26T15:35:57Z"/>
                <w:szCs w:val="18"/>
                <w:lang w:eastAsia="zh-CN"/>
              </w:rPr>
            </w:pPr>
            <w:del w:id="1396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96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97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97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972" w:author="ZTE" w:date="2022-02-26T15:35:57Z"/>
                <w:szCs w:val="18"/>
                <w:lang w:eastAsia="zh-CN"/>
              </w:rPr>
            </w:pPr>
            <w:del w:id="13973"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974" w:author="ZTE" w:date="2022-02-26T15:35:57Z"/>
                <w:rFonts w:cs="Arial"/>
                <w:szCs w:val="18"/>
                <w:lang w:eastAsia="ja-JP"/>
              </w:rPr>
            </w:pPr>
            <w:del w:id="13975" w:author="ZTE" w:date="2022-02-26T15:35:57Z">
              <w:r>
                <w:rPr>
                  <w:rFonts w:cs="Arial"/>
                  <w:szCs w:val="18"/>
                  <w:lang w:eastAsia="ja-JP"/>
                </w:rPr>
                <w:delText>CA_n2</w:delText>
              </w:r>
            </w:del>
            <w:del w:id="13976" w:author="ZTE" w:date="2022-02-26T15:35:57Z">
              <w:r>
                <w:rPr>
                  <w:rFonts w:cs="Arial"/>
                  <w:szCs w:val="18"/>
                  <w:lang w:eastAsia="zh-CN"/>
                </w:rPr>
                <w:delText>60L</w:delText>
              </w:r>
            </w:del>
          </w:p>
        </w:tc>
        <w:tc>
          <w:tcPr>
            <w:tcW w:w="1387" w:type="dxa"/>
            <w:gridSpan w:val="2"/>
            <w:tcBorders>
              <w:top w:val="nil"/>
              <w:left w:val="single" w:color="auto" w:sz="4" w:space="0"/>
              <w:bottom w:val="single" w:color="auto" w:sz="4" w:space="0"/>
              <w:right w:val="single" w:color="auto" w:sz="4" w:space="0"/>
            </w:tcBorders>
          </w:tcPr>
          <w:p>
            <w:pPr>
              <w:pStyle w:val="68"/>
              <w:rPr>
                <w:del w:id="1397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978" w:author="ZTE" w:date="2022-02-26T15:35:57Z"/>
        </w:trPr>
        <w:tc>
          <w:tcPr>
            <w:tcW w:w="1434" w:type="dxa"/>
            <w:gridSpan w:val="5"/>
            <w:tcBorders>
              <w:top w:val="nil"/>
              <w:left w:val="single" w:color="auto" w:sz="4" w:space="0"/>
              <w:bottom w:val="nil"/>
              <w:right w:val="single" w:color="auto" w:sz="4" w:space="0"/>
            </w:tcBorders>
          </w:tcPr>
          <w:p>
            <w:pPr>
              <w:pStyle w:val="68"/>
              <w:rPr>
                <w:del w:id="13979" w:author="ZTE" w:date="2022-02-26T15:35:57Z"/>
                <w:szCs w:val="18"/>
              </w:rPr>
            </w:pPr>
            <w:del w:id="13980" w:author="ZTE" w:date="2022-02-26T15:35:57Z">
              <w:r>
                <w:rPr>
                  <w:szCs w:val="18"/>
                </w:rPr>
                <w:delText>CA_n</w:delText>
              </w:r>
            </w:del>
            <w:del w:id="13981" w:author="ZTE" w:date="2022-02-26T15:35:57Z">
              <w:r>
                <w:rPr>
                  <w:szCs w:val="18"/>
                  <w:lang w:eastAsia="zh-CN"/>
                </w:rPr>
                <w:delText>41C</w:delText>
              </w:r>
            </w:del>
            <w:del w:id="13982" w:author="ZTE" w:date="2022-02-26T15:35:57Z">
              <w:r>
                <w:rPr>
                  <w:szCs w:val="18"/>
                </w:rPr>
                <w:delText>-n</w:delText>
              </w:r>
            </w:del>
            <w:del w:id="13983" w:author="ZTE" w:date="2022-02-26T15:35:57Z">
              <w:r>
                <w:rPr>
                  <w:szCs w:val="18"/>
                  <w:lang w:eastAsia="zh-CN"/>
                </w:rPr>
                <w:delText>260M</w:delText>
              </w:r>
            </w:del>
          </w:p>
        </w:tc>
        <w:tc>
          <w:tcPr>
            <w:tcW w:w="1716" w:type="dxa"/>
            <w:gridSpan w:val="6"/>
            <w:tcBorders>
              <w:top w:val="nil"/>
              <w:left w:val="single" w:color="auto" w:sz="4" w:space="0"/>
              <w:bottom w:val="nil"/>
              <w:right w:val="single" w:color="auto" w:sz="4" w:space="0"/>
            </w:tcBorders>
          </w:tcPr>
          <w:p>
            <w:pPr>
              <w:pStyle w:val="68"/>
              <w:rPr>
                <w:del w:id="13984" w:author="ZTE" w:date="2022-02-26T15:35:57Z"/>
                <w:szCs w:val="18"/>
              </w:rPr>
            </w:pPr>
            <w:del w:id="13985" w:author="ZTE" w:date="2022-02-26T15:35:57Z">
              <w:r>
                <w:rPr>
                  <w:rFonts w:cs="Arial"/>
                  <w:szCs w:val="18"/>
                </w:rPr>
                <w:delText>CA_n41A-n260A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986" w:author="ZTE" w:date="2022-02-26T15:35:57Z"/>
                <w:szCs w:val="18"/>
                <w:lang w:eastAsia="zh-CN"/>
              </w:rPr>
            </w:pPr>
            <w:del w:id="13987"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988" w:author="ZTE" w:date="2022-02-26T15:35:57Z"/>
                <w:rFonts w:cs="Arial"/>
                <w:szCs w:val="18"/>
                <w:lang w:eastAsia="ja-JP"/>
              </w:rPr>
            </w:pPr>
            <w:del w:id="13989" w:author="ZTE" w:date="2022-02-26T15:35:57Z">
              <w:r>
                <w:rPr>
                  <w:rFonts w:cs="Arial"/>
                  <w:szCs w:val="18"/>
                  <w:lang w:eastAsia="ja-JP"/>
                </w:rPr>
                <w:delText>CA_n</w:delText>
              </w:r>
            </w:del>
            <w:del w:id="13990" w:author="ZTE" w:date="2022-02-26T15:35:57Z">
              <w:r>
                <w:rPr>
                  <w:rFonts w:cs="Arial"/>
                  <w:szCs w:val="18"/>
                  <w:lang w:eastAsia="zh-CN"/>
                </w:rPr>
                <w:delText>41C</w:delText>
              </w:r>
            </w:del>
          </w:p>
        </w:tc>
        <w:tc>
          <w:tcPr>
            <w:tcW w:w="1387" w:type="dxa"/>
            <w:gridSpan w:val="2"/>
            <w:tcBorders>
              <w:top w:val="nil"/>
              <w:left w:val="single" w:color="auto" w:sz="4" w:space="0"/>
              <w:bottom w:val="nil"/>
              <w:right w:val="single" w:color="auto" w:sz="4" w:space="0"/>
            </w:tcBorders>
          </w:tcPr>
          <w:p>
            <w:pPr>
              <w:pStyle w:val="68"/>
              <w:rPr>
                <w:del w:id="13991" w:author="ZTE" w:date="2022-02-26T15:35:57Z"/>
                <w:szCs w:val="18"/>
                <w:lang w:eastAsia="zh-CN"/>
              </w:rPr>
            </w:pPr>
            <w:del w:id="1399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99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399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399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3996" w:author="ZTE" w:date="2022-02-26T15:35:57Z"/>
                <w:szCs w:val="18"/>
                <w:lang w:eastAsia="zh-CN"/>
              </w:rPr>
            </w:pPr>
            <w:del w:id="13997" w:author="ZTE" w:date="2022-02-26T15:35:57Z">
              <w:r>
                <w:rPr>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3998" w:author="ZTE" w:date="2022-02-26T15:35:57Z"/>
                <w:rFonts w:cs="Arial"/>
                <w:szCs w:val="18"/>
                <w:lang w:eastAsia="ja-JP"/>
              </w:rPr>
            </w:pPr>
            <w:del w:id="13999" w:author="ZTE" w:date="2022-02-26T15:35:57Z">
              <w:r>
                <w:rPr>
                  <w:rFonts w:cs="Arial"/>
                  <w:szCs w:val="18"/>
                  <w:lang w:eastAsia="ja-JP"/>
                </w:rPr>
                <w:delText>CA_n2</w:delText>
              </w:r>
            </w:del>
            <w:del w:id="14000" w:author="ZTE" w:date="2022-02-26T15:35:57Z">
              <w:r>
                <w:rPr>
                  <w:rFonts w:cs="Arial"/>
                  <w:szCs w:val="18"/>
                  <w:lang w:eastAsia="zh-CN"/>
                </w:rPr>
                <w:delText>60M</w:delText>
              </w:r>
            </w:del>
          </w:p>
        </w:tc>
        <w:tc>
          <w:tcPr>
            <w:tcW w:w="1387" w:type="dxa"/>
            <w:gridSpan w:val="2"/>
            <w:tcBorders>
              <w:top w:val="nil"/>
              <w:left w:val="single" w:color="auto" w:sz="4" w:space="0"/>
              <w:bottom w:val="single" w:color="auto" w:sz="4" w:space="0"/>
              <w:right w:val="single" w:color="auto" w:sz="4" w:space="0"/>
            </w:tcBorders>
          </w:tcPr>
          <w:p>
            <w:pPr>
              <w:pStyle w:val="68"/>
              <w:rPr>
                <w:del w:id="1400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00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4003" w:author="ZTE" w:date="2022-02-26T15:35:57Z"/>
                <w:szCs w:val="18"/>
              </w:rPr>
            </w:pPr>
            <w:del w:id="14004" w:author="ZTE" w:date="2022-02-26T15:35:57Z">
              <w:r>
                <w:rPr>
                  <w:szCs w:val="18"/>
                </w:rPr>
                <w:delText>CA_n</w:delText>
              </w:r>
            </w:del>
            <w:del w:id="14005" w:author="ZTE" w:date="2022-02-26T15:35:57Z">
              <w:r>
                <w:rPr>
                  <w:szCs w:val="18"/>
                  <w:lang w:eastAsia="zh-CN"/>
                </w:rPr>
                <w:delText>41</w:delText>
              </w:r>
            </w:del>
            <w:del w:id="14006" w:author="ZTE" w:date="2022-02-26T15:35:57Z">
              <w:r>
                <w:rPr>
                  <w:szCs w:val="18"/>
                </w:rPr>
                <w:delText>A-n</w:delText>
              </w:r>
            </w:del>
            <w:del w:id="14007" w:author="ZTE" w:date="2022-02-26T15:35:57Z">
              <w:r>
                <w:rPr>
                  <w:szCs w:val="18"/>
                  <w:lang w:eastAsia="zh-CN"/>
                </w:rPr>
                <w:delText>261</w:delText>
              </w:r>
            </w:del>
            <w:del w:id="14008" w:author="ZTE" w:date="2022-02-26T15:35:57Z">
              <w:r>
                <w:rPr>
                  <w:szCs w:val="18"/>
                </w:rPr>
                <w:delText>A</w:delText>
              </w:r>
            </w:del>
          </w:p>
        </w:tc>
        <w:tc>
          <w:tcPr>
            <w:tcW w:w="1716" w:type="dxa"/>
            <w:gridSpan w:val="6"/>
            <w:tcBorders>
              <w:top w:val="single" w:color="auto" w:sz="4" w:space="0"/>
              <w:left w:val="single" w:color="auto" w:sz="4" w:space="0"/>
              <w:bottom w:val="nil"/>
              <w:right w:val="single" w:color="auto" w:sz="4" w:space="0"/>
            </w:tcBorders>
          </w:tcPr>
          <w:p>
            <w:pPr>
              <w:pStyle w:val="68"/>
              <w:rPr>
                <w:del w:id="14009" w:author="ZTE" w:date="2022-02-26T15:35:57Z"/>
                <w:szCs w:val="18"/>
              </w:rPr>
            </w:pPr>
            <w:del w:id="14010" w:author="ZTE" w:date="2022-02-26T15:35:57Z">
              <w:r>
                <w:rPr>
                  <w:szCs w:val="18"/>
                </w:rPr>
                <w:delText>CA_n</w:delText>
              </w:r>
            </w:del>
            <w:del w:id="14011" w:author="ZTE" w:date="2022-02-26T15:35:57Z">
              <w:r>
                <w:rPr>
                  <w:szCs w:val="18"/>
                  <w:lang w:eastAsia="zh-CN"/>
                </w:rPr>
                <w:delText>41</w:delText>
              </w:r>
            </w:del>
            <w:del w:id="14012" w:author="ZTE" w:date="2022-02-26T15:35:57Z">
              <w:r>
                <w:rPr>
                  <w:szCs w:val="18"/>
                </w:rPr>
                <w:delText>A-n</w:delText>
              </w:r>
            </w:del>
            <w:del w:id="14013" w:author="ZTE" w:date="2022-02-26T15:35:57Z">
              <w:r>
                <w:rPr>
                  <w:szCs w:val="18"/>
                  <w:lang w:eastAsia="zh-CN"/>
                </w:rPr>
                <w:delText>261</w:delText>
              </w:r>
            </w:del>
            <w:del w:id="14014" w:author="ZTE" w:date="2022-02-26T15:35:57Z">
              <w:r>
                <w:rPr>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015" w:author="ZTE" w:date="2022-02-26T15:35:57Z"/>
                <w:szCs w:val="18"/>
              </w:rPr>
            </w:pPr>
            <w:del w:id="14016"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4017"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018" w:author="ZTE" w:date="2022-02-26T15:35:57Z"/>
                <w:szCs w:val="18"/>
                <w:lang w:eastAsia="zh-CN"/>
              </w:rPr>
            </w:pPr>
            <w:del w:id="14019"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020" w:author="ZTE" w:date="2022-02-26T15:35:57Z"/>
                <w:szCs w:val="18"/>
                <w:lang w:eastAsia="zh-CN"/>
              </w:rPr>
            </w:pPr>
            <w:del w:id="14021"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4022" w:author="ZTE" w:date="2022-02-26T15:35:57Z"/>
                <w:szCs w:val="18"/>
                <w:lang w:eastAsia="zh-CN"/>
              </w:rPr>
            </w:pPr>
            <w:del w:id="14023"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402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402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4026" w:author="ZTE" w:date="2022-02-26T15:35:57Z"/>
                <w:szCs w:val="18"/>
                <w:lang w:eastAsia="zh-CN"/>
              </w:rPr>
            </w:pPr>
            <w:del w:id="14027"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028" w:author="ZTE" w:date="2022-02-26T15:35:57Z"/>
                <w:rFonts w:eastAsiaTheme="minorEastAsia"/>
                <w:szCs w:val="18"/>
                <w:lang w:eastAsia="zh-CN"/>
              </w:rPr>
            </w:pPr>
            <w:del w:id="14029"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4030" w:author="ZTE" w:date="2022-02-26T15:35:57Z"/>
                <w:rFonts w:eastAsia="MS Mincho"/>
                <w:szCs w:val="18"/>
                <w:lang w:eastAsia="zh-CN"/>
              </w:rPr>
            </w:pPr>
            <w:del w:id="14031"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403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033" w:author="ZTE" w:date="2022-02-26T15:35:57Z"/>
                <w:szCs w:val="18"/>
                <w:lang w:eastAsia="zh-CN"/>
              </w:rPr>
            </w:pPr>
            <w:del w:id="14034"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035" w:author="ZTE" w:date="2022-02-26T15:35:57Z"/>
                <w:rFonts w:cs="Arial"/>
                <w:szCs w:val="18"/>
                <w:lang w:eastAsia="zh-CN"/>
              </w:rPr>
            </w:pPr>
            <w:del w:id="14036"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037" w:author="ZTE" w:date="2022-02-26T15:35:57Z"/>
                <w:rFonts w:eastAsiaTheme="minorEastAsia"/>
                <w:szCs w:val="18"/>
                <w:lang w:eastAsia="zh-CN"/>
              </w:rPr>
            </w:pPr>
            <w:del w:id="14038"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4039"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4040"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4041" w:author="ZTE" w:date="2022-02-26T15:35:57Z"/>
                <w:rFonts w:eastAsia="MS Mincho"/>
                <w:szCs w:val="18"/>
                <w:lang w:eastAsia="zh-CN"/>
              </w:rPr>
            </w:pPr>
            <w:del w:id="14042"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04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4044"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4045"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046" w:author="ZTE" w:date="2022-02-26T15:35:57Z"/>
                <w:szCs w:val="18"/>
              </w:rPr>
            </w:pPr>
            <w:del w:id="14047" w:author="ZTE" w:date="2022-02-26T15:35:57Z">
              <w:r>
                <w:rPr>
                  <w:szCs w:val="18"/>
                  <w:lang w:eastAsia="zh-CN"/>
                </w:rPr>
                <w:delText>n261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4048"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049"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050"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4051"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405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405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4054"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055" w:author="ZTE" w:date="2022-02-26T15:35:57Z"/>
                <w:rFonts w:eastAsiaTheme="minorEastAsia"/>
                <w:szCs w:val="18"/>
                <w:lang w:eastAsia="zh-CN"/>
              </w:rPr>
            </w:pPr>
            <w:del w:id="14056"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4057"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405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059"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060"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061" w:author="ZTE" w:date="2022-02-26T15:35:57Z"/>
                <w:rFonts w:eastAsiaTheme="minorEastAsia"/>
                <w:szCs w:val="18"/>
                <w:lang w:eastAsia="zh-CN"/>
              </w:rPr>
            </w:pPr>
            <w:del w:id="14062"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4063" w:author="ZTE" w:date="2022-02-26T15:35:57Z"/>
                <w:rFonts w:eastAsiaTheme="minorEastAsia"/>
                <w:szCs w:val="18"/>
                <w:lang w:eastAsia="zh-CN"/>
              </w:rPr>
            </w:pPr>
            <w:del w:id="14064" w:author="ZTE" w:date="2022-02-26T15:35:57Z">
              <w:r>
                <w:rPr>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4065" w:author="ZTE" w:date="2022-02-26T15:35:57Z"/>
                <w:rFonts w:eastAsiaTheme="minorEastAsia"/>
                <w:szCs w:val="18"/>
                <w:lang w:eastAsia="zh-CN"/>
              </w:rPr>
            </w:pPr>
            <w:del w:id="14066" w:author="ZTE" w:date="2022-02-26T15:35:57Z">
              <w:r>
                <w:rPr>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4067"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06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4069" w:author="ZTE" w:date="2022-02-26T15:35:57Z"/>
                <w:szCs w:val="18"/>
              </w:rPr>
            </w:pPr>
            <w:del w:id="14070" w:author="ZTE" w:date="2022-02-26T15:35:57Z">
              <w:r>
                <w:rPr>
                  <w:szCs w:val="18"/>
                </w:rPr>
                <w:delText>CA_n</w:delText>
              </w:r>
            </w:del>
            <w:del w:id="14071" w:author="ZTE" w:date="2022-02-26T15:35:57Z">
              <w:r>
                <w:rPr>
                  <w:szCs w:val="18"/>
                  <w:lang w:eastAsia="zh-CN"/>
                </w:rPr>
                <w:delText>41</w:delText>
              </w:r>
            </w:del>
            <w:del w:id="14072" w:author="ZTE" w:date="2022-02-26T15:35:57Z">
              <w:r>
                <w:rPr>
                  <w:szCs w:val="18"/>
                </w:rPr>
                <w:delText>A-n</w:delText>
              </w:r>
            </w:del>
            <w:del w:id="14073" w:author="ZTE" w:date="2022-02-26T15:35:57Z">
              <w:r>
                <w:rPr>
                  <w:szCs w:val="18"/>
                  <w:lang w:eastAsia="zh-CN"/>
                </w:rPr>
                <w:delText>261(2</w:delText>
              </w:r>
            </w:del>
            <w:del w:id="14074" w:author="ZTE" w:date="2022-02-26T15:35:57Z">
              <w:r>
                <w:rPr>
                  <w:szCs w:val="18"/>
                </w:rPr>
                <w:delText>A</w:delText>
              </w:r>
            </w:del>
            <w:del w:id="14075" w:author="ZTE" w:date="2022-02-26T15:35:57Z">
              <w:r>
                <w:rPr>
                  <w:szCs w:val="18"/>
                  <w:lang w:eastAsia="zh-CN"/>
                </w:rPr>
                <w:delText>)</w:delText>
              </w:r>
            </w:del>
          </w:p>
        </w:tc>
        <w:tc>
          <w:tcPr>
            <w:tcW w:w="1716" w:type="dxa"/>
            <w:gridSpan w:val="6"/>
            <w:tcBorders>
              <w:top w:val="single" w:color="auto" w:sz="4" w:space="0"/>
              <w:left w:val="single" w:color="auto" w:sz="4" w:space="0"/>
              <w:bottom w:val="nil"/>
              <w:right w:val="single" w:color="auto" w:sz="4" w:space="0"/>
            </w:tcBorders>
          </w:tcPr>
          <w:p>
            <w:pPr>
              <w:pStyle w:val="68"/>
              <w:rPr>
                <w:del w:id="14076" w:author="ZTE" w:date="2022-02-26T15:35:57Z"/>
                <w:szCs w:val="18"/>
              </w:rPr>
            </w:pPr>
            <w:del w:id="14077" w:author="ZTE" w:date="2022-02-26T15:35:57Z">
              <w:r>
                <w:rPr>
                  <w:szCs w:val="18"/>
                </w:rPr>
                <w:delText>CA_n</w:delText>
              </w:r>
            </w:del>
            <w:del w:id="14078" w:author="ZTE" w:date="2022-02-26T15:35:57Z">
              <w:r>
                <w:rPr>
                  <w:szCs w:val="18"/>
                  <w:lang w:eastAsia="zh-CN"/>
                </w:rPr>
                <w:delText>41</w:delText>
              </w:r>
            </w:del>
            <w:del w:id="14079" w:author="ZTE" w:date="2022-02-26T15:35:57Z">
              <w:r>
                <w:rPr>
                  <w:szCs w:val="18"/>
                </w:rPr>
                <w:delText>A-n</w:delText>
              </w:r>
            </w:del>
            <w:del w:id="14080" w:author="ZTE" w:date="2022-02-26T15:35:57Z">
              <w:r>
                <w:rPr>
                  <w:szCs w:val="18"/>
                  <w:lang w:eastAsia="zh-CN"/>
                </w:rPr>
                <w:delText>261</w:delText>
              </w:r>
            </w:del>
            <w:del w:id="14081" w:author="ZTE" w:date="2022-02-26T15:35:57Z">
              <w:r>
                <w:rPr>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082" w:author="ZTE" w:date="2022-02-26T15:35:57Z"/>
                <w:szCs w:val="18"/>
              </w:rPr>
            </w:pPr>
            <w:del w:id="14083" w:author="ZTE" w:date="2022-02-26T15:35:57Z">
              <w:r>
                <w:rPr>
                  <w:szCs w:val="18"/>
                  <w:lang w:eastAsia="zh-CN"/>
                </w:rPr>
                <w:delText>n41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4084"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085" w:author="ZTE" w:date="2022-02-26T15:35:57Z"/>
                <w:szCs w:val="18"/>
                <w:lang w:eastAsia="zh-CN"/>
              </w:rPr>
            </w:pPr>
            <w:del w:id="14086"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087" w:author="ZTE" w:date="2022-02-26T15:35:57Z"/>
                <w:szCs w:val="18"/>
                <w:lang w:eastAsia="zh-CN"/>
              </w:rPr>
            </w:pPr>
            <w:del w:id="14088"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4089" w:author="ZTE" w:date="2022-02-26T15:35:57Z"/>
                <w:szCs w:val="18"/>
                <w:lang w:eastAsia="zh-CN"/>
              </w:rPr>
            </w:pPr>
            <w:del w:id="14090"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4091"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4092"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4093" w:author="ZTE" w:date="2022-02-26T15:35:57Z"/>
                <w:szCs w:val="18"/>
                <w:lang w:eastAsia="zh-CN"/>
              </w:rPr>
            </w:pPr>
            <w:del w:id="14094"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095" w:author="ZTE" w:date="2022-02-26T15:35:57Z"/>
                <w:rFonts w:eastAsiaTheme="minorEastAsia"/>
                <w:szCs w:val="18"/>
                <w:lang w:eastAsia="zh-CN"/>
              </w:rPr>
            </w:pPr>
            <w:del w:id="14096"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4097" w:author="ZTE" w:date="2022-02-26T15:35:57Z"/>
                <w:rFonts w:eastAsia="MS Mincho"/>
                <w:szCs w:val="18"/>
                <w:lang w:eastAsia="zh-CN"/>
              </w:rPr>
            </w:pPr>
            <w:del w:id="14098"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409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100" w:author="ZTE" w:date="2022-02-26T15:35:57Z"/>
                <w:szCs w:val="18"/>
                <w:lang w:eastAsia="zh-CN"/>
              </w:rPr>
            </w:pPr>
            <w:del w:id="14101"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102" w:author="ZTE" w:date="2022-02-26T15:35:57Z"/>
                <w:rFonts w:cs="Arial"/>
                <w:szCs w:val="18"/>
                <w:lang w:eastAsia="zh-CN"/>
              </w:rPr>
            </w:pPr>
            <w:del w:id="14103" w:author="ZTE" w:date="2022-02-26T15:35:57Z">
              <w:r>
                <w:rPr>
                  <w:rFonts w:cs="Arial"/>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104" w:author="ZTE" w:date="2022-02-26T15:35:57Z"/>
                <w:rFonts w:eastAsiaTheme="minorEastAsia"/>
                <w:szCs w:val="18"/>
                <w:lang w:eastAsia="zh-CN"/>
              </w:rPr>
            </w:pPr>
            <w:del w:id="14105"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4106" w:author="ZTE" w:date="2022-02-26T15:35:57Z"/>
                <w:rFonts w:eastAsia="Yu Mincho"/>
                <w:szCs w:val="18"/>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4107" w:author="ZTE" w:date="2022-02-26T15:35:57Z"/>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68"/>
              <w:rPr>
                <w:del w:id="14108" w:author="ZTE" w:date="2022-02-26T15:35:57Z"/>
                <w:rFonts w:eastAsia="MS Mincho"/>
                <w:szCs w:val="18"/>
                <w:lang w:eastAsia="zh-CN"/>
              </w:rPr>
            </w:pPr>
            <w:del w:id="1410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11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411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411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113" w:author="ZTE" w:date="2022-02-26T15:35:57Z"/>
                <w:szCs w:val="18"/>
                <w:lang w:eastAsia="zh-CN"/>
              </w:rPr>
            </w:pPr>
            <w:del w:id="14114" w:author="ZTE" w:date="2022-02-26T15:35:57Z">
              <w:r>
                <w:rPr>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4115" w:author="ZTE" w:date="2022-02-26T15:35:57Z"/>
                <w:rFonts w:cs="Arial"/>
                <w:szCs w:val="18"/>
                <w:lang w:eastAsia="ja-JP"/>
              </w:rPr>
            </w:pPr>
            <w:del w:id="14116" w:author="ZTE" w:date="2022-02-26T15:35:57Z">
              <w:r>
                <w:rPr>
                  <w:rFonts w:cs="Arial"/>
                  <w:szCs w:val="18"/>
                  <w:lang w:eastAsia="ja-JP"/>
                </w:rPr>
                <w:delText>CA_n2</w:delText>
              </w:r>
            </w:del>
            <w:del w:id="14117" w:author="ZTE" w:date="2022-02-26T15:35:57Z">
              <w:r>
                <w:rPr>
                  <w:rFonts w:cs="Arial"/>
                  <w:szCs w:val="18"/>
                  <w:lang w:eastAsia="zh-CN"/>
                </w:rPr>
                <w:delText>61(2A)</w:delText>
              </w:r>
            </w:del>
          </w:p>
        </w:tc>
        <w:tc>
          <w:tcPr>
            <w:tcW w:w="1387" w:type="dxa"/>
            <w:gridSpan w:val="2"/>
            <w:tcBorders>
              <w:top w:val="nil"/>
              <w:left w:val="single" w:color="auto" w:sz="4" w:space="0"/>
              <w:bottom w:val="single" w:color="auto" w:sz="4" w:space="0"/>
              <w:right w:val="single" w:color="auto" w:sz="4" w:space="0"/>
            </w:tcBorders>
          </w:tcPr>
          <w:p>
            <w:pPr>
              <w:pStyle w:val="68"/>
              <w:rPr>
                <w:del w:id="1411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11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4120" w:author="ZTE" w:date="2022-02-26T15:35:57Z"/>
                <w:szCs w:val="18"/>
              </w:rPr>
            </w:pPr>
            <w:del w:id="14121" w:author="ZTE" w:date="2022-02-26T15:35:57Z">
              <w:r>
                <w:rPr>
                  <w:szCs w:val="18"/>
                </w:rPr>
                <w:delText>CA_n</w:delText>
              </w:r>
            </w:del>
            <w:del w:id="14122" w:author="ZTE" w:date="2022-02-26T15:35:57Z">
              <w:r>
                <w:rPr>
                  <w:szCs w:val="18"/>
                  <w:lang w:eastAsia="zh-CN"/>
                </w:rPr>
                <w:delText>41C</w:delText>
              </w:r>
            </w:del>
            <w:del w:id="14123" w:author="ZTE" w:date="2022-02-26T15:35:57Z">
              <w:r>
                <w:rPr>
                  <w:szCs w:val="18"/>
                </w:rPr>
                <w:delText>-n</w:delText>
              </w:r>
            </w:del>
            <w:del w:id="14124" w:author="ZTE" w:date="2022-02-26T15:35:57Z">
              <w:r>
                <w:rPr>
                  <w:szCs w:val="18"/>
                  <w:lang w:eastAsia="zh-CN"/>
                </w:rPr>
                <w:delText>261</w:delText>
              </w:r>
            </w:del>
            <w:del w:id="14125" w:author="ZTE" w:date="2022-02-26T15:35:57Z">
              <w:r>
                <w:rPr>
                  <w:szCs w:val="18"/>
                </w:rPr>
                <w:delText>A</w:delText>
              </w:r>
            </w:del>
          </w:p>
        </w:tc>
        <w:tc>
          <w:tcPr>
            <w:tcW w:w="1716" w:type="dxa"/>
            <w:gridSpan w:val="6"/>
            <w:tcBorders>
              <w:top w:val="single" w:color="auto" w:sz="4" w:space="0"/>
              <w:left w:val="single" w:color="auto" w:sz="4" w:space="0"/>
              <w:bottom w:val="nil"/>
              <w:right w:val="single" w:color="auto" w:sz="4" w:space="0"/>
            </w:tcBorders>
          </w:tcPr>
          <w:p>
            <w:pPr>
              <w:pStyle w:val="68"/>
              <w:rPr>
                <w:del w:id="14126" w:author="ZTE" w:date="2022-02-26T15:35:57Z"/>
                <w:szCs w:val="18"/>
              </w:rPr>
            </w:pPr>
            <w:del w:id="14127" w:author="ZTE" w:date="2022-02-26T15:35:57Z">
              <w:r>
                <w:rPr>
                  <w:szCs w:val="18"/>
                </w:rPr>
                <w:delText>CA_n</w:delText>
              </w:r>
            </w:del>
            <w:del w:id="14128" w:author="ZTE" w:date="2022-02-26T15:35:57Z">
              <w:r>
                <w:rPr>
                  <w:szCs w:val="18"/>
                  <w:lang w:eastAsia="zh-CN"/>
                </w:rPr>
                <w:delText>41</w:delText>
              </w:r>
            </w:del>
            <w:del w:id="14129" w:author="ZTE" w:date="2022-02-26T15:35:57Z">
              <w:r>
                <w:rPr>
                  <w:szCs w:val="18"/>
                </w:rPr>
                <w:delText>A-n</w:delText>
              </w:r>
            </w:del>
            <w:del w:id="14130" w:author="ZTE" w:date="2022-02-26T15:35:57Z">
              <w:r>
                <w:rPr>
                  <w:szCs w:val="18"/>
                  <w:lang w:eastAsia="zh-CN"/>
                </w:rPr>
                <w:delText>261</w:delText>
              </w:r>
            </w:del>
            <w:del w:id="14131" w:author="ZTE" w:date="2022-02-26T15:35:57Z">
              <w:r>
                <w:rPr>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132" w:author="ZTE" w:date="2022-02-26T15:35:57Z"/>
                <w:szCs w:val="18"/>
              </w:rPr>
            </w:pPr>
            <w:del w:id="14133"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4134" w:author="ZTE" w:date="2022-02-26T15:35:57Z"/>
                <w:rFonts w:eastAsia="Yu Mincho"/>
                <w:szCs w:val="18"/>
              </w:rPr>
            </w:pPr>
            <w:del w:id="14135" w:author="ZTE" w:date="2022-02-26T15:35:57Z">
              <w:r>
                <w:rPr>
                  <w:rFonts w:cs="Arial"/>
                  <w:szCs w:val="18"/>
                  <w:lang w:eastAsia="ja-JP"/>
                </w:rPr>
                <w:delText>CA_n</w:delText>
              </w:r>
            </w:del>
            <w:del w:id="14136" w:author="ZTE" w:date="2022-02-26T15:35:57Z">
              <w:r>
                <w:rPr>
                  <w:rFonts w:cs="Arial"/>
                  <w:szCs w:val="18"/>
                  <w:lang w:eastAsia="zh-CN"/>
                </w:rPr>
                <w:delText>41C</w:delText>
              </w:r>
            </w:del>
          </w:p>
        </w:tc>
        <w:tc>
          <w:tcPr>
            <w:tcW w:w="1387" w:type="dxa"/>
            <w:gridSpan w:val="2"/>
            <w:tcBorders>
              <w:top w:val="single" w:color="auto" w:sz="4" w:space="0"/>
              <w:left w:val="single" w:color="auto" w:sz="4" w:space="0"/>
              <w:bottom w:val="nil"/>
              <w:right w:val="single" w:color="auto" w:sz="4" w:space="0"/>
            </w:tcBorders>
          </w:tcPr>
          <w:p>
            <w:pPr>
              <w:pStyle w:val="68"/>
              <w:rPr>
                <w:del w:id="14137" w:author="ZTE" w:date="2022-02-26T15:35:57Z"/>
                <w:rFonts w:eastAsia="MS Mincho"/>
                <w:szCs w:val="18"/>
                <w:lang w:eastAsia="zh-CN"/>
              </w:rPr>
            </w:pPr>
            <w:del w:id="1413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13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4140"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4141"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142" w:author="ZTE" w:date="2022-02-26T15:35:57Z"/>
                <w:szCs w:val="18"/>
              </w:rPr>
            </w:pPr>
            <w:del w:id="14143" w:author="ZTE" w:date="2022-02-26T15:35:57Z">
              <w:r>
                <w:rPr>
                  <w:szCs w:val="18"/>
                  <w:lang w:eastAsia="zh-CN"/>
                </w:rPr>
                <w:delText>n261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4144"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145"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146"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4147"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414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414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4150"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151" w:author="ZTE" w:date="2022-02-26T15:35:57Z"/>
                <w:rFonts w:eastAsiaTheme="minorEastAsia"/>
                <w:szCs w:val="18"/>
                <w:lang w:eastAsia="zh-CN"/>
              </w:rPr>
            </w:pPr>
            <w:del w:id="14152"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4153"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415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15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156"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157" w:author="ZTE" w:date="2022-02-26T15:35:57Z"/>
                <w:rFonts w:eastAsiaTheme="minorEastAsia"/>
                <w:szCs w:val="18"/>
                <w:lang w:eastAsia="zh-CN"/>
              </w:rPr>
            </w:pPr>
            <w:del w:id="14158"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4159" w:author="ZTE" w:date="2022-02-26T15:35:57Z"/>
                <w:rFonts w:eastAsiaTheme="minorEastAsia"/>
                <w:szCs w:val="18"/>
                <w:lang w:eastAsia="zh-CN"/>
              </w:rPr>
            </w:pPr>
            <w:del w:id="14160" w:author="ZTE" w:date="2022-02-26T15:35:57Z">
              <w:r>
                <w:rPr>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4161" w:author="ZTE" w:date="2022-02-26T15:35:57Z"/>
                <w:rFonts w:eastAsiaTheme="minorEastAsia"/>
                <w:szCs w:val="18"/>
                <w:lang w:eastAsia="zh-CN"/>
              </w:rPr>
            </w:pPr>
            <w:del w:id="14162" w:author="ZTE" w:date="2022-02-26T15:35:57Z">
              <w:r>
                <w:rPr>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4163"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16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4165" w:author="ZTE" w:date="2022-02-26T15:35:57Z"/>
                <w:szCs w:val="18"/>
              </w:rPr>
            </w:pPr>
            <w:del w:id="14166" w:author="ZTE" w:date="2022-02-26T15:35:57Z">
              <w:r>
                <w:rPr>
                  <w:szCs w:val="18"/>
                </w:rPr>
                <w:delText>CA_n</w:delText>
              </w:r>
            </w:del>
            <w:del w:id="14167" w:author="ZTE" w:date="2022-02-26T15:35:57Z">
              <w:r>
                <w:rPr>
                  <w:szCs w:val="18"/>
                  <w:lang w:eastAsia="zh-CN"/>
                </w:rPr>
                <w:delText>41(2A)</w:delText>
              </w:r>
            </w:del>
            <w:del w:id="14168" w:author="ZTE" w:date="2022-02-26T15:35:57Z">
              <w:r>
                <w:rPr>
                  <w:szCs w:val="18"/>
                </w:rPr>
                <w:delText>-n</w:delText>
              </w:r>
            </w:del>
            <w:del w:id="14169" w:author="ZTE" w:date="2022-02-26T15:35:57Z">
              <w:r>
                <w:rPr>
                  <w:szCs w:val="18"/>
                  <w:lang w:eastAsia="zh-CN"/>
                </w:rPr>
                <w:delText>261</w:delText>
              </w:r>
            </w:del>
            <w:del w:id="14170" w:author="ZTE" w:date="2022-02-26T15:35:57Z">
              <w:r>
                <w:rPr>
                  <w:szCs w:val="18"/>
                </w:rPr>
                <w:delText>A</w:delText>
              </w:r>
            </w:del>
          </w:p>
        </w:tc>
        <w:tc>
          <w:tcPr>
            <w:tcW w:w="1716" w:type="dxa"/>
            <w:gridSpan w:val="6"/>
            <w:tcBorders>
              <w:top w:val="single" w:color="auto" w:sz="4" w:space="0"/>
              <w:left w:val="single" w:color="auto" w:sz="4" w:space="0"/>
              <w:bottom w:val="nil"/>
              <w:right w:val="single" w:color="auto" w:sz="4" w:space="0"/>
            </w:tcBorders>
          </w:tcPr>
          <w:p>
            <w:pPr>
              <w:pStyle w:val="68"/>
              <w:rPr>
                <w:del w:id="14171" w:author="ZTE" w:date="2022-02-26T15:35:57Z"/>
                <w:szCs w:val="18"/>
              </w:rPr>
            </w:pPr>
            <w:del w:id="14172" w:author="ZTE" w:date="2022-02-26T15:35:57Z">
              <w:r>
                <w:rPr>
                  <w:szCs w:val="18"/>
                </w:rPr>
                <w:delText>CA_n</w:delText>
              </w:r>
            </w:del>
            <w:del w:id="14173" w:author="ZTE" w:date="2022-02-26T15:35:57Z">
              <w:r>
                <w:rPr>
                  <w:szCs w:val="18"/>
                  <w:lang w:eastAsia="zh-CN"/>
                </w:rPr>
                <w:delText>41</w:delText>
              </w:r>
            </w:del>
            <w:del w:id="14174" w:author="ZTE" w:date="2022-02-26T15:35:57Z">
              <w:r>
                <w:rPr>
                  <w:szCs w:val="18"/>
                </w:rPr>
                <w:delText>A-n</w:delText>
              </w:r>
            </w:del>
            <w:del w:id="14175" w:author="ZTE" w:date="2022-02-26T15:35:57Z">
              <w:r>
                <w:rPr>
                  <w:szCs w:val="18"/>
                  <w:lang w:eastAsia="zh-CN"/>
                </w:rPr>
                <w:delText>261</w:delText>
              </w:r>
            </w:del>
            <w:del w:id="14176" w:author="ZTE" w:date="2022-02-26T15:35:57Z">
              <w:r>
                <w:rPr>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177" w:author="ZTE" w:date="2022-02-26T15:35:57Z"/>
                <w:szCs w:val="18"/>
              </w:rPr>
            </w:pPr>
            <w:del w:id="14178"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4179" w:author="ZTE" w:date="2022-02-26T15:35:57Z"/>
                <w:rFonts w:cs="Arial"/>
                <w:szCs w:val="18"/>
              </w:rPr>
            </w:pPr>
            <w:del w:id="14180" w:author="ZTE" w:date="2022-02-26T15:35:57Z">
              <w:r>
                <w:rPr>
                  <w:rFonts w:cs="Arial"/>
                  <w:szCs w:val="18"/>
                  <w:lang w:eastAsia="ja-JP"/>
                </w:rPr>
                <w:delText>CA_n</w:delText>
              </w:r>
            </w:del>
            <w:del w:id="14181" w:author="ZTE" w:date="2022-02-26T15:35:57Z">
              <w:r>
                <w:rPr>
                  <w:rFonts w:cs="Arial"/>
                  <w:szCs w:val="18"/>
                  <w:lang w:eastAsia="zh-CN"/>
                </w:rPr>
                <w:delText>41(2A) BCS1</w:delText>
              </w:r>
            </w:del>
          </w:p>
        </w:tc>
        <w:tc>
          <w:tcPr>
            <w:tcW w:w="1387" w:type="dxa"/>
            <w:gridSpan w:val="2"/>
            <w:tcBorders>
              <w:top w:val="single" w:color="auto" w:sz="4" w:space="0"/>
              <w:left w:val="single" w:color="auto" w:sz="4" w:space="0"/>
              <w:bottom w:val="nil"/>
              <w:right w:val="single" w:color="auto" w:sz="4" w:space="0"/>
            </w:tcBorders>
          </w:tcPr>
          <w:p>
            <w:pPr>
              <w:pStyle w:val="68"/>
              <w:rPr>
                <w:del w:id="14182" w:author="ZTE" w:date="2022-02-26T15:35:57Z"/>
                <w:szCs w:val="18"/>
                <w:lang w:eastAsia="zh-CN"/>
              </w:rPr>
            </w:pPr>
            <w:del w:id="14183"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18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4185"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4186"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187" w:author="ZTE" w:date="2022-02-26T15:35:57Z"/>
                <w:szCs w:val="18"/>
              </w:rPr>
            </w:pPr>
            <w:del w:id="14188" w:author="ZTE" w:date="2022-02-26T15:35:57Z">
              <w:r>
                <w:rPr>
                  <w:szCs w:val="18"/>
                  <w:lang w:eastAsia="zh-CN"/>
                </w:rPr>
                <w:delText>n261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4189"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190" w:author="ZTE" w:date="2022-02-26T15:35:57Z"/>
                <w:szCs w:val="18"/>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191" w:author="ZTE" w:date="2022-02-26T15:35:57Z"/>
                <w:szCs w:val="18"/>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4192" w:author="ZTE" w:date="2022-02-26T15:35:57Z"/>
                <w:szCs w:val="18"/>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4193"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4194"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4195" w:author="ZTE" w:date="2022-02-26T15:35:57Z"/>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196" w:author="ZTE" w:date="2022-02-26T15:35:57Z"/>
                <w:rFonts w:eastAsiaTheme="minorEastAsia"/>
                <w:szCs w:val="18"/>
                <w:lang w:eastAsia="zh-CN"/>
              </w:rPr>
            </w:pPr>
            <w:del w:id="14197" w:author="ZTE" w:date="2022-02-26T15:35:57Z">
              <w:r>
                <w:rPr>
                  <w:szCs w:val="18"/>
                  <w:lang w:eastAsia="zh-CN"/>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4198" w:author="ZTE" w:date="2022-02-26T15:35:57Z"/>
                <w:rFonts w:eastAsia="MS Mincho"/>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419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20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201" w:author="ZTE" w:date="2022-02-26T15:35:57Z"/>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202" w:author="ZTE" w:date="2022-02-26T15:35:57Z"/>
                <w:rFonts w:eastAsiaTheme="minorEastAsia"/>
                <w:szCs w:val="18"/>
                <w:lang w:eastAsia="zh-CN"/>
              </w:rPr>
            </w:pPr>
            <w:del w:id="14203"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4204" w:author="ZTE" w:date="2022-02-26T15:35:57Z"/>
                <w:rFonts w:eastAsiaTheme="minorEastAsia"/>
                <w:szCs w:val="18"/>
                <w:lang w:eastAsia="zh-CN"/>
              </w:rPr>
            </w:pPr>
            <w:del w:id="14205" w:author="ZTE" w:date="2022-02-26T15:35:57Z">
              <w:r>
                <w:rPr>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4206" w:author="ZTE" w:date="2022-02-26T15:35:57Z"/>
                <w:rFonts w:eastAsia="MS Mincho" w:cs="Arial"/>
                <w:szCs w:val="18"/>
                <w:lang w:eastAsia="zh-CN"/>
              </w:rPr>
            </w:pPr>
            <w:del w:id="14207" w:author="ZTE" w:date="2022-02-26T15:35:57Z">
              <w:r>
                <w:rPr>
                  <w:rFonts w:cs="Arial"/>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420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20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4210" w:author="ZTE" w:date="2022-02-26T15:35:57Z"/>
                <w:szCs w:val="18"/>
              </w:rPr>
            </w:pPr>
            <w:del w:id="14211" w:author="ZTE" w:date="2022-02-26T15:35:57Z">
              <w:r>
                <w:rPr>
                  <w:szCs w:val="18"/>
                </w:rPr>
                <w:delText>CA_n</w:delText>
              </w:r>
            </w:del>
            <w:del w:id="14212" w:author="ZTE" w:date="2022-02-26T15:35:57Z">
              <w:r>
                <w:rPr>
                  <w:szCs w:val="18"/>
                  <w:lang w:eastAsia="zh-CN"/>
                </w:rPr>
                <w:delText>41C</w:delText>
              </w:r>
            </w:del>
            <w:del w:id="14213" w:author="ZTE" w:date="2022-02-26T15:35:57Z">
              <w:r>
                <w:rPr>
                  <w:szCs w:val="18"/>
                </w:rPr>
                <w:delText>-n</w:delText>
              </w:r>
            </w:del>
            <w:del w:id="14214" w:author="ZTE" w:date="2022-02-26T15:35:57Z">
              <w:r>
                <w:rPr>
                  <w:szCs w:val="18"/>
                  <w:lang w:eastAsia="zh-CN"/>
                </w:rPr>
                <w:delText>261(2</w:delText>
              </w:r>
            </w:del>
            <w:del w:id="14215" w:author="ZTE" w:date="2022-02-26T15:35:57Z">
              <w:r>
                <w:rPr>
                  <w:szCs w:val="18"/>
                </w:rPr>
                <w:delText>A</w:delText>
              </w:r>
            </w:del>
            <w:del w:id="14216" w:author="ZTE" w:date="2022-02-26T15:35:57Z">
              <w:r>
                <w:rPr>
                  <w:szCs w:val="18"/>
                  <w:lang w:eastAsia="zh-CN"/>
                </w:rPr>
                <w:delText>)</w:delText>
              </w:r>
            </w:del>
          </w:p>
        </w:tc>
        <w:tc>
          <w:tcPr>
            <w:tcW w:w="1716" w:type="dxa"/>
            <w:gridSpan w:val="6"/>
            <w:tcBorders>
              <w:top w:val="single" w:color="auto" w:sz="4" w:space="0"/>
              <w:left w:val="single" w:color="auto" w:sz="4" w:space="0"/>
              <w:bottom w:val="nil"/>
              <w:right w:val="single" w:color="auto" w:sz="4" w:space="0"/>
            </w:tcBorders>
          </w:tcPr>
          <w:p>
            <w:pPr>
              <w:pStyle w:val="68"/>
              <w:rPr>
                <w:del w:id="14217" w:author="ZTE" w:date="2022-02-26T15:35:57Z"/>
                <w:szCs w:val="18"/>
              </w:rPr>
            </w:pPr>
            <w:del w:id="14218" w:author="ZTE" w:date="2022-02-26T15:35:57Z">
              <w:r>
                <w:rPr>
                  <w:szCs w:val="18"/>
                </w:rPr>
                <w:delText>CA_n</w:delText>
              </w:r>
            </w:del>
            <w:del w:id="14219" w:author="ZTE" w:date="2022-02-26T15:35:57Z">
              <w:r>
                <w:rPr>
                  <w:szCs w:val="18"/>
                  <w:lang w:eastAsia="zh-CN"/>
                </w:rPr>
                <w:delText>41</w:delText>
              </w:r>
            </w:del>
            <w:del w:id="14220" w:author="ZTE" w:date="2022-02-26T15:35:57Z">
              <w:r>
                <w:rPr>
                  <w:szCs w:val="18"/>
                </w:rPr>
                <w:delText>A-n</w:delText>
              </w:r>
            </w:del>
            <w:del w:id="14221" w:author="ZTE" w:date="2022-02-26T15:35:57Z">
              <w:r>
                <w:rPr>
                  <w:szCs w:val="18"/>
                  <w:lang w:eastAsia="zh-CN"/>
                </w:rPr>
                <w:delText>261</w:delText>
              </w:r>
            </w:del>
            <w:del w:id="14222" w:author="ZTE" w:date="2022-02-26T15:35:57Z">
              <w:r>
                <w:rPr>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223" w:author="ZTE" w:date="2022-02-26T15:35:57Z"/>
                <w:szCs w:val="18"/>
              </w:rPr>
            </w:pPr>
            <w:del w:id="14224"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4225" w:author="ZTE" w:date="2022-02-26T15:35:57Z"/>
                <w:rFonts w:eastAsia="Yu Mincho"/>
                <w:szCs w:val="18"/>
              </w:rPr>
            </w:pPr>
            <w:del w:id="14226" w:author="ZTE" w:date="2022-02-26T15:35:57Z">
              <w:r>
                <w:rPr>
                  <w:rFonts w:cs="Arial"/>
                  <w:szCs w:val="18"/>
                  <w:lang w:eastAsia="ja-JP"/>
                </w:rPr>
                <w:delText>CA_n</w:delText>
              </w:r>
            </w:del>
            <w:del w:id="14227" w:author="ZTE" w:date="2022-02-26T15:35:57Z">
              <w:r>
                <w:rPr>
                  <w:rFonts w:cs="Arial"/>
                  <w:szCs w:val="18"/>
                  <w:lang w:eastAsia="zh-CN"/>
                </w:rPr>
                <w:delText>41C</w:delText>
              </w:r>
            </w:del>
          </w:p>
        </w:tc>
        <w:tc>
          <w:tcPr>
            <w:tcW w:w="1387" w:type="dxa"/>
            <w:gridSpan w:val="2"/>
            <w:tcBorders>
              <w:top w:val="single" w:color="auto" w:sz="4" w:space="0"/>
              <w:left w:val="single" w:color="auto" w:sz="4" w:space="0"/>
              <w:bottom w:val="nil"/>
              <w:right w:val="single" w:color="auto" w:sz="4" w:space="0"/>
            </w:tcBorders>
          </w:tcPr>
          <w:p>
            <w:pPr>
              <w:pStyle w:val="68"/>
              <w:rPr>
                <w:del w:id="14228" w:author="ZTE" w:date="2022-02-26T15:35:57Z"/>
                <w:rFonts w:eastAsia="MS Mincho"/>
                <w:szCs w:val="18"/>
                <w:lang w:eastAsia="zh-CN"/>
              </w:rPr>
            </w:pPr>
            <w:del w:id="1422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23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4231"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4232"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233" w:author="ZTE" w:date="2022-02-26T15:35:57Z"/>
                <w:szCs w:val="18"/>
              </w:rPr>
            </w:pPr>
            <w:del w:id="14234" w:author="ZTE" w:date="2022-02-26T15:35:57Z">
              <w:r>
                <w:rPr>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4235" w:author="ZTE" w:date="2022-02-26T15:35:57Z"/>
                <w:rFonts w:eastAsia="Yu Mincho"/>
                <w:szCs w:val="18"/>
              </w:rPr>
            </w:pPr>
            <w:del w:id="14236" w:author="ZTE" w:date="2022-02-26T15:35:57Z">
              <w:r>
                <w:rPr>
                  <w:rFonts w:cs="Arial"/>
                  <w:szCs w:val="18"/>
                  <w:lang w:eastAsia="ja-JP"/>
                </w:rPr>
                <w:delText>CA_n2</w:delText>
              </w:r>
            </w:del>
            <w:del w:id="14237" w:author="ZTE" w:date="2022-02-26T15:35:57Z">
              <w:r>
                <w:rPr>
                  <w:rFonts w:cs="Arial"/>
                  <w:szCs w:val="18"/>
                  <w:lang w:eastAsia="zh-CN"/>
                </w:rPr>
                <w:delText>61(2A)</w:delText>
              </w:r>
            </w:del>
          </w:p>
        </w:tc>
        <w:tc>
          <w:tcPr>
            <w:tcW w:w="1387" w:type="dxa"/>
            <w:gridSpan w:val="2"/>
            <w:tcBorders>
              <w:top w:val="nil"/>
              <w:left w:val="single" w:color="auto" w:sz="4" w:space="0"/>
              <w:bottom w:val="single" w:color="auto" w:sz="4" w:space="0"/>
              <w:right w:val="single" w:color="auto" w:sz="4" w:space="0"/>
            </w:tcBorders>
          </w:tcPr>
          <w:p>
            <w:pPr>
              <w:pStyle w:val="68"/>
              <w:rPr>
                <w:del w:id="14238"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23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4240" w:author="ZTE" w:date="2022-02-26T15:35:57Z"/>
                <w:szCs w:val="18"/>
              </w:rPr>
            </w:pPr>
            <w:del w:id="14241" w:author="ZTE" w:date="2022-02-26T15:35:57Z">
              <w:r>
                <w:rPr>
                  <w:szCs w:val="18"/>
                </w:rPr>
                <w:delText>CA_n</w:delText>
              </w:r>
            </w:del>
            <w:del w:id="14242" w:author="ZTE" w:date="2022-02-26T15:35:57Z">
              <w:r>
                <w:rPr>
                  <w:szCs w:val="18"/>
                  <w:lang w:eastAsia="zh-CN"/>
                </w:rPr>
                <w:delText>41(2A)</w:delText>
              </w:r>
            </w:del>
            <w:del w:id="14243" w:author="ZTE" w:date="2022-02-26T15:35:57Z">
              <w:r>
                <w:rPr>
                  <w:szCs w:val="18"/>
                </w:rPr>
                <w:delText>-n</w:delText>
              </w:r>
            </w:del>
            <w:del w:id="14244" w:author="ZTE" w:date="2022-02-26T15:35:57Z">
              <w:r>
                <w:rPr>
                  <w:szCs w:val="18"/>
                  <w:lang w:eastAsia="zh-CN"/>
                </w:rPr>
                <w:delText>261(2</w:delText>
              </w:r>
            </w:del>
            <w:del w:id="14245" w:author="ZTE" w:date="2022-02-26T15:35:57Z">
              <w:r>
                <w:rPr>
                  <w:szCs w:val="18"/>
                </w:rPr>
                <w:delText>A</w:delText>
              </w:r>
            </w:del>
            <w:del w:id="14246" w:author="ZTE" w:date="2022-02-26T15:35:57Z">
              <w:r>
                <w:rPr>
                  <w:szCs w:val="18"/>
                  <w:lang w:eastAsia="zh-CN"/>
                </w:rPr>
                <w:delText>)</w:delText>
              </w:r>
            </w:del>
          </w:p>
        </w:tc>
        <w:tc>
          <w:tcPr>
            <w:tcW w:w="1716" w:type="dxa"/>
            <w:gridSpan w:val="6"/>
            <w:tcBorders>
              <w:top w:val="single" w:color="auto" w:sz="4" w:space="0"/>
              <w:left w:val="single" w:color="auto" w:sz="4" w:space="0"/>
              <w:bottom w:val="nil"/>
              <w:right w:val="single" w:color="auto" w:sz="4" w:space="0"/>
            </w:tcBorders>
          </w:tcPr>
          <w:p>
            <w:pPr>
              <w:pStyle w:val="68"/>
              <w:rPr>
                <w:del w:id="14247" w:author="ZTE" w:date="2022-02-26T15:35:57Z"/>
                <w:szCs w:val="18"/>
              </w:rPr>
            </w:pPr>
            <w:del w:id="14248" w:author="ZTE" w:date="2022-02-26T15:35:57Z">
              <w:r>
                <w:rPr>
                  <w:szCs w:val="18"/>
                </w:rPr>
                <w:delText>CA_n</w:delText>
              </w:r>
            </w:del>
            <w:del w:id="14249" w:author="ZTE" w:date="2022-02-26T15:35:57Z">
              <w:r>
                <w:rPr>
                  <w:szCs w:val="18"/>
                  <w:lang w:eastAsia="zh-CN"/>
                </w:rPr>
                <w:delText>41</w:delText>
              </w:r>
            </w:del>
            <w:del w:id="14250" w:author="ZTE" w:date="2022-02-26T15:35:57Z">
              <w:r>
                <w:rPr>
                  <w:szCs w:val="18"/>
                </w:rPr>
                <w:delText>A-n</w:delText>
              </w:r>
            </w:del>
            <w:del w:id="14251" w:author="ZTE" w:date="2022-02-26T15:35:57Z">
              <w:r>
                <w:rPr>
                  <w:szCs w:val="18"/>
                  <w:lang w:eastAsia="zh-CN"/>
                </w:rPr>
                <w:delText>261</w:delText>
              </w:r>
            </w:del>
            <w:del w:id="14252" w:author="ZTE" w:date="2022-02-26T15:35:57Z">
              <w:r>
                <w:rPr>
                  <w:szCs w:val="18"/>
                </w:rPr>
                <w:delText>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253" w:author="ZTE" w:date="2022-02-26T15:35:57Z"/>
                <w:szCs w:val="18"/>
              </w:rPr>
            </w:pPr>
            <w:del w:id="14254" w:author="ZTE" w:date="2022-02-26T15:35:57Z">
              <w:r>
                <w:rPr>
                  <w:szCs w:val="18"/>
                  <w:lang w:eastAsia="zh-CN"/>
                </w:rPr>
                <w:delText>n41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4255" w:author="ZTE" w:date="2022-02-26T15:35:57Z"/>
                <w:rFonts w:eastAsia="Yu Mincho"/>
                <w:szCs w:val="18"/>
              </w:rPr>
            </w:pPr>
            <w:del w:id="14256" w:author="ZTE" w:date="2022-02-26T15:35:57Z">
              <w:r>
                <w:rPr>
                  <w:rFonts w:cs="Arial"/>
                  <w:szCs w:val="18"/>
                  <w:lang w:eastAsia="ja-JP"/>
                </w:rPr>
                <w:delText>CA_n</w:delText>
              </w:r>
            </w:del>
            <w:del w:id="14257" w:author="ZTE" w:date="2022-02-26T15:35:57Z">
              <w:r>
                <w:rPr>
                  <w:rFonts w:cs="Arial"/>
                  <w:szCs w:val="18"/>
                  <w:lang w:eastAsia="zh-CN"/>
                </w:rPr>
                <w:delText>41(2A)</w:delText>
              </w:r>
            </w:del>
            <w:del w:id="14258" w:author="ZTE" w:date="2022-02-26T15:35:57Z">
              <w:r>
                <w:rPr>
                  <w:rFonts w:cs="Arial"/>
                  <w:szCs w:val="18"/>
                  <w:lang w:eastAsia="ja-JP"/>
                </w:rPr>
                <w:delText xml:space="preserve"> </w:delText>
              </w:r>
            </w:del>
            <w:del w:id="14259" w:author="ZTE" w:date="2022-02-26T15:35:57Z">
              <w:r>
                <w:rPr>
                  <w:rFonts w:cs="Arial"/>
                  <w:szCs w:val="18"/>
                  <w:lang w:eastAsia="zh-CN"/>
                </w:rPr>
                <w:delText>BCS1</w:delText>
              </w:r>
            </w:del>
          </w:p>
        </w:tc>
        <w:tc>
          <w:tcPr>
            <w:tcW w:w="1387" w:type="dxa"/>
            <w:gridSpan w:val="2"/>
            <w:tcBorders>
              <w:top w:val="single" w:color="auto" w:sz="4" w:space="0"/>
              <w:left w:val="single" w:color="auto" w:sz="4" w:space="0"/>
              <w:bottom w:val="nil"/>
              <w:right w:val="single" w:color="auto" w:sz="4" w:space="0"/>
            </w:tcBorders>
          </w:tcPr>
          <w:p>
            <w:pPr>
              <w:pStyle w:val="68"/>
              <w:rPr>
                <w:del w:id="14260" w:author="ZTE" w:date="2022-02-26T15:35:57Z"/>
                <w:rFonts w:eastAsia="MS Mincho"/>
                <w:szCs w:val="18"/>
                <w:lang w:eastAsia="zh-CN"/>
              </w:rPr>
            </w:pPr>
            <w:del w:id="14261"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262"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4263" w:author="ZTE" w:date="2022-02-26T15:35:57Z"/>
                <w:szCs w:val="18"/>
              </w:rPr>
            </w:pPr>
          </w:p>
        </w:tc>
        <w:tc>
          <w:tcPr>
            <w:tcW w:w="1716" w:type="dxa"/>
            <w:gridSpan w:val="6"/>
            <w:tcBorders>
              <w:top w:val="nil"/>
              <w:left w:val="single" w:color="auto" w:sz="4" w:space="0"/>
              <w:bottom w:val="single" w:color="auto" w:sz="4" w:space="0"/>
              <w:right w:val="single" w:color="auto" w:sz="4" w:space="0"/>
            </w:tcBorders>
          </w:tcPr>
          <w:p>
            <w:pPr>
              <w:pStyle w:val="68"/>
              <w:rPr>
                <w:del w:id="14264" w:author="ZTE" w:date="2022-02-26T15:35:57Z"/>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265" w:author="ZTE" w:date="2022-02-26T15:35:57Z"/>
                <w:szCs w:val="18"/>
              </w:rPr>
            </w:pPr>
            <w:del w:id="14266" w:author="ZTE" w:date="2022-02-26T15:35:57Z">
              <w:r>
                <w:rPr>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4267" w:author="ZTE" w:date="2022-02-26T15:35:57Z"/>
                <w:rFonts w:eastAsia="Yu Mincho"/>
                <w:szCs w:val="18"/>
              </w:rPr>
            </w:pPr>
            <w:del w:id="14268" w:author="ZTE" w:date="2022-02-26T15:35:57Z">
              <w:r>
                <w:rPr>
                  <w:rFonts w:cs="Arial"/>
                  <w:szCs w:val="18"/>
                  <w:lang w:eastAsia="ja-JP"/>
                </w:rPr>
                <w:delText>CA_n2</w:delText>
              </w:r>
            </w:del>
            <w:del w:id="14269" w:author="ZTE" w:date="2022-02-26T15:35:57Z">
              <w:r>
                <w:rPr>
                  <w:rFonts w:cs="Arial"/>
                  <w:szCs w:val="18"/>
                  <w:lang w:eastAsia="zh-CN"/>
                </w:rPr>
                <w:delText>61(2A)</w:delText>
              </w:r>
            </w:del>
          </w:p>
        </w:tc>
        <w:tc>
          <w:tcPr>
            <w:tcW w:w="1387" w:type="dxa"/>
            <w:gridSpan w:val="2"/>
            <w:tcBorders>
              <w:top w:val="nil"/>
              <w:left w:val="single" w:color="auto" w:sz="4" w:space="0"/>
              <w:bottom w:val="single" w:color="auto" w:sz="4" w:space="0"/>
              <w:right w:val="single" w:color="auto" w:sz="4" w:space="0"/>
            </w:tcBorders>
          </w:tcPr>
          <w:p>
            <w:pPr>
              <w:pStyle w:val="68"/>
              <w:rPr>
                <w:del w:id="14270"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271"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4272" w:author="ZTE" w:date="2022-02-26T15:35:57Z"/>
                <w:rFonts w:cs="Arial"/>
                <w:szCs w:val="18"/>
                <w:lang w:eastAsia="ja-JP"/>
              </w:rPr>
            </w:pPr>
            <w:del w:id="14273" w:author="ZTE" w:date="2022-02-26T15:35:57Z">
              <w:r>
                <w:rPr>
                  <w:szCs w:val="18"/>
                  <w:lang w:eastAsia="ja-JP"/>
                </w:rPr>
                <w:delText>CA_n48A-n260A</w:delText>
              </w:r>
            </w:del>
          </w:p>
        </w:tc>
        <w:tc>
          <w:tcPr>
            <w:tcW w:w="1716" w:type="dxa"/>
            <w:gridSpan w:val="6"/>
            <w:tcBorders>
              <w:top w:val="single" w:color="auto" w:sz="4" w:space="0"/>
              <w:left w:val="single" w:color="auto" w:sz="4" w:space="0"/>
              <w:bottom w:val="nil"/>
              <w:right w:val="single" w:color="auto" w:sz="4" w:space="0"/>
            </w:tcBorders>
          </w:tcPr>
          <w:p>
            <w:pPr>
              <w:pStyle w:val="68"/>
              <w:rPr>
                <w:del w:id="14274" w:author="ZTE" w:date="2022-02-26T15:35:57Z"/>
                <w:rFonts w:cs="Arial"/>
                <w:szCs w:val="18"/>
                <w:lang w:eastAsia="ja-JP"/>
              </w:rPr>
            </w:pPr>
            <w:del w:id="14275" w:author="ZTE" w:date="2022-02-26T15:35:57Z">
              <w:r>
                <w:rPr>
                  <w:szCs w:val="18"/>
                  <w:lang w:eastAsia="ja-JP"/>
                </w:rPr>
                <w:delText>CA_n48A-n260A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276" w:author="ZTE" w:date="2022-02-26T15:35:57Z"/>
                <w:rFonts w:cs="Arial"/>
                <w:szCs w:val="18"/>
                <w:lang w:eastAsia="zh-CN"/>
              </w:rPr>
            </w:pPr>
            <w:del w:id="14277"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4278" w:author="ZTE" w:date="2022-02-26T15:35:57Z"/>
                <w:szCs w:val="18"/>
                <w:lang w:eastAsia="zh-CN"/>
              </w:rPr>
            </w:pPr>
            <w:del w:id="1427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280" w:author="ZTE" w:date="2022-02-26T15:35:57Z"/>
                <w:szCs w:val="18"/>
                <w:lang w:eastAsia="zh-CN"/>
              </w:rPr>
            </w:pPr>
            <w:del w:id="14281"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282" w:author="ZTE" w:date="2022-02-26T15:35:57Z"/>
                <w:szCs w:val="18"/>
                <w:lang w:eastAsia="zh-CN"/>
              </w:rPr>
            </w:pPr>
            <w:del w:id="14283"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4284" w:author="ZTE" w:date="2022-02-26T15:35:57Z"/>
                <w:szCs w:val="18"/>
                <w:lang w:eastAsia="zh-CN"/>
              </w:rPr>
            </w:pPr>
            <w:del w:id="14285"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428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428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4288" w:author="ZTE" w:date="2022-02-26T15:35:57Z"/>
                <w:szCs w:val="18"/>
                <w:lang w:eastAsia="zh-CN"/>
              </w:rPr>
            </w:pPr>
            <w:del w:id="14289"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290" w:author="ZTE" w:date="2022-02-26T15:35:57Z"/>
                <w:szCs w:val="18"/>
              </w:rPr>
            </w:pPr>
            <w:del w:id="14291"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4292" w:author="ZTE" w:date="2022-02-26T15:35:57Z"/>
                <w:szCs w:val="18"/>
                <w:lang w:eastAsia="zh-CN"/>
              </w:rPr>
            </w:pPr>
            <w:del w:id="14293"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429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295" w:author="ZTE" w:date="2022-02-26T15:35:57Z"/>
                <w:szCs w:val="18"/>
                <w:lang w:eastAsia="zh-CN"/>
              </w:rPr>
            </w:pPr>
            <w:del w:id="14296"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297" w:author="ZTE" w:date="2022-02-26T15:35:57Z"/>
                <w:szCs w:val="18"/>
                <w:lang w:eastAsia="zh-CN"/>
              </w:rPr>
            </w:pPr>
            <w:del w:id="14298"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299" w:author="ZTE" w:date="2022-02-26T15:35:57Z"/>
                <w:szCs w:val="18"/>
                <w:lang w:eastAsia="zh-CN"/>
              </w:rPr>
            </w:pPr>
            <w:del w:id="14300"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430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4302"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4303" w:author="ZTE" w:date="2022-02-26T15:35:57Z"/>
                <w:szCs w:val="18"/>
                <w:lang w:eastAsia="zh-CN"/>
              </w:rPr>
            </w:pPr>
            <w:del w:id="1430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30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4306"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4307"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308" w:author="ZTE" w:date="2022-02-26T15:35:57Z"/>
                <w:rFonts w:cs="Arial"/>
                <w:szCs w:val="18"/>
                <w:lang w:eastAsia="zh-CN"/>
              </w:rPr>
            </w:pPr>
            <w:del w:id="14309" w:author="ZTE" w:date="2022-02-26T15:35:57Z">
              <w:r>
                <w:rPr>
                  <w:szCs w:val="18"/>
                  <w:lang w:eastAsia="ja-JP"/>
                </w:rPr>
                <w:delText>n260</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4310"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311"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312" w:author="ZTE" w:date="2022-02-26T15:35:57Z"/>
                <w:szCs w:val="18"/>
                <w:lang w:eastAsia="zh-CN"/>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4313" w:author="ZTE" w:date="2022-02-26T15:35:57Z"/>
                <w:szCs w:val="18"/>
                <w:lang w:eastAsia="zh-CN"/>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431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431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4316"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317" w:author="ZTE" w:date="2022-02-26T15:35:57Z"/>
                <w:szCs w:val="18"/>
              </w:rPr>
            </w:pPr>
            <w:del w:id="14318"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4319"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432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321"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322"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323" w:author="ZTE" w:date="2022-02-26T15:35:57Z"/>
                <w:szCs w:val="18"/>
                <w:lang w:eastAsia="zh-CN"/>
              </w:rPr>
            </w:pPr>
            <w:del w:id="14324"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4325" w:author="ZTE" w:date="2022-02-26T15:35:57Z"/>
                <w:szCs w:val="18"/>
                <w:lang w:eastAsia="zh-CN"/>
              </w:rPr>
            </w:pPr>
            <w:del w:id="14326" w:author="ZTE" w:date="2022-02-26T15:35:57Z">
              <w:r>
                <w:rPr>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4327" w:author="ZTE" w:date="2022-02-26T15:35:57Z"/>
                <w:szCs w:val="18"/>
                <w:lang w:eastAsia="zh-CN"/>
              </w:rPr>
            </w:pPr>
            <w:del w:id="14328" w:author="ZTE" w:date="2022-02-26T15:35:57Z">
              <w:r>
                <w:rPr>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432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33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4331" w:author="ZTE" w:date="2022-02-26T15:35:57Z"/>
                <w:rFonts w:cs="Arial"/>
                <w:szCs w:val="18"/>
                <w:lang w:eastAsia="ja-JP"/>
              </w:rPr>
            </w:pPr>
            <w:del w:id="14332" w:author="ZTE" w:date="2022-02-26T15:35:57Z">
              <w:r>
                <w:rPr>
                  <w:szCs w:val="18"/>
                  <w:lang w:eastAsia="ja-JP"/>
                </w:rPr>
                <w:delText>CA_n48A-n260I</w:delText>
              </w:r>
            </w:del>
          </w:p>
        </w:tc>
        <w:tc>
          <w:tcPr>
            <w:tcW w:w="1716" w:type="dxa"/>
            <w:gridSpan w:val="6"/>
            <w:tcBorders>
              <w:top w:val="single" w:color="auto" w:sz="4" w:space="0"/>
              <w:left w:val="single" w:color="auto" w:sz="4" w:space="0"/>
              <w:bottom w:val="nil"/>
              <w:right w:val="single" w:color="auto" w:sz="4" w:space="0"/>
            </w:tcBorders>
          </w:tcPr>
          <w:p>
            <w:pPr>
              <w:pStyle w:val="68"/>
              <w:rPr>
                <w:del w:id="14333" w:author="ZTE" w:date="2022-02-26T15:35:57Z"/>
                <w:szCs w:val="18"/>
                <w:lang w:eastAsia="ja-JP"/>
              </w:rPr>
            </w:pPr>
            <w:del w:id="14334" w:author="ZTE" w:date="2022-02-26T15:35:57Z">
              <w:r>
                <w:rPr>
                  <w:szCs w:val="18"/>
                  <w:lang w:eastAsia="ja-JP"/>
                </w:rPr>
                <w:delText>CA_n48A-n260A</w:delText>
              </w:r>
            </w:del>
          </w:p>
          <w:p>
            <w:pPr>
              <w:pStyle w:val="68"/>
              <w:rPr>
                <w:del w:id="14335" w:author="ZTE" w:date="2022-02-26T15:35:57Z"/>
                <w:szCs w:val="18"/>
                <w:lang w:eastAsia="ja-JP"/>
              </w:rPr>
            </w:pPr>
            <w:del w:id="14336" w:author="ZTE" w:date="2022-02-26T15:35:57Z">
              <w:r>
                <w:rPr>
                  <w:szCs w:val="18"/>
                  <w:lang w:eastAsia="ja-JP"/>
                </w:rPr>
                <w:delText>CA_n48A-n260G</w:delText>
              </w:r>
            </w:del>
          </w:p>
          <w:p>
            <w:pPr>
              <w:pStyle w:val="68"/>
              <w:rPr>
                <w:del w:id="14337" w:author="ZTE" w:date="2022-02-26T15:35:57Z"/>
                <w:szCs w:val="18"/>
                <w:lang w:eastAsia="ja-JP"/>
              </w:rPr>
            </w:pPr>
            <w:del w:id="14338" w:author="ZTE" w:date="2022-02-26T15:35:57Z">
              <w:r>
                <w:rPr>
                  <w:szCs w:val="18"/>
                  <w:lang w:eastAsia="ja-JP"/>
                </w:rPr>
                <w:delText>CA_n48A-n260H</w:delText>
              </w:r>
            </w:del>
          </w:p>
          <w:p>
            <w:pPr>
              <w:pStyle w:val="68"/>
              <w:rPr>
                <w:del w:id="14339" w:author="ZTE" w:date="2022-02-26T15:35:57Z"/>
                <w:rFonts w:cs="Arial"/>
                <w:szCs w:val="18"/>
                <w:lang w:eastAsia="ja-JP"/>
              </w:rPr>
            </w:pPr>
            <w:del w:id="14340" w:author="ZTE" w:date="2022-02-26T15:35:57Z">
              <w:r>
                <w:rPr>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341" w:author="ZTE" w:date="2022-02-26T15:35:57Z"/>
                <w:rFonts w:cs="Arial"/>
                <w:szCs w:val="18"/>
                <w:lang w:eastAsia="zh-CN"/>
              </w:rPr>
            </w:pPr>
            <w:del w:id="14342"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4343" w:author="ZTE" w:date="2022-02-26T15:35:57Z"/>
                <w:szCs w:val="18"/>
                <w:lang w:eastAsia="zh-CN"/>
              </w:rPr>
            </w:pPr>
            <w:del w:id="14344"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345" w:author="ZTE" w:date="2022-02-26T15:35:57Z"/>
                <w:szCs w:val="18"/>
                <w:lang w:eastAsia="zh-CN"/>
              </w:rPr>
            </w:pPr>
            <w:del w:id="14346"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347" w:author="ZTE" w:date="2022-02-26T15:35:57Z"/>
                <w:szCs w:val="18"/>
                <w:lang w:eastAsia="zh-CN"/>
              </w:rPr>
            </w:pPr>
            <w:del w:id="14348"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4349" w:author="ZTE" w:date="2022-02-26T15:35:57Z"/>
                <w:szCs w:val="18"/>
                <w:lang w:eastAsia="zh-CN"/>
              </w:rPr>
            </w:pPr>
            <w:del w:id="14350"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4351"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4352"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4353" w:author="ZTE" w:date="2022-02-26T15:35:57Z"/>
                <w:szCs w:val="18"/>
                <w:lang w:eastAsia="zh-CN"/>
              </w:rPr>
            </w:pPr>
            <w:del w:id="14354"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355" w:author="ZTE" w:date="2022-02-26T15:35:57Z"/>
                <w:szCs w:val="18"/>
              </w:rPr>
            </w:pPr>
            <w:del w:id="14356"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4357" w:author="ZTE" w:date="2022-02-26T15:35:57Z"/>
                <w:szCs w:val="18"/>
                <w:lang w:eastAsia="zh-CN"/>
              </w:rPr>
            </w:pPr>
            <w:del w:id="14358"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435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360" w:author="ZTE" w:date="2022-02-26T15:35:57Z"/>
                <w:szCs w:val="18"/>
                <w:lang w:eastAsia="zh-CN"/>
              </w:rPr>
            </w:pPr>
            <w:del w:id="14361"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362" w:author="ZTE" w:date="2022-02-26T15:35:57Z"/>
                <w:szCs w:val="18"/>
                <w:lang w:eastAsia="zh-CN"/>
              </w:rPr>
            </w:pPr>
            <w:del w:id="14363"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364" w:author="ZTE" w:date="2022-02-26T15:35:57Z"/>
                <w:szCs w:val="18"/>
                <w:lang w:eastAsia="zh-CN"/>
              </w:rPr>
            </w:pPr>
            <w:del w:id="14365"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4366"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4367"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4368" w:author="ZTE" w:date="2022-02-26T15:35:57Z"/>
                <w:szCs w:val="18"/>
                <w:lang w:eastAsia="zh-CN"/>
              </w:rPr>
            </w:pPr>
            <w:del w:id="1436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37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4371"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4372"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373" w:author="ZTE" w:date="2022-02-26T15:35:57Z"/>
                <w:rFonts w:cs="Arial"/>
                <w:szCs w:val="18"/>
                <w:lang w:eastAsia="zh-CN"/>
              </w:rPr>
            </w:pPr>
            <w:del w:id="14374" w:author="ZTE" w:date="2022-02-26T15:35:57Z">
              <w:r>
                <w:rPr>
                  <w:szCs w:val="18"/>
                  <w:lang w:eastAsia="ja-JP"/>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4375" w:author="ZTE" w:date="2022-02-26T15:35:57Z"/>
                <w:szCs w:val="18"/>
                <w:lang w:eastAsia="zh-CN"/>
              </w:rPr>
            </w:pPr>
            <w:del w:id="14376" w:author="ZTE" w:date="2022-02-26T15:35:57Z">
              <w:r>
                <w:rPr>
                  <w:szCs w:val="18"/>
                  <w:lang w:eastAsia="ja-JP"/>
                </w:rPr>
                <w:delText>CA_n260I</w:delText>
              </w:r>
            </w:del>
          </w:p>
        </w:tc>
        <w:tc>
          <w:tcPr>
            <w:tcW w:w="1387" w:type="dxa"/>
            <w:gridSpan w:val="2"/>
            <w:tcBorders>
              <w:top w:val="nil"/>
              <w:left w:val="single" w:color="auto" w:sz="4" w:space="0"/>
              <w:bottom w:val="single" w:color="auto" w:sz="4" w:space="0"/>
              <w:right w:val="single" w:color="auto" w:sz="4" w:space="0"/>
            </w:tcBorders>
          </w:tcPr>
          <w:p>
            <w:pPr>
              <w:pStyle w:val="68"/>
              <w:rPr>
                <w:del w:id="1437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37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4379" w:author="ZTE" w:date="2022-02-26T15:35:57Z"/>
                <w:rFonts w:cs="Arial"/>
                <w:szCs w:val="18"/>
                <w:lang w:eastAsia="ja-JP"/>
              </w:rPr>
            </w:pPr>
            <w:del w:id="14380" w:author="ZTE" w:date="2022-02-26T15:35:57Z">
              <w:r>
                <w:rPr>
                  <w:szCs w:val="18"/>
                  <w:lang w:eastAsia="ja-JP"/>
                </w:rPr>
                <w:delText>CA_n48A-n260J</w:delText>
              </w:r>
            </w:del>
          </w:p>
        </w:tc>
        <w:tc>
          <w:tcPr>
            <w:tcW w:w="1716" w:type="dxa"/>
            <w:gridSpan w:val="6"/>
            <w:tcBorders>
              <w:top w:val="single" w:color="auto" w:sz="4" w:space="0"/>
              <w:left w:val="single" w:color="auto" w:sz="4" w:space="0"/>
              <w:bottom w:val="nil"/>
              <w:right w:val="single" w:color="auto" w:sz="4" w:space="0"/>
            </w:tcBorders>
          </w:tcPr>
          <w:p>
            <w:pPr>
              <w:pStyle w:val="68"/>
              <w:rPr>
                <w:del w:id="14381" w:author="ZTE" w:date="2022-02-26T15:35:57Z"/>
                <w:szCs w:val="18"/>
                <w:lang w:eastAsia="ja-JP"/>
              </w:rPr>
            </w:pPr>
            <w:del w:id="14382" w:author="ZTE" w:date="2022-02-26T15:35:57Z">
              <w:r>
                <w:rPr>
                  <w:szCs w:val="18"/>
                  <w:lang w:eastAsia="ja-JP"/>
                </w:rPr>
                <w:delText>CA_n48A-n260A</w:delText>
              </w:r>
            </w:del>
          </w:p>
          <w:p>
            <w:pPr>
              <w:pStyle w:val="68"/>
              <w:rPr>
                <w:del w:id="14383" w:author="ZTE" w:date="2022-02-26T15:35:57Z"/>
                <w:szCs w:val="18"/>
                <w:lang w:eastAsia="ja-JP"/>
              </w:rPr>
            </w:pPr>
            <w:del w:id="14384" w:author="ZTE" w:date="2022-02-26T15:35:57Z">
              <w:r>
                <w:rPr>
                  <w:szCs w:val="18"/>
                  <w:lang w:eastAsia="ja-JP"/>
                </w:rPr>
                <w:delText>CA_n48A-n260G</w:delText>
              </w:r>
            </w:del>
          </w:p>
          <w:p>
            <w:pPr>
              <w:pStyle w:val="68"/>
              <w:rPr>
                <w:del w:id="14385" w:author="ZTE" w:date="2022-02-26T15:35:57Z"/>
                <w:szCs w:val="18"/>
                <w:lang w:eastAsia="ja-JP"/>
              </w:rPr>
            </w:pPr>
            <w:del w:id="14386" w:author="ZTE" w:date="2022-02-26T15:35:57Z">
              <w:r>
                <w:rPr>
                  <w:szCs w:val="18"/>
                  <w:lang w:eastAsia="ja-JP"/>
                </w:rPr>
                <w:delText>CA_n48A-n260H</w:delText>
              </w:r>
            </w:del>
          </w:p>
          <w:p>
            <w:pPr>
              <w:pStyle w:val="68"/>
              <w:rPr>
                <w:del w:id="14387" w:author="ZTE" w:date="2022-02-26T15:35:57Z"/>
                <w:rFonts w:cs="Arial"/>
                <w:szCs w:val="18"/>
                <w:lang w:eastAsia="ja-JP"/>
              </w:rPr>
            </w:pPr>
            <w:del w:id="14388" w:author="ZTE" w:date="2022-02-26T15:35:57Z">
              <w:r>
                <w:rPr>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389" w:author="ZTE" w:date="2022-02-26T15:35:57Z"/>
                <w:rFonts w:cs="Arial"/>
                <w:szCs w:val="18"/>
                <w:lang w:eastAsia="zh-CN"/>
              </w:rPr>
            </w:pPr>
            <w:del w:id="14390"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4391" w:author="ZTE" w:date="2022-02-26T15:35:57Z"/>
                <w:szCs w:val="18"/>
                <w:lang w:eastAsia="zh-CN"/>
              </w:rPr>
            </w:pPr>
            <w:del w:id="1439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393" w:author="ZTE" w:date="2022-02-26T15:35:57Z"/>
                <w:szCs w:val="18"/>
                <w:lang w:eastAsia="zh-CN"/>
              </w:rPr>
            </w:pPr>
            <w:del w:id="14394"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395" w:author="ZTE" w:date="2022-02-26T15:35:57Z"/>
                <w:szCs w:val="18"/>
                <w:lang w:eastAsia="zh-CN"/>
              </w:rPr>
            </w:pPr>
            <w:del w:id="14396"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4397" w:author="ZTE" w:date="2022-02-26T15:35:57Z"/>
                <w:szCs w:val="18"/>
                <w:lang w:eastAsia="zh-CN"/>
              </w:rPr>
            </w:pPr>
            <w:del w:id="14398"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439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440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4401" w:author="ZTE" w:date="2022-02-26T15:35:57Z"/>
                <w:szCs w:val="18"/>
                <w:lang w:eastAsia="zh-CN"/>
              </w:rPr>
            </w:pPr>
            <w:del w:id="14402"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403" w:author="ZTE" w:date="2022-02-26T15:35:57Z"/>
                <w:szCs w:val="18"/>
              </w:rPr>
            </w:pPr>
            <w:del w:id="14404"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4405" w:author="ZTE" w:date="2022-02-26T15:35:57Z"/>
                <w:szCs w:val="18"/>
                <w:lang w:eastAsia="zh-CN"/>
              </w:rPr>
            </w:pPr>
            <w:del w:id="14406"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440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408" w:author="ZTE" w:date="2022-02-26T15:35:57Z"/>
                <w:szCs w:val="18"/>
                <w:lang w:eastAsia="zh-CN"/>
              </w:rPr>
            </w:pPr>
            <w:del w:id="14409"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410" w:author="ZTE" w:date="2022-02-26T15:35:57Z"/>
                <w:szCs w:val="18"/>
                <w:lang w:eastAsia="zh-CN"/>
              </w:rPr>
            </w:pPr>
            <w:del w:id="14411"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412" w:author="ZTE" w:date="2022-02-26T15:35:57Z"/>
                <w:szCs w:val="18"/>
                <w:lang w:eastAsia="zh-CN"/>
              </w:rPr>
            </w:pPr>
            <w:del w:id="14413"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4414"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4415"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4416" w:author="ZTE" w:date="2022-02-26T15:35:57Z"/>
                <w:szCs w:val="18"/>
                <w:lang w:eastAsia="zh-CN"/>
              </w:rPr>
            </w:pPr>
            <w:del w:id="1441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41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4419"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4420"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421" w:author="ZTE" w:date="2022-02-26T15:35:57Z"/>
                <w:rFonts w:cs="Arial"/>
                <w:szCs w:val="18"/>
                <w:lang w:eastAsia="zh-CN"/>
              </w:rPr>
            </w:pPr>
            <w:del w:id="14422" w:author="ZTE" w:date="2022-02-26T15:35:57Z">
              <w:r>
                <w:rPr>
                  <w:szCs w:val="18"/>
                  <w:lang w:eastAsia="ja-JP"/>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4423" w:author="ZTE" w:date="2022-02-26T15:35:57Z"/>
                <w:szCs w:val="18"/>
                <w:lang w:eastAsia="zh-CN"/>
              </w:rPr>
            </w:pPr>
            <w:del w:id="14424" w:author="ZTE" w:date="2022-02-26T15:35:57Z">
              <w:r>
                <w:rPr>
                  <w:szCs w:val="18"/>
                  <w:lang w:eastAsia="ja-JP"/>
                </w:rPr>
                <w:delText>CA_n260J</w:delText>
              </w:r>
            </w:del>
          </w:p>
        </w:tc>
        <w:tc>
          <w:tcPr>
            <w:tcW w:w="1387" w:type="dxa"/>
            <w:gridSpan w:val="2"/>
            <w:tcBorders>
              <w:top w:val="nil"/>
              <w:left w:val="single" w:color="auto" w:sz="4" w:space="0"/>
              <w:bottom w:val="single" w:color="auto" w:sz="4" w:space="0"/>
              <w:right w:val="single" w:color="auto" w:sz="4" w:space="0"/>
            </w:tcBorders>
          </w:tcPr>
          <w:p>
            <w:pPr>
              <w:pStyle w:val="68"/>
              <w:rPr>
                <w:del w:id="1442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426"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4427" w:author="ZTE" w:date="2022-02-26T15:35:57Z"/>
                <w:rFonts w:cs="Arial"/>
                <w:szCs w:val="18"/>
                <w:lang w:eastAsia="ja-JP"/>
              </w:rPr>
            </w:pPr>
            <w:del w:id="14428" w:author="ZTE" w:date="2022-02-26T15:35:57Z">
              <w:r>
                <w:rPr>
                  <w:szCs w:val="18"/>
                  <w:lang w:eastAsia="ja-JP"/>
                </w:rPr>
                <w:delText>CA_n48A-n260K</w:delText>
              </w:r>
            </w:del>
          </w:p>
        </w:tc>
        <w:tc>
          <w:tcPr>
            <w:tcW w:w="1716" w:type="dxa"/>
            <w:gridSpan w:val="6"/>
            <w:tcBorders>
              <w:top w:val="single" w:color="auto" w:sz="4" w:space="0"/>
              <w:left w:val="single" w:color="auto" w:sz="4" w:space="0"/>
              <w:bottom w:val="nil"/>
              <w:right w:val="single" w:color="auto" w:sz="4" w:space="0"/>
            </w:tcBorders>
          </w:tcPr>
          <w:p>
            <w:pPr>
              <w:pStyle w:val="68"/>
              <w:rPr>
                <w:del w:id="14429" w:author="ZTE" w:date="2022-02-26T15:35:57Z"/>
                <w:szCs w:val="18"/>
                <w:lang w:eastAsia="ja-JP"/>
              </w:rPr>
            </w:pPr>
            <w:del w:id="14430" w:author="ZTE" w:date="2022-02-26T15:35:57Z">
              <w:r>
                <w:rPr>
                  <w:szCs w:val="18"/>
                  <w:lang w:eastAsia="ja-JP"/>
                </w:rPr>
                <w:delText>CA_n48A-n260A</w:delText>
              </w:r>
            </w:del>
          </w:p>
          <w:p>
            <w:pPr>
              <w:pStyle w:val="68"/>
              <w:rPr>
                <w:del w:id="14431" w:author="ZTE" w:date="2022-02-26T15:35:57Z"/>
                <w:szCs w:val="18"/>
                <w:lang w:eastAsia="ja-JP"/>
              </w:rPr>
            </w:pPr>
            <w:del w:id="14432" w:author="ZTE" w:date="2022-02-26T15:35:57Z">
              <w:r>
                <w:rPr>
                  <w:szCs w:val="18"/>
                  <w:lang w:eastAsia="ja-JP"/>
                </w:rPr>
                <w:delText>CA_n48A-n260G</w:delText>
              </w:r>
            </w:del>
          </w:p>
          <w:p>
            <w:pPr>
              <w:pStyle w:val="68"/>
              <w:rPr>
                <w:del w:id="14433" w:author="ZTE" w:date="2022-02-26T15:35:57Z"/>
                <w:szCs w:val="18"/>
                <w:lang w:eastAsia="ja-JP"/>
              </w:rPr>
            </w:pPr>
            <w:del w:id="14434" w:author="ZTE" w:date="2022-02-26T15:35:57Z">
              <w:r>
                <w:rPr>
                  <w:szCs w:val="18"/>
                  <w:lang w:eastAsia="ja-JP"/>
                </w:rPr>
                <w:delText>CA_n48A-n260H</w:delText>
              </w:r>
            </w:del>
          </w:p>
          <w:p>
            <w:pPr>
              <w:pStyle w:val="68"/>
              <w:rPr>
                <w:del w:id="14435" w:author="ZTE" w:date="2022-02-26T15:35:57Z"/>
                <w:rFonts w:cs="Arial"/>
                <w:szCs w:val="18"/>
                <w:lang w:eastAsia="ja-JP"/>
              </w:rPr>
            </w:pPr>
            <w:del w:id="14436" w:author="ZTE" w:date="2022-02-26T15:35:57Z">
              <w:r>
                <w:rPr>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437" w:author="ZTE" w:date="2022-02-26T15:35:57Z"/>
                <w:rFonts w:cs="Arial"/>
                <w:szCs w:val="18"/>
                <w:lang w:eastAsia="zh-CN"/>
              </w:rPr>
            </w:pPr>
            <w:del w:id="14438"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4439" w:author="ZTE" w:date="2022-02-26T15:35:57Z"/>
                <w:szCs w:val="18"/>
                <w:lang w:eastAsia="zh-CN"/>
              </w:rPr>
            </w:pPr>
            <w:del w:id="14440"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441" w:author="ZTE" w:date="2022-02-26T15:35:57Z"/>
                <w:szCs w:val="18"/>
                <w:lang w:eastAsia="zh-CN"/>
              </w:rPr>
            </w:pPr>
            <w:del w:id="14442"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443" w:author="ZTE" w:date="2022-02-26T15:35:57Z"/>
                <w:szCs w:val="18"/>
                <w:lang w:eastAsia="zh-CN"/>
              </w:rPr>
            </w:pPr>
            <w:del w:id="14444"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4445" w:author="ZTE" w:date="2022-02-26T15:35:57Z"/>
                <w:szCs w:val="18"/>
                <w:lang w:eastAsia="zh-CN"/>
              </w:rPr>
            </w:pPr>
            <w:del w:id="14446"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4447"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444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4449" w:author="ZTE" w:date="2022-02-26T15:35:57Z"/>
                <w:szCs w:val="18"/>
                <w:lang w:eastAsia="zh-CN"/>
              </w:rPr>
            </w:pPr>
            <w:del w:id="14450"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451" w:author="ZTE" w:date="2022-02-26T15:35:57Z"/>
                <w:szCs w:val="18"/>
              </w:rPr>
            </w:pPr>
            <w:del w:id="14452"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4453" w:author="ZTE" w:date="2022-02-26T15:35:57Z"/>
                <w:szCs w:val="18"/>
                <w:lang w:eastAsia="zh-CN"/>
              </w:rPr>
            </w:pPr>
            <w:del w:id="14454"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4455"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456" w:author="ZTE" w:date="2022-02-26T15:35:57Z"/>
                <w:szCs w:val="18"/>
                <w:lang w:eastAsia="zh-CN"/>
              </w:rPr>
            </w:pPr>
            <w:del w:id="14457"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458" w:author="ZTE" w:date="2022-02-26T15:35:57Z"/>
                <w:szCs w:val="18"/>
                <w:lang w:eastAsia="zh-CN"/>
              </w:rPr>
            </w:pPr>
            <w:del w:id="14459"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460" w:author="ZTE" w:date="2022-02-26T15:35:57Z"/>
                <w:szCs w:val="18"/>
                <w:lang w:eastAsia="zh-CN"/>
              </w:rPr>
            </w:pPr>
            <w:del w:id="14461"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4462"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4463"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4464" w:author="ZTE" w:date="2022-02-26T15:35:57Z"/>
                <w:szCs w:val="18"/>
                <w:lang w:eastAsia="zh-CN"/>
              </w:rPr>
            </w:pPr>
            <w:del w:id="1446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466"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4467"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4468"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469" w:author="ZTE" w:date="2022-02-26T15:35:57Z"/>
                <w:rFonts w:cs="Arial"/>
                <w:szCs w:val="18"/>
                <w:lang w:eastAsia="zh-CN"/>
              </w:rPr>
            </w:pPr>
            <w:del w:id="14470" w:author="ZTE" w:date="2022-02-26T15:35:57Z">
              <w:r>
                <w:rPr>
                  <w:szCs w:val="18"/>
                  <w:lang w:eastAsia="ja-JP"/>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4471" w:author="ZTE" w:date="2022-02-26T15:35:57Z"/>
                <w:szCs w:val="18"/>
                <w:lang w:eastAsia="zh-CN"/>
              </w:rPr>
            </w:pPr>
            <w:del w:id="14472" w:author="ZTE" w:date="2022-02-26T15:35:57Z">
              <w:r>
                <w:rPr>
                  <w:szCs w:val="18"/>
                  <w:lang w:eastAsia="ja-JP"/>
                </w:rPr>
                <w:delText>CA_n260K</w:delText>
              </w:r>
            </w:del>
          </w:p>
        </w:tc>
        <w:tc>
          <w:tcPr>
            <w:tcW w:w="1387" w:type="dxa"/>
            <w:gridSpan w:val="2"/>
            <w:tcBorders>
              <w:top w:val="nil"/>
              <w:left w:val="single" w:color="auto" w:sz="4" w:space="0"/>
              <w:bottom w:val="single" w:color="auto" w:sz="4" w:space="0"/>
              <w:right w:val="single" w:color="auto" w:sz="4" w:space="0"/>
            </w:tcBorders>
          </w:tcPr>
          <w:p>
            <w:pPr>
              <w:pStyle w:val="68"/>
              <w:rPr>
                <w:del w:id="1447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474"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4475" w:author="ZTE" w:date="2022-02-26T15:35:57Z"/>
                <w:rFonts w:cs="Arial"/>
                <w:szCs w:val="18"/>
                <w:lang w:eastAsia="ja-JP"/>
              </w:rPr>
            </w:pPr>
            <w:del w:id="14476" w:author="ZTE" w:date="2022-02-26T15:35:57Z">
              <w:r>
                <w:rPr>
                  <w:szCs w:val="18"/>
                  <w:lang w:eastAsia="ja-JP"/>
                </w:rPr>
                <w:delText>CA_n48A-n260L</w:delText>
              </w:r>
            </w:del>
          </w:p>
        </w:tc>
        <w:tc>
          <w:tcPr>
            <w:tcW w:w="1716" w:type="dxa"/>
            <w:gridSpan w:val="6"/>
            <w:tcBorders>
              <w:top w:val="single" w:color="auto" w:sz="4" w:space="0"/>
              <w:left w:val="single" w:color="auto" w:sz="4" w:space="0"/>
              <w:bottom w:val="nil"/>
              <w:right w:val="single" w:color="auto" w:sz="4" w:space="0"/>
            </w:tcBorders>
          </w:tcPr>
          <w:p>
            <w:pPr>
              <w:pStyle w:val="68"/>
              <w:rPr>
                <w:del w:id="14477" w:author="ZTE" w:date="2022-02-26T15:35:57Z"/>
                <w:szCs w:val="18"/>
                <w:lang w:eastAsia="ja-JP"/>
              </w:rPr>
            </w:pPr>
            <w:del w:id="14478" w:author="ZTE" w:date="2022-02-26T15:35:57Z">
              <w:r>
                <w:rPr>
                  <w:szCs w:val="18"/>
                  <w:lang w:eastAsia="ja-JP"/>
                </w:rPr>
                <w:delText>CA_n48A-n260A</w:delText>
              </w:r>
            </w:del>
          </w:p>
          <w:p>
            <w:pPr>
              <w:pStyle w:val="68"/>
              <w:rPr>
                <w:del w:id="14479" w:author="ZTE" w:date="2022-02-26T15:35:57Z"/>
                <w:rFonts w:cs="Arial"/>
                <w:szCs w:val="18"/>
                <w:lang w:eastAsia="ja-JP"/>
              </w:rPr>
            </w:pPr>
            <w:del w:id="14480" w:author="ZTE" w:date="2022-02-26T15:35:57Z">
              <w:r>
                <w:rPr>
                  <w:szCs w:val="18"/>
                  <w:lang w:eastAsia="ja-JP"/>
                </w:rPr>
                <w:delText>CA_n48A-n260G CA_n48A-n260H CA_n48A-n260I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481" w:author="ZTE" w:date="2022-02-26T15:35:57Z"/>
                <w:rFonts w:cs="Arial"/>
                <w:szCs w:val="18"/>
                <w:lang w:eastAsia="zh-CN"/>
              </w:rPr>
            </w:pPr>
            <w:del w:id="14482"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4483" w:author="ZTE" w:date="2022-02-26T15:35:57Z"/>
                <w:szCs w:val="18"/>
                <w:lang w:eastAsia="zh-CN"/>
              </w:rPr>
            </w:pPr>
            <w:del w:id="14484"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485" w:author="ZTE" w:date="2022-02-26T15:35:57Z"/>
                <w:szCs w:val="18"/>
                <w:lang w:eastAsia="zh-CN"/>
              </w:rPr>
            </w:pPr>
            <w:del w:id="14486"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487" w:author="ZTE" w:date="2022-02-26T15:35:57Z"/>
                <w:szCs w:val="18"/>
                <w:lang w:eastAsia="zh-CN"/>
              </w:rPr>
            </w:pPr>
            <w:del w:id="14488"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4489" w:author="ZTE" w:date="2022-02-26T15:35:57Z"/>
                <w:szCs w:val="18"/>
                <w:lang w:eastAsia="zh-CN"/>
              </w:rPr>
            </w:pPr>
            <w:del w:id="14490"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4491"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4492"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4493" w:author="ZTE" w:date="2022-02-26T15:35:57Z"/>
                <w:szCs w:val="18"/>
                <w:lang w:eastAsia="zh-CN"/>
              </w:rPr>
            </w:pPr>
            <w:del w:id="14494"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495" w:author="ZTE" w:date="2022-02-26T15:35:57Z"/>
                <w:szCs w:val="18"/>
              </w:rPr>
            </w:pPr>
            <w:del w:id="14496"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4497" w:author="ZTE" w:date="2022-02-26T15:35:57Z"/>
                <w:szCs w:val="18"/>
                <w:lang w:eastAsia="zh-CN"/>
              </w:rPr>
            </w:pPr>
            <w:del w:id="14498"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449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500" w:author="ZTE" w:date="2022-02-26T15:35:57Z"/>
                <w:szCs w:val="18"/>
                <w:lang w:eastAsia="zh-CN"/>
              </w:rPr>
            </w:pPr>
            <w:del w:id="14501"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502" w:author="ZTE" w:date="2022-02-26T15:35:57Z"/>
                <w:szCs w:val="18"/>
                <w:lang w:eastAsia="zh-CN"/>
              </w:rPr>
            </w:pPr>
            <w:del w:id="14503"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504" w:author="ZTE" w:date="2022-02-26T15:35:57Z"/>
                <w:szCs w:val="18"/>
                <w:lang w:eastAsia="zh-CN"/>
              </w:rPr>
            </w:pPr>
            <w:del w:id="14505"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4506"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4507"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4508" w:author="ZTE" w:date="2022-02-26T15:35:57Z"/>
                <w:szCs w:val="18"/>
                <w:lang w:eastAsia="zh-CN"/>
              </w:rPr>
            </w:pPr>
            <w:del w:id="1450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510"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4511"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4512"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513" w:author="ZTE" w:date="2022-02-26T15:35:57Z"/>
                <w:rFonts w:cs="Arial"/>
                <w:szCs w:val="18"/>
                <w:lang w:eastAsia="zh-CN"/>
              </w:rPr>
            </w:pPr>
            <w:del w:id="14514" w:author="ZTE" w:date="2022-02-26T15:35:57Z">
              <w:r>
                <w:rPr>
                  <w:szCs w:val="18"/>
                  <w:lang w:eastAsia="ja-JP"/>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4515" w:author="ZTE" w:date="2022-02-26T15:35:57Z"/>
                <w:szCs w:val="18"/>
                <w:lang w:eastAsia="zh-CN"/>
              </w:rPr>
            </w:pPr>
            <w:del w:id="14516" w:author="ZTE" w:date="2022-02-26T15:35:57Z">
              <w:r>
                <w:rPr>
                  <w:szCs w:val="18"/>
                  <w:lang w:eastAsia="ja-JP"/>
                </w:rPr>
                <w:delText>CA_n260L</w:delText>
              </w:r>
            </w:del>
          </w:p>
        </w:tc>
        <w:tc>
          <w:tcPr>
            <w:tcW w:w="1387" w:type="dxa"/>
            <w:gridSpan w:val="2"/>
            <w:tcBorders>
              <w:top w:val="nil"/>
              <w:left w:val="single" w:color="auto" w:sz="4" w:space="0"/>
              <w:bottom w:val="single" w:color="auto" w:sz="4" w:space="0"/>
              <w:right w:val="single" w:color="auto" w:sz="4" w:space="0"/>
            </w:tcBorders>
          </w:tcPr>
          <w:p>
            <w:pPr>
              <w:pStyle w:val="68"/>
              <w:rPr>
                <w:del w:id="1451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518"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4519" w:author="ZTE" w:date="2022-02-26T15:35:57Z"/>
                <w:rFonts w:cs="Arial"/>
                <w:szCs w:val="18"/>
                <w:lang w:eastAsia="ja-JP"/>
              </w:rPr>
            </w:pPr>
            <w:del w:id="14520" w:author="ZTE" w:date="2022-02-26T15:35:57Z">
              <w:r>
                <w:rPr>
                  <w:szCs w:val="18"/>
                  <w:lang w:eastAsia="ja-JP"/>
                </w:rPr>
                <w:delText>CA_n48A-n260M</w:delText>
              </w:r>
            </w:del>
          </w:p>
        </w:tc>
        <w:tc>
          <w:tcPr>
            <w:tcW w:w="1716" w:type="dxa"/>
            <w:gridSpan w:val="6"/>
            <w:tcBorders>
              <w:top w:val="single" w:color="auto" w:sz="4" w:space="0"/>
              <w:left w:val="single" w:color="auto" w:sz="4" w:space="0"/>
              <w:bottom w:val="nil"/>
              <w:right w:val="single" w:color="auto" w:sz="4" w:space="0"/>
            </w:tcBorders>
          </w:tcPr>
          <w:p>
            <w:pPr>
              <w:pStyle w:val="68"/>
              <w:rPr>
                <w:del w:id="14521" w:author="ZTE" w:date="2022-02-26T15:35:57Z"/>
                <w:szCs w:val="18"/>
                <w:lang w:eastAsia="ja-JP"/>
              </w:rPr>
            </w:pPr>
            <w:del w:id="14522" w:author="ZTE" w:date="2022-02-26T15:35:57Z">
              <w:r>
                <w:rPr>
                  <w:szCs w:val="18"/>
                  <w:lang w:eastAsia="ja-JP"/>
                </w:rPr>
                <w:delText>CA_n48A-n260A</w:delText>
              </w:r>
            </w:del>
          </w:p>
          <w:p>
            <w:pPr>
              <w:pStyle w:val="68"/>
              <w:rPr>
                <w:del w:id="14523" w:author="ZTE" w:date="2022-02-26T15:35:57Z"/>
                <w:szCs w:val="18"/>
                <w:lang w:eastAsia="ja-JP"/>
              </w:rPr>
            </w:pPr>
            <w:del w:id="14524" w:author="ZTE" w:date="2022-02-26T15:35:57Z">
              <w:r>
                <w:rPr>
                  <w:szCs w:val="18"/>
                  <w:lang w:eastAsia="ja-JP"/>
                </w:rPr>
                <w:delText>CA_n48A-n260G</w:delText>
              </w:r>
            </w:del>
          </w:p>
          <w:p>
            <w:pPr>
              <w:pStyle w:val="68"/>
              <w:rPr>
                <w:del w:id="14525" w:author="ZTE" w:date="2022-02-26T15:35:57Z"/>
                <w:szCs w:val="18"/>
                <w:lang w:eastAsia="ja-JP"/>
              </w:rPr>
            </w:pPr>
            <w:del w:id="14526" w:author="ZTE" w:date="2022-02-26T15:35:57Z">
              <w:r>
                <w:rPr>
                  <w:szCs w:val="18"/>
                  <w:lang w:eastAsia="ja-JP"/>
                </w:rPr>
                <w:delText>CA_n48A-n260H</w:delText>
              </w:r>
            </w:del>
          </w:p>
          <w:p>
            <w:pPr>
              <w:pStyle w:val="68"/>
              <w:rPr>
                <w:del w:id="14527" w:author="ZTE" w:date="2022-02-26T15:35:57Z"/>
                <w:rFonts w:cs="Arial"/>
                <w:szCs w:val="18"/>
                <w:lang w:eastAsia="ja-JP"/>
              </w:rPr>
            </w:pPr>
            <w:del w:id="14528" w:author="ZTE" w:date="2022-02-26T15:35:57Z">
              <w:r>
                <w:rPr>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529" w:author="ZTE" w:date="2022-02-26T15:35:57Z"/>
                <w:rFonts w:cs="Arial"/>
                <w:szCs w:val="18"/>
                <w:lang w:eastAsia="zh-CN"/>
              </w:rPr>
            </w:pPr>
            <w:del w:id="14530"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4531" w:author="ZTE" w:date="2022-02-26T15:35:57Z"/>
                <w:szCs w:val="18"/>
                <w:lang w:eastAsia="zh-CN"/>
              </w:rPr>
            </w:pPr>
            <w:del w:id="14532"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533" w:author="ZTE" w:date="2022-02-26T15:35:57Z"/>
                <w:szCs w:val="18"/>
                <w:lang w:eastAsia="zh-CN"/>
              </w:rPr>
            </w:pPr>
            <w:del w:id="14534"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4535" w:author="ZTE" w:date="2022-02-26T15:35:57Z"/>
                <w:szCs w:val="18"/>
                <w:lang w:eastAsia="zh-CN"/>
              </w:rPr>
            </w:pPr>
            <w:del w:id="14536"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4537" w:author="ZTE" w:date="2022-02-26T15:35:57Z"/>
                <w:szCs w:val="18"/>
                <w:lang w:eastAsia="zh-CN"/>
              </w:rPr>
            </w:pPr>
            <w:del w:id="14538"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4539"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4540"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4541" w:author="ZTE" w:date="2022-02-26T15:35:57Z"/>
                <w:szCs w:val="18"/>
                <w:lang w:eastAsia="zh-CN"/>
              </w:rPr>
            </w:pPr>
            <w:del w:id="14542"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543" w:author="ZTE" w:date="2022-02-26T15:35:57Z"/>
                <w:szCs w:val="18"/>
              </w:rPr>
            </w:pPr>
            <w:del w:id="14544"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4545" w:author="ZTE" w:date="2022-02-26T15:35:57Z"/>
                <w:szCs w:val="18"/>
                <w:lang w:eastAsia="zh-CN"/>
              </w:rPr>
            </w:pPr>
            <w:del w:id="14546"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4547"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548" w:author="ZTE" w:date="2022-02-26T15:35:57Z"/>
                <w:szCs w:val="18"/>
                <w:lang w:eastAsia="zh-CN"/>
              </w:rPr>
            </w:pPr>
            <w:del w:id="14549"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4550" w:author="ZTE" w:date="2022-02-26T15:35:57Z"/>
                <w:szCs w:val="18"/>
                <w:lang w:eastAsia="zh-CN"/>
              </w:rPr>
            </w:pPr>
            <w:del w:id="14551"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552" w:author="ZTE" w:date="2022-02-26T15:35:57Z"/>
                <w:szCs w:val="18"/>
                <w:lang w:eastAsia="zh-CN"/>
              </w:rPr>
            </w:pPr>
            <w:del w:id="14553"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4554"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4555"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4556" w:author="ZTE" w:date="2022-02-26T15:35:57Z"/>
                <w:szCs w:val="18"/>
                <w:lang w:eastAsia="zh-CN"/>
              </w:rPr>
            </w:pPr>
            <w:del w:id="1455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558"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4559"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4560"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561" w:author="ZTE" w:date="2022-02-26T15:35:57Z"/>
                <w:rFonts w:cs="Arial"/>
                <w:szCs w:val="18"/>
                <w:lang w:eastAsia="zh-CN"/>
              </w:rPr>
            </w:pPr>
            <w:del w:id="14562" w:author="ZTE" w:date="2022-02-26T15:35:57Z">
              <w:r>
                <w:rPr>
                  <w:szCs w:val="18"/>
                  <w:lang w:eastAsia="ja-JP"/>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4563" w:author="ZTE" w:date="2022-02-26T15:35:57Z"/>
                <w:szCs w:val="18"/>
                <w:lang w:eastAsia="zh-CN"/>
              </w:rPr>
            </w:pPr>
            <w:del w:id="14564" w:author="ZTE" w:date="2022-02-26T15:35:57Z">
              <w:r>
                <w:rPr>
                  <w:szCs w:val="18"/>
                  <w:lang w:eastAsia="ja-JP"/>
                </w:rPr>
                <w:delText>CA_n260M</w:delText>
              </w:r>
            </w:del>
          </w:p>
        </w:tc>
        <w:tc>
          <w:tcPr>
            <w:tcW w:w="1387" w:type="dxa"/>
            <w:gridSpan w:val="2"/>
            <w:tcBorders>
              <w:top w:val="nil"/>
              <w:left w:val="single" w:color="auto" w:sz="4" w:space="0"/>
              <w:bottom w:val="single" w:color="auto" w:sz="4" w:space="0"/>
              <w:right w:val="single" w:color="auto" w:sz="4" w:space="0"/>
            </w:tcBorders>
          </w:tcPr>
          <w:p>
            <w:pPr>
              <w:pStyle w:val="68"/>
              <w:rPr>
                <w:del w:id="1456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566" w:author="ZTE" w:date="2022-02-26T15:35:57Z"/>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68"/>
              <w:rPr>
                <w:del w:id="14567" w:author="ZTE" w:date="2022-02-26T15:35:57Z"/>
                <w:rFonts w:cs="Arial"/>
                <w:szCs w:val="18"/>
                <w:lang w:eastAsia="ja-JP"/>
              </w:rPr>
            </w:pPr>
            <w:del w:id="14568" w:author="ZTE" w:date="2022-02-26T15:35:57Z">
              <w:r>
                <w:rPr>
                  <w:rFonts w:cs="Arial"/>
                  <w:szCs w:val="18"/>
                  <w:lang w:eastAsia="ja-JP"/>
                </w:rPr>
                <w:delText>CA_n48(2A)-n260A</w:delText>
              </w:r>
            </w:del>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68"/>
              <w:rPr>
                <w:del w:id="14569" w:author="ZTE" w:date="2022-02-26T15:35:57Z"/>
                <w:rFonts w:cs="Arial"/>
                <w:szCs w:val="18"/>
                <w:lang w:eastAsia="ja-JP"/>
              </w:rPr>
            </w:pPr>
            <w:del w:id="14570" w:author="ZTE" w:date="2022-02-26T15:35:57Z">
              <w:r>
                <w:rPr>
                  <w:rFonts w:eastAsia="Yu Mincho" w:cs="Arial"/>
                  <w:szCs w:val="18"/>
                  <w:lang w:eastAsia="ja-JP"/>
                </w:rPr>
                <w:delText>CA_n48A-n260A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571" w:author="ZTE" w:date="2022-02-26T15:35:57Z"/>
                <w:szCs w:val="18"/>
                <w:lang w:eastAsia="ja-JP"/>
              </w:rPr>
            </w:pPr>
            <w:del w:id="14572" w:author="ZTE" w:date="2022-02-26T15:35:57Z">
              <w:r>
                <w:rPr>
                  <w:rFonts w:cs="Arial"/>
                  <w:szCs w:val="18"/>
                  <w:lang w:eastAsia="ja-JP"/>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4573" w:author="ZTE" w:date="2022-02-26T15:35:57Z"/>
                <w:szCs w:val="18"/>
                <w:lang w:eastAsia="ja-JP"/>
              </w:rPr>
            </w:pPr>
            <w:del w:id="14574" w:author="ZTE" w:date="2022-02-26T15:35:57Z">
              <w:r>
                <w:rPr>
                  <w:rFonts w:cs="Arial"/>
                  <w:szCs w:val="18"/>
                  <w:lang w:eastAsia="ja-JP"/>
                </w:rPr>
                <w:delText>CA_n</w:delText>
              </w:r>
            </w:del>
            <w:del w:id="14575" w:author="ZTE" w:date="2022-02-26T15:35:57Z">
              <w:r>
                <w:rPr>
                  <w:rFonts w:cs="Arial"/>
                  <w:szCs w:val="18"/>
                  <w:lang w:eastAsia="zh-CN"/>
                </w:rPr>
                <w:delText>48(2A)</w:delText>
              </w:r>
            </w:del>
          </w:p>
        </w:tc>
        <w:tc>
          <w:tcPr>
            <w:tcW w:w="1387" w:type="dxa"/>
            <w:gridSpan w:val="2"/>
            <w:vMerge w:val="restart"/>
            <w:tcBorders>
              <w:top w:val="nil"/>
              <w:left w:val="single" w:color="auto" w:sz="4" w:space="0"/>
              <w:bottom w:val="single" w:color="auto" w:sz="4" w:space="0"/>
              <w:right w:val="single" w:color="auto" w:sz="4" w:space="0"/>
            </w:tcBorders>
          </w:tcPr>
          <w:p>
            <w:pPr>
              <w:pStyle w:val="68"/>
              <w:rPr>
                <w:del w:id="14576" w:author="ZTE" w:date="2022-02-26T15:35:57Z"/>
                <w:szCs w:val="18"/>
                <w:lang w:eastAsia="zh-CN"/>
              </w:rPr>
            </w:pPr>
            <w:del w:id="14577"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578" w:author="ZTE" w:date="2022-02-26T15:35:57Z"/>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del w:id="14579" w:author="ZTE" w:date="2022-02-26T15:35:57Z"/>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del w:id="14580"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581" w:author="ZTE" w:date="2022-02-26T15:35:57Z"/>
                <w:szCs w:val="18"/>
                <w:lang w:eastAsia="ja-JP"/>
              </w:rPr>
            </w:pPr>
            <w:del w:id="14582" w:author="ZTE" w:date="2022-02-26T15:35:57Z">
              <w:r>
                <w:rPr>
                  <w:rFonts w:cs="Arial"/>
                  <w:szCs w:val="18"/>
                  <w:lang w:eastAsia="ja-JP"/>
                </w:rPr>
                <w:delText>n260</w:delText>
              </w:r>
            </w:del>
          </w:p>
        </w:tc>
        <w:tc>
          <w:tcPr>
            <w:tcW w:w="483" w:type="dxa"/>
            <w:gridSpan w:val="5"/>
            <w:tcBorders>
              <w:top w:val="single" w:color="auto" w:sz="4" w:space="0"/>
              <w:left w:val="single" w:color="auto" w:sz="4" w:space="0"/>
              <w:bottom w:val="single" w:color="auto" w:sz="4" w:space="0"/>
              <w:right w:val="single" w:color="auto" w:sz="4" w:space="0"/>
            </w:tcBorders>
          </w:tcPr>
          <w:p>
            <w:pPr>
              <w:pStyle w:val="68"/>
              <w:rPr>
                <w:del w:id="14583" w:author="ZTE" w:date="2022-02-26T15:35:57Z"/>
                <w:szCs w:val="18"/>
                <w:lang w:eastAsia="ja-JP"/>
              </w:rPr>
            </w:pPr>
          </w:p>
        </w:tc>
        <w:tc>
          <w:tcPr>
            <w:tcW w:w="672" w:type="dxa"/>
            <w:gridSpan w:val="12"/>
            <w:tcBorders>
              <w:top w:val="single" w:color="auto" w:sz="4" w:space="0"/>
              <w:left w:val="single" w:color="auto" w:sz="4" w:space="0"/>
              <w:bottom w:val="single" w:color="auto" w:sz="4" w:space="0"/>
              <w:right w:val="single" w:color="auto" w:sz="4" w:space="0"/>
            </w:tcBorders>
          </w:tcPr>
          <w:p>
            <w:pPr>
              <w:pStyle w:val="68"/>
              <w:rPr>
                <w:del w:id="14584" w:author="ZTE" w:date="2022-02-26T15:35:57Z"/>
              </w:rPr>
            </w:pPr>
          </w:p>
        </w:tc>
        <w:tc>
          <w:tcPr>
            <w:tcW w:w="673" w:type="dxa"/>
            <w:gridSpan w:val="11"/>
            <w:tcBorders>
              <w:top w:val="single" w:color="auto" w:sz="4" w:space="0"/>
              <w:left w:val="single" w:color="auto" w:sz="4" w:space="0"/>
              <w:bottom w:val="single" w:color="auto" w:sz="4" w:space="0"/>
              <w:right w:val="single" w:color="auto" w:sz="4" w:space="0"/>
            </w:tcBorders>
          </w:tcPr>
          <w:p>
            <w:pPr>
              <w:pStyle w:val="68"/>
              <w:rPr>
                <w:del w:id="14585" w:author="ZTE" w:date="2022-02-26T15:35:57Z"/>
              </w:rPr>
            </w:pPr>
          </w:p>
        </w:tc>
        <w:tc>
          <w:tcPr>
            <w:tcW w:w="671" w:type="dxa"/>
            <w:gridSpan w:val="12"/>
            <w:tcBorders>
              <w:top w:val="single" w:color="auto" w:sz="4" w:space="0"/>
              <w:left w:val="single" w:color="auto" w:sz="4" w:space="0"/>
              <w:bottom w:val="single" w:color="auto" w:sz="4" w:space="0"/>
              <w:right w:val="single" w:color="auto" w:sz="4" w:space="0"/>
            </w:tcBorders>
          </w:tcPr>
          <w:p>
            <w:pPr>
              <w:pStyle w:val="68"/>
              <w:rPr>
                <w:del w:id="14586" w:author="ZTE" w:date="2022-02-26T15:35:57Z"/>
              </w:rPr>
            </w:pPr>
          </w:p>
        </w:tc>
        <w:tc>
          <w:tcPr>
            <w:tcW w:w="625" w:type="dxa"/>
            <w:gridSpan w:val="11"/>
            <w:tcBorders>
              <w:top w:val="single" w:color="auto" w:sz="4" w:space="0"/>
              <w:left w:val="single" w:color="auto" w:sz="4" w:space="0"/>
              <w:bottom w:val="single" w:color="auto" w:sz="4" w:space="0"/>
              <w:right w:val="single" w:color="auto" w:sz="4" w:space="0"/>
            </w:tcBorders>
          </w:tcPr>
          <w:p>
            <w:pPr>
              <w:pStyle w:val="68"/>
              <w:rPr>
                <w:del w:id="14587" w:author="ZTE" w:date="2022-02-26T15:35:57Z"/>
              </w:rPr>
            </w:pPr>
          </w:p>
        </w:tc>
        <w:tc>
          <w:tcPr>
            <w:tcW w:w="715" w:type="dxa"/>
            <w:gridSpan w:val="11"/>
            <w:tcBorders>
              <w:top w:val="single" w:color="auto" w:sz="4" w:space="0"/>
              <w:left w:val="single" w:color="auto" w:sz="4" w:space="0"/>
              <w:bottom w:val="single" w:color="auto" w:sz="4" w:space="0"/>
              <w:right w:val="single" w:color="auto" w:sz="4" w:space="0"/>
            </w:tcBorders>
          </w:tcPr>
          <w:p>
            <w:pPr>
              <w:pStyle w:val="68"/>
              <w:rPr>
                <w:del w:id="14588" w:author="ZTE" w:date="2022-02-26T15:35:57Z"/>
              </w:rPr>
            </w:pPr>
          </w:p>
        </w:tc>
        <w:tc>
          <w:tcPr>
            <w:tcW w:w="677" w:type="dxa"/>
            <w:gridSpan w:val="10"/>
            <w:tcBorders>
              <w:top w:val="single" w:color="auto" w:sz="4" w:space="0"/>
              <w:left w:val="single" w:color="auto" w:sz="4" w:space="0"/>
              <w:bottom w:val="single" w:color="auto" w:sz="4" w:space="0"/>
              <w:right w:val="single" w:color="auto" w:sz="4" w:space="0"/>
            </w:tcBorders>
          </w:tcPr>
          <w:p>
            <w:pPr>
              <w:pStyle w:val="68"/>
              <w:rPr>
                <w:del w:id="14589" w:author="ZTE" w:date="2022-02-26T15:35:57Z"/>
              </w:rPr>
            </w:pPr>
          </w:p>
        </w:tc>
        <w:tc>
          <w:tcPr>
            <w:tcW w:w="672" w:type="dxa"/>
            <w:gridSpan w:val="10"/>
            <w:tcBorders>
              <w:top w:val="single" w:color="auto" w:sz="4" w:space="0"/>
              <w:left w:val="single" w:color="auto" w:sz="4" w:space="0"/>
              <w:bottom w:val="single" w:color="auto" w:sz="4" w:space="0"/>
              <w:right w:val="single" w:color="auto" w:sz="4" w:space="0"/>
            </w:tcBorders>
          </w:tcPr>
          <w:p>
            <w:pPr>
              <w:pStyle w:val="68"/>
              <w:rPr>
                <w:del w:id="14590" w:author="ZTE" w:date="2022-02-26T15:35:57Z"/>
              </w:rPr>
            </w:pPr>
            <w:del w:id="14591" w:author="ZTE" w:date="2022-02-26T15:35:57Z">
              <w:r>
                <w:rPr>
                  <w:rFonts w:cs="Arial"/>
                  <w:szCs w:val="18"/>
                  <w:lang w:eastAsia="zh-CN"/>
                </w:rPr>
                <w:delText>50</w:delText>
              </w:r>
            </w:del>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592" w:author="ZTE" w:date="2022-02-26T15:35:57Z"/>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593" w:author="ZTE" w:date="2022-02-26T15:35:57Z"/>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594" w:author="ZTE" w:date="2022-02-26T15:35:57Z"/>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595" w:author="ZTE" w:date="2022-02-26T15:35:57Z"/>
              </w:rPr>
            </w:pPr>
          </w:p>
        </w:tc>
        <w:tc>
          <w:tcPr>
            <w:tcW w:w="666" w:type="dxa"/>
            <w:gridSpan w:val="8"/>
            <w:tcBorders>
              <w:top w:val="single" w:color="auto" w:sz="4" w:space="0"/>
              <w:left w:val="single" w:color="auto" w:sz="4" w:space="0"/>
              <w:bottom w:val="single" w:color="auto" w:sz="4" w:space="0"/>
              <w:right w:val="single" w:color="auto" w:sz="4" w:space="0"/>
            </w:tcBorders>
          </w:tcPr>
          <w:p>
            <w:pPr>
              <w:pStyle w:val="68"/>
              <w:rPr>
                <w:del w:id="14596" w:author="ZTE" w:date="2022-02-26T15:35:57Z"/>
              </w:rPr>
            </w:pPr>
            <w:del w:id="14597"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4598" w:author="ZTE" w:date="2022-02-26T15:35:57Z"/>
              </w:rPr>
            </w:pPr>
            <w:del w:id="14599" w:author="ZTE" w:date="2022-02-26T15:35:57Z">
              <w:r>
                <w:rPr>
                  <w:rFonts w:cs="Arial"/>
                  <w:szCs w:val="18"/>
                  <w:lang w:eastAsia="zh-CN"/>
                </w:rPr>
                <w:delText>200</w:delText>
              </w:r>
            </w:del>
          </w:p>
        </w:tc>
        <w:tc>
          <w:tcPr>
            <w:tcW w:w="929" w:type="dxa"/>
            <w:gridSpan w:val="9"/>
            <w:tcBorders>
              <w:top w:val="single" w:color="auto" w:sz="4" w:space="0"/>
              <w:left w:val="single" w:color="auto" w:sz="4" w:space="0"/>
              <w:bottom w:val="single" w:color="auto" w:sz="4" w:space="0"/>
              <w:right w:val="single" w:color="auto" w:sz="4" w:space="0"/>
            </w:tcBorders>
          </w:tcPr>
          <w:p>
            <w:pPr>
              <w:pStyle w:val="68"/>
              <w:rPr>
                <w:del w:id="14600" w:author="ZTE" w:date="2022-02-26T15:35:57Z"/>
              </w:rPr>
            </w:pPr>
            <w:del w:id="14601" w:author="ZTE" w:date="2022-02-26T15:35:57Z">
              <w:r>
                <w:rPr>
                  <w:rFonts w:cs="Arial"/>
                  <w:szCs w:val="18"/>
                  <w:lang w:eastAsia="zh-CN"/>
                </w:rPr>
                <w:delText>400</w:delText>
              </w:r>
            </w:del>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del w:id="14602" w:author="ZTE" w:date="2022-02-26T15:35:57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603" w:author="ZTE" w:date="2022-02-26T15:35:57Z"/>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68"/>
              <w:rPr>
                <w:del w:id="14604" w:author="ZTE" w:date="2022-02-26T15:35:57Z"/>
                <w:rFonts w:cs="Arial"/>
                <w:szCs w:val="18"/>
                <w:lang w:eastAsia="ja-JP"/>
              </w:rPr>
            </w:pPr>
            <w:del w:id="14605" w:author="ZTE" w:date="2022-02-26T15:35:57Z">
              <w:r>
                <w:rPr>
                  <w:rFonts w:cs="Arial"/>
                  <w:szCs w:val="18"/>
                  <w:lang w:eastAsia="ja-JP"/>
                </w:rPr>
                <w:delText>CA_n48(2A)-n260</w:delText>
              </w:r>
            </w:del>
            <w:del w:id="14606" w:author="ZTE" w:date="2022-02-26T15:35:57Z">
              <w:r>
                <w:rPr>
                  <w:rFonts w:cs="Arial"/>
                  <w:szCs w:val="18"/>
                </w:rPr>
                <w:delText>I</w:delText>
              </w:r>
            </w:del>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68"/>
              <w:rPr>
                <w:del w:id="14607" w:author="ZTE" w:date="2022-02-26T15:35:57Z"/>
                <w:rFonts w:eastAsia="Yu Mincho" w:cs="Arial"/>
                <w:szCs w:val="18"/>
                <w:lang w:eastAsia="ja-JP"/>
              </w:rPr>
            </w:pPr>
            <w:del w:id="14608" w:author="ZTE" w:date="2022-02-26T15:35:57Z">
              <w:r>
                <w:rPr>
                  <w:rFonts w:eastAsia="Yu Mincho" w:cs="Arial"/>
                  <w:szCs w:val="18"/>
                  <w:lang w:eastAsia="ja-JP"/>
                </w:rPr>
                <w:delText>CA_n48A-n260A</w:delText>
              </w:r>
            </w:del>
          </w:p>
          <w:p>
            <w:pPr>
              <w:pStyle w:val="68"/>
              <w:rPr>
                <w:del w:id="14609" w:author="ZTE" w:date="2022-02-26T15:35:57Z"/>
                <w:rFonts w:eastAsia="Yu Mincho" w:cs="Arial"/>
                <w:szCs w:val="18"/>
                <w:lang w:eastAsia="ja-JP"/>
              </w:rPr>
            </w:pPr>
            <w:del w:id="14610" w:author="ZTE" w:date="2022-02-26T15:35:57Z">
              <w:r>
                <w:rPr>
                  <w:rFonts w:eastAsia="Yu Mincho" w:cs="Arial"/>
                  <w:szCs w:val="18"/>
                  <w:lang w:eastAsia="ja-JP"/>
                </w:rPr>
                <w:delText>CA_n48A-n260G</w:delText>
              </w:r>
            </w:del>
          </w:p>
          <w:p>
            <w:pPr>
              <w:pStyle w:val="68"/>
              <w:rPr>
                <w:del w:id="14611" w:author="ZTE" w:date="2022-02-26T15:35:57Z"/>
                <w:rFonts w:eastAsia="Yu Mincho" w:cs="Arial"/>
                <w:szCs w:val="18"/>
                <w:lang w:eastAsia="ja-JP"/>
              </w:rPr>
            </w:pPr>
            <w:del w:id="14612" w:author="ZTE" w:date="2022-02-26T15:35:57Z">
              <w:r>
                <w:rPr>
                  <w:rFonts w:eastAsia="Yu Mincho" w:cs="Arial"/>
                  <w:szCs w:val="18"/>
                  <w:lang w:eastAsia="ja-JP"/>
                </w:rPr>
                <w:delText>CA_n48A-n260H</w:delText>
              </w:r>
            </w:del>
          </w:p>
          <w:p>
            <w:pPr>
              <w:pStyle w:val="68"/>
              <w:rPr>
                <w:del w:id="14613" w:author="ZTE" w:date="2022-02-26T15:35:57Z"/>
                <w:rFonts w:eastAsia="MS Mincho" w:cs="Arial"/>
                <w:szCs w:val="18"/>
                <w:lang w:eastAsia="ja-JP"/>
              </w:rPr>
            </w:pPr>
            <w:del w:id="14614" w:author="ZTE" w:date="2022-02-26T15:35:57Z">
              <w:r>
                <w:rPr>
                  <w:rFonts w:eastAsia="Yu Mincho" w:cs="Arial"/>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615" w:author="ZTE" w:date="2022-02-26T15:35:57Z"/>
                <w:szCs w:val="18"/>
                <w:lang w:eastAsia="ja-JP"/>
              </w:rPr>
            </w:pPr>
            <w:del w:id="14616"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617" w:author="ZTE" w:date="2022-02-26T15:35:57Z"/>
                <w:szCs w:val="18"/>
                <w:lang w:eastAsia="ja-JP"/>
              </w:rPr>
            </w:pPr>
            <w:del w:id="14618" w:author="ZTE" w:date="2022-02-26T15:35:57Z">
              <w:r>
                <w:rPr>
                  <w:rFonts w:cs="Arial"/>
                  <w:szCs w:val="18"/>
                  <w:lang w:eastAsia="ja-JP"/>
                </w:rPr>
                <w:delText>CA_n</w:delText>
              </w:r>
            </w:del>
            <w:del w:id="14619" w:author="ZTE" w:date="2022-02-26T15:35:57Z">
              <w:r>
                <w:rPr>
                  <w:rFonts w:cs="Arial"/>
                  <w:szCs w:val="18"/>
                  <w:lang w:eastAsia="zh-CN"/>
                </w:rPr>
                <w:delText>48(2A)</w:delText>
              </w:r>
            </w:del>
          </w:p>
        </w:tc>
        <w:tc>
          <w:tcPr>
            <w:tcW w:w="1387" w:type="dxa"/>
            <w:gridSpan w:val="2"/>
            <w:vMerge w:val="restart"/>
            <w:tcBorders>
              <w:top w:val="nil"/>
              <w:left w:val="single" w:color="auto" w:sz="4" w:space="0"/>
              <w:bottom w:val="single" w:color="auto" w:sz="4" w:space="0"/>
              <w:right w:val="single" w:color="auto" w:sz="4" w:space="0"/>
            </w:tcBorders>
          </w:tcPr>
          <w:p>
            <w:pPr>
              <w:pStyle w:val="68"/>
              <w:rPr>
                <w:del w:id="14620" w:author="ZTE" w:date="2022-02-26T15:35:57Z"/>
                <w:szCs w:val="18"/>
                <w:lang w:eastAsia="zh-CN"/>
              </w:rPr>
            </w:pPr>
            <w:del w:id="14621"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622" w:author="ZTE" w:date="2022-02-26T15:35:57Z"/>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del w:id="14623" w:author="ZTE" w:date="2022-02-26T15:35:57Z"/>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del w:id="14624"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625" w:author="ZTE" w:date="2022-02-26T15:35:57Z"/>
                <w:szCs w:val="18"/>
                <w:lang w:eastAsia="ja-JP"/>
              </w:rPr>
            </w:pPr>
            <w:del w:id="14626" w:author="ZTE" w:date="2022-02-26T15:35:57Z">
              <w:r>
                <w:rPr>
                  <w:rFonts w:cs="Arial"/>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627" w:author="ZTE" w:date="2022-02-26T15:35:57Z"/>
                <w:szCs w:val="18"/>
                <w:lang w:eastAsia="ja-JP"/>
              </w:rPr>
            </w:pPr>
            <w:del w:id="14628" w:author="ZTE" w:date="2022-02-26T15:35:57Z">
              <w:r>
                <w:rPr>
                  <w:rFonts w:cs="Arial"/>
                  <w:szCs w:val="18"/>
                  <w:lang w:eastAsia="ja-JP"/>
                </w:rPr>
                <w:delText>CA_n260I</w:delText>
              </w:r>
            </w:del>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del w:id="14629" w:author="ZTE" w:date="2022-02-26T15:35:57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630" w:author="ZTE" w:date="2022-02-26T15:35:57Z"/>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68"/>
              <w:rPr>
                <w:del w:id="14631" w:author="ZTE" w:date="2022-02-26T15:35:57Z"/>
                <w:rFonts w:cs="Arial"/>
                <w:szCs w:val="18"/>
                <w:lang w:eastAsia="ja-JP"/>
              </w:rPr>
            </w:pPr>
            <w:del w:id="14632" w:author="ZTE" w:date="2022-02-26T15:35:57Z">
              <w:r>
                <w:rPr>
                  <w:rFonts w:cs="Arial"/>
                  <w:szCs w:val="18"/>
                  <w:lang w:eastAsia="ja-JP"/>
                </w:rPr>
                <w:delText>CA_n48(2A)-n260</w:delText>
              </w:r>
            </w:del>
            <w:del w:id="14633" w:author="ZTE" w:date="2022-02-26T15:35:57Z">
              <w:r>
                <w:rPr>
                  <w:rFonts w:cs="Arial"/>
                  <w:szCs w:val="18"/>
                </w:rPr>
                <w:delText>J</w:delText>
              </w:r>
            </w:del>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68"/>
              <w:rPr>
                <w:del w:id="14634" w:author="ZTE" w:date="2022-02-26T15:35:57Z"/>
                <w:rFonts w:eastAsia="Yu Mincho" w:cs="Arial"/>
                <w:szCs w:val="18"/>
                <w:lang w:eastAsia="ja-JP"/>
              </w:rPr>
            </w:pPr>
            <w:del w:id="14635" w:author="ZTE" w:date="2022-02-26T15:35:57Z">
              <w:r>
                <w:rPr>
                  <w:rFonts w:eastAsia="Yu Mincho" w:cs="Arial"/>
                  <w:szCs w:val="18"/>
                  <w:lang w:eastAsia="ja-JP"/>
                </w:rPr>
                <w:delText>CA_n48A-n260A</w:delText>
              </w:r>
            </w:del>
          </w:p>
          <w:p>
            <w:pPr>
              <w:pStyle w:val="68"/>
              <w:rPr>
                <w:del w:id="14636" w:author="ZTE" w:date="2022-02-26T15:35:57Z"/>
                <w:rFonts w:eastAsia="Yu Mincho" w:cs="Arial"/>
                <w:szCs w:val="18"/>
                <w:lang w:eastAsia="ja-JP"/>
              </w:rPr>
            </w:pPr>
            <w:del w:id="14637" w:author="ZTE" w:date="2022-02-26T15:35:57Z">
              <w:r>
                <w:rPr>
                  <w:rFonts w:eastAsia="Yu Mincho" w:cs="Arial"/>
                  <w:szCs w:val="18"/>
                  <w:lang w:eastAsia="ja-JP"/>
                </w:rPr>
                <w:delText>CA_n48A-n260G</w:delText>
              </w:r>
            </w:del>
          </w:p>
          <w:p>
            <w:pPr>
              <w:pStyle w:val="68"/>
              <w:rPr>
                <w:del w:id="14638" w:author="ZTE" w:date="2022-02-26T15:35:57Z"/>
                <w:rFonts w:eastAsia="Yu Mincho" w:cs="Arial"/>
                <w:szCs w:val="18"/>
                <w:lang w:eastAsia="ja-JP"/>
              </w:rPr>
            </w:pPr>
            <w:del w:id="14639" w:author="ZTE" w:date="2022-02-26T15:35:57Z">
              <w:r>
                <w:rPr>
                  <w:rFonts w:eastAsia="Yu Mincho" w:cs="Arial"/>
                  <w:szCs w:val="18"/>
                  <w:lang w:eastAsia="ja-JP"/>
                </w:rPr>
                <w:delText>CA_n48A-n260H</w:delText>
              </w:r>
            </w:del>
          </w:p>
          <w:p>
            <w:pPr>
              <w:pStyle w:val="68"/>
              <w:rPr>
                <w:del w:id="14640" w:author="ZTE" w:date="2022-02-26T15:35:57Z"/>
                <w:rFonts w:eastAsia="MS Mincho" w:cs="Arial"/>
                <w:szCs w:val="18"/>
                <w:lang w:eastAsia="ja-JP"/>
              </w:rPr>
            </w:pPr>
            <w:del w:id="14641" w:author="ZTE" w:date="2022-02-26T15:35:57Z">
              <w:r>
                <w:rPr>
                  <w:rFonts w:eastAsia="Yu Mincho" w:cs="Arial"/>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642" w:author="ZTE" w:date="2022-02-26T15:35:57Z"/>
                <w:szCs w:val="18"/>
                <w:lang w:eastAsia="ja-JP"/>
              </w:rPr>
            </w:pPr>
            <w:del w:id="14643"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644" w:author="ZTE" w:date="2022-02-26T15:35:57Z"/>
                <w:szCs w:val="18"/>
                <w:lang w:eastAsia="ja-JP"/>
              </w:rPr>
            </w:pPr>
            <w:del w:id="14645" w:author="ZTE" w:date="2022-02-26T15:35:57Z">
              <w:r>
                <w:rPr>
                  <w:rFonts w:cs="Arial"/>
                  <w:szCs w:val="18"/>
                  <w:lang w:eastAsia="ja-JP"/>
                </w:rPr>
                <w:delText>CA_n</w:delText>
              </w:r>
            </w:del>
            <w:del w:id="14646" w:author="ZTE" w:date="2022-02-26T15:35:57Z">
              <w:r>
                <w:rPr>
                  <w:rFonts w:cs="Arial"/>
                  <w:szCs w:val="18"/>
                  <w:lang w:eastAsia="zh-CN"/>
                </w:rPr>
                <w:delText>48(2A)</w:delText>
              </w:r>
            </w:del>
          </w:p>
        </w:tc>
        <w:tc>
          <w:tcPr>
            <w:tcW w:w="1387" w:type="dxa"/>
            <w:gridSpan w:val="2"/>
            <w:vMerge w:val="restart"/>
            <w:tcBorders>
              <w:top w:val="nil"/>
              <w:left w:val="single" w:color="auto" w:sz="4" w:space="0"/>
              <w:bottom w:val="single" w:color="auto" w:sz="4" w:space="0"/>
              <w:right w:val="single" w:color="auto" w:sz="4" w:space="0"/>
            </w:tcBorders>
          </w:tcPr>
          <w:p>
            <w:pPr>
              <w:pStyle w:val="68"/>
              <w:rPr>
                <w:del w:id="14647" w:author="ZTE" w:date="2022-02-26T15:35:57Z"/>
                <w:szCs w:val="18"/>
                <w:lang w:eastAsia="zh-CN"/>
              </w:rPr>
            </w:pPr>
            <w:del w:id="14648"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649" w:author="ZTE" w:date="2022-02-26T15:35:57Z"/>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del w:id="14650" w:author="ZTE" w:date="2022-02-26T15:35:57Z"/>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del w:id="14651"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652" w:author="ZTE" w:date="2022-02-26T15:35:57Z"/>
                <w:szCs w:val="18"/>
                <w:lang w:eastAsia="ja-JP"/>
              </w:rPr>
            </w:pPr>
            <w:del w:id="14653" w:author="ZTE" w:date="2022-02-26T15:35:57Z">
              <w:r>
                <w:rPr>
                  <w:rFonts w:cs="Arial"/>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654" w:author="ZTE" w:date="2022-02-26T15:35:57Z"/>
                <w:szCs w:val="18"/>
                <w:lang w:eastAsia="ja-JP"/>
              </w:rPr>
            </w:pPr>
            <w:del w:id="14655" w:author="ZTE" w:date="2022-02-26T15:35:57Z">
              <w:r>
                <w:rPr>
                  <w:rFonts w:cs="Arial"/>
                  <w:szCs w:val="18"/>
                  <w:lang w:eastAsia="ja-JP"/>
                </w:rPr>
                <w:delText>CA_n260J</w:delText>
              </w:r>
            </w:del>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del w:id="14656" w:author="ZTE" w:date="2022-02-26T15:35:57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657" w:author="ZTE" w:date="2022-02-26T15:35:57Z"/>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68"/>
              <w:rPr>
                <w:del w:id="14658" w:author="ZTE" w:date="2022-02-26T15:35:57Z"/>
                <w:rFonts w:cs="Arial"/>
                <w:szCs w:val="18"/>
                <w:lang w:eastAsia="ja-JP"/>
              </w:rPr>
            </w:pPr>
            <w:del w:id="14659" w:author="ZTE" w:date="2022-02-26T15:35:57Z">
              <w:r>
                <w:rPr>
                  <w:rFonts w:cs="Arial"/>
                  <w:szCs w:val="18"/>
                  <w:lang w:eastAsia="ja-JP"/>
                </w:rPr>
                <w:delText>CA_n48(2A)-n260</w:delText>
              </w:r>
            </w:del>
            <w:del w:id="14660" w:author="ZTE" w:date="2022-02-26T15:35:57Z">
              <w:r>
                <w:rPr>
                  <w:rFonts w:cs="Arial"/>
                  <w:szCs w:val="18"/>
                </w:rPr>
                <w:delText>K</w:delText>
              </w:r>
            </w:del>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68"/>
              <w:rPr>
                <w:del w:id="14661" w:author="ZTE" w:date="2022-02-26T15:35:57Z"/>
                <w:rFonts w:eastAsia="Yu Mincho" w:cs="Arial"/>
                <w:szCs w:val="18"/>
                <w:lang w:eastAsia="ja-JP"/>
              </w:rPr>
            </w:pPr>
            <w:del w:id="14662" w:author="ZTE" w:date="2022-02-26T15:35:57Z">
              <w:r>
                <w:rPr>
                  <w:rFonts w:eastAsia="Yu Mincho" w:cs="Arial"/>
                  <w:szCs w:val="18"/>
                  <w:lang w:eastAsia="ja-JP"/>
                </w:rPr>
                <w:delText>CA_n48A-n260A</w:delText>
              </w:r>
            </w:del>
          </w:p>
          <w:p>
            <w:pPr>
              <w:pStyle w:val="68"/>
              <w:rPr>
                <w:del w:id="14663" w:author="ZTE" w:date="2022-02-26T15:35:57Z"/>
                <w:rFonts w:eastAsia="Yu Mincho" w:cs="Arial"/>
                <w:szCs w:val="18"/>
                <w:lang w:eastAsia="ja-JP"/>
              </w:rPr>
            </w:pPr>
            <w:del w:id="14664" w:author="ZTE" w:date="2022-02-26T15:35:57Z">
              <w:r>
                <w:rPr>
                  <w:rFonts w:eastAsia="Yu Mincho" w:cs="Arial"/>
                  <w:szCs w:val="18"/>
                  <w:lang w:eastAsia="ja-JP"/>
                </w:rPr>
                <w:delText>CA_n48A-n260G</w:delText>
              </w:r>
            </w:del>
          </w:p>
          <w:p>
            <w:pPr>
              <w:pStyle w:val="68"/>
              <w:rPr>
                <w:del w:id="14665" w:author="ZTE" w:date="2022-02-26T15:35:57Z"/>
                <w:rFonts w:eastAsia="Yu Mincho" w:cs="Arial"/>
                <w:szCs w:val="18"/>
                <w:lang w:eastAsia="ja-JP"/>
              </w:rPr>
            </w:pPr>
            <w:del w:id="14666" w:author="ZTE" w:date="2022-02-26T15:35:57Z">
              <w:r>
                <w:rPr>
                  <w:rFonts w:eastAsia="Yu Mincho" w:cs="Arial"/>
                  <w:szCs w:val="18"/>
                  <w:lang w:eastAsia="ja-JP"/>
                </w:rPr>
                <w:delText>CA_n48A-n260H</w:delText>
              </w:r>
            </w:del>
          </w:p>
          <w:p>
            <w:pPr>
              <w:pStyle w:val="68"/>
              <w:rPr>
                <w:del w:id="14667" w:author="ZTE" w:date="2022-02-26T15:35:57Z"/>
                <w:rFonts w:eastAsia="MS Mincho" w:cs="Arial"/>
                <w:szCs w:val="18"/>
                <w:lang w:eastAsia="ja-JP"/>
              </w:rPr>
            </w:pPr>
            <w:del w:id="14668" w:author="ZTE" w:date="2022-02-26T15:35:57Z">
              <w:r>
                <w:rPr>
                  <w:rFonts w:eastAsia="Yu Mincho" w:cs="Arial"/>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669" w:author="ZTE" w:date="2022-02-26T15:35:57Z"/>
                <w:szCs w:val="18"/>
                <w:lang w:eastAsia="ja-JP"/>
              </w:rPr>
            </w:pPr>
            <w:del w:id="14670"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671" w:author="ZTE" w:date="2022-02-26T15:35:57Z"/>
                <w:szCs w:val="18"/>
                <w:lang w:eastAsia="ja-JP"/>
              </w:rPr>
            </w:pPr>
            <w:del w:id="14672" w:author="ZTE" w:date="2022-02-26T15:35:57Z">
              <w:r>
                <w:rPr>
                  <w:rFonts w:cs="Arial"/>
                  <w:szCs w:val="18"/>
                  <w:lang w:eastAsia="ja-JP"/>
                </w:rPr>
                <w:delText>CA_n</w:delText>
              </w:r>
            </w:del>
            <w:del w:id="14673" w:author="ZTE" w:date="2022-02-26T15:35:57Z">
              <w:r>
                <w:rPr>
                  <w:rFonts w:cs="Arial"/>
                  <w:szCs w:val="18"/>
                  <w:lang w:eastAsia="zh-CN"/>
                </w:rPr>
                <w:delText>48(2A)</w:delText>
              </w:r>
            </w:del>
          </w:p>
        </w:tc>
        <w:tc>
          <w:tcPr>
            <w:tcW w:w="1387" w:type="dxa"/>
            <w:gridSpan w:val="2"/>
            <w:vMerge w:val="restart"/>
            <w:tcBorders>
              <w:top w:val="nil"/>
              <w:left w:val="single" w:color="auto" w:sz="4" w:space="0"/>
              <w:bottom w:val="single" w:color="auto" w:sz="4" w:space="0"/>
              <w:right w:val="single" w:color="auto" w:sz="4" w:space="0"/>
            </w:tcBorders>
          </w:tcPr>
          <w:p>
            <w:pPr>
              <w:pStyle w:val="68"/>
              <w:rPr>
                <w:del w:id="14674" w:author="ZTE" w:date="2022-02-26T15:35:57Z"/>
                <w:szCs w:val="18"/>
                <w:lang w:eastAsia="zh-CN"/>
              </w:rPr>
            </w:pPr>
            <w:del w:id="14675"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676" w:author="ZTE" w:date="2022-02-26T15:35:57Z"/>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del w:id="14677" w:author="ZTE" w:date="2022-02-26T15:35:57Z"/>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del w:id="14678"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679" w:author="ZTE" w:date="2022-02-26T15:35:57Z"/>
                <w:szCs w:val="18"/>
                <w:lang w:eastAsia="ja-JP"/>
              </w:rPr>
            </w:pPr>
            <w:del w:id="14680" w:author="ZTE" w:date="2022-02-26T15:35:57Z">
              <w:r>
                <w:rPr>
                  <w:rFonts w:cs="Arial"/>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681" w:author="ZTE" w:date="2022-02-26T15:35:57Z"/>
                <w:szCs w:val="18"/>
                <w:lang w:eastAsia="ja-JP"/>
              </w:rPr>
            </w:pPr>
            <w:del w:id="14682" w:author="ZTE" w:date="2022-02-26T15:35:57Z">
              <w:r>
                <w:rPr>
                  <w:rFonts w:cs="Arial"/>
                  <w:szCs w:val="18"/>
                  <w:lang w:eastAsia="ja-JP"/>
                </w:rPr>
                <w:delText>CA_n260K</w:delText>
              </w:r>
            </w:del>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del w:id="14683" w:author="ZTE" w:date="2022-02-26T15:35:57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684" w:author="ZTE" w:date="2022-02-26T15:35:57Z"/>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68"/>
              <w:rPr>
                <w:del w:id="14685" w:author="ZTE" w:date="2022-02-26T15:35:57Z"/>
                <w:rFonts w:cs="Arial"/>
                <w:szCs w:val="18"/>
                <w:lang w:eastAsia="ja-JP"/>
              </w:rPr>
            </w:pPr>
            <w:del w:id="14686" w:author="ZTE" w:date="2022-02-26T15:35:57Z">
              <w:r>
                <w:rPr>
                  <w:rFonts w:cs="Arial"/>
                  <w:szCs w:val="18"/>
                  <w:lang w:eastAsia="ja-JP"/>
                </w:rPr>
                <w:delText>CA_n48(2A)-n260</w:delText>
              </w:r>
            </w:del>
            <w:del w:id="14687" w:author="ZTE" w:date="2022-02-26T15:35:57Z">
              <w:r>
                <w:rPr>
                  <w:rFonts w:cs="Arial"/>
                  <w:szCs w:val="18"/>
                </w:rPr>
                <w:delText>L</w:delText>
              </w:r>
            </w:del>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68"/>
              <w:rPr>
                <w:del w:id="14688" w:author="ZTE" w:date="2022-02-26T15:35:57Z"/>
                <w:rFonts w:eastAsia="Yu Mincho" w:cs="Arial"/>
                <w:szCs w:val="18"/>
                <w:lang w:eastAsia="ja-JP"/>
              </w:rPr>
            </w:pPr>
            <w:del w:id="14689" w:author="ZTE" w:date="2022-02-26T15:35:57Z">
              <w:r>
                <w:rPr>
                  <w:rFonts w:eastAsia="Yu Mincho" w:cs="Arial"/>
                  <w:szCs w:val="18"/>
                  <w:lang w:eastAsia="ja-JP"/>
                </w:rPr>
                <w:delText>CA_n48A-n260A</w:delText>
              </w:r>
            </w:del>
          </w:p>
          <w:p>
            <w:pPr>
              <w:pStyle w:val="68"/>
              <w:rPr>
                <w:del w:id="14690" w:author="ZTE" w:date="2022-02-26T15:35:57Z"/>
                <w:rFonts w:eastAsia="Yu Mincho" w:cs="Arial"/>
                <w:szCs w:val="18"/>
                <w:lang w:eastAsia="ja-JP"/>
              </w:rPr>
            </w:pPr>
            <w:del w:id="14691" w:author="ZTE" w:date="2022-02-26T15:35:57Z">
              <w:r>
                <w:rPr>
                  <w:rFonts w:eastAsia="Yu Mincho" w:cs="Arial"/>
                  <w:szCs w:val="18"/>
                  <w:lang w:eastAsia="ja-JP"/>
                </w:rPr>
                <w:delText>CA_n48A-n260G</w:delText>
              </w:r>
            </w:del>
          </w:p>
          <w:p>
            <w:pPr>
              <w:pStyle w:val="68"/>
              <w:rPr>
                <w:del w:id="14692" w:author="ZTE" w:date="2022-02-26T15:35:57Z"/>
                <w:rFonts w:eastAsia="Yu Mincho" w:cs="Arial"/>
                <w:szCs w:val="18"/>
                <w:lang w:eastAsia="ja-JP"/>
              </w:rPr>
            </w:pPr>
            <w:del w:id="14693" w:author="ZTE" w:date="2022-02-26T15:35:57Z">
              <w:r>
                <w:rPr>
                  <w:rFonts w:eastAsia="Yu Mincho" w:cs="Arial"/>
                  <w:szCs w:val="18"/>
                  <w:lang w:eastAsia="ja-JP"/>
                </w:rPr>
                <w:delText>CA_n48A-n260H</w:delText>
              </w:r>
            </w:del>
          </w:p>
          <w:p>
            <w:pPr>
              <w:pStyle w:val="68"/>
              <w:rPr>
                <w:del w:id="14694" w:author="ZTE" w:date="2022-02-26T15:35:57Z"/>
                <w:rFonts w:eastAsia="MS Mincho" w:cs="Arial"/>
                <w:szCs w:val="18"/>
                <w:lang w:eastAsia="ja-JP"/>
              </w:rPr>
            </w:pPr>
            <w:del w:id="14695" w:author="ZTE" w:date="2022-02-26T15:35:57Z">
              <w:r>
                <w:rPr>
                  <w:rFonts w:eastAsia="Yu Mincho" w:cs="Arial"/>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696" w:author="ZTE" w:date="2022-02-26T15:35:57Z"/>
                <w:szCs w:val="18"/>
                <w:lang w:eastAsia="ja-JP"/>
              </w:rPr>
            </w:pPr>
            <w:del w:id="14697"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698" w:author="ZTE" w:date="2022-02-26T15:35:57Z"/>
                <w:szCs w:val="18"/>
                <w:lang w:eastAsia="ja-JP"/>
              </w:rPr>
            </w:pPr>
            <w:del w:id="14699" w:author="ZTE" w:date="2022-02-26T15:35:57Z">
              <w:r>
                <w:rPr>
                  <w:rFonts w:cs="Arial"/>
                  <w:szCs w:val="18"/>
                  <w:lang w:eastAsia="ja-JP"/>
                </w:rPr>
                <w:delText>CA_n</w:delText>
              </w:r>
            </w:del>
            <w:del w:id="14700" w:author="ZTE" w:date="2022-02-26T15:35:57Z">
              <w:r>
                <w:rPr>
                  <w:rFonts w:cs="Arial"/>
                  <w:szCs w:val="18"/>
                  <w:lang w:eastAsia="zh-CN"/>
                </w:rPr>
                <w:delText>48(2A)</w:delText>
              </w:r>
            </w:del>
          </w:p>
        </w:tc>
        <w:tc>
          <w:tcPr>
            <w:tcW w:w="1387" w:type="dxa"/>
            <w:gridSpan w:val="2"/>
            <w:vMerge w:val="restart"/>
            <w:tcBorders>
              <w:top w:val="nil"/>
              <w:left w:val="single" w:color="auto" w:sz="4" w:space="0"/>
              <w:bottom w:val="single" w:color="auto" w:sz="4" w:space="0"/>
              <w:right w:val="single" w:color="auto" w:sz="4" w:space="0"/>
            </w:tcBorders>
          </w:tcPr>
          <w:p>
            <w:pPr>
              <w:pStyle w:val="68"/>
              <w:rPr>
                <w:del w:id="14701" w:author="ZTE" w:date="2022-02-26T15:35:57Z"/>
                <w:szCs w:val="18"/>
                <w:lang w:eastAsia="zh-CN"/>
              </w:rPr>
            </w:pPr>
            <w:del w:id="14702"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703" w:author="ZTE" w:date="2022-02-26T15:35:57Z"/>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del w:id="14704" w:author="ZTE" w:date="2022-02-26T15:35:57Z"/>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del w:id="14705"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706" w:author="ZTE" w:date="2022-02-26T15:35:57Z"/>
                <w:szCs w:val="18"/>
                <w:lang w:eastAsia="ja-JP"/>
              </w:rPr>
            </w:pPr>
            <w:del w:id="14707" w:author="ZTE" w:date="2022-02-26T15:35:57Z">
              <w:r>
                <w:rPr>
                  <w:rFonts w:cs="Arial"/>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708" w:author="ZTE" w:date="2022-02-26T15:35:57Z"/>
                <w:szCs w:val="18"/>
                <w:lang w:eastAsia="ja-JP"/>
              </w:rPr>
            </w:pPr>
            <w:del w:id="14709" w:author="ZTE" w:date="2022-02-26T15:35:57Z">
              <w:r>
                <w:rPr>
                  <w:rFonts w:cs="Arial"/>
                  <w:szCs w:val="18"/>
                  <w:lang w:eastAsia="ja-JP"/>
                </w:rPr>
                <w:delText>CA_n260L</w:delText>
              </w:r>
            </w:del>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del w:id="14710" w:author="ZTE" w:date="2022-02-26T15:35:57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711" w:author="ZTE" w:date="2022-02-26T15:35:57Z"/>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68"/>
              <w:rPr>
                <w:del w:id="14712" w:author="ZTE" w:date="2022-02-26T15:35:57Z"/>
                <w:rFonts w:cs="Arial"/>
                <w:szCs w:val="18"/>
                <w:lang w:eastAsia="ja-JP"/>
              </w:rPr>
            </w:pPr>
            <w:del w:id="14713" w:author="ZTE" w:date="2022-02-26T15:35:57Z">
              <w:r>
                <w:rPr>
                  <w:rFonts w:cs="Arial"/>
                  <w:szCs w:val="18"/>
                  <w:lang w:eastAsia="ja-JP"/>
                </w:rPr>
                <w:delText>CA_n48(2A)-n260</w:delText>
              </w:r>
            </w:del>
            <w:del w:id="14714" w:author="ZTE" w:date="2022-02-26T15:35:57Z">
              <w:r>
                <w:rPr>
                  <w:rFonts w:cs="Arial"/>
                  <w:szCs w:val="18"/>
                </w:rPr>
                <w:delText>M</w:delText>
              </w:r>
            </w:del>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68"/>
              <w:rPr>
                <w:del w:id="14715" w:author="ZTE" w:date="2022-02-26T15:35:57Z"/>
                <w:rFonts w:eastAsia="Yu Mincho" w:cs="Arial"/>
                <w:szCs w:val="18"/>
                <w:lang w:eastAsia="ja-JP"/>
              </w:rPr>
            </w:pPr>
            <w:del w:id="14716" w:author="ZTE" w:date="2022-02-26T15:35:57Z">
              <w:r>
                <w:rPr>
                  <w:rFonts w:eastAsia="Yu Mincho" w:cs="Arial"/>
                  <w:szCs w:val="18"/>
                  <w:lang w:eastAsia="ja-JP"/>
                </w:rPr>
                <w:delText>CA_n48A-n260A</w:delText>
              </w:r>
            </w:del>
          </w:p>
          <w:p>
            <w:pPr>
              <w:pStyle w:val="68"/>
              <w:rPr>
                <w:del w:id="14717" w:author="ZTE" w:date="2022-02-26T15:35:57Z"/>
                <w:rFonts w:eastAsia="Yu Mincho" w:cs="Arial"/>
                <w:szCs w:val="18"/>
                <w:lang w:eastAsia="ja-JP"/>
              </w:rPr>
            </w:pPr>
            <w:del w:id="14718" w:author="ZTE" w:date="2022-02-26T15:35:57Z">
              <w:r>
                <w:rPr>
                  <w:rFonts w:eastAsia="Yu Mincho" w:cs="Arial"/>
                  <w:szCs w:val="18"/>
                  <w:lang w:eastAsia="ja-JP"/>
                </w:rPr>
                <w:delText>CA_n48A-n260G</w:delText>
              </w:r>
            </w:del>
          </w:p>
          <w:p>
            <w:pPr>
              <w:pStyle w:val="68"/>
              <w:rPr>
                <w:del w:id="14719" w:author="ZTE" w:date="2022-02-26T15:35:57Z"/>
                <w:rFonts w:eastAsia="Yu Mincho" w:cs="Arial"/>
                <w:szCs w:val="18"/>
                <w:lang w:eastAsia="ja-JP"/>
              </w:rPr>
            </w:pPr>
            <w:del w:id="14720" w:author="ZTE" w:date="2022-02-26T15:35:57Z">
              <w:r>
                <w:rPr>
                  <w:rFonts w:eastAsia="Yu Mincho" w:cs="Arial"/>
                  <w:szCs w:val="18"/>
                  <w:lang w:eastAsia="ja-JP"/>
                </w:rPr>
                <w:delText>CA_n48A-n260H</w:delText>
              </w:r>
            </w:del>
          </w:p>
          <w:p>
            <w:pPr>
              <w:pStyle w:val="68"/>
              <w:rPr>
                <w:del w:id="14721" w:author="ZTE" w:date="2022-02-26T15:35:57Z"/>
                <w:rFonts w:eastAsia="MS Mincho" w:cs="Arial"/>
                <w:szCs w:val="18"/>
                <w:lang w:eastAsia="ja-JP"/>
              </w:rPr>
            </w:pPr>
            <w:del w:id="14722" w:author="ZTE" w:date="2022-02-26T15:35:57Z">
              <w:r>
                <w:rPr>
                  <w:rFonts w:eastAsia="Yu Mincho" w:cs="Arial"/>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723" w:author="ZTE" w:date="2022-02-26T15:35:57Z"/>
                <w:szCs w:val="18"/>
                <w:lang w:eastAsia="ja-JP"/>
              </w:rPr>
            </w:pPr>
            <w:del w:id="14724"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725" w:author="ZTE" w:date="2022-02-26T15:35:57Z"/>
                <w:szCs w:val="18"/>
                <w:lang w:eastAsia="ja-JP"/>
              </w:rPr>
            </w:pPr>
            <w:del w:id="14726" w:author="ZTE" w:date="2022-02-26T15:35:57Z">
              <w:r>
                <w:rPr>
                  <w:rFonts w:cs="Arial"/>
                  <w:szCs w:val="18"/>
                  <w:lang w:eastAsia="ja-JP"/>
                </w:rPr>
                <w:delText>CA_n</w:delText>
              </w:r>
            </w:del>
            <w:del w:id="14727" w:author="ZTE" w:date="2022-02-26T15:35:57Z">
              <w:r>
                <w:rPr>
                  <w:rFonts w:cs="Arial"/>
                  <w:szCs w:val="18"/>
                  <w:lang w:eastAsia="zh-CN"/>
                </w:rPr>
                <w:delText>48(2A)</w:delText>
              </w:r>
            </w:del>
          </w:p>
        </w:tc>
        <w:tc>
          <w:tcPr>
            <w:tcW w:w="1387" w:type="dxa"/>
            <w:gridSpan w:val="2"/>
            <w:vMerge w:val="restart"/>
            <w:tcBorders>
              <w:top w:val="nil"/>
              <w:left w:val="single" w:color="auto" w:sz="4" w:space="0"/>
              <w:bottom w:val="single" w:color="auto" w:sz="4" w:space="0"/>
              <w:right w:val="single" w:color="auto" w:sz="4" w:space="0"/>
            </w:tcBorders>
          </w:tcPr>
          <w:p>
            <w:pPr>
              <w:pStyle w:val="68"/>
              <w:rPr>
                <w:del w:id="14728" w:author="ZTE" w:date="2022-02-26T15:35:57Z"/>
                <w:szCs w:val="18"/>
                <w:lang w:eastAsia="zh-CN"/>
              </w:rPr>
            </w:pPr>
            <w:del w:id="14729"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730" w:author="ZTE" w:date="2022-02-26T15:35:57Z"/>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del w:id="14731" w:author="ZTE" w:date="2022-02-26T15:35:57Z"/>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del w:id="14732"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733" w:author="ZTE" w:date="2022-02-26T15:35:57Z"/>
                <w:szCs w:val="18"/>
                <w:lang w:eastAsia="ja-JP"/>
              </w:rPr>
            </w:pPr>
            <w:del w:id="14734" w:author="ZTE" w:date="2022-02-26T15:35:57Z">
              <w:r>
                <w:rPr>
                  <w:rFonts w:cs="Arial"/>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735" w:author="ZTE" w:date="2022-02-26T15:35:57Z"/>
                <w:szCs w:val="18"/>
                <w:lang w:eastAsia="ja-JP"/>
              </w:rPr>
            </w:pPr>
            <w:del w:id="14736" w:author="ZTE" w:date="2022-02-26T15:35:57Z">
              <w:r>
                <w:rPr>
                  <w:rFonts w:cs="Arial"/>
                  <w:szCs w:val="18"/>
                  <w:lang w:eastAsia="ja-JP"/>
                </w:rPr>
                <w:delText>CA_n260M</w:delText>
              </w:r>
            </w:del>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del w:id="14737" w:author="ZTE" w:date="2022-02-26T15:35:57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738" w:author="ZTE" w:date="2022-02-26T15:35:57Z"/>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68"/>
              <w:rPr>
                <w:del w:id="14739" w:author="ZTE" w:date="2022-02-26T15:35:57Z"/>
                <w:rFonts w:cs="Arial"/>
                <w:szCs w:val="18"/>
                <w:lang w:eastAsia="ja-JP"/>
              </w:rPr>
            </w:pPr>
            <w:del w:id="14740" w:author="ZTE" w:date="2022-02-26T15:35:57Z">
              <w:r>
                <w:rPr>
                  <w:rFonts w:cs="Arial"/>
                  <w:szCs w:val="18"/>
                  <w:lang w:eastAsia="ja-JP"/>
                </w:rPr>
                <w:delText>CA_n48B-n260A</w:delText>
              </w:r>
            </w:del>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68"/>
              <w:rPr>
                <w:del w:id="14741" w:author="ZTE" w:date="2022-02-26T15:35:57Z"/>
                <w:rFonts w:cs="Arial"/>
                <w:szCs w:val="18"/>
                <w:lang w:eastAsia="ja-JP"/>
              </w:rPr>
            </w:pPr>
            <w:del w:id="14742" w:author="ZTE" w:date="2022-02-26T15:35:57Z">
              <w:r>
                <w:rPr>
                  <w:rFonts w:eastAsia="Yu Mincho" w:cs="Arial"/>
                  <w:szCs w:val="18"/>
                  <w:lang w:eastAsia="ja-JP"/>
                </w:rPr>
                <w:delText>CA_n48A-n260A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743" w:author="ZTE" w:date="2022-02-26T15:35:57Z"/>
                <w:szCs w:val="18"/>
                <w:lang w:eastAsia="ja-JP"/>
              </w:rPr>
            </w:pPr>
            <w:del w:id="14744" w:author="ZTE" w:date="2022-02-26T15:35:57Z">
              <w:r>
                <w:rPr>
                  <w:rFonts w:cs="Arial"/>
                  <w:szCs w:val="18"/>
                  <w:lang w:eastAsia="ja-JP"/>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4745" w:author="ZTE" w:date="2022-02-26T15:35:57Z"/>
                <w:szCs w:val="18"/>
                <w:lang w:eastAsia="ja-JP"/>
              </w:rPr>
            </w:pPr>
            <w:del w:id="14746" w:author="ZTE" w:date="2022-02-26T15:35:57Z">
              <w:r>
                <w:rPr>
                  <w:rFonts w:cs="Arial"/>
                  <w:szCs w:val="18"/>
                  <w:lang w:eastAsia="ja-JP"/>
                </w:rPr>
                <w:delText>CA_n</w:delText>
              </w:r>
            </w:del>
            <w:del w:id="14747" w:author="ZTE" w:date="2022-02-26T15:35:57Z">
              <w:r>
                <w:rPr>
                  <w:rFonts w:cs="Arial"/>
                  <w:szCs w:val="18"/>
                  <w:lang w:eastAsia="zh-CN"/>
                </w:rPr>
                <w:delText>48</w:delText>
              </w:r>
            </w:del>
            <w:del w:id="14748" w:author="ZTE" w:date="2022-02-26T15:35:57Z">
              <w:r>
                <w:rPr>
                  <w:rFonts w:cs="Arial"/>
                  <w:szCs w:val="18"/>
                  <w:lang w:val="en-US" w:eastAsia="zh-CN"/>
                </w:rPr>
                <w:delText>B</w:delText>
              </w:r>
            </w:del>
          </w:p>
        </w:tc>
        <w:tc>
          <w:tcPr>
            <w:tcW w:w="1387" w:type="dxa"/>
            <w:gridSpan w:val="2"/>
            <w:vMerge w:val="restart"/>
            <w:tcBorders>
              <w:top w:val="nil"/>
              <w:left w:val="single" w:color="auto" w:sz="4" w:space="0"/>
              <w:bottom w:val="single" w:color="auto" w:sz="4" w:space="0"/>
              <w:right w:val="single" w:color="auto" w:sz="4" w:space="0"/>
            </w:tcBorders>
          </w:tcPr>
          <w:p>
            <w:pPr>
              <w:pStyle w:val="68"/>
              <w:rPr>
                <w:del w:id="14749" w:author="ZTE" w:date="2022-02-26T15:35:57Z"/>
                <w:szCs w:val="18"/>
                <w:lang w:eastAsia="zh-CN"/>
              </w:rPr>
            </w:pPr>
            <w:del w:id="14750"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751" w:author="ZTE" w:date="2022-02-26T15:35:57Z"/>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del w:id="14752" w:author="ZTE" w:date="2022-02-26T15:35:57Z"/>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del w:id="14753"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754" w:author="ZTE" w:date="2022-02-26T15:35:57Z"/>
                <w:szCs w:val="18"/>
                <w:lang w:eastAsia="ja-JP"/>
              </w:rPr>
            </w:pPr>
            <w:del w:id="14755" w:author="ZTE" w:date="2022-02-26T15:35:57Z">
              <w:r>
                <w:rPr>
                  <w:rFonts w:cs="Arial"/>
                  <w:szCs w:val="18"/>
                  <w:lang w:eastAsia="ja-JP"/>
                </w:rPr>
                <w:delText>n260</w:delText>
              </w:r>
            </w:del>
          </w:p>
        </w:tc>
        <w:tc>
          <w:tcPr>
            <w:tcW w:w="483" w:type="dxa"/>
            <w:gridSpan w:val="5"/>
            <w:tcBorders>
              <w:top w:val="single" w:color="auto" w:sz="4" w:space="0"/>
              <w:left w:val="single" w:color="auto" w:sz="4" w:space="0"/>
              <w:bottom w:val="single" w:color="auto" w:sz="4" w:space="0"/>
              <w:right w:val="single" w:color="auto" w:sz="4" w:space="0"/>
            </w:tcBorders>
          </w:tcPr>
          <w:p>
            <w:pPr>
              <w:pStyle w:val="68"/>
              <w:rPr>
                <w:del w:id="14756" w:author="ZTE" w:date="2022-02-26T15:35:57Z"/>
                <w:szCs w:val="18"/>
                <w:lang w:eastAsia="ja-JP"/>
              </w:rPr>
            </w:pPr>
          </w:p>
        </w:tc>
        <w:tc>
          <w:tcPr>
            <w:tcW w:w="672" w:type="dxa"/>
            <w:gridSpan w:val="12"/>
            <w:tcBorders>
              <w:top w:val="single" w:color="auto" w:sz="4" w:space="0"/>
              <w:left w:val="single" w:color="auto" w:sz="4" w:space="0"/>
              <w:bottom w:val="single" w:color="auto" w:sz="4" w:space="0"/>
              <w:right w:val="single" w:color="auto" w:sz="4" w:space="0"/>
            </w:tcBorders>
          </w:tcPr>
          <w:p>
            <w:pPr>
              <w:pStyle w:val="68"/>
              <w:rPr>
                <w:del w:id="14757" w:author="ZTE" w:date="2022-02-26T15:35:57Z"/>
              </w:rPr>
            </w:pPr>
          </w:p>
        </w:tc>
        <w:tc>
          <w:tcPr>
            <w:tcW w:w="673" w:type="dxa"/>
            <w:gridSpan w:val="11"/>
            <w:tcBorders>
              <w:top w:val="single" w:color="auto" w:sz="4" w:space="0"/>
              <w:left w:val="single" w:color="auto" w:sz="4" w:space="0"/>
              <w:bottom w:val="single" w:color="auto" w:sz="4" w:space="0"/>
              <w:right w:val="single" w:color="auto" w:sz="4" w:space="0"/>
            </w:tcBorders>
          </w:tcPr>
          <w:p>
            <w:pPr>
              <w:pStyle w:val="68"/>
              <w:rPr>
                <w:del w:id="14758" w:author="ZTE" w:date="2022-02-26T15:35:57Z"/>
              </w:rPr>
            </w:pPr>
          </w:p>
        </w:tc>
        <w:tc>
          <w:tcPr>
            <w:tcW w:w="671" w:type="dxa"/>
            <w:gridSpan w:val="12"/>
            <w:tcBorders>
              <w:top w:val="single" w:color="auto" w:sz="4" w:space="0"/>
              <w:left w:val="single" w:color="auto" w:sz="4" w:space="0"/>
              <w:bottom w:val="single" w:color="auto" w:sz="4" w:space="0"/>
              <w:right w:val="single" w:color="auto" w:sz="4" w:space="0"/>
            </w:tcBorders>
          </w:tcPr>
          <w:p>
            <w:pPr>
              <w:pStyle w:val="68"/>
              <w:rPr>
                <w:del w:id="14759" w:author="ZTE" w:date="2022-02-26T15:35:57Z"/>
              </w:rPr>
            </w:pPr>
          </w:p>
        </w:tc>
        <w:tc>
          <w:tcPr>
            <w:tcW w:w="625" w:type="dxa"/>
            <w:gridSpan w:val="11"/>
            <w:tcBorders>
              <w:top w:val="single" w:color="auto" w:sz="4" w:space="0"/>
              <w:left w:val="single" w:color="auto" w:sz="4" w:space="0"/>
              <w:bottom w:val="single" w:color="auto" w:sz="4" w:space="0"/>
              <w:right w:val="single" w:color="auto" w:sz="4" w:space="0"/>
            </w:tcBorders>
          </w:tcPr>
          <w:p>
            <w:pPr>
              <w:pStyle w:val="68"/>
              <w:rPr>
                <w:del w:id="14760" w:author="ZTE" w:date="2022-02-26T15:35:57Z"/>
              </w:rPr>
            </w:pPr>
          </w:p>
        </w:tc>
        <w:tc>
          <w:tcPr>
            <w:tcW w:w="715" w:type="dxa"/>
            <w:gridSpan w:val="11"/>
            <w:tcBorders>
              <w:top w:val="single" w:color="auto" w:sz="4" w:space="0"/>
              <w:left w:val="single" w:color="auto" w:sz="4" w:space="0"/>
              <w:bottom w:val="single" w:color="auto" w:sz="4" w:space="0"/>
              <w:right w:val="single" w:color="auto" w:sz="4" w:space="0"/>
            </w:tcBorders>
          </w:tcPr>
          <w:p>
            <w:pPr>
              <w:pStyle w:val="68"/>
              <w:rPr>
                <w:del w:id="14761" w:author="ZTE" w:date="2022-02-26T15:35:57Z"/>
              </w:rPr>
            </w:pPr>
          </w:p>
        </w:tc>
        <w:tc>
          <w:tcPr>
            <w:tcW w:w="677" w:type="dxa"/>
            <w:gridSpan w:val="10"/>
            <w:tcBorders>
              <w:top w:val="single" w:color="auto" w:sz="4" w:space="0"/>
              <w:left w:val="single" w:color="auto" w:sz="4" w:space="0"/>
              <w:bottom w:val="single" w:color="auto" w:sz="4" w:space="0"/>
              <w:right w:val="single" w:color="auto" w:sz="4" w:space="0"/>
            </w:tcBorders>
          </w:tcPr>
          <w:p>
            <w:pPr>
              <w:pStyle w:val="68"/>
              <w:rPr>
                <w:del w:id="14762" w:author="ZTE" w:date="2022-02-26T15:35:57Z"/>
              </w:rPr>
            </w:pPr>
          </w:p>
        </w:tc>
        <w:tc>
          <w:tcPr>
            <w:tcW w:w="672" w:type="dxa"/>
            <w:gridSpan w:val="10"/>
            <w:tcBorders>
              <w:top w:val="single" w:color="auto" w:sz="4" w:space="0"/>
              <w:left w:val="single" w:color="auto" w:sz="4" w:space="0"/>
              <w:bottom w:val="single" w:color="auto" w:sz="4" w:space="0"/>
              <w:right w:val="single" w:color="auto" w:sz="4" w:space="0"/>
            </w:tcBorders>
          </w:tcPr>
          <w:p>
            <w:pPr>
              <w:pStyle w:val="68"/>
              <w:rPr>
                <w:del w:id="14763" w:author="ZTE" w:date="2022-02-26T15:35:57Z"/>
              </w:rPr>
            </w:pPr>
            <w:del w:id="14764" w:author="ZTE" w:date="2022-02-26T15:35:57Z">
              <w:r>
                <w:rPr>
                  <w:rFonts w:cs="Arial"/>
                  <w:szCs w:val="18"/>
                  <w:lang w:eastAsia="zh-CN"/>
                </w:rPr>
                <w:delText>50</w:delText>
              </w:r>
            </w:del>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765" w:author="ZTE" w:date="2022-02-26T15:35:57Z"/>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766" w:author="ZTE" w:date="2022-02-26T15:35:57Z"/>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767" w:author="ZTE" w:date="2022-02-26T15:35:57Z"/>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768" w:author="ZTE" w:date="2022-02-26T15:35:57Z"/>
              </w:rPr>
            </w:pPr>
          </w:p>
        </w:tc>
        <w:tc>
          <w:tcPr>
            <w:tcW w:w="666" w:type="dxa"/>
            <w:gridSpan w:val="8"/>
            <w:tcBorders>
              <w:top w:val="single" w:color="auto" w:sz="4" w:space="0"/>
              <w:left w:val="single" w:color="auto" w:sz="4" w:space="0"/>
              <w:bottom w:val="single" w:color="auto" w:sz="4" w:space="0"/>
              <w:right w:val="single" w:color="auto" w:sz="4" w:space="0"/>
            </w:tcBorders>
          </w:tcPr>
          <w:p>
            <w:pPr>
              <w:pStyle w:val="68"/>
              <w:rPr>
                <w:del w:id="14769" w:author="ZTE" w:date="2022-02-26T15:35:57Z"/>
              </w:rPr>
            </w:pPr>
            <w:del w:id="14770"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4771" w:author="ZTE" w:date="2022-02-26T15:35:57Z"/>
              </w:rPr>
            </w:pPr>
            <w:del w:id="14772" w:author="ZTE" w:date="2022-02-26T15:35:57Z">
              <w:r>
                <w:rPr>
                  <w:rFonts w:cs="Arial"/>
                  <w:szCs w:val="18"/>
                  <w:lang w:eastAsia="zh-CN"/>
                </w:rPr>
                <w:delText>200</w:delText>
              </w:r>
            </w:del>
          </w:p>
        </w:tc>
        <w:tc>
          <w:tcPr>
            <w:tcW w:w="929" w:type="dxa"/>
            <w:gridSpan w:val="9"/>
            <w:tcBorders>
              <w:top w:val="single" w:color="auto" w:sz="4" w:space="0"/>
              <w:left w:val="single" w:color="auto" w:sz="4" w:space="0"/>
              <w:bottom w:val="single" w:color="auto" w:sz="4" w:space="0"/>
              <w:right w:val="single" w:color="auto" w:sz="4" w:space="0"/>
            </w:tcBorders>
          </w:tcPr>
          <w:p>
            <w:pPr>
              <w:pStyle w:val="68"/>
              <w:rPr>
                <w:del w:id="14773" w:author="ZTE" w:date="2022-02-26T15:35:57Z"/>
              </w:rPr>
            </w:pPr>
            <w:del w:id="14774" w:author="ZTE" w:date="2022-02-26T15:35:57Z">
              <w:r>
                <w:rPr>
                  <w:rFonts w:cs="Arial"/>
                  <w:szCs w:val="18"/>
                  <w:lang w:eastAsia="zh-CN"/>
                </w:rPr>
                <w:delText>400</w:delText>
              </w:r>
            </w:del>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del w:id="14775" w:author="ZTE" w:date="2022-02-26T15:35:57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776" w:author="ZTE" w:date="2022-02-26T15:35:57Z"/>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68"/>
              <w:rPr>
                <w:del w:id="14777" w:author="ZTE" w:date="2022-02-26T15:35:57Z"/>
                <w:rFonts w:cs="Arial"/>
                <w:szCs w:val="18"/>
                <w:lang w:eastAsia="ja-JP"/>
              </w:rPr>
            </w:pPr>
            <w:del w:id="14778" w:author="ZTE" w:date="2022-02-26T15:35:57Z">
              <w:r>
                <w:rPr>
                  <w:rFonts w:cs="Arial"/>
                  <w:szCs w:val="18"/>
                  <w:lang w:eastAsia="ja-JP"/>
                </w:rPr>
                <w:delText>CA_n48B-n260</w:delText>
              </w:r>
            </w:del>
            <w:del w:id="14779" w:author="ZTE" w:date="2022-02-26T15:35:57Z">
              <w:r>
                <w:rPr>
                  <w:rFonts w:cs="Arial"/>
                  <w:szCs w:val="18"/>
                </w:rPr>
                <w:delText>I</w:delText>
              </w:r>
            </w:del>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68"/>
              <w:rPr>
                <w:del w:id="14780" w:author="ZTE" w:date="2022-02-26T15:35:57Z"/>
                <w:rFonts w:eastAsia="Yu Mincho" w:cs="Arial"/>
                <w:szCs w:val="18"/>
                <w:lang w:eastAsia="ja-JP"/>
              </w:rPr>
            </w:pPr>
            <w:del w:id="14781" w:author="ZTE" w:date="2022-02-26T15:35:57Z">
              <w:r>
                <w:rPr>
                  <w:rFonts w:eastAsia="Yu Mincho" w:cs="Arial"/>
                  <w:szCs w:val="18"/>
                  <w:lang w:eastAsia="ja-JP"/>
                </w:rPr>
                <w:delText>CA_n48A-n260A</w:delText>
              </w:r>
            </w:del>
          </w:p>
          <w:p>
            <w:pPr>
              <w:pStyle w:val="68"/>
              <w:rPr>
                <w:del w:id="14782" w:author="ZTE" w:date="2022-02-26T15:35:57Z"/>
                <w:rFonts w:eastAsia="Yu Mincho" w:cs="Arial"/>
                <w:szCs w:val="18"/>
                <w:lang w:eastAsia="ja-JP"/>
              </w:rPr>
            </w:pPr>
            <w:del w:id="14783" w:author="ZTE" w:date="2022-02-26T15:35:57Z">
              <w:r>
                <w:rPr>
                  <w:rFonts w:eastAsia="Yu Mincho" w:cs="Arial"/>
                  <w:szCs w:val="18"/>
                  <w:lang w:eastAsia="ja-JP"/>
                </w:rPr>
                <w:delText>CA_n48A-n260G</w:delText>
              </w:r>
            </w:del>
          </w:p>
          <w:p>
            <w:pPr>
              <w:pStyle w:val="68"/>
              <w:rPr>
                <w:del w:id="14784" w:author="ZTE" w:date="2022-02-26T15:35:57Z"/>
                <w:rFonts w:eastAsia="Yu Mincho" w:cs="Arial"/>
                <w:szCs w:val="18"/>
                <w:lang w:eastAsia="ja-JP"/>
              </w:rPr>
            </w:pPr>
            <w:del w:id="14785" w:author="ZTE" w:date="2022-02-26T15:35:57Z">
              <w:r>
                <w:rPr>
                  <w:rFonts w:eastAsia="Yu Mincho" w:cs="Arial"/>
                  <w:szCs w:val="18"/>
                  <w:lang w:eastAsia="ja-JP"/>
                </w:rPr>
                <w:delText>CA_n48A-n260H</w:delText>
              </w:r>
            </w:del>
          </w:p>
          <w:p>
            <w:pPr>
              <w:pStyle w:val="68"/>
              <w:rPr>
                <w:del w:id="14786" w:author="ZTE" w:date="2022-02-26T15:35:57Z"/>
                <w:rFonts w:eastAsia="MS Mincho" w:cs="Arial"/>
                <w:szCs w:val="18"/>
                <w:lang w:eastAsia="ja-JP"/>
              </w:rPr>
            </w:pPr>
            <w:del w:id="14787" w:author="ZTE" w:date="2022-02-26T15:35:57Z">
              <w:r>
                <w:rPr>
                  <w:rFonts w:eastAsia="Yu Mincho" w:cs="Arial"/>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788" w:author="ZTE" w:date="2022-02-26T15:35:57Z"/>
                <w:szCs w:val="18"/>
                <w:lang w:eastAsia="ja-JP"/>
              </w:rPr>
            </w:pPr>
            <w:del w:id="14789"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790" w:author="ZTE" w:date="2022-02-26T15:35:57Z"/>
                <w:szCs w:val="18"/>
                <w:lang w:eastAsia="ja-JP"/>
              </w:rPr>
            </w:pPr>
            <w:del w:id="14791" w:author="ZTE" w:date="2022-02-26T15:35:57Z">
              <w:r>
                <w:rPr>
                  <w:rFonts w:cs="Arial"/>
                  <w:szCs w:val="18"/>
                  <w:lang w:eastAsia="ja-JP"/>
                </w:rPr>
                <w:delText>CA_n</w:delText>
              </w:r>
            </w:del>
            <w:del w:id="14792" w:author="ZTE" w:date="2022-02-26T15:35:57Z">
              <w:r>
                <w:rPr>
                  <w:rFonts w:cs="Arial"/>
                  <w:szCs w:val="18"/>
                  <w:lang w:eastAsia="zh-CN"/>
                </w:rPr>
                <w:delText>48</w:delText>
              </w:r>
            </w:del>
            <w:del w:id="14793" w:author="ZTE" w:date="2022-02-26T15:35:57Z">
              <w:r>
                <w:rPr>
                  <w:rFonts w:cs="Arial"/>
                  <w:szCs w:val="18"/>
                  <w:lang w:val="en-US" w:eastAsia="zh-CN"/>
                </w:rPr>
                <w:delText>B</w:delText>
              </w:r>
            </w:del>
          </w:p>
        </w:tc>
        <w:tc>
          <w:tcPr>
            <w:tcW w:w="1387" w:type="dxa"/>
            <w:gridSpan w:val="2"/>
            <w:vMerge w:val="restart"/>
            <w:tcBorders>
              <w:top w:val="nil"/>
              <w:left w:val="single" w:color="auto" w:sz="4" w:space="0"/>
              <w:bottom w:val="single" w:color="auto" w:sz="4" w:space="0"/>
              <w:right w:val="single" w:color="auto" w:sz="4" w:space="0"/>
            </w:tcBorders>
          </w:tcPr>
          <w:p>
            <w:pPr>
              <w:pStyle w:val="68"/>
              <w:rPr>
                <w:del w:id="14794" w:author="ZTE" w:date="2022-02-26T15:35:57Z"/>
                <w:szCs w:val="18"/>
                <w:lang w:eastAsia="zh-CN"/>
              </w:rPr>
            </w:pPr>
            <w:del w:id="14795"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796" w:author="ZTE" w:date="2022-02-26T15:35:57Z"/>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del w:id="14797" w:author="ZTE" w:date="2022-02-26T15:35:57Z"/>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del w:id="14798"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799" w:author="ZTE" w:date="2022-02-26T15:35:57Z"/>
                <w:szCs w:val="18"/>
                <w:lang w:eastAsia="ja-JP"/>
              </w:rPr>
            </w:pPr>
            <w:del w:id="14800" w:author="ZTE" w:date="2022-02-26T15:35:57Z">
              <w:r>
                <w:rPr>
                  <w:rFonts w:cs="Arial"/>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801" w:author="ZTE" w:date="2022-02-26T15:35:57Z"/>
                <w:szCs w:val="18"/>
                <w:lang w:eastAsia="ja-JP"/>
              </w:rPr>
            </w:pPr>
            <w:del w:id="14802" w:author="ZTE" w:date="2022-02-26T15:35:57Z">
              <w:r>
                <w:rPr>
                  <w:rFonts w:cs="Arial"/>
                  <w:szCs w:val="18"/>
                  <w:lang w:eastAsia="ja-JP"/>
                </w:rPr>
                <w:delText>CA_n260I</w:delText>
              </w:r>
            </w:del>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del w:id="14803" w:author="ZTE" w:date="2022-02-26T15:35:57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del w:id="14804" w:author="ZTE" w:date="2022-02-26T15:35:57Z"/>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68"/>
              <w:rPr>
                <w:del w:id="14805" w:author="ZTE" w:date="2022-02-26T15:35:57Z"/>
                <w:rFonts w:cs="Arial"/>
                <w:szCs w:val="18"/>
                <w:lang w:eastAsia="ja-JP"/>
              </w:rPr>
            </w:pPr>
            <w:del w:id="14806" w:author="ZTE" w:date="2022-02-26T15:35:57Z">
              <w:r>
                <w:rPr>
                  <w:rFonts w:cs="Arial"/>
                  <w:szCs w:val="18"/>
                  <w:lang w:eastAsia="ja-JP"/>
                </w:rPr>
                <w:delText>CA_n48</w:delText>
              </w:r>
            </w:del>
            <w:del w:id="14807" w:author="ZTE" w:date="2022-02-26T15:35:57Z">
              <w:r>
                <w:rPr>
                  <w:rFonts w:cs="Arial"/>
                  <w:szCs w:val="18"/>
                  <w:lang w:val="en-US" w:eastAsia="zh-CN"/>
                </w:rPr>
                <w:delText>B</w:delText>
              </w:r>
            </w:del>
            <w:del w:id="14808" w:author="ZTE" w:date="2022-02-26T15:35:57Z">
              <w:r>
                <w:rPr>
                  <w:rFonts w:cs="Arial"/>
                  <w:szCs w:val="18"/>
                  <w:lang w:eastAsia="ja-JP"/>
                </w:rPr>
                <w:delText>-n260</w:delText>
              </w:r>
            </w:del>
            <w:del w:id="14809" w:author="ZTE" w:date="2022-02-26T15:35:57Z">
              <w:r>
                <w:rPr>
                  <w:rFonts w:cs="Arial"/>
                  <w:szCs w:val="18"/>
                </w:rPr>
                <w:delText>J</w:delText>
              </w:r>
            </w:del>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68"/>
              <w:rPr>
                <w:del w:id="14810" w:author="ZTE" w:date="2022-02-26T15:35:57Z"/>
                <w:rFonts w:eastAsia="Yu Mincho" w:cs="Arial"/>
                <w:szCs w:val="18"/>
                <w:lang w:eastAsia="ja-JP"/>
              </w:rPr>
            </w:pPr>
            <w:del w:id="14811" w:author="ZTE" w:date="2022-02-26T15:35:57Z">
              <w:r>
                <w:rPr>
                  <w:rFonts w:eastAsia="Yu Mincho" w:cs="Arial"/>
                  <w:szCs w:val="18"/>
                  <w:lang w:eastAsia="ja-JP"/>
                </w:rPr>
                <w:delText>CA_n48A-n260A</w:delText>
              </w:r>
            </w:del>
          </w:p>
          <w:p>
            <w:pPr>
              <w:pStyle w:val="68"/>
              <w:rPr>
                <w:del w:id="14812" w:author="ZTE" w:date="2022-02-26T15:35:57Z"/>
                <w:rFonts w:eastAsia="Yu Mincho" w:cs="Arial"/>
                <w:szCs w:val="18"/>
                <w:lang w:eastAsia="ja-JP"/>
              </w:rPr>
            </w:pPr>
            <w:del w:id="14813" w:author="ZTE" w:date="2022-02-26T15:35:57Z">
              <w:r>
                <w:rPr>
                  <w:rFonts w:eastAsia="Yu Mincho" w:cs="Arial"/>
                  <w:szCs w:val="18"/>
                  <w:lang w:eastAsia="ja-JP"/>
                </w:rPr>
                <w:delText>CA_n48A-n260G</w:delText>
              </w:r>
            </w:del>
          </w:p>
          <w:p>
            <w:pPr>
              <w:pStyle w:val="68"/>
              <w:rPr>
                <w:del w:id="14814" w:author="ZTE" w:date="2022-02-26T15:35:57Z"/>
                <w:rFonts w:eastAsia="Yu Mincho" w:cs="Arial"/>
                <w:szCs w:val="18"/>
                <w:lang w:eastAsia="ja-JP"/>
              </w:rPr>
            </w:pPr>
            <w:del w:id="14815" w:author="ZTE" w:date="2022-02-26T15:35:57Z">
              <w:r>
                <w:rPr>
                  <w:rFonts w:eastAsia="Yu Mincho" w:cs="Arial"/>
                  <w:szCs w:val="18"/>
                  <w:lang w:eastAsia="ja-JP"/>
                </w:rPr>
                <w:delText>CA_n48A-n260H</w:delText>
              </w:r>
            </w:del>
          </w:p>
          <w:p>
            <w:pPr>
              <w:pStyle w:val="68"/>
              <w:rPr>
                <w:del w:id="14816" w:author="ZTE" w:date="2022-02-26T15:35:57Z"/>
                <w:rFonts w:eastAsia="MS Mincho" w:cs="Arial"/>
                <w:szCs w:val="18"/>
                <w:lang w:eastAsia="ja-JP"/>
              </w:rPr>
            </w:pPr>
            <w:del w:id="14817" w:author="ZTE" w:date="2022-02-26T15:35:57Z">
              <w:r>
                <w:rPr>
                  <w:rFonts w:eastAsia="Yu Mincho" w:cs="Arial"/>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818" w:author="ZTE" w:date="2022-02-26T15:35:57Z"/>
                <w:szCs w:val="18"/>
                <w:lang w:eastAsia="ja-JP"/>
              </w:rPr>
            </w:pPr>
            <w:del w:id="14819"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820" w:author="ZTE" w:date="2022-02-26T15:35:57Z"/>
                <w:szCs w:val="18"/>
                <w:lang w:eastAsia="ja-JP"/>
              </w:rPr>
            </w:pPr>
            <w:del w:id="14821" w:author="ZTE" w:date="2022-02-26T15:35:57Z">
              <w:r>
                <w:rPr>
                  <w:rFonts w:cs="Arial"/>
                  <w:szCs w:val="18"/>
                  <w:lang w:eastAsia="ja-JP"/>
                </w:rPr>
                <w:delText>CA_n</w:delText>
              </w:r>
            </w:del>
            <w:del w:id="14822" w:author="ZTE" w:date="2022-02-26T15:35:57Z">
              <w:r>
                <w:rPr>
                  <w:rFonts w:cs="Arial"/>
                  <w:szCs w:val="18"/>
                  <w:lang w:eastAsia="zh-CN"/>
                </w:rPr>
                <w:delText>48</w:delText>
              </w:r>
            </w:del>
            <w:del w:id="14823" w:author="ZTE" w:date="2022-02-26T15:35:57Z">
              <w:r>
                <w:rPr>
                  <w:rFonts w:cs="Arial"/>
                  <w:szCs w:val="18"/>
                  <w:lang w:val="en-US" w:eastAsia="zh-CN"/>
                </w:rPr>
                <w:delText>B</w:delText>
              </w:r>
            </w:del>
          </w:p>
        </w:tc>
        <w:tc>
          <w:tcPr>
            <w:tcW w:w="1387" w:type="dxa"/>
            <w:gridSpan w:val="2"/>
            <w:vMerge w:val="restart"/>
            <w:tcBorders>
              <w:top w:val="nil"/>
              <w:left w:val="single" w:color="auto" w:sz="4" w:space="0"/>
              <w:bottom w:val="single" w:color="auto" w:sz="4" w:space="0"/>
              <w:right w:val="single" w:color="auto" w:sz="4" w:space="0"/>
            </w:tcBorders>
          </w:tcPr>
          <w:p>
            <w:pPr>
              <w:pStyle w:val="68"/>
              <w:rPr>
                <w:del w:id="14824" w:author="ZTE" w:date="2022-02-26T15:35:57Z"/>
                <w:szCs w:val="18"/>
                <w:lang w:eastAsia="zh-CN"/>
              </w:rPr>
            </w:pPr>
            <w:del w:id="14825"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826" w:author="ZTE" w:date="2022-02-26T15:35:57Z"/>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del w:id="14827" w:author="ZTE" w:date="2022-02-26T15:35:57Z"/>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del w:id="14828"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829" w:author="ZTE" w:date="2022-02-26T15:35:57Z"/>
                <w:szCs w:val="18"/>
                <w:lang w:eastAsia="ja-JP"/>
              </w:rPr>
            </w:pPr>
            <w:del w:id="14830" w:author="ZTE" w:date="2022-02-26T15:35:57Z">
              <w:r>
                <w:rPr>
                  <w:rFonts w:cs="Arial"/>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831" w:author="ZTE" w:date="2022-02-26T15:35:57Z"/>
                <w:szCs w:val="18"/>
                <w:lang w:eastAsia="ja-JP"/>
              </w:rPr>
            </w:pPr>
            <w:del w:id="14832" w:author="ZTE" w:date="2022-02-26T15:35:57Z">
              <w:r>
                <w:rPr>
                  <w:rFonts w:cs="Arial"/>
                  <w:szCs w:val="18"/>
                  <w:lang w:eastAsia="ja-JP"/>
                </w:rPr>
                <w:delText>CA_n260J</w:delText>
              </w:r>
            </w:del>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del w:id="14833" w:author="ZTE" w:date="2022-02-26T15:35:57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834" w:author="ZTE" w:date="2022-02-26T15:35:57Z"/>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68"/>
              <w:rPr>
                <w:del w:id="14835" w:author="ZTE" w:date="2022-02-26T15:35:57Z"/>
                <w:rFonts w:cs="Arial"/>
                <w:szCs w:val="18"/>
                <w:lang w:eastAsia="ja-JP"/>
              </w:rPr>
            </w:pPr>
            <w:del w:id="14836" w:author="ZTE" w:date="2022-02-26T15:35:57Z">
              <w:r>
                <w:rPr>
                  <w:rFonts w:cs="Arial"/>
                  <w:szCs w:val="18"/>
                  <w:lang w:eastAsia="ja-JP"/>
                </w:rPr>
                <w:delText>CA_n48</w:delText>
              </w:r>
            </w:del>
            <w:del w:id="14837" w:author="ZTE" w:date="2022-02-26T15:35:57Z">
              <w:r>
                <w:rPr>
                  <w:rFonts w:cs="Arial"/>
                  <w:szCs w:val="18"/>
                  <w:lang w:val="en-US" w:eastAsia="zh-CN"/>
                </w:rPr>
                <w:delText>B</w:delText>
              </w:r>
            </w:del>
            <w:del w:id="14838" w:author="ZTE" w:date="2022-02-26T15:35:57Z">
              <w:r>
                <w:rPr>
                  <w:rFonts w:cs="Arial"/>
                  <w:szCs w:val="18"/>
                  <w:lang w:eastAsia="ja-JP"/>
                </w:rPr>
                <w:delText>-n260</w:delText>
              </w:r>
            </w:del>
            <w:del w:id="14839" w:author="ZTE" w:date="2022-02-26T15:35:57Z">
              <w:r>
                <w:rPr>
                  <w:rFonts w:cs="Arial"/>
                  <w:szCs w:val="18"/>
                </w:rPr>
                <w:delText>K</w:delText>
              </w:r>
            </w:del>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68"/>
              <w:rPr>
                <w:del w:id="14840" w:author="ZTE" w:date="2022-02-26T15:35:57Z"/>
                <w:rFonts w:eastAsia="Yu Mincho" w:cs="Arial"/>
                <w:szCs w:val="18"/>
                <w:lang w:eastAsia="ja-JP"/>
              </w:rPr>
            </w:pPr>
            <w:del w:id="14841" w:author="ZTE" w:date="2022-02-26T15:35:57Z">
              <w:r>
                <w:rPr>
                  <w:rFonts w:eastAsia="Yu Mincho" w:cs="Arial"/>
                  <w:szCs w:val="18"/>
                  <w:lang w:eastAsia="ja-JP"/>
                </w:rPr>
                <w:delText>CA_n48A-n260A</w:delText>
              </w:r>
            </w:del>
          </w:p>
          <w:p>
            <w:pPr>
              <w:pStyle w:val="68"/>
              <w:rPr>
                <w:del w:id="14842" w:author="ZTE" w:date="2022-02-26T15:35:57Z"/>
                <w:rFonts w:eastAsia="Yu Mincho" w:cs="Arial"/>
                <w:szCs w:val="18"/>
                <w:lang w:eastAsia="ja-JP"/>
              </w:rPr>
            </w:pPr>
            <w:del w:id="14843" w:author="ZTE" w:date="2022-02-26T15:35:57Z">
              <w:r>
                <w:rPr>
                  <w:rFonts w:eastAsia="Yu Mincho" w:cs="Arial"/>
                  <w:szCs w:val="18"/>
                  <w:lang w:eastAsia="ja-JP"/>
                </w:rPr>
                <w:delText>CA_n48A-n260G</w:delText>
              </w:r>
            </w:del>
          </w:p>
          <w:p>
            <w:pPr>
              <w:pStyle w:val="68"/>
              <w:rPr>
                <w:del w:id="14844" w:author="ZTE" w:date="2022-02-26T15:35:57Z"/>
                <w:rFonts w:eastAsia="Yu Mincho" w:cs="Arial"/>
                <w:szCs w:val="18"/>
                <w:lang w:eastAsia="ja-JP"/>
              </w:rPr>
            </w:pPr>
            <w:del w:id="14845" w:author="ZTE" w:date="2022-02-26T15:35:57Z">
              <w:r>
                <w:rPr>
                  <w:rFonts w:eastAsia="Yu Mincho" w:cs="Arial"/>
                  <w:szCs w:val="18"/>
                  <w:lang w:eastAsia="ja-JP"/>
                </w:rPr>
                <w:delText>CA_n48A-n260H</w:delText>
              </w:r>
            </w:del>
          </w:p>
          <w:p>
            <w:pPr>
              <w:pStyle w:val="68"/>
              <w:rPr>
                <w:del w:id="14846" w:author="ZTE" w:date="2022-02-26T15:35:57Z"/>
                <w:rFonts w:eastAsia="MS Mincho" w:cs="Arial"/>
                <w:szCs w:val="18"/>
                <w:lang w:eastAsia="ja-JP"/>
              </w:rPr>
            </w:pPr>
            <w:del w:id="14847" w:author="ZTE" w:date="2022-02-26T15:35:57Z">
              <w:r>
                <w:rPr>
                  <w:rFonts w:eastAsia="Yu Mincho" w:cs="Arial"/>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848" w:author="ZTE" w:date="2022-02-26T15:35:57Z"/>
                <w:szCs w:val="18"/>
                <w:lang w:eastAsia="ja-JP"/>
              </w:rPr>
            </w:pPr>
            <w:del w:id="14849"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850" w:author="ZTE" w:date="2022-02-26T15:35:57Z"/>
                <w:szCs w:val="18"/>
                <w:lang w:eastAsia="ja-JP"/>
              </w:rPr>
            </w:pPr>
            <w:del w:id="14851" w:author="ZTE" w:date="2022-02-26T15:35:57Z">
              <w:r>
                <w:rPr>
                  <w:rFonts w:cs="Arial"/>
                  <w:szCs w:val="18"/>
                  <w:lang w:eastAsia="ja-JP"/>
                </w:rPr>
                <w:delText>CA_n</w:delText>
              </w:r>
            </w:del>
            <w:del w:id="14852" w:author="ZTE" w:date="2022-02-26T15:35:57Z">
              <w:r>
                <w:rPr>
                  <w:rFonts w:cs="Arial"/>
                  <w:szCs w:val="18"/>
                  <w:lang w:eastAsia="zh-CN"/>
                </w:rPr>
                <w:delText>48</w:delText>
              </w:r>
            </w:del>
            <w:del w:id="14853" w:author="ZTE" w:date="2022-02-26T15:35:57Z">
              <w:r>
                <w:rPr>
                  <w:rFonts w:cs="Arial"/>
                  <w:szCs w:val="18"/>
                  <w:lang w:val="en-US" w:eastAsia="zh-CN"/>
                </w:rPr>
                <w:delText>B</w:delText>
              </w:r>
            </w:del>
          </w:p>
        </w:tc>
        <w:tc>
          <w:tcPr>
            <w:tcW w:w="1387" w:type="dxa"/>
            <w:gridSpan w:val="2"/>
            <w:vMerge w:val="restart"/>
            <w:tcBorders>
              <w:top w:val="nil"/>
              <w:left w:val="single" w:color="auto" w:sz="4" w:space="0"/>
              <w:bottom w:val="single" w:color="auto" w:sz="4" w:space="0"/>
              <w:right w:val="single" w:color="auto" w:sz="4" w:space="0"/>
            </w:tcBorders>
          </w:tcPr>
          <w:p>
            <w:pPr>
              <w:pStyle w:val="68"/>
              <w:rPr>
                <w:del w:id="14854" w:author="ZTE" w:date="2022-02-26T15:35:57Z"/>
                <w:szCs w:val="18"/>
                <w:lang w:eastAsia="zh-CN"/>
              </w:rPr>
            </w:pPr>
            <w:del w:id="14855"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856" w:author="ZTE" w:date="2022-02-26T15:35:57Z"/>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del w:id="14857" w:author="ZTE" w:date="2022-02-26T15:35:57Z"/>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del w:id="14858"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859" w:author="ZTE" w:date="2022-02-26T15:35:57Z"/>
                <w:szCs w:val="18"/>
                <w:lang w:eastAsia="ja-JP"/>
              </w:rPr>
            </w:pPr>
            <w:del w:id="14860" w:author="ZTE" w:date="2022-02-26T15:35:57Z">
              <w:r>
                <w:rPr>
                  <w:rFonts w:cs="Arial"/>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861" w:author="ZTE" w:date="2022-02-26T15:35:57Z"/>
                <w:szCs w:val="18"/>
                <w:lang w:eastAsia="ja-JP"/>
              </w:rPr>
            </w:pPr>
            <w:del w:id="14862" w:author="ZTE" w:date="2022-02-26T15:35:57Z">
              <w:r>
                <w:rPr>
                  <w:rFonts w:cs="Arial"/>
                  <w:szCs w:val="18"/>
                  <w:lang w:eastAsia="ja-JP"/>
                </w:rPr>
                <w:delText>CA_n260K</w:delText>
              </w:r>
            </w:del>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del w:id="14863" w:author="ZTE" w:date="2022-02-26T15:35:57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864" w:author="ZTE" w:date="2022-02-26T15:35:57Z"/>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68"/>
              <w:rPr>
                <w:del w:id="14865" w:author="ZTE" w:date="2022-02-26T15:35:57Z"/>
                <w:rFonts w:cs="Arial"/>
                <w:szCs w:val="18"/>
                <w:lang w:eastAsia="ja-JP"/>
              </w:rPr>
            </w:pPr>
            <w:del w:id="14866" w:author="ZTE" w:date="2022-02-26T15:35:57Z">
              <w:r>
                <w:rPr>
                  <w:rFonts w:cs="Arial"/>
                  <w:szCs w:val="18"/>
                  <w:lang w:eastAsia="ja-JP"/>
                </w:rPr>
                <w:delText>CA_n48</w:delText>
              </w:r>
            </w:del>
            <w:del w:id="14867" w:author="ZTE" w:date="2022-02-26T15:35:57Z">
              <w:r>
                <w:rPr>
                  <w:rFonts w:cs="Arial"/>
                  <w:szCs w:val="18"/>
                  <w:lang w:val="en-US" w:eastAsia="zh-CN"/>
                </w:rPr>
                <w:delText>B</w:delText>
              </w:r>
            </w:del>
            <w:del w:id="14868" w:author="ZTE" w:date="2022-02-26T15:35:57Z">
              <w:r>
                <w:rPr>
                  <w:rFonts w:cs="Arial"/>
                  <w:szCs w:val="18"/>
                  <w:lang w:eastAsia="ja-JP"/>
                </w:rPr>
                <w:delText>-n260</w:delText>
              </w:r>
            </w:del>
            <w:del w:id="14869" w:author="ZTE" w:date="2022-02-26T15:35:57Z">
              <w:r>
                <w:rPr>
                  <w:rFonts w:cs="Arial"/>
                  <w:szCs w:val="18"/>
                </w:rPr>
                <w:delText>L</w:delText>
              </w:r>
            </w:del>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68"/>
              <w:rPr>
                <w:del w:id="14870" w:author="ZTE" w:date="2022-02-26T15:35:57Z"/>
                <w:rFonts w:eastAsia="Yu Mincho" w:cs="Arial"/>
                <w:szCs w:val="18"/>
                <w:lang w:eastAsia="ja-JP"/>
              </w:rPr>
            </w:pPr>
            <w:del w:id="14871" w:author="ZTE" w:date="2022-02-26T15:35:57Z">
              <w:r>
                <w:rPr>
                  <w:rFonts w:eastAsia="Yu Mincho" w:cs="Arial"/>
                  <w:szCs w:val="18"/>
                  <w:lang w:eastAsia="ja-JP"/>
                </w:rPr>
                <w:delText>CA_n48A-n260A</w:delText>
              </w:r>
            </w:del>
          </w:p>
          <w:p>
            <w:pPr>
              <w:pStyle w:val="68"/>
              <w:rPr>
                <w:del w:id="14872" w:author="ZTE" w:date="2022-02-26T15:35:57Z"/>
                <w:rFonts w:eastAsia="Yu Mincho" w:cs="Arial"/>
                <w:szCs w:val="18"/>
                <w:lang w:eastAsia="ja-JP"/>
              </w:rPr>
            </w:pPr>
            <w:del w:id="14873" w:author="ZTE" w:date="2022-02-26T15:35:57Z">
              <w:r>
                <w:rPr>
                  <w:rFonts w:eastAsia="Yu Mincho" w:cs="Arial"/>
                  <w:szCs w:val="18"/>
                  <w:lang w:eastAsia="ja-JP"/>
                </w:rPr>
                <w:delText>CA_n48A-n260G</w:delText>
              </w:r>
            </w:del>
          </w:p>
          <w:p>
            <w:pPr>
              <w:pStyle w:val="68"/>
              <w:rPr>
                <w:del w:id="14874" w:author="ZTE" w:date="2022-02-26T15:35:57Z"/>
                <w:rFonts w:eastAsia="Yu Mincho" w:cs="Arial"/>
                <w:szCs w:val="18"/>
                <w:lang w:eastAsia="ja-JP"/>
              </w:rPr>
            </w:pPr>
            <w:del w:id="14875" w:author="ZTE" w:date="2022-02-26T15:35:57Z">
              <w:r>
                <w:rPr>
                  <w:rFonts w:eastAsia="Yu Mincho" w:cs="Arial"/>
                  <w:szCs w:val="18"/>
                  <w:lang w:eastAsia="ja-JP"/>
                </w:rPr>
                <w:delText>CA_n48A-n260H</w:delText>
              </w:r>
            </w:del>
          </w:p>
          <w:p>
            <w:pPr>
              <w:pStyle w:val="68"/>
              <w:rPr>
                <w:del w:id="14876" w:author="ZTE" w:date="2022-02-26T15:35:57Z"/>
                <w:rFonts w:eastAsia="MS Mincho" w:cs="Arial"/>
                <w:szCs w:val="18"/>
                <w:lang w:eastAsia="ja-JP"/>
              </w:rPr>
            </w:pPr>
            <w:del w:id="14877" w:author="ZTE" w:date="2022-02-26T15:35:57Z">
              <w:r>
                <w:rPr>
                  <w:rFonts w:eastAsia="Yu Mincho" w:cs="Arial"/>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878" w:author="ZTE" w:date="2022-02-26T15:35:57Z"/>
                <w:szCs w:val="18"/>
                <w:lang w:eastAsia="ja-JP"/>
              </w:rPr>
            </w:pPr>
            <w:del w:id="14879"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880" w:author="ZTE" w:date="2022-02-26T15:35:57Z"/>
                <w:szCs w:val="18"/>
                <w:lang w:eastAsia="ja-JP"/>
              </w:rPr>
            </w:pPr>
            <w:del w:id="14881" w:author="ZTE" w:date="2022-02-26T15:35:57Z">
              <w:r>
                <w:rPr>
                  <w:rFonts w:cs="Arial"/>
                  <w:szCs w:val="18"/>
                  <w:lang w:eastAsia="ja-JP"/>
                </w:rPr>
                <w:delText>CA_n</w:delText>
              </w:r>
            </w:del>
            <w:del w:id="14882" w:author="ZTE" w:date="2022-02-26T15:35:57Z">
              <w:r>
                <w:rPr>
                  <w:rFonts w:cs="Arial"/>
                  <w:szCs w:val="18"/>
                  <w:lang w:eastAsia="zh-CN"/>
                </w:rPr>
                <w:delText>4</w:delText>
              </w:r>
            </w:del>
            <w:del w:id="14883" w:author="ZTE" w:date="2022-02-26T15:35:57Z">
              <w:r>
                <w:rPr>
                  <w:rFonts w:cs="Arial"/>
                  <w:szCs w:val="18"/>
                  <w:lang w:val="en-US" w:eastAsia="zh-CN"/>
                </w:rPr>
                <w:delText>8B</w:delText>
              </w:r>
            </w:del>
          </w:p>
        </w:tc>
        <w:tc>
          <w:tcPr>
            <w:tcW w:w="1387" w:type="dxa"/>
            <w:gridSpan w:val="2"/>
            <w:vMerge w:val="restart"/>
            <w:tcBorders>
              <w:top w:val="nil"/>
              <w:left w:val="single" w:color="auto" w:sz="4" w:space="0"/>
              <w:bottom w:val="single" w:color="auto" w:sz="4" w:space="0"/>
              <w:right w:val="single" w:color="auto" w:sz="4" w:space="0"/>
            </w:tcBorders>
          </w:tcPr>
          <w:p>
            <w:pPr>
              <w:pStyle w:val="68"/>
              <w:rPr>
                <w:del w:id="14884" w:author="ZTE" w:date="2022-02-26T15:35:57Z"/>
                <w:szCs w:val="18"/>
                <w:lang w:eastAsia="zh-CN"/>
              </w:rPr>
            </w:pPr>
            <w:del w:id="14885"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886" w:author="ZTE" w:date="2022-02-26T15:35:57Z"/>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del w:id="14887" w:author="ZTE" w:date="2022-02-26T15:35:57Z"/>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del w:id="14888"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889" w:author="ZTE" w:date="2022-02-26T15:35:57Z"/>
                <w:szCs w:val="18"/>
                <w:lang w:eastAsia="ja-JP"/>
              </w:rPr>
            </w:pPr>
            <w:del w:id="14890" w:author="ZTE" w:date="2022-02-26T15:35:57Z">
              <w:r>
                <w:rPr>
                  <w:rFonts w:cs="Arial"/>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891" w:author="ZTE" w:date="2022-02-26T15:35:57Z"/>
                <w:szCs w:val="18"/>
                <w:lang w:eastAsia="ja-JP"/>
              </w:rPr>
            </w:pPr>
            <w:del w:id="14892" w:author="ZTE" w:date="2022-02-26T15:35:57Z">
              <w:r>
                <w:rPr>
                  <w:rFonts w:cs="Arial"/>
                  <w:szCs w:val="18"/>
                  <w:lang w:eastAsia="ja-JP"/>
                </w:rPr>
                <w:delText>CA_n260L</w:delText>
              </w:r>
            </w:del>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del w:id="14893" w:author="ZTE" w:date="2022-02-26T15:35:57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894" w:author="ZTE" w:date="2022-02-26T15:35:57Z"/>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68"/>
              <w:rPr>
                <w:del w:id="14895" w:author="ZTE" w:date="2022-02-26T15:35:57Z"/>
                <w:rFonts w:cs="Arial"/>
                <w:szCs w:val="18"/>
                <w:lang w:eastAsia="ja-JP"/>
              </w:rPr>
            </w:pPr>
            <w:del w:id="14896" w:author="ZTE" w:date="2022-02-26T15:35:57Z">
              <w:r>
                <w:rPr>
                  <w:rFonts w:cs="Arial"/>
                  <w:szCs w:val="18"/>
                  <w:lang w:eastAsia="ja-JP"/>
                </w:rPr>
                <w:delText>CA_n48</w:delText>
              </w:r>
            </w:del>
            <w:del w:id="14897" w:author="ZTE" w:date="2022-02-26T15:35:57Z">
              <w:r>
                <w:rPr>
                  <w:rFonts w:cs="Arial"/>
                  <w:szCs w:val="18"/>
                  <w:lang w:val="en-US" w:eastAsia="zh-CN"/>
                </w:rPr>
                <w:delText>B</w:delText>
              </w:r>
            </w:del>
            <w:del w:id="14898" w:author="ZTE" w:date="2022-02-26T15:35:57Z">
              <w:r>
                <w:rPr>
                  <w:rFonts w:cs="Arial"/>
                  <w:szCs w:val="18"/>
                  <w:lang w:eastAsia="ja-JP"/>
                </w:rPr>
                <w:delText>-n260</w:delText>
              </w:r>
            </w:del>
            <w:del w:id="14899" w:author="ZTE" w:date="2022-02-26T15:35:57Z">
              <w:r>
                <w:rPr>
                  <w:rFonts w:cs="Arial"/>
                  <w:szCs w:val="18"/>
                </w:rPr>
                <w:delText>M</w:delText>
              </w:r>
            </w:del>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68"/>
              <w:rPr>
                <w:del w:id="14900" w:author="ZTE" w:date="2022-02-26T15:35:57Z"/>
                <w:rFonts w:eastAsia="Yu Mincho" w:cs="Arial"/>
                <w:szCs w:val="18"/>
                <w:lang w:eastAsia="ja-JP"/>
              </w:rPr>
            </w:pPr>
            <w:del w:id="14901" w:author="ZTE" w:date="2022-02-26T15:35:57Z">
              <w:r>
                <w:rPr>
                  <w:rFonts w:eastAsia="Yu Mincho" w:cs="Arial"/>
                  <w:szCs w:val="18"/>
                  <w:lang w:eastAsia="ja-JP"/>
                </w:rPr>
                <w:delText>CA_n48A-n260A</w:delText>
              </w:r>
            </w:del>
          </w:p>
          <w:p>
            <w:pPr>
              <w:pStyle w:val="68"/>
              <w:rPr>
                <w:del w:id="14902" w:author="ZTE" w:date="2022-02-26T15:35:57Z"/>
                <w:rFonts w:eastAsia="Yu Mincho" w:cs="Arial"/>
                <w:szCs w:val="18"/>
                <w:lang w:eastAsia="ja-JP"/>
              </w:rPr>
            </w:pPr>
            <w:del w:id="14903" w:author="ZTE" w:date="2022-02-26T15:35:57Z">
              <w:r>
                <w:rPr>
                  <w:rFonts w:eastAsia="Yu Mincho" w:cs="Arial"/>
                  <w:szCs w:val="18"/>
                  <w:lang w:eastAsia="ja-JP"/>
                </w:rPr>
                <w:delText>CA_n48A-n260G</w:delText>
              </w:r>
            </w:del>
          </w:p>
          <w:p>
            <w:pPr>
              <w:pStyle w:val="68"/>
              <w:rPr>
                <w:del w:id="14904" w:author="ZTE" w:date="2022-02-26T15:35:57Z"/>
                <w:rFonts w:eastAsia="Yu Mincho" w:cs="Arial"/>
                <w:szCs w:val="18"/>
                <w:lang w:eastAsia="ja-JP"/>
              </w:rPr>
            </w:pPr>
            <w:del w:id="14905" w:author="ZTE" w:date="2022-02-26T15:35:57Z">
              <w:r>
                <w:rPr>
                  <w:rFonts w:eastAsia="Yu Mincho" w:cs="Arial"/>
                  <w:szCs w:val="18"/>
                  <w:lang w:eastAsia="ja-JP"/>
                </w:rPr>
                <w:delText>CA_n48A-n260H</w:delText>
              </w:r>
            </w:del>
          </w:p>
          <w:p>
            <w:pPr>
              <w:pStyle w:val="68"/>
              <w:rPr>
                <w:del w:id="14906" w:author="ZTE" w:date="2022-02-26T15:35:57Z"/>
                <w:rFonts w:eastAsia="MS Mincho" w:cs="Arial"/>
                <w:szCs w:val="18"/>
                <w:lang w:eastAsia="ja-JP"/>
              </w:rPr>
            </w:pPr>
            <w:del w:id="14907" w:author="ZTE" w:date="2022-02-26T15:35:57Z">
              <w:r>
                <w:rPr>
                  <w:rFonts w:eastAsia="Yu Mincho" w:cs="Arial"/>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908" w:author="ZTE" w:date="2022-02-26T15:35:57Z"/>
                <w:szCs w:val="18"/>
                <w:lang w:eastAsia="ja-JP"/>
              </w:rPr>
            </w:pPr>
            <w:del w:id="14909"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910" w:author="ZTE" w:date="2022-02-26T15:35:57Z"/>
                <w:szCs w:val="18"/>
                <w:lang w:eastAsia="ja-JP"/>
              </w:rPr>
            </w:pPr>
            <w:del w:id="14911" w:author="ZTE" w:date="2022-02-26T15:35:57Z">
              <w:r>
                <w:rPr>
                  <w:rFonts w:cs="Arial"/>
                  <w:szCs w:val="18"/>
                  <w:lang w:eastAsia="ja-JP"/>
                </w:rPr>
                <w:delText>CA_n</w:delText>
              </w:r>
            </w:del>
            <w:del w:id="14912" w:author="ZTE" w:date="2022-02-26T15:35:57Z">
              <w:r>
                <w:rPr>
                  <w:rFonts w:cs="Arial"/>
                  <w:szCs w:val="18"/>
                  <w:lang w:eastAsia="zh-CN"/>
                </w:rPr>
                <w:delText>48</w:delText>
              </w:r>
            </w:del>
            <w:del w:id="14913" w:author="ZTE" w:date="2022-02-26T15:35:57Z">
              <w:r>
                <w:rPr>
                  <w:rFonts w:cs="Arial"/>
                  <w:szCs w:val="18"/>
                  <w:lang w:val="en-US" w:eastAsia="zh-CN"/>
                </w:rPr>
                <w:delText>B</w:delText>
              </w:r>
            </w:del>
          </w:p>
        </w:tc>
        <w:tc>
          <w:tcPr>
            <w:tcW w:w="1387" w:type="dxa"/>
            <w:gridSpan w:val="2"/>
            <w:vMerge w:val="restart"/>
            <w:tcBorders>
              <w:top w:val="nil"/>
              <w:left w:val="single" w:color="auto" w:sz="4" w:space="0"/>
              <w:bottom w:val="single" w:color="auto" w:sz="4" w:space="0"/>
              <w:right w:val="single" w:color="auto" w:sz="4" w:space="0"/>
            </w:tcBorders>
          </w:tcPr>
          <w:p>
            <w:pPr>
              <w:pStyle w:val="68"/>
              <w:rPr>
                <w:del w:id="14914" w:author="ZTE" w:date="2022-02-26T15:35:57Z"/>
                <w:szCs w:val="18"/>
                <w:lang w:eastAsia="zh-CN"/>
              </w:rPr>
            </w:pPr>
            <w:del w:id="14915"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916" w:author="ZTE" w:date="2022-02-26T15:35:57Z"/>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del w:id="14917" w:author="ZTE" w:date="2022-02-26T15:35:57Z"/>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del w:id="14918"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919" w:author="ZTE" w:date="2022-02-26T15:35:57Z"/>
                <w:szCs w:val="18"/>
                <w:lang w:eastAsia="ja-JP"/>
              </w:rPr>
            </w:pPr>
            <w:del w:id="14920" w:author="ZTE" w:date="2022-02-26T15:35:57Z">
              <w:r>
                <w:rPr>
                  <w:rFonts w:cs="Arial"/>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921" w:author="ZTE" w:date="2022-02-26T15:35:57Z"/>
                <w:szCs w:val="18"/>
                <w:lang w:eastAsia="ja-JP"/>
              </w:rPr>
            </w:pPr>
            <w:del w:id="14922" w:author="ZTE" w:date="2022-02-26T15:35:57Z">
              <w:r>
                <w:rPr>
                  <w:rFonts w:cs="Arial"/>
                  <w:szCs w:val="18"/>
                  <w:lang w:eastAsia="ja-JP"/>
                </w:rPr>
                <w:delText>CA_n260M</w:delText>
              </w:r>
            </w:del>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del w:id="14923" w:author="ZTE" w:date="2022-02-26T15:35:57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924" w:author="ZTE" w:date="2022-02-26T15:35:57Z"/>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68"/>
              <w:rPr>
                <w:del w:id="14925" w:author="ZTE" w:date="2022-02-26T15:35:57Z"/>
                <w:rFonts w:cs="Arial"/>
                <w:szCs w:val="18"/>
                <w:lang w:eastAsia="ja-JP"/>
              </w:rPr>
            </w:pPr>
            <w:del w:id="14926" w:author="ZTE" w:date="2022-02-26T15:35:57Z">
              <w:r>
                <w:rPr>
                  <w:rFonts w:cs="Arial"/>
                  <w:szCs w:val="18"/>
                  <w:lang w:eastAsia="ja-JP"/>
                </w:rPr>
                <w:delText>CA_n48(A-B)-n260A</w:delText>
              </w:r>
            </w:del>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68"/>
              <w:rPr>
                <w:del w:id="14927" w:author="ZTE" w:date="2022-02-26T15:35:57Z"/>
                <w:rFonts w:cs="Arial"/>
                <w:szCs w:val="18"/>
                <w:lang w:eastAsia="ja-JP"/>
              </w:rPr>
            </w:pPr>
            <w:del w:id="14928" w:author="ZTE" w:date="2022-02-26T15:35:57Z">
              <w:r>
                <w:rPr>
                  <w:rFonts w:eastAsia="Yu Mincho" w:cs="Arial"/>
                  <w:szCs w:val="18"/>
                  <w:lang w:eastAsia="ja-JP"/>
                </w:rPr>
                <w:delText>CA_n48A-n260A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929" w:author="ZTE" w:date="2022-02-26T15:35:57Z"/>
                <w:szCs w:val="18"/>
                <w:lang w:eastAsia="ja-JP"/>
              </w:rPr>
            </w:pPr>
            <w:del w:id="14930" w:author="ZTE" w:date="2022-02-26T15:35:57Z">
              <w:r>
                <w:rPr>
                  <w:rFonts w:cs="Arial"/>
                  <w:szCs w:val="18"/>
                  <w:lang w:eastAsia="ja-JP"/>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4931" w:author="ZTE" w:date="2022-02-26T15:35:57Z"/>
                <w:szCs w:val="18"/>
                <w:lang w:eastAsia="ja-JP"/>
              </w:rPr>
            </w:pPr>
            <w:del w:id="14932" w:author="ZTE" w:date="2022-02-26T15:35:57Z">
              <w:r>
                <w:rPr>
                  <w:rFonts w:cs="Arial"/>
                  <w:szCs w:val="18"/>
                  <w:lang w:eastAsia="ja-JP"/>
                </w:rPr>
                <w:delText>CA_n48(A-B)</w:delText>
              </w:r>
            </w:del>
          </w:p>
        </w:tc>
        <w:tc>
          <w:tcPr>
            <w:tcW w:w="1387" w:type="dxa"/>
            <w:gridSpan w:val="2"/>
            <w:vMerge w:val="restart"/>
            <w:tcBorders>
              <w:top w:val="nil"/>
              <w:left w:val="single" w:color="auto" w:sz="4" w:space="0"/>
              <w:bottom w:val="single" w:color="auto" w:sz="4" w:space="0"/>
              <w:right w:val="single" w:color="auto" w:sz="4" w:space="0"/>
            </w:tcBorders>
          </w:tcPr>
          <w:p>
            <w:pPr>
              <w:pStyle w:val="68"/>
              <w:rPr>
                <w:del w:id="14933" w:author="ZTE" w:date="2022-02-26T15:35:57Z"/>
                <w:szCs w:val="18"/>
                <w:lang w:eastAsia="zh-CN"/>
              </w:rPr>
            </w:pPr>
            <w:del w:id="14934"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935" w:author="ZTE" w:date="2022-02-26T15:35:57Z"/>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del w:id="14936" w:author="ZTE" w:date="2022-02-26T15:35:57Z"/>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del w:id="14937"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4938" w:author="ZTE" w:date="2022-02-26T15:35:57Z"/>
                <w:szCs w:val="18"/>
                <w:lang w:eastAsia="ja-JP"/>
              </w:rPr>
            </w:pPr>
            <w:del w:id="14939" w:author="ZTE" w:date="2022-02-26T15:35:57Z">
              <w:r>
                <w:rPr>
                  <w:rFonts w:cs="Arial"/>
                  <w:szCs w:val="18"/>
                  <w:lang w:eastAsia="ja-JP"/>
                </w:rPr>
                <w:delText>n260</w:delText>
              </w:r>
            </w:del>
          </w:p>
        </w:tc>
        <w:tc>
          <w:tcPr>
            <w:tcW w:w="483" w:type="dxa"/>
            <w:gridSpan w:val="5"/>
            <w:tcBorders>
              <w:top w:val="single" w:color="auto" w:sz="4" w:space="0"/>
              <w:left w:val="single" w:color="auto" w:sz="4" w:space="0"/>
              <w:bottom w:val="single" w:color="auto" w:sz="4" w:space="0"/>
              <w:right w:val="single" w:color="auto" w:sz="4" w:space="0"/>
            </w:tcBorders>
          </w:tcPr>
          <w:p>
            <w:pPr>
              <w:pStyle w:val="68"/>
              <w:rPr>
                <w:del w:id="14940" w:author="ZTE" w:date="2022-02-26T15:35:57Z"/>
                <w:szCs w:val="18"/>
                <w:lang w:eastAsia="ja-JP"/>
              </w:rPr>
            </w:pPr>
          </w:p>
        </w:tc>
        <w:tc>
          <w:tcPr>
            <w:tcW w:w="672" w:type="dxa"/>
            <w:gridSpan w:val="12"/>
            <w:tcBorders>
              <w:top w:val="single" w:color="auto" w:sz="4" w:space="0"/>
              <w:left w:val="single" w:color="auto" w:sz="4" w:space="0"/>
              <w:bottom w:val="single" w:color="auto" w:sz="4" w:space="0"/>
              <w:right w:val="single" w:color="auto" w:sz="4" w:space="0"/>
            </w:tcBorders>
          </w:tcPr>
          <w:p>
            <w:pPr>
              <w:pStyle w:val="68"/>
              <w:rPr>
                <w:del w:id="14941" w:author="ZTE" w:date="2022-02-26T15:35:57Z"/>
              </w:rPr>
            </w:pPr>
          </w:p>
        </w:tc>
        <w:tc>
          <w:tcPr>
            <w:tcW w:w="673" w:type="dxa"/>
            <w:gridSpan w:val="11"/>
            <w:tcBorders>
              <w:top w:val="single" w:color="auto" w:sz="4" w:space="0"/>
              <w:left w:val="single" w:color="auto" w:sz="4" w:space="0"/>
              <w:bottom w:val="single" w:color="auto" w:sz="4" w:space="0"/>
              <w:right w:val="single" w:color="auto" w:sz="4" w:space="0"/>
            </w:tcBorders>
          </w:tcPr>
          <w:p>
            <w:pPr>
              <w:pStyle w:val="68"/>
              <w:rPr>
                <w:del w:id="14942" w:author="ZTE" w:date="2022-02-26T15:35:57Z"/>
              </w:rPr>
            </w:pPr>
          </w:p>
        </w:tc>
        <w:tc>
          <w:tcPr>
            <w:tcW w:w="671" w:type="dxa"/>
            <w:gridSpan w:val="12"/>
            <w:tcBorders>
              <w:top w:val="single" w:color="auto" w:sz="4" w:space="0"/>
              <w:left w:val="single" w:color="auto" w:sz="4" w:space="0"/>
              <w:bottom w:val="single" w:color="auto" w:sz="4" w:space="0"/>
              <w:right w:val="single" w:color="auto" w:sz="4" w:space="0"/>
            </w:tcBorders>
          </w:tcPr>
          <w:p>
            <w:pPr>
              <w:pStyle w:val="68"/>
              <w:rPr>
                <w:del w:id="14943" w:author="ZTE" w:date="2022-02-26T15:35:57Z"/>
              </w:rPr>
            </w:pPr>
          </w:p>
        </w:tc>
        <w:tc>
          <w:tcPr>
            <w:tcW w:w="625" w:type="dxa"/>
            <w:gridSpan w:val="11"/>
            <w:tcBorders>
              <w:top w:val="single" w:color="auto" w:sz="4" w:space="0"/>
              <w:left w:val="single" w:color="auto" w:sz="4" w:space="0"/>
              <w:bottom w:val="single" w:color="auto" w:sz="4" w:space="0"/>
              <w:right w:val="single" w:color="auto" w:sz="4" w:space="0"/>
            </w:tcBorders>
          </w:tcPr>
          <w:p>
            <w:pPr>
              <w:pStyle w:val="68"/>
              <w:rPr>
                <w:del w:id="14944" w:author="ZTE" w:date="2022-02-26T15:35:57Z"/>
              </w:rPr>
            </w:pPr>
          </w:p>
        </w:tc>
        <w:tc>
          <w:tcPr>
            <w:tcW w:w="715" w:type="dxa"/>
            <w:gridSpan w:val="11"/>
            <w:tcBorders>
              <w:top w:val="single" w:color="auto" w:sz="4" w:space="0"/>
              <w:left w:val="single" w:color="auto" w:sz="4" w:space="0"/>
              <w:bottom w:val="single" w:color="auto" w:sz="4" w:space="0"/>
              <w:right w:val="single" w:color="auto" w:sz="4" w:space="0"/>
            </w:tcBorders>
          </w:tcPr>
          <w:p>
            <w:pPr>
              <w:pStyle w:val="68"/>
              <w:rPr>
                <w:del w:id="14945" w:author="ZTE" w:date="2022-02-26T15:35:57Z"/>
              </w:rPr>
            </w:pPr>
          </w:p>
        </w:tc>
        <w:tc>
          <w:tcPr>
            <w:tcW w:w="677" w:type="dxa"/>
            <w:gridSpan w:val="10"/>
            <w:tcBorders>
              <w:top w:val="single" w:color="auto" w:sz="4" w:space="0"/>
              <w:left w:val="single" w:color="auto" w:sz="4" w:space="0"/>
              <w:bottom w:val="single" w:color="auto" w:sz="4" w:space="0"/>
              <w:right w:val="single" w:color="auto" w:sz="4" w:space="0"/>
            </w:tcBorders>
          </w:tcPr>
          <w:p>
            <w:pPr>
              <w:pStyle w:val="68"/>
              <w:rPr>
                <w:del w:id="14946" w:author="ZTE" w:date="2022-02-26T15:35:57Z"/>
              </w:rPr>
            </w:pPr>
          </w:p>
        </w:tc>
        <w:tc>
          <w:tcPr>
            <w:tcW w:w="672" w:type="dxa"/>
            <w:gridSpan w:val="10"/>
            <w:tcBorders>
              <w:top w:val="single" w:color="auto" w:sz="4" w:space="0"/>
              <w:left w:val="single" w:color="auto" w:sz="4" w:space="0"/>
              <w:bottom w:val="single" w:color="auto" w:sz="4" w:space="0"/>
              <w:right w:val="single" w:color="auto" w:sz="4" w:space="0"/>
            </w:tcBorders>
          </w:tcPr>
          <w:p>
            <w:pPr>
              <w:pStyle w:val="68"/>
              <w:rPr>
                <w:del w:id="14947" w:author="ZTE" w:date="2022-02-26T15:35:57Z"/>
              </w:rPr>
            </w:pPr>
            <w:del w:id="14948" w:author="ZTE" w:date="2022-02-26T15:35:57Z">
              <w:r>
                <w:rPr>
                  <w:rFonts w:cs="Arial"/>
                  <w:szCs w:val="18"/>
                  <w:lang w:eastAsia="zh-CN"/>
                </w:rPr>
                <w:delText>50</w:delText>
              </w:r>
            </w:del>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949" w:author="ZTE" w:date="2022-02-26T15:35:57Z"/>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950" w:author="ZTE" w:date="2022-02-26T15:35:57Z"/>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4951" w:author="ZTE" w:date="2022-02-26T15:35:57Z"/>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4952" w:author="ZTE" w:date="2022-02-26T15:35:57Z"/>
              </w:rPr>
            </w:pPr>
          </w:p>
        </w:tc>
        <w:tc>
          <w:tcPr>
            <w:tcW w:w="666" w:type="dxa"/>
            <w:gridSpan w:val="8"/>
            <w:tcBorders>
              <w:top w:val="single" w:color="auto" w:sz="4" w:space="0"/>
              <w:left w:val="single" w:color="auto" w:sz="4" w:space="0"/>
              <w:bottom w:val="single" w:color="auto" w:sz="4" w:space="0"/>
              <w:right w:val="single" w:color="auto" w:sz="4" w:space="0"/>
            </w:tcBorders>
          </w:tcPr>
          <w:p>
            <w:pPr>
              <w:pStyle w:val="68"/>
              <w:rPr>
                <w:del w:id="14953" w:author="ZTE" w:date="2022-02-26T15:35:57Z"/>
              </w:rPr>
            </w:pPr>
            <w:del w:id="14954"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4955" w:author="ZTE" w:date="2022-02-26T15:35:57Z"/>
              </w:rPr>
            </w:pPr>
            <w:del w:id="14956" w:author="ZTE" w:date="2022-02-26T15:35:57Z">
              <w:r>
                <w:rPr>
                  <w:rFonts w:cs="Arial"/>
                  <w:szCs w:val="18"/>
                  <w:lang w:eastAsia="zh-CN"/>
                </w:rPr>
                <w:delText>200</w:delText>
              </w:r>
            </w:del>
          </w:p>
        </w:tc>
        <w:tc>
          <w:tcPr>
            <w:tcW w:w="929" w:type="dxa"/>
            <w:gridSpan w:val="9"/>
            <w:tcBorders>
              <w:top w:val="single" w:color="auto" w:sz="4" w:space="0"/>
              <w:left w:val="single" w:color="auto" w:sz="4" w:space="0"/>
              <w:bottom w:val="single" w:color="auto" w:sz="4" w:space="0"/>
              <w:right w:val="single" w:color="auto" w:sz="4" w:space="0"/>
            </w:tcBorders>
          </w:tcPr>
          <w:p>
            <w:pPr>
              <w:pStyle w:val="68"/>
              <w:rPr>
                <w:del w:id="14957" w:author="ZTE" w:date="2022-02-26T15:35:57Z"/>
              </w:rPr>
            </w:pPr>
            <w:del w:id="14958" w:author="ZTE" w:date="2022-02-26T15:35:57Z">
              <w:r>
                <w:rPr>
                  <w:rFonts w:cs="Arial"/>
                  <w:szCs w:val="18"/>
                  <w:lang w:eastAsia="zh-CN"/>
                </w:rPr>
                <w:delText>400</w:delText>
              </w:r>
            </w:del>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del w:id="14959" w:author="ZTE" w:date="2022-02-26T15:35:57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960" w:author="ZTE" w:date="2022-02-26T15:35:57Z"/>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68"/>
              <w:rPr>
                <w:del w:id="14961" w:author="ZTE" w:date="2022-02-26T15:35:57Z"/>
                <w:rFonts w:cs="Arial"/>
                <w:szCs w:val="18"/>
                <w:lang w:eastAsia="ja-JP"/>
              </w:rPr>
            </w:pPr>
            <w:del w:id="14962" w:author="ZTE" w:date="2022-02-26T15:35:57Z">
              <w:r>
                <w:rPr>
                  <w:rFonts w:cs="Arial"/>
                  <w:szCs w:val="18"/>
                  <w:lang w:eastAsia="ja-JP"/>
                </w:rPr>
                <w:delText>CA_n48(A-B)-n260</w:delText>
              </w:r>
            </w:del>
            <w:del w:id="14963" w:author="ZTE" w:date="2022-02-26T15:35:57Z">
              <w:r>
                <w:rPr>
                  <w:rFonts w:cs="Arial"/>
                  <w:szCs w:val="18"/>
                </w:rPr>
                <w:delText>I</w:delText>
              </w:r>
            </w:del>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68"/>
              <w:rPr>
                <w:del w:id="14964" w:author="ZTE" w:date="2022-02-26T15:35:57Z"/>
                <w:rFonts w:eastAsia="Yu Mincho" w:cs="Arial"/>
                <w:szCs w:val="18"/>
                <w:lang w:eastAsia="ja-JP"/>
              </w:rPr>
            </w:pPr>
            <w:del w:id="14965" w:author="ZTE" w:date="2022-02-26T15:35:57Z">
              <w:r>
                <w:rPr>
                  <w:rFonts w:eastAsia="Yu Mincho" w:cs="Arial"/>
                  <w:szCs w:val="18"/>
                  <w:lang w:eastAsia="ja-JP"/>
                </w:rPr>
                <w:delText>CA_n48A-n260A</w:delText>
              </w:r>
            </w:del>
          </w:p>
          <w:p>
            <w:pPr>
              <w:pStyle w:val="68"/>
              <w:rPr>
                <w:del w:id="14966" w:author="ZTE" w:date="2022-02-26T15:35:57Z"/>
                <w:rFonts w:eastAsia="Yu Mincho" w:cs="Arial"/>
                <w:szCs w:val="18"/>
                <w:lang w:eastAsia="ja-JP"/>
              </w:rPr>
            </w:pPr>
            <w:del w:id="14967" w:author="ZTE" w:date="2022-02-26T15:35:57Z">
              <w:r>
                <w:rPr>
                  <w:rFonts w:eastAsia="Yu Mincho" w:cs="Arial"/>
                  <w:szCs w:val="18"/>
                  <w:lang w:eastAsia="ja-JP"/>
                </w:rPr>
                <w:delText>CA_n48A-n260G</w:delText>
              </w:r>
            </w:del>
          </w:p>
          <w:p>
            <w:pPr>
              <w:pStyle w:val="68"/>
              <w:rPr>
                <w:del w:id="14968" w:author="ZTE" w:date="2022-02-26T15:35:57Z"/>
                <w:rFonts w:eastAsia="Yu Mincho" w:cs="Arial"/>
                <w:szCs w:val="18"/>
                <w:lang w:eastAsia="ja-JP"/>
              </w:rPr>
            </w:pPr>
            <w:del w:id="14969" w:author="ZTE" w:date="2022-02-26T15:35:57Z">
              <w:r>
                <w:rPr>
                  <w:rFonts w:eastAsia="Yu Mincho" w:cs="Arial"/>
                  <w:szCs w:val="18"/>
                  <w:lang w:eastAsia="ja-JP"/>
                </w:rPr>
                <w:delText>CA_n48A-n260H</w:delText>
              </w:r>
            </w:del>
          </w:p>
          <w:p>
            <w:pPr>
              <w:pStyle w:val="68"/>
              <w:rPr>
                <w:del w:id="14970" w:author="ZTE" w:date="2022-02-26T15:35:57Z"/>
                <w:rFonts w:eastAsia="MS Mincho" w:cs="Arial"/>
                <w:szCs w:val="18"/>
                <w:lang w:eastAsia="ja-JP"/>
              </w:rPr>
            </w:pPr>
            <w:del w:id="14971" w:author="ZTE" w:date="2022-02-26T15:35:57Z">
              <w:r>
                <w:rPr>
                  <w:rFonts w:eastAsia="Yu Mincho" w:cs="Arial"/>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972" w:author="ZTE" w:date="2022-02-26T15:35:57Z"/>
                <w:szCs w:val="18"/>
                <w:lang w:eastAsia="ja-JP"/>
              </w:rPr>
            </w:pPr>
            <w:del w:id="14973"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974" w:author="ZTE" w:date="2022-02-26T15:35:57Z"/>
                <w:szCs w:val="18"/>
                <w:lang w:eastAsia="ja-JP"/>
              </w:rPr>
            </w:pPr>
            <w:del w:id="14975" w:author="ZTE" w:date="2022-02-26T15:35:57Z">
              <w:r>
                <w:rPr>
                  <w:rFonts w:cs="Arial"/>
                  <w:szCs w:val="18"/>
                  <w:lang w:eastAsia="ja-JP"/>
                </w:rPr>
                <w:delText>CA_n48(A-B)</w:delText>
              </w:r>
            </w:del>
          </w:p>
        </w:tc>
        <w:tc>
          <w:tcPr>
            <w:tcW w:w="1387" w:type="dxa"/>
            <w:gridSpan w:val="2"/>
            <w:vMerge w:val="restart"/>
            <w:tcBorders>
              <w:top w:val="nil"/>
              <w:left w:val="single" w:color="auto" w:sz="4" w:space="0"/>
              <w:bottom w:val="single" w:color="auto" w:sz="4" w:space="0"/>
              <w:right w:val="single" w:color="auto" w:sz="4" w:space="0"/>
            </w:tcBorders>
          </w:tcPr>
          <w:p>
            <w:pPr>
              <w:pStyle w:val="68"/>
              <w:rPr>
                <w:del w:id="14976" w:author="ZTE" w:date="2022-02-26T15:35:57Z"/>
                <w:rFonts w:cs="Arial"/>
                <w:szCs w:val="18"/>
                <w:lang w:val="en-US" w:eastAsia="zh-CN"/>
              </w:rPr>
            </w:pPr>
            <w:del w:id="14977"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978" w:author="ZTE" w:date="2022-02-26T15:35:57Z"/>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del w:id="14979" w:author="ZTE" w:date="2022-02-26T15:35:57Z"/>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del w:id="14980"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981" w:author="ZTE" w:date="2022-02-26T15:35:57Z"/>
                <w:szCs w:val="18"/>
                <w:lang w:eastAsia="ja-JP"/>
              </w:rPr>
            </w:pPr>
            <w:del w:id="14982" w:author="ZTE" w:date="2022-02-26T15:35:57Z">
              <w:r>
                <w:rPr>
                  <w:rFonts w:cs="Arial"/>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4983" w:author="ZTE" w:date="2022-02-26T15:35:57Z"/>
                <w:szCs w:val="18"/>
                <w:lang w:eastAsia="ja-JP"/>
              </w:rPr>
            </w:pPr>
            <w:del w:id="14984" w:author="ZTE" w:date="2022-02-26T15:35:57Z">
              <w:r>
                <w:rPr>
                  <w:rFonts w:cs="Arial"/>
                  <w:szCs w:val="18"/>
                  <w:lang w:eastAsia="ja-JP"/>
                </w:rPr>
                <w:delText>CA_n260I</w:delText>
              </w:r>
            </w:del>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del w:id="14985" w:author="ZTE" w:date="2022-02-26T15:35:57Z"/>
                <w:rFonts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986" w:author="ZTE" w:date="2022-02-26T15:35:57Z"/>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68"/>
              <w:rPr>
                <w:del w:id="14987" w:author="ZTE" w:date="2022-02-26T15:35:57Z"/>
                <w:rFonts w:cs="Arial"/>
                <w:szCs w:val="18"/>
                <w:lang w:eastAsia="ja-JP"/>
              </w:rPr>
            </w:pPr>
            <w:del w:id="14988" w:author="ZTE" w:date="2022-02-26T15:35:57Z">
              <w:r>
                <w:rPr>
                  <w:rFonts w:cs="Arial"/>
                  <w:szCs w:val="18"/>
                  <w:lang w:eastAsia="ja-JP"/>
                </w:rPr>
                <w:delText>CA_n48(A-B)-n260</w:delText>
              </w:r>
            </w:del>
            <w:del w:id="14989" w:author="ZTE" w:date="2022-02-26T15:35:57Z">
              <w:r>
                <w:rPr>
                  <w:rFonts w:cs="Arial"/>
                  <w:szCs w:val="18"/>
                </w:rPr>
                <w:delText>J</w:delText>
              </w:r>
            </w:del>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68"/>
              <w:rPr>
                <w:del w:id="14990" w:author="ZTE" w:date="2022-02-26T15:35:57Z"/>
                <w:rFonts w:eastAsia="Yu Mincho" w:cs="Arial"/>
                <w:szCs w:val="18"/>
                <w:lang w:eastAsia="ja-JP"/>
              </w:rPr>
            </w:pPr>
            <w:del w:id="14991" w:author="ZTE" w:date="2022-02-26T15:35:57Z">
              <w:r>
                <w:rPr>
                  <w:rFonts w:eastAsia="Yu Mincho" w:cs="Arial"/>
                  <w:szCs w:val="18"/>
                  <w:lang w:eastAsia="ja-JP"/>
                </w:rPr>
                <w:delText>CA_n48A-n260A</w:delText>
              </w:r>
            </w:del>
          </w:p>
          <w:p>
            <w:pPr>
              <w:pStyle w:val="68"/>
              <w:rPr>
                <w:del w:id="14992" w:author="ZTE" w:date="2022-02-26T15:35:57Z"/>
                <w:rFonts w:eastAsia="Yu Mincho" w:cs="Arial"/>
                <w:szCs w:val="18"/>
                <w:lang w:eastAsia="ja-JP"/>
              </w:rPr>
            </w:pPr>
            <w:del w:id="14993" w:author="ZTE" w:date="2022-02-26T15:35:57Z">
              <w:r>
                <w:rPr>
                  <w:rFonts w:eastAsia="Yu Mincho" w:cs="Arial"/>
                  <w:szCs w:val="18"/>
                  <w:lang w:eastAsia="ja-JP"/>
                </w:rPr>
                <w:delText>CA_n48A-n260G</w:delText>
              </w:r>
            </w:del>
          </w:p>
          <w:p>
            <w:pPr>
              <w:pStyle w:val="68"/>
              <w:rPr>
                <w:del w:id="14994" w:author="ZTE" w:date="2022-02-26T15:35:57Z"/>
                <w:rFonts w:eastAsia="Yu Mincho" w:cs="Arial"/>
                <w:szCs w:val="18"/>
                <w:lang w:eastAsia="ja-JP"/>
              </w:rPr>
            </w:pPr>
            <w:del w:id="14995" w:author="ZTE" w:date="2022-02-26T15:35:57Z">
              <w:r>
                <w:rPr>
                  <w:rFonts w:eastAsia="Yu Mincho" w:cs="Arial"/>
                  <w:szCs w:val="18"/>
                  <w:lang w:eastAsia="ja-JP"/>
                </w:rPr>
                <w:delText>CA_n48A-n260H</w:delText>
              </w:r>
            </w:del>
          </w:p>
          <w:p>
            <w:pPr>
              <w:pStyle w:val="68"/>
              <w:rPr>
                <w:del w:id="14996" w:author="ZTE" w:date="2022-02-26T15:35:57Z"/>
                <w:rFonts w:eastAsia="MS Mincho" w:cs="Arial"/>
                <w:szCs w:val="18"/>
                <w:lang w:eastAsia="ja-JP"/>
              </w:rPr>
            </w:pPr>
            <w:del w:id="14997" w:author="ZTE" w:date="2022-02-26T15:35:57Z">
              <w:r>
                <w:rPr>
                  <w:rFonts w:eastAsia="Yu Mincho" w:cs="Arial"/>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4998" w:author="ZTE" w:date="2022-02-26T15:35:57Z"/>
                <w:szCs w:val="18"/>
                <w:lang w:eastAsia="ja-JP"/>
              </w:rPr>
            </w:pPr>
            <w:del w:id="14999"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5000" w:author="ZTE" w:date="2022-02-26T15:35:57Z"/>
                <w:szCs w:val="18"/>
                <w:lang w:eastAsia="ja-JP"/>
              </w:rPr>
            </w:pPr>
            <w:del w:id="15001" w:author="ZTE" w:date="2022-02-26T15:35:57Z">
              <w:r>
                <w:rPr>
                  <w:rFonts w:cs="Arial"/>
                  <w:szCs w:val="18"/>
                  <w:lang w:eastAsia="ja-JP"/>
                </w:rPr>
                <w:delText>CA_n48(A-B)</w:delText>
              </w:r>
            </w:del>
          </w:p>
        </w:tc>
        <w:tc>
          <w:tcPr>
            <w:tcW w:w="1387" w:type="dxa"/>
            <w:gridSpan w:val="2"/>
            <w:vMerge w:val="restart"/>
            <w:tcBorders>
              <w:top w:val="nil"/>
              <w:left w:val="single" w:color="auto" w:sz="4" w:space="0"/>
              <w:bottom w:val="single" w:color="auto" w:sz="4" w:space="0"/>
              <w:right w:val="single" w:color="auto" w:sz="4" w:space="0"/>
            </w:tcBorders>
          </w:tcPr>
          <w:p>
            <w:pPr>
              <w:pStyle w:val="68"/>
              <w:rPr>
                <w:del w:id="15002" w:author="ZTE" w:date="2022-02-26T15:35:57Z"/>
                <w:rFonts w:cs="Arial"/>
                <w:szCs w:val="18"/>
                <w:lang w:val="en-US" w:eastAsia="zh-CN"/>
              </w:rPr>
            </w:pPr>
            <w:del w:id="15003"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004" w:author="ZTE" w:date="2022-02-26T15:35:57Z"/>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del w:id="15005" w:author="ZTE" w:date="2022-02-26T15:35:57Z"/>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del w:id="15006"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5007" w:author="ZTE" w:date="2022-02-26T15:35:57Z"/>
                <w:szCs w:val="18"/>
                <w:lang w:eastAsia="ja-JP"/>
              </w:rPr>
            </w:pPr>
            <w:del w:id="15008" w:author="ZTE" w:date="2022-02-26T15:35:57Z">
              <w:r>
                <w:rPr>
                  <w:rFonts w:cs="Arial"/>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5009" w:author="ZTE" w:date="2022-02-26T15:35:57Z"/>
                <w:szCs w:val="18"/>
                <w:lang w:eastAsia="ja-JP"/>
              </w:rPr>
            </w:pPr>
            <w:del w:id="15010" w:author="ZTE" w:date="2022-02-26T15:35:57Z">
              <w:r>
                <w:rPr>
                  <w:rFonts w:cs="Arial"/>
                  <w:szCs w:val="18"/>
                  <w:lang w:eastAsia="ja-JP"/>
                </w:rPr>
                <w:delText>CA_n260J</w:delText>
              </w:r>
            </w:del>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del w:id="15011" w:author="ZTE" w:date="2022-02-26T15:35:57Z"/>
                <w:rFonts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012" w:author="ZTE" w:date="2022-02-26T15:35:57Z"/>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68"/>
              <w:rPr>
                <w:del w:id="15013" w:author="ZTE" w:date="2022-02-26T15:35:57Z"/>
                <w:rFonts w:cs="Arial"/>
                <w:szCs w:val="18"/>
                <w:lang w:eastAsia="ja-JP"/>
              </w:rPr>
            </w:pPr>
            <w:del w:id="15014" w:author="ZTE" w:date="2022-02-26T15:35:57Z">
              <w:r>
                <w:rPr>
                  <w:rFonts w:cs="Arial"/>
                  <w:szCs w:val="18"/>
                  <w:lang w:eastAsia="ja-JP"/>
                </w:rPr>
                <w:delText>CA_n48(A-B)-n260</w:delText>
              </w:r>
            </w:del>
            <w:del w:id="15015" w:author="ZTE" w:date="2022-02-26T15:35:57Z">
              <w:r>
                <w:rPr>
                  <w:rFonts w:cs="Arial"/>
                  <w:szCs w:val="18"/>
                </w:rPr>
                <w:delText>K</w:delText>
              </w:r>
            </w:del>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68"/>
              <w:rPr>
                <w:del w:id="15016" w:author="ZTE" w:date="2022-02-26T15:35:57Z"/>
                <w:rFonts w:eastAsia="Yu Mincho" w:cs="Arial"/>
                <w:szCs w:val="18"/>
                <w:lang w:eastAsia="ja-JP"/>
              </w:rPr>
            </w:pPr>
            <w:del w:id="15017" w:author="ZTE" w:date="2022-02-26T15:35:57Z">
              <w:r>
                <w:rPr>
                  <w:rFonts w:eastAsia="Yu Mincho" w:cs="Arial"/>
                  <w:szCs w:val="18"/>
                  <w:lang w:eastAsia="ja-JP"/>
                </w:rPr>
                <w:delText>CA_n48A-n260A</w:delText>
              </w:r>
            </w:del>
          </w:p>
          <w:p>
            <w:pPr>
              <w:pStyle w:val="68"/>
              <w:rPr>
                <w:del w:id="15018" w:author="ZTE" w:date="2022-02-26T15:35:57Z"/>
                <w:rFonts w:eastAsia="Yu Mincho" w:cs="Arial"/>
                <w:szCs w:val="18"/>
                <w:lang w:eastAsia="ja-JP"/>
              </w:rPr>
            </w:pPr>
            <w:del w:id="15019" w:author="ZTE" w:date="2022-02-26T15:35:57Z">
              <w:r>
                <w:rPr>
                  <w:rFonts w:eastAsia="Yu Mincho" w:cs="Arial"/>
                  <w:szCs w:val="18"/>
                  <w:lang w:eastAsia="ja-JP"/>
                </w:rPr>
                <w:delText>CA_n48A-n260G</w:delText>
              </w:r>
            </w:del>
          </w:p>
          <w:p>
            <w:pPr>
              <w:pStyle w:val="68"/>
              <w:rPr>
                <w:del w:id="15020" w:author="ZTE" w:date="2022-02-26T15:35:57Z"/>
                <w:rFonts w:eastAsia="Yu Mincho" w:cs="Arial"/>
                <w:szCs w:val="18"/>
                <w:lang w:eastAsia="ja-JP"/>
              </w:rPr>
            </w:pPr>
            <w:del w:id="15021" w:author="ZTE" w:date="2022-02-26T15:35:57Z">
              <w:r>
                <w:rPr>
                  <w:rFonts w:eastAsia="Yu Mincho" w:cs="Arial"/>
                  <w:szCs w:val="18"/>
                  <w:lang w:eastAsia="ja-JP"/>
                </w:rPr>
                <w:delText>CA_n48A-n260H</w:delText>
              </w:r>
            </w:del>
          </w:p>
          <w:p>
            <w:pPr>
              <w:pStyle w:val="68"/>
              <w:rPr>
                <w:del w:id="15022" w:author="ZTE" w:date="2022-02-26T15:35:57Z"/>
                <w:rFonts w:eastAsia="MS Mincho" w:cs="Arial"/>
                <w:szCs w:val="18"/>
                <w:lang w:eastAsia="ja-JP"/>
              </w:rPr>
            </w:pPr>
            <w:del w:id="15023" w:author="ZTE" w:date="2022-02-26T15:35:57Z">
              <w:r>
                <w:rPr>
                  <w:rFonts w:eastAsia="Yu Mincho" w:cs="Arial"/>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5024" w:author="ZTE" w:date="2022-02-26T15:35:57Z"/>
                <w:szCs w:val="18"/>
                <w:lang w:eastAsia="ja-JP"/>
              </w:rPr>
            </w:pPr>
            <w:del w:id="15025"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5026" w:author="ZTE" w:date="2022-02-26T15:35:57Z"/>
                <w:szCs w:val="18"/>
                <w:lang w:eastAsia="ja-JP"/>
              </w:rPr>
            </w:pPr>
            <w:del w:id="15027" w:author="ZTE" w:date="2022-02-26T15:35:57Z">
              <w:r>
                <w:rPr>
                  <w:rFonts w:cs="Arial"/>
                  <w:szCs w:val="18"/>
                  <w:lang w:eastAsia="ja-JP"/>
                </w:rPr>
                <w:delText>CA_n48(A-B)</w:delText>
              </w:r>
            </w:del>
          </w:p>
        </w:tc>
        <w:tc>
          <w:tcPr>
            <w:tcW w:w="1387" w:type="dxa"/>
            <w:gridSpan w:val="2"/>
            <w:vMerge w:val="restart"/>
            <w:tcBorders>
              <w:top w:val="nil"/>
              <w:left w:val="single" w:color="auto" w:sz="4" w:space="0"/>
              <w:bottom w:val="single" w:color="auto" w:sz="4" w:space="0"/>
              <w:right w:val="single" w:color="auto" w:sz="4" w:space="0"/>
            </w:tcBorders>
          </w:tcPr>
          <w:p>
            <w:pPr>
              <w:pStyle w:val="68"/>
              <w:rPr>
                <w:del w:id="15028" w:author="ZTE" w:date="2022-02-26T15:35:57Z"/>
                <w:rFonts w:cs="Arial"/>
                <w:szCs w:val="18"/>
                <w:lang w:val="en-US" w:eastAsia="zh-CN"/>
              </w:rPr>
            </w:pPr>
            <w:del w:id="15029"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030" w:author="ZTE" w:date="2022-02-26T15:35:57Z"/>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del w:id="15031" w:author="ZTE" w:date="2022-02-26T15:35:57Z"/>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del w:id="15032"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5033" w:author="ZTE" w:date="2022-02-26T15:35:57Z"/>
                <w:szCs w:val="18"/>
                <w:lang w:eastAsia="ja-JP"/>
              </w:rPr>
            </w:pPr>
            <w:del w:id="15034" w:author="ZTE" w:date="2022-02-26T15:35:57Z">
              <w:r>
                <w:rPr>
                  <w:rFonts w:cs="Arial"/>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5035" w:author="ZTE" w:date="2022-02-26T15:35:57Z"/>
                <w:szCs w:val="18"/>
                <w:lang w:eastAsia="ja-JP"/>
              </w:rPr>
            </w:pPr>
            <w:del w:id="15036" w:author="ZTE" w:date="2022-02-26T15:35:57Z">
              <w:r>
                <w:rPr>
                  <w:rFonts w:cs="Arial"/>
                  <w:szCs w:val="18"/>
                  <w:lang w:eastAsia="ja-JP"/>
                </w:rPr>
                <w:delText>CA_n260K</w:delText>
              </w:r>
            </w:del>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del w:id="15037" w:author="ZTE" w:date="2022-02-26T15:35:57Z"/>
                <w:rFonts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038" w:author="ZTE" w:date="2022-02-26T15:35:57Z"/>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68"/>
              <w:rPr>
                <w:del w:id="15039" w:author="ZTE" w:date="2022-02-26T15:35:57Z"/>
                <w:rFonts w:cs="Arial"/>
                <w:szCs w:val="18"/>
                <w:lang w:eastAsia="ja-JP"/>
              </w:rPr>
            </w:pPr>
            <w:del w:id="15040" w:author="ZTE" w:date="2022-02-26T15:35:57Z">
              <w:r>
                <w:rPr>
                  <w:rFonts w:cs="Arial"/>
                  <w:szCs w:val="18"/>
                  <w:lang w:eastAsia="ja-JP"/>
                </w:rPr>
                <w:delText>CA_n48(A-B)-n260</w:delText>
              </w:r>
            </w:del>
            <w:del w:id="15041" w:author="ZTE" w:date="2022-02-26T15:35:57Z">
              <w:r>
                <w:rPr>
                  <w:rFonts w:cs="Arial"/>
                  <w:szCs w:val="18"/>
                </w:rPr>
                <w:delText>L</w:delText>
              </w:r>
            </w:del>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68"/>
              <w:rPr>
                <w:del w:id="15042" w:author="ZTE" w:date="2022-02-26T15:35:57Z"/>
                <w:rFonts w:eastAsia="Yu Mincho" w:cs="Arial"/>
                <w:szCs w:val="18"/>
                <w:lang w:eastAsia="ja-JP"/>
              </w:rPr>
            </w:pPr>
            <w:del w:id="15043" w:author="ZTE" w:date="2022-02-26T15:35:57Z">
              <w:r>
                <w:rPr>
                  <w:rFonts w:eastAsia="Yu Mincho" w:cs="Arial"/>
                  <w:szCs w:val="18"/>
                  <w:lang w:eastAsia="ja-JP"/>
                </w:rPr>
                <w:delText>CA_n48A-n260A</w:delText>
              </w:r>
            </w:del>
          </w:p>
          <w:p>
            <w:pPr>
              <w:pStyle w:val="68"/>
              <w:rPr>
                <w:del w:id="15044" w:author="ZTE" w:date="2022-02-26T15:35:57Z"/>
                <w:rFonts w:eastAsia="Yu Mincho" w:cs="Arial"/>
                <w:szCs w:val="18"/>
                <w:lang w:eastAsia="ja-JP"/>
              </w:rPr>
            </w:pPr>
            <w:del w:id="15045" w:author="ZTE" w:date="2022-02-26T15:35:57Z">
              <w:r>
                <w:rPr>
                  <w:rFonts w:eastAsia="Yu Mincho" w:cs="Arial"/>
                  <w:szCs w:val="18"/>
                  <w:lang w:eastAsia="ja-JP"/>
                </w:rPr>
                <w:delText>CA_n48A-n260G</w:delText>
              </w:r>
            </w:del>
          </w:p>
          <w:p>
            <w:pPr>
              <w:pStyle w:val="68"/>
              <w:rPr>
                <w:del w:id="15046" w:author="ZTE" w:date="2022-02-26T15:35:57Z"/>
                <w:rFonts w:eastAsia="Yu Mincho" w:cs="Arial"/>
                <w:szCs w:val="18"/>
                <w:lang w:eastAsia="ja-JP"/>
              </w:rPr>
            </w:pPr>
            <w:del w:id="15047" w:author="ZTE" w:date="2022-02-26T15:35:57Z">
              <w:r>
                <w:rPr>
                  <w:rFonts w:eastAsia="Yu Mincho" w:cs="Arial"/>
                  <w:szCs w:val="18"/>
                  <w:lang w:eastAsia="ja-JP"/>
                </w:rPr>
                <w:delText>CA_n48A-n260H</w:delText>
              </w:r>
            </w:del>
          </w:p>
          <w:p>
            <w:pPr>
              <w:pStyle w:val="68"/>
              <w:rPr>
                <w:del w:id="15048" w:author="ZTE" w:date="2022-02-26T15:35:57Z"/>
                <w:rFonts w:eastAsia="MS Mincho" w:cs="Arial"/>
                <w:szCs w:val="18"/>
                <w:lang w:eastAsia="ja-JP"/>
              </w:rPr>
            </w:pPr>
            <w:del w:id="15049" w:author="ZTE" w:date="2022-02-26T15:35:57Z">
              <w:r>
                <w:rPr>
                  <w:rFonts w:eastAsia="Yu Mincho" w:cs="Arial"/>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5050" w:author="ZTE" w:date="2022-02-26T15:35:57Z"/>
                <w:szCs w:val="18"/>
                <w:lang w:eastAsia="ja-JP"/>
              </w:rPr>
            </w:pPr>
            <w:del w:id="15051"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5052" w:author="ZTE" w:date="2022-02-26T15:35:57Z"/>
                <w:szCs w:val="18"/>
                <w:lang w:eastAsia="ja-JP"/>
              </w:rPr>
            </w:pPr>
            <w:del w:id="15053" w:author="ZTE" w:date="2022-02-26T15:35:57Z">
              <w:r>
                <w:rPr>
                  <w:rFonts w:cs="Arial"/>
                  <w:szCs w:val="18"/>
                  <w:lang w:eastAsia="ja-JP"/>
                </w:rPr>
                <w:delText>CA_n48(A-B)</w:delText>
              </w:r>
            </w:del>
          </w:p>
        </w:tc>
        <w:tc>
          <w:tcPr>
            <w:tcW w:w="1387" w:type="dxa"/>
            <w:gridSpan w:val="2"/>
            <w:vMerge w:val="restart"/>
            <w:tcBorders>
              <w:top w:val="nil"/>
              <w:left w:val="single" w:color="auto" w:sz="4" w:space="0"/>
              <w:bottom w:val="single" w:color="auto" w:sz="4" w:space="0"/>
              <w:right w:val="single" w:color="auto" w:sz="4" w:space="0"/>
            </w:tcBorders>
          </w:tcPr>
          <w:p>
            <w:pPr>
              <w:pStyle w:val="68"/>
              <w:rPr>
                <w:del w:id="15054" w:author="ZTE" w:date="2022-02-26T15:35:57Z"/>
                <w:szCs w:val="18"/>
                <w:lang w:eastAsia="zh-CN"/>
              </w:rPr>
            </w:pPr>
            <w:del w:id="15055"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056" w:author="ZTE" w:date="2022-02-26T15:35:57Z"/>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del w:id="15057" w:author="ZTE" w:date="2022-02-26T15:35:57Z"/>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del w:id="15058"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5059" w:author="ZTE" w:date="2022-02-26T15:35:57Z"/>
                <w:szCs w:val="18"/>
                <w:lang w:eastAsia="ja-JP"/>
              </w:rPr>
            </w:pPr>
            <w:del w:id="15060" w:author="ZTE" w:date="2022-02-26T15:35:57Z">
              <w:r>
                <w:rPr>
                  <w:rFonts w:cs="Arial"/>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5061" w:author="ZTE" w:date="2022-02-26T15:35:57Z"/>
                <w:szCs w:val="18"/>
                <w:lang w:eastAsia="ja-JP"/>
              </w:rPr>
            </w:pPr>
            <w:del w:id="15062" w:author="ZTE" w:date="2022-02-26T15:35:57Z">
              <w:r>
                <w:rPr>
                  <w:rFonts w:cs="Arial"/>
                  <w:szCs w:val="18"/>
                  <w:lang w:eastAsia="ja-JP"/>
                </w:rPr>
                <w:delText>CA_n260L</w:delText>
              </w:r>
            </w:del>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del w:id="15063" w:author="ZTE" w:date="2022-02-26T15:35:57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064" w:author="ZTE" w:date="2022-02-26T15:35:57Z"/>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68"/>
              <w:rPr>
                <w:del w:id="15065" w:author="ZTE" w:date="2022-02-26T15:35:57Z"/>
                <w:rFonts w:cs="Arial"/>
                <w:szCs w:val="18"/>
                <w:lang w:eastAsia="ja-JP"/>
              </w:rPr>
            </w:pPr>
            <w:del w:id="15066" w:author="ZTE" w:date="2022-02-26T15:35:57Z">
              <w:r>
                <w:rPr>
                  <w:rFonts w:cs="Arial"/>
                  <w:szCs w:val="18"/>
                  <w:lang w:eastAsia="ja-JP"/>
                </w:rPr>
                <w:delText>CA_n48(A-B)-n260</w:delText>
              </w:r>
            </w:del>
            <w:del w:id="15067" w:author="ZTE" w:date="2022-02-26T15:35:57Z">
              <w:r>
                <w:rPr>
                  <w:rFonts w:cs="Arial"/>
                  <w:szCs w:val="18"/>
                </w:rPr>
                <w:delText>M</w:delText>
              </w:r>
            </w:del>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68"/>
              <w:rPr>
                <w:del w:id="15068" w:author="ZTE" w:date="2022-02-26T15:35:57Z"/>
                <w:rFonts w:eastAsia="Yu Mincho" w:cs="Arial"/>
                <w:szCs w:val="18"/>
                <w:lang w:eastAsia="ja-JP"/>
              </w:rPr>
            </w:pPr>
            <w:del w:id="15069" w:author="ZTE" w:date="2022-02-26T15:35:57Z">
              <w:r>
                <w:rPr>
                  <w:rFonts w:eastAsia="Yu Mincho" w:cs="Arial"/>
                  <w:szCs w:val="18"/>
                  <w:lang w:eastAsia="ja-JP"/>
                </w:rPr>
                <w:delText>CA_n48A-n260A</w:delText>
              </w:r>
            </w:del>
          </w:p>
          <w:p>
            <w:pPr>
              <w:pStyle w:val="68"/>
              <w:rPr>
                <w:del w:id="15070" w:author="ZTE" w:date="2022-02-26T15:35:57Z"/>
                <w:rFonts w:eastAsia="Yu Mincho" w:cs="Arial"/>
                <w:szCs w:val="18"/>
                <w:lang w:eastAsia="ja-JP"/>
              </w:rPr>
            </w:pPr>
            <w:del w:id="15071" w:author="ZTE" w:date="2022-02-26T15:35:57Z">
              <w:r>
                <w:rPr>
                  <w:rFonts w:eastAsia="Yu Mincho" w:cs="Arial"/>
                  <w:szCs w:val="18"/>
                  <w:lang w:eastAsia="ja-JP"/>
                </w:rPr>
                <w:delText>CA_n48A-n260G</w:delText>
              </w:r>
            </w:del>
          </w:p>
          <w:p>
            <w:pPr>
              <w:pStyle w:val="68"/>
              <w:rPr>
                <w:del w:id="15072" w:author="ZTE" w:date="2022-02-26T15:35:57Z"/>
                <w:rFonts w:eastAsia="Yu Mincho" w:cs="Arial"/>
                <w:szCs w:val="18"/>
                <w:lang w:eastAsia="ja-JP"/>
              </w:rPr>
            </w:pPr>
            <w:del w:id="15073" w:author="ZTE" w:date="2022-02-26T15:35:57Z">
              <w:r>
                <w:rPr>
                  <w:rFonts w:eastAsia="Yu Mincho" w:cs="Arial"/>
                  <w:szCs w:val="18"/>
                  <w:lang w:eastAsia="ja-JP"/>
                </w:rPr>
                <w:delText>CA_n48A-n260H</w:delText>
              </w:r>
            </w:del>
          </w:p>
          <w:p>
            <w:pPr>
              <w:pStyle w:val="68"/>
              <w:rPr>
                <w:del w:id="15074" w:author="ZTE" w:date="2022-02-26T15:35:57Z"/>
                <w:rFonts w:eastAsia="MS Mincho" w:cs="Arial"/>
                <w:szCs w:val="18"/>
                <w:lang w:eastAsia="ja-JP"/>
              </w:rPr>
            </w:pPr>
            <w:del w:id="15075" w:author="ZTE" w:date="2022-02-26T15:35:57Z">
              <w:r>
                <w:rPr>
                  <w:rFonts w:eastAsia="Yu Mincho" w:cs="Arial"/>
                  <w:szCs w:val="18"/>
                  <w:lang w:eastAsia="ja-JP"/>
                </w:rPr>
                <w:delText>CA_n48A-n260I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5076" w:author="ZTE" w:date="2022-02-26T15:35:57Z"/>
                <w:szCs w:val="18"/>
                <w:lang w:eastAsia="ja-JP"/>
              </w:rPr>
            </w:pPr>
            <w:del w:id="15077"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5078" w:author="ZTE" w:date="2022-02-26T15:35:57Z"/>
                <w:szCs w:val="18"/>
                <w:lang w:eastAsia="ja-JP"/>
              </w:rPr>
            </w:pPr>
            <w:del w:id="15079" w:author="ZTE" w:date="2022-02-26T15:35:57Z">
              <w:r>
                <w:rPr>
                  <w:rFonts w:cs="Arial"/>
                  <w:szCs w:val="18"/>
                  <w:lang w:eastAsia="ja-JP"/>
                </w:rPr>
                <w:delText>CA_n48(A-B)</w:delText>
              </w:r>
            </w:del>
          </w:p>
        </w:tc>
        <w:tc>
          <w:tcPr>
            <w:tcW w:w="1387" w:type="dxa"/>
            <w:gridSpan w:val="2"/>
            <w:vMerge w:val="restart"/>
            <w:tcBorders>
              <w:top w:val="nil"/>
              <w:left w:val="single" w:color="auto" w:sz="4" w:space="0"/>
              <w:bottom w:val="single" w:color="auto" w:sz="4" w:space="0"/>
              <w:right w:val="single" w:color="auto" w:sz="4" w:space="0"/>
            </w:tcBorders>
          </w:tcPr>
          <w:p>
            <w:pPr>
              <w:pStyle w:val="68"/>
              <w:rPr>
                <w:del w:id="15080" w:author="ZTE" w:date="2022-02-26T15:35:57Z"/>
                <w:szCs w:val="18"/>
                <w:lang w:eastAsia="zh-CN"/>
              </w:rPr>
            </w:pPr>
            <w:del w:id="15081"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082" w:author="ZTE" w:date="2022-02-26T15:35:57Z"/>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del w:id="15083" w:author="ZTE" w:date="2022-02-26T15:35:57Z"/>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del w:id="15084"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5085" w:author="ZTE" w:date="2022-02-26T15:35:57Z"/>
                <w:szCs w:val="18"/>
                <w:lang w:eastAsia="ja-JP"/>
              </w:rPr>
            </w:pPr>
            <w:del w:id="15086" w:author="ZTE" w:date="2022-02-26T15:35:57Z">
              <w:r>
                <w:rPr>
                  <w:rFonts w:cs="Arial"/>
                  <w:szCs w:val="18"/>
                  <w:lang w:eastAsia="zh-CN"/>
                </w:rPr>
                <w:delText>n260</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5087" w:author="ZTE" w:date="2022-02-26T15:35:57Z"/>
                <w:szCs w:val="18"/>
                <w:lang w:eastAsia="ja-JP"/>
              </w:rPr>
            </w:pPr>
            <w:del w:id="15088" w:author="ZTE" w:date="2022-02-26T15:35:57Z">
              <w:r>
                <w:rPr>
                  <w:rFonts w:cs="Arial"/>
                  <w:szCs w:val="18"/>
                  <w:lang w:eastAsia="ja-JP"/>
                </w:rPr>
                <w:delText>CA_n260M</w:delText>
              </w:r>
            </w:del>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del w:id="15089" w:author="ZTE" w:date="2022-02-26T15:35:57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090"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091" w:author="ZTE" w:date="2022-02-26T15:35:57Z"/>
                <w:rFonts w:cs="Arial"/>
                <w:szCs w:val="18"/>
                <w:lang w:eastAsia="ja-JP"/>
              </w:rPr>
            </w:pPr>
            <w:del w:id="15092" w:author="ZTE" w:date="2022-02-26T15:35:57Z">
              <w:r>
                <w:rPr>
                  <w:szCs w:val="18"/>
                  <w:lang w:eastAsia="ja-JP"/>
                </w:rPr>
                <w:delText>CA_n48A-n261A</w:delText>
              </w:r>
            </w:del>
          </w:p>
        </w:tc>
        <w:tc>
          <w:tcPr>
            <w:tcW w:w="1716" w:type="dxa"/>
            <w:gridSpan w:val="6"/>
            <w:tcBorders>
              <w:top w:val="single" w:color="auto" w:sz="4" w:space="0"/>
              <w:left w:val="single" w:color="auto" w:sz="4" w:space="0"/>
              <w:bottom w:val="nil"/>
              <w:right w:val="single" w:color="auto" w:sz="4" w:space="0"/>
            </w:tcBorders>
          </w:tcPr>
          <w:p>
            <w:pPr>
              <w:pStyle w:val="68"/>
              <w:rPr>
                <w:del w:id="15093" w:author="ZTE" w:date="2022-02-26T15:35:57Z"/>
                <w:rFonts w:cs="Arial"/>
                <w:szCs w:val="18"/>
                <w:lang w:eastAsia="ja-JP"/>
              </w:rPr>
            </w:pPr>
            <w:del w:id="15094" w:author="ZTE" w:date="2022-02-26T15:35:57Z">
              <w:r>
                <w:rPr>
                  <w:szCs w:val="18"/>
                  <w:lang w:eastAsia="ja-JP"/>
                </w:rPr>
                <w:delText>CA_n48A-n261A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095" w:author="ZTE" w:date="2022-02-26T15:35:57Z"/>
                <w:rFonts w:cs="Arial"/>
                <w:szCs w:val="18"/>
                <w:lang w:eastAsia="zh-CN"/>
              </w:rPr>
            </w:pPr>
            <w:del w:id="15096"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097" w:author="ZTE" w:date="2022-02-26T15:35:57Z"/>
                <w:szCs w:val="18"/>
                <w:lang w:eastAsia="zh-CN"/>
              </w:rPr>
            </w:pPr>
            <w:del w:id="1509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099" w:author="ZTE" w:date="2022-02-26T15:35:57Z"/>
                <w:szCs w:val="18"/>
                <w:lang w:eastAsia="zh-CN"/>
              </w:rPr>
            </w:pPr>
            <w:del w:id="15100"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101" w:author="ZTE" w:date="2022-02-26T15:35:57Z"/>
                <w:szCs w:val="18"/>
                <w:lang w:eastAsia="zh-CN"/>
              </w:rPr>
            </w:pPr>
            <w:del w:id="15102"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103" w:author="ZTE" w:date="2022-02-26T15:35:57Z"/>
                <w:szCs w:val="18"/>
                <w:lang w:eastAsia="zh-CN"/>
              </w:rPr>
            </w:pPr>
            <w:del w:id="15104"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105"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10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107" w:author="ZTE" w:date="2022-02-26T15:35:57Z"/>
                <w:szCs w:val="18"/>
                <w:lang w:eastAsia="zh-CN"/>
              </w:rPr>
            </w:pPr>
            <w:del w:id="15108"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109" w:author="ZTE" w:date="2022-02-26T15:35:57Z"/>
                <w:szCs w:val="18"/>
              </w:rPr>
            </w:pPr>
            <w:del w:id="15110"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111" w:author="ZTE" w:date="2022-02-26T15:35:57Z"/>
                <w:szCs w:val="18"/>
                <w:lang w:eastAsia="zh-CN"/>
              </w:rPr>
            </w:pPr>
            <w:del w:id="15112"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11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114" w:author="ZTE" w:date="2022-02-26T15:35:57Z"/>
                <w:szCs w:val="18"/>
                <w:lang w:eastAsia="zh-CN"/>
              </w:rPr>
            </w:pPr>
            <w:del w:id="15115"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116" w:author="ZTE" w:date="2022-02-26T15:35:57Z"/>
                <w:szCs w:val="18"/>
                <w:lang w:eastAsia="zh-CN"/>
              </w:rPr>
            </w:pPr>
            <w:del w:id="15117"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118" w:author="ZTE" w:date="2022-02-26T15:35:57Z"/>
                <w:szCs w:val="18"/>
                <w:lang w:eastAsia="zh-CN"/>
              </w:rPr>
            </w:pPr>
            <w:del w:id="15119"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120"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121"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122" w:author="ZTE" w:date="2022-02-26T15:35:57Z"/>
                <w:szCs w:val="18"/>
                <w:lang w:eastAsia="zh-CN"/>
              </w:rPr>
            </w:pPr>
            <w:del w:id="1512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12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125"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5126"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127" w:author="ZTE" w:date="2022-02-26T15:35:57Z"/>
                <w:rFonts w:cs="Arial"/>
                <w:szCs w:val="18"/>
                <w:lang w:eastAsia="zh-CN"/>
              </w:rPr>
            </w:pPr>
            <w:del w:id="15128" w:author="ZTE" w:date="2022-02-26T15:35:57Z">
              <w:r>
                <w:rPr>
                  <w:szCs w:val="18"/>
                  <w:lang w:eastAsia="ja-JP"/>
                </w:rPr>
                <w:delText>n261</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129"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130" w:author="ZTE" w:date="2022-02-26T15:35:57Z"/>
                <w:szCs w:val="18"/>
                <w:lang w:eastAsia="zh-CN"/>
              </w:rPr>
            </w:pPr>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131" w:author="ZTE" w:date="2022-02-26T15:35:57Z"/>
                <w:szCs w:val="18"/>
                <w:lang w:eastAsia="zh-CN"/>
              </w:rPr>
            </w:pPr>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132" w:author="ZTE" w:date="2022-02-26T15:35:57Z"/>
                <w:szCs w:val="18"/>
                <w:lang w:eastAsia="zh-CN"/>
              </w:rPr>
            </w:pPr>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133"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134"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135"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136" w:author="ZTE" w:date="2022-02-26T15:35:57Z"/>
                <w:szCs w:val="18"/>
              </w:rPr>
            </w:pPr>
            <w:del w:id="15137"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138"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139"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140" w:author="ZTE" w:date="2022-02-26T15:35:57Z"/>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141" w:author="ZTE" w:date="2022-02-26T15:35:57Z"/>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142" w:author="ZTE" w:date="2022-02-26T15:35:57Z"/>
                <w:szCs w:val="18"/>
                <w:lang w:eastAsia="zh-CN"/>
              </w:rPr>
            </w:pPr>
            <w:del w:id="15143"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144" w:author="ZTE" w:date="2022-02-26T15:35:57Z"/>
                <w:szCs w:val="18"/>
                <w:lang w:eastAsia="zh-CN"/>
              </w:rPr>
            </w:pPr>
            <w:del w:id="15145" w:author="ZTE" w:date="2022-02-26T15:35:57Z">
              <w:r>
                <w:rPr>
                  <w:szCs w:val="18"/>
                  <w:lang w:eastAsia="zh-CN"/>
                </w:rPr>
                <w:delText>200</w:delText>
              </w:r>
            </w:del>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146" w:author="ZTE" w:date="2022-02-26T15:35:57Z"/>
                <w:szCs w:val="18"/>
                <w:lang w:eastAsia="zh-CN"/>
              </w:rPr>
            </w:pPr>
            <w:del w:id="15147" w:author="ZTE" w:date="2022-02-26T15:35:57Z">
              <w:r>
                <w:rPr>
                  <w:szCs w:val="18"/>
                  <w:lang w:eastAsia="zh-CN"/>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514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14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150" w:author="ZTE" w:date="2022-02-26T15:35:57Z"/>
                <w:rFonts w:cs="Arial"/>
                <w:szCs w:val="18"/>
                <w:lang w:eastAsia="ja-JP"/>
              </w:rPr>
            </w:pPr>
            <w:del w:id="15151" w:author="ZTE" w:date="2022-02-26T15:35:57Z">
              <w:r>
                <w:rPr>
                  <w:szCs w:val="18"/>
                  <w:lang w:eastAsia="ja-JP"/>
                </w:rPr>
                <w:delText>CA_n48A-n261G</w:delText>
              </w:r>
            </w:del>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68"/>
              <w:rPr>
                <w:del w:id="15152" w:author="ZTE" w:date="2022-02-26T15:35:57Z"/>
                <w:rFonts w:cs="Arial"/>
                <w:szCs w:val="18"/>
                <w:lang w:eastAsia="ja-JP"/>
              </w:rPr>
            </w:pPr>
            <w:del w:id="15153" w:author="ZTE" w:date="2022-02-26T15:35:57Z">
              <w:r>
                <w:rPr>
                  <w:szCs w:val="18"/>
                  <w:lang w:eastAsia="ja-JP"/>
                </w:rPr>
                <w:delText>CA_n48A-n261A</w:delText>
              </w:r>
            </w:del>
            <w:del w:id="15154" w:author="ZTE" w:date="2022-02-26T15:35:57Z">
              <w:r>
                <w:rPr>
                  <w:rFonts w:cs="Arial"/>
                  <w:szCs w:val="18"/>
                  <w:lang w:eastAsia="ja-JP"/>
                </w:rPr>
                <w:delText xml:space="preserve"> CA_n48A-n261G</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155" w:author="ZTE" w:date="2022-02-26T15:35:57Z"/>
                <w:rFonts w:cs="Arial"/>
                <w:szCs w:val="18"/>
                <w:lang w:eastAsia="zh-CN"/>
              </w:rPr>
            </w:pPr>
            <w:del w:id="15156"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157" w:author="ZTE" w:date="2022-02-26T15:35:57Z"/>
                <w:szCs w:val="18"/>
                <w:lang w:eastAsia="zh-CN"/>
              </w:rPr>
            </w:pPr>
            <w:del w:id="15158"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159" w:author="ZTE" w:date="2022-02-26T15:35:57Z"/>
                <w:szCs w:val="18"/>
                <w:lang w:eastAsia="zh-CN"/>
              </w:rPr>
            </w:pPr>
            <w:del w:id="15160"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161" w:author="ZTE" w:date="2022-02-26T15:35:57Z"/>
                <w:szCs w:val="18"/>
                <w:lang w:eastAsia="zh-CN"/>
              </w:rPr>
            </w:pPr>
            <w:del w:id="15162"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163" w:author="ZTE" w:date="2022-02-26T15:35:57Z"/>
                <w:szCs w:val="18"/>
                <w:lang w:eastAsia="zh-CN"/>
              </w:rPr>
            </w:pPr>
            <w:del w:id="15164"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165"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16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167" w:author="ZTE" w:date="2022-02-26T15:35:57Z"/>
                <w:szCs w:val="18"/>
                <w:lang w:eastAsia="zh-CN"/>
              </w:rPr>
            </w:pPr>
            <w:del w:id="15168"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169" w:author="ZTE" w:date="2022-02-26T15:35:57Z"/>
                <w:szCs w:val="18"/>
              </w:rPr>
            </w:pPr>
            <w:del w:id="15170"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171" w:author="ZTE" w:date="2022-02-26T15:35:57Z"/>
                <w:szCs w:val="18"/>
                <w:lang w:eastAsia="zh-CN"/>
              </w:rPr>
            </w:pPr>
            <w:del w:id="15172"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173"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174" w:author="ZTE" w:date="2022-02-26T15:35:57Z"/>
                <w:szCs w:val="18"/>
                <w:lang w:eastAsia="zh-CN"/>
              </w:rPr>
            </w:pPr>
            <w:del w:id="15175"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176" w:author="ZTE" w:date="2022-02-26T15:35:57Z"/>
                <w:szCs w:val="18"/>
                <w:lang w:eastAsia="zh-CN"/>
              </w:rPr>
            </w:pPr>
            <w:del w:id="15177"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178" w:author="ZTE" w:date="2022-02-26T15:35:57Z"/>
                <w:szCs w:val="18"/>
                <w:lang w:eastAsia="zh-CN"/>
              </w:rPr>
            </w:pPr>
            <w:del w:id="15179"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180"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181"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182" w:author="ZTE" w:date="2022-02-26T15:35:57Z"/>
                <w:szCs w:val="18"/>
                <w:lang w:eastAsia="zh-CN"/>
              </w:rPr>
            </w:pPr>
            <w:del w:id="1518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184"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185" w:author="ZTE" w:date="2022-02-26T15:35:57Z"/>
                <w:rFonts w:cs="Arial"/>
                <w:szCs w:val="18"/>
                <w:lang w:eastAsia="ja-JP"/>
              </w:rPr>
            </w:pPr>
          </w:p>
        </w:tc>
        <w:tc>
          <w:tcPr>
            <w:tcW w:w="1716"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15186"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187" w:author="ZTE" w:date="2022-02-26T15:35:57Z"/>
                <w:rFonts w:cs="Arial"/>
                <w:szCs w:val="18"/>
                <w:lang w:eastAsia="zh-CN"/>
              </w:rPr>
            </w:pPr>
            <w:del w:id="15188"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189" w:author="ZTE" w:date="2022-02-26T15:35:57Z"/>
                <w:szCs w:val="18"/>
                <w:lang w:eastAsia="zh-CN"/>
              </w:rPr>
            </w:pPr>
            <w:del w:id="15190" w:author="ZTE" w:date="2022-02-26T15:35:57Z">
              <w:r>
                <w:rPr>
                  <w:szCs w:val="18"/>
                  <w:lang w:eastAsia="ja-JP"/>
                </w:rPr>
                <w:delText>CA_n261G</w:delText>
              </w:r>
            </w:del>
          </w:p>
        </w:tc>
        <w:tc>
          <w:tcPr>
            <w:tcW w:w="1387" w:type="dxa"/>
            <w:gridSpan w:val="2"/>
            <w:tcBorders>
              <w:top w:val="nil"/>
              <w:left w:val="single" w:color="auto" w:sz="4" w:space="0"/>
              <w:bottom w:val="single" w:color="auto" w:sz="4" w:space="0"/>
              <w:right w:val="single" w:color="auto" w:sz="4" w:space="0"/>
            </w:tcBorders>
          </w:tcPr>
          <w:p>
            <w:pPr>
              <w:pStyle w:val="68"/>
              <w:rPr>
                <w:del w:id="1519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192"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193" w:author="ZTE" w:date="2022-02-26T15:35:57Z"/>
                <w:rFonts w:cs="Arial"/>
                <w:szCs w:val="18"/>
                <w:lang w:eastAsia="ja-JP"/>
              </w:rPr>
            </w:pPr>
            <w:del w:id="15194" w:author="ZTE" w:date="2022-02-26T15:35:57Z">
              <w:r>
                <w:rPr>
                  <w:szCs w:val="18"/>
                  <w:lang w:eastAsia="ja-JP"/>
                </w:rPr>
                <w:delText>CA_n48A-n261H</w:delText>
              </w:r>
            </w:del>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68"/>
              <w:rPr>
                <w:del w:id="15195" w:author="ZTE" w:date="2022-02-26T15:35:57Z"/>
                <w:szCs w:val="18"/>
                <w:lang w:eastAsia="ja-JP"/>
              </w:rPr>
            </w:pPr>
            <w:del w:id="15196" w:author="ZTE" w:date="2022-02-26T15:35:57Z">
              <w:r>
                <w:rPr>
                  <w:szCs w:val="18"/>
                  <w:lang w:eastAsia="ja-JP"/>
                </w:rPr>
                <w:delText>CA_n48A-n261A</w:delText>
              </w:r>
            </w:del>
          </w:p>
          <w:p>
            <w:pPr>
              <w:pStyle w:val="68"/>
              <w:rPr>
                <w:del w:id="15197" w:author="ZTE" w:date="2022-02-26T15:35:57Z"/>
                <w:rFonts w:cs="Arial"/>
                <w:szCs w:val="18"/>
                <w:lang w:eastAsia="ja-JP"/>
              </w:rPr>
            </w:pPr>
            <w:del w:id="15198" w:author="ZTE" w:date="2022-02-26T15:35:57Z">
              <w:r>
                <w:rPr>
                  <w:rFonts w:cs="Arial"/>
                  <w:szCs w:val="18"/>
                  <w:lang w:eastAsia="ja-JP"/>
                </w:rPr>
                <w:delText>CA_n48A-n261G</w:delText>
              </w:r>
            </w:del>
          </w:p>
          <w:p>
            <w:pPr>
              <w:pStyle w:val="68"/>
              <w:rPr>
                <w:del w:id="15199" w:author="ZTE" w:date="2022-02-26T15:35:57Z"/>
                <w:rFonts w:cs="Arial"/>
                <w:szCs w:val="18"/>
                <w:lang w:eastAsia="ja-JP"/>
              </w:rPr>
            </w:pPr>
            <w:del w:id="15200" w:author="ZTE" w:date="2022-02-26T15:35:57Z">
              <w:r>
                <w:rPr>
                  <w:rFonts w:cs="Arial"/>
                  <w:szCs w:val="18"/>
                  <w:lang w:eastAsia="ja-JP"/>
                </w:rPr>
                <w:delText>CA_n48A-n261</w:delText>
              </w:r>
            </w:del>
            <w:del w:id="15201" w:author="ZTE" w:date="2022-02-26T15:35:57Z">
              <w:r>
                <w:rPr>
                  <w:rFonts w:cs="Arial"/>
                  <w:szCs w:val="18"/>
                  <w:lang w:val="en-US" w:eastAsia="zh-CN"/>
                </w:rPr>
                <w:delText>H</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202" w:author="ZTE" w:date="2022-02-26T15:35:57Z"/>
                <w:rFonts w:cs="Arial"/>
                <w:szCs w:val="18"/>
                <w:lang w:eastAsia="zh-CN"/>
              </w:rPr>
            </w:pPr>
            <w:del w:id="15203"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204" w:author="ZTE" w:date="2022-02-26T15:35:57Z"/>
                <w:szCs w:val="18"/>
                <w:lang w:eastAsia="zh-CN"/>
              </w:rPr>
            </w:pPr>
            <w:del w:id="1520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206" w:author="ZTE" w:date="2022-02-26T15:35:57Z"/>
                <w:szCs w:val="18"/>
                <w:lang w:eastAsia="zh-CN"/>
              </w:rPr>
            </w:pPr>
            <w:del w:id="15207"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208" w:author="ZTE" w:date="2022-02-26T15:35:57Z"/>
                <w:szCs w:val="18"/>
                <w:lang w:eastAsia="zh-CN"/>
              </w:rPr>
            </w:pPr>
            <w:del w:id="15209"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210" w:author="ZTE" w:date="2022-02-26T15:35:57Z"/>
                <w:szCs w:val="18"/>
                <w:lang w:eastAsia="zh-CN"/>
              </w:rPr>
            </w:pPr>
            <w:del w:id="15211"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21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21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214" w:author="ZTE" w:date="2022-02-26T15:35:57Z"/>
                <w:szCs w:val="18"/>
                <w:lang w:eastAsia="zh-CN"/>
              </w:rPr>
            </w:pPr>
            <w:del w:id="15215"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216" w:author="ZTE" w:date="2022-02-26T15:35:57Z"/>
                <w:szCs w:val="18"/>
              </w:rPr>
            </w:pPr>
            <w:del w:id="15217"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218" w:author="ZTE" w:date="2022-02-26T15:35:57Z"/>
                <w:szCs w:val="18"/>
                <w:lang w:eastAsia="zh-CN"/>
              </w:rPr>
            </w:pPr>
            <w:del w:id="15219"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22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221" w:author="ZTE" w:date="2022-02-26T15:35:57Z"/>
                <w:szCs w:val="18"/>
                <w:lang w:eastAsia="zh-CN"/>
              </w:rPr>
            </w:pPr>
            <w:del w:id="15222"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223" w:author="ZTE" w:date="2022-02-26T15:35:57Z"/>
                <w:szCs w:val="18"/>
                <w:lang w:eastAsia="zh-CN"/>
              </w:rPr>
            </w:pPr>
            <w:del w:id="15224"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225" w:author="ZTE" w:date="2022-02-26T15:35:57Z"/>
                <w:szCs w:val="18"/>
                <w:lang w:eastAsia="zh-CN"/>
              </w:rPr>
            </w:pPr>
            <w:del w:id="15226"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227"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228"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229" w:author="ZTE" w:date="2022-02-26T15:35:57Z"/>
                <w:szCs w:val="18"/>
                <w:lang w:eastAsia="zh-CN"/>
              </w:rPr>
            </w:pPr>
            <w:del w:id="1523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23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232" w:author="ZTE" w:date="2022-02-26T15:35:57Z"/>
                <w:rFonts w:cs="Arial"/>
                <w:szCs w:val="18"/>
                <w:lang w:eastAsia="ja-JP"/>
              </w:rPr>
            </w:pPr>
          </w:p>
        </w:tc>
        <w:tc>
          <w:tcPr>
            <w:tcW w:w="1716"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15233"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234" w:author="ZTE" w:date="2022-02-26T15:35:57Z"/>
                <w:rFonts w:cs="Arial"/>
                <w:szCs w:val="18"/>
                <w:lang w:eastAsia="zh-CN"/>
              </w:rPr>
            </w:pPr>
            <w:del w:id="15235"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236" w:author="ZTE" w:date="2022-02-26T15:35:57Z"/>
                <w:szCs w:val="18"/>
                <w:lang w:eastAsia="zh-CN"/>
              </w:rPr>
            </w:pPr>
            <w:del w:id="15237" w:author="ZTE" w:date="2022-02-26T15:35:57Z">
              <w:r>
                <w:rPr>
                  <w:szCs w:val="18"/>
                  <w:lang w:eastAsia="ja-JP"/>
                </w:rPr>
                <w:delText>CA_n261H</w:delText>
              </w:r>
            </w:del>
          </w:p>
        </w:tc>
        <w:tc>
          <w:tcPr>
            <w:tcW w:w="1387" w:type="dxa"/>
            <w:gridSpan w:val="2"/>
            <w:tcBorders>
              <w:top w:val="nil"/>
              <w:left w:val="single" w:color="auto" w:sz="4" w:space="0"/>
              <w:bottom w:val="single" w:color="auto" w:sz="4" w:space="0"/>
              <w:right w:val="single" w:color="auto" w:sz="4" w:space="0"/>
            </w:tcBorders>
          </w:tcPr>
          <w:p>
            <w:pPr>
              <w:pStyle w:val="68"/>
              <w:rPr>
                <w:del w:id="1523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23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240" w:author="ZTE" w:date="2022-02-26T15:35:57Z"/>
                <w:rFonts w:cs="Arial"/>
                <w:szCs w:val="18"/>
                <w:lang w:eastAsia="ja-JP"/>
              </w:rPr>
            </w:pPr>
            <w:del w:id="15241" w:author="ZTE" w:date="2022-02-26T15:35:57Z">
              <w:r>
                <w:rPr>
                  <w:szCs w:val="18"/>
                  <w:lang w:eastAsia="ja-JP"/>
                </w:rPr>
                <w:delText>CA_n48A-n261I</w:delText>
              </w:r>
            </w:del>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68"/>
              <w:rPr>
                <w:del w:id="15242" w:author="ZTE" w:date="2022-02-26T15:35:57Z"/>
                <w:szCs w:val="18"/>
                <w:lang w:eastAsia="ja-JP"/>
              </w:rPr>
            </w:pPr>
            <w:del w:id="15243" w:author="ZTE" w:date="2022-02-26T15:35:57Z">
              <w:r>
                <w:rPr>
                  <w:szCs w:val="18"/>
                  <w:lang w:eastAsia="ja-JP"/>
                </w:rPr>
                <w:delText>CA_n48A-n261A</w:delText>
              </w:r>
            </w:del>
          </w:p>
          <w:p>
            <w:pPr>
              <w:pStyle w:val="68"/>
              <w:rPr>
                <w:del w:id="15244" w:author="ZTE" w:date="2022-02-26T15:35:57Z"/>
                <w:rFonts w:cs="Arial"/>
                <w:szCs w:val="18"/>
                <w:lang w:eastAsia="ja-JP"/>
              </w:rPr>
            </w:pPr>
            <w:del w:id="15245" w:author="ZTE" w:date="2022-02-26T15:35:57Z">
              <w:r>
                <w:rPr>
                  <w:rFonts w:cs="Arial"/>
                  <w:szCs w:val="18"/>
                  <w:lang w:eastAsia="ja-JP"/>
                </w:rPr>
                <w:delText>CA_n48A-n261G</w:delText>
              </w:r>
            </w:del>
          </w:p>
          <w:p>
            <w:pPr>
              <w:pStyle w:val="68"/>
              <w:rPr>
                <w:del w:id="15246" w:author="ZTE" w:date="2022-02-26T15:35:57Z"/>
                <w:rFonts w:cs="Arial"/>
                <w:szCs w:val="18"/>
                <w:lang w:val="en-US" w:eastAsia="zh-CN"/>
              </w:rPr>
            </w:pPr>
            <w:del w:id="15247" w:author="ZTE" w:date="2022-02-26T15:35:57Z">
              <w:r>
                <w:rPr>
                  <w:rFonts w:cs="Arial"/>
                  <w:szCs w:val="18"/>
                  <w:lang w:eastAsia="ja-JP"/>
                </w:rPr>
                <w:delText>CA_n48A-n261</w:delText>
              </w:r>
            </w:del>
            <w:del w:id="15248" w:author="ZTE" w:date="2022-02-26T15:35:57Z">
              <w:r>
                <w:rPr>
                  <w:rFonts w:cs="Arial"/>
                  <w:szCs w:val="18"/>
                  <w:lang w:val="en-US" w:eastAsia="zh-CN"/>
                </w:rPr>
                <w:delText>H</w:delText>
              </w:r>
            </w:del>
          </w:p>
          <w:p>
            <w:pPr>
              <w:pStyle w:val="68"/>
              <w:rPr>
                <w:del w:id="15249" w:author="ZTE" w:date="2022-02-26T15:35:57Z"/>
                <w:rFonts w:cs="Arial"/>
                <w:szCs w:val="18"/>
                <w:lang w:eastAsia="ja-JP"/>
              </w:rPr>
            </w:pPr>
            <w:del w:id="15250" w:author="ZTE" w:date="2022-02-26T15:35:57Z">
              <w:r>
                <w:rPr>
                  <w:rFonts w:cs="Arial"/>
                  <w:szCs w:val="18"/>
                  <w:lang w:eastAsia="ja-JP"/>
                </w:rPr>
                <w:delText>CA_n48A-n261</w:delText>
              </w:r>
            </w:del>
            <w:del w:id="15251" w:author="ZTE" w:date="2022-02-26T15:35:57Z">
              <w:r>
                <w:rPr>
                  <w:rFonts w:cs="Arial"/>
                  <w:szCs w:val="18"/>
                  <w:lang w:val="en-US" w:eastAsia="zh-CN"/>
                </w:rPr>
                <w:delText>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252" w:author="ZTE" w:date="2022-02-26T15:35:57Z"/>
                <w:rFonts w:cs="Arial"/>
                <w:szCs w:val="18"/>
                <w:lang w:eastAsia="zh-CN"/>
              </w:rPr>
            </w:pPr>
            <w:del w:id="15253"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254" w:author="ZTE" w:date="2022-02-26T15:35:57Z"/>
                <w:szCs w:val="18"/>
                <w:lang w:eastAsia="zh-CN"/>
              </w:rPr>
            </w:pPr>
            <w:del w:id="1525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256" w:author="ZTE" w:date="2022-02-26T15:35:57Z"/>
                <w:szCs w:val="18"/>
                <w:lang w:eastAsia="zh-CN"/>
              </w:rPr>
            </w:pPr>
            <w:del w:id="15257"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258" w:author="ZTE" w:date="2022-02-26T15:35:57Z"/>
                <w:szCs w:val="18"/>
                <w:lang w:eastAsia="zh-CN"/>
              </w:rPr>
            </w:pPr>
            <w:del w:id="15259"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260" w:author="ZTE" w:date="2022-02-26T15:35:57Z"/>
                <w:szCs w:val="18"/>
                <w:lang w:eastAsia="zh-CN"/>
              </w:rPr>
            </w:pPr>
            <w:del w:id="15261"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26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26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264" w:author="ZTE" w:date="2022-02-26T15:35:57Z"/>
                <w:szCs w:val="18"/>
                <w:lang w:eastAsia="zh-CN"/>
              </w:rPr>
            </w:pPr>
            <w:del w:id="15265"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266" w:author="ZTE" w:date="2022-02-26T15:35:57Z"/>
                <w:szCs w:val="18"/>
              </w:rPr>
            </w:pPr>
            <w:del w:id="15267"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268" w:author="ZTE" w:date="2022-02-26T15:35:57Z"/>
                <w:szCs w:val="18"/>
                <w:lang w:eastAsia="zh-CN"/>
              </w:rPr>
            </w:pPr>
            <w:del w:id="15269"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27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271" w:author="ZTE" w:date="2022-02-26T15:35:57Z"/>
                <w:szCs w:val="18"/>
                <w:lang w:eastAsia="zh-CN"/>
              </w:rPr>
            </w:pPr>
            <w:del w:id="15272"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273" w:author="ZTE" w:date="2022-02-26T15:35:57Z"/>
                <w:szCs w:val="18"/>
                <w:lang w:eastAsia="zh-CN"/>
              </w:rPr>
            </w:pPr>
            <w:del w:id="15274"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275" w:author="ZTE" w:date="2022-02-26T15:35:57Z"/>
                <w:szCs w:val="18"/>
                <w:lang w:eastAsia="zh-CN"/>
              </w:rPr>
            </w:pPr>
            <w:del w:id="15276"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277"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278"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279" w:author="ZTE" w:date="2022-02-26T15:35:57Z"/>
                <w:szCs w:val="18"/>
                <w:lang w:eastAsia="zh-CN"/>
              </w:rPr>
            </w:pPr>
            <w:del w:id="1528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28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282" w:author="ZTE" w:date="2022-02-26T15:35:57Z"/>
                <w:rFonts w:cs="Arial"/>
                <w:szCs w:val="18"/>
                <w:lang w:eastAsia="ja-JP"/>
              </w:rPr>
            </w:pPr>
          </w:p>
        </w:tc>
        <w:tc>
          <w:tcPr>
            <w:tcW w:w="1716"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15283"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284" w:author="ZTE" w:date="2022-02-26T15:35:57Z"/>
                <w:rFonts w:cs="Arial"/>
                <w:szCs w:val="18"/>
                <w:lang w:eastAsia="zh-CN"/>
              </w:rPr>
            </w:pPr>
            <w:del w:id="15285"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286" w:author="ZTE" w:date="2022-02-26T15:35:57Z"/>
                <w:szCs w:val="18"/>
                <w:lang w:eastAsia="zh-CN"/>
              </w:rPr>
            </w:pPr>
            <w:del w:id="15287" w:author="ZTE" w:date="2022-02-26T15:35:57Z">
              <w:r>
                <w:rPr>
                  <w:szCs w:val="18"/>
                  <w:lang w:eastAsia="ja-JP"/>
                </w:rPr>
                <w:delText>CA_n261I</w:delText>
              </w:r>
            </w:del>
          </w:p>
        </w:tc>
        <w:tc>
          <w:tcPr>
            <w:tcW w:w="1387" w:type="dxa"/>
            <w:gridSpan w:val="2"/>
            <w:tcBorders>
              <w:top w:val="nil"/>
              <w:left w:val="single" w:color="auto" w:sz="4" w:space="0"/>
              <w:bottom w:val="single" w:color="auto" w:sz="4" w:space="0"/>
              <w:right w:val="single" w:color="auto" w:sz="4" w:space="0"/>
            </w:tcBorders>
          </w:tcPr>
          <w:p>
            <w:pPr>
              <w:pStyle w:val="68"/>
              <w:rPr>
                <w:del w:id="1528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28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290" w:author="ZTE" w:date="2022-02-26T15:35:57Z"/>
                <w:rFonts w:cs="Arial"/>
                <w:szCs w:val="18"/>
                <w:lang w:eastAsia="ja-JP"/>
              </w:rPr>
            </w:pPr>
            <w:del w:id="15291" w:author="ZTE" w:date="2022-02-26T15:35:57Z">
              <w:r>
                <w:rPr>
                  <w:szCs w:val="18"/>
                  <w:lang w:eastAsia="ja-JP"/>
                </w:rPr>
                <w:delText>CA_n48A-n261J</w:delText>
              </w:r>
            </w:del>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68"/>
              <w:rPr>
                <w:del w:id="15292" w:author="ZTE" w:date="2022-02-26T15:35:57Z"/>
                <w:szCs w:val="18"/>
                <w:lang w:eastAsia="ja-JP"/>
              </w:rPr>
            </w:pPr>
            <w:del w:id="15293" w:author="ZTE" w:date="2022-02-26T15:35:57Z">
              <w:r>
                <w:rPr>
                  <w:szCs w:val="18"/>
                  <w:lang w:eastAsia="ja-JP"/>
                </w:rPr>
                <w:delText>CA_n48A-n261A</w:delText>
              </w:r>
            </w:del>
          </w:p>
          <w:p>
            <w:pPr>
              <w:pStyle w:val="68"/>
              <w:rPr>
                <w:del w:id="15294" w:author="ZTE" w:date="2022-02-26T15:35:57Z"/>
                <w:rFonts w:cs="Arial"/>
                <w:szCs w:val="18"/>
                <w:lang w:eastAsia="ja-JP"/>
              </w:rPr>
            </w:pPr>
            <w:del w:id="15295" w:author="ZTE" w:date="2022-02-26T15:35:57Z">
              <w:r>
                <w:rPr>
                  <w:rFonts w:cs="Arial"/>
                  <w:szCs w:val="18"/>
                  <w:lang w:eastAsia="ja-JP"/>
                </w:rPr>
                <w:delText>CA_n48A-n261G</w:delText>
              </w:r>
            </w:del>
          </w:p>
          <w:p>
            <w:pPr>
              <w:pStyle w:val="68"/>
              <w:rPr>
                <w:del w:id="15296" w:author="ZTE" w:date="2022-02-26T15:35:57Z"/>
                <w:rFonts w:cs="Arial"/>
                <w:szCs w:val="18"/>
                <w:lang w:eastAsia="ja-JP"/>
              </w:rPr>
            </w:pPr>
            <w:del w:id="15297" w:author="ZTE" w:date="2022-02-26T15:35:57Z">
              <w:r>
                <w:rPr>
                  <w:rFonts w:cs="Arial"/>
                  <w:szCs w:val="18"/>
                  <w:lang w:eastAsia="ja-JP"/>
                </w:rPr>
                <w:delText>CA_n48A-n261H</w:delText>
              </w:r>
            </w:del>
          </w:p>
          <w:p>
            <w:pPr>
              <w:pStyle w:val="68"/>
              <w:rPr>
                <w:del w:id="15298" w:author="ZTE" w:date="2022-02-26T15:35:57Z"/>
                <w:rFonts w:cs="Arial"/>
                <w:szCs w:val="18"/>
                <w:lang w:eastAsia="ja-JP"/>
              </w:rPr>
            </w:pPr>
            <w:del w:id="15299" w:author="ZTE" w:date="2022-02-26T15:35:57Z">
              <w:r>
                <w:rPr>
                  <w:rFonts w:cs="Arial"/>
                  <w:szCs w:val="18"/>
                  <w:lang w:eastAsia="ja-JP"/>
                </w:rPr>
                <w:delText>CA_n48A-n261I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300" w:author="ZTE" w:date="2022-02-26T15:35:57Z"/>
                <w:rFonts w:cs="Arial"/>
                <w:szCs w:val="18"/>
                <w:lang w:eastAsia="zh-CN"/>
              </w:rPr>
            </w:pPr>
            <w:del w:id="15301"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302" w:author="ZTE" w:date="2022-02-26T15:35:57Z"/>
                <w:szCs w:val="18"/>
                <w:lang w:eastAsia="zh-CN"/>
              </w:rPr>
            </w:pPr>
            <w:del w:id="1530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304" w:author="ZTE" w:date="2022-02-26T15:35:57Z"/>
                <w:szCs w:val="18"/>
                <w:lang w:eastAsia="zh-CN"/>
              </w:rPr>
            </w:pPr>
            <w:del w:id="15305"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306" w:author="ZTE" w:date="2022-02-26T15:35:57Z"/>
                <w:szCs w:val="18"/>
                <w:lang w:eastAsia="zh-CN"/>
              </w:rPr>
            </w:pPr>
            <w:del w:id="15307"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308" w:author="ZTE" w:date="2022-02-26T15:35:57Z"/>
                <w:szCs w:val="18"/>
                <w:lang w:eastAsia="zh-CN"/>
              </w:rPr>
            </w:pPr>
            <w:del w:id="15309"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310"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311"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312" w:author="ZTE" w:date="2022-02-26T15:35:57Z"/>
                <w:szCs w:val="18"/>
                <w:lang w:eastAsia="zh-CN"/>
              </w:rPr>
            </w:pPr>
            <w:del w:id="15313"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314" w:author="ZTE" w:date="2022-02-26T15:35:57Z"/>
                <w:szCs w:val="18"/>
              </w:rPr>
            </w:pPr>
            <w:del w:id="15315"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316" w:author="ZTE" w:date="2022-02-26T15:35:57Z"/>
                <w:szCs w:val="18"/>
                <w:lang w:eastAsia="zh-CN"/>
              </w:rPr>
            </w:pPr>
            <w:del w:id="15317"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31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319" w:author="ZTE" w:date="2022-02-26T15:35:57Z"/>
                <w:szCs w:val="18"/>
                <w:lang w:eastAsia="zh-CN"/>
              </w:rPr>
            </w:pPr>
            <w:del w:id="15320"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321" w:author="ZTE" w:date="2022-02-26T15:35:57Z"/>
                <w:szCs w:val="18"/>
                <w:lang w:eastAsia="zh-CN"/>
              </w:rPr>
            </w:pPr>
            <w:del w:id="15322"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323" w:author="ZTE" w:date="2022-02-26T15:35:57Z"/>
                <w:szCs w:val="18"/>
                <w:lang w:eastAsia="zh-CN"/>
              </w:rPr>
            </w:pPr>
            <w:del w:id="15324"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32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326"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327" w:author="ZTE" w:date="2022-02-26T15:35:57Z"/>
                <w:szCs w:val="18"/>
                <w:lang w:eastAsia="zh-CN"/>
              </w:rPr>
            </w:pPr>
            <w:del w:id="1532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32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330" w:author="ZTE" w:date="2022-02-26T15:35:57Z"/>
                <w:rFonts w:cs="Arial"/>
                <w:szCs w:val="18"/>
                <w:lang w:eastAsia="ja-JP"/>
              </w:rPr>
            </w:pPr>
          </w:p>
        </w:tc>
        <w:tc>
          <w:tcPr>
            <w:tcW w:w="1716"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15331"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332" w:author="ZTE" w:date="2022-02-26T15:35:57Z"/>
                <w:rFonts w:cs="Arial"/>
                <w:szCs w:val="18"/>
                <w:lang w:eastAsia="zh-CN"/>
              </w:rPr>
            </w:pPr>
            <w:del w:id="15333"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334" w:author="ZTE" w:date="2022-02-26T15:35:57Z"/>
                <w:szCs w:val="18"/>
                <w:lang w:eastAsia="zh-CN"/>
              </w:rPr>
            </w:pPr>
            <w:del w:id="15335" w:author="ZTE" w:date="2022-02-26T15:35:57Z">
              <w:r>
                <w:rPr>
                  <w:szCs w:val="18"/>
                  <w:lang w:eastAsia="ja-JP"/>
                </w:rPr>
                <w:delText>CA_n261J</w:delText>
              </w:r>
            </w:del>
          </w:p>
        </w:tc>
        <w:tc>
          <w:tcPr>
            <w:tcW w:w="1387" w:type="dxa"/>
            <w:gridSpan w:val="2"/>
            <w:tcBorders>
              <w:top w:val="nil"/>
              <w:left w:val="single" w:color="auto" w:sz="4" w:space="0"/>
              <w:bottom w:val="single" w:color="auto" w:sz="4" w:space="0"/>
              <w:right w:val="single" w:color="auto" w:sz="4" w:space="0"/>
            </w:tcBorders>
          </w:tcPr>
          <w:p>
            <w:pPr>
              <w:pStyle w:val="68"/>
              <w:rPr>
                <w:del w:id="1533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337"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338" w:author="ZTE" w:date="2022-02-26T15:35:57Z"/>
                <w:rFonts w:cs="Arial"/>
                <w:szCs w:val="18"/>
                <w:lang w:eastAsia="ja-JP"/>
              </w:rPr>
            </w:pPr>
            <w:del w:id="15339" w:author="ZTE" w:date="2022-02-26T15:35:57Z">
              <w:r>
                <w:rPr>
                  <w:szCs w:val="18"/>
                  <w:lang w:eastAsia="ja-JP"/>
                </w:rPr>
                <w:delText>CA_n48A-n261K</w:delText>
              </w:r>
            </w:del>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68"/>
              <w:rPr>
                <w:del w:id="15340" w:author="ZTE" w:date="2022-02-26T15:35:57Z"/>
                <w:szCs w:val="18"/>
                <w:lang w:eastAsia="ja-JP"/>
              </w:rPr>
            </w:pPr>
            <w:del w:id="15341" w:author="ZTE" w:date="2022-02-26T15:35:57Z">
              <w:r>
                <w:rPr>
                  <w:szCs w:val="18"/>
                  <w:lang w:eastAsia="ja-JP"/>
                </w:rPr>
                <w:delText>CA_n48A-n261A</w:delText>
              </w:r>
            </w:del>
          </w:p>
          <w:p>
            <w:pPr>
              <w:pStyle w:val="68"/>
              <w:rPr>
                <w:del w:id="15342" w:author="ZTE" w:date="2022-02-26T15:35:57Z"/>
                <w:rFonts w:cs="Arial"/>
                <w:szCs w:val="18"/>
                <w:lang w:eastAsia="ja-JP"/>
              </w:rPr>
            </w:pPr>
            <w:del w:id="15343" w:author="ZTE" w:date="2022-02-26T15:35:57Z">
              <w:r>
                <w:rPr>
                  <w:rFonts w:cs="Arial"/>
                  <w:szCs w:val="18"/>
                  <w:lang w:eastAsia="ja-JP"/>
                </w:rPr>
                <w:delText>CA_n48A-n261G</w:delText>
              </w:r>
            </w:del>
          </w:p>
          <w:p>
            <w:pPr>
              <w:pStyle w:val="68"/>
              <w:rPr>
                <w:del w:id="15344" w:author="ZTE" w:date="2022-02-26T15:35:57Z"/>
                <w:rFonts w:cs="Arial"/>
                <w:szCs w:val="18"/>
                <w:lang w:eastAsia="ja-JP"/>
              </w:rPr>
            </w:pPr>
            <w:del w:id="15345" w:author="ZTE" w:date="2022-02-26T15:35:57Z">
              <w:r>
                <w:rPr>
                  <w:rFonts w:cs="Arial"/>
                  <w:szCs w:val="18"/>
                  <w:lang w:eastAsia="ja-JP"/>
                </w:rPr>
                <w:delText>CA_n48A-n261H</w:delText>
              </w:r>
            </w:del>
          </w:p>
          <w:p>
            <w:pPr>
              <w:pStyle w:val="68"/>
              <w:rPr>
                <w:del w:id="15346" w:author="ZTE" w:date="2022-02-26T15:35:57Z"/>
                <w:rFonts w:cs="Arial"/>
                <w:szCs w:val="18"/>
                <w:lang w:eastAsia="ja-JP"/>
              </w:rPr>
            </w:pPr>
            <w:del w:id="15347" w:author="ZTE" w:date="2022-02-26T15:35:57Z">
              <w:r>
                <w:rPr>
                  <w:rFonts w:cs="Arial"/>
                  <w:szCs w:val="18"/>
                  <w:lang w:eastAsia="ja-JP"/>
                </w:rPr>
                <w:delText>CA_n48A-n261I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348" w:author="ZTE" w:date="2022-02-26T15:35:57Z"/>
                <w:rFonts w:cs="Arial"/>
                <w:szCs w:val="18"/>
                <w:lang w:eastAsia="zh-CN"/>
              </w:rPr>
            </w:pPr>
            <w:del w:id="15349"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350" w:author="ZTE" w:date="2022-02-26T15:35:57Z"/>
                <w:szCs w:val="18"/>
                <w:lang w:eastAsia="zh-CN"/>
              </w:rPr>
            </w:pPr>
            <w:del w:id="1535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352" w:author="ZTE" w:date="2022-02-26T15:35:57Z"/>
                <w:szCs w:val="18"/>
                <w:lang w:eastAsia="zh-CN"/>
              </w:rPr>
            </w:pPr>
            <w:del w:id="15353"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354" w:author="ZTE" w:date="2022-02-26T15:35:57Z"/>
                <w:szCs w:val="18"/>
                <w:lang w:eastAsia="zh-CN"/>
              </w:rPr>
            </w:pPr>
            <w:del w:id="15355"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356" w:author="ZTE" w:date="2022-02-26T15:35:57Z"/>
                <w:szCs w:val="18"/>
                <w:lang w:eastAsia="zh-CN"/>
              </w:rPr>
            </w:pPr>
            <w:del w:id="15357"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35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35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360" w:author="ZTE" w:date="2022-02-26T15:35:57Z"/>
                <w:szCs w:val="18"/>
                <w:lang w:eastAsia="zh-CN"/>
              </w:rPr>
            </w:pPr>
            <w:del w:id="15361"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362" w:author="ZTE" w:date="2022-02-26T15:35:57Z"/>
                <w:szCs w:val="18"/>
              </w:rPr>
            </w:pPr>
            <w:del w:id="15363"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364" w:author="ZTE" w:date="2022-02-26T15:35:57Z"/>
                <w:szCs w:val="18"/>
                <w:lang w:eastAsia="zh-CN"/>
              </w:rPr>
            </w:pPr>
            <w:del w:id="15365"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366"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367" w:author="ZTE" w:date="2022-02-26T15:35:57Z"/>
                <w:szCs w:val="18"/>
                <w:lang w:eastAsia="zh-CN"/>
              </w:rPr>
            </w:pPr>
            <w:del w:id="15368"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369" w:author="ZTE" w:date="2022-02-26T15:35:57Z"/>
                <w:szCs w:val="18"/>
                <w:lang w:eastAsia="zh-CN"/>
              </w:rPr>
            </w:pPr>
            <w:del w:id="15370"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371" w:author="ZTE" w:date="2022-02-26T15:35:57Z"/>
                <w:szCs w:val="18"/>
                <w:lang w:eastAsia="zh-CN"/>
              </w:rPr>
            </w:pPr>
            <w:del w:id="15372"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373"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374"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375" w:author="ZTE" w:date="2022-02-26T15:35:57Z"/>
                <w:szCs w:val="18"/>
                <w:lang w:eastAsia="zh-CN"/>
              </w:rPr>
            </w:pPr>
            <w:del w:id="1537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37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378" w:author="ZTE" w:date="2022-02-26T15:35:57Z"/>
                <w:rFonts w:cs="Arial"/>
                <w:szCs w:val="18"/>
                <w:lang w:eastAsia="ja-JP"/>
              </w:rPr>
            </w:pPr>
          </w:p>
        </w:tc>
        <w:tc>
          <w:tcPr>
            <w:tcW w:w="1716"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15379"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380" w:author="ZTE" w:date="2022-02-26T15:35:57Z"/>
                <w:rFonts w:cs="Arial"/>
                <w:szCs w:val="18"/>
                <w:lang w:eastAsia="zh-CN"/>
              </w:rPr>
            </w:pPr>
            <w:del w:id="15381"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382" w:author="ZTE" w:date="2022-02-26T15:35:57Z"/>
                <w:szCs w:val="18"/>
                <w:lang w:eastAsia="zh-CN"/>
              </w:rPr>
            </w:pPr>
            <w:del w:id="15383" w:author="ZTE" w:date="2022-02-26T15:35:57Z">
              <w:r>
                <w:rPr>
                  <w:szCs w:val="18"/>
                  <w:lang w:eastAsia="ja-JP"/>
                </w:rPr>
                <w:delText>CA_n261K</w:delText>
              </w:r>
            </w:del>
          </w:p>
        </w:tc>
        <w:tc>
          <w:tcPr>
            <w:tcW w:w="1387" w:type="dxa"/>
            <w:gridSpan w:val="2"/>
            <w:tcBorders>
              <w:top w:val="nil"/>
              <w:left w:val="single" w:color="auto" w:sz="4" w:space="0"/>
              <w:bottom w:val="single" w:color="auto" w:sz="4" w:space="0"/>
              <w:right w:val="single" w:color="auto" w:sz="4" w:space="0"/>
            </w:tcBorders>
          </w:tcPr>
          <w:p>
            <w:pPr>
              <w:pStyle w:val="68"/>
              <w:rPr>
                <w:del w:id="1538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385"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386" w:author="ZTE" w:date="2022-02-26T15:35:57Z"/>
                <w:rFonts w:cs="Arial"/>
                <w:szCs w:val="18"/>
                <w:lang w:eastAsia="ja-JP"/>
              </w:rPr>
            </w:pPr>
            <w:del w:id="15387" w:author="ZTE" w:date="2022-02-26T15:35:57Z">
              <w:r>
                <w:rPr>
                  <w:szCs w:val="18"/>
                  <w:lang w:eastAsia="ja-JP"/>
                </w:rPr>
                <w:delText>CA_n48A-n261L</w:delText>
              </w:r>
            </w:del>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68"/>
              <w:rPr>
                <w:del w:id="15388" w:author="ZTE" w:date="2022-02-26T15:35:57Z"/>
                <w:szCs w:val="18"/>
                <w:lang w:eastAsia="ja-JP"/>
              </w:rPr>
            </w:pPr>
            <w:del w:id="15389" w:author="ZTE" w:date="2022-02-26T15:35:57Z">
              <w:r>
                <w:rPr>
                  <w:szCs w:val="18"/>
                  <w:lang w:eastAsia="ja-JP"/>
                </w:rPr>
                <w:delText>CA_n48A-n261A</w:delText>
              </w:r>
            </w:del>
          </w:p>
          <w:p>
            <w:pPr>
              <w:pStyle w:val="68"/>
              <w:rPr>
                <w:del w:id="15390" w:author="ZTE" w:date="2022-02-26T15:35:57Z"/>
                <w:rFonts w:cs="Arial"/>
                <w:szCs w:val="18"/>
                <w:lang w:eastAsia="ja-JP"/>
              </w:rPr>
            </w:pPr>
            <w:del w:id="15391" w:author="ZTE" w:date="2022-02-26T15:35:57Z">
              <w:r>
                <w:rPr>
                  <w:rFonts w:cs="Arial"/>
                  <w:szCs w:val="18"/>
                  <w:lang w:eastAsia="ja-JP"/>
                </w:rPr>
                <w:delText>CA_n48A-n261G</w:delText>
              </w:r>
            </w:del>
          </w:p>
          <w:p>
            <w:pPr>
              <w:pStyle w:val="68"/>
              <w:rPr>
                <w:del w:id="15392" w:author="ZTE" w:date="2022-02-26T15:35:57Z"/>
                <w:rFonts w:cs="Arial"/>
                <w:szCs w:val="18"/>
                <w:lang w:eastAsia="ja-JP"/>
              </w:rPr>
            </w:pPr>
            <w:del w:id="15393" w:author="ZTE" w:date="2022-02-26T15:35:57Z">
              <w:r>
                <w:rPr>
                  <w:rFonts w:cs="Arial"/>
                  <w:szCs w:val="18"/>
                  <w:lang w:eastAsia="ja-JP"/>
                </w:rPr>
                <w:delText>CA_n48A-n261H</w:delText>
              </w:r>
            </w:del>
          </w:p>
          <w:p>
            <w:pPr>
              <w:pStyle w:val="68"/>
              <w:rPr>
                <w:del w:id="15394" w:author="ZTE" w:date="2022-02-26T15:35:57Z"/>
                <w:rFonts w:cs="Arial"/>
                <w:szCs w:val="18"/>
                <w:lang w:eastAsia="ja-JP"/>
              </w:rPr>
            </w:pPr>
            <w:del w:id="15395" w:author="ZTE" w:date="2022-02-26T15:35:57Z">
              <w:r>
                <w:rPr>
                  <w:rFonts w:cs="Arial"/>
                  <w:szCs w:val="18"/>
                  <w:lang w:eastAsia="ja-JP"/>
                </w:rPr>
                <w:delText>CA_n48A-n261I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396" w:author="ZTE" w:date="2022-02-26T15:35:57Z"/>
                <w:rFonts w:cs="Arial"/>
                <w:szCs w:val="18"/>
                <w:lang w:eastAsia="zh-CN"/>
              </w:rPr>
            </w:pPr>
            <w:del w:id="15397"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398" w:author="ZTE" w:date="2022-02-26T15:35:57Z"/>
                <w:szCs w:val="18"/>
                <w:lang w:eastAsia="zh-CN"/>
              </w:rPr>
            </w:pPr>
            <w:del w:id="1539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400" w:author="ZTE" w:date="2022-02-26T15:35:57Z"/>
                <w:szCs w:val="18"/>
                <w:lang w:eastAsia="zh-CN"/>
              </w:rPr>
            </w:pPr>
            <w:del w:id="15401"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402" w:author="ZTE" w:date="2022-02-26T15:35:57Z"/>
                <w:szCs w:val="18"/>
                <w:lang w:eastAsia="zh-CN"/>
              </w:rPr>
            </w:pPr>
            <w:del w:id="15403"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404" w:author="ZTE" w:date="2022-02-26T15:35:57Z"/>
                <w:szCs w:val="18"/>
                <w:lang w:eastAsia="zh-CN"/>
              </w:rPr>
            </w:pPr>
            <w:del w:id="15405"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40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40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408" w:author="ZTE" w:date="2022-02-26T15:35:57Z"/>
                <w:szCs w:val="18"/>
                <w:lang w:eastAsia="zh-CN"/>
              </w:rPr>
            </w:pPr>
            <w:del w:id="15409"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410" w:author="ZTE" w:date="2022-02-26T15:35:57Z"/>
                <w:szCs w:val="18"/>
              </w:rPr>
            </w:pPr>
            <w:del w:id="15411"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412" w:author="ZTE" w:date="2022-02-26T15:35:57Z"/>
                <w:szCs w:val="18"/>
                <w:lang w:eastAsia="zh-CN"/>
              </w:rPr>
            </w:pPr>
            <w:del w:id="15413"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41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415" w:author="ZTE" w:date="2022-02-26T15:35:57Z"/>
                <w:szCs w:val="18"/>
                <w:lang w:eastAsia="zh-CN"/>
              </w:rPr>
            </w:pPr>
            <w:del w:id="15416"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417" w:author="ZTE" w:date="2022-02-26T15:35:57Z"/>
                <w:szCs w:val="18"/>
                <w:lang w:eastAsia="zh-CN"/>
              </w:rPr>
            </w:pPr>
            <w:del w:id="15418"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419" w:author="ZTE" w:date="2022-02-26T15:35:57Z"/>
                <w:szCs w:val="18"/>
                <w:lang w:eastAsia="zh-CN"/>
              </w:rPr>
            </w:pPr>
            <w:del w:id="15420"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42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422"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423" w:author="ZTE" w:date="2022-02-26T15:35:57Z"/>
                <w:szCs w:val="18"/>
                <w:lang w:eastAsia="zh-CN"/>
              </w:rPr>
            </w:pPr>
            <w:del w:id="1542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42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426" w:author="ZTE" w:date="2022-02-26T15:35:57Z"/>
                <w:rFonts w:cs="Arial"/>
                <w:szCs w:val="18"/>
                <w:lang w:eastAsia="ja-JP"/>
              </w:rPr>
            </w:pPr>
          </w:p>
        </w:tc>
        <w:tc>
          <w:tcPr>
            <w:tcW w:w="1716"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15427"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428" w:author="ZTE" w:date="2022-02-26T15:35:57Z"/>
                <w:rFonts w:cs="Arial"/>
                <w:szCs w:val="18"/>
                <w:lang w:eastAsia="zh-CN"/>
              </w:rPr>
            </w:pPr>
            <w:del w:id="15429"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430" w:author="ZTE" w:date="2022-02-26T15:35:57Z"/>
                <w:szCs w:val="18"/>
                <w:lang w:eastAsia="zh-CN"/>
              </w:rPr>
            </w:pPr>
            <w:del w:id="15431" w:author="ZTE" w:date="2022-02-26T15:35:57Z">
              <w:r>
                <w:rPr>
                  <w:szCs w:val="18"/>
                  <w:lang w:eastAsia="ja-JP"/>
                </w:rPr>
                <w:delText>CA_n261L</w:delText>
              </w:r>
            </w:del>
          </w:p>
        </w:tc>
        <w:tc>
          <w:tcPr>
            <w:tcW w:w="1387" w:type="dxa"/>
            <w:gridSpan w:val="2"/>
            <w:tcBorders>
              <w:top w:val="nil"/>
              <w:left w:val="single" w:color="auto" w:sz="4" w:space="0"/>
              <w:bottom w:val="single" w:color="auto" w:sz="4" w:space="0"/>
              <w:right w:val="single" w:color="auto" w:sz="4" w:space="0"/>
            </w:tcBorders>
          </w:tcPr>
          <w:p>
            <w:pPr>
              <w:pStyle w:val="68"/>
              <w:rPr>
                <w:del w:id="1543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433"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434" w:author="ZTE" w:date="2022-02-26T15:35:57Z"/>
                <w:rFonts w:cs="Arial"/>
                <w:szCs w:val="18"/>
                <w:lang w:eastAsia="ja-JP"/>
              </w:rPr>
            </w:pPr>
            <w:del w:id="15435" w:author="ZTE" w:date="2022-02-26T15:35:57Z">
              <w:r>
                <w:rPr>
                  <w:szCs w:val="18"/>
                  <w:lang w:eastAsia="ja-JP"/>
                </w:rPr>
                <w:delText>CA_n48A-n261M</w:delText>
              </w:r>
            </w:del>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68"/>
              <w:rPr>
                <w:del w:id="15436" w:author="ZTE" w:date="2022-02-26T15:35:57Z"/>
                <w:szCs w:val="18"/>
                <w:lang w:eastAsia="ja-JP"/>
              </w:rPr>
            </w:pPr>
            <w:del w:id="15437" w:author="ZTE" w:date="2022-02-26T15:35:57Z">
              <w:r>
                <w:rPr>
                  <w:szCs w:val="18"/>
                  <w:lang w:eastAsia="ja-JP"/>
                </w:rPr>
                <w:delText>CA_n48A-n261A</w:delText>
              </w:r>
            </w:del>
          </w:p>
          <w:p>
            <w:pPr>
              <w:pStyle w:val="68"/>
              <w:rPr>
                <w:del w:id="15438" w:author="ZTE" w:date="2022-02-26T15:35:57Z"/>
                <w:rFonts w:cs="Arial"/>
                <w:szCs w:val="18"/>
                <w:lang w:eastAsia="ja-JP"/>
              </w:rPr>
            </w:pPr>
            <w:del w:id="15439" w:author="ZTE" w:date="2022-02-26T15:35:57Z">
              <w:r>
                <w:rPr>
                  <w:rFonts w:cs="Arial"/>
                  <w:szCs w:val="18"/>
                  <w:lang w:eastAsia="ja-JP"/>
                </w:rPr>
                <w:delText>CA_n48A-n261G</w:delText>
              </w:r>
            </w:del>
          </w:p>
          <w:p>
            <w:pPr>
              <w:pStyle w:val="68"/>
              <w:rPr>
                <w:del w:id="15440" w:author="ZTE" w:date="2022-02-26T15:35:57Z"/>
                <w:rFonts w:cs="Arial"/>
                <w:szCs w:val="18"/>
                <w:lang w:eastAsia="ja-JP"/>
              </w:rPr>
            </w:pPr>
            <w:del w:id="15441" w:author="ZTE" w:date="2022-02-26T15:35:57Z">
              <w:r>
                <w:rPr>
                  <w:rFonts w:cs="Arial"/>
                  <w:szCs w:val="18"/>
                  <w:lang w:eastAsia="ja-JP"/>
                </w:rPr>
                <w:delText>CA_n48A-n261H</w:delText>
              </w:r>
            </w:del>
          </w:p>
          <w:p>
            <w:pPr>
              <w:pStyle w:val="68"/>
              <w:rPr>
                <w:del w:id="15442" w:author="ZTE" w:date="2022-02-26T15:35:57Z"/>
                <w:rFonts w:cs="Arial"/>
                <w:szCs w:val="18"/>
                <w:lang w:eastAsia="ja-JP"/>
              </w:rPr>
            </w:pPr>
            <w:del w:id="15443" w:author="ZTE" w:date="2022-02-26T15:35:57Z">
              <w:r>
                <w:rPr>
                  <w:rFonts w:cs="Arial"/>
                  <w:szCs w:val="18"/>
                  <w:lang w:eastAsia="ja-JP"/>
                </w:rPr>
                <w:delText>CA_n48A-n261I</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444" w:author="ZTE" w:date="2022-02-26T15:35:57Z"/>
                <w:rFonts w:cs="Arial"/>
                <w:szCs w:val="18"/>
                <w:lang w:eastAsia="zh-CN"/>
              </w:rPr>
            </w:pPr>
            <w:del w:id="15445"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446" w:author="ZTE" w:date="2022-02-26T15:35:57Z"/>
                <w:szCs w:val="18"/>
                <w:lang w:eastAsia="zh-CN"/>
              </w:rPr>
            </w:pPr>
            <w:del w:id="1544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448" w:author="ZTE" w:date="2022-02-26T15:35:57Z"/>
                <w:szCs w:val="18"/>
                <w:lang w:eastAsia="zh-CN"/>
              </w:rPr>
            </w:pPr>
            <w:del w:id="15449"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450" w:author="ZTE" w:date="2022-02-26T15:35:57Z"/>
                <w:szCs w:val="18"/>
                <w:lang w:eastAsia="zh-CN"/>
              </w:rPr>
            </w:pPr>
            <w:del w:id="15451"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452" w:author="ZTE" w:date="2022-02-26T15:35:57Z"/>
                <w:szCs w:val="18"/>
                <w:lang w:eastAsia="zh-CN"/>
              </w:rPr>
            </w:pPr>
            <w:del w:id="15453"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45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45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456" w:author="ZTE" w:date="2022-02-26T15:35:57Z"/>
                <w:szCs w:val="18"/>
                <w:lang w:eastAsia="zh-CN"/>
              </w:rPr>
            </w:pPr>
            <w:del w:id="15457"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458" w:author="ZTE" w:date="2022-02-26T15:35:57Z"/>
                <w:szCs w:val="18"/>
              </w:rPr>
            </w:pPr>
            <w:del w:id="15459"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460" w:author="ZTE" w:date="2022-02-26T15:35:57Z"/>
                <w:szCs w:val="18"/>
                <w:lang w:eastAsia="zh-CN"/>
              </w:rPr>
            </w:pPr>
            <w:del w:id="15461"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46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463" w:author="ZTE" w:date="2022-02-26T15:35:57Z"/>
                <w:szCs w:val="18"/>
                <w:lang w:eastAsia="zh-CN"/>
              </w:rPr>
            </w:pPr>
            <w:del w:id="15464"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465" w:author="ZTE" w:date="2022-02-26T15:35:57Z"/>
                <w:szCs w:val="18"/>
                <w:lang w:eastAsia="zh-CN"/>
              </w:rPr>
            </w:pPr>
            <w:del w:id="15466"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467" w:author="ZTE" w:date="2022-02-26T15:35:57Z"/>
                <w:szCs w:val="18"/>
                <w:lang w:eastAsia="zh-CN"/>
              </w:rPr>
            </w:pPr>
            <w:del w:id="15468"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469"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470"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471" w:author="ZTE" w:date="2022-02-26T15:35:57Z"/>
                <w:szCs w:val="18"/>
                <w:lang w:eastAsia="zh-CN"/>
              </w:rPr>
            </w:pPr>
            <w:del w:id="1547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47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474" w:author="ZTE" w:date="2022-02-26T15:35:57Z"/>
                <w:rFonts w:cs="Arial"/>
                <w:szCs w:val="18"/>
                <w:lang w:eastAsia="ja-JP"/>
              </w:rPr>
            </w:pPr>
          </w:p>
        </w:tc>
        <w:tc>
          <w:tcPr>
            <w:tcW w:w="1716"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15475" w:author="ZTE" w:date="2022-02-26T15:35:57Z"/>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476" w:author="ZTE" w:date="2022-02-26T15:35:57Z"/>
                <w:rFonts w:cs="Arial"/>
                <w:szCs w:val="18"/>
                <w:lang w:eastAsia="zh-CN"/>
              </w:rPr>
            </w:pPr>
            <w:del w:id="15477"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478" w:author="ZTE" w:date="2022-02-26T15:35:57Z"/>
                <w:szCs w:val="18"/>
                <w:lang w:eastAsia="zh-CN"/>
              </w:rPr>
            </w:pPr>
            <w:del w:id="15479" w:author="ZTE" w:date="2022-02-26T15:35:57Z">
              <w:r>
                <w:rPr>
                  <w:szCs w:val="18"/>
                  <w:lang w:eastAsia="ja-JP"/>
                </w:rPr>
                <w:delText>CA_n261M</w:delText>
              </w:r>
            </w:del>
          </w:p>
        </w:tc>
        <w:tc>
          <w:tcPr>
            <w:tcW w:w="1387" w:type="dxa"/>
            <w:gridSpan w:val="2"/>
            <w:tcBorders>
              <w:top w:val="nil"/>
              <w:left w:val="single" w:color="auto" w:sz="4" w:space="0"/>
              <w:bottom w:val="single" w:color="auto" w:sz="4" w:space="0"/>
              <w:right w:val="single" w:color="auto" w:sz="4" w:space="0"/>
            </w:tcBorders>
          </w:tcPr>
          <w:p>
            <w:pPr>
              <w:pStyle w:val="68"/>
              <w:rPr>
                <w:del w:id="1548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481"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482" w:author="ZTE" w:date="2022-02-26T15:35:57Z"/>
                <w:rFonts w:cs="Arial"/>
                <w:szCs w:val="18"/>
                <w:lang w:eastAsia="ja-JP"/>
              </w:rPr>
            </w:pPr>
            <w:del w:id="15483" w:author="ZTE" w:date="2022-02-26T15:35:57Z">
              <w:r>
                <w:rPr>
                  <w:color w:val="000000"/>
                  <w:szCs w:val="18"/>
                </w:rPr>
                <w:delText>CA_n48A-n261(2A)</w:delText>
              </w:r>
            </w:del>
          </w:p>
        </w:tc>
        <w:tc>
          <w:tcPr>
            <w:tcW w:w="1716" w:type="dxa"/>
            <w:gridSpan w:val="6"/>
            <w:tcBorders>
              <w:top w:val="single" w:color="auto" w:sz="4" w:space="0"/>
              <w:left w:val="single" w:color="auto" w:sz="4" w:space="0"/>
              <w:bottom w:val="nil"/>
              <w:right w:val="single" w:color="auto" w:sz="4" w:space="0"/>
            </w:tcBorders>
          </w:tcPr>
          <w:p>
            <w:pPr>
              <w:pStyle w:val="68"/>
              <w:rPr>
                <w:del w:id="15484" w:author="ZTE" w:date="2022-02-26T15:35:57Z"/>
                <w:rFonts w:cs="Arial"/>
                <w:szCs w:val="18"/>
                <w:lang w:eastAsia="ja-JP"/>
              </w:rPr>
            </w:pPr>
            <w:del w:id="15485" w:author="ZTE" w:date="2022-02-26T15:35:57Z">
              <w:r>
                <w:rPr>
                  <w:szCs w:val="18"/>
                  <w:lang w:eastAsia="ja-JP"/>
                </w:rPr>
                <w:delText>CA_n48A-n261A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486" w:author="ZTE" w:date="2022-02-26T15:35:57Z"/>
                <w:rFonts w:cs="Arial"/>
                <w:szCs w:val="18"/>
                <w:lang w:eastAsia="zh-CN"/>
              </w:rPr>
            </w:pPr>
            <w:del w:id="15487"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488" w:author="ZTE" w:date="2022-02-26T15:35:57Z"/>
                <w:szCs w:val="18"/>
                <w:lang w:eastAsia="zh-CN"/>
              </w:rPr>
            </w:pPr>
            <w:del w:id="1548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490" w:author="ZTE" w:date="2022-02-26T15:35:57Z"/>
                <w:szCs w:val="18"/>
                <w:lang w:eastAsia="zh-CN"/>
              </w:rPr>
            </w:pPr>
            <w:del w:id="15491"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492" w:author="ZTE" w:date="2022-02-26T15:35:57Z"/>
                <w:szCs w:val="18"/>
                <w:lang w:eastAsia="zh-CN"/>
              </w:rPr>
            </w:pPr>
            <w:del w:id="15493"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494" w:author="ZTE" w:date="2022-02-26T15:35:57Z"/>
                <w:szCs w:val="18"/>
                <w:lang w:eastAsia="zh-CN"/>
              </w:rPr>
            </w:pPr>
            <w:del w:id="15495"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49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49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498" w:author="ZTE" w:date="2022-02-26T15:35:57Z"/>
                <w:szCs w:val="18"/>
                <w:lang w:eastAsia="zh-CN"/>
              </w:rPr>
            </w:pPr>
            <w:del w:id="15499"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500" w:author="ZTE" w:date="2022-02-26T15:35:57Z"/>
                <w:szCs w:val="18"/>
              </w:rPr>
            </w:pPr>
            <w:del w:id="15501"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502" w:author="ZTE" w:date="2022-02-26T15:35:57Z"/>
                <w:szCs w:val="18"/>
                <w:lang w:eastAsia="zh-CN"/>
              </w:rPr>
            </w:pPr>
            <w:del w:id="15503"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50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505" w:author="ZTE" w:date="2022-02-26T15:35:57Z"/>
                <w:szCs w:val="18"/>
                <w:lang w:eastAsia="zh-CN"/>
              </w:rPr>
            </w:pPr>
            <w:del w:id="15506"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507" w:author="ZTE" w:date="2022-02-26T15:35:57Z"/>
                <w:szCs w:val="18"/>
                <w:lang w:eastAsia="zh-CN"/>
              </w:rPr>
            </w:pPr>
            <w:del w:id="15508"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509" w:author="ZTE" w:date="2022-02-26T15:35:57Z"/>
                <w:szCs w:val="18"/>
                <w:lang w:eastAsia="zh-CN"/>
              </w:rPr>
            </w:pPr>
            <w:del w:id="15510"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51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512"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513" w:author="ZTE" w:date="2022-02-26T15:35:57Z"/>
                <w:szCs w:val="18"/>
                <w:lang w:eastAsia="zh-CN"/>
              </w:rPr>
            </w:pPr>
            <w:del w:id="1551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51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516"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5517"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518" w:author="ZTE" w:date="2022-02-26T15:35:57Z"/>
                <w:rFonts w:cs="Arial"/>
                <w:szCs w:val="18"/>
                <w:lang w:eastAsia="zh-CN"/>
              </w:rPr>
            </w:pPr>
            <w:del w:id="15519"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520" w:author="ZTE" w:date="2022-02-26T15:35:57Z"/>
                <w:szCs w:val="18"/>
                <w:lang w:eastAsia="zh-CN"/>
              </w:rPr>
            </w:pPr>
            <w:del w:id="15521" w:author="ZTE" w:date="2022-02-26T15:35:57Z">
              <w:r>
                <w:rPr>
                  <w:szCs w:val="18"/>
                  <w:lang w:eastAsia="ja-JP"/>
                </w:rPr>
                <w:delText>CA_n261(2A)</w:delText>
              </w:r>
            </w:del>
          </w:p>
        </w:tc>
        <w:tc>
          <w:tcPr>
            <w:tcW w:w="1387" w:type="dxa"/>
            <w:gridSpan w:val="2"/>
            <w:tcBorders>
              <w:top w:val="nil"/>
              <w:left w:val="single" w:color="auto" w:sz="4" w:space="0"/>
              <w:bottom w:val="single" w:color="auto" w:sz="4" w:space="0"/>
              <w:right w:val="single" w:color="auto" w:sz="4" w:space="0"/>
            </w:tcBorders>
          </w:tcPr>
          <w:p>
            <w:pPr>
              <w:pStyle w:val="68"/>
              <w:rPr>
                <w:del w:id="1552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523"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524" w:author="ZTE" w:date="2022-02-26T15:35:57Z"/>
                <w:rFonts w:cs="Arial"/>
                <w:szCs w:val="18"/>
                <w:lang w:eastAsia="ja-JP"/>
              </w:rPr>
            </w:pPr>
            <w:del w:id="15525" w:author="ZTE" w:date="2022-02-26T15:35:57Z">
              <w:r>
                <w:rPr>
                  <w:color w:val="000000"/>
                  <w:szCs w:val="18"/>
                </w:rPr>
                <w:delText>CA_n48A-n261(2G)</w:delText>
              </w:r>
            </w:del>
          </w:p>
        </w:tc>
        <w:tc>
          <w:tcPr>
            <w:tcW w:w="1716" w:type="dxa"/>
            <w:gridSpan w:val="6"/>
            <w:tcBorders>
              <w:top w:val="single" w:color="auto" w:sz="4" w:space="0"/>
              <w:left w:val="single" w:color="auto" w:sz="4" w:space="0"/>
              <w:bottom w:val="nil"/>
              <w:right w:val="single" w:color="auto" w:sz="4" w:space="0"/>
            </w:tcBorders>
          </w:tcPr>
          <w:p>
            <w:pPr>
              <w:pStyle w:val="68"/>
              <w:rPr>
                <w:del w:id="15526" w:author="ZTE" w:date="2022-02-26T15:35:57Z"/>
                <w:rFonts w:cs="Arial"/>
                <w:szCs w:val="18"/>
                <w:lang w:eastAsia="ja-JP"/>
              </w:rPr>
            </w:pPr>
            <w:del w:id="15527" w:author="ZTE" w:date="2022-02-26T15:35:57Z">
              <w:r>
                <w:rPr>
                  <w:szCs w:val="18"/>
                  <w:lang w:eastAsia="ja-JP"/>
                </w:rPr>
                <w:delText>CA_n48A-n261A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528" w:author="ZTE" w:date="2022-02-26T15:35:57Z"/>
                <w:rFonts w:cs="Arial"/>
                <w:szCs w:val="18"/>
                <w:lang w:eastAsia="zh-CN"/>
              </w:rPr>
            </w:pPr>
            <w:del w:id="15529"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530" w:author="ZTE" w:date="2022-02-26T15:35:57Z"/>
                <w:szCs w:val="18"/>
                <w:lang w:eastAsia="zh-CN"/>
              </w:rPr>
            </w:pPr>
            <w:del w:id="1553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532" w:author="ZTE" w:date="2022-02-26T15:35:57Z"/>
                <w:szCs w:val="18"/>
                <w:lang w:eastAsia="zh-CN"/>
              </w:rPr>
            </w:pPr>
            <w:del w:id="15533"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534" w:author="ZTE" w:date="2022-02-26T15:35:57Z"/>
                <w:szCs w:val="18"/>
                <w:lang w:eastAsia="zh-CN"/>
              </w:rPr>
            </w:pPr>
            <w:del w:id="15535"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536" w:author="ZTE" w:date="2022-02-26T15:35:57Z"/>
                <w:szCs w:val="18"/>
                <w:lang w:eastAsia="zh-CN"/>
              </w:rPr>
            </w:pPr>
            <w:del w:id="15537"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53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53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540" w:author="ZTE" w:date="2022-02-26T15:35:57Z"/>
                <w:szCs w:val="18"/>
                <w:lang w:eastAsia="zh-CN"/>
              </w:rPr>
            </w:pPr>
            <w:del w:id="15541"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542" w:author="ZTE" w:date="2022-02-26T15:35:57Z"/>
                <w:szCs w:val="18"/>
              </w:rPr>
            </w:pPr>
            <w:del w:id="15543"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544" w:author="ZTE" w:date="2022-02-26T15:35:57Z"/>
                <w:szCs w:val="18"/>
                <w:lang w:eastAsia="zh-CN"/>
              </w:rPr>
            </w:pPr>
            <w:del w:id="15545"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546"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547" w:author="ZTE" w:date="2022-02-26T15:35:57Z"/>
                <w:szCs w:val="18"/>
                <w:lang w:eastAsia="zh-CN"/>
              </w:rPr>
            </w:pPr>
            <w:del w:id="15548"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549" w:author="ZTE" w:date="2022-02-26T15:35:57Z"/>
                <w:szCs w:val="18"/>
                <w:lang w:eastAsia="zh-CN"/>
              </w:rPr>
            </w:pPr>
            <w:del w:id="15550"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551" w:author="ZTE" w:date="2022-02-26T15:35:57Z"/>
                <w:szCs w:val="18"/>
                <w:lang w:eastAsia="zh-CN"/>
              </w:rPr>
            </w:pPr>
            <w:del w:id="15552"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553"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554"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555" w:author="ZTE" w:date="2022-02-26T15:35:57Z"/>
                <w:szCs w:val="18"/>
                <w:lang w:eastAsia="zh-CN"/>
              </w:rPr>
            </w:pPr>
            <w:del w:id="1555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55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558"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5559"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560" w:author="ZTE" w:date="2022-02-26T15:35:57Z"/>
                <w:rFonts w:cs="Arial"/>
                <w:szCs w:val="18"/>
                <w:lang w:eastAsia="zh-CN"/>
              </w:rPr>
            </w:pPr>
            <w:del w:id="15561"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562" w:author="ZTE" w:date="2022-02-26T15:35:57Z"/>
                <w:szCs w:val="18"/>
                <w:lang w:eastAsia="zh-CN"/>
              </w:rPr>
            </w:pPr>
            <w:del w:id="15563" w:author="ZTE" w:date="2022-02-26T15:35:57Z">
              <w:r>
                <w:rPr>
                  <w:szCs w:val="18"/>
                  <w:lang w:eastAsia="ja-JP"/>
                </w:rPr>
                <w:delText>CA_n261(2G)</w:delText>
              </w:r>
            </w:del>
          </w:p>
        </w:tc>
        <w:tc>
          <w:tcPr>
            <w:tcW w:w="1387" w:type="dxa"/>
            <w:gridSpan w:val="2"/>
            <w:tcBorders>
              <w:top w:val="nil"/>
              <w:left w:val="single" w:color="auto" w:sz="4" w:space="0"/>
              <w:bottom w:val="single" w:color="auto" w:sz="4" w:space="0"/>
              <w:right w:val="single" w:color="auto" w:sz="4" w:space="0"/>
            </w:tcBorders>
          </w:tcPr>
          <w:p>
            <w:pPr>
              <w:pStyle w:val="68"/>
              <w:rPr>
                <w:del w:id="1556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565"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566" w:author="ZTE" w:date="2022-02-26T15:35:57Z"/>
                <w:rFonts w:cs="Arial"/>
                <w:szCs w:val="18"/>
                <w:lang w:eastAsia="ja-JP"/>
              </w:rPr>
            </w:pPr>
            <w:del w:id="15567" w:author="ZTE" w:date="2022-02-26T15:35:57Z">
              <w:r>
                <w:rPr>
                  <w:color w:val="000000"/>
                  <w:szCs w:val="18"/>
                </w:rPr>
                <w:delText>CA_n48A-n261(2I)</w:delText>
              </w:r>
            </w:del>
          </w:p>
        </w:tc>
        <w:tc>
          <w:tcPr>
            <w:tcW w:w="1716" w:type="dxa"/>
            <w:gridSpan w:val="6"/>
            <w:tcBorders>
              <w:top w:val="single" w:color="auto" w:sz="4" w:space="0"/>
              <w:left w:val="single" w:color="auto" w:sz="4" w:space="0"/>
              <w:bottom w:val="nil"/>
              <w:right w:val="single" w:color="auto" w:sz="4" w:space="0"/>
            </w:tcBorders>
          </w:tcPr>
          <w:p>
            <w:pPr>
              <w:pStyle w:val="68"/>
              <w:rPr>
                <w:del w:id="15568" w:author="ZTE" w:date="2022-02-26T15:35:57Z"/>
                <w:rFonts w:cs="Arial"/>
                <w:szCs w:val="18"/>
                <w:lang w:eastAsia="ja-JP"/>
              </w:rPr>
            </w:pPr>
            <w:del w:id="15569" w:author="ZTE" w:date="2022-02-26T15:35:57Z">
              <w:r>
                <w:rPr>
                  <w:szCs w:val="18"/>
                  <w:lang w:eastAsia="ja-JP"/>
                </w:rPr>
                <w:delText>CA_n48A-n261A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570" w:author="ZTE" w:date="2022-02-26T15:35:57Z"/>
                <w:rFonts w:cs="Arial"/>
                <w:szCs w:val="18"/>
                <w:lang w:eastAsia="zh-CN"/>
              </w:rPr>
            </w:pPr>
            <w:del w:id="15571"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572" w:author="ZTE" w:date="2022-02-26T15:35:57Z"/>
                <w:szCs w:val="18"/>
                <w:lang w:eastAsia="zh-CN"/>
              </w:rPr>
            </w:pPr>
            <w:del w:id="1557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574" w:author="ZTE" w:date="2022-02-26T15:35:57Z"/>
                <w:szCs w:val="18"/>
                <w:lang w:eastAsia="zh-CN"/>
              </w:rPr>
            </w:pPr>
            <w:del w:id="15575"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576" w:author="ZTE" w:date="2022-02-26T15:35:57Z"/>
                <w:szCs w:val="18"/>
                <w:lang w:eastAsia="zh-CN"/>
              </w:rPr>
            </w:pPr>
            <w:del w:id="15577"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578" w:author="ZTE" w:date="2022-02-26T15:35:57Z"/>
                <w:szCs w:val="18"/>
                <w:lang w:eastAsia="zh-CN"/>
              </w:rPr>
            </w:pPr>
            <w:del w:id="15579"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580"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581"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582" w:author="ZTE" w:date="2022-02-26T15:35:57Z"/>
                <w:szCs w:val="18"/>
                <w:lang w:eastAsia="zh-CN"/>
              </w:rPr>
            </w:pPr>
            <w:del w:id="15583"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584" w:author="ZTE" w:date="2022-02-26T15:35:57Z"/>
                <w:szCs w:val="18"/>
              </w:rPr>
            </w:pPr>
            <w:del w:id="15585"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586" w:author="ZTE" w:date="2022-02-26T15:35:57Z"/>
                <w:szCs w:val="18"/>
                <w:lang w:eastAsia="zh-CN"/>
              </w:rPr>
            </w:pPr>
            <w:del w:id="15587"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58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589" w:author="ZTE" w:date="2022-02-26T15:35:57Z"/>
                <w:szCs w:val="18"/>
                <w:lang w:eastAsia="zh-CN"/>
              </w:rPr>
            </w:pPr>
            <w:del w:id="15590"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591" w:author="ZTE" w:date="2022-02-26T15:35:57Z"/>
                <w:szCs w:val="18"/>
                <w:lang w:eastAsia="zh-CN"/>
              </w:rPr>
            </w:pPr>
            <w:del w:id="15592"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593" w:author="ZTE" w:date="2022-02-26T15:35:57Z"/>
                <w:szCs w:val="18"/>
                <w:lang w:eastAsia="zh-CN"/>
              </w:rPr>
            </w:pPr>
            <w:del w:id="15594"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59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596"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597" w:author="ZTE" w:date="2022-02-26T15:35:57Z"/>
                <w:szCs w:val="18"/>
                <w:lang w:eastAsia="zh-CN"/>
              </w:rPr>
            </w:pPr>
            <w:del w:id="1559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59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600"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5601"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602" w:author="ZTE" w:date="2022-02-26T15:35:57Z"/>
                <w:rFonts w:cs="Arial"/>
                <w:szCs w:val="18"/>
                <w:lang w:eastAsia="zh-CN"/>
              </w:rPr>
            </w:pPr>
            <w:del w:id="15603"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604" w:author="ZTE" w:date="2022-02-26T15:35:57Z"/>
                <w:szCs w:val="18"/>
                <w:lang w:eastAsia="zh-CN"/>
              </w:rPr>
            </w:pPr>
            <w:del w:id="15605" w:author="ZTE" w:date="2022-02-26T15:35:57Z">
              <w:r>
                <w:rPr>
                  <w:szCs w:val="18"/>
                  <w:lang w:eastAsia="ja-JP"/>
                </w:rPr>
                <w:delText>CA_n261(2I)</w:delText>
              </w:r>
            </w:del>
          </w:p>
        </w:tc>
        <w:tc>
          <w:tcPr>
            <w:tcW w:w="1387" w:type="dxa"/>
            <w:gridSpan w:val="2"/>
            <w:tcBorders>
              <w:top w:val="nil"/>
              <w:left w:val="single" w:color="auto" w:sz="4" w:space="0"/>
              <w:bottom w:val="single" w:color="auto" w:sz="4" w:space="0"/>
              <w:right w:val="single" w:color="auto" w:sz="4" w:space="0"/>
            </w:tcBorders>
          </w:tcPr>
          <w:p>
            <w:pPr>
              <w:pStyle w:val="68"/>
              <w:rPr>
                <w:del w:id="1560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607"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608" w:author="ZTE" w:date="2022-02-26T15:35:57Z"/>
                <w:rFonts w:cs="Arial"/>
                <w:szCs w:val="18"/>
                <w:lang w:eastAsia="ja-JP"/>
              </w:rPr>
            </w:pPr>
            <w:del w:id="15609" w:author="ZTE" w:date="2022-02-26T15:35:57Z">
              <w:r>
                <w:rPr>
                  <w:color w:val="000000"/>
                  <w:szCs w:val="18"/>
                </w:rPr>
                <w:delText>CA_n48A-n261(2H)</w:delText>
              </w:r>
            </w:del>
          </w:p>
        </w:tc>
        <w:tc>
          <w:tcPr>
            <w:tcW w:w="1716" w:type="dxa"/>
            <w:gridSpan w:val="6"/>
            <w:tcBorders>
              <w:top w:val="single" w:color="auto" w:sz="4" w:space="0"/>
              <w:left w:val="single" w:color="auto" w:sz="4" w:space="0"/>
              <w:bottom w:val="nil"/>
              <w:right w:val="single" w:color="auto" w:sz="4" w:space="0"/>
            </w:tcBorders>
          </w:tcPr>
          <w:p>
            <w:pPr>
              <w:pStyle w:val="68"/>
              <w:rPr>
                <w:del w:id="15610" w:author="ZTE" w:date="2022-02-26T15:35:57Z"/>
                <w:rFonts w:cs="Arial"/>
                <w:szCs w:val="18"/>
                <w:lang w:eastAsia="ja-JP"/>
              </w:rPr>
            </w:pPr>
            <w:del w:id="15611" w:author="ZTE" w:date="2022-02-26T15:35:57Z">
              <w:r>
                <w:rPr>
                  <w:szCs w:val="18"/>
                  <w:lang w:eastAsia="ja-JP"/>
                </w:rPr>
                <w:delText>CA_n48A-n261A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612" w:author="ZTE" w:date="2022-02-26T15:35:57Z"/>
                <w:rFonts w:cs="Arial"/>
                <w:szCs w:val="18"/>
                <w:lang w:eastAsia="zh-CN"/>
              </w:rPr>
            </w:pPr>
            <w:del w:id="15613"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614" w:author="ZTE" w:date="2022-02-26T15:35:57Z"/>
                <w:szCs w:val="18"/>
                <w:lang w:eastAsia="zh-CN"/>
              </w:rPr>
            </w:pPr>
            <w:del w:id="1561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616" w:author="ZTE" w:date="2022-02-26T15:35:57Z"/>
                <w:szCs w:val="18"/>
                <w:lang w:eastAsia="zh-CN"/>
              </w:rPr>
            </w:pPr>
            <w:del w:id="15617"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618" w:author="ZTE" w:date="2022-02-26T15:35:57Z"/>
                <w:szCs w:val="18"/>
                <w:lang w:eastAsia="zh-CN"/>
              </w:rPr>
            </w:pPr>
            <w:del w:id="15619"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620" w:author="ZTE" w:date="2022-02-26T15:35:57Z"/>
                <w:szCs w:val="18"/>
                <w:lang w:eastAsia="zh-CN"/>
              </w:rPr>
            </w:pPr>
            <w:del w:id="15621"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62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62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624" w:author="ZTE" w:date="2022-02-26T15:35:57Z"/>
                <w:szCs w:val="18"/>
                <w:lang w:eastAsia="zh-CN"/>
              </w:rPr>
            </w:pPr>
            <w:del w:id="15625"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626" w:author="ZTE" w:date="2022-02-26T15:35:57Z"/>
                <w:szCs w:val="18"/>
              </w:rPr>
            </w:pPr>
            <w:del w:id="15627"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628" w:author="ZTE" w:date="2022-02-26T15:35:57Z"/>
                <w:szCs w:val="18"/>
                <w:lang w:eastAsia="zh-CN"/>
              </w:rPr>
            </w:pPr>
            <w:del w:id="15629"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63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631" w:author="ZTE" w:date="2022-02-26T15:35:57Z"/>
                <w:szCs w:val="18"/>
                <w:lang w:eastAsia="zh-CN"/>
              </w:rPr>
            </w:pPr>
            <w:del w:id="15632"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633" w:author="ZTE" w:date="2022-02-26T15:35:57Z"/>
                <w:szCs w:val="18"/>
                <w:lang w:eastAsia="zh-CN"/>
              </w:rPr>
            </w:pPr>
            <w:del w:id="15634"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635" w:author="ZTE" w:date="2022-02-26T15:35:57Z"/>
                <w:szCs w:val="18"/>
                <w:lang w:eastAsia="zh-CN"/>
              </w:rPr>
            </w:pPr>
            <w:del w:id="15636"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637"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638"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639" w:author="ZTE" w:date="2022-02-26T15:35:57Z"/>
                <w:szCs w:val="18"/>
                <w:lang w:eastAsia="zh-CN"/>
              </w:rPr>
            </w:pPr>
            <w:del w:id="1564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64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642"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5643"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644" w:author="ZTE" w:date="2022-02-26T15:35:57Z"/>
                <w:rFonts w:cs="Arial"/>
                <w:szCs w:val="18"/>
                <w:lang w:eastAsia="zh-CN"/>
              </w:rPr>
            </w:pPr>
            <w:del w:id="15645"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646" w:author="ZTE" w:date="2022-02-26T15:35:57Z"/>
                <w:szCs w:val="18"/>
                <w:lang w:eastAsia="zh-CN"/>
              </w:rPr>
            </w:pPr>
            <w:del w:id="15647" w:author="ZTE" w:date="2022-02-26T15:35:57Z">
              <w:r>
                <w:rPr>
                  <w:szCs w:val="18"/>
                  <w:lang w:eastAsia="ja-JP"/>
                </w:rPr>
                <w:delText>CA_n261(2H)</w:delText>
              </w:r>
            </w:del>
          </w:p>
        </w:tc>
        <w:tc>
          <w:tcPr>
            <w:tcW w:w="1387" w:type="dxa"/>
            <w:gridSpan w:val="2"/>
            <w:tcBorders>
              <w:top w:val="nil"/>
              <w:left w:val="single" w:color="auto" w:sz="4" w:space="0"/>
              <w:bottom w:val="single" w:color="auto" w:sz="4" w:space="0"/>
              <w:right w:val="single" w:color="auto" w:sz="4" w:space="0"/>
            </w:tcBorders>
          </w:tcPr>
          <w:p>
            <w:pPr>
              <w:pStyle w:val="68"/>
              <w:rPr>
                <w:del w:id="1564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64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650" w:author="ZTE" w:date="2022-02-26T15:35:57Z"/>
                <w:rFonts w:cs="Arial"/>
                <w:szCs w:val="18"/>
                <w:lang w:eastAsia="ja-JP"/>
              </w:rPr>
            </w:pPr>
            <w:del w:id="15651" w:author="ZTE" w:date="2022-02-26T15:35:57Z">
              <w:r>
                <w:rPr>
                  <w:color w:val="000000"/>
                  <w:szCs w:val="18"/>
                </w:rPr>
                <w:delText>CA_n48A-n261(3A)</w:delText>
              </w:r>
            </w:del>
          </w:p>
        </w:tc>
        <w:tc>
          <w:tcPr>
            <w:tcW w:w="1716" w:type="dxa"/>
            <w:gridSpan w:val="6"/>
            <w:tcBorders>
              <w:top w:val="single" w:color="auto" w:sz="4" w:space="0"/>
              <w:left w:val="single" w:color="auto" w:sz="4" w:space="0"/>
              <w:bottom w:val="nil"/>
              <w:right w:val="single" w:color="auto" w:sz="4" w:space="0"/>
            </w:tcBorders>
          </w:tcPr>
          <w:p>
            <w:pPr>
              <w:pStyle w:val="68"/>
              <w:rPr>
                <w:del w:id="15652" w:author="ZTE" w:date="2022-02-26T15:35:57Z"/>
                <w:rFonts w:cs="Arial"/>
                <w:szCs w:val="18"/>
                <w:lang w:eastAsia="ja-JP"/>
              </w:rPr>
            </w:pPr>
            <w:del w:id="15653" w:author="ZTE" w:date="2022-02-26T15:35:57Z">
              <w:r>
                <w:rPr>
                  <w:szCs w:val="18"/>
                  <w:lang w:eastAsia="ja-JP"/>
                </w:rPr>
                <w:delText>CA_n48A-n261A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654" w:author="ZTE" w:date="2022-02-26T15:35:57Z"/>
                <w:rFonts w:cs="Arial"/>
                <w:szCs w:val="18"/>
                <w:lang w:eastAsia="zh-CN"/>
              </w:rPr>
            </w:pPr>
            <w:del w:id="15655"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656" w:author="ZTE" w:date="2022-02-26T15:35:57Z"/>
                <w:szCs w:val="18"/>
                <w:lang w:eastAsia="zh-CN"/>
              </w:rPr>
            </w:pPr>
            <w:del w:id="1565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658" w:author="ZTE" w:date="2022-02-26T15:35:57Z"/>
                <w:szCs w:val="18"/>
                <w:lang w:eastAsia="zh-CN"/>
              </w:rPr>
            </w:pPr>
            <w:del w:id="15659"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660" w:author="ZTE" w:date="2022-02-26T15:35:57Z"/>
                <w:szCs w:val="18"/>
                <w:lang w:eastAsia="zh-CN"/>
              </w:rPr>
            </w:pPr>
            <w:del w:id="15661"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662" w:author="ZTE" w:date="2022-02-26T15:35:57Z"/>
                <w:szCs w:val="18"/>
                <w:lang w:eastAsia="zh-CN"/>
              </w:rPr>
            </w:pPr>
            <w:del w:id="15663"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66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66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666" w:author="ZTE" w:date="2022-02-26T15:35:57Z"/>
                <w:szCs w:val="18"/>
                <w:lang w:eastAsia="zh-CN"/>
              </w:rPr>
            </w:pPr>
            <w:del w:id="15667"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668" w:author="ZTE" w:date="2022-02-26T15:35:57Z"/>
                <w:szCs w:val="18"/>
              </w:rPr>
            </w:pPr>
            <w:del w:id="15669"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670" w:author="ZTE" w:date="2022-02-26T15:35:57Z"/>
                <w:szCs w:val="18"/>
                <w:lang w:eastAsia="zh-CN"/>
              </w:rPr>
            </w:pPr>
            <w:del w:id="15671"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67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673" w:author="ZTE" w:date="2022-02-26T15:35:57Z"/>
                <w:szCs w:val="18"/>
                <w:lang w:eastAsia="zh-CN"/>
              </w:rPr>
            </w:pPr>
            <w:del w:id="15674"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675" w:author="ZTE" w:date="2022-02-26T15:35:57Z"/>
                <w:szCs w:val="18"/>
                <w:lang w:eastAsia="zh-CN"/>
              </w:rPr>
            </w:pPr>
            <w:del w:id="15676"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677" w:author="ZTE" w:date="2022-02-26T15:35:57Z"/>
                <w:szCs w:val="18"/>
                <w:lang w:eastAsia="zh-CN"/>
              </w:rPr>
            </w:pPr>
            <w:del w:id="15678"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679"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680"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681" w:author="ZTE" w:date="2022-02-26T15:35:57Z"/>
                <w:szCs w:val="18"/>
                <w:lang w:eastAsia="zh-CN"/>
              </w:rPr>
            </w:pPr>
            <w:del w:id="1568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68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684"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5685"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686" w:author="ZTE" w:date="2022-02-26T15:35:57Z"/>
                <w:rFonts w:cs="Arial"/>
                <w:szCs w:val="18"/>
                <w:lang w:eastAsia="zh-CN"/>
              </w:rPr>
            </w:pPr>
            <w:del w:id="15687"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688" w:author="ZTE" w:date="2022-02-26T15:35:57Z"/>
                <w:szCs w:val="18"/>
                <w:lang w:eastAsia="zh-CN"/>
              </w:rPr>
            </w:pPr>
            <w:del w:id="15689" w:author="ZTE" w:date="2022-02-26T15:35:57Z">
              <w:r>
                <w:rPr>
                  <w:szCs w:val="18"/>
                  <w:lang w:eastAsia="ja-JP"/>
                </w:rPr>
                <w:delText>CA_n261(3A)</w:delText>
              </w:r>
            </w:del>
          </w:p>
        </w:tc>
        <w:tc>
          <w:tcPr>
            <w:tcW w:w="1387" w:type="dxa"/>
            <w:gridSpan w:val="2"/>
            <w:tcBorders>
              <w:top w:val="nil"/>
              <w:left w:val="single" w:color="auto" w:sz="4" w:space="0"/>
              <w:bottom w:val="single" w:color="auto" w:sz="4" w:space="0"/>
              <w:right w:val="single" w:color="auto" w:sz="4" w:space="0"/>
            </w:tcBorders>
          </w:tcPr>
          <w:p>
            <w:pPr>
              <w:pStyle w:val="68"/>
              <w:rPr>
                <w:del w:id="1569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691"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692" w:author="ZTE" w:date="2022-02-26T15:35:57Z"/>
                <w:rFonts w:cs="Arial"/>
                <w:szCs w:val="18"/>
                <w:lang w:eastAsia="ja-JP"/>
              </w:rPr>
            </w:pPr>
            <w:del w:id="15693" w:author="ZTE" w:date="2022-02-26T15:35:57Z">
              <w:r>
                <w:rPr>
                  <w:color w:val="000000"/>
                  <w:szCs w:val="18"/>
                </w:rPr>
                <w:delText>CA_n48A-n261(4A)</w:delText>
              </w:r>
            </w:del>
          </w:p>
        </w:tc>
        <w:tc>
          <w:tcPr>
            <w:tcW w:w="1716" w:type="dxa"/>
            <w:gridSpan w:val="6"/>
            <w:tcBorders>
              <w:top w:val="single" w:color="auto" w:sz="4" w:space="0"/>
              <w:left w:val="single" w:color="auto" w:sz="4" w:space="0"/>
              <w:bottom w:val="nil"/>
              <w:right w:val="single" w:color="auto" w:sz="4" w:space="0"/>
            </w:tcBorders>
          </w:tcPr>
          <w:p>
            <w:pPr>
              <w:pStyle w:val="68"/>
              <w:rPr>
                <w:del w:id="15694" w:author="ZTE" w:date="2022-02-26T15:35:57Z"/>
                <w:rFonts w:cs="Arial"/>
                <w:szCs w:val="18"/>
                <w:lang w:eastAsia="ja-JP"/>
              </w:rPr>
            </w:pPr>
            <w:del w:id="15695" w:author="ZTE" w:date="2022-02-26T15:35:57Z">
              <w:r>
                <w:rPr>
                  <w:szCs w:val="18"/>
                  <w:lang w:eastAsia="ja-JP"/>
                </w:rPr>
                <w:delText>CA_n48A-n261A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696" w:author="ZTE" w:date="2022-02-26T15:35:57Z"/>
                <w:rFonts w:cs="Arial"/>
                <w:szCs w:val="18"/>
                <w:lang w:eastAsia="zh-CN"/>
              </w:rPr>
            </w:pPr>
            <w:del w:id="15697"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698" w:author="ZTE" w:date="2022-02-26T15:35:57Z"/>
                <w:szCs w:val="18"/>
                <w:lang w:eastAsia="zh-CN"/>
              </w:rPr>
            </w:pPr>
            <w:del w:id="1569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700" w:author="ZTE" w:date="2022-02-26T15:35:57Z"/>
                <w:szCs w:val="18"/>
                <w:lang w:eastAsia="zh-CN"/>
              </w:rPr>
            </w:pPr>
            <w:del w:id="15701"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702" w:author="ZTE" w:date="2022-02-26T15:35:57Z"/>
                <w:szCs w:val="18"/>
                <w:lang w:eastAsia="zh-CN"/>
              </w:rPr>
            </w:pPr>
            <w:del w:id="15703"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704" w:author="ZTE" w:date="2022-02-26T15:35:57Z"/>
                <w:szCs w:val="18"/>
                <w:lang w:eastAsia="zh-CN"/>
              </w:rPr>
            </w:pPr>
            <w:del w:id="15705"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70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70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708" w:author="ZTE" w:date="2022-02-26T15:35:57Z"/>
                <w:szCs w:val="18"/>
                <w:lang w:eastAsia="zh-CN"/>
              </w:rPr>
            </w:pPr>
            <w:del w:id="15709"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710" w:author="ZTE" w:date="2022-02-26T15:35:57Z"/>
                <w:szCs w:val="18"/>
              </w:rPr>
            </w:pPr>
            <w:del w:id="15711"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712" w:author="ZTE" w:date="2022-02-26T15:35:57Z"/>
                <w:szCs w:val="18"/>
                <w:lang w:eastAsia="zh-CN"/>
              </w:rPr>
            </w:pPr>
            <w:del w:id="15713"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71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715" w:author="ZTE" w:date="2022-02-26T15:35:57Z"/>
                <w:szCs w:val="18"/>
                <w:lang w:eastAsia="zh-CN"/>
              </w:rPr>
            </w:pPr>
            <w:del w:id="15716"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717" w:author="ZTE" w:date="2022-02-26T15:35:57Z"/>
                <w:szCs w:val="18"/>
                <w:lang w:eastAsia="zh-CN"/>
              </w:rPr>
            </w:pPr>
            <w:del w:id="15718"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719" w:author="ZTE" w:date="2022-02-26T15:35:57Z"/>
                <w:szCs w:val="18"/>
                <w:lang w:eastAsia="zh-CN"/>
              </w:rPr>
            </w:pPr>
            <w:del w:id="15720"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72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722"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723" w:author="ZTE" w:date="2022-02-26T15:35:57Z"/>
                <w:szCs w:val="18"/>
                <w:lang w:eastAsia="zh-CN"/>
              </w:rPr>
            </w:pPr>
            <w:del w:id="1572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72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726"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5727"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728" w:author="ZTE" w:date="2022-02-26T15:35:57Z"/>
                <w:rFonts w:cs="Arial"/>
                <w:szCs w:val="18"/>
                <w:lang w:eastAsia="zh-CN"/>
              </w:rPr>
            </w:pPr>
            <w:del w:id="15729"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730" w:author="ZTE" w:date="2022-02-26T15:35:57Z"/>
                <w:szCs w:val="18"/>
                <w:lang w:eastAsia="zh-CN"/>
              </w:rPr>
            </w:pPr>
            <w:del w:id="15731" w:author="ZTE" w:date="2022-02-26T15:35:57Z">
              <w:r>
                <w:rPr>
                  <w:szCs w:val="18"/>
                  <w:lang w:eastAsia="ja-JP"/>
                </w:rPr>
                <w:delText>CA_n261(4A)</w:delText>
              </w:r>
            </w:del>
          </w:p>
        </w:tc>
        <w:tc>
          <w:tcPr>
            <w:tcW w:w="1387" w:type="dxa"/>
            <w:gridSpan w:val="2"/>
            <w:tcBorders>
              <w:top w:val="nil"/>
              <w:left w:val="single" w:color="auto" w:sz="4" w:space="0"/>
              <w:bottom w:val="single" w:color="auto" w:sz="4" w:space="0"/>
              <w:right w:val="single" w:color="auto" w:sz="4" w:space="0"/>
            </w:tcBorders>
          </w:tcPr>
          <w:p>
            <w:pPr>
              <w:pStyle w:val="68"/>
              <w:rPr>
                <w:del w:id="1573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733"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734" w:author="ZTE" w:date="2022-02-26T15:35:57Z"/>
                <w:rFonts w:cs="Arial"/>
                <w:szCs w:val="18"/>
                <w:lang w:eastAsia="ja-JP"/>
              </w:rPr>
            </w:pPr>
            <w:del w:id="15735" w:author="ZTE" w:date="2022-02-26T15:35:57Z">
              <w:r>
                <w:rPr>
                  <w:color w:val="000000"/>
                  <w:szCs w:val="18"/>
                </w:rPr>
                <w:delText>CA_n48A-n261(A-G)</w:delText>
              </w:r>
            </w:del>
          </w:p>
        </w:tc>
        <w:tc>
          <w:tcPr>
            <w:tcW w:w="1716" w:type="dxa"/>
            <w:gridSpan w:val="6"/>
            <w:tcBorders>
              <w:top w:val="single" w:color="auto" w:sz="4" w:space="0"/>
              <w:left w:val="single" w:color="auto" w:sz="4" w:space="0"/>
              <w:bottom w:val="nil"/>
              <w:right w:val="single" w:color="auto" w:sz="4" w:space="0"/>
            </w:tcBorders>
          </w:tcPr>
          <w:p>
            <w:pPr>
              <w:pStyle w:val="68"/>
              <w:rPr>
                <w:del w:id="15736" w:author="ZTE" w:date="2022-02-26T15:35:57Z"/>
                <w:rFonts w:cs="Arial"/>
                <w:szCs w:val="18"/>
                <w:lang w:eastAsia="ja-JP"/>
              </w:rPr>
            </w:pPr>
            <w:del w:id="15737" w:author="ZTE" w:date="2022-02-26T15:35:57Z">
              <w:r>
                <w:rPr>
                  <w:szCs w:val="18"/>
                  <w:lang w:eastAsia="ja-JP"/>
                </w:rPr>
                <w:delText>CA_n48A-n261A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738" w:author="ZTE" w:date="2022-02-26T15:35:57Z"/>
                <w:rFonts w:cs="Arial"/>
                <w:szCs w:val="18"/>
                <w:lang w:eastAsia="zh-CN"/>
              </w:rPr>
            </w:pPr>
            <w:del w:id="15739"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740" w:author="ZTE" w:date="2022-02-26T15:35:57Z"/>
                <w:szCs w:val="18"/>
                <w:lang w:eastAsia="zh-CN"/>
              </w:rPr>
            </w:pPr>
            <w:del w:id="1574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742" w:author="ZTE" w:date="2022-02-26T15:35:57Z"/>
                <w:szCs w:val="18"/>
                <w:lang w:eastAsia="zh-CN"/>
              </w:rPr>
            </w:pPr>
            <w:del w:id="15743"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744" w:author="ZTE" w:date="2022-02-26T15:35:57Z"/>
                <w:szCs w:val="18"/>
                <w:lang w:eastAsia="zh-CN"/>
              </w:rPr>
            </w:pPr>
            <w:del w:id="15745"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746" w:author="ZTE" w:date="2022-02-26T15:35:57Z"/>
                <w:szCs w:val="18"/>
                <w:lang w:eastAsia="zh-CN"/>
              </w:rPr>
            </w:pPr>
            <w:del w:id="15747"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74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74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750" w:author="ZTE" w:date="2022-02-26T15:35:57Z"/>
                <w:szCs w:val="18"/>
                <w:lang w:eastAsia="zh-CN"/>
              </w:rPr>
            </w:pPr>
            <w:del w:id="15751"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752" w:author="ZTE" w:date="2022-02-26T15:35:57Z"/>
                <w:szCs w:val="18"/>
              </w:rPr>
            </w:pPr>
            <w:del w:id="15753"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754" w:author="ZTE" w:date="2022-02-26T15:35:57Z"/>
                <w:szCs w:val="18"/>
                <w:lang w:eastAsia="zh-CN"/>
              </w:rPr>
            </w:pPr>
            <w:del w:id="15755"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756"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757" w:author="ZTE" w:date="2022-02-26T15:35:57Z"/>
                <w:szCs w:val="18"/>
                <w:lang w:eastAsia="zh-CN"/>
              </w:rPr>
            </w:pPr>
            <w:del w:id="15758"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759" w:author="ZTE" w:date="2022-02-26T15:35:57Z"/>
                <w:szCs w:val="18"/>
                <w:lang w:eastAsia="zh-CN"/>
              </w:rPr>
            </w:pPr>
            <w:del w:id="15760"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761" w:author="ZTE" w:date="2022-02-26T15:35:57Z"/>
                <w:szCs w:val="18"/>
                <w:lang w:eastAsia="zh-CN"/>
              </w:rPr>
            </w:pPr>
            <w:del w:id="15762"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763"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764"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765" w:author="ZTE" w:date="2022-02-26T15:35:57Z"/>
                <w:szCs w:val="18"/>
                <w:lang w:eastAsia="zh-CN"/>
              </w:rPr>
            </w:pPr>
            <w:del w:id="1576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76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768"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5769"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770" w:author="ZTE" w:date="2022-02-26T15:35:57Z"/>
                <w:rFonts w:cs="Arial"/>
                <w:szCs w:val="18"/>
                <w:lang w:eastAsia="zh-CN"/>
              </w:rPr>
            </w:pPr>
            <w:del w:id="15771"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772" w:author="ZTE" w:date="2022-02-26T15:35:57Z"/>
                <w:szCs w:val="18"/>
                <w:lang w:eastAsia="zh-CN"/>
              </w:rPr>
            </w:pPr>
            <w:del w:id="15773" w:author="ZTE" w:date="2022-02-26T15:35:57Z">
              <w:r>
                <w:rPr>
                  <w:szCs w:val="18"/>
                  <w:lang w:eastAsia="ja-JP"/>
                </w:rPr>
                <w:delText>CA_n261(A-G)</w:delText>
              </w:r>
            </w:del>
          </w:p>
        </w:tc>
        <w:tc>
          <w:tcPr>
            <w:tcW w:w="1387" w:type="dxa"/>
            <w:gridSpan w:val="2"/>
            <w:tcBorders>
              <w:top w:val="nil"/>
              <w:left w:val="single" w:color="auto" w:sz="4" w:space="0"/>
              <w:bottom w:val="single" w:color="auto" w:sz="4" w:space="0"/>
              <w:right w:val="single" w:color="auto" w:sz="4" w:space="0"/>
            </w:tcBorders>
          </w:tcPr>
          <w:p>
            <w:pPr>
              <w:pStyle w:val="68"/>
              <w:rPr>
                <w:del w:id="1577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775"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776" w:author="ZTE" w:date="2022-02-26T15:35:57Z"/>
                <w:rFonts w:cs="Arial"/>
                <w:szCs w:val="18"/>
                <w:lang w:eastAsia="ja-JP"/>
              </w:rPr>
            </w:pPr>
            <w:del w:id="15777" w:author="ZTE" w:date="2022-02-26T15:35:57Z">
              <w:r>
                <w:rPr>
                  <w:color w:val="000000"/>
                  <w:szCs w:val="18"/>
                </w:rPr>
                <w:delText>CA_n48A-n261(A-H)</w:delText>
              </w:r>
            </w:del>
          </w:p>
        </w:tc>
        <w:tc>
          <w:tcPr>
            <w:tcW w:w="1716" w:type="dxa"/>
            <w:gridSpan w:val="6"/>
            <w:tcBorders>
              <w:top w:val="single" w:color="auto" w:sz="4" w:space="0"/>
              <w:left w:val="single" w:color="auto" w:sz="4" w:space="0"/>
              <w:bottom w:val="nil"/>
              <w:right w:val="single" w:color="auto" w:sz="4" w:space="0"/>
            </w:tcBorders>
          </w:tcPr>
          <w:p>
            <w:pPr>
              <w:pStyle w:val="68"/>
              <w:rPr>
                <w:del w:id="15778" w:author="ZTE" w:date="2022-02-26T15:35:57Z"/>
                <w:rFonts w:cs="Arial"/>
                <w:szCs w:val="18"/>
                <w:lang w:eastAsia="ja-JP"/>
              </w:rPr>
            </w:pPr>
            <w:del w:id="15779" w:author="ZTE" w:date="2022-02-26T15:35:57Z">
              <w:r>
                <w:rPr>
                  <w:szCs w:val="18"/>
                  <w:lang w:eastAsia="ja-JP"/>
                </w:rPr>
                <w:delText>CA_n48A-n261A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780" w:author="ZTE" w:date="2022-02-26T15:35:57Z"/>
                <w:rFonts w:cs="Arial"/>
                <w:szCs w:val="18"/>
                <w:lang w:eastAsia="zh-CN"/>
              </w:rPr>
            </w:pPr>
            <w:del w:id="15781"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782" w:author="ZTE" w:date="2022-02-26T15:35:57Z"/>
                <w:szCs w:val="18"/>
                <w:lang w:eastAsia="zh-CN"/>
              </w:rPr>
            </w:pPr>
            <w:del w:id="15783"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784" w:author="ZTE" w:date="2022-02-26T15:35:57Z"/>
                <w:szCs w:val="18"/>
                <w:lang w:eastAsia="zh-CN"/>
              </w:rPr>
            </w:pPr>
            <w:del w:id="15785"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786" w:author="ZTE" w:date="2022-02-26T15:35:57Z"/>
                <w:szCs w:val="18"/>
                <w:lang w:eastAsia="zh-CN"/>
              </w:rPr>
            </w:pPr>
            <w:del w:id="15787"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788" w:author="ZTE" w:date="2022-02-26T15:35:57Z"/>
                <w:szCs w:val="18"/>
                <w:lang w:eastAsia="zh-CN"/>
              </w:rPr>
            </w:pPr>
            <w:del w:id="15789"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790"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791"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792" w:author="ZTE" w:date="2022-02-26T15:35:57Z"/>
                <w:szCs w:val="18"/>
                <w:lang w:eastAsia="zh-CN"/>
              </w:rPr>
            </w:pPr>
            <w:del w:id="15793"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794" w:author="ZTE" w:date="2022-02-26T15:35:57Z"/>
                <w:szCs w:val="18"/>
              </w:rPr>
            </w:pPr>
            <w:del w:id="15795"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796" w:author="ZTE" w:date="2022-02-26T15:35:57Z"/>
                <w:szCs w:val="18"/>
                <w:lang w:eastAsia="zh-CN"/>
              </w:rPr>
            </w:pPr>
            <w:del w:id="15797"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798"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799" w:author="ZTE" w:date="2022-02-26T15:35:57Z"/>
                <w:szCs w:val="18"/>
                <w:lang w:eastAsia="zh-CN"/>
              </w:rPr>
            </w:pPr>
            <w:del w:id="15800"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801" w:author="ZTE" w:date="2022-02-26T15:35:57Z"/>
                <w:szCs w:val="18"/>
                <w:lang w:eastAsia="zh-CN"/>
              </w:rPr>
            </w:pPr>
            <w:del w:id="15802"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803" w:author="ZTE" w:date="2022-02-26T15:35:57Z"/>
                <w:szCs w:val="18"/>
                <w:lang w:eastAsia="zh-CN"/>
              </w:rPr>
            </w:pPr>
            <w:del w:id="15804"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805"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806"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807" w:author="ZTE" w:date="2022-02-26T15:35:57Z"/>
                <w:szCs w:val="18"/>
                <w:lang w:eastAsia="zh-CN"/>
              </w:rPr>
            </w:pPr>
            <w:del w:id="1580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809"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810"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5811"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812" w:author="ZTE" w:date="2022-02-26T15:35:57Z"/>
                <w:rFonts w:cs="Arial"/>
                <w:szCs w:val="18"/>
                <w:lang w:eastAsia="zh-CN"/>
              </w:rPr>
            </w:pPr>
            <w:del w:id="15813"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814" w:author="ZTE" w:date="2022-02-26T15:35:57Z"/>
                <w:szCs w:val="18"/>
                <w:lang w:eastAsia="zh-CN"/>
              </w:rPr>
            </w:pPr>
            <w:del w:id="15815" w:author="ZTE" w:date="2022-02-26T15:35:57Z">
              <w:r>
                <w:rPr>
                  <w:szCs w:val="18"/>
                  <w:lang w:eastAsia="ja-JP"/>
                </w:rPr>
                <w:delText>CA_n261(A-H)</w:delText>
              </w:r>
            </w:del>
          </w:p>
        </w:tc>
        <w:tc>
          <w:tcPr>
            <w:tcW w:w="1387" w:type="dxa"/>
            <w:gridSpan w:val="2"/>
            <w:tcBorders>
              <w:top w:val="nil"/>
              <w:left w:val="single" w:color="auto" w:sz="4" w:space="0"/>
              <w:bottom w:val="single" w:color="auto" w:sz="4" w:space="0"/>
              <w:right w:val="single" w:color="auto" w:sz="4" w:space="0"/>
            </w:tcBorders>
          </w:tcPr>
          <w:p>
            <w:pPr>
              <w:pStyle w:val="68"/>
              <w:rPr>
                <w:del w:id="1581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817"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818" w:author="ZTE" w:date="2022-02-26T15:35:57Z"/>
                <w:rFonts w:cs="Arial"/>
                <w:szCs w:val="18"/>
                <w:lang w:eastAsia="ja-JP"/>
              </w:rPr>
            </w:pPr>
            <w:del w:id="15819" w:author="ZTE" w:date="2022-02-26T15:35:57Z">
              <w:r>
                <w:rPr>
                  <w:color w:val="000000"/>
                  <w:szCs w:val="18"/>
                </w:rPr>
                <w:delText>CA_n48A-n261(A-I)</w:delText>
              </w:r>
            </w:del>
          </w:p>
        </w:tc>
        <w:tc>
          <w:tcPr>
            <w:tcW w:w="1716" w:type="dxa"/>
            <w:gridSpan w:val="6"/>
            <w:tcBorders>
              <w:top w:val="single" w:color="auto" w:sz="4" w:space="0"/>
              <w:left w:val="single" w:color="auto" w:sz="4" w:space="0"/>
              <w:bottom w:val="nil"/>
              <w:right w:val="single" w:color="auto" w:sz="4" w:space="0"/>
            </w:tcBorders>
          </w:tcPr>
          <w:p>
            <w:pPr>
              <w:pStyle w:val="68"/>
              <w:rPr>
                <w:del w:id="15820" w:author="ZTE" w:date="2022-02-26T15:35:57Z"/>
                <w:rFonts w:cs="Arial"/>
                <w:szCs w:val="18"/>
                <w:lang w:eastAsia="ja-JP"/>
              </w:rPr>
            </w:pPr>
            <w:del w:id="15821" w:author="ZTE" w:date="2022-02-26T15:35:57Z">
              <w:r>
                <w:rPr>
                  <w:szCs w:val="18"/>
                  <w:lang w:eastAsia="ja-JP"/>
                </w:rPr>
                <w:delText>CA_n48A-n261A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822" w:author="ZTE" w:date="2022-02-26T15:35:57Z"/>
                <w:rFonts w:cs="Arial"/>
                <w:szCs w:val="18"/>
                <w:lang w:eastAsia="zh-CN"/>
              </w:rPr>
            </w:pPr>
            <w:del w:id="15823"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824" w:author="ZTE" w:date="2022-02-26T15:35:57Z"/>
                <w:szCs w:val="18"/>
                <w:lang w:eastAsia="zh-CN"/>
              </w:rPr>
            </w:pPr>
            <w:del w:id="15825"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826" w:author="ZTE" w:date="2022-02-26T15:35:57Z"/>
                <w:szCs w:val="18"/>
                <w:lang w:eastAsia="zh-CN"/>
              </w:rPr>
            </w:pPr>
            <w:del w:id="15827"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828" w:author="ZTE" w:date="2022-02-26T15:35:57Z"/>
                <w:szCs w:val="18"/>
                <w:lang w:eastAsia="zh-CN"/>
              </w:rPr>
            </w:pPr>
            <w:del w:id="15829"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830" w:author="ZTE" w:date="2022-02-26T15:35:57Z"/>
                <w:szCs w:val="18"/>
                <w:lang w:eastAsia="zh-CN"/>
              </w:rPr>
            </w:pPr>
            <w:del w:id="15831"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832"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833"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834" w:author="ZTE" w:date="2022-02-26T15:35:57Z"/>
                <w:szCs w:val="18"/>
                <w:lang w:eastAsia="zh-CN"/>
              </w:rPr>
            </w:pPr>
            <w:del w:id="15835"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836" w:author="ZTE" w:date="2022-02-26T15:35:57Z"/>
                <w:szCs w:val="18"/>
              </w:rPr>
            </w:pPr>
            <w:del w:id="15837"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838" w:author="ZTE" w:date="2022-02-26T15:35:57Z"/>
                <w:szCs w:val="18"/>
                <w:lang w:eastAsia="zh-CN"/>
              </w:rPr>
            </w:pPr>
            <w:del w:id="15839"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840"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841" w:author="ZTE" w:date="2022-02-26T15:35:57Z"/>
                <w:szCs w:val="18"/>
                <w:lang w:eastAsia="zh-CN"/>
              </w:rPr>
            </w:pPr>
            <w:del w:id="15842"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843" w:author="ZTE" w:date="2022-02-26T15:35:57Z"/>
                <w:szCs w:val="18"/>
                <w:lang w:eastAsia="zh-CN"/>
              </w:rPr>
            </w:pPr>
            <w:del w:id="15844"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845" w:author="ZTE" w:date="2022-02-26T15:35:57Z"/>
                <w:szCs w:val="18"/>
                <w:lang w:eastAsia="zh-CN"/>
              </w:rPr>
            </w:pPr>
            <w:del w:id="15846"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847"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848"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849" w:author="ZTE" w:date="2022-02-26T15:35:57Z"/>
                <w:szCs w:val="18"/>
                <w:lang w:eastAsia="zh-CN"/>
              </w:rPr>
            </w:pPr>
            <w:del w:id="1585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851"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852"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5853"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854" w:author="ZTE" w:date="2022-02-26T15:35:57Z"/>
                <w:rFonts w:cs="Arial"/>
                <w:szCs w:val="18"/>
                <w:lang w:eastAsia="zh-CN"/>
              </w:rPr>
            </w:pPr>
            <w:del w:id="15855"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856" w:author="ZTE" w:date="2022-02-26T15:35:57Z"/>
                <w:szCs w:val="18"/>
                <w:lang w:eastAsia="zh-CN"/>
              </w:rPr>
            </w:pPr>
            <w:del w:id="15857" w:author="ZTE" w:date="2022-02-26T15:35:57Z">
              <w:r>
                <w:rPr>
                  <w:szCs w:val="18"/>
                  <w:lang w:eastAsia="ja-JP"/>
                </w:rPr>
                <w:delText>CA_n261(A-I)</w:delText>
              </w:r>
            </w:del>
          </w:p>
        </w:tc>
        <w:tc>
          <w:tcPr>
            <w:tcW w:w="1387" w:type="dxa"/>
            <w:gridSpan w:val="2"/>
            <w:tcBorders>
              <w:top w:val="nil"/>
              <w:left w:val="single" w:color="auto" w:sz="4" w:space="0"/>
              <w:bottom w:val="single" w:color="auto" w:sz="4" w:space="0"/>
              <w:right w:val="single" w:color="auto" w:sz="4" w:space="0"/>
            </w:tcBorders>
          </w:tcPr>
          <w:p>
            <w:pPr>
              <w:pStyle w:val="68"/>
              <w:rPr>
                <w:del w:id="1585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859"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860" w:author="ZTE" w:date="2022-02-26T15:35:57Z"/>
                <w:rFonts w:cs="Arial"/>
                <w:szCs w:val="18"/>
                <w:lang w:eastAsia="ja-JP"/>
              </w:rPr>
            </w:pPr>
            <w:del w:id="15861" w:author="ZTE" w:date="2022-02-26T15:35:57Z">
              <w:r>
                <w:rPr>
                  <w:color w:val="000000"/>
                  <w:szCs w:val="18"/>
                </w:rPr>
                <w:delText>CA_n48A-n261(G-H)</w:delText>
              </w:r>
            </w:del>
          </w:p>
        </w:tc>
        <w:tc>
          <w:tcPr>
            <w:tcW w:w="1716" w:type="dxa"/>
            <w:gridSpan w:val="6"/>
            <w:tcBorders>
              <w:top w:val="single" w:color="auto" w:sz="4" w:space="0"/>
              <w:left w:val="single" w:color="auto" w:sz="4" w:space="0"/>
              <w:bottom w:val="nil"/>
              <w:right w:val="single" w:color="auto" w:sz="4" w:space="0"/>
            </w:tcBorders>
          </w:tcPr>
          <w:p>
            <w:pPr>
              <w:pStyle w:val="68"/>
              <w:rPr>
                <w:del w:id="15862" w:author="ZTE" w:date="2022-02-26T15:35:57Z"/>
                <w:rFonts w:cs="Arial"/>
                <w:szCs w:val="18"/>
                <w:lang w:eastAsia="ja-JP"/>
              </w:rPr>
            </w:pPr>
            <w:del w:id="15863" w:author="ZTE" w:date="2022-02-26T15:35:57Z">
              <w:r>
                <w:rPr>
                  <w:szCs w:val="18"/>
                  <w:lang w:eastAsia="ja-JP"/>
                </w:rPr>
                <w:delText>CA_n48A-n261A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864" w:author="ZTE" w:date="2022-02-26T15:35:57Z"/>
                <w:rFonts w:cs="Arial"/>
                <w:szCs w:val="18"/>
                <w:lang w:eastAsia="zh-CN"/>
              </w:rPr>
            </w:pPr>
            <w:del w:id="15865"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866" w:author="ZTE" w:date="2022-02-26T15:35:57Z"/>
                <w:szCs w:val="18"/>
                <w:lang w:eastAsia="zh-CN"/>
              </w:rPr>
            </w:pPr>
            <w:del w:id="15867"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868" w:author="ZTE" w:date="2022-02-26T15:35:57Z"/>
                <w:szCs w:val="18"/>
                <w:lang w:eastAsia="zh-CN"/>
              </w:rPr>
            </w:pPr>
            <w:del w:id="15869"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870" w:author="ZTE" w:date="2022-02-26T15:35:57Z"/>
                <w:szCs w:val="18"/>
                <w:lang w:eastAsia="zh-CN"/>
              </w:rPr>
            </w:pPr>
            <w:del w:id="15871"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872" w:author="ZTE" w:date="2022-02-26T15:35:57Z"/>
                <w:szCs w:val="18"/>
                <w:lang w:eastAsia="zh-CN"/>
              </w:rPr>
            </w:pPr>
            <w:del w:id="15873"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874"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875"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876" w:author="ZTE" w:date="2022-02-26T15:35:57Z"/>
                <w:szCs w:val="18"/>
                <w:lang w:eastAsia="zh-CN"/>
              </w:rPr>
            </w:pPr>
            <w:del w:id="15877"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878" w:author="ZTE" w:date="2022-02-26T15:35:57Z"/>
                <w:szCs w:val="18"/>
              </w:rPr>
            </w:pPr>
            <w:del w:id="15879"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880" w:author="ZTE" w:date="2022-02-26T15:35:57Z"/>
                <w:szCs w:val="18"/>
                <w:lang w:eastAsia="zh-CN"/>
              </w:rPr>
            </w:pPr>
            <w:del w:id="15881"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882"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883" w:author="ZTE" w:date="2022-02-26T15:35:57Z"/>
                <w:szCs w:val="18"/>
                <w:lang w:eastAsia="zh-CN"/>
              </w:rPr>
            </w:pPr>
            <w:del w:id="15884"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885" w:author="ZTE" w:date="2022-02-26T15:35:57Z"/>
                <w:szCs w:val="18"/>
                <w:lang w:eastAsia="zh-CN"/>
              </w:rPr>
            </w:pPr>
            <w:del w:id="15886"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887" w:author="ZTE" w:date="2022-02-26T15:35:57Z"/>
                <w:szCs w:val="18"/>
                <w:lang w:eastAsia="zh-CN"/>
              </w:rPr>
            </w:pPr>
            <w:del w:id="15888"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889"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890"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891" w:author="ZTE" w:date="2022-02-26T15:35:57Z"/>
                <w:szCs w:val="18"/>
                <w:lang w:eastAsia="zh-CN"/>
              </w:rPr>
            </w:pPr>
            <w:del w:id="1589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893"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894"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5895"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896" w:author="ZTE" w:date="2022-02-26T15:35:57Z"/>
                <w:rFonts w:cs="Arial"/>
                <w:szCs w:val="18"/>
                <w:lang w:eastAsia="zh-CN"/>
              </w:rPr>
            </w:pPr>
            <w:del w:id="15897"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898" w:author="ZTE" w:date="2022-02-26T15:35:57Z"/>
                <w:szCs w:val="18"/>
                <w:lang w:eastAsia="zh-CN"/>
              </w:rPr>
            </w:pPr>
            <w:del w:id="15899" w:author="ZTE" w:date="2022-02-26T15:35:57Z">
              <w:r>
                <w:rPr>
                  <w:szCs w:val="18"/>
                  <w:lang w:eastAsia="ja-JP"/>
                </w:rPr>
                <w:delText>CA_n261(G-H)</w:delText>
              </w:r>
            </w:del>
          </w:p>
        </w:tc>
        <w:tc>
          <w:tcPr>
            <w:tcW w:w="1387" w:type="dxa"/>
            <w:gridSpan w:val="2"/>
            <w:tcBorders>
              <w:top w:val="nil"/>
              <w:left w:val="single" w:color="auto" w:sz="4" w:space="0"/>
              <w:bottom w:val="single" w:color="auto" w:sz="4" w:space="0"/>
              <w:right w:val="single" w:color="auto" w:sz="4" w:space="0"/>
            </w:tcBorders>
          </w:tcPr>
          <w:p>
            <w:pPr>
              <w:pStyle w:val="68"/>
              <w:rPr>
                <w:del w:id="1590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901"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902" w:author="ZTE" w:date="2022-02-26T15:35:57Z"/>
                <w:rFonts w:cs="Arial"/>
                <w:szCs w:val="18"/>
                <w:lang w:eastAsia="ja-JP"/>
              </w:rPr>
            </w:pPr>
            <w:del w:id="15903" w:author="ZTE" w:date="2022-02-26T15:35:57Z">
              <w:r>
                <w:rPr>
                  <w:color w:val="000000"/>
                  <w:szCs w:val="18"/>
                </w:rPr>
                <w:delText>CA_n48A-n261(H-I)</w:delText>
              </w:r>
            </w:del>
          </w:p>
        </w:tc>
        <w:tc>
          <w:tcPr>
            <w:tcW w:w="1716" w:type="dxa"/>
            <w:gridSpan w:val="6"/>
            <w:tcBorders>
              <w:top w:val="single" w:color="auto" w:sz="4" w:space="0"/>
              <w:left w:val="single" w:color="auto" w:sz="4" w:space="0"/>
              <w:bottom w:val="nil"/>
              <w:right w:val="single" w:color="auto" w:sz="4" w:space="0"/>
            </w:tcBorders>
          </w:tcPr>
          <w:p>
            <w:pPr>
              <w:pStyle w:val="68"/>
              <w:rPr>
                <w:del w:id="15904" w:author="ZTE" w:date="2022-02-26T15:35:57Z"/>
                <w:rFonts w:cs="Arial"/>
                <w:szCs w:val="18"/>
                <w:lang w:eastAsia="ja-JP"/>
              </w:rPr>
            </w:pPr>
            <w:del w:id="15905" w:author="ZTE" w:date="2022-02-26T15:35:57Z">
              <w:r>
                <w:rPr>
                  <w:szCs w:val="18"/>
                  <w:lang w:eastAsia="ja-JP"/>
                </w:rPr>
                <w:delText>CA_n48A-n261A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906" w:author="ZTE" w:date="2022-02-26T15:35:57Z"/>
                <w:rFonts w:cs="Arial"/>
                <w:szCs w:val="18"/>
                <w:lang w:eastAsia="zh-CN"/>
              </w:rPr>
            </w:pPr>
            <w:del w:id="15907"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908" w:author="ZTE" w:date="2022-02-26T15:35:57Z"/>
                <w:szCs w:val="18"/>
                <w:lang w:eastAsia="zh-CN"/>
              </w:rPr>
            </w:pPr>
            <w:del w:id="15909"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910" w:author="ZTE" w:date="2022-02-26T15:35:57Z"/>
                <w:szCs w:val="18"/>
                <w:lang w:eastAsia="zh-CN"/>
              </w:rPr>
            </w:pPr>
            <w:del w:id="15911"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912" w:author="ZTE" w:date="2022-02-26T15:35:57Z"/>
                <w:szCs w:val="18"/>
                <w:lang w:eastAsia="zh-CN"/>
              </w:rPr>
            </w:pPr>
            <w:del w:id="15913"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914" w:author="ZTE" w:date="2022-02-26T15:35:57Z"/>
                <w:szCs w:val="18"/>
                <w:lang w:eastAsia="zh-CN"/>
              </w:rPr>
            </w:pPr>
            <w:del w:id="15915"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916"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917"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918" w:author="ZTE" w:date="2022-02-26T15:35:57Z"/>
                <w:szCs w:val="18"/>
                <w:lang w:eastAsia="zh-CN"/>
              </w:rPr>
            </w:pPr>
            <w:del w:id="15919"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920" w:author="ZTE" w:date="2022-02-26T15:35:57Z"/>
                <w:szCs w:val="18"/>
              </w:rPr>
            </w:pPr>
            <w:del w:id="15921"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922" w:author="ZTE" w:date="2022-02-26T15:35:57Z"/>
                <w:szCs w:val="18"/>
                <w:lang w:eastAsia="zh-CN"/>
              </w:rPr>
            </w:pPr>
            <w:del w:id="15923"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924"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925" w:author="ZTE" w:date="2022-02-26T15:35:57Z"/>
                <w:szCs w:val="18"/>
                <w:lang w:eastAsia="zh-CN"/>
              </w:rPr>
            </w:pPr>
            <w:del w:id="15926"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927" w:author="ZTE" w:date="2022-02-26T15:35:57Z"/>
                <w:szCs w:val="18"/>
                <w:lang w:eastAsia="zh-CN"/>
              </w:rPr>
            </w:pPr>
            <w:del w:id="15928"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929" w:author="ZTE" w:date="2022-02-26T15:35:57Z"/>
                <w:szCs w:val="18"/>
                <w:lang w:eastAsia="zh-CN"/>
              </w:rPr>
            </w:pPr>
            <w:del w:id="15930"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931"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932"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933" w:author="ZTE" w:date="2022-02-26T15:35:57Z"/>
                <w:szCs w:val="18"/>
                <w:lang w:eastAsia="zh-CN"/>
              </w:rPr>
            </w:pPr>
            <w:del w:id="1593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935"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936"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5937"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938" w:author="ZTE" w:date="2022-02-26T15:35:57Z"/>
                <w:rFonts w:cs="Arial"/>
                <w:szCs w:val="18"/>
                <w:lang w:eastAsia="zh-CN"/>
              </w:rPr>
            </w:pPr>
            <w:del w:id="15939"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940" w:author="ZTE" w:date="2022-02-26T15:35:57Z"/>
                <w:szCs w:val="18"/>
                <w:lang w:eastAsia="zh-CN"/>
              </w:rPr>
            </w:pPr>
            <w:del w:id="15941" w:author="ZTE" w:date="2022-02-26T15:35:57Z">
              <w:r>
                <w:rPr>
                  <w:szCs w:val="18"/>
                  <w:lang w:eastAsia="ja-JP"/>
                </w:rPr>
                <w:delText>CA_n261(H-I)</w:delText>
              </w:r>
            </w:del>
          </w:p>
        </w:tc>
        <w:tc>
          <w:tcPr>
            <w:tcW w:w="1387" w:type="dxa"/>
            <w:gridSpan w:val="2"/>
            <w:tcBorders>
              <w:top w:val="nil"/>
              <w:left w:val="single" w:color="auto" w:sz="4" w:space="0"/>
              <w:bottom w:val="single" w:color="auto" w:sz="4" w:space="0"/>
              <w:right w:val="single" w:color="auto" w:sz="4" w:space="0"/>
            </w:tcBorders>
          </w:tcPr>
          <w:p>
            <w:pPr>
              <w:pStyle w:val="68"/>
              <w:rPr>
                <w:del w:id="1594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943" w:author="ZTE" w:date="2022-02-26T15:35:57Z"/>
        </w:trPr>
        <w:tc>
          <w:tcPr>
            <w:tcW w:w="1434" w:type="dxa"/>
            <w:gridSpan w:val="5"/>
            <w:tcBorders>
              <w:top w:val="single" w:color="auto" w:sz="4" w:space="0"/>
              <w:left w:val="single" w:color="auto" w:sz="4" w:space="0"/>
              <w:bottom w:val="nil"/>
              <w:right w:val="single" w:color="auto" w:sz="4" w:space="0"/>
            </w:tcBorders>
          </w:tcPr>
          <w:p>
            <w:pPr>
              <w:pStyle w:val="68"/>
              <w:rPr>
                <w:del w:id="15944" w:author="ZTE" w:date="2022-02-26T15:35:57Z"/>
                <w:rFonts w:cs="Arial"/>
                <w:szCs w:val="18"/>
                <w:lang w:eastAsia="ja-JP"/>
              </w:rPr>
            </w:pPr>
            <w:del w:id="15945" w:author="ZTE" w:date="2022-02-26T15:35:57Z">
              <w:r>
                <w:rPr>
                  <w:color w:val="000000"/>
                  <w:szCs w:val="18"/>
                </w:rPr>
                <w:delText>CA_n48A-n261(G-I)</w:delText>
              </w:r>
            </w:del>
          </w:p>
        </w:tc>
        <w:tc>
          <w:tcPr>
            <w:tcW w:w="1716" w:type="dxa"/>
            <w:gridSpan w:val="6"/>
            <w:tcBorders>
              <w:top w:val="single" w:color="auto" w:sz="4" w:space="0"/>
              <w:left w:val="single" w:color="auto" w:sz="4" w:space="0"/>
              <w:bottom w:val="nil"/>
              <w:right w:val="single" w:color="auto" w:sz="4" w:space="0"/>
            </w:tcBorders>
          </w:tcPr>
          <w:p>
            <w:pPr>
              <w:pStyle w:val="68"/>
              <w:rPr>
                <w:del w:id="15946" w:author="ZTE" w:date="2022-02-26T15:35:57Z"/>
                <w:rFonts w:cs="Arial"/>
                <w:szCs w:val="18"/>
                <w:lang w:eastAsia="ja-JP"/>
              </w:rPr>
            </w:pPr>
            <w:del w:id="15947" w:author="ZTE" w:date="2022-02-26T15:35:57Z">
              <w:r>
                <w:rPr>
                  <w:szCs w:val="18"/>
                  <w:lang w:eastAsia="ja-JP"/>
                </w:rPr>
                <w:delText>CA_n48A-n261A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948" w:author="ZTE" w:date="2022-02-26T15:35:57Z"/>
                <w:rFonts w:cs="Arial"/>
                <w:szCs w:val="18"/>
                <w:lang w:eastAsia="zh-CN"/>
              </w:rPr>
            </w:pPr>
            <w:del w:id="15949" w:author="ZTE" w:date="2022-02-26T15:35:57Z">
              <w:r>
                <w:rPr>
                  <w:szCs w:val="18"/>
                  <w:lang w:eastAsia="ja-JP"/>
                </w:rPr>
                <w:delText>n48</w:delText>
              </w:r>
            </w:del>
          </w:p>
        </w:tc>
        <w:tc>
          <w:tcPr>
            <w:tcW w:w="601" w:type="dxa"/>
            <w:gridSpan w:val="8"/>
            <w:tcBorders>
              <w:top w:val="single" w:color="auto" w:sz="4" w:space="0"/>
              <w:left w:val="single" w:color="auto" w:sz="4" w:space="0"/>
              <w:bottom w:val="single" w:color="auto" w:sz="4" w:space="0"/>
              <w:right w:val="single" w:color="auto" w:sz="4" w:space="0"/>
            </w:tcBorders>
          </w:tcPr>
          <w:p>
            <w:pPr>
              <w:pStyle w:val="68"/>
              <w:rPr>
                <w:del w:id="15950" w:author="ZTE" w:date="2022-02-26T15:35:57Z"/>
                <w:szCs w:val="18"/>
                <w:lang w:eastAsia="zh-CN"/>
              </w:rPr>
            </w:pPr>
            <w:del w:id="15951" w:author="ZTE" w:date="2022-02-26T15:35:57Z">
              <w:r>
                <w:rPr>
                  <w:szCs w:val="18"/>
                  <w:lang w:eastAsia="zh-CN"/>
                </w:rPr>
                <w:delText>5</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952" w:author="ZTE" w:date="2022-02-26T15:35:57Z"/>
                <w:szCs w:val="18"/>
                <w:lang w:eastAsia="zh-CN"/>
              </w:rPr>
            </w:pPr>
            <w:del w:id="15953" w:author="ZTE" w:date="2022-02-26T15:35:57Z">
              <w:r>
                <w:rPr>
                  <w:szCs w:val="18"/>
                  <w:lang w:eastAsia="zh-CN"/>
                </w:rPr>
                <w:delText>10</w:delText>
              </w:r>
            </w:del>
          </w:p>
        </w:tc>
        <w:tc>
          <w:tcPr>
            <w:tcW w:w="683" w:type="dxa"/>
            <w:gridSpan w:val="12"/>
            <w:tcBorders>
              <w:top w:val="single" w:color="auto" w:sz="4" w:space="0"/>
              <w:left w:val="single" w:color="auto" w:sz="4" w:space="0"/>
              <w:bottom w:val="single" w:color="auto" w:sz="4" w:space="0"/>
              <w:right w:val="single" w:color="auto" w:sz="4" w:space="0"/>
            </w:tcBorders>
          </w:tcPr>
          <w:p>
            <w:pPr>
              <w:pStyle w:val="68"/>
              <w:rPr>
                <w:del w:id="15954" w:author="ZTE" w:date="2022-02-26T15:35:57Z"/>
                <w:szCs w:val="18"/>
                <w:lang w:eastAsia="zh-CN"/>
              </w:rPr>
            </w:pPr>
            <w:del w:id="15955" w:author="ZTE" w:date="2022-02-26T15:35:57Z">
              <w:r>
                <w:rPr>
                  <w:szCs w:val="18"/>
                  <w:lang w:eastAsia="zh-CN"/>
                </w:rPr>
                <w:delText>15</w:delText>
              </w:r>
            </w:del>
          </w:p>
        </w:tc>
        <w:tc>
          <w:tcPr>
            <w:tcW w:w="685" w:type="dxa"/>
            <w:gridSpan w:val="11"/>
            <w:tcBorders>
              <w:top w:val="single" w:color="auto" w:sz="4" w:space="0"/>
              <w:left w:val="single" w:color="auto" w:sz="4" w:space="0"/>
              <w:bottom w:val="single" w:color="auto" w:sz="4" w:space="0"/>
              <w:right w:val="single" w:color="auto" w:sz="4" w:space="0"/>
            </w:tcBorders>
          </w:tcPr>
          <w:p>
            <w:pPr>
              <w:pStyle w:val="68"/>
              <w:rPr>
                <w:del w:id="15956" w:author="ZTE" w:date="2022-02-26T15:35:57Z"/>
                <w:szCs w:val="18"/>
                <w:lang w:eastAsia="zh-CN"/>
              </w:rPr>
            </w:pPr>
            <w:del w:id="15957" w:author="ZTE" w:date="2022-02-26T15:35:57Z">
              <w:r>
                <w:rPr>
                  <w:szCs w:val="18"/>
                  <w:lang w:eastAsia="zh-CN"/>
                </w:rPr>
                <w:delText>20</w:delText>
              </w:r>
            </w:del>
          </w:p>
        </w:tc>
        <w:tc>
          <w:tcPr>
            <w:tcW w:w="629" w:type="dxa"/>
            <w:gridSpan w:val="11"/>
            <w:tcBorders>
              <w:top w:val="single" w:color="auto" w:sz="4" w:space="0"/>
              <w:left w:val="single" w:color="auto" w:sz="4" w:space="0"/>
              <w:bottom w:val="single" w:color="auto" w:sz="4" w:space="0"/>
              <w:right w:val="single" w:color="auto" w:sz="4" w:space="0"/>
            </w:tcBorders>
          </w:tcPr>
          <w:p>
            <w:pPr>
              <w:pStyle w:val="68"/>
              <w:rPr>
                <w:del w:id="15958" w:author="ZTE" w:date="2022-02-26T15:35:57Z"/>
                <w:szCs w:val="18"/>
              </w:rPr>
            </w:pPr>
          </w:p>
        </w:tc>
        <w:tc>
          <w:tcPr>
            <w:tcW w:w="725" w:type="dxa"/>
            <w:gridSpan w:val="11"/>
            <w:tcBorders>
              <w:top w:val="single" w:color="auto" w:sz="4" w:space="0"/>
              <w:left w:val="single" w:color="auto" w:sz="4" w:space="0"/>
              <w:bottom w:val="single" w:color="auto" w:sz="4" w:space="0"/>
              <w:right w:val="single" w:color="auto" w:sz="4" w:space="0"/>
            </w:tcBorders>
          </w:tcPr>
          <w:p>
            <w:pPr>
              <w:pStyle w:val="68"/>
              <w:rPr>
                <w:del w:id="15959"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5960" w:author="ZTE" w:date="2022-02-26T15:35:57Z"/>
                <w:szCs w:val="18"/>
                <w:lang w:eastAsia="zh-CN"/>
              </w:rPr>
            </w:pPr>
            <w:del w:id="15961" w:author="ZTE" w:date="2022-02-26T15:35:57Z">
              <w:r>
                <w:rPr>
                  <w:szCs w:val="18"/>
                  <w:lang w:eastAsia="zh-CN"/>
                </w:rPr>
                <w:delText>40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962" w:author="ZTE" w:date="2022-02-26T15:35:57Z"/>
                <w:szCs w:val="18"/>
              </w:rPr>
            </w:pPr>
            <w:del w:id="15963" w:author="ZTE" w:date="2022-02-26T15:35:57Z">
              <w:r>
                <w:rPr>
                  <w:szCs w:val="18"/>
                </w:rPr>
                <w:delText>50</w:delText>
              </w:r>
            </w:del>
          </w:p>
        </w:tc>
        <w:tc>
          <w:tcPr>
            <w:tcW w:w="677" w:type="dxa"/>
            <w:gridSpan w:val="7"/>
            <w:tcBorders>
              <w:top w:val="single" w:color="auto" w:sz="4" w:space="0"/>
              <w:left w:val="single" w:color="auto" w:sz="4" w:space="0"/>
              <w:bottom w:val="single" w:color="auto" w:sz="4" w:space="0"/>
              <w:right w:val="single" w:color="auto" w:sz="4" w:space="0"/>
            </w:tcBorders>
          </w:tcPr>
          <w:p>
            <w:pPr>
              <w:pStyle w:val="68"/>
              <w:rPr>
                <w:del w:id="15964" w:author="ZTE" w:date="2022-02-26T15:35:57Z"/>
                <w:szCs w:val="18"/>
                <w:lang w:eastAsia="zh-CN"/>
              </w:rPr>
            </w:pPr>
            <w:del w:id="15965" w:author="ZTE" w:date="2022-02-26T15:35:57Z">
              <w:r>
                <w:rPr>
                  <w:szCs w:val="18"/>
                  <w:lang w:eastAsia="zh-CN"/>
                </w:rPr>
                <w:delText>60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5966" w:author="ZTE" w:date="2022-02-26T15:35:57Z"/>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5967" w:author="ZTE" w:date="2022-02-26T15:35:57Z"/>
                <w:szCs w:val="18"/>
                <w:lang w:eastAsia="zh-CN"/>
              </w:rPr>
            </w:pPr>
            <w:del w:id="15968" w:author="ZTE" w:date="2022-02-26T15:35:57Z">
              <w:r>
                <w:rPr>
                  <w:szCs w:val="18"/>
                  <w:lang w:eastAsia="zh-CN"/>
                </w:rPr>
                <w:delText>80</w:delText>
              </w:r>
            </w:del>
          </w:p>
        </w:tc>
        <w:tc>
          <w:tcPr>
            <w:tcW w:w="677" w:type="dxa"/>
            <w:gridSpan w:val="9"/>
            <w:tcBorders>
              <w:top w:val="single" w:color="auto" w:sz="4" w:space="0"/>
              <w:left w:val="single" w:color="auto" w:sz="4" w:space="0"/>
              <w:bottom w:val="single" w:color="auto" w:sz="4" w:space="0"/>
              <w:right w:val="single" w:color="auto" w:sz="4" w:space="0"/>
            </w:tcBorders>
          </w:tcPr>
          <w:p>
            <w:pPr>
              <w:pStyle w:val="68"/>
              <w:rPr>
                <w:del w:id="15969" w:author="ZTE" w:date="2022-02-26T15:35:57Z"/>
                <w:szCs w:val="18"/>
                <w:lang w:eastAsia="zh-CN"/>
              </w:rPr>
            </w:pPr>
            <w:del w:id="15970" w:author="ZTE" w:date="2022-02-26T15:35:57Z">
              <w:r>
                <w:rPr>
                  <w:szCs w:val="18"/>
                  <w:lang w:eastAsia="zh-CN"/>
                </w:rPr>
                <w:delText>90</w:delText>
              </w:r>
            </w:del>
          </w:p>
        </w:tc>
        <w:tc>
          <w:tcPr>
            <w:tcW w:w="670" w:type="dxa"/>
            <w:gridSpan w:val="8"/>
            <w:tcBorders>
              <w:top w:val="single" w:color="auto" w:sz="4" w:space="0"/>
              <w:left w:val="single" w:color="auto" w:sz="4" w:space="0"/>
              <w:bottom w:val="single" w:color="auto" w:sz="4" w:space="0"/>
              <w:right w:val="single" w:color="auto" w:sz="4" w:space="0"/>
            </w:tcBorders>
          </w:tcPr>
          <w:p>
            <w:pPr>
              <w:pStyle w:val="68"/>
              <w:rPr>
                <w:del w:id="15971" w:author="ZTE" w:date="2022-02-26T15:35:57Z"/>
                <w:szCs w:val="18"/>
                <w:lang w:eastAsia="zh-CN"/>
              </w:rPr>
            </w:pPr>
            <w:del w:id="15972" w:author="ZTE" w:date="2022-02-26T15:35:57Z">
              <w:r>
                <w:rPr>
                  <w:szCs w:val="18"/>
                  <w:lang w:eastAsia="zh-CN"/>
                </w:rPr>
                <w:delText>100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15973" w:author="ZTE" w:date="2022-02-26T15:35:57Z"/>
                <w:szCs w:val="18"/>
                <w:lang w:eastAsia="zh-CN"/>
              </w:rPr>
            </w:pPr>
          </w:p>
        </w:tc>
        <w:tc>
          <w:tcPr>
            <w:tcW w:w="735" w:type="dxa"/>
            <w:gridSpan w:val="7"/>
            <w:tcBorders>
              <w:top w:val="single" w:color="auto" w:sz="4" w:space="0"/>
              <w:left w:val="single" w:color="auto" w:sz="4" w:space="0"/>
              <w:bottom w:val="single" w:color="auto" w:sz="4" w:space="0"/>
              <w:right w:val="single" w:color="auto" w:sz="4" w:space="0"/>
            </w:tcBorders>
          </w:tcPr>
          <w:p>
            <w:pPr>
              <w:pStyle w:val="68"/>
              <w:rPr>
                <w:del w:id="15974" w:author="ZTE" w:date="2022-02-26T15:35:57Z"/>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68"/>
              <w:rPr>
                <w:del w:id="15975" w:author="ZTE" w:date="2022-02-26T15:35:57Z"/>
                <w:szCs w:val="18"/>
                <w:lang w:eastAsia="zh-CN"/>
              </w:rPr>
            </w:pPr>
            <w:del w:id="1597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977" w:author="ZTE" w:date="2022-02-26T15:35:57Z"/>
        </w:trPr>
        <w:tc>
          <w:tcPr>
            <w:tcW w:w="1434" w:type="dxa"/>
            <w:gridSpan w:val="5"/>
            <w:tcBorders>
              <w:top w:val="nil"/>
              <w:left w:val="single" w:color="auto" w:sz="4" w:space="0"/>
              <w:bottom w:val="single" w:color="auto" w:sz="4" w:space="0"/>
              <w:right w:val="single" w:color="auto" w:sz="4" w:space="0"/>
            </w:tcBorders>
          </w:tcPr>
          <w:p>
            <w:pPr>
              <w:pStyle w:val="68"/>
              <w:rPr>
                <w:del w:id="15978"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68"/>
              <w:rPr>
                <w:del w:id="15979" w:author="ZTE" w:date="2022-02-26T15:35:57Z"/>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5980" w:author="ZTE" w:date="2022-02-26T15:35:57Z"/>
                <w:rFonts w:cs="Arial"/>
                <w:szCs w:val="18"/>
                <w:lang w:eastAsia="zh-CN"/>
              </w:rPr>
            </w:pPr>
            <w:del w:id="15981" w:author="ZTE" w:date="2022-02-26T15:35:57Z">
              <w:r>
                <w:rPr>
                  <w:szCs w:val="18"/>
                  <w:lang w:eastAsia="ja-JP"/>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5982" w:author="ZTE" w:date="2022-02-26T15:35:57Z"/>
                <w:szCs w:val="18"/>
                <w:lang w:eastAsia="zh-CN"/>
              </w:rPr>
            </w:pPr>
            <w:del w:id="15983" w:author="ZTE" w:date="2022-02-26T15:35:57Z">
              <w:r>
                <w:rPr>
                  <w:szCs w:val="18"/>
                  <w:lang w:eastAsia="ja-JP"/>
                </w:rPr>
                <w:delText>CA_n261(G-I)</w:delText>
              </w:r>
            </w:del>
          </w:p>
        </w:tc>
        <w:tc>
          <w:tcPr>
            <w:tcW w:w="1387" w:type="dxa"/>
            <w:gridSpan w:val="2"/>
            <w:tcBorders>
              <w:top w:val="nil"/>
              <w:left w:val="single" w:color="auto" w:sz="4" w:space="0"/>
              <w:bottom w:val="single" w:color="auto" w:sz="4" w:space="0"/>
              <w:right w:val="single" w:color="auto" w:sz="4" w:space="0"/>
            </w:tcBorders>
          </w:tcPr>
          <w:p>
            <w:pPr>
              <w:pStyle w:val="68"/>
              <w:rPr>
                <w:del w:id="1598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985"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rPr>
                <w:del w:id="15986" w:author="ZTE" w:date="2022-02-26T15:35:57Z"/>
                <w:rFonts w:cs="Arial"/>
                <w:szCs w:val="18"/>
                <w:lang w:eastAsia="ja-JP"/>
              </w:rPr>
            </w:pPr>
            <w:del w:id="15987" w:author="ZTE" w:date="2022-02-26T15:35:57Z">
              <w:r>
                <w:rPr>
                  <w:rFonts w:cs="Arial"/>
                  <w:szCs w:val="18"/>
                  <w:lang w:eastAsia="ja-JP"/>
                </w:rPr>
                <w:delText>CA_n48(2A)-n261A</w:delText>
              </w:r>
            </w:del>
          </w:p>
        </w:tc>
        <w:tc>
          <w:tcPr>
            <w:tcW w:w="1716" w:type="dxa"/>
            <w:gridSpan w:val="6"/>
            <w:tcBorders>
              <w:top w:val="single" w:color="auto" w:sz="4" w:space="0"/>
              <w:left w:val="single" w:color="auto" w:sz="4" w:space="0"/>
              <w:bottom w:val="nil"/>
              <w:right w:val="single" w:color="auto" w:sz="4" w:space="0"/>
            </w:tcBorders>
            <w:vAlign w:val="center"/>
          </w:tcPr>
          <w:p>
            <w:pPr>
              <w:pStyle w:val="68"/>
              <w:rPr>
                <w:del w:id="15988" w:author="ZTE" w:date="2022-02-26T15:35:57Z"/>
                <w:rFonts w:eastAsia="Yu Mincho" w:cs="Arial"/>
                <w:szCs w:val="18"/>
                <w:lang w:eastAsia="ja-JP"/>
              </w:rPr>
            </w:pPr>
            <w:del w:id="15989" w:author="ZTE" w:date="2022-02-26T15:35:57Z">
              <w:r>
                <w:rPr>
                  <w:lang w:eastAsia="ja-JP"/>
                </w:rPr>
                <w:delText>CA_n48A-n261A</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5990" w:author="ZTE" w:date="2022-02-26T15:35:57Z"/>
                <w:rFonts w:cs="Arial"/>
                <w:szCs w:val="18"/>
                <w:lang w:eastAsia="zh-CN"/>
              </w:rPr>
            </w:pPr>
            <w:del w:id="15991"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5992" w:author="ZTE" w:date="2022-02-26T15:35:57Z"/>
                <w:rFonts w:cs="Arial"/>
                <w:szCs w:val="18"/>
                <w:lang w:eastAsia="ja-JP"/>
              </w:rPr>
            </w:pPr>
            <w:del w:id="15993" w:author="ZTE" w:date="2022-02-26T15:35:57Z">
              <w:r>
                <w:rPr>
                  <w:rFonts w:cs="Arial"/>
                  <w:szCs w:val="18"/>
                  <w:lang w:eastAsia="ja-JP"/>
                </w:rPr>
                <w:delText>CA_n48(2A)</w:delText>
              </w:r>
            </w:del>
          </w:p>
        </w:tc>
        <w:tc>
          <w:tcPr>
            <w:tcW w:w="1387" w:type="dxa"/>
            <w:gridSpan w:val="2"/>
            <w:tcBorders>
              <w:top w:val="single" w:color="auto" w:sz="4" w:space="0"/>
              <w:left w:val="single" w:color="auto" w:sz="4" w:space="0"/>
              <w:bottom w:val="nil"/>
              <w:right w:val="single" w:color="auto" w:sz="4" w:space="0"/>
            </w:tcBorders>
          </w:tcPr>
          <w:p>
            <w:pPr>
              <w:pStyle w:val="68"/>
              <w:rPr>
                <w:del w:id="15994" w:author="ZTE" w:date="2022-02-26T15:35:57Z"/>
                <w:szCs w:val="18"/>
                <w:lang w:val="en-US" w:eastAsia="zh-CN"/>
              </w:rPr>
            </w:pPr>
            <w:del w:id="1599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996"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rPr>
                <w:del w:id="15997"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vAlign w:val="center"/>
          </w:tcPr>
          <w:p>
            <w:pPr>
              <w:pStyle w:val="68"/>
              <w:rPr>
                <w:del w:id="15998" w:author="ZTE" w:date="2022-02-26T15:35:57Z"/>
                <w:rFonts w:eastAsia="Yu Mincho"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5999" w:author="ZTE" w:date="2022-02-26T15:35:57Z"/>
                <w:rFonts w:cs="Arial"/>
                <w:szCs w:val="18"/>
                <w:lang w:eastAsia="zh-CN"/>
              </w:rPr>
            </w:pPr>
            <w:del w:id="16000" w:author="ZTE" w:date="2022-02-26T15:35:57Z">
              <w:r>
                <w:rPr>
                  <w:rFonts w:cs="Arial"/>
                  <w:szCs w:val="18"/>
                  <w:lang w:eastAsia="zh-CN"/>
                </w:rPr>
                <w:delText>n261</w:delText>
              </w:r>
            </w:del>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68"/>
              <w:rPr>
                <w:del w:id="16001" w:author="ZTE" w:date="2022-02-26T15:35:57Z"/>
                <w:rFonts w:cs="Arial"/>
                <w:szCs w:val="18"/>
                <w:lang w:eastAsia="ja-JP"/>
              </w:rPr>
            </w:pPr>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rPr>
                <w:del w:id="16002" w:author="ZTE" w:date="2022-02-26T15:35:57Z"/>
                <w:rFonts w:cs="Arial"/>
                <w:szCs w:val="18"/>
                <w:lang w:eastAsia="ja-JP"/>
              </w:rPr>
            </w:pPr>
          </w:p>
        </w:tc>
        <w:tc>
          <w:tcPr>
            <w:tcW w:w="683" w:type="dxa"/>
            <w:gridSpan w:val="12"/>
            <w:tcBorders>
              <w:top w:val="single" w:color="auto" w:sz="4" w:space="0"/>
              <w:left w:val="single" w:color="auto" w:sz="4" w:space="0"/>
              <w:bottom w:val="single" w:color="auto" w:sz="4" w:space="0"/>
              <w:right w:val="single" w:color="auto" w:sz="4" w:space="0"/>
            </w:tcBorders>
            <w:vAlign w:val="center"/>
          </w:tcPr>
          <w:p>
            <w:pPr>
              <w:pStyle w:val="68"/>
              <w:rPr>
                <w:del w:id="16003" w:author="ZTE" w:date="2022-02-26T15:35:57Z"/>
                <w:rFonts w:cs="Arial"/>
                <w:szCs w:val="18"/>
                <w:lang w:eastAsia="ja-JP"/>
              </w:rPr>
            </w:pPr>
          </w:p>
        </w:tc>
        <w:tc>
          <w:tcPr>
            <w:tcW w:w="685" w:type="dxa"/>
            <w:gridSpan w:val="11"/>
            <w:tcBorders>
              <w:top w:val="single" w:color="auto" w:sz="4" w:space="0"/>
              <w:left w:val="single" w:color="auto" w:sz="4" w:space="0"/>
              <w:bottom w:val="single" w:color="auto" w:sz="4" w:space="0"/>
              <w:right w:val="single" w:color="auto" w:sz="4" w:space="0"/>
            </w:tcBorders>
            <w:vAlign w:val="center"/>
          </w:tcPr>
          <w:p>
            <w:pPr>
              <w:pStyle w:val="68"/>
              <w:rPr>
                <w:del w:id="16004" w:author="ZTE" w:date="2022-02-26T15:35:57Z"/>
                <w:rFonts w:cs="Arial"/>
                <w:szCs w:val="18"/>
                <w:lang w:eastAsia="ja-JP"/>
              </w:rPr>
            </w:pPr>
          </w:p>
        </w:tc>
        <w:tc>
          <w:tcPr>
            <w:tcW w:w="677" w:type="dxa"/>
            <w:gridSpan w:val="13"/>
            <w:tcBorders>
              <w:top w:val="single" w:color="auto" w:sz="4" w:space="0"/>
              <w:left w:val="single" w:color="auto" w:sz="4" w:space="0"/>
              <w:bottom w:val="single" w:color="auto" w:sz="4" w:space="0"/>
              <w:right w:val="single" w:color="auto" w:sz="4" w:space="0"/>
            </w:tcBorders>
            <w:vAlign w:val="center"/>
          </w:tcPr>
          <w:p>
            <w:pPr>
              <w:pStyle w:val="68"/>
              <w:rPr>
                <w:del w:id="16005"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rPr>
                <w:del w:id="16006" w:author="ZTE" w:date="2022-02-26T15:35:57Z"/>
                <w:rFonts w:cs="Arial"/>
                <w:szCs w:val="18"/>
                <w:lang w:eastAsia="ja-JP"/>
              </w:rPr>
            </w:pPr>
          </w:p>
        </w:tc>
        <w:tc>
          <w:tcPr>
            <w:tcW w:w="676" w:type="dxa"/>
            <w:gridSpan w:val="10"/>
            <w:tcBorders>
              <w:top w:val="single" w:color="auto" w:sz="4" w:space="0"/>
              <w:left w:val="single" w:color="auto" w:sz="4" w:space="0"/>
              <w:bottom w:val="single" w:color="auto" w:sz="4" w:space="0"/>
              <w:right w:val="single" w:color="auto" w:sz="4" w:space="0"/>
            </w:tcBorders>
            <w:vAlign w:val="center"/>
          </w:tcPr>
          <w:p>
            <w:pPr>
              <w:pStyle w:val="68"/>
              <w:rPr>
                <w:del w:id="16007"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rPr>
                <w:del w:id="16008" w:author="ZTE" w:date="2022-02-26T15:35:57Z"/>
                <w:rFonts w:cs="Arial"/>
                <w:szCs w:val="18"/>
                <w:lang w:eastAsia="ja-JP"/>
              </w:rPr>
            </w:pPr>
            <w:del w:id="16009" w:author="ZTE" w:date="2022-02-26T15:35:57Z">
              <w:r>
                <w:rPr>
                  <w:rFonts w:cs="Arial"/>
                  <w:szCs w:val="18"/>
                  <w:lang w:eastAsia="ja-JP"/>
                </w:rPr>
                <w:delText>50</w:delText>
              </w:r>
            </w:del>
          </w:p>
        </w:tc>
        <w:tc>
          <w:tcPr>
            <w:tcW w:w="677" w:type="dxa"/>
            <w:gridSpan w:val="7"/>
            <w:tcBorders>
              <w:top w:val="single" w:color="auto" w:sz="4" w:space="0"/>
              <w:left w:val="single" w:color="auto" w:sz="4" w:space="0"/>
              <w:bottom w:val="single" w:color="auto" w:sz="4" w:space="0"/>
              <w:right w:val="single" w:color="auto" w:sz="4" w:space="0"/>
            </w:tcBorders>
            <w:vAlign w:val="center"/>
          </w:tcPr>
          <w:p>
            <w:pPr>
              <w:pStyle w:val="68"/>
              <w:rPr>
                <w:del w:id="16010" w:author="ZTE" w:date="2022-02-26T15:35:57Z"/>
                <w:rFonts w:cs="Arial"/>
                <w:szCs w:val="18"/>
                <w:lang w:eastAsia="ja-JP"/>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pStyle w:val="68"/>
              <w:rPr>
                <w:del w:id="16011" w:author="ZTE" w:date="2022-02-26T15:35:57Z"/>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rPr>
                <w:del w:id="16012" w:author="ZTE" w:date="2022-02-26T15:35:57Z"/>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68"/>
              <w:rPr>
                <w:del w:id="16013" w:author="ZTE" w:date="2022-02-26T15:35:57Z"/>
                <w:rFonts w:cs="Arial"/>
                <w:szCs w:val="18"/>
                <w:lang w:eastAsia="ja-JP"/>
              </w:rPr>
            </w:pPr>
          </w:p>
        </w:tc>
        <w:tc>
          <w:tcPr>
            <w:tcW w:w="679" w:type="dxa"/>
            <w:gridSpan w:val="9"/>
            <w:tcBorders>
              <w:top w:val="single" w:color="auto" w:sz="4" w:space="0"/>
              <w:left w:val="single" w:color="auto" w:sz="4" w:space="0"/>
              <w:bottom w:val="single" w:color="auto" w:sz="4" w:space="0"/>
              <w:right w:val="single" w:color="auto" w:sz="4" w:space="0"/>
            </w:tcBorders>
            <w:vAlign w:val="center"/>
          </w:tcPr>
          <w:p>
            <w:pPr>
              <w:pStyle w:val="68"/>
              <w:rPr>
                <w:del w:id="16014" w:author="ZTE" w:date="2022-02-26T15:35:57Z"/>
                <w:rFonts w:cs="Arial"/>
                <w:szCs w:val="18"/>
                <w:lang w:eastAsia="ja-JP"/>
              </w:rPr>
            </w:pPr>
            <w:del w:id="16015" w:author="ZTE" w:date="2022-02-26T15:35:57Z">
              <w:r>
                <w:rPr>
                  <w:rFonts w:cs="Arial"/>
                  <w:szCs w:val="18"/>
                  <w:lang w:eastAsia="ja-JP"/>
                </w:rPr>
                <w:delText>100</w:delText>
              </w:r>
            </w:del>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68"/>
              <w:rPr>
                <w:del w:id="16016" w:author="ZTE" w:date="2022-02-26T15:35:57Z"/>
                <w:rFonts w:cs="Arial"/>
                <w:szCs w:val="18"/>
                <w:lang w:eastAsia="ja-JP"/>
              </w:rPr>
            </w:pPr>
            <w:del w:id="16017" w:author="ZTE" w:date="2022-02-26T15:35:57Z">
              <w:r>
                <w:rPr>
                  <w:rFonts w:cs="Arial"/>
                  <w:szCs w:val="18"/>
                  <w:lang w:eastAsia="ja-JP"/>
                </w:rPr>
                <w:delText>200</w:delText>
              </w:r>
            </w:del>
          </w:p>
        </w:tc>
        <w:tc>
          <w:tcPr>
            <w:tcW w:w="735" w:type="dxa"/>
            <w:gridSpan w:val="7"/>
            <w:tcBorders>
              <w:top w:val="single" w:color="auto" w:sz="4" w:space="0"/>
              <w:left w:val="single" w:color="auto" w:sz="4" w:space="0"/>
              <w:bottom w:val="single" w:color="auto" w:sz="4" w:space="0"/>
              <w:right w:val="single" w:color="auto" w:sz="4" w:space="0"/>
            </w:tcBorders>
            <w:vAlign w:val="center"/>
          </w:tcPr>
          <w:p>
            <w:pPr>
              <w:pStyle w:val="68"/>
              <w:rPr>
                <w:del w:id="16018" w:author="ZTE" w:date="2022-02-26T15:35:57Z"/>
                <w:rFonts w:cs="Arial"/>
                <w:szCs w:val="18"/>
                <w:lang w:eastAsia="ja-JP"/>
              </w:rPr>
            </w:pPr>
            <w:del w:id="16019" w:author="ZTE" w:date="2022-02-26T15:35:57Z">
              <w:r>
                <w:rPr>
                  <w:rFonts w:cs="Arial"/>
                  <w:szCs w:val="18"/>
                  <w:lang w:eastAsia="ja-JP"/>
                </w:rPr>
                <w:delText>400</w:delText>
              </w:r>
            </w:del>
          </w:p>
        </w:tc>
        <w:tc>
          <w:tcPr>
            <w:tcW w:w="1387" w:type="dxa"/>
            <w:gridSpan w:val="2"/>
            <w:tcBorders>
              <w:top w:val="nil"/>
              <w:left w:val="single" w:color="auto" w:sz="4" w:space="0"/>
              <w:bottom w:val="single" w:color="auto" w:sz="4" w:space="0"/>
              <w:right w:val="single" w:color="auto" w:sz="4" w:space="0"/>
            </w:tcBorders>
          </w:tcPr>
          <w:p>
            <w:pPr>
              <w:pStyle w:val="68"/>
              <w:rPr>
                <w:del w:id="16020"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021"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rPr>
                <w:del w:id="16022" w:author="ZTE" w:date="2022-02-26T15:35:57Z"/>
                <w:rFonts w:cs="Arial"/>
                <w:szCs w:val="18"/>
                <w:lang w:eastAsia="ja-JP"/>
              </w:rPr>
            </w:pPr>
            <w:del w:id="16023" w:author="ZTE" w:date="2022-02-26T15:35:57Z">
              <w:r>
                <w:rPr>
                  <w:rFonts w:cs="Arial"/>
                  <w:szCs w:val="18"/>
                  <w:lang w:eastAsia="ja-JP"/>
                </w:rPr>
                <w:delText>CA_n48(2A)-n261I</w:delText>
              </w:r>
            </w:del>
          </w:p>
        </w:tc>
        <w:tc>
          <w:tcPr>
            <w:tcW w:w="1716" w:type="dxa"/>
            <w:gridSpan w:val="6"/>
            <w:tcBorders>
              <w:top w:val="single" w:color="auto" w:sz="4" w:space="0"/>
              <w:left w:val="single" w:color="auto" w:sz="4" w:space="0"/>
              <w:bottom w:val="nil"/>
              <w:right w:val="single" w:color="auto" w:sz="4" w:space="0"/>
            </w:tcBorders>
            <w:vAlign w:val="center"/>
          </w:tcPr>
          <w:p>
            <w:pPr>
              <w:pStyle w:val="68"/>
              <w:rPr>
                <w:del w:id="16024" w:author="ZTE" w:date="2022-02-26T15:35:57Z"/>
                <w:rFonts w:eastAsia="Yu Mincho" w:cs="Arial"/>
                <w:szCs w:val="18"/>
                <w:lang w:eastAsia="ja-JP"/>
              </w:rPr>
            </w:pPr>
            <w:del w:id="16025" w:author="ZTE" w:date="2022-02-26T15:35:57Z">
              <w:r>
                <w:rPr>
                  <w:rFonts w:eastAsia="Yu Mincho" w:cs="Arial"/>
                  <w:szCs w:val="18"/>
                  <w:lang w:eastAsia="ja-JP"/>
                </w:rPr>
                <w:delText>CA_n48A-n261A</w:delText>
              </w:r>
            </w:del>
          </w:p>
          <w:p>
            <w:pPr>
              <w:pStyle w:val="68"/>
              <w:rPr>
                <w:del w:id="16026" w:author="ZTE" w:date="2022-02-26T15:35:57Z"/>
                <w:rFonts w:eastAsia="Yu Mincho" w:cs="Arial"/>
                <w:szCs w:val="18"/>
                <w:lang w:eastAsia="ja-JP"/>
              </w:rPr>
            </w:pPr>
            <w:del w:id="16027" w:author="ZTE" w:date="2022-02-26T15:35:57Z">
              <w:r>
                <w:rPr>
                  <w:rFonts w:eastAsia="Yu Mincho" w:cs="Arial"/>
                  <w:szCs w:val="18"/>
                  <w:lang w:eastAsia="ja-JP"/>
                </w:rPr>
                <w:delText>CA_n48A-n261G</w:delText>
              </w:r>
            </w:del>
          </w:p>
          <w:p>
            <w:pPr>
              <w:pStyle w:val="68"/>
              <w:rPr>
                <w:del w:id="16028" w:author="ZTE" w:date="2022-02-26T15:35:57Z"/>
                <w:rFonts w:eastAsia="Yu Mincho" w:cs="Arial"/>
                <w:szCs w:val="18"/>
                <w:lang w:eastAsia="ja-JP"/>
              </w:rPr>
            </w:pPr>
            <w:del w:id="16029" w:author="ZTE" w:date="2022-02-26T15:35:57Z">
              <w:r>
                <w:rPr>
                  <w:rFonts w:eastAsia="Yu Mincho" w:cs="Arial"/>
                  <w:szCs w:val="18"/>
                  <w:lang w:eastAsia="ja-JP"/>
                </w:rPr>
                <w:delText>CA_n48A-n261H</w:delText>
              </w:r>
            </w:del>
          </w:p>
          <w:p>
            <w:pPr>
              <w:pStyle w:val="68"/>
              <w:rPr>
                <w:del w:id="16030" w:author="ZTE" w:date="2022-02-26T15:35:57Z"/>
                <w:rFonts w:eastAsia="Yu Mincho" w:cs="Arial"/>
                <w:szCs w:val="18"/>
                <w:lang w:eastAsia="ja-JP"/>
              </w:rPr>
            </w:pPr>
            <w:del w:id="16031" w:author="ZTE" w:date="2022-02-26T15:35:57Z">
              <w:r>
                <w:rPr>
                  <w:rFonts w:eastAsia="Yu Mincho" w:cs="Arial"/>
                  <w:szCs w:val="18"/>
                  <w:lang w:eastAsia="ja-JP"/>
                </w:rPr>
                <w:delText>CA_n48A-n261I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6032" w:author="ZTE" w:date="2022-02-26T15:35:57Z"/>
                <w:rFonts w:cs="Arial"/>
                <w:szCs w:val="18"/>
                <w:lang w:eastAsia="zh-CN"/>
              </w:rPr>
            </w:pPr>
            <w:del w:id="16033"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6034" w:author="ZTE" w:date="2022-02-26T15:35:57Z"/>
                <w:rFonts w:cs="Arial"/>
                <w:szCs w:val="18"/>
                <w:lang w:eastAsia="ja-JP"/>
              </w:rPr>
            </w:pPr>
            <w:del w:id="16035" w:author="ZTE" w:date="2022-02-26T15:35:57Z">
              <w:r>
                <w:rPr>
                  <w:rFonts w:cs="Arial"/>
                  <w:szCs w:val="18"/>
                  <w:lang w:eastAsia="ja-JP"/>
                </w:rPr>
                <w:delText>CA_n48(2A)</w:delText>
              </w:r>
            </w:del>
          </w:p>
        </w:tc>
        <w:tc>
          <w:tcPr>
            <w:tcW w:w="1387" w:type="dxa"/>
            <w:gridSpan w:val="2"/>
            <w:tcBorders>
              <w:top w:val="single" w:color="auto" w:sz="4" w:space="0"/>
              <w:left w:val="single" w:color="auto" w:sz="4" w:space="0"/>
              <w:bottom w:val="nil"/>
              <w:right w:val="single" w:color="auto" w:sz="4" w:space="0"/>
            </w:tcBorders>
          </w:tcPr>
          <w:p>
            <w:pPr>
              <w:pStyle w:val="68"/>
              <w:rPr>
                <w:del w:id="16036" w:author="ZTE" w:date="2022-02-26T15:35:57Z"/>
                <w:szCs w:val="18"/>
                <w:lang w:val="en-US" w:eastAsia="zh-CN"/>
              </w:rPr>
            </w:pPr>
            <w:del w:id="1603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038" w:author="ZTE" w:date="2022-02-26T15:35:57Z"/>
        </w:trPr>
        <w:tc>
          <w:tcPr>
            <w:tcW w:w="1434" w:type="dxa"/>
            <w:gridSpan w:val="5"/>
            <w:tcBorders>
              <w:top w:val="nil"/>
              <w:left w:val="single" w:color="auto" w:sz="4" w:space="0"/>
              <w:bottom w:val="single" w:color="auto" w:sz="4" w:space="0"/>
              <w:right w:val="single" w:color="auto" w:sz="4" w:space="0"/>
            </w:tcBorders>
            <w:vAlign w:val="center"/>
          </w:tcPr>
          <w:p>
            <w:pPr>
              <w:pStyle w:val="68"/>
              <w:rPr>
                <w:del w:id="16039" w:author="ZTE" w:date="2022-02-26T15:35:57Z"/>
                <w:rFonts w:cs="Arial"/>
                <w:szCs w:val="18"/>
                <w:lang w:eastAsia="ja-JP"/>
              </w:rPr>
            </w:pPr>
          </w:p>
        </w:tc>
        <w:tc>
          <w:tcPr>
            <w:tcW w:w="1716" w:type="dxa"/>
            <w:gridSpan w:val="6"/>
            <w:tcBorders>
              <w:top w:val="nil"/>
              <w:left w:val="single" w:color="auto" w:sz="4" w:space="0"/>
              <w:bottom w:val="single" w:color="auto" w:sz="4" w:space="0"/>
              <w:right w:val="single" w:color="auto" w:sz="4" w:space="0"/>
            </w:tcBorders>
            <w:vAlign w:val="center"/>
          </w:tcPr>
          <w:p>
            <w:pPr>
              <w:pStyle w:val="68"/>
              <w:rPr>
                <w:del w:id="16040" w:author="ZTE" w:date="2022-02-26T15:35:57Z"/>
                <w:rFonts w:eastAsia="Yu Mincho"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6041" w:author="ZTE" w:date="2022-02-26T15:35:57Z"/>
                <w:rFonts w:cs="Arial"/>
                <w:szCs w:val="18"/>
                <w:lang w:eastAsia="zh-CN"/>
              </w:rPr>
            </w:pPr>
            <w:del w:id="16042" w:author="ZTE" w:date="2022-02-26T15:35:57Z">
              <w:r>
                <w:rPr>
                  <w:rFonts w:cs="Arial"/>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6043" w:author="ZTE" w:date="2022-02-26T15:35:57Z"/>
                <w:rFonts w:cs="Arial"/>
                <w:szCs w:val="18"/>
                <w:lang w:eastAsia="ja-JP"/>
              </w:rPr>
            </w:pPr>
            <w:del w:id="16044" w:author="ZTE" w:date="2022-02-26T15:35:57Z">
              <w:r>
                <w:rPr>
                  <w:rFonts w:cs="Arial"/>
                  <w:szCs w:val="18"/>
                  <w:lang w:eastAsia="ja-JP"/>
                </w:rPr>
                <w:delText>CA_n261I</w:delText>
              </w:r>
            </w:del>
          </w:p>
        </w:tc>
        <w:tc>
          <w:tcPr>
            <w:tcW w:w="1387" w:type="dxa"/>
            <w:gridSpan w:val="2"/>
            <w:tcBorders>
              <w:top w:val="nil"/>
              <w:left w:val="single" w:color="auto" w:sz="4" w:space="0"/>
              <w:bottom w:val="single" w:color="auto" w:sz="4" w:space="0"/>
              <w:right w:val="single" w:color="auto" w:sz="4" w:space="0"/>
            </w:tcBorders>
          </w:tcPr>
          <w:p>
            <w:pPr>
              <w:pStyle w:val="68"/>
              <w:rPr>
                <w:del w:id="16045"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046" w:author="ZTE" w:date="2022-02-26T15:35:57Z"/>
        </w:trPr>
        <w:tc>
          <w:tcPr>
            <w:tcW w:w="1434" w:type="dxa"/>
            <w:gridSpan w:val="5"/>
            <w:vMerge w:val="restart"/>
            <w:tcBorders>
              <w:top w:val="single" w:color="auto" w:sz="4" w:space="0"/>
              <w:left w:val="single" w:color="auto" w:sz="4" w:space="0"/>
              <w:bottom w:val="nil"/>
              <w:right w:val="single" w:color="auto" w:sz="4" w:space="0"/>
            </w:tcBorders>
            <w:vAlign w:val="center"/>
          </w:tcPr>
          <w:p>
            <w:pPr>
              <w:pStyle w:val="68"/>
              <w:rPr>
                <w:del w:id="16047" w:author="ZTE" w:date="2022-02-26T15:35:57Z"/>
                <w:szCs w:val="18"/>
              </w:rPr>
            </w:pPr>
            <w:del w:id="16048" w:author="ZTE" w:date="2022-02-26T15:35:57Z">
              <w:r>
                <w:rPr>
                  <w:rFonts w:cs="Arial"/>
                  <w:szCs w:val="18"/>
                  <w:lang w:eastAsia="ja-JP"/>
                </w:rPr>
                <w:delText>CA_n48(2A)-n261</w:delText>
              </w:r>
            </w:del>
            <w:del w:id="16049" w:author="ZTE" w:date="2022-02-26T15:35:57Z">
              <w:r>
                <w:rPr>
                  <w:rFonts w:cs="Arial"/>
                  <w:szCs w:val="18"/>
                </w:rPr>
                <w:delText>J</w:delText>
              </w:r>
            </w:del>
          </w:p>
        </w:tc>
        <w:tc>
          <w:tcPr>
            <w:tcW w:w="1716" w:type="dxa"/>
            <w:gridSpan w:val="6"/>
            <w:vMerge w:val="restart"/>
            <w:tcBorders>
              <w:top w:val="single" w:color="auto" w:sz="4" w:space="0"/>
              <w:left w:val="single" w:color="auto" w:sz="4" w:space="0"/>
              <w:bottom w:val="nil"/>
              <w:right w:val="single" w:color="auto" w:sz="4" w:space="0"/>
            </w:tcBorders>
            <w:vAlign w:val="center"/>
          </w:tcPr>
          <w:p>
            <w:pPr>
              <w:pStyle w:val="68"/>
              <w:rPr>
                <w:del w:id="16050" w:author="ZTE" w:date="2022-02-26T15:35:57Z"/>
                <w:rFonts w:eastAsia="Yu Mincho" w:cs="Arial"/>
                <w:szCs w:val="18"/>
                <w:lang w:eastAsia="ja-JP"/>
              </w:rPr>
            </w:pPr>
            <w:del w:id="16051" w:author="ZTE" w:date="2022-02-26T15:35:57Z">
              <w:r>
                <w:rPr>
                  <w:rFonts w:eastAsia="Yu Mincho" w:cs="Arial"/>
                  <w:szCs w:val="18"/>
                  <w:lang w:eastAsia="ja-JP"/>
                </w:rPr>
                <w:delText>CA_n48A-n261A</w:delText>
              </w:r>
            </w:del>
          </w:p>
          <w:p>
            <w:pPr>
              <w:pStyle w:val="68"/>
              <w:rPr>
                <w:del w:id="16052" w:author="ZTE" w:date="2022-02-26T15:35:57Z"/>
                <w:rFonts w:eastAsia="Yu Mincho" w:cs="Arial"/>
                <w:szCs w:val="18"/>
                <w:lang w:eastAsia="ja-JP"/>
              </w:rPr>
            </w:pPr>
            <w:del w:id="16053" w:author="ZTE" w:date="2022-02-26T15:35:57Z">
              <w:r>
                <w:rPr>
                  <w:rFonts w:eastAsia="Yu Mincho" w:cs="Arial"/>
                  <w:szCs w:val="18"/>
                  <w:lang w:eastAsia="ja-JP"/>
                </w:rPr>
                <w:delText>CA_n48A-n261G</w:delText>
              </w:r>
            </w:del>
          </w:p>
          <w:p>
            <w:pPr>
              <w:pStyle w:val="68"/>
              <w:rPr>
                <w:del w:id="16054" w:author="ZTE" w:date="2022-02-26T15:35:57Z"/>
                <w:rFonts w:eastAsia="Yu Mincho" w:cs="Arial"/>
                <w:szCs w:val="18"/>
                <w:lang w:eastAsia="ja-JP"/>
              </w:rPr>
            </w:pPr>
            <w:del w:id="16055" w:author="ZTE" w:date="2022-02-26T15:35:57Z">
              <w:r>
                <w:rPr>
                  <w:rFonts w:eastAsia="Yu Mincho" w:cs="Arial"/>
                  <w:szCs w:val="18"/>
                  <w:lang w:eastAsia="ja-JP"/>
                </w:rPr>
                <w:delText>CA_n48A-n261H</w:delText>
              </w:r>
            </w:del>
          </w:p>
          <w:p>
            <w:pPr>
              <w:pStyle w:val="68"/>
              <w:rPr>
                <w:del w:id="16056" w:author="ZTE" w:date="2022-02-26T15:35:57Z"/>
                <w:rFonts w:eastAsia="MS Mincho"/>
                <w:szCs w:val="18"/>
              </w:rPr>
            </w:pPr>
            <w:del w:id="16057" w:author="ZTE" w:date="2022-02-26T15:35:57Z">
              <w:r>
                <w:rPr>
                  <w:rFonts w:eastAsia="Yu Mincho" w:cs="Arial"/>
                  <w:szCs w:val="18"/>
                  <w:lang w:eastAsia="ja-JP"/>
                </w:rPr>
                <w:delText>CA_n48A-n261I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6058" w:author="ZTE" w:date="2022-02-26T15:35:57Z"/>
                <w:szCs w:val="18"/>
                <w:lang w:eastAsia="zh-CN"/>
              </w:rPr>
            </w:pPr>
            <w:del w:id="16059"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6060" w:author="ZTE" w:date="2022-02-26T15:35:57Z"/>
                <w:szCs w:val="18"/>
                <w:lang w:eastAsia="zh-CN"/>
              </w:rPr>
            </w:pPr>
            <w:del w:id="16061" w:author="ZTE" w:date="2022-02-26T15:35:57Z">
              <w:r>
                <w:rPr>
                  <w:rFonts w:cs="Arial"/>
                  <w:szCs w:val="18"/>
                  <w:lang w:eastAsia="ja-JP"/>
                </w:rPr>
                <w:delText>CA_n</w:delText>
              </w:r>
            </w:del>
            <w:del w:id="16062" w:author="ZTE" w:date="2022-02-26T15:35:57Z">
              <w:r>
                <w:rPr>
                  <w:rFonts w:cs="Arial"/>
                  <w:szCs w:val="18"/>
                  <w:lang w:eastAsia="zh-CN"/>
                </w:rPr>
                <w:delText>48(2A)</w:delText>
              </w:r>
            </w:del>
          </w:p>
        </w:tc>
        <w:tc>
          <w:tcPr>
            <w:tcW w:w="1387" w:type="dxa"/>
            <w:gridSpan w:val="2"/>
            <w:vMerge w:val="restart"/>
            <w:tcBorders>
              <w:top w:val="single" w:color="auto" w:sz="4" w:space="0"/>
              <w:left w:val="single" w:color="auto" w:sz="4" w:space="0"/>
              <w:bottom w:val="nil"/>
              <w:right w:val="single" w:color="auto" w:sz="4" w:space="0"/>
            </w:tcBorders>
          </w:tcPr>
          <w:p>
            <w:pPr>
              <w:pStyle w:val="68"/>
              <w:rPr>
                <w:del w:id="16063" w:author="ZTE" w:date="2022-02-26T15:35:57Z"/>
                <w:szCs w:val="18"/>
                <w:lang w:val="en-US" w:eastAsia="zh-CN"/>
              </w:rPr>
            </w:pPr>
            <w:del w:id="1606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065" w:author="ZTE" w:date="2022-02-26T15:35:57Z"/>
        </w:trPr>
        <w:tc>
          <w:tcPr>
            <w:tcW w:w="1434" w:type="dxa"/>
            <w:gridSpan w:val="5"/>
            <w:vMerge w:val="continue"/>
            <w:tcBorders>
              <w:top w:val="single" w:color="auto" w:sz="4" w:space="0"/>
              <w:left w:val="single" w:color="auto" w:sz="4" w:space="0"/>
              <w:bottom w:val="nil"/>
              <w:right w:val="single" w:color="auto" w:sz="4" w:space="0"/>
            </w:tcBorders>
            <w:vAlign w:val="center"/>
          </w:tcPr>
          <w:p>
            <w:pPr>
              <w:spacing w:after="0"/>
              <w:rPr>
                <w:del w:id="16066" w:author="ZTE" w:date="2022-02-26T15:35:57Z"/>
                <w:rFonts w:ascii="Arial" w:hAnsi="Arial" w:eastAsia="MS Mincho"/>
                <w:sz w:val="18"/>
                <w:szCs w:val="18"/>
              </w:rPr>
            </w:pPr>
          </w:p>
        </w:tc>
        <w:tc>
          <w:tcPr>
            <w:tcW w:w="1716" w:type="dxa"/>
            <w:gridSpan w:val="6"/>
            <w:vMerge w:val="continue"/>
            <w:tcBorders>
              <w:top w:val="single" w:color="auto" w:sz="4" w:space="0"/>
              <w:left w:val="single" w:color="auto" w:sz="4" w:space="0"/>
              <w:bottom w:val="nil"/>
              <w:right w:val="single" w:color="auto" w:sz="4" w:space="0"/>
            </w:tcBorders>
            <w:vAlign w:val="center"/>
          </w:tcPr>
          <w:p>
            <w:pPr>
              <w:spacing w:after="0"/>
              <w:rPr>
                <w:del w:id="16067" w:author="ZTE" w:date="2022-02-26T15:35:57Z"/>
                <w:rFonts w:ascii="Arial" w:hAnsi="Arial" w:eastAsia="MS Mincho"/>
                <w:sz w:val="18"/>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6068" w:author="ZTE" w:date="2022-02-26T15:35:57Z"/>
                <w:szCs w:val="18"/>
                <w:lang w:eastAsia="zh-CN"/>
              </w:rPr>
            </w:pPr>
            <w:del w:id="16069" w:author="ZTE" w:date="2022-02-26T15:35:57Z">
              <w:r>
                <w:rPr>
                  <w:rFonts w:cs="Arial"/>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6070" w:author="ZTE" w:date="2022-02-26T15:35:57Z"/>
                <w:szCs w:val="18"/>
                <w:lang w:eastAsia="zh-CN"/>
              </w:rPr>
            </w:pPr>
            <w:del w:id="16071" w:author="ZTE" w:date="2022-02-26T15:35:57Z">
              <w:r>
                <w:rPr>
                  <w:rFonts w:cs="Arial"/>
                  <w:szCs w:val="18"/>
                  <w:lang w:eastAsia="ja-JP"/>
                </w:rPr>
                <w:delText>CA_n261J</w:delText>
              </w:r>
            </w:del>
          </w:p>
        </w:tc>
        <w:tc>
          <w:tcPr>
            <w:tcW w:w="1387" w:type="dxa"/>
            <w:gridSpan w:val="2"/>
            <w:vMerge w:val="continue"/>
            <w:tcBorders>
              <w:top w:val="single" w:color="auto" w:sz="4" w:space="0"/>
              <w:left w:val="single" w:color="auto" w:sz="4" w:space="0"/>
              <w:bottom w:val="nil"/>
              <w:right w:val="single" w:color="auto" w:sz="4" w:space="0"/>
            </w:tcBorders>
            <w:vAlign w:val="center"/>
          </w:tcPr>
          <w:p>
            <w:pPr>
              <w:spacing w:after="0"/>
              <w:rPr>
                <w:del w:id="16072"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073" w:author="ZTE" w:date="2022-02-26T15:35:57Z"/>
        </w:trPr>
        <w:tc>
          <w:tcPr>
            <w:tcW w:w="1434" w:type="dxa"/>
            <w:gridSpan w:val="5"/>
            <w:vMerge w:val="restart"/>
            <w:tcBorders>
              <w:top w:val="single" w:color="auto" w:sz="4" w:space="0"/>
              <w:left w:val="single" w:color="auto" w:sz="4" w:space="0"/>
              <w:bottom w:val="nil"/>
              <w:right w:val="single" w:color="auto" w:sz="4" w:space="0"/>
            </w:tcBorders>
            <w:vAlign w:val="center"/>
          </w:tcPr>
          <w:p>
            <w:pPr>
              <w:pStyle w:val="68"/>
              <w:rPr>
                <w:del w:id="16074" w:author="ZTE" w:date="2022-02-26T15:35:57Z"/>
                <w:szCs w:val="18"/>
              </w:rPr>
            </w:pPr>
            <w:del w:id="16075" w:author="ZTE" w:date="2022-02-26T15:35:57Z">
              <w:r>
                <w:rPr>
                  <w:rFonts w:cs="Arial"/>
                  <w:szCs w:val="18"/>
                  <w:lang w:eastAsia="ja-JP"/>
                </w:rPr>
                <w:delText>CA_n48(2A)-n261</w:delText>
              </w:r>
            </w:del>
            <w:del w:id="16076" w:author="ZTE" w:date="2022-02-26T15:35:57Z">
              <w:r>
                <w:rPr>
                  <w:rFonts w:cs="Arial"/>
                  <w:szCs w:val="18"/>
                </w:rPr>
                <w:delText>K</w:delText>
              </w:r>
            </w:del>
          </w:p>
        </w:tc>
        <w:tc>
          <w:tcPr>
            <w:tcW w:w="1716" w:type="dxa"/>
            <w:gridSpan w:val="6"/>
            <w:vMerge w:val="restart"/>
            <w:tcBorders>
              <w:top w:val="single" w:color="auto" w:sz="4" w:space="0"/>
              <w:left w:val="single" w:color="auto" w:sz="4" w:space="0"/>
              <w:bottom w:val="nil"/>
              <w:right w:val="single" w:color="auto" w:sz="4" w:space="0"/>
            </w:tcBorders>
            <w:vAlign w:val="center"/>
          </w:tcPr>
          <w:p>
            <w:pPr>
              <w:pStyle w:val="68"/>
              <w:rPr>
                <w:del w:id="16077" w:author="ZTE" w:date="2022-02-26T15:35:57Z"/>
                <w:rFonts w:eastAsia="Yu Mincho" w:cs="Arial"/>
                <w:szCs w:val="18"/>
                <w:lang w:eastAsia="ja-JP"/>
              </w:rPr>
            </w:pPr>
            <w:del w:id="16078" w:author="ZTE" w:date="2022-02-26T15:35:57Z">
              <w:r>
                <w:rPr>
                  <w:rFonts w:eastAsia="Yu Mincho" w:cs="Arial"/>
                  <w:szCs w:val="18"/>
                  <w:lang w:eastAsia="ja-JP"/>
                </w:rPr>
                <w:delText>CA_n48A-n261A</w:delText>
              </w:r>
            </w:del>
          </w:p>
          <w:p>
            <w:pPr>
              <w:pStyle w:val="68"/>
              <w:rPr>
                <w:del w:id="16079" w:author="ZTE" w:date="2022-02-26T15:35:57Z"/>
                <w:rFonts w:eastAsia="Yu Mincho" w:cs="Arial"/>
                <w:szCs w:val="18"/>
                <w:lang w:eastAsia="ja-JP"/>
              </w:rPr>
            </w:pPr>
            <w:del w:id="16080" w:author="ZTE" w:date="2022-02-26T15:35:57Z">
              <w:r>
                <w:rPr>
                  <w:rFonts w:eastAsia="Yu Mincho" w:cs="Arial"/>
                  <w:szCs w:val="18"/>
                  <w:lang w:eastAsia="ja-JP"/>
                </w:rPr>
                <w:delText>CA_n48A-n261G</w:delText>
              </w:r>
            </w:del>
          </w:p>
          <w:p>
            <w:pPr>
              <w:pStyle w:val="68"/>
              <w:rPr>
                <w:del w:id="16081" w:author="ZTE" w:date="2022-02-26T15:35:57Z"/>
                <w:rFonts w:eastAsia="Yu Mincho" w:cs="Arial"/>
                <w:szCs w:val="18"/>
                <w:lang w:eastAsia="ja-JP"/>
              </w:rPr>
            </w:pPr>
            <w:del w:id="16082" w:author="ZTE" w:date="2022-02-26T15:35:57Z">
              <w:r>
                <w:rPr>
                  <w:rFonts w:eastAsia="Yu Mincho" w:cs="Arial"/>
                  <w:szCs w:val="18"/>
                  <w:lang w:eastAsia="ja-JP"/>
                </w:rPr>
                <w:delText>CA_n48A-n261H</w:delText>
              </w:r>
            </w:del>
          </w:p>
          <w:p>
            <w:pPr>
              <w:pStyle w:val="68"/>
              <w:rPr>
                <w:del w:id="16083" w:author="ZTE" w:date="2022-02-26T15:35:57Z"/>
                <w:rFonts w:eastAsia="MS Mincho"/>
                <w:szCs w:val="18"/>
              </w:rPr>
            </w:pPr>
            <w:del w:id="16084" w:author="ZTE" w:date="2022-02-26T15:35:57Z">
              <w:r>
                <w:rPr>
                  <w:rFonts w:eastAsia="Yu Mincho" w:cs="Arial"/>
                  <w:szCs w:val="18"/>
                  <w:lang w:eastAsia="ja-JP"/>
                </w:rPr>
                <w:delText>CA_n48A-n261I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6085" w:author="ZTE" w:date="2022-02-26T15:35:57Z"/>
                <w:szCs w:val="18"/>
                <w:lang w:eastAsia="zh-CN"/>
              </w:rPr>
            </w:pPr>
            <w:del w:id="16086"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6087" w:author="ZTE" w:date="2022-02-26T15:35:57Z"/>
                <w:szCs w:val="18"/>
                <w:lang w:eastAsia="zh-CN"/>
              </w:rPr>
            </w:pPr>
            <w:del w:id="16088" w:author="ZTE" w:date="2022-02-26T15:35:57Z">
              <w:r>
                <w:rPr>
                  <w:rFonts w:cs="Arial"/>
                  <w:szCs w:val="18"/>
                  <w:lang w:eastAsia="ja-JP"/>
                </w:rPr>
                <w:delText>CA_n</w:delText>
              </w:r>
            </w:del>
            <w:del w:id="16089" w:author="ZTE" w:date="2022-02-26T15:35:57Z">
              <w:r>
                <w:rPr>
                  <w:rFonts w:cs="Arial"/>
                  <w:szCs w:val="18"/>
                  <w:lang w:eastAsia="zh-CN"/>
                </w:rPr>
                <w:delText>48(2A)</w:delText>
              </w:r>
            </w:del>
          </w:p>
        </w:tc>
        <w:tc>
          <w:tcPr>
            <w:tcW w:w="1387" w:type="dxa"/>
            <w:gridSpan w:val="2"/>
            <w:vMerge w:val="restart"/>
            <w:tcBorders>
              <w:top w:val="single" w:color="auto" w:sz="4" w:space="0"/>
              <w:left w:val="single" w:color="auto" w:sz="4" w:space="0"/>
              <w:bottom w:val="nil"/>
              <w:right w:val="single" w:color="auto" w:sz="4" w:space="0"/>
            </w:tcBorders>
          </w:tcPr>
          <w:p>
            <w:pPr>
              <w:pStyle w:val="68"/>
              <w:rPr>
                <w:del w:id="16090" w:author="ZTE" w:date="2022-02-26T15:35:57Z"/>
                <w:szCs w:val="18"/>
                <w:lang w:val="en-US" w:eastAsia="zh-CN"/>
              </w:rPr>
            </w:pPr>
            <w:del w:id="1609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092" w:author="ZTE" w:date="2022-02-26T15:35:57Z"/>
        </w:trPr>
        <w:tc>
          <w:tcPr>
            <w:tcW w:w="1434" w:type="dxa"/>
            <w:gridSpan w:val="5"/>
            <w:vMerge w:val="continue"/>
            <w:tcBorders>
              <w:top w:val="single" w:color="auto" w:sz="4" w:space="0"/>
              <w:left w:val="single" w:color="auto" w:sz="4" w:space="0"/>
              <w:bottom w:val="nil"/>
              <w:right w:val="single" w:color="auto" w:sz="4" w:space="0"/>
            </w:tcBorders>
            <w:vAlign w:val="center"/>
          </w:tcPr>
          <w:p>
            <w:pPr>
              <w:spacing w:after="0"/>
              <w:rPr>
                <w:del w:id="16093" w:author="ZTE" w:date="2022-02-26T15:35:57Z"/>
                <w:rFonts w:ascii="Arial" w:hAnsi="Arial" w:eastAsia="MS Mincho"/>
                <w:sz w:val="18"/>
                <w:szCs w:val="18"/>
              </w:rPr>
            </w:pPr>
          </w:p>
        </w:tc>
        <w:tc>
          <w:tcPr>
            <w:tcW w:w="1716" w:type="dxa"/>
            <w:gridSpan w:val="6"/>
            <w:vMerge w:val="continue"/>
            <w:tcBorders>
              <w:top w:val="single" w:color="auto" w:sz="4" w:space="0"/>
              <w:left w:val="single" w:color="auto" w:sz="4" w:space="0"/>
              <w:bottom w:val="nil"/>
              <w:right w:val="single" w:color="auto" w:sz="4" w:space="0"/>
            </w:tcBorders>
            <w:vAlign w:val="center"/>
          </w:tcPr>
          <w:p>
            <w:pPr>
              <w:spacing w:after="0"/>
              <w:rPr>
                <w:del w:id="16094" w:author="ZTE" w:date="2022-02-26T15:35:57Z"/>
                <w:rFonts w:ascii="Arial" w:hAnsi="Arial" w:eastAsia="MS Mincho"/>
                <w:sz w:val="18"/>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6095" w:author="ZTE" w:date="2022-02-26T15:35:57Z"/>
                <w:szCs w:val="18"/>
                <w:lang w:eastAsia="zh-CN"/>
              </w:rPr>
            </w:pPr>
            <w:del w:id="16096" w:author="ZTE" w:date="2022-02-26T15:35:57Z">
              <w:r>
                <w:rPr>
                  <w:rFonts w:cs="Arial"/>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6097" w:author="ZTE" w:date="2022-02-26T15:35:57Z"/>
                <w:szCs w:val="18"/>
                <w:lang w:eastAsia="zh-CN"/>
              </w:rPr>
            </w:pPr>
            <w:del w:id="16098" w:author="ZTE" w:date="2022-02-26T15:35:57Z">
              <w:r>
                <w:rPr>
                  <w:rFonts w:cs="Arial"/>
                  <w:szCs w:val="18"/>
                  <w:lang w:eastAsia="ja-JP"/>
                </w:rPr>
                <w:delText>CA_n261K</w:delText>
              </w:r>
            </w:del>
          </w:p>
        </w:tc>
        <w:tc>
          <w:tcPr>
            <w:tcW w:w="1387" w:type="dxa"/>
            <w:gridSpan w:val="2"/>
            <w:vMerge w:val="continue"/>
            <w:tcBorders>
              <w:top w:val="single" w:color="auto" w:sz="4" w:space="0"/>
              <w:left w:val="single" w:color="auto" w:sz="4" w:space="0"/>
              <w:bottom w:val="nil"/>
              <w:right w:val="single" w:color="auto" w:sz="4" w:space="0"/>
            </w:tcBorders>
            <w:vAlign w:val="center"/>
          </w:tcPr>
          <w:p>
            <w:pPr>
              <w:spacing w:after="0"/>
              <w:rPr>
                <w:del w:id="16099"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100" w:author="ZTE" w:date="2022-02-26T15:35:57Z"/>
        </w:trPr>
        <w:tc>
          <w:tcPr>
            <w:tcW w:w="1434" w:type="dxa"/>
            <w:gridSpan w:val="5"/>
            <w:vMerge w:val="restart"/>
            <w:tcBorders>
              <w:top w:val="single" w:color="auto" w:sz="4" w:space="0"/>
              <w:left w:val="single" w:color="auto" w:sz="4" w:space="0"/>
              <w:bottom w:val="nil"/>
              <w:right w:val="single" w:color="auto" w:sz="4" w:space="0"/>
            </w:tcBorders>
            <w:vAlign w:val="center"/>
          </w:tcPr>
          <w:p>
            <w:pPr>
              <w:pStyle w:val="68"/>
              <w:rPr>
                <w:del w:id="16101" w:author="ZTE" w:date="2022-02-26T15:35:57Z"/>
                <w:szCs w:val="18"/>
              </w:rPr>
            </w:pPr>
            <w:del w:id="16102" w:author="ZTE" w:date="2022-02-26T15:35:57Z">
              <w:r>
                <w:rPr>
                  <w:rFonts w:cs="Arial"/>
                  <w:szCs w:val="18"/>
                  <w:lang w:eastAsia="ja-JP"/>
                </w:rPr>
                <w:delText>CA_n48(2A)-n261</w:delText>
              </w:r>
            </w:del>
            <w:del w:id="16103" w:author="ZTE" w:date="2022-02-26T15:35:57Z">
              <w:r>
                <w:rPr>
                  <w:rFonts w:cs="Arial"/>
                  <w:szCs w:val="18"/>
                </w:rPr>
                <w:delText>L</w:delText>
              </w:r>
            </w:del>
          </w:p>
        </w:tc>
        <w:tc>
          <w:tcPr>
            <w:tcW w:w="1716" w:type="dxa"/>
            <w:gridSpan w:val="6"/>
            <w:vMerge w:val="restart"/>
            <w:tcBorders>
              <w:top w:val="single" w:color="auto" w:sz="4" w:space="0"/>
              <w:left w:val="single" w:color="auto" w:sz="4" w:space="0"/>
              <w:bottom w:val="nil"/>
              <w:right w:val="single" w:color="auto" w:sz="4" w:space="0"/>
            </w:tcBorders>
            <w:vAlign w:val="center"/>
          </w:tcPr>
          <w:p>
            <w:pPr>
              <w:pStyle w:val="68"/>
              <w:rPr>
                <w:del w:id="16104" w:author="ZTE" w:date="2022-02-26T15:35:57Z"/>
                <w:rFonts w:eastAsia="Yu Mincho" w:cs="Arial"/>
                <w:szCs w:val="18"/>
                <w:lang w:eastAsia="ja-JP"/>
              </w:rPr>
            </w:pPr>
            <w:del w:id="16105" w:author="ZTE" w:date="2022-02-26T15:35:57Z">
              <w:r>
                <w:rPr>
                  <w:rFonts w:eastAsia="Yu Mincho" w:cs="Arial"/>
                  <w:szCs w:val="18"/>
                  <w:lang w:eastAsia="ja-JP"/>
                </w:rPr>
                <w:delText>CA_n48A-n261A</w:delText>
              </w:r>
            </w:del>
          </w:p>
          <w:p>
            <w:pPr>
              <w:pStyle w:val="68"/>
              <w:rPr>
                <w:del w:id="16106" w:author="ZTE" w:date="2022-02-26T15:35:57Z"/>
                <w:rFonts w:eastAsia="Yu Mincho" w:cs="Arial"/>
                <w:szCs w:val="18"/>
                <w:lang w:eastAsia="ja-JP"/>
              </w:rPr>
            </w:pPr>
            <w:del w:id="16107" w:author="ZTE" w:date="2022-02-26T15:35:57Z">
              <w:r>
                <w:rPr>
                  <w:rFonts w:eastAsia="Yu Mincho" w:cs="Arial"/>
                  <w:szCs w:val="18"/>
                  <w:lang w:eastAsia="ja-JP"/>
                </w:rPr>
                <w:delText>CA_n48A-n261G</w:delText>
              </w:r>
            </w:del>
          </w:p>
          <w:p>
            <w:pPr>
              <w:pStyle w:val="68"/>
              <w:rPr>
                <w:del w:id="16108" w:author="ZTE" w:date="2022-02-26T15:35:57Z"/>
                <w:rFonts w:eastAsia="Yu Mincho" w:cs="Arial"/>
                <w:szCs w:val="18"/>
                <w:lang w:eastAsia="ja-JP"/>
              </w:rPr>
            </w:pPr>
            <w:del w:id="16109" w:author="ZTE" w:date="2022-02-26T15:35:57Z">
              <w:r>
                <w:rPr>
                  <w:rFonts w:eastAsia="Yu Mincho" w:cs="Arial"/>
                  <w:szCs w:val="18"/>
                  <w:lang w:eastAsia="ja-JP"/>
                </w:rPr>
                <w:delText>CA_n48A-n261H</w:delText>
              </w:r>
            </w:del>
          </w:p>
          <w:p>
            <w:pPr>
              <w:pStyle w:val="68"/>
              <w:rPr>
                <w:del w:id="16110" w:author="ZTE" w:date="2022-02-26T15:35:57Z"/>
                <w:rFonts w:eastAsia="MS Mincho"/>
                <w:szCs w:val="18"/>
              </w:rPr>
            </w:pPr>
            <w:del w:id="16111" w:author="ZTE" w:date="2022-02-26T15:35:57Z">
              <w:r>
                <w:rPr>
                  <w:rFonts w:eastAsia="Yu Mincho" w:cs="Arial"/>
                  <w:szCs w:val="18"/>
                  <w:lang w:eastAsia="ja-JP"/>
                </w:rPr>
                <w:delText>CA_n48A-n261I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6112" w:author="ZTE" w:date="2022-02-26T15:35:57Z"/>
                <w:szCs w:val="18"/>
                <w:lang w:eastAsia="zh-CN"/>
              </w:rPr>
            </w:pPr>
            <w:del w:id="16113"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6114" w:author="ZTE" w:date="2022-02-26T15:35:57Z"/>
                <w:szCs w:val="18"/>
                <w:lang w:eastAsia="zh-CN"/>
              </w:rPr>
            </w:pPr>
            <w:del w:id="16115" w:author="ZTE" w:date="2022-02-26T15:35:57Z">
              <w:r>
                <w:rPr>
                  <w:rFonts w:cs="Arial"/>
                  <w:szCs w:val="18"/>
                  <w:lang w:eastAsia="ja-JP"/>
                </w:rPr>
                <w:delText>CA_n</w:delText>
              </w:r>
            </w:del>
            <w:del w:id="16116" w:author="ZTE" w:date="2022-02-26T15:35:57Z">
              <w:r>
                <w:rPr>
                  <w:rFonts w:cs="Arial"/>
                  <w:szCs w:val="18"/>
                  <w:lang w:eastAsia="zh-CN"/>
                </w:rPr>
                <w:delText>48(2A)</w:delText>
              </w:r>
            </w:del>
          </w:p>
        </w:tc>
        <w:tc>
          <w:tcPr>
            <w:tcW w:w="1387" w:type="dxa"/>
            <w:gridSpan w:val="2"/>
            <w:vMerge w:val="restart"/>
            <w:tcBorders>
              <w:top w:val="single" w:color="auto" w:sz="4" w:space="0"/>
              <w:left w:val="single" w:color="auto" w:sz="4" w:space="0"/>
              <w:bottom w:val="nil"/>
              <w:right w:val="single" w:color="auto" w:sz="4" w:space="0"/>
            </w:tcBorders>
          </w:tcPr>
          <w:p>
            <w:pPr>
              <w:pStyle w:val="68"/>
              <w:rPr>
                <w:del w:id="16117" w:author="ZTE" w:date="2022-02-26T15:35:57Z"/>
                <w:szCs w:val="18"/>
                <w:lang w:val="en-US" w:eastAsia="zh-CN"/>
              </w:rPr>
            </w:pPr>
            <w:del w:id="1611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del w:id="16119" w:author="ZTE" w:date="2022-02-26T15:35:57Z"/>
        </w:trPr>
        <w:tc>
          <w:tcPr>
            <w:tcW w:w="1434" w:type="dxa"/>
            <w:gridSpan w:val="5"/>
            <w:vMerge w:val="continue"/>
            <w:tcBorders>
              <w:top w:val="single" w:color="auto" w:sz="4" w:space="0"/>
              <w:left w:val="single" w:color="auto" w:sz="4" w:space="0"/>
              <w:bottom w:val="nil"/>
              <w:right w:val="single" w:color="auto" w:sz="4" w:space="0"/>
            </w:tcBorders>
            <w:vAlign w:val="center"/>
          </w:tcPr>
          <w:p>
            <w:pPr>
              <w:spacing w:after="0"/>
              <w:rPr>
                <w:del w:id="16120" w:author="ZTE" w:date="2022-02-26T15:35:57Z"/>
                <w:rFonts w:ascii="Arial" w:hAnsi="Arial" w:eastAsia="MS Mincho"/>
                <w:sz w:val="18"/>
                <w:szCs w:val="18"/>
              </w:rPr>
            </w:pPr>
          </w:p>
        </w:tc>
        <w:tc>
          <w:tcPr>
            <w:tcW w:w="1716" w:type="dxa"/>
            <w:gridSpan w:val="6"/>
            <w:vMerge w:val="continue"/>
            <w:tcBorders>
              <w:top w:val="single" w:color="auto" w:sz="4" w:space="0"/>
              <w:left w:val="single" w:color="auto" w:sz="4" w:space="0"/>
              <w:bottom w:val="nil"/>
              <w:right w:val="single" w:color="auto" w:sz="4" w:space="0"/>
            </w:tcBorders>
            <w:vAlign w:val="center"/>
          </w:tcPr>
          <w:p>
            <w:pPr>
              <w:spacing w:after="0"/>
              <w:rPr>
                <w:del w:id="16121" w:author="ZTE" w:date="2022-02-26T15:35:57Z"/>
                <w:rFonts w:ascii="Arial" w:hAnsi="Arial" w:eastAsia="MS Mincho"/>
                <w:sz w:val="18"/>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6122" w:author="ZTE" w:date="2022-02-26T15:35:57Z"/>
                <w:szCs w:val="18"/>
                <w:lang w:eastAsia="zh-CN"/>
              </w:rPr>
            </w:pPr>
            <w:del w:id="16123" w:author="ZTE" w:date="2022-02-26T15:35:57Z">
              <w:r>
                <w:rPr>
                  <w:rFonts w:cs="Arial"/>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6124" w:author="ZTE" w:date="2022-02-26T15:35:57Z"/>
                <w:szCs w:val="18"/>
                <w:lang w:eastAsia="zh-CN"/>
              </w:rPr>
            </w:pPr>
            <w:del w:id="16125" w:author="ZTE" w:date="2022-02-26T15:35:57Z">
              <w:r>
                <w:rPr>
                  <w:rFonts w:cs="Arial"/>
                  <w:szCs w:val="18"/>
                  <w:lang w:eastAsia="ja-JP"/>
                </w:rPr>
                <w:delText>CA_n261L</w:delText>
              </w:r>
            </w:del>
          </w:p>
        </w:tc>
        <w:tc>
          <w:tcPr>
            <w:tcW w:w="1387" w:type="dxa"/>
            <w:gridSpan w:val="2"/>
            <w:vMerge w:val="continue"/>
            <w:tcBorders>
              <w:top w:val="single" w:color="auto" w:sz="4" w:space="0"/>
              <w:left w:val="single" w:color="auto" w:sz="4" w:space="0"/>
              <w:bottom w:val="nil"/>
              <w:right w:val="single" w:color="auto" w:sz="4" w:space="0"/>
            </w:tcBorders>
            <w:vAlign w:val="center"/>
          </w:tcPr>
          <w:p>
            <w:pPr>
              <w:spacing w:after="0"/>
              <w:rPr>
                <w:del w:id="16126"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127" w:author="ZTE" w:date="2022-02-26T15:35:57Z"/>
        </w:trPr>
        <w:tc>
          <w:tcPr>
            <w:tcW w:w="1434" w:type="dxa"/>
            <w:gridSpan w:val="5"/>
            <w:vMerge w:val="restart"/>
            <w:tcBorders>
              <w:top w:val="single" w:color="auto" w:sz="4" w:space="0"/>
              <w:left w:val="single" w:color="auto" w:sz="4" w:space="0"/>
              <w:bottom w:val="nil"/>
              <w:right w:val="single" w:color="auto" w:sz="4" w:space="0"/>
            </w:tcBorders>
            <w:vAlign w:val="center"/>
          </w:tcPr>
          <w:p>
            <w:pPr>
              <w:pStyle w:val="68"/>
              <w:rPr>
                <w:del w:id="16128" w:author="ZTE" w:date="2022-02-26T15:35:57Z"/>
                <w:szCs w:val="18"/>
              </w:rPr>
            </w:pPr>
            <w:del w:id="16129" w:author="ZTE" w:date="2022-02-26T15:35:57Z">
              <w:r>
                <w:rPr>
                  <w:rFonts w:cs="Arial"/>
                  <w:szCs w:val="18"/>
                  <w:lang w:eastAsia="ja-JP"/>
                </w:rPr>
                <w:delText>CA_n48(2A)-n261</w:delText>
              </w:r>
            </w:del>
            <w:del w:id="16130" w:author="ZTE" w:date="2022-02-26T15:35:57Z">
              <w:r>
                <w:rPr>
                  <w:rFonts w:cs="Arial"/>
                  <w:szCs w:val="18"/>
                </w:rPr>
                <w:delText>M</w:delText>
              </w:r>
            </w:del>
          </w:p>
        </w:tc>
        <w:tc>
          <w:tcPr>
            <w:tcW w:w="1716" w:type="dxa"/>
            <w:gridSpan w:val="6"/>
            <w:vMerge w:val="restart"/>
            <w:tcBorders>
              <w:top w:val="single" w:color="auto" w:sz="4" w:space="0"/>
              <w:left w:val="single" w:color="auto" w:sz="4" w:space="0"/>
              <w:bottom w:val="nil"/>
              <w:right w:val="single" w:color="auto" w:sz="4" w:space="0"/>
            </w:tcBorders>
            <w:vAlign w:val="center"/>
          </w:tcPr>
          <w:p>
            <w:pPr>
              <w:pStyle w:val="68"/>
              <w:rPr>
                <w:del w:id="16131" w:author="ZTE" w:date="2022-02-26T15:35:57Z"/>
                <w:rFonts w:eastAsia="Yu Mincho" w:cs="Arial"/>
                <w:szCs w:val="18"/>
                <w:lang w:eastAsia="ja-JP"/>
              </w:rPr>
            </w:pPr>
            <w:del w:id="16132" w:author="ZTE" w:date="2022-02-26T15:35:57Z">
              <w:r>
                <w:rPr>
                  <w:rFonts w:eastAsia="Yu Mincho" w:cs="Arial"/>
                  <w:szCs w:val="18"/>
                  <w:lang w:eastAsia="ja-JP"/>
                </w:rPr>
                <w:delText>CA_n48A-n261A</w:delText>
              </w:r>
            </w:del>
          </w:p>
          <w:p>
            <w:pPr>
              <w:pStyle w:val="68"/>
              <w:rPr>
                <w:del w:id="16133" w:author="ZTE" w:date="2022-02-26T15:35:57Z"/>
                <w:rFonts w:eastAsia="Yu Mincho" w:cs="Arial"/>
                <w:szCs w:val="18"/>
                <w:lang w:eastAsia="ja-JP"/>
              </w:rPr>
            </w:pPr>
            <w:del w:id="16134" w:author="ZTE" w:date="2022-02-26T15:35:57Z">
              <w:r>
                <w:rPr>
                  <w:rFonts w:eastAsia="Yu Mincho" w:cs="Arial"/>
                  <w:szCs w:val="18"/>
                  <w:lang w:eastAsia="ja-JP"/>
                </w:rPr>
                <w:delText>CA_n48A-n261G</w:delText>
              </w:r>
            </w:del>
          </w:p>
          <w:p>
            <w:pPr>
              <w:pStyle w:val="68"/>
              <w:rPr>
                <w:del w:id="16135" w:author="ZTE" w:date="2022-02-26T15:35:57Z"/>
                <w:rFonts w:eastAsia="Yu Mincho" w:cs="Arial"/>
                <w:szCs w:val="18"/>
                <w:lang w:eastAsia="ja-JP"/>
              </w:rPr>
            </w:pPr>
            <w:del w:id="16136" w:author="ZTE" w:date="2022-02-26T15:35:57Z">
              <w:r>
                <w:rPr>
                  <w:rFonts w:eastAsia="Yu Mincho" w:cs="Arial"/>
                  <w:szCs w:val="18"/>
                  <w:lang w:eastAsia="ja-JP"/>
                </w:rPr>
                <w:delText>CA_n48A-n261H</w:delText>
              </w:r>
            </w:del>
          </w:p>
          <w:p>
            <w:pPr>
              <w:pStyle w:val="68"/>
              <w:rPr>
                <w:del w:id="16137" w:author="ZTE" w:date="2022-02-26T15:35:57Z"/>
                <w:rFonts w:eastAsia="MS Mincho"/>
                <w:szCs w:val="18"/>
              </w:rPr>
            </w:pPr>
            <w:del w:id="16138" w:author="ZTE" w:date="2022-02-26T15:35:57Z">
              <w:r>
                <w:rPr>
                  <w:rFonts w:eastAsia="Yu Mincho" w:cs="Arial"/>
                  <w:szCs w:val="18"/>
                  <w:lang w:eastAsia="ja-JP"/>
                </w:rPr>
                <w:delText>CA_n48A-n261I</w:delText>
              </w:r>
            </w:del>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6139" w:author="ZTE" w:date="2022-02-26T15:35:57Z"/>
                <w:szCs w:val="18"/>
                <w:lang w:eastAsia="zh-CN"/>
              </w:rPr>
            </w:pPr>
            <w:del w:id="16140" w:author="ZTE" w:date="2022-02-26T15:35:57Z">
              <w:r>
                <w:rPr>
                  <w:rFonts w:cs="Arial"/>
                  <w:szCs w:val="18"/>
                  <w:lang w:eastAsia="zh-CN"/>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6141" w:author="ZTE" w:date="2022-02-26T15:35:57Z"/>
                <w:szCs w:val="18"/>
                <w:lang w:eastAsia="zh-CN"/>
              </w:rPr>
            </w:pPr>
            <w:del w:id="16142" w:author="ZTE" w:date="2022-02-26T15:35:57Z">
              <w:r>
                <w:rPr>
                  <w:rFonts w:cs="Arial"/>
                  <w:szCs w:val="18"/>
                  <w:lang w:eastAsia="ja-JP"/>
                </w:rPr>
                <w:delText>CA_n</w:delText>
              </w:r>
            </w:del>
            <w:del w:id="16143" w:author="ZTE" w:date="2022-02-26T15:35:57Z">
              <w:r>
                <w:rPr>
                  <w:rFonts w:cs="Arial"/>
                  <w:szCs w:val="18"/>
                  <w:lang w:eastAsia="zh-CN"/>
                </w:rPr>
                <w:delText>48(2A)</w:delText>
              </w:r>
            </w:del>
          </w:p>
        </w:tc>
        <w:tc>
          <w:tcPr>
            <w:tcW w:w="1387" w:type="dxa"/>
            <w:gridSpan w:val="2"/>
            <w:vMerge w:val="restart"/>
            <w:tcBorders>
              <w:top w:val="single" w:color="auto" w:sz="4" w:space="0"/>
              <w:left w:val="single" w:color="auto" w:sz="4" w:space="0"/>
              <w:bottom w:val="nil"/>
              <w:right w:val="single" w:color="auto" w:sz="4" w:space="0"/>
            </w:tcBorders>
          </w:tcPr>
          <w:p>
            <w:pPr>
              <w:pStyle w:val="68"/>
              <w:rPr>
                <w:del w:id="16144" w:author="ZTE" w:date="2022-02-26T15:35:57Z"/>
                <w:szCs w:val="18"/>
                <w:lang w:val="en-US" w:eastAsia="zh-CN"/>
              </w:rPr>
            </w:pPr>
            <w:del w:id="1614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146" w:author="ZTE" w:date="2022-02-26T15:35:57Z"/>
        </w:trPr>
        <w:tc>
          <w:tcPr>
            <w:tcW w:w="1434" w:type="dxa"/>
            <w:gridSpan w:val="5"/>
            <w:vMerge w:val="continue"/>
            <w:tcBorders>
              <w:top w:val="single" w:color="auto" w:sz="4" w:space="0"/>
              <w:left w:val="single" w:color="auto" w:sz="4" w:space="0"/>
              <w:bottom w:val="nil"/>
              <w:right w:val="single" w:color="auto" w:sz="4" w:space="0"/>
            </w:tcBorders>
            <w:vAlign w:val="center"/>
          </w:tcPr>
          <w:p>
            <w:pPr>
              <w:spacing w:after="0"/>
              <w:rPr>
                <w:del w:id="16147" w:author="ZTE" w:date="2022-02-26T15:35:57Z"/>
                <w:rFonts w:ascii="Arial" w:hAnsi="Arial" w:eastAsia="MS Mincho"/>
                <w:sz w:val="18"/>
                <w:szCs w:val="18"/>
              </w:rPr>
            </w:pPr>
          </w:p>
        </w:tc>
        <w:tc>
          <w:tcPr>
            <w:tcW w:w="1716" w:type="dxa"/>
            <w:gridSpan w:val="6"/>
            <w:vMerge w:val="continue"/>
            <w:tcBorders>
              <w:top w:val="single" w:color="auto" w:sz="4" w:space="0"/>
              <w:left w:val="single" w:color="auto" w:sz="4" w:space="0"/>
              <w:bottom w:val="nil"/>
              <w:right w:val="single" w:color="auto" w:sz="4" w:space="0"/>
            </w:tcBorders>
            <w:vAlign w:val="center"/>
          </w:tcPr>
          <w:p>
            <w:pPr>
              <w:spacing w:after="0"/>
              <w:rPr>
                <w:del w:id="16148" w:author="ZTE" w:date="2022-02-26T15:35:57Z"/>
                <w:rFonts w:ascii="Arial" w:hAnsi="Arial" w:eastAsia="MS Mincho"/>
                <w:sz w:val="18"/>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68"/>
              <w:rPr>
                <w:del w:id="16149" w:author="ZTE" w:date="2022-02-26T15:35:57Z"/>
                <w:szCs w:val="18"/>
                <w:lang w:eastAsia="zh-CN"/>
              </w:rPr>
            </w:pPr>
            <w:del w:id="16150" w:author="ZTE" w:date="2022-02-26T15:35:57Z">
              <w:r>
                <w:rPr>
                  <w:rFonts w:cs="Arial"/>
                  <w:szCs w:val="18"/>
                  <w:lang w:eastAsia="zh-CN"/>
                </w:rPr>
                <w:delText>n261</w:delText>
              </w:r>
            </w:del>
          </w:p>
        </w:tc>
        <w:tc>
          <w:tcPr>
            <w:tcW w:w="10157" w:type="dxa"/>
            <w:gridSpan w:val="140"/>
            <w:tcBorders>
              <w:top w:val="single" w:color="auto" w:sz="4" w:space="0"/>
              <w:left w:val="single" w:color="auto" w:sz="4" w:space="0"/>
              <w:bottom w:val="single" w:color="auto" w:sz="4" w:space="0"/>
              <w:right w:val="single" w:color="auto" w:sz="4" w:space="0"/>
            </w:tcBorders>
            <w:vAlign w:val="center"/>
          </w:tcPr>
          <w:p>
            <w:pPr>
              <w:pStyle w:val="68"/>
              <w:rPr>
                <w:del w:id="16151" w:author="ZTE" w:date="2022-02-26T15:35:57Z"/>
                <w:szCs w:val="18"/>
                <w:lang w:eastAsia="zh-CN"/>
              </w:rPr>
            </w:pPr>
            <w:del w:id="16152" w:author="ZTE" w:date="2022-02-26T15:35:57Z">
              <w:r>
                <w:rPr>
                  <w:rFonts w:cs="Arial"/>
                  <w:szCs w:val="18"/>
                  <w:lang w:eastAsia="ja-JP"/>
                </w:rPr>
                <w:delText>CA_n261M</w:delText>
              </w:r>
            </w:del>
          </w:p>
        </w:tc>
        <w:tc>
          <w:tcPr>
            <w:tcW w:w="1387" w:type="dxa"/>
            <w:gridSpan w:val="2"/>
            <w:vMerge w:val="continue"/>
            <w:tcBorders>
              <w:top w:val="single" w:color="auto" w:sz="4" w:space="0"/>
              <w:left w:val="single" w:color="auto" w:sz="4" w:space="0"/>
              <w:bottom w:val="nil"/>
              <w:right w:val="single" w:color="auto" w:sz="4" w:space="0"/>
            </w:tcBorders>
            <w:vAlign w:val="center"/>
          </w:tcPr>
          <w:p>
            <w:pPr>
              <w:spacing w:after="0"/>
              <w:rPr>
                <w:del w:id="16153"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154" w:author="ZTE" w:date="2022-02-26T15:35:57Z"/>
        </w:trPr>
        <w:tc>
          <w:tcPr>
            <w:tcW w:w="1434" w:type="dxa"/>
            <w:gridSpan w:val="5"/>
            <w:tcBorders>
              <w:top w:val="single" w:color="auto" w:sz="4" w:space="0"/>
              <w:left w:val="single" w:color="auto" w:sz="4" w:space="0"/>
              <w:bottom w:val="nil"/>
              <w:right w:val="single" w:color="auto" w:sz="4" w:space="0"/>
            </w:tcBorders>
            <w:vAlign w:val="center"/>
          </w:tcPr>
          <w:p>
            <w:pPr>
              <w:pStyle w:val="68"/>
              <w:rPr>
                <w:del w:id="16155" w:author="ZTE" w:date="2022-02-26T15:35:57Z"/>
                <w:szCs w:val="18"/>
              </w:rPr>
            </w:pPr>
            <w:del w:id="16156" w:author="ZTE" w:date="2022-02-26T15:35:57Z">
              <w:r>
                <w:rPr>
                  <w:rFonts w:cs="Arial"/>
                  <w:szCs w:val="18"/>
                  <w:lang w:eastAsia="ja-JP"/>
                </w:rPr>
                <w:delText>CA_n48B-n261A</w:delText>
              </w:r>
            </w:del>
          </w:p>
        </w:tc>
        <w:tc>
          <w:tcPr>
            <w:tcW w:w="1716" w:type="dxa"/>
            <w:gridSpan w:val="6"/>
            <w:tcBorders>
              <w:top w:val="single" w:color="auto" w:sz="4" w:space="0"/>
              <w:left w:val="single" w:color="auto" w:sz="4" w:space="0"/>
              <w:bottom w:val="nil"/>
              <w:right w:val="single" w:color="auto" w:sz="4" w:space="0"/>
            </w:tcBorders>
            <w:vAlign w:val="center"/>
          </w:tcPr>
          <w:p>
            <w:pPr>
              <w:pStyle w:val="68"/>
              <w:rPr>
                <w:del w:id="16157" w:author="ZTE" w:date="2022-02-26T15:35:57Z"/>
                <w:szCs w:val="18"/>
              </w:rPr>
            </w:pPr>
            <w:del w:id="16158" w:author="ZTE" w:date="2022-02-26T15:35:57Z">
              <w:r>
                <w:rPr>
                  <w:rFonts w:eastAsia="Yu Mincho" w:cs="Arial"/>
                  <w:szCs w:val="18"/>
                  <w:lang w:eastAsia="ja-JP"/>
                </w:rPr>
                <w:delText>CA_n48A-n261A</w:delText>
              </w:r>
            </w:del>
          </w:p>
        </w:tc>
        <w:tc>
          <w:tcPr>
            <w:tcW w:w="858" w:type="dxa"/>
            <w:gridSpan w:val="5"/>
            <w:tcBorders>
              <w:top w:val="single" w:color="auto" w:sz="4" w:space="0"/>
              <w:left w:val="single" w:color="auto" w:sz="4" w:space="0"/>
              <w:bottom w:val="single" w:color="auto" w:sz="4" w:space="0"/>
              <w:right w:val="single" w:color="auto" w:sz="4" w:space="0"/>
            </w:tcBorders>
          </w:tcPr>
          <w:p>
            <w:pPr>
              <w:pStyle w:val="68"/>
              <w:rPr>
                <w:del w:id="16159" w:author="ZTE" w:date="2022-02-26T15:35:57Z"/>
                <w:szCs w:val="18"/>
                <w:lang w:eastAsia="zh-CN"/>
              </w:rPr>
            </w:pPr>
            <w:del w:id="16160" w:author="ZTE" w:date="2022-02-26T15:35:57Z">
              <w:r>
                <w:rPr>
                  <w:rFonts w:cs="Arial"/>
                  <w:szCs w:val="18"/>
                  <w:lang w:eastAsia="ja-JP"/>
                </w:rPr>
                <w:delText>n48</w:delText>
              </w:r>
            </w:del>
          </w:p>
        </w:tc>
        <w:tc>
          <w:tcPr>
            <w:tcW w:w="10157" w:type="dxa"/>
            <w:gridSpan w:val="140"/>
            <w:tcBorders>
              <w:top w:val="single" w:color="auto" w:sz="4" w:space="0"/>
              <w:left w:val="single" w:color="auto" w:sz="4" w:space="0"/>
              <w:bottom w:val="single" w:color="auto" w:sz="4" w:space="0"/>
              <w:right w:val="single" w:color="auto" w:sz="4" w:space="0"/>
            </w:tcBorders>
          </w:tcPr>
          <w:p>
            <w:pPr>
              <w:pStyle w:val="68"/>
              <w:rPr>
                <w:del w:id="16161" w:author="ZTE" w:date="2022-02-26T15:35:57Z"/>
                <w:szCs w:val="18"/>
                <w:lang w:eastAsia="zh-CN"/>
              </w:rPr>
            </w:pPr>
            <w:del w:id="16162" w:author="ZTE" w:date="2022-02-26T15:35:57Z">
              <w:r>
                <w:rPr>
                  <w:rFonts w:cs="Arial"/>
                  <w:szCs w:val="18"/>
                  <w:lang w:eastAsia="ja-JP"/>
                </w:rPr>
                <w:delText>CA_n</w:delText>
              </w:r>
            </w:del>
            <w:del w:id="16163" w:author="ZTE" w:date="2022-02-26T15:35:57Z">
              <w:r>
                <w:rPr>
                  <w:rFonts w:cs="Arial"/>
                  <w:szCs w:val="18"/>
                  <w:lang w:eastAsia="zh-CN"/>
                </w:rPr>
                <w:delText>48B</w:delText>
              </w:r>
            </w:del>
          </w:p>
        </w:tc>
        <w:tc>
          <w:tcPr>
            <w:tcW w:w="1387" w:type="dxa"/>
            <w:gridSpan w:val="2"/>
            <w:vMerge w:val="restart"/>
            <w:tcBorders>
              <w:top w:val="single" w:color="auto" w:sz="4" w:space="0"/>
              <w:left w:val="single" w:color="auto" w:sz="4" w:space="0"/>
              <w:bottom w:val="nil"/>
              <w:right w:val="single" w:color="auto" w:sz="4" w:space="0"/>
            </w:tcBorders>
          </w:tcPr>
          <w:p>
            <w:pPr>
              <w:pStyle w:val="68"/>
              <w:rPr>
                <w:del w:id="16164" w:author="ZTE" w:date="2022-02-26T15:35:57Z"/>
                <w:szCs w:val="18"/>
                <w:lang w:val="en-US" w:eastAsia="zh-CN"/>
              </w:rPr>
            </w:pPr>
            <w:del w:id="1616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166" w:author="ZTE" w:date="2022-02-26T15:35:57Z"/>
        </w:trPr>
        <w:tc>
          <w:tcPr>
            <w:tcW w:w="1428" w:type="dxa"/>
            <w:gridSpan w:val="6"/>
            <w:tcBorders>
              <w:top w:val="single" w:color="auto" w:sz="4" w:space="0"/>
              <w:left w:val="single" w:color="auto" w:sz="4" w:space="0"/>
              <w:bottom w:val="nil"/>
              <w:right w:val="single" w:color="auto" w:sz="4" w:space="0"/>
            </w:tcBorders>
            <w:vAlign w:val="center"/>
          </w:tcPr>
          <w:p>
            <w:pPr>
              <w:spacing w:after="0"/>
              <w:rPr>
                <w:del w:id="16167" w:author="ZTE" w:date="2022-02-26T15:35:57Z"/>
                <w:rFonts w:ascii="Arial" w:hAnsi="Arial" w:eastAsia="MS Mincho"/>
                <w:sz w:val="18"/>
                <w:szCs w:val="18"/>
              </w:rPr>
            </w:pPr>
          </w:p>
        </w:tc>
        <w:tc>
          <w:tcPr>
            <w:tcW w:w="1713" w:type="dxa"/>
            <w:gridSpan w:val="5"/>
            <w:tcBorders>
              <w:top w:val="single" w:color="auto" w:sz="4" w:space="0"/>
              <w:left w:val="single" w:color="auto" w:sz="4" w:space="0"/>
              <w:bottom w:val="nil"/>
              <w:right w:val="single" w:color="auto" w:sz="4" w:space="0"/>
            </w:tcBorders>
            <w:vAlign w:val="center"/>
          </w:tcPr>
          <w:p>
            <w:pPr>
              <w:spacing w:after="0"/>
              <w:rPr>
                <w:del w:id="16168" w:author="ZTE" w:date="2022-02-26T15:35:57Z"/>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tcPr>
          <w:p>
            <w:pPr>
              <w:pStyle w:val="68"/>
              <w:rPr>
                <w:del w:id="16169" w:author="ZTE" w:date="2022-02-26T15:35:57Z"/>
                <w:szCs w:val="18"/>
                <w:lang w:eastAsia="zh-CN"/>
              </w:rPr>
            </w:pPr>
            <w:del w:id="16170" w:author="ZTE" w:date="2022-02-26T15:35:57Z">
              <w:r>
                <w:rPr>
                  <w:rFonts w:cs="Arial"/>
                  <w:szCs w:val="18"/>
                  <w:lang w:eastAsia="ja-JP"/>
                </w:rPr>
                <w:delText>n261</w:delText>
              </w:r>
            </w:del>
          </w:p>
        </w:tc>
        <w:tc>
          <w:tcPr>
            <w:tcW w:w="369" w:type="dxa"/>
            <w:gridSpan w:val="2"/>
            <w:tcBorders>
              <w:top w:val="single" w:color="auto" w:sz="4" w:space="0"/>
              <w:left w:val="single" w:color="auto" w:sz="4" w:space="0"/>
              <w:bottom w:val="single" w:color="auto" w:sz="4" w:space="0"/>
              <w:right w:val="single" w:color="auto" w:sz="4" w:space="0"/>
            </w:tcBorders>
          </w:tcPr>
          <w:p>
            <w:pPr>
              <w:pStyle w:val="68"/>
              <w:rPr>
                <w:del w:id="16171" w:author="ZTE" w:date="2022-02-26T15:35:57Z"/>
                <w:szCs w:val="18"/>
                <w:lang w:eastAsia="zh-CN"/>
              </w:rPr>
            </w:pPr>
          </w:p>
        </w:tc>
        <w:tc>
          <w:tcPr>
            <w:tcW w:w="675" w:type="dxa"/>
            <w:gridSpan w:val="12"/>
            <w:tcBorders>
              <w:top w:val="single" w:color="auto" w:sz="4" w:space="0"/>
              <w:left w:val="single" w:color="auto" w:sz="4" w:space="0"/>
              <w:bottom w:val="single" w:color="auto" w:sz="4" w:space="0"/>
              <w:right w:val="single" w:color="auto" w:sz="4" w:space="0"/>
            </w:tcBorders>
          </w:tcPr>
          <w:p>
            <w:pPr>
              <w:pStyle w:val="68"/>
              <w:rPr>
                <w:del w:id="16172" w:author="ZTE" w:date="2022-02-26T15:35:57Z"/>
                <w:szCs w:val="18"/>
                <w:lang w:eastAsia="zh-CN"/>
              </w:rPr>
            </w:pPr>
          </w:p>
        </w:tc>
        <w:tc>
          <w:tcPr>
            <w:tcW w:w="671" w:type="dxa"/>
            <w:gridSpan w:val="11"/>
            <w:tcBorders>
              <w:top w:val="single" w:color="auto" w:sz="4" w:space="0"/>
              <w:left w:val="single" w:color="auto" w:sz="4" w:space="0"/>
              <w:bottom w:val="single" w:color="auto" w:sz="4" w:space="0"/>
              <w:right w:val="single" w:color="auto" w:sz="4" w:space="0"/>
            </w:tcBorders>
          </w:tcPr>
          <w:p>
            <w:pPr>
              <w:pStyle w:val="68"/>
              <w:rPr>
                <w:del w:id="16173" w:author="ZTE" w:date="2022-02-26T15:35:57Z"/>
                <w:szCs w:val="18"/>
                <w:lang w:eastAsia="zh-CN"/>
              </w:rPr>
            </w:pPr>
          </w:p>
        </w:tc>
        <w:tc>
          <w:tcPr>
            <w:tcW w:w="670" w:type="dxa"/>
            <w:gridSpan w:val="12"/>
            <w:tcBorders>
              <w:top w:val="single" w:color="auto" w:sz="4" w:space="0"/>
              <w:left w:val="single" w:color="auto" w:sz="4" w:space="0"/>
              <w:bottom w:val="single" w:color="auto" w:sz="4" w:space="0"/>
              <w:right w:val="single" w:color="auto" w:sz="4" w:space="0"/>
            </w:tcBorders>
          </w:tcPr>
          <w:p>
            <w:pPr>
              <w:pStyle w:val="68"/>
              <w:rPr>
                <w:del w:id="16174" w:author="ZTE" w:date="2022-02-26T15:35:57Z"/>
                <w:szCs w:val="18"/>
                <w:lang w:eastAsia="zh-CN"/>
              </w:rPr>
            </w:pPr>
          </w:p>
        </w:tc>
        <w:tc>
          <w:tcPr>
            <w:tcW w:w="624" w:type="dxa"/>
            <w:gridSpan w:val="11"/>
            <w:tcBorders>
              <w:top w:val="single" w:color="auto" w:sz="4" w:space="0"/>
              <w:left w:val="single" w:color="auto" w:sz="4" w:space="0"/>
              <w:bottom w:val="single" w:color="auto" w:sz="4" w:space="0"/>
              <w:right w:val="single" w:color="auto" w:sz="4" w:space="0"/>
            </w:tcBorders>
          </w:tcPr>
          <w:p>
            <w:pPr>
              <w:pStyle w:val="68"/>
              <w:rPr>
                <w:del w:id="16175" w:author="ZTE" w:date="2022-02-26T15:35:57Z"/>
                <w:szCs w:val="18"/>
              </w:rPr>
            </w:pPr>
          </w:p>
        </w:tc>
        <w:tc>
          <w:tcPr>
            <w:tcW w:w="714" w:type="dxa"/>
            <w:gridSpan w:val="11"/>
            <w:tcBorders>
              <w:top w:val="single" w:color="auto" w:sz="4" w:space="0"/>
              <w:left w:val="single" w:color="auto" w:sz="4" w:space="0"/>
              <w:bottom w:val="single" w:color="auto" w:sz="4" w:space="0"/>
              <w:right w:val="single" w:color="auto" w:sz="4" w:space="0"/>
            </w:tcBorders>
          </w:tcPr>
          <w:p>
            <w:pPr>
              <w:pStyle w:val="68"/>
              <w:rPr>
                <w:del w:id="16176"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6177" w:author="ZTE" w:date="2022-02-26T15:35:57Z"/>
                <w:szCs w:val="18"/>
                <w:lang w:eastAsia="zh-CN"/>
              </w:rPr>
            </w:pPr>
          </w:p>
        </w:tc>
        <w:tc>
          <w:tcPr>
            <w:tcW w:w="671" w:type="dxa"/>
            <w:gridSpan w:val="10"/>
            <w:tcBorders>
              <w:top w:val="single" w:color="auto" w:sz="4" w:space="0"/>
              <w:left w:val="single" w:color="auto" w:sz="4" w:space="0"/>
              <w:bottom w:val="single" w:color="auto" w:sz="4" w:space="0"/>
              <w:right w:val="single" w:color="auto" w:sz="4" w:space="0"/>
            </w:tcBorders>
          </w:tcPr>
          <w:p>
            <w:pPr>
              <w:pStyle w:val="68"/>
              <w:rPr>
                <w:del w:id="16178" w:author="ZTE" w:date="2022-02-26T15:35:57Z"/>
                <w:szCs w:val="18"/>
              </w:rPr>
            </w:pPr>
            <w:del w:id="16179" w:author="ZTE" w:date="2022-02-26T15:35:57Z">
              <w:r>
                <w:rPr>
                  <w:rFonts w:cs="Arial"/>
                  <w:szCs w:val="18"/>
                  <w:lang w:eastAsia="zh-CN"/>
                </w:rPr>
                <w:delText>50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6180" w:author="ZTE" w:date="2022-02-26T15:35:57Z"/>
                <w:szCs w:val="18"/>
                <w:lang w:eastAsia="zh-CN"/>
              </w:rPr>
            </w:pPr>
          </w:p>
        </w:tc>
        <w:tc>
          <w:tcPr>
            <w:tcW w:w="669" w:type="dxa"/>
            <w:gridSpan w:val="8"/>
            <w:tcBorders>
              <w:top w:val="single" w:color="auto" w:sz="4" w:space="0"/>
              <w:left w:val="single" w:color="auto" w:sz="4" w:space="0"/>
              <w:bottom w:val="single" w:color="auto" w:sz="4" w:space="0"/>
              <w:right w:val="single" w:color="auto" w:sz="4" w:space="0"/>
            </w:tcBorders>
          </w:tcPr>
          <w:p>
            <w:pPr>
              <w:pStyle w:val="68"/>
              <w:rPr>
                <w:del w:id="16181"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6182" w:author="ZTE" w:date="2022-02-26T15:35:57Z"/>
                <w:szCs w:val="18"/>
                <w:lang w:eastAsia="zh-CN"/>
              </w:rPr>
            </w:pPr>
          </w:p>
        </w:tc>
        <w:tc>
          <w:tcPr>
            <w:tcW w:w="669" w:type="dxa"/>
            <w:gridSpan w:val="8"/>
            <w:tcBorders>
              <w:top w:val="single" w:color="auto" w:sz="4" w:space="0"/>
              <w:left w:val="single" w:color="auto" w:sz="4" w:space="0"/>
              <w:bottom w:val="single" w:color="auto" w:sz="4" w:space="0"/>
              <w:right w:val="single" w:color="auto" w:sz="4" w:space="0"/>
            </w:tcBorders>
          </w:tcPr>
          <w:p>
            <w:pPr>
              <w:pStyle w:val="68"/>
              <w:rPr>
                <w:del w:id="16183" w:author="ZTE" w:date="2022-02-26T15:35:57Z"/>
                <w:szCs w:val="18"/>
                <w:lang w:eastAsia="zh-CN"/>
              </w:rPr>
            </w:pPr>
          </w:p>
        </w:tc>
        <w:tc>
          <w:tcPr>
            <w:tcW w:w="665" w:type="dxa"/>
            <w:gridSpan w:val="8"/>
            <w:tcBorders>
              <w:top w:val="single" w:color="auto" w:sz="4" w:space="0"/>
              <w:left w:val="single" w:color="auto" w:sz="4" w:space="0"/>
              <w:bottom w:val="single" w:color="auto" w:sz="4" w:space="0"/>
              <w:right w:val="single" w:color="auto" w:sz="4" w:space="0"/>
            </w:tcBorders>
          </w:tcPr>
          <w:p>
            <w:pPr>
              <w:pStyle w:val="68"/>
              <w:rPr>
                <w:del w:id="16184" w:author="ZTE" w:date="2022-02-26T15:35:57Z"/>
                <w:szCs w:val="18"/>
                <w:lang w:eastAsia="zh-CN"/>
              </w:rPr>
            </w:pPr>
            <w:del w:id="16185" w:author="ZTE" w:date="2022-02-26T15:35:57Z">
              <w:r>
                <w:rPr>
                  <w:rFonts w:cs="Arial"/>
                  <w:szCs w:val="18"/>
                  <w:lang w:eastAsia="zh-CN"/>
                </w:rPr>
                <w:delText>100</w:delText>
              </w:r>
            </w:del>
          </w:p>
        </w:tc>
        <w:tc>
          <w:tcPr>
            <w:tcW w:w="679" w:type="dxa"/>
            <w:gridSpan w:val="9"/>
            <w:tcBorders>
              <w:top w:val="single" w:color="auto" w:sz="4" w:space="0"/>
              <w:left w:val="single" w:color="auto" w:sz="4" w:space="0"/>
              <w:bottom w:val="single" w:color="auto" w:sz="4" w:space="0"/>
              <w:right w:val="single" w:color="auto" w:sz="4" w:space="0"/>
            </w:tcBorders>
          </w:tcPr>
          <w:p>
            <w:pPr>
              <w:pStyle w:val="68"/>
              <w:rPr>
                <w:del w:id="16186" w:author="ZTE" w:date="2022-02-26T15:35:57Z"/>
                <w:szCs w:val="18"/>
                <w:lang w:eastAsia="zh-CN"/>
              </w:rPr>
            </w:pPr>
            <w:del w:id="16187" w:author="ZTE" w:date="2022-02-26T15:35:57Z">
              <w:r>
                <w:rPr>
                  <w:rFonts w:cs="Arial"/>
                  <w:szCs w:val="18"/>
                  <w:lang w:eastAsia="zh-CN"/>
                </w:rPr>
                <w:delText>200</w:delText>
              </w:r>
            </w:del>
          </w:p>
        </w:tc>
        <w:tc>
          <w:tcPr>
            <w:tcW w:w="1038" w:type="dxa"/>
            <w:gridSpan w:val="9"/>
            <w:tcBorders>
              <w:top w:val="single" w:color="auto" w:sz="4" w:space="0"/>
              <w:left w:val="single" w:color="auto" w:sz="4" w:space="0"/>
              <w:bottom w:val="single" w:color="auto" w:sz="4" w:space="0"/>
              <w:right w:val="single" w:color="auto" w:sz="4" w:space="0"/>
            </w:tcBorders>
          </w:tcPr>
          <w:p>
            <w:pPr>
              <w:pStyle w:val="68"/>
              <w:rPr>
                <w:del w:id="16188" w:author="ZTE" w:date="2022-02-26T15:35:57Z"/>
                <w:szCs w:val="18"/>
                <w:lang w:eastAsia="zh-CN"/>
              </w:rPr>
            </w:pPr>
            <w:del w:id="16189" w:author="ZTE" w:date="2022-02-26T15:35:57Z">
              <w:r>
                <w:rPr>
                  <w:rFonts w:cs="Arial"/>
                  <w:szCs w:val="18"/>
                  <w:lang w:eastAsia="zh-CN"/>
                </w:rPr>
                <w:delText>400</w:delText>
              </w:r>
            </w:del>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del w:id="16190"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191" w:author="ZTE" w:date="2022-02-26T15:35:57Z"/>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68"/>
              <w:rPr>
                <w:del w:id="16192" w:author="ZTE" w:date="2022-02-26T15:35:57Z"/>
                <w:szCs w:val="18"/>
              </w:rPr>
            </w:pPr>
            <w:del w:id="16193" w:author="ZTE" w:date="2022-02-26T15:35:57Z">
              <w:r>
                <w:rPr>
                  <w:rFonts w:cs="Arial"/>
                  <w:szCs w:val="18"/>
                  <w:lang w:eastAsia="ja-JP"/>
                </w:rPr>
                <w:delText>CA_n48B-n261</w:delText>
              </w:r>
            </w:del>
            <w:del w:id="16194" w:author="ZTE" w:date="2022-02-26T15:35:57Z">
              <w:r>
                <w:rPr>
                  <w:rFonts w:cs="Arial"/>
                  <w:szCs w:val="18"/>
                </w:rPr>
                <w:delText>I</w:delText>
              </w:r>
            </w:del>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68"/>
              <w:rPr>
                <w:del w:id="16195" w:author="ZTE" w:date="2022-02-26T15:35:57Z"/>
                <w:rFonts w:eastAsia="Yu Mincho" w:cs="Arial"/>
                <w:szCs w:val="18"/>
                <w:lang w:eastAsia="ja-JP"/>
              </w:rPr>
            </w:pPr>
            <w:del w:id="16196" w:author="ZTE" w:date="2022-02-26T15:35:57Z">
              <w:r>
                <w:rPr>
                  <w:rFonts w:eastAsia="Yu Mincho" w:cs="Arial"/>
                  <w:szCs w:val="18"/>
                  <w:lang w:eastAsia="ja-JP"/>
                </w:rPr>
                <w:delText>CA_n48A-n261A</w:delText>
              </w:r>
            </w:del>
          </w:p>
          <w:p>
            <w:pPr>
              <w:pStyle w:val="68"/>
              <w:rPr>
                <w:del w:id="16197" w:author="ZTE" w:date="2022-02-26T15:35:57Z"/>
                <w:rFonts w:eastAsia="Yu Mincho" w:cs="Arial"/>
                <w:szCs w:val="18"/>
                <w:lang w:eastAsia="ja-JP"/>
              </w:rPr>
            </w:pPr>
            <w:del w:id="16198" w:author="ZTE" w:date="2022-02-26T15:35:57Z">
              <w:r>
                <w:rPr>
                  <w:rFonts w:eastAsia="Yu Mincho" w:cs="Arial"/>
                  <w:szCs w:val="18"/>
                  <w:lang w:eastAsia="ja-JP"/>
                </w:rPr>
                <w:delText>CA_n48A-n261G</w:delText>
              </w:r>
            </w:del>
          </w:p>
          <w:p>
            <w:pPr>
              <w:pStyle w:val="68"/>
              <w:rPr>
                <w:del w:id="16199" w:author="ZTE" w:date="2022-02-26T15:35:57Z"/>
                <w:rFonts w:eastAsia="Yu Mincho" w:cs="Arial"/>
                <w:szCs w:val="18"/>
                <w:lang w:eastAsia="ja-JP"/>
              </w:rPr>
            </w:pPr>
            <w:del w:id="16200" w:author="ZTE" w:date="2022-02-26T15:35:57Z">
              <w:r>
                <w:rPr>
                  <w:rFonts w:eastAsia="Yu Mincho" w:cs="Arial"/>
                  <w:szCs w:val="18"/>
                  <w:lang w:eastAsia="ja-JP"/>
                </w:rPr>
                <w:delText>CA_n48A-n261H</w:delText>
              </w:r>
            </w:del>
          </w:p>
          <w:p>
            <w:pPr>
              <w:pStyle w:val="68"/>
              <w:rPr>
                <w:del w:id="16201" w:author="ZTE" w:date="2022-02-26T15:35:57Z"/>
                <w:rFonts w:eastAsia="MS Mincho"/>
                <w:szCs w:val="18"/>
              </w:rPr>
            </w:pPr>
            <w:del w:id="16202" w:author="ZTE" w:date="2022-02-26T15:35:57Z">
              <w:r>
                <w:rPr>
                  <w:rFonts w:eastAsia="Yu Mincho" w:cs="Arial"/>
                  <w:szCs w:val="18"/>
                  <w:lang w:eastAsia="ja-JP"/>
                </w:rPr>
                <w:delText>CA_n48A-n261I</w:delText>
              </w:r>
            </w:del>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203" w:author="ZTE" w:date="2022-02-26T15:35:57Z"/>
                <w:szCs w:val="18"/>
                <w:lang w:eastAsia="zh-CN"/>
              </w:rPr>
            </w:pPr>
            <w:del w:id="16204" w:author="ZTE" w:date="2022-02-26T15:35:57Z">
              <w:r>
                <w:rPr>
                  <w:rFonts w:cs="Arial"/>
                  <w:szCs w:val="18"/>
                  <w:lang w:eastAsia="zh-CN"/>
                </w:rPr>
                <w:delText>n48</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205" w:author="ZTE" w:date="2022-02-26T15:35:57Z"/>
                <w:szCs w:val="18"/>
                <w:lang w:eastAsia="zh-CN"/>
              </w:rPr>
            </w:pPr>
            <w:del w:id="16206" w:author="ZTE" w:date="2022-02-26T15:35:57Z">
              <w:r>
                <w:rPr>
                  <w:rFonts w:cs="Arial"/>
                  <w:szCs w:val="18"/>
                  <w:lang w:eastAsia="ja-JP"/>
                </w:rPr>
                <w:delText>CA_n</w:delText>
              </w:r>
            </w:del>
            <w:del w:id="16207" w:author="ZTE" w:date="2022-02-26T15:35:57Z">
              <w:r>
                <w:rPr>
                  <w:rFonts w:cs="Arial"/>
                  <w:szCs w:val="18"/>
                  <w:lang w:eastAsia="zh-CN"/>
                </w:rPr>
                <w:delText>48B</w:delText>
              </w:r>
            </w:del>
          </w:p>
        </w:tc>
        <w:tc>
          <w:tcPr>
            <w:tcW w:w="1388" w:type="dxa"/>
            <w:gridSpan w:val="3"/>
            <w:vMerge w:val="restart"/>
            <w:tcBorders>
              <w:top w:val="single" w:color="auto" w:sz="4" w:space="0"/>
              <w:left w:val="single" w:color="auto" w:sz="4" w:space="0"/>
              <w:bottom w:val="nil"/>
              <w:right w:val="single" w:color="auto" w:sz="4" w:space="0"/>
            </w:tcBorders>
          </w:tcPr>
          <w:p>
            <w:pPr>
              <w:pStyle w:val="68"/>
              <w:rPr>
                <w:del w:id="16208" w:author="ZTE" w:date="2022-02-26T15:35:57Z"/>
                <w:szCs w:val="18"/>
                <w:lang w:val="en-US" w:eastAsia="zh-CN"/>
              </w:rPr>
            </w:pPr>
            <w:del w:id="1620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210" w:author="ZTE" w:date="2022-02-26T15:35:57Z"/>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del w:id="16211" w:author="ZTE" w:date="2022-02-26T15:35:57Z"/>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del w:id="16212" w:author="ZTE" w:date="2022-02-26T15:35:57Z"/>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213" w:author="ZTE" w:date="2022-02-26T15:35:57Z"/>
                <w:szCs w:val="18"/>
                <w:lang w:eastAsia="zh-CN"/>
              </w:rPr>
            </w:pPr>
            <w:del w:id="16214" w:author="ZTE" w:date="2022-02-26T15:35:57Z">
              <w:r>
                <w:rPr>
                  <w:rFonts w:cs="Arial"/>
                  <w:szCs w:val="18"/>
                  <w:lang w:eastAsia="zh-CN"/>
                </w:rPr>
                <w:delText>n261</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215" w:author="ZTE" w:date="2022-02-26T15:35:57Z"/>
                <w:szCs w:val="18"/>
                <w:lang w:eastAsia="zh-CN"/>
              </w:rPr>
            </w:pPr>
            <w:del w:id="16216" w:author="ZTE" w:date="2022-02-26T15:35:57Z">
              <w:r>
                <w:rPr>
                  <w:rFonts w:cs="Arial"/>
                  <w:szCs w:val="18"/>
                  <w:lang w:eastAsia="ja-JP"/>
                </w:rPr>
                <w:delText>CA_n261I</w:delText>
              </w:r>
            </w:del>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del w:id="16217"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218" w:author="ZTE" w:date="2022-02-26T15:35:57Z"/>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68"/>
              <w:rPr>
                <w:del w:id="16219" w:author="ZTE" w:date="2022-02-26T15:35:57Z"/>
                <w:szCs w:val="18"/>
              </w:rPr>
            </w:pPr>
            <w:del w:id="16220" w:author="ZTE" w:date="2022-02-26T15:35:57Z">
              <w:r>
                <w:rPr>
                  <w:rFonts w:cs="Arial"/>
                  <w:szCs w:val="18"/>
                  <w:lang w:eastAsia="ja-JP"/>
                </w:rPr>
                <w:delText>CA_n48B-n261</w:delText>
              </w:r>
            </w:del>
            <w:del w:id="16221" w:author="ZTE" w:date="2022-02-26T15:35:57Z">
              <w:r>
                <w:rPr>
                  <w:rFonts w:cs="Arial"/>
                  <w:szCs w:val="18"/>
                </w:rPr>
                <w:delText>J</w:delText>
              </w:r>
            </w:del>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68"/>
              <w:rPr>
                <w:del w:id="16222" w:author="ZTE" w:date="2022-02-26T15:35:57Z"/>
                <w:rFonts w:eastAsia="Yu Mincho" w:cs="Arial"/>
                <w:szCs w:val="18"/>
                <w:lang w:eastAsia="ja-JP"/>
              </w:rPr>
            </w:pPr>
            <w:del w:id="16223" w:author="ZTE" w:date="2022-02-26T15:35:57Z">
              <w:r>
                <w:rPr>
                  <w:rFonts w:eastAsia="Yu Mincho" w:cs="Arial"/>
                  <w:szCs w:val="18"/>
                  <w:lang w:eastAsia="ja-JP"/>
                </w:rPr>
                <w:delText>CA_n48A-n261A</w:delText>
              </w:r>
            </w:del>
          </w:p>
          <w:p>
            <w:pPr>
              <w:pStyle w:val="68"/>
              <w:rPr>
                <w:del w:id="16224" w:author="ZTE" w:date="2022-02-26T15:35:57Z"/>
                <w:rFonts w:eastAsia="Yu Mincho" w:cs="Arial"/>
                <w:szCs w:val="18"/>
                <w:lang w:eastAsia="ja-JP"/>
              </w:rPr>
            </w:pPr>
            <w:del w:id="16225" w:author="ZTE" w:date="2022-02-26T15:35:57Z">
              <w:r>
                <w:rPr>
                  <w:rFonts w:eastAsia="Yu Mincho" w:cs="Arial"/>
                  <w:szCs w:val="18"/>
                  <w:lang w:eastAsia="ja-JP"/>
                </w:rPr>
                <w:delText>CA_n48A-n261G</w:delText>
              </w:r>
            </w:del>
          </w:p>
          <w:p>
            <w:pPr>
              <w:pStyle w:val="68"/>
              <w:rPr>
                <w:del w:id="16226" w:author="ZTE" w:date="2022-02-26T15:35:57Z"/>
                <w:rFonts w:eastAsia="Yu Mincho" w:cs="Arial"/>
                <w:szCs w:val="18"/>
                <w:lang w:eastAsia="ja-JP"/>
              </w:rPr>
            </w:pPr>
            <w:del w:id="16227" w:author="ZTE" w:date="2022-02-26T15:35:57Z">
              <w:r>
                <w:rPr>
                  <w:rFonts w:eastAsia="Yu Mincho" w:cs="Arial"/>
                  <w:szCs w:val="18"/>
                  <w:lang w:eastAsia="ja-JP"/>
                </w:rPr>
                <w:delText>CA_n48A-n261H</w:delText>
              </w:r>
            </w:del>
          </w:p>
          <w:p>
            <w:pPr>
              <w:pStyle w:val="68"/>
              <w:rPr>
                <w:del w:id="16228" w:author="ZTE" w:date="2022-02-26T15:35:57Z"/>
                <w:rFonts w:eastAsia="MS Mincho"/>
                <w:szCs w:val="18"/>
              </w:rPr>
            </w:pPr>
            <w:del w:id="16229" w:author="ZTE" w:date="2022-02-26T15:35:57Z">
              <w:r>
                <w:rPr>
                  <w:rFonts w:eastAsia="Yu Mincho" w:cs="Arial"/>
                  <w:szCs w:val="18"/>
                  <w:lang w:eastAsia="ja-JP"/>
                </w:rPr>
                <w:delText>CA_n48A-n261I</w:delText>
              </w:r>
            </w:del>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230" w:author="ZTE" w:date="2022-02-26T15:35:57Z"/>
                <w:szCs w:val="18"/>
                <w:lang w:eastAsia="zh-CN"/>
              </w:rPr>
            </w:pPr>
            <w:del w:id="16231" w:author="ZTE" w:date="2022-02-26T15:35:57Z">
              <w:r>
                <w:rPr>
                  <w:rFonts w:cs="Arial"/>
                  <w:szCs w:val="18"/>
                  <w:lang w:eastAsia="zh-CN"/>
                </w:rPr>
                <w:delText>n48</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232" w:author="ZTE" w:date="2022-02-26T15:35:57Z"/>
                <w:szCs w:val="18"/>
                <w:lang w:eastAsia="zh-CN"/>
              </w:rPr>
            </w:pPr>
            <w:del w:id="16233" w:author="ZTE" w:date="2022-02-26T15:35:57Z">
              <w:r>
                <w:rPr>
                  <w:rFonts w:cs="Arial"/>
                  <w:szCs w:val="18"/>
                  <w:lang w:eastAsia="ja-JP"/>
                </w:rPr>
                <w:delText>CA_n</w:delText>
              </w:r>
            </w:del>
            <w:del w:id="16234" w:author="ZTE" w:date="2022-02-26T15:35:57Z">
              <w:r>
                <w:rPr>
                  <w:rFonts w:cs="Arial"/>
                  <w:szCs w:val="18"/>
                  <w:lang w:eastAsia="zh-CN"/>
                </w:rPr>
                <w:delText>48B</w:delText>
              </w:r>
            </w:del>
          </w:p>
        </w:tc>
        <w:tc>
          <w:tcPr>
            <w:tcW w:w="1388" w:type="dxa"/>
            <w:gridSpan w:val="3"/>
            <w:vMerge w:val="restart"/>
            <w:tcBorders>
              <w:top w:val="single" w:color="auto" w:sz="4" w:space="0"/>
              <w:left w:val="single" w:color="auto" w:sz="4" w:space="0"/>
              <w:bottom w:val="nil"/>
              <w:right w:val="single" w:color="auto" w:sz="4" w:space="0"/>
            </w:tcBorders>
          </w:tcPr>
          <w:p>
            <w:pPr>
              <w:pStyle w:val="68"/>
              <w:rPr>
                <w:del w:id="16235" w:author="ZTE" w:date="2022-02-26T15:35:57Z"/>
                <w:szCs w:val="18"/>
                <w:lang w:val="en-US" w:eastAsia="zh-CN"/>
              </w:rPr>
            </w:pPr>
            <w:del w:id="1623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237" w:author="ZTE" w:date="2022-02-26T15:35:57Z"/>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del w:id="16238" w:author="ZTE" w:date="2022-02-26T15:35:57Z"/>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del w:id="16239" w:author="ZTE" w:date="2022-02-26T15:35:57Z"/>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240" w:author="ZTE" w:date="2022-02-26T15:35:57Z"/>
                <w:szCs w:val="18"/>
                <w:lang w:eastAsia="zh-CN"/>
              </w:rPr>
            </w:pPr>
            <w:del w:id="16241" w:author="ZTE" w:date="2022-02-26T15:35:57Z">
              <w:r>
                <w:rPr>
                  <w:rFonts w:cs="Arial"/>
                  <w:szCs w:val="18"/>
                  <w:lang w:eastAsia="zh-CN"/>
                </w:rPr>
                <w:delText>n261</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242" w:author="ZTE" w:date="2022-02-26T15:35:57Z"/>
                <w:szCs w:val="18"/>
                <w:lang w:eastAsia="zh-CN"/>
              </w:rPr>
            </w:pPr>
            <w:del w:id="16243" w:author="ZTE" w:date="2022-02-26T15:35:57Z">
              <w:r>
                <w:rPr>
                  <w:rFonts w:cs="Arial"/>
                  <w:szCs w:val="18"/>
                  <w:lang w:eastAsia="ja-JP"/>
                </w:rPr>
                <w:delText>CA_n261J</w:delText>
              </w:r>
            </w:del>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del w:id="16244"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245" w:author="ZTE" w:date="2022-02-26T15:35:57Z"/>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68"/>
              <w:rPr>
                <w:del w:id="16246" w:author="ZTE" w:date="2022-02-26T15:35:57Z"/>
                <w:szCs w:val="18"/>
              </w:rPr>
            </w:pPr>
            <w:del w:id="16247" w:author="ZTE" w:date="2022-02-26T15:35:57Z">
              <w:r>
                <w:rPr>
                  <w:rFonts w:cs="Arial"/>
                  <w:szCs w:val="18"/>
                  <w:lang w:eastAsia="ja-JP"/>
                </w:rPr>
                <w:delText>CA_n48B-n261</w:delText>
              </w:r>
            </w:del>
            <w:del w:id="16248" w:author="ZTE" w:date="2022-02-26T15:35:57Z">
              <w:r>
                <w:rPr>
                  <w:rFonts w:cs="Arial"/>
                  <w:szCs w:val="18"/>
                </w:rPr>
                <w:delText>K</w:delText>
              </w:r>
            </w:del>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68"/>
              <w:rPr>
                <w:del w:id="16249" w:author="ZTE" w:date="2022-02-26T15:35:57Z"/>
                <w:rFonts w:eastAsia="Yu Mincho" w:cs="Arial"/>
                <w:szCs w:val="18"/>
                <w:lang w:eastAsia="ja-JP"/>
              </w:rPr>
            </w:pPr>
            <w:del w:id="16250" w:author="ZTE" w:date="2022-02-26T15:35:57Z">
              <w:r>
                <w:rPr>
                  <w:rFonts w:eastAsia="Yu Mincho" w:cs="Arial"/>
                  <w:szCs w:val="18"/>
                  <w:lang w:eastAsia="ja-JP"/>
                </w:rPr>
                <w:delText>CA_n48A-n261A</w:delText>
              </w:r>
            </w:del>
          </w:p>
          <w:p>
            <w:pPr>
              <w:pStyle w:val="68"/>
              <w:rPr>
                <w:del w:id="16251" w:author="ZTE" w:date="2022-02-26T15:35:57Z"/>
                <w:rFonts w:eastAsia="Yu Mincho" w:cs="Arial"/>
                <w:szCs w:val="18"/>
                <w:lang w:eastAsia="ja-JP"/>
              </w:rPr>
            </w:pPr>
            <w:del w:id="16252" w:author="ZTE" w:date="2022-02-26T15:35:57Z">
              <w:r>
                <w:rPr>
                  <w:rFonts w:eastAsia="Yu Mincho" w:cs="Arial"/>
                  <w:szCs w:val="18"/>
                  <w:lang w:eastAsia="ja-JP"/>
                </w:rPr>
                <w:delText>CA_n48A-n261G</w:delText>
              </w:r>
            </w:del>
          </w:p>
          <w:p>
            <w:pPr>
              <w:pStyle w:val="68"/>
              <w:rPr>
                <w:del w:id="16253" w:author="ZTE" w:date="2022-02-26T15:35:57Z"/>
                <w:rFonts w:eastAsia="Yu Mincho" w:cs="Arial"/>
                <w:szCs w:val="18"/>
                <w:lang w:eastAsia="ja-JP"/>
              </w:rPr>
            </w:pPr>
            <w:del w:id="16254" w:author="ZTE" w:date="2022-02-26T15:35:57Z">
              <w:r>
                <w:rPr>
                  <w:rFonts w:eastAsia="Yu Mincho" w:cs="Arial"/>
                  <w:szCs w:val="18"/>
                  <w:lang w:eastAsia="ja-JP"/>
                </w:rPr>
                <w:delText>CA_n48A-n261H</w:delText>
              </w:r>
            </w:del>
          </w:p>
          <w:p>
            <w:pPr>
              <w:pStyle w:val="68"/>
              <w:rPr>
                <w:del w:id="16255" w:author="ZTE" w:date="2022-02-26T15:35:57Z"/>
                <w:rFonts w:eastAsia="MS Mincho"/>
                <w:szCs w:val="18"/>
              </w:rPr>
            </w:pPr>
            <w:del w:id="16256" w:author="ZTE" w:date="2022-02-26T15:35:57Z">
              <w:r>
                <w:rPr>
                  <w:rFonts w:eastAsia="Yu Mincho" w:cs="Arial"/>
                  <w:szCs w:val="18"/>
                  <w:lang w:eastAsia="ja-JP"/>
                </w:rPr>
                <w:delText>CA_n48A-n261I</w:delText>
              </w:r>
            </w:del>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257" w:author="ZTE" w:date="2022-02-26T15:35:57Z"/>
                <w:szCs w:val="18"/>
                <w:lang w:eastAsia="zh-CN"/>
              </w:rPr>
            </w:pPr>
            <w:del w:id="16258" w:author="ZTE" w:date="2022-02-26T15:35:57Z">
              <w:r>
                <w:rPr>
                  <w:rFonts w:cs="Arial"/>
                  <w:szCs w:val="18"/>
                  <w:lang w:eastAsia="zh-CN"/>
                </w:rPr>
                <w:delText>n48</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259" w:author="ZTE" w:date="2022-02-26T15:35:57Z"/>
                <w:szCs w:val="18"/>
                <w:lang w:eastAsia="zh-CN"/>
              </w:rPr>
            </w:pPr>
            <w:del w:id="16260" w:author="ZTE" w:date="2022-02-26T15:35:57Z">
              <w:r>
                <w:rPr>
                  <w:rFonts w:cs="Arial"/>
                  <w:szCs w:val="18"/>
                  <w:lang w:eastAsia="ja-JP"/>
                </w:rPr>
                <w:delText>CA_n</w:delText>
              </w:r>
            </w:del>
            <w:del w:id="16261" w:author="ZTE" w:date="2022-02-26T15:35:57Z">
              <w:r>
                <w:rPr>
                  <w:rFonts w:cs="Arial"/>
                  <w:szCs w:val="18"/>
                  <w:lang w:eastAsia="zh-CN"/>
                </w:rPr>
                <w:delText>48B</w:delText>
              </w:r>
            </w:del>
          </w:p>
        </w:tc>
        <w:tc>
          <w:tcPr>
            <w:tcW w:w="1388" w:type="dxa"/>
            <w:gridSpan w:val="3"/>
            <w:vMerge w:val="restart"/>
            <w:tcBorders>
              <w:top w:val="single" w:color="auto" w:sz="4" w:space="0"/>
              <w:left w:val="single" w:color="auto" w:sz="4" w:space="0"/>
              <w:bottom w:val="nil"/>
              <w:right w:val="single" w:color="auto" w:sz="4" w:space="0"/>
            </w:tcBorders>
          </w:tcPr>
          <w:p>
            <w:pPr>
              <w:pStyle w:val="68"/>
              <w:rPr>
                <w:del w:id="16262" w:author="ZTE" w:date="2022-02-26T15:35:57Z"/>
                <w:szCs w:val="18"/>
                <w:lang w:val="en-US" w:eastAsia="zh-CN"/>
              </w:rPr>
            </w:pPr>
            <w:del w:id="1626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264" w:author="ZTE" w:date="2022-02-26T15:35:57Z"/>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del w:id="16265" w:author="ZTE" w:date="2022-02-26T15:35:57Z"/>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del w:id="16266" w:author="ZTE" w:date="2022-02-26T15:35:57Z"/>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267" w:author="ZTE" w:date="2022-02-26T15:35:57Z"/>
                <w:szCs w:val="18"/>
                <w:lang w:eastAsia="zh-CN"/>
              </w:rPr>
            </w:pPr>
            <w:del w:id="16268" w:author="ZTE" w:date="2022-02-26T15:35:57Z">
              <w:r>
                <w:rPr>
                  <w:rFonts w:cs="Arial"/>
                  <w:szCs w:val="18"/>
                  <w:lang w:eastAsia="zh-CN"/>
                </w:rPr>
                <w:delText>n261</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269" w:author="ZTE" w:date="2022-02-26T15:35:57Z"/>
                <w:szCs w:val="18"/>
                <w:lang w:eastAsia="zh-CN"/>
              </w:rPr>
            </w:pPr>
            <w:del w:id="16270" w:author="ZTE" w:date="2022-02-26T15:35:57Z">
              <w:r>
                <w:rPr>
                  <w:rFonts w:cs="Arial"/>
                  <w:szCs w:val="18"/>
                  <w:lang w:eastAsia="ja-JP"/>
                </w:rPr>
                <w:delText>CA_n261K</w:delText>
              </w:r>
            </w:del>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del w:id="16271"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272" w:author="ZTE" w:date="2022-02-26T15:35:57Z"/>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68"/>
              <w:rPr>
                <w:del w:id="16273" w:author="ZTE" w:date="2022-02-26T15:35:57Z"/>
                <w:szCs w:val="18"/>
              </w:rPr>
            </w:pPr>
            <w:del w:id="16274" w:author="ZTE" w:date="2022-02-26T15:35:57Z">
              <w:r>
                <w:rPr>
                  <w:rFonts w:cs="Arial"/>
                  <w:szCs w:val="18"/>
                  <w:lang w:eastAsia="ja-JP"/>
                </w:rPr>
                <w:delText>CA_n48B-n261</w:delText>
              </w:r>
            </w:del>
            <w:del w:id="16275" w:author="ZTE" w:date="2022-02-26T15:35:57Z">
              <w:r>
                <w:rPr>
                  <w:rFonts w:cs="Arial"/>
                  <w:szCs w:val="18"/>
                </w:rPr>
                <w:delText>L</w:delText>
              </w:r>
            </w:del>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68"/>
              <w:rPr>
                <w:del w:id="16276" w:author="ZTE" w:date="2022-02-26T15:35:57Z"/>
                <w:rFonts w:eastAsia="Yu Mincho" w:cs="Arial"/>
                <w:szCs w:val="18"/>
                <w:lang w:eastAsia="ja-JP"/>
              </w:rPr>
            </w:pPr>
            <w:del w:id="16277" w:author="ZTE" w:date="2022-02-26T15:35:57Z">
              <w:r>
                <w:rPr>
                  <w:rFonts w:eastAsia="Yu Mincho" w:cs="Arial"/>
                  <w:szCs w:val="18"/>
                  <w:lang w:eastAsia="ja-JP"/>
                </w:rPr>
                <w:delText>CA_n48A-n261A</w:delText>
              </w:r>
            </w:del>
          </w:p>
          <w:p>
            <w:pPr>
              <w:pStyle w:val="68"/>
              <w:rPr>
                <w:del w:id="16278" w:author="ZTE" w:date="2022-02-26T15:35:57Z"/>
                <w:rFonts w:eastAsia="Yu Mincho" w:cs="Arial"/>
                <w:szCs w:val="18"/>
                <w:lang w:eastAsia="ja-JP"/>
              </w:rPr>
            </w:pPr>
            <w:del w:id="16279" w:author="ZTE" w:date="2022-02-26T15:35:57Z">
              <w:r>
                <w:rPr>
                  <w:rFonts w:eastAsia="Yu Mincho" w:cs="Arial"/>
                  <w:szCs w:val="18"/>
                  <w:lang w:eastAsia="ja-JP"/>
                </w:rPr>
                <w:delText>CA_n48A-n261G</w:delText>
              </w:r>
            </w:del>
          </w:p>
          <w:p>
            <w:pPr>
              <w:pStyle w:val="68"/>
              <w:rPr>
                <w:del w:id="16280" w:author="ZTE" w:date="2022-02-26T15:35:57Z"/>
                <w:rFonts w:eastAsia="Yu Mincho" w:cs="Arial"/>
                <w:szCs w:val="18"/>
                <w:lang w:eastAsia="ja-JP"/>
              </w:rPr>
            </w:pPr>
            <w:del w:id="16281" w:author="ZTE" w:date="2022-02-26T15:35:57Z">
              <w:r>
                <w:rPr>
                  <w:rFonts w:eastAsia="Yu Mincho" w:cs="Arial"/>
                  <w:szCs w:val="18"/>
                  <w:lang w:eastAsia="ja-JP"/>
                </w:rPr>
                <w:delText>CA_n48A-n261H</w:delText>
              </w:r>
            </w:del>
          </w:p>
          <w:p>
            <w:pPr>
              <w:pStyle w:val="68"/>
              <w:rPr>
                <w:del w:id="16282" w:author="ZTE" w:date="2022-02-26T15:35:57Z"/>
                <w:rFonts w:eastAsia="MS Mincho"/>
                <w:szCs w:val="18"/>
              </w:rPr>
            </w:pPr>
            <w:del w:id="16283" w:author="ZTE" w:date="2022-02-26T15:35:57Z">
              <w:r>
                <w:rPr>
                  <w:rFonts w:eastAsia="Yu Mincho" w:cs="Arial"/>
                  <w:szCs w:val="18"/>
                  <w:lang w:eastAsia="ja-JP"/>
                </w:rPr>
                <w:delText>CA_n48A-n261I</w:delText>
              </w:r>
            </w:del>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284" w:author="ZTE" w:date="2022-02-26T15:35:57Z"/>
                <w:szCs w:val="18"/>
                <w:lang w:eastAsia="zh-CN"/>
              </w:rPr>
            </w:pPr>
            <w:del w:id="16285" w:author="ZTE" w:date="2022-02-26T15:35:57Z">
              <w:r>
                <w:rPr>
                  <w:rFonts w:cs="Arial"/>
                  <w:szCs w:val="18"/>
                  <w:lang w:eastAsia="zh-CN"/>
                </w:rPr>
                <w:delText>n48</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286" w:author="ZTE" w:date="2022-02-26T15:35:57Z"/>
                <w:szCs w:val="18"/>
                <w:lang w:eastAsia="zh-CN"/>
              </w:rPr>
            </w:pPr>
            <w:del w:id="16287" w:author="ZTE" w:date="2022-02-26T15:35:57Z">
              <w:r>
                <w:rPr>
                  <w:rFonts w:cs="Arial"/>
                  <w:szCs w:val="18"/>
                  <w:lang w:eastAsia="ja-JP"/>
                </w:rPr>
                <w:delText>CA_n</w:delText>
              </w:r>
            </w:del>
            <w:del w:id="16288" w:author="ZTE" w:date="2022-02-26T15:35:57Z">
              <w:r>
                <w:rPr>
                  <w:rFonts w:cs="Arial"/>
                  <w:szCs w:val="18"/>
                  <w:lang w:eastAsia="zh-CN"/>
                </w:rPr>
                <w:delText>48B</w:delText>
              </w:r>
            </w:del>
          </w:p>
        </w:tc>
        <w:tc>
          <w:tcPr>
            <w:tcW w:w="1388" w:type="dxa"/>
            <w:gridSpan w:val="3"/>
            <w:vMerge w:val="restart"/>
            <w:tcBorders>
              <w:top w:val="single" w:color="auto" w:sz="4" w:space="0"/>
              <w:left w:val="single" w:color="auto" w:sz="4" w:space="0"/>
              <w:bottom w:val="nil"/>
              <w:right w:val="single" w:color="auto" w:sz="4" w:space="0"/>
            </w:tcBorders>
          </w:tcPr>
          <w:p>
            <w:pPr>
              <w:pStyle w:val="68"/>
              <w:rPr>
                <w:del w:id="16289" w:author="ZTE" w:date="2022-02-26T15:35:57Z"/>
                <w:szCs w:val="18"/>
                <w:lang w:val="en-US" w:eastAsia="zh-CN"/>
              </w:rPr>
            </w:pPr>
            <w:del w:id="1629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291" w:author="ZTE" w:date="2022-02-26T15:35:57Z"/>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del w:id="16292" w:author="ZTE" w:date="2022-02-26T15:35:57Z"/>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del w:id="16293" w:author="ZTE" w:date="2022-02-26T15:35:57Z"/>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294" w:author="ZTE" w:date="2022-02-26T15:35:57Z"/>
                <w:szCs w:val="18"/>
                <w:lang w:eastAsia="zh-CN"/>
              </w:rPr>
            </w:pPr>
            <w:del w:id="16295" w:author="ZTE" w:date="2022-02-26T15:35:57Z">
              <w:r>
                <w:rPr>
                  <w:rFonts w:cs="Arial"/>
                  <w:szCs w:val="18"/>
                  <w:lang w:eastAsia="zh-CN"/>
                </w:rPr>
                <w:delText>n261</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296" w:author="ZTE" w:date="2022-02-26T15:35:57Z"/>
                <w:szCs w:val="18"/>
                <w:lang w:eastAsia="zh-CN"/>
              </w:rPr>
            </w:pPr>
            <w:del w:id="16297" w:author="ZTE" w:date="2022-02-26T15:35:57Z">
              <w:r>
                <w:rPr>
                  <w:rFonts w:cs="Arial"/>
                  <w:szCs w:val="18"/>
                  <w:lang w:eastAsia="ja-JP"/>
                </w:rPr>
                <w:delText>CA_n261L</w:delText>
              </w:r>
            </w:del>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del w:id="16298"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299" w:author="ZTE" w:date="2022-02-26T15:35:57Z"/>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68"/>
              <w:rPr>
                <w:del w:id="16300" w:author="ZTE" w:date="2022-02-26T15:35:57Z"/>
                <w:szCs w:val="18"/>
              </w:rPr>
            </w:pPr>
            <w:del w:id="16301" w:author="ZTE" w:date="2022-02-26T15:35:57Z">
              <w:r>
                <w:rPr>
                  <w:rFonts w:cs="Arial"/>
                  <w:szCs w:val="18"/>
                  <w:lang w:eastAsia="ja-JP"/>
                </w:rPr>
                <w:delText>CA_n48B-n261</w:delText>
              </w:r>
            </w:del>
            <w:del w:id="16302" w:author="ZTE" w:date="2022-02-26T15:35:57Z">
              <w:r>
                <w:rPr>
                  <w:rFonts w:cs="Arial"/>
                  <w:szCs w:val="18"/>
                </w:rPr>
                <w:delText>M</w:delText>
              </w:r>
            </w:del>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68"/>
              <w:rPr>
                <w:del w:id="16303" w:author="ZTE" w:date="2022-02-26T15:35:57Z"/>
                <w:rFonts w:eastAsia="Yu Mincho" w:cs="Arial"/>
                <w:szCs w:val="18"/>
                <w:lang w:eastAsia="ja-JP"/>
              </w:rPr>
            </w:pPr>
            <w:del w:id="16304" w:author="ZTE" w:date="2022-02-26T15:35:57Z">
              <w:r>
                <w:rPr>
                  <w:rFonts w:eastAsia="Yu Mincho" w:cs="Arial"/>
                  <w:szCs w:val="18"/>
                  <w:lang w:eastAsia="ja-JP"/>
                </w:rPr>
                <w:delText>CA_n48A-n261A</w:delText>
              </w:r>
            </w:del>
          </w:p>
          <w:p>
            <w:pPr>
              <w:pStyle w:val="68"/>
              <w:rPr>
                <w:del w:id="16305" w:author="ZTE" w:date="2022-02-26T15:35:57Z"/>
                <w:rFonts w:eastAsia="Yu Mincho" w:cs="Arial"/>
                <w:szCs w:val="18"/>
                <w:lang w:eastAsia="ja-JP"/>
              </w:rPr>
            </w:pPr>
            <w:del w:id="16306" w:author="ZTE" w:date="2022-02-26T15:35:57Z">
              <w:r>
                <w:rPr>
                  <w:rFonts w:eastAsia="Yu Mincho" w:cs="Arial"/>
                  <w:szCs w:val="18"/>
                  <w:lang w:eastAsia="ja-JP"/>
                </w:rPr>
                <w:delText>CA_n48A-n261G</w:delText>
              </w:r>
            </w:del>
          </w:p>
          <w:p>
            <w:pPr>
              <w:pStyle w:val="68"/>
              <w:rPr>
                <w:del w:id="16307" w:author="ZTE" w:date="2022-02-26T15:35:57Z"/>
                <w:rFonts w:eastAsia="Yu Mincho" w:cs="Arial"/>
                <w:szCs w:val="18"/>
                <w:lang w:eastAsia="ja-JP"/>
              </w:rPr>
            </w:pPr>
            <w:del w:id="16308" w:author="ZTE" w:date="2022-02-26T15:35:57Z">
              <w:r>
                <w:rPr>
                  <w:rFonts w:eastAsia="Yu Mincho" w:cs="Arial"/>
                  <w:szCs w:val="18"/>
                  <w:lang w:eastAsia="ja-JP"/>
                </w:rPr>
                <w:delText>CA_n48A-n261H</w:delText>
              </w:r>
            </w:del>
          </w:p>
          <w:p>
            <w:pPr>
              <w:pStyle w:val="68"/>
              <w:rPr>
                <w:del w:id="16309" w:author="ZTE" w:date="2022-02-26T15:35:57Z"/>
                <w:rFonts w:eastAsia="MS Mincho"/>
                <w:szCs w:val="18"/>
              </w:rPr>
            </w:pPr>
            <w:del w:id="16310" w:author="ZTE" w:date="2022-02-26T15:35:57Z">
              <w:r>
                <w:rPr>
                  <w:rFonts w:eastAsia="Yu Mincho" w:cs="Arial"/>
                  <w:szCs w:val="18"/>
                  <w:lang w:eastAsia="ja-JP"/>
                </w:rPr>
                <w:delText>CA_n48A-n261I</w:delText>
              </w:r>
            </w:del>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311" w:author="ZTE" w:date="2022-02-26T15:35:57Z"/>
                <w:szCs w:val="18"/>
                <w:lang w:eastAsia="zh-CN"/>
              </w:rPr>
            </w:pPr>
            <w:del w:id="16312" w:author="ZTE" w:date="2022-02-26T15:35:57Z">
              <w:r>
                <w:rPr>
                  <w:rFonts w:cs="Arial"/>
                  <w:szCs w:val="18"/>
                  <w:lang w:eastAsia="zh-CN"/>
                </w:rPr>
                <w:delText>n48</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313" w:author="ZTE" w:date="2022-02-26T15:35:57Z"/>
                <w:szCs w:val="18"/>
                <w:lang w:eastAsia="zh-CN"/>
              </w:rPr>
            </w:pPr>
            <w:del w:id="16314" w:author="ZTE" w:date="2022-02-26T15:35:57Z">
              <w:r>
                <w:rPr>
                  <w:rFonts w:cs="Arial"/>
                  <w:szCs w:val="18"/>
                  <w:lang w:eastAsia="ja-JP"/>
                </w:rPr>
                <w:delText>CA_n</w:delText>
              </w:r>
            </w:del>
            <w:del w:id="16315" w:author="ZTE" w:date="2022-02-26T15:35:57Z">
              <w:r>
                <w:rPr>
                  <w:rFonts w:cs="Arial"/>
                  <w:szCs w:val="18"/>
                  <w:lang w:eastAsia="zh-CN"/>
                </w:rPr>
                <w:delText>48B</w:delText>
              </w:r>
            </w:del>
          </w:p>
        </w:tc>
        <w:tc>
          <w:tcPr>
            <w:tcW w:w="1388" w:type="dxa"/>
            <w:gridSpan w:val="3"/>
            <w:vMerge w:val="restart"/>
            <w:tcBorders>
              <w:top w:val="single" w:color="auto" w:sz="4" w:space="0"/>
              <w:left w:val="single" w:color="auto" w:sz="4" w:space="0"/>
              <w:bottom w:val="nil"/>
              <w:right w:val="single" w:color="auto" w:sz="4" w:space="0"/>
            </w:tcBorders>
          </w:tcPr>
          <w:p>
            <w:pPr>
              <w:pStyle w:val="68"/>
              <w:rPr>
                <w:del w:id="16316" w:author="ZTE" w:date="2022-02-26T15:35:57Z"/>
                <w:szCs w:val="18"/>
                <w:lang w:val="en-US" w:eastAsia="zh-CN"/>
              </w:rPr>
            </w:pPr>
            <w:del w:id="1631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318" w:author="ZTE" w:date="2022-02-26T15:35:57Z"/>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del w:id="16319" w:author="ZTE" w:date="2022-02-26T15:35:57Z"/>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del w:id="16320" w:author="ZTE" w:date="2022-02-26T15:35:57Z"/>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321" w:author="ZTE" w:date="2022-02-26T15:35:57Z"/>
                <w:szCs w:val="18"/>
                <w:lang w:eastAsia="zh-CN"/>
              </w:rPr>
            </w:pPr>
            <w:del w:id="16322" w:author="ZTE" w:date="2022-02-26T15:35:57Z">
              <w:r>
                <w:rPr>
                  <w:rFonts w:cs="Arial"/>
                  <w:szCs w:val="18"/>
                  <w:lang w:eastAsia="zh-CN"/>
                </w:rPr>
                <w:delText>n261</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323" w:author="ZTE" w:date="2022-02-26T15:35:57Z"/>
                <w:szCs w:val="18"/>
                <w:lang w:eastAsia="zh-CN"/>
              </w:rPr>
            </w:pPr>
            <w:del w:id="16324" w:author="ZTE" w:date="2022-02-26T15:35:57Z">
              <w:r>
                <w:rPr>
                  <w:rFonts w:cs="Arial"/>
                  <w:szCs w:val="18"/>
                  <w:lang w:eastAsia="ja-JP"/>
                </w:rPr>
                <w:delText>CA_n261M</w:delText>
              </w:r>
            </w:del>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del w:id="16325"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326" w:author="ZTE" w:date="2022-02-26T15:35:57Z"/>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68"/>
              <w:rPr>
                <w:del w:id="16327" w:author="ZTE" w:date="2022-02-26T15:35:57Z"/>
                <w:szCs w:val="18"/>
              </w:rPr>
            </w:pPr>
            <w:del w:id="16328" w:author="ZTE" w:date="2022-02-26T15:35:57Z">
              <w:r>
                <w:rPr>
                  <w:rFonts w:cs="Arial"/>
                  <w:szCs w:val="18"/>
                  <w:lang w:eastAsia="ja-JP"/>
                </w:rPr>
                <w:delText>CA_n48(A-B)-n261A</w:delText>
              </w:r>
            </w:del>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68"/>
              <w:rPr>
                <w:del w:id="16329" w:author="ZTE" w:date="2022-02-26T15:35:57Z"/>
                <w:szCs w:val="18"/>
              </w:rPr>
            </w:pPr>
            <w:del w:id="16330" w:author="ZTE" w:date="2022-02-26T15:35:57Z">
              <w:r>
                <w:rPr>
                  <w:rFonts w:eastAsia="Yu Mincho" w:cs="Arial"/>
                  <w:szCs w:val="18"/>
                  <w:lang w:eastAsia="ja-JP"/>
                </w:rPr>
                <w:delText>CA_n48A-n261A</w:delText>
              </w:r>
            </w:del>
          </w:p>
        </w:tc>
        <w:tc>
          <w:tcPr>
            <w:tcW w:w="857" w:type="dxa"/>
            <w:gridSpan w:val="6"/>
            <w:tcBorders>
              <w:top w:val="single" w:color="auto" w:sz="4" w:space="0"/>
              <w:left w:val="single" w:color="auto" w:sz="4" w:space="0"/>
              <w:bottom w:val="single" w:color="auto" w:sz="4" w:space="0"/>
              <w:right w:val="single" w:color="auto" w:sz="4" w:space="0"/>
            </w:tcBorders>
          </w:tcPr>
          <w:p>
            <w:pPr>
              <w:pStyle w:val="68"/>
              <w:rPr>
                <w:del w:id="16331" w:author="ZTE" w:date="2022-02-26T15:35:57Z"/>
                <w:szCs w:val="18"/>
                <w:lang w:eastAsia="zh-CN"/>
              </w:rPr>
            </w:pPr>
            <w:del w:id="16332" w:author="ZTE" w:date="2022-02-26T15:35:57Z">
              <w:r>
                <w:rPr>
                  <w:rFonts w:cs="Arial"/>
                  <w:szCs w:val="18"/>
                  <w:lang w:eastAsia="ja-JP"/>
                </w:rPr>
                <w:delText>n48</w:delText>
              </w:r>
            </w:del>
          </w:p>
        </w:tc>
        <w:tc>
          <w:tcPr>
            <w:tcW w:w="10142" w:type="dxa"/>
            <w:gridSpan w:val="137"/>
            <w:tcBorders>
              <w:top w:val="single" w:color="auto" w:sz="4" w:space="0"/>
              <w:left w:val="single" w:color="auto" w:sz="4" w:space="0"/>
              <w:bottom w:val="single" w:color="auto" w:sz="4" w:space="0"/>
              <w:right w:val="single" w:color="auto" w:sz="4" w:space="0"/>
            </w:tcBorders>
          </w:tcPr>
          <w:p>
            <w:pPr>
              <w:pStyle w:val="68"/>
              <w:rPr>
                <w:del w:id="16333" w:author="ZTE" w:date="2022-02-26T15:35:57Z"/>
                <w:szCs w:val="18"/>
                <w:lang w:eastAsia="zh-CN"/>
              </w:rPr>
            </w:pPr>
            <w:del w:id="16334" w:author="ZTE" w:date="2022-02-26T15:35:57Z">
              <w:r>
                <w:rPr>
                  <w:rFonts w:cs="Arial"/>
                  <w:szCs w:val="18"/>
                  <w:lang w:eastAsia="ja-JP"/>
                </w:rPr>
                <w:delText>CA_n</w:delText>
              </w:r>
            </w:del>
            <w:del w:id="16335" w:author="ZTE" w:date="2022-02-26T15:35:57Z">
              <w:r>
                <w:rPr>
                  <w:rFonts w:cs="Arial"/>
                  <w:szCs w:val="18"/>
                  <w:lang w:eastAsia="zh-CN"/>
                </w:rPr>
                <w:delText>48(A-B)</w:delText>
              </w:r>
            </w:del>
          </w:p>
        </w:tc>
        <w:tc>
          <w:tcPr>
            <w:tcW w:w="1388" w:type="dxa"/>
            <w:gridSpan w:val="3"/>
            <w:vMerge w:val="restart"/>
            <w:tcBorders>
              <w:top w:val="single" w:color="auto" w:sz="4" w:space="0"/>
              <w:left w:val="single" w:color="auto" w:sz="4" w:space="0"/>
              <w:bottom w:val="nil"/>
              <w:right w:val="single" w:color="auto" w:sz="4" w:space="0"/>
            </w:tcBorders>
          </w:tcPr>
          <w:p>
            <w:pPr>
              <w:pStyle w:val="68"/>
              <w:rPr>
                <w:del w:id="16336" w:author="ZTE" w:date="2022-02-26T15:35:57Z"/>
                <w:szCs w:val="18"/>
                <w:lang w:val="en-US" w:eastAsia="zh-CN"/>
              </w:rPr>
            </w:pPr>
            <w:del w:id="1633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338" w:author="ZTE" w:date="2022-02-26T15:35:57Z"/>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del w:id="16339" w:author="ZTE" w:date="2022-02-26T15:35:57Z"/>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del w:id="16340" w:author="ZTE" w:date="2022-02-26T15:35:57Z"/>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tcPr>
          <w:p>
            <w:pPr>
              <w:pStyle w:val="68"/>
              <w:rPr>
                <w:del w:id="16341" w:author="ZTE" w:date="2022-02-26T15:35:57Z"/>
                <w:szCs w:val="18"/>
                <w:lang w:eastAsia="zh-CN"/>
              </w:rPr>
            </w:pPr>
            <w:del w:id="16342" w:author="ZTE" w:date="2022-02-26T15:35:57Z">
              <w:r>
                <w:rPr>
                  <w:rFonts w:cs="Arial"/>
                  <w:szCs w:val="18"/>
                  <w:lang w:eastAsia="ja-JP"/>
                </w:rPr>
                <w:delText>n261</w:delText>
              </w:r>
            </w:del>
          </w:p>
        </w:tc>
        <w:tc>
          <w:tcPr>
            <w:tcW w:w="600" w:type="dxa"/>
            <w:gridSpan w:val="7"/>
            <w:tcBorders>
              <w:top w:val="single" w:color="auto" w:sz="4" w:space="0"/>
              <w:left w:val="single" w:color="auto" w:sz="4" w:space="0"/>
              <w:bottom w:val="single" w:color="auto" w:sz="4" w:space="0"/>
              <w:right w:val="single" w:color="auto" w:sz="4" w:space="0"/>
            </w:tcBorders>
          </w:tcPr>
          <w:p>
            <w:pPr>
              <w:pStyle w:val="68"/>
              <w:rPr>
                <w:del w:id="16343" w:author="ZTE" w:date="2022-02-26T15:35:57Z"/>
                <w:szCs w:val="18"/>
                <w:lang w:eastAsia="zh-CN"/>
              </w:rPr>
            </w:pPr>
          </w:p>
        </w:tc>
        <w:tc>
          <w:tcPr>
            <w:tcW w:w="444" w:type="dxa"/>
            <w:gridSpan w:val="7"/>
            <w:tcBorders>
              <w:top w:val="single" w:color="auto" w:sz="4" w:space="0"/>
              <w:left w:val="single" w:color="auto" w:sz="4" w:space="0"/>
              <w:bottom w:val="single" w:color="auto" w:sz="4" w:space="0"/>
              <w:right w:val="single" w:color="auto" w:sz="4" w:space="0"/>
            </w:tcBorders>
          </w:tcPr>
          <w:p>
            <w:pPr>
              <w:pStyle w:val="68"/>
              <w:rPr>
                <w:del w:id="16344" w:author="ZTE" w:date="2022-02-26T15:35:57Z"/>
                <w:szCs w:val="18"/>
                <w:lang w:eastAsia="zh-CN"/>
              </w:rPr>
            </w:pPr>
          </w:p>
        </w:tc>
        <w:tc>
          <w:tcPr>
            <w:tcW w:w="671" w:type="dxa"/>
            <w:gridSpan w:val="11"/>
            <w:tcBorders>
              <w:top w:val="single" w:color="auto" w:sz="4" w:space="0"/>
              <w:left w:val="single" w:color="auto" w:sz="4" w:space="0"/>
              <w:bottom w:val="single" w:color="auto" w:sz="4" w:space="0"/>
              <w:right w:val="single" w:color="auto" w:sz="4" w:space="0"/>
            </w:tcBorders>
          </w:tcPr>
          <w:p>
            <w:pPr>
              <w:pStyle w:val="68"/>
              <w:rPr>
                <w:del w:id="16345" w:author="ZTE" w:date="2022-02-26T15:35:57Z"/>
                <w:szCs w:val="18"/>
                <w:lang w:eastAsia="zh-CN"/>
              </w:rPr>
            </w:pPr>
          </w:p>
        </w:tc>
        <w:tc>
          <w:tcPr>
            <w:tcW w:w="670" w:type="dxa"/>
            <w:gridSpan w:val="12"/>
            <w:tcBorders>
              <w:top w:val="single" w:color="auto" w:sz="4" w:space="0"/>
              <w:left w:val="single" w:color="auto" w:sz="4" w:space="0"/>
              <w:bottom w:val="single" w:color="auto" w:sz="4" w:space="0"/>
              <w:right w:val="single" w:color="auto" w:sz="4" w:space="0"/>
            </w:tcBorders>
          </w:tcPr>
          <w:p>
            <w:pPr>
              <w:pStyle w:val="68"/>
              <w:rPr>
                <w:del w:id="16346" w:author="ZTE" w:date="2022-02-26T15:35:57Z"/>
                <w:szCs w:val="18"/>
                <w:lang w:eastAsia="zh-CN"/>
              </w:rPr>
            </w:pPr>
          </w:p>
        </w:tc>
        <w:tc>
          <w:tcPr>
            <w:tcW w:w="624" w:type="dxa"/>
            <w:gridSpan w:val="11"/>
            <w:tcBorders>
              <w:top w:val="single" w:color="auto" w:sz="4" w:space="0"/>
              <w:left w:val="single" w:color="auto" w:sz="4" w:space="0"/>
              <w:bottom w:val="single" w:color="auto" w:sz="4" w:space="0"/>
              <w:right w:val="single" w:color="auto" w:sz="4" w:space="0"/>
            </w:tcBorders>
          </w:tcPr>
          <w:p>
            <w:pPr>
              <w:pStyle w:val="68"/>
              <w:rPr>
                <w:del w:id="16347" w:author="ZTE" w:date="2022-02-26T15:35:57Z"/>
                <w:szCs w:val="18"/>
              </w:rPr>
            </w:pPr>
          </w:p>
        </w:tc>
        <w:tc>
          <w:tcPr>
            <w:tcW w:w="714" w:type="dxa"/>
            <w:gridSpan w:val="11"/>
            <w:tcBorders>
              <w:top w:val="single" w:color="auto" w:sz="4" w:space="0"/>
              <w:left w:val="single" w:color="auto" w:sz="4" w:space="0"/>
              <w:bottom w:val="single" w:color="auto" w:sz="4" w:space="0"/>
              <w:right w:val="single" w:color="auto" w:sz="4" w:space="0"/>
            </w:tcBorders>
          </w:tcPr>
          <w:p>
            <w:pPr>
              <w:pStyle w:val="68"/>
              <w:rPr>
                <w:del w:id="16348" w:author="ZTE" w:date="2022-02-26T15:35:57Z"/>
                <w:szCs w:val="18"/>
              </w:rPr>
            </w:pPr>
          </w:p>
        </w:tc>
        <w:tc>
          <w:tcPr>
            <w:tcW w:w="676" w:type="dxa"/>
            <w:gridSpan w:val="10"/>
            <w:tcBorders>
              <w:top w:val="single" w:color="auto" w:sz="4" w:space="0"/>
              <w:left w:val="single" w:color="auto" w:sz="4" w:space="0"/>
              <w:bottom w:val="single" w:color="auto" w:sz="4" w:space="0"/>
              <w:right w:val="single" w:color="auto" w:sz="4" w:space="0"/>
            </w:tcBorders>
          </w:tcPr>
          <w:p>
            <w:pPr>
              <w:pStyle w:val="68"/>
              <w:rPr>
                <w:del w:id="16349" w:author="ZTE" w:date="2022-02-26T15:35:57Z"/>
                <w:szCs w:val="18"/>
                <w:lang w:eastAsia="zh-CN"/>
              </w:rPr>
            </w:pPr>
          </w:p>
        </w:tc>
        <w:tc>
          <w:tcPr>
            <w:tcW w:w="671" w:type="dxa"/>
            <w:gridSpan w:val="10"/>
            <w:tcBorders>
              <w:top w:val="single" w:color="auto" w:sz="4" w:space="0"/>
              <w:left w:val="single" w:color="auto" w:sz="4" w:space="0"/>
              <w:bottom w:val="single" w:color="auto" w:sz="4" w:space="0"/>
              <w:right w:val="single" w:color="auto" w:sz="4" w:space="0"/>
            </w:tcBorders>
          </w:tcPr>
          <w:p>
            <w:pPr>
              <w:pStyle w:val="68"/>
              <w:rPr>
                <w:del w:id="16350" w:author="ZTE" w:date="2022-02-26T15:35:57Z"/>
                <w:szCs w:val="18"/>
              </w:rPr>
            </w:pPr>
            <w:del w:id="16351" w:author="ZTE" w:date="2022-02-26T15:35:57Z">
              <w:r>
                <w:rPr>
                  <w:rFonts w:cs="Arial"/>
                  <w:szCs w:val="18"/>
                  <w:lang w:eastAsia="zh-CN"/>
                </w:rPr>
                <w:delText>50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6352" w:author="ZTE" w:date="2022-02-26T15:35:57Z"/>
                <w:szCs w:val="18"/>
                <w:lang w:eastAsia="zh-CN"/>
              </w:rPr>
            </w:pPr>
          </w:p>
        </w:tc>
        <w:tc>
          <w:tcPr>
            <w:tcW w:w="669" w:type="dxa"/>
            <w:gridSpan w:val="8"/>
            <w:tcBorders>
              <w:top w:val="single" w:color="auto" w:sz="4" w:space="0"/>
              <w:left w:val="single" w:color="auto" w:sz="4" w:space="0"/>
              <w:bottom w:val="single" w:color="auto" w:sz="4" w:space="0"/>
              <w:right w:val="single" w:color="auto" w:sz="4" w:space="0"/>
            </w:tcBorders>
          </w:tcPr>
          <w:p>
            <w:pPr>
              <w:pStyle w:val="68"/>
              <w:rPr>
                <w:del w:id="16353" w:author="ZTE" w:date="2022-02-26T15:35:57Z"/>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6354" w:author="ZTE" w:date="2022-02-26T15:35:57Z"/>
                <w:szCs w:val="18"/>
                <w:lang w:eastAsia="zh-CN"/>
              </w:rPr>
            </w:pPr>
          </w:p>
        </w:tc>
        <w:tc>
          <w:tcPr>
            <w:tcW w:w="669" w:type="dxa"/>
            <w:gridSpan w:val="8"/>
            <w:tcBorders>
              <w:top w:val="single" w:color="auto" w:sz="4" w:space="0"/>
              <w:left w:val="single" w:color="auto" w:sz="4" w:space="0"/>
              <w:bottom w:val="single" w:color="auto" w:sz="4" w:space="0"/>
              <w:right w:val="single" w:color="auto" w:sz="4" w:space="0"/>
            </w:tcBorders>
          </w:tcPr>
          <w:p>
            <w:pPr>
              <w:pStyle w:val="68"/>
              <w:rPr>
                <w:del w:id="16355" w:author="ZTE" w:date="2022-02-26T15:35:57Z"/>
                <w:szCs w:val="18"/>
                <w:lang w:eastAsia="zh-CN"/>
              </w:rPr>
            </w:pPr>
          </w:p>
        </w:tc>
        <w:tc>
          <w:tcPr>
            <w:tcW w:w="665" w:type="dxa"/>
            <w:gridSpan w:val="8"/>
            <w:tcBorders>
              <w:top w:val="single" w:color="auto" w:sz="4" w:space="0"/>
              <w:left w:val="single" w:color="auto" w:sz="4" w:space="0"/>
              <w:bottom w:val="single" w:color="auto" w:sz="4" w:space="0"/>
              <w:right w:val="single" w:color="auto" w:sz="4" w:space="0"/>
            </w:tcBorders>
          </w:tcPr>
          <w:p>
            <w:pPr>
              <w:pStyle w:val="68"/>
              <w:rPr>
                <w:del w:id="16356" w:author="ZTE" w:date="2022-02-26T15:35:57Z"/>
                <w:szCs w:val="18"/>
                <w:lang w:eastAsia="zh-CN"/>
              </w:rPr>
            </w:pPr>
            <w:del w:id="16357" w:author="ZTE" w:date="2022-02-26T15:35:57Z">
              <w:r>
                <w:rPr>
                  <w:rFonts w:cs="Arial"/>
                  <w:szCs w:val="18"/>
                  <w:lang w:eastAsia="zh-CN"/>
                </w:rPr>
                <w:delText>100</w:delText>
              </w:r>
            </w:del>
          </w:p>
        </w:tc>
        <w:tc>
          <w:tcPr>
            <w:tcW w:w="679" w:type="dxa"/>
            <w:gridSpan w:val="9"/>
            <w:tcBorders>
              <w:top w:val="single" w:color="auto" w:sz="4" w:space="0"/>
              <w:left w:val="single" w:color="auto" w:sz="4" w:space="0"/>
              <w:bottom w:val="single" w:color="auto" w:sz="4" w:space="0"/>
              <w:right w:val="single" w:color="auto" w:sz="4" w:space="0"/>
            </w:tcBorders>
          </w:tcPr>
          <w:p>
            <w:pPr>
              <w:pStyle w:val="68"/>
              <w:rPr>
                <w:del w:id="16358" w:author="ZTE" w:date="2022-02-26T15:35:57Z"/>
                <w:szCs w:val="18"/>
                <w:lang w:eastAsia="zh-CN"/>
              </w:rPr>
            </w:pPr>
            <w:del w:id="16359" w:author="ZTE" w:date="2022-02-26T15:35:57Z">
              <w:r>
                <w:rPr>
                  <w:rFonts w:cs="Arial"/>
                  <w:szCs w:val="18"/>
                  <w:lang w:eastAsia="zh-CN"/>
                </w:rPr>
                <w:delText>200</w:delText>
              </w:r>
            </w:del>
          </w:p>
        </w:tc>
        <w:tc>
          <w:tcPr>
            <w:tcW w:w="1038" w:type="dxa"/>
            <w:gridSpan w:val="9"/>
            <w:tcBorders>
              <w:top w:val="single" w:color="auto" w:sz="4" w:space="0"/>
              <w:left w:val="single" w:color="auto" w:sz="4" w:space="0"/>
              <w:bottom w:val="single" w:color="auto" w:sz="4" w:space="0"/>
              <w:right w:val="single" w:color="auto" w:sz="4" w:space="0"/>
            </w:tcBorders>
          </w:tcPr>
          <w:p>
            <w:pPr>
              <w:pStyle w:val="68"/>
              <w:rPr>
                <w:del w:id="16360" w:author="ZTE" w:date="2022-02-26T15:35:57Z"/>
                <w:szCs w:val="18"/>
                <w:lang w:eastAsia="zh-CN"/>
              </w:rPr>
            </w:pPr>
            <w:del w:id="16361" w:author="ZTE" w:date="2022-02-26T15:35:57Z">
              <w:r>
                <w:rPr>
                  <w:rFonts w:cs="Arial"/>
                  <w:szCs w:val="18"/>
                  <w:lang w:eastAsia="zh-CN"/>
                </w:rPr>
                <w:delText>400</w:delText>
              </w:r>
            </w:del>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del w:id="16362"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363" w:author="ZTE" w:date="2022-02-26T15:35:57Z"/>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68"/>
              <w:rPr>
                <w:del w:id="16364" w:author="ZTE" w:date="2022-02-26T15:35:57Z"/>
                <w:szCs w:val="18"/>
              </w:rPr>
            </w:pPr>
            <w:del w:id="16365" w:author="ZTE" w:date="2022-02-26T15:35:57Z">
              <w:r>
                <w:rPr>
                  <w:rFonts w:cs="Arial"/>
                  <w:szCs w:val="18"/>
                  <w:lang w:eastAsia="ja-JP"/>
                </w:rPr>
                <w:delText>CA_n48(A-B)-n261</w:delText>
              </w:r>
            </w:del>
            <w:del w:id="16366" w:author="ZTE" w:date="2022-02-26T15:35:57Z">
              <w:r>
                <w:rPr>
                  <w:rFonts w:cs="Arial"/>
                  <w:szCs w:val="18"/>
                </w:rPr>
                <w:delText>I</w:delText>
              </w:r>
            </w:del>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68"/>
              <w:rPr>
                <w:del w:id="16367" w:author="ZTE" w:date="2022-02-26T15:35:57Z"/>
                <w:rFonts w:eastAsia="Yu Mincho" w:cs="Arial"/>
                <w:szCs w:val="18"/>
                <w:lang w:eastAsia="ja-JP"/>
              </w:rPr>
            </w:pPr>
            <w:del w:id="16368" w:author="ZTE" w:date="2022-02-26T15:35:57Z">
              <w:r>
                <w:rPr>
                  <w:rFonts w:eastAsia="Yu Mincho" w:cs="Arial"/>
                  <w:szCs w:val="18"/>
                  <w:lang w:eastAsia="ja-JP"/>
                </w:rPr>
                <w:delText>CA_n48A-n261A</w:delText>
              </w:r>
            </w:del>
          </w:p>
          <w:p>
            <w:pPr>
              <w:pStyle w:val="68"/>
              <w:rPr>
                <w:del w:id="16369" w:author="ZTE" w:date="2022-02-26T15:35:57Z"/>
                <w:rFonts w:eastAsia="Yu Mincho" w:cs="Arial"/>
                <w:szCs w:val="18"/>
                <w:lang w:eastAsia="ja-JP"/>
              </w:rPr>
            </w:pPr>
            <w:del w:id="16370" w:author="ZTE" w:date="2022-02-26T15:35:57Z">
              <w:r>
                <w:rPr>
                  <w:rFonts w:eastAsia="Yu Mincho" w:cs="Arial"/>
                  <w:szCs w:val="18"/>
                  <w:lang w:eastAsia="ja-JP"/>
                </w:rPr>
                <w:delText>CA_n48A-n261G</w:delText>
              </w:r>
            </w:del>
          </w:p>
          <w:p>
            <w:pPr>
              <w:pStyle w:val="68"/>
              <w:rPr>
                <w:del w:id="16371" w:author="ZTE" w:date="2022-02-26T15:35:57Z"/>
                <w:rFonts w:eastAsia="Yu Mincho" w:cs="Arial"/>
                <w:szCs w:val="18"/>
                <w:lang w:eastAsia="ja-JP"/>
              </w:rPr>
            </w:pPr>
            <w:del w:id="16372" w:author="ZTE" w:date="2022-02-26T15:35:57Z">
              <w:r>
                <w:rPr>
                  <w:rFonts w:eastAsia="Yu Mincho" w:cs="Arial"/>
                  <w:szCs w:val="18"/>
                  <w:lang w:eastAsia="ja-JP"/>
                </w:rPr>
                <w:delText>CA_n48A-n261H</w:delText>
              </w:r>
            </w:del>
          </w:p>
          <w:p>
            <w:pPr>
              <w:pStyle w:val="68"/>
              <w:rPr>
                <w:del w:id="16373" w:author="ZTE" w:date="2022-02-26T15:35:57Z"/>
                <w:rFonts w:eastAsia="MS Mincho"/>
                <w:szCs w:val="18"/>
              </w:rPr>
            </w:pPr>
            <w:del w:id="16374" w:author="ZTE" w:date="2022-02-26T15:35:57Z">
              <w:r>
                <w:rPr>
                  <w:rFonts w:eastAsia="Yu Mincho" w:cs="Arial"/>
                  <w:szCs w:val="18"/>
                  <w:lang w:eastAsia="ja-JP"/>
                </w:rPr>
                <w:delText>CA_n48A-n261I</w:delText>
              </w:r>
            </w:del>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375" w:author="ZTE" w:date="2022-02-26T15:35:57Z"/>
                <w:szCs w:val="18"/>
                <w:lang w:eastAsia="zh-CN"/>
              </w:rPr>
            </w:pPr>
            <w:del w:id="16376" w:author="ZTE" w:date="2022-02-26T15:35:57Z">
              <w:r>
                <w:rPr>
                  <w:rFonts w:cs="Arial"/>
                  <w:szCs w:val="18"/>
                  <w:lang w:eastAsia="zh-CN"/>
                </w:rPr>
                <w:delText>n48</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377" w:author="ZTE" w:date="2022-02-26T15:35:57Z"/>
                <w:szCs w:val="18"/>
                <w:lang w:eastAsia="zh-CN"/>
              </w:rPr>
            </w:pPr>
            <w:del w:id="16378" w:author="ZTE" w:date="2022-02-26T15:35:57Z">
              <w:r>
                <w:rPr>
                  <w:rFonts w:cs="Arial"/>
                  <w:szCs w:val="18"/>
                  <w:lang w:eastAsia="ja-JP"/>
                </w:rPr>
                <w:delText>CA_n</w:delText>
              </w:r>
            </w:del>
            <w:del w:id="16379" w:author="ZTE" w:date="2022-02-26T15:35:57Z">
              <w:r>
                <w:rPr>
                  <w:rFonts w:cs="Arial"/>
                  <w:szCs w:val="18"/>
                  <w:lang w:eastAsia="zh-CN"/>
                </w:rPr>
                <w:delText>48(A-B)</w:delText>
              </w:r>
            </w:del>
          </w:p>
        </w:tc>
        <w:tc>
          <w:tcPr>
            <w:tcW w:w="1388" w:type="dxa"/>
            <w:gridSpan w:val="3"/>
            <w:vMerge w:val="restart"/>
            <w:tcBorders>
              <w:top w:val="single" w:color="auto" w:sz="4" w:space="0"/>
              <w:left w:val="single" w:color="auto" w:sz="4" w:space="0"/>
              <w:bottom w:val="nil"/>
              <w:right w:val="single" w:color="auto" w:sz="4" w:space="0"/>
            </w:tcBorders>
          </w:tcPr>
          <w:p>
            <w:pPr>
              <w:pStyle w:val="68"/>
              <w:rPr>
                <w:del w:id="16380" w:author="ZTE" w:date="2022-02-26T15:35:57Z"/>
                <w:szCs w:val="18"/>
                <w:lang w:val="en-US" w:eastAsia="zh-CN"/>
              </w:rPr>
            </w:pPr>
            <w:del w:id="16381"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382" w:author="ZTE" w:date="2022-02-26T15:35:57Z"/>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del w:id="16383" w:author="ZTE" w:date="2022-02-26T15:35:57Z"/>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del w:id="16384" w:author="ZTE" w:date="2022-02-26T15:35:57Z"/>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385" w:author="ZTE" w:date="2022-02-26T15:35:57Z"/>
                <w:szCs w:val="18"/>
                <w:lang w:eastAsia="zh-CN"/>
              </w:rPr>
            </w:pPr>
            <w:del w:id="16386" w:author="ZTE" w:date="2022-02-26T15:35:57Z">
              <w:r>
                <w:rPr>
                  <w:rFonts w:cs="Arial"/>
                  <w:szCs w:val="18"/>
                  <w:lang w:eastAsia="zh-CN"/>
                </w:rPr>
                <w:delText>n261</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387" w:author="ZTE" w:date="2022-02-26T15:35:57Z"/>
                <w:szCs w:val="18"/>
                <w:lang w:eastAsia="zh-CN"/>
              </w:rPr>
            </w:pPr>
            <w:del w:id="16388" w:author="ZTE" w:date="2022-02-26T15:35:57Z">
              <w:r>
                <w:rPr>
                  <w:rFonts w:cs="Arial"/>
                  <w:szCs w:val="18"/>
                  <w:lang w:eastAsia="ja-JP"/>
                </w:rPr>
                <w:delText>CA_n261I</w:delText>
              </w:r>
            </w:del>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del w:id="16389"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390" w:author="ZTE" w:date="2022-02-26T15:35:57Z"/>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68"/>
              <w:rPr>
                <w:del w:id="16391" w:author="ZTE" w:date="2022-02-26T15:35:57Z"/>
                <w:szCs w:val="18"/>
              </w:rPr>
            </w:pPr>
            <w:del w:id="16392" w:author="ZTE" w:date="2022-02-26T15:35:57Z">
              <w:r>
                <w:rPr>
                  <w:rFonts w:cs="Arial"/>
                  <w:szCs w:val="18"/>
                  <w:lang w:eastAsia="ja-JP"/>
                </w:rPr>
                <w:delText>CA_n48(A-B)-n261</w:delText>
              </w:r>
            </w:del>
            <w:del w:id="16393" w:author="ZTE" w:date="2022-02-26T15:35:57Z">
              <w:r>
                <w:rPr>
                  <w:rFonts w:cs="Arial"/>
                  <w:szCs w:val="18"/>
                </w:rPr>
                <w:delText>J</w:delText>
              </w:r>
            </w:del>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68"/>
              <w:rPr>
                <w:del w:id="16394" w:author="ZTE" w:date="2022-02-26T15:35:57Z"/>
                <w:rFonts w:eastAsia="Yu Mincho" w:cs="Arial"/>
                <w:szCs w:val="18"/>
                <w:lang w:eastAsia="ja-JP"/>
              </w:rPr>
            </w:pPr>
            <w:del w:id="16395" w:author="ZTE" w:date="2022-02-26T15:35:57Z">
              <w:r>
                <w:rPr>
                  <w:rFonts w:eastAsia="Yu Mincho" w:cs="Arial"/>
                  <w:szCs w:val="18"/>
                  <w:lang w:eastAsia="ja-JP"/>
                </w:rPr>
                <w:delText>CA_n48A-n261A</w:delText>
              </w:r>
            </w:del>
          </w:p>
          <w:p>
            <w:pPr>
              <w:pStyle w:val="68"/>
              <w:rPr>
                <w:del w:id="16396" w:author="ZTE" w:date="2022-02-26T15:35:57Z"/>
                <w:rFonts w:eastAsia="Yu Mincho" w:cs="Arial"/>
                <w:szCs w:val="18"/>
                <w:lang w:eastAsia="ja-JP"/>
              </w:rPr>
            </w:pPr>
            <w:del w:id="16397" w:author="ZTE" w:date="2022-02-26T15:35:57Z">
              <w:r>
                <w:rPr>
                  <w:rFonts w:eastAsia="Yu Mincho" w:cs="Arial"/>
                  <w:szCs w:val="18"/>
                  <w:lang w:eastAsia="ja-JP"/>
                </w:rPr>
                <w:delText>CA_n48A-n261G</w:delText>
              </w:r>
            </w:del>
          </w:p>
          <w:p>
            <w:pPr>
              <w:pStyle w:val="68"/>
              <w:rPr>
                <w:del w:id="16398" w:author="ZTE" w:date="2022-02-26T15:35:57Z"/>
                <w:rFonts w:eastAsia="Yu Mincho" w:cs="Arial"/>
                <w:szCs w:val="18"/>
                <w:lang w:eastAsia="ja-JP"/>
              </w:rPr>
            </w:pPr>
            <w:del w:id="16399" w:author="ZTE" w:date="2022-02-26T15:35:57Z">
              <w:r>
                <w:rPr>
                  <w:rFonts w:eastAsia="Yu Mincho" w:cs="Arial"/>
                  <w:szCs w:val="18"/>
                  <w:lang w:eastAsia="ja-JP"/>
                </w:rPr>
                <w:delText>CA_n48A-n261H</w:delText>
              </w:r>
            </w:del>
          </w:p>
          <w:p>
            <w:pPr>
              <w:pStyle w:val="68"/>
              <w:rPr>
                <w:del w:id="16400" w:author="ZTE" w:date="2022-02-26T15:35:57Z"/>
                <w:rFonts w:eastAsia="MS Mincho"/>
                <w:szCs w:val="18"/>
              </w:rPr>
            </w:pPr>
            <w:del w:id="16401" w:author="ZTE" w:date="2022-02-26T15:35:57Z">
              <w:r>
                <w:rPr>
                  <w:rFonts w:eastAsia="Yu Mincho" w:cs="Arial"/>
                  <w:szCs w:val="18"/>
                  <w:lang w:eastAsia="ja-JP"/>
                </w:rPr>
                <w:delText>CA_n48A-n261I</w:delText>
              </w:r>
            </w:del>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402" w:author="ZTE" w:date="2022-02-26T15:35:57Z"/>
                <w:szCs w:val="18"/>
                <w:lang w:eastAsia="zh-CN"/>
              </w:rPr>
            </w:pPr>
            <w:del w:id="16403" w:author="ZTE" w:date="2022-02-26T15:35:57Z">
              <w:r>
                <w:rPr>
                  <w:rFonts w:cs="Arial"/>
                  <w:szCs w:val="18"/>
                  <w:lang w:eastAsia="zh-CN"/>
                </w:rPr>
                <w:delText>n48</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404" w:author="ZTE" w:date="2022-02-26T15:35:57Z"/>
                <w:szCs w:val="18"/>
                <w:lang w:eastAsia="zh-CN"/>
              </w:rPr>
            </w:pPr>
            <w:del w:id="16405" w:author="ZTE" w:date="2022-02-26T15:35:57Z">
              <w:r>
                <w:rPr>
                  <w:rFonts w:cs="Arial"/>
                  <w:szCs w:val="18"/>
                  <w:lang w:eastAsia="ja-JP"/>
                </w:rPr>
                <w:delText>CA_n</w:delText>
              </w:r>
            </w:del>
            <w:del w:id="16406" w:author="ZTE" w:date="2022-02-26T15:35:57Z">
              <w:r>
                <w:rPr>
                  <w:rFonts w:cs="Arial"/>
                  <w:szCs w:val="18"/>
                  <w:lang w:eastAsia="zh-CN"/>
                </w:rPr>
                <w:delText>48(A-B)</w:delText>
              </w:r>
            </w:del>
          </w:p>
        </w:tc>
        <w:tc>
          <w:tcPr>
            <w:tcW w:w="1388" w:type="dxa"/>
            <w:gridSpan w:val="3"/>
            <w:vMerge w:val="restart"/>
            <w:tcBorders>
              <w:top w:val="single" w:color="auto" w:sz="4" w:space="0"/>
              <w:left w:val="single" w:color="auto" w:sz="4" w:space="0"/>
              <w:bottom w:val="single" w:color="auto" w:sz="4" w:space="0"/>
              <w:right w:val="single" w:color="auto" w:sz="4" w:space="0"/>
            </w:tcBorders>
          </w:tcPr>
          <w:p>
            <w:pPr>
              <w:pStyle w:val="68"/>
              <w:rPr>
                <w:del w:id="16407" w:author="ZTE" w:date="2022-02-26T15:35:57Z"/>
                <w:szCs w:val="18"/>
                <w:lang w:val="en-US" w:eastAsia="zh-CN"/>
              </w:rPr>
            </w:pPr>
            <w:del w:id="1640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409" w:author="ZTE" w:date="2022-02-26T15:35:57Z"/>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del w:id="16410" w:author="ZTE" w:date="2022-02-26T15:35:57Z"/>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del w:id="16411" w:author="ZTE" w:date="2022-02-26T15:35:57Z"/>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412" w:author="ZTE" w:date="2022-02-26T15:35:57Z"/>
                <w:szCs w:val="18"/>
                <w:lang w:eastAsia="zh-CN"/>
              </w:rPr>
            </w:pPr>
            <w:del w:id="16413" w:author="ZTE" w:date="2022-02-26T15:35:57Z">
              <w:r>
                <w:rPr>
                  <w:rFonts w:cs="Arial"/>
                  <w:szCs w:val="18"/>
                  <w:lang w:eastAsia="zh-CN"/>
                </w:rPr>
                <w:delText>n261</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414" w:author="ZTE" w:date="2022-02-26T15:35:57Z"/>
                <w:szCs w:val="18"/>
                <w:lang w:eastAsia="zh-CN"/>
              </w:rPr>
            </w:pPr>
            <w:del w:id="16415" w:author="ZTE" w:date="2022-02-26T15:35:57Z">
              <w:r>
                <w:rPr>
                  <w:rFonts w:cs="Arial"/>
                  <w:szCs w:val="18"/>
                  <w:lang w:eastAsia="ja-JP"/>
                </w:rPr>
                <w:delText>CA_n261J</w:delText>
              </w:r>
            </w:del>
          </w:p>
        </w:tc>
        <w:tc>
          <w:tcPr>
            <w:tcW w:w="1388"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del w:id="16416"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417" w:author="ZTE" w:date="2022-02-26T15:35:57Z"/>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68"/>
              <w:rPr>
                <w:del w:id="16418" w:author="ZTE" w:date="2022-02-26T15:35:57Z"/>
                <w:szCs w:val="18"/>
              </w:rPr>
            </w:pPr>
            <w:del w:id="16419" w:author="ZTE" w:date="2022-02-26T15:35:57Z">
              <w:r>
                <w:rPr>
                  <w:rFonts w:cs="Arial"/>
                  <w:szCs w:val="18"/>
                  <w:lang w:eastAsia="ja-JP"/>
                </w:rPr>
                <w:delText>CA_n48(A-B)-n261</w:delText>
              </w:r>
            </w:del>
            <w:del w:id="16420" w:author="ZTE" w:date="2022-02-26T15:35:57Z">
              <w:r>
                <w:rPr>
                  <w:rFonts w:cs="Arial"/>
                  <w:szCs w:val="18"/>
                </w:rPr>
                <w:delText>K</w:delText>
              </w:r>
            </w:del>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68"/>
              <w:rPr>
                <w:del w:id="16421" w:author="ZTE" w:date="2022-02-26T15:35:57Z"/>
                <w:rFonts w:eastAsia="Yu Mincho" w:cs="Arial"/>
                <w:szCs w:val="18"/>
                <w:lang w:eastAsia="ja-JP"/>
              </w:rPr>
            </w:pPr>
            <w:del w:id="16422" w:author="ZTE" w:date="2022-02-26T15:35:57Z">
              <w:r>
                <w:rPr>
                  <w:rFonts w:eastAsia="Yu Mincho" w:cs="Arial"/>
                  <w:szCs w:val="18"/>
                  <w:lang w:eastAsia="ja-JP"/>
                </w:rPr>
                <w:delText>CA_n48A-n261A</w:delText>
              </w:r>
            </w:del>
          </w:p>
          <w:p>
            <w:pPr>
              <w:pStyle w:val="68"/>
              <w:rPr>
                <w:del w:id="16423" w:author="ZTE" w:date="2022-02-26T15:35:57Z"/>
                <w:rFonts w:eastAsia="Yu Mincho" w:cs="Arial"/>
                <w:szCs w:val="18"/>
                <w:lang w:eastAsia="ja-JP"/>
              </w:rPr>
            </w:pPr>
            <w:del w:id="16424" w:author="ZTE" w:date="2022-02-26T15:35:57Z">
              <w:r>
                <w:rPr>
                  <w:rFonts w:eastAsia="Yu Mincho" w:cs="Arial"/>
                  <w:szCs w:val="18"/>
                  <w:lang w:eastAsia="ja-JP"/>
                </w:rPr>
                <w:delText>CA_n48A-n261G</w:delText>
              </w:r>
            </w:del>
          </w:p>
          <w:p>
            <w:pPr>
              <w:pStyle w:val="68"/>
              <w:rPr>
                <w:del w:id="16425" w:author="ZTE" w:date="2022-02-26T15:35:57Z"/>
                <w:rFonts w:eastAsia="Yu Mincho" w:cs="Arial"/>
                <w:szCs w:val="18"/>
                <w:lang w:eastAsia="ja-JP"/>
              </w:rPr>
            </w:pPr>
            <w:del w:id="16426" w:author="ZTE" w:date="2022-02-26T15:35:57Z">
              <w:r>
                <w:rPr>
                  <w:rFonts w:eastAsia="Yu Mincho" w:cs="Arial"/>
                  <w:szCs w:val="18"/>
                  <w:lang w:eastAsia="ja-JP"/>
                </w:rPr>
                <w:delText>CA_n48A-n261H</w:delText>
              </w:r>
            </w:del>
          </w:p>
          <w:p>
            <w:pPr>
              <w:pStyle w:val="68"/>
              <w:rPr>
                <w:del w:id="16427" w:author="ZTE" w:date="2022-02-26T15:35:57Z"/>
                <w:rFonts w:eastAsia="MS Mincho"/>
                <w:szCs w:val="18"/>
              </w:rPr>
            </w:pPr>
            <w:del w:id="16428" w:author="ZTE" w:date="2022-02-26T15:35:57Z">
              <w:r>
                <w:rPr>
                  <w:rFonts w:eastAsia="Yu Mincho" w:cs="Arial"/>
                  <w:szCs w:val="18"/>
                  <w:lang w:eastAsia="ja-JP"/>
                </w:rPr>
                <w:delText>CA_n48A-n261I</w:delText>
              </w:r>
            </w:del>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429" w:author="ZTE" w:date="2022-02-26T15:35:57Z"/>
                <w:szCs w:val="18"/>
                <w:lang w:eastAsia="zh-CN"/>
              </w:rPr>
            </w:pPr>
            <w:del w:id="16430" w:author="ZTE" w:date="2022-02-26T15:35:57Z">
              <w:r>
                <w:rPr>
                  <w:rFonts w:cs="Arial"/>
                  <w:szCs w:val="18"/>
                  <w:lang w:eastAsia="zh-CN"/>
                </w:rPr>
                <w:delText>n48</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431" w:author="ZTE" w:date="2022-02-26T15:35:57Z"/>
                <w:szCs w:val="18"/>
                <w:lang w:eastAsia="zh-CN"/>
              </w:rPr>
            </w:pPr>
            <w:del w:id="16432" w:author="ZTE" w:date="2022-02-26T15:35:57Z">
              <w:r>
                <w:rPr>
                  <w:rFonts w:cs="Arial"/>
                  <w:szCs w:val="18"/>
                  <w:lang w:eastAsia="ja-JP"/>
                </w:rPr>
                <w:delText>CA_n</w:delText>
              </w:r>
            </w:del>
            <w:del w:id="16433" w:author="ZTE" w:date="2022-02-26T15:35:57Z">
              <w:r>
                <w:rPr>
                  <w:rFonts w:cs="Arial"/>
                  <w:szCs w:val="18"/>
                  <w:lang w:eastAsia="zh-CN"/>
                </w:rPr>
                <w:delText>48(A-B)</w:delText>
              </w:r>
            </w:del>
          </w:p>
        </w:tc>
        <w:tc>
          <w:tcPr>
            <w:tcW w:w="1388" w:type="dxa"/>
            <w:gridSpan w:val="3"/>
            <w:vMerge w:val="restart"/>
            <w:tcBorders>
              <w:top w:val="single" w:color="auto" w:sz="4" w:space="0"/>
              <w:left w:val="single" w:color="auto" w:sz="4" w:space="0"/>
              <w:bottom w:val="nil"/>
              <w:right w:val="single" w:color="auto" w:sz="4" w:space="0"/>
            </w:tcBorders>
          </w:tcPr>
          <w:p>
            <w:pPr>
              <w:pStyle w:val="68"/>
              <w:rPr>
                <w:del w:id="16434" w:author="ZTE" w:date="2022-02-26T15:35:57Z"/>
                <w:szCs w:val="18"/>
                <w:lang w:val="en-US" w:eastAsia="zh-CN"/>
              </w:rPr>
            </w:pPr>
            <w:del w:id="1643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436" w:author="ZTE" w:date="2022-02-26T15:35:57Z"/>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del w:id="16437" w:author="ZTE" w:date="2022-02-26T15:35:57Z"/>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del w:id="16438" w:author="ZTE" w:date="2022-02-26T15:35:57Z"/>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439" w:author="ZTE" w:date="2022-02-26T15:35:57Z"/>
                <w:szCs w:val="18"/>
                <w:lang w:eastAsia="zh-CN"/>
              </w:rPr>
            </w:pPr>
            <w:del w:id="16440" w:author="ZTE" w:date="2022-02-26T15:35:57Z">
              <w:r>
                <w:rPr>
                  <w:rFonts w:cs="Arial"/>
                  <w:szCs w:val="18"/>
                  <w:lang w:eastAsia="zh-CN"/>
                </w:rPr>
                <w:delText>n261</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441" w:author="ZTE" w:date="2022-02-26T15:35:57Z"/>
                <w:szCs w:val="18"/>
                <w:lang w:eastAsia="zh-CN"/>
              </w:rPr>
            </w:pPr>
            <w:del w:id="16442" w:author="ZTE" w:date="2022-02-26T15:35:57Z">
              <w:r>
                <w:rPr>
                  <w:rFonts w:cs="Arial"/>
                  <w:szCs w:val="18"/>
                  <w:lang w:eastAsia="ja-JP"/>
                </w:rPr>
                <w:delText>CA_n261K</w:delText>
              </w:r>
            </w:del>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del w:id="16443"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444" w:author="ZTE" w:date="2022-02-26T15:35:57Z"/>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68"/>
              <w:rPr>
                <w:del w:id="16445" w:author="ZTE" w:date="2022-02-26T15:35:57Z"/>
                <w:szCs w:val="18"/>
              </w:rPr>
            </w:pPr>
            <w:del w:id="16446" w:author="ZTE" w:date="2022-02-26T15:35:57Z">
              <w:r>
                <w:rPr>
                  <w:rFonts w:cs="Arial"/>
                  <w:szCs w:val="18"/>
                  <w:lang w:eastAsia="ja-JP"/>
                </w:rPr>
                <w:delText>CA_n48(A-B)-n261</w:delText>
              </w:r>
            </w:del>
            <w:del w:id="16447" w:author="ZTE" w:date="2022-02-26T15:35:57Z">
              <w:r>
                <w:rPr>
                  <w:rFonts w:cs="Arial"/>
                  <w:szCs w:val="18"/>
                </w:rPr>
                <w:delText>L</w:delText>
              </w:r>
            </w:del>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68"/>
              <w:rPr>
                <w:del w:id="16448" w:author="ZTE" w:date="2022-02-26T15:35:57Z"/>
                <w:rFonts w:eastAsia="Yu Mincho" w:cs="Arial"/>
                <w:szCs w:val="18"/>
                <w:lang w:eastAsia="ja-JP"/>
              </w:rPr>
            </w:pPr>
            <w:del w:id="16449" w:author="ZTE" w:date="2022-02-26T15:35:57Z">
              <w:r>
                <w:rPr>
                  <w:rFonts w:eastAsia="Yu Mincho" w:cs="Arial"/>
                  <w:szCs w:val="18"/>
                  <w:lang w:eastAsia="ja-JP"/>
                </w:rPr>
                <w:delText>CA_n48A-n261A</w:delText>
              </w:r>
            </w:del>
          </w:p>
          <w:p>
            <w:pPr>
              <w:pStyle w:val="68"/>
              <w:rPr>
                <w:del w:id="16450" w:author="ZTE" w:date="2022-02-26T15:35:57Z"/>
                <w:rFonts w:eastAsia="Yu Mincho" w:cs="Arial"/>
                <w:szCs w:val="18"/>
                <w:lang w:eastAsia="ja-JP"/>
              </w:rPr>
            </w:pPr>
            <w:del w:id="16451" w:author="ZTE" w:date="2022-02-26T15:35:57Z">
              <w:r>
                <w:rPr>
                  <w:rFonts w:eastAsia="Yu Mincho" w:cs="Arial"/>
                  <w:szCs w:val="18"/>
                  <w:lang w:eastAsia="ja-JP"/>
                </w:rPr>
                <w:delText>CA_n48A-n261G</w:delText>
              </w:r>
            </w:del>
          </w:p>
          <w:p>
            <w:pPr>
              <w:pStyle w:val="68"/>
              <w:rPr>
                <w:del w:id="16452" w:author="ZTE" w:date="2022-02-26T15:35:57Z"/>
                <w:rFonts w:eastAsia="Yu Mincho" w:cs="Arial"/>
                <w:szCs w:val="18"/>
                <w:lang w:eastAsia="ja-JP"/>
              </w:rPr>
            </w:pPr>
            <w:del w:id="16453" w:author="ZTE" w:date="2022-02-26T15:35:57Z">
              <w:r>
                <w:rPr>
                  <w:rFonts w:eastAsia="Yu Mincho" w:cs="Arial"/>
                  <w:szCs w:val="18"/>
                  <w:lang w:eastAsia="ja-JP"/>
                </w:rPr>
                <w:delText>CA_n48A-n261H</w:delText>
              </w:r>
            </w:del>
          </w:p>
          <w:p>
            <w:pPr>
              <w:pStyle w:val="68"/>
              <w:rPr>
                <w:del w:id="16454" w:author="ZTE" w:date="2022-02-26T15:35:57Z"/>
                <w:rFonts w:eastAsia="MS Mincho"/>
                <w:szCs w:val="18"/>
              </w:rPr>
            </w:pPr>
            <w:del w:id="16455" w:author="ZTE" w:date="2022-02-26T15:35:57Z">
              <w:r>
                <w:rPr>
                  <w:rFonts w:eastAsia="Yu Mincho" w:cs="Arial"/>
                  <w:szCs w:val="18"/>
                  <w:lang w:eastAsia="ja-JP"/>
                </w:rPr>
                <w:delText>CA_n48A-n261I</w:delText>
              </w:r>
            </w:del>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456" w:author="ZTE" w:date="2022-02-26T15:35:57Z"/>
                <w:szCs w:val="18"/>
                <w:lang w:eastAsia="zh-CN"/>
              </w:rPr>
            </w:pPr>
            <w:del w:id="16457" w:author="ZTE" w:date="2022-02-26T15:35:57Z">
              <w:r>
                <w:rPr>
                  <w:rFonts w:cs="Arial"/>
                  <w:szCs w:val="18"/>
                  <w:lang w:eastAsia="zh-CN"/>
                </w:rPr>
                <w:delText>n48</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458" w:author="ZTE" w:date="2022-02-26T15:35:57Z"/>
                <w:szCs w:val="18"/>
                <w:lang w:eastAsia="zh-CN"/>
              </w:rPr>
            </w:pPr>
            <w:del w:id="16459" w:author="ZTE" w:date="2022-02-26T15:35:57Z">
              <w:r>
                <w:rPr>
                  <w:rFonts w:cs="Arial"/>
                  <w:szCs w:val="18"/>
                  <w:lang w:eastAsia="ja-JP"/>
                </w:rPr>
                <w:delText>CA_n</w:delText>
              </w:r>
            </w:del>
            <w:del w:id="16460" w:author="ZTE" w:date="2022-02-26T15:35:57Z">
              <w:r>
                <w:rPr>
                  <w:rFonts w:cs="Arial"/>
                  <w:szCs w:val="18"/>
                  <w:lang w:eastAsia="zh-CN"/>
                </w:rPr>
                <w:delText>48(A-B)</w:delText>
              </w:r>
            </w:del>
          </w:p>
        </w:tc>
        <w:tc>
          <w:tcPr>
            <w:tcW w:w="1388" w:type="dxa"/>
            <w:gridSpan w:val="3"/>
            <w:vMerge w:val="restart"/>
            <w:tcBorders>
              <w:top w:val="single" w:color="auto" w:sz="4" w:space="0"/>
              <w:left w:val="single" w:color="auto" w:sz="4" w:space="0"/>
              <w:bottom w:val="nil"/>
              <w:right w:val="single" w:color="auto" w:sz="4" w:space="0"/>
            </w:tcBorders>
          </w:tcPr>
          <w:p>
            <w:pPr>
              <w:pStyle w:val="68"/>
              <w:rPr>
                <w:del w:id="16461" w:author="ZTE" w:date="2022-02-26T15:35:57Z"/>
                <w:szCs w:val="18"/>
                <w:lang w:val="en-US" w:eastAsia="zh-CN"/>
              </w:rPr>
            </w:pPr>
            <w:del w:id="16462"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del w:id="16463" w:author="ZTE" w:date="2022-02-26T15:35:57Z"/>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del w:id="16464" w:author="ZTE" w:date="2022-02-26T15:35:57Z"/>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del w:id="16465" w:author="ZTE" w:date="2022-02-26T15:35:57Z"/>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466" w:author="ZTE" w:date="2022-02-26T15:35:57Z"/>
                <w:szCs w:val="18"/>
                <w:lang w:eastAsia="zh-CN"/>
              </w:rPr>
            </w:pPr>
            <w:del w:id="16467" w:author="ZTE" w:date="2022-02-26T15:35:57Z">
              <w:r>
                <w:rPr>
                  <w:rFonts w:cs="Arial"/>
                  <w:szCs w:val="18"/>
                  <w:lang w:eastAsia="zh-CN"/>
                </w:rPr>
                <w:delText>n261</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468" w:author="ZTE" w:date="2022-02-26T15:35:57Z"/>
                <w:szCs w:val="18"/>
                <w:lang w:eastAsia="zh-CN"/>
              </w:rPr>
            </w:pPr>
            <w:del w:id="16469" w:author="ZTE" w:date="2022-02-26T15:35:57Z">
              <w:r>
                <w:rPr>
                  <w:rFonts w:cs="Arial"/>
                  <w:szCs w:val="18"/>
                  <w:lang w:eastAsia="ja-JP"/>
                </w:rPr>
                <w:delText>CA_n261L</w:delText>
              </w:r>
            </w:del>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del w:id="16470"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450" w:hRule="atLeast"/>
          <w:jc w:val="center"/>
          <w:del w:id="16471" w:author="ZTE" w:date="2022-02-26T15:35:57Z"/>
        </w:trPr>
        <w:tc>
          <w:tcPr>
            <w:tcW w:w="1428" w:type="dxa"/>
            <w:gridSpan w:val="6"/>
            <w:vMerge w:val="restart"/>
            <w:tcBorders>
              <w:top w:val="single" w:color="auto" w:sz="4" w:space="0"/>
              <w:left w:val="single" w:color="auto" w:sz="4" w:space="0"/>
              <w:bottom w:val="single" w:color="auto" w:sz="4" w:space="0"/>
              <w:right w:val="single" w:color="auto" w:sz="4" w:space="0"/>
            </w:tcBorders>
            <w:vAlign w:val="center"/>
          </w:tcPr>
          <w:p>
            <w:pPr>
              <w:pStyle w:val="68"/>
              <w:rPr>
                <w:del w:id="16472" w:author="ZTE" w:date="2022-02-26T15:35:57Z"/>
                <w:szCs w:val="18"/>
              </w:rPr>
            </w:pPr>
            <w:del w:id="16473" w:author="ZTE" w:date="2022-02-26T15:35:57Z">
              <w:r>
                <w:rPr>
                  <w:rFonts w:cs="Arial"/>
                  <w:szCs w:val="18"/>
                  <w:lang w:eastAsia="ja-JP"/>
                </w:rPr>
                <w:delText>CA_n48(A-B)-n261</w:delText>
              </w:r>
            </w:del>
            <w:del w:id="16474" w:author="ZTE" w:date="2022-02-26T15:35:57Z">
              <w:r>
                <w:rPr>
                  <w:rFonts w:cs="Arial"/>
                  <w:szCs w:val="18"/>
                </w:rPr>
                <w:delText>M</w:delText>
              </w:r>
            </w:del>
          </w:p>
        </w:tc>
        <w:tc>
          <w:tcPr>
            <w:tcW w:w="1713" w:type="dxa"/>
            <w:gridSpan w:val="5"/>
            <w:vMerge w:val="restart"/>
            <w:tcBorders>
              <w:top w:val="single" w:color="auto" w:sz="4" w:space="0"/>
              <w:left w:val="single" w:color="auto" w:sz="4" w:space="0"/>
              <w:bottom w:val="single" w:color="auto" w:sz="4" w:space="0"/>
              <w:right w:val="single" w:color="auto" w:sz="4" w:space="0"/>
            </w:tcBorders>
            <w:vAlign w:val="center"/>
          </w:tcPr>
          <w:p>
            <w:pPr>
              <w:pStyle w:val="68"/>
              <w:rPr>
                <w:del w:id="16475" w:author="ZTE" w:date="2022-02-26T15:35:57Z"/>
                <w:rFonts w:eastAsia="Yu Mincho" w:cs="Arial"/>
                <w:szCs w:val="18"/>
                <w:lang w:eastAsia="ja-JP"/>
              </w:rPr>
            </w:pPr>
            <w:del w:id="16476" w:author="ZTE" w:date="2022-02-26T15:35:57Z">
              <w:r>
                <w:rPr>
                  <w:rFonts w:eastAsia="Yu Mincho" w:cs="Arial"/>
                  <w:szCs w:val="18"/>
                  <w:lang w:eastAsia="ja-JP"/>
                </w:rPr>
                <w:delText>CA_n48A-n261A</w:delText>
              </w:r>
            </w:del>
          </w:p>
          <w:p>
            <w:pPr>
              <w:pStyle w:val="68"/>
              <w:rPr>
                <w:del w:id="16477" w:author="ZTE" w:date="2022-02-26T15:35:57Z"/>
                <w:rFonts w:eastAsia="Yu Mincho" w:cs="Arial"/>
                <w:szCs w:val="18"/>
                <w:lang w:eastAsia="ja-JP"/>
              </w:rPr>
            </w:pPr>
            <w:del w:id="16478" w:author="ZTE" w:date="2022-02-26T15:35:57Z">
              <w:r>
                <w:rPr>
                  <w:rFonts w:eastAsia="Yu Mincho" w:cs="Arial"/>
                  <w:szCs w:val="18"/>
                  <w:lang w:eastAsia="ja-JP"/>
                </w:rPr>
                <w:delText>CA_n48A-n261G</w:delText>
              </w:r>
            </w:del>
          </w:p>
          <w:p>
            <w:pPr>
              <w:pStyle w:val="68"/>
              <w:rPr>
                <w:del w:id="16479" w:author="ZTE" w:date="2022-02-26T15:35:57Z"/>
                <w:rFonts w:eastAsia="Yu Mincho" w:cs="Arial"/>
                <w:szCs w:val="18"/>
                <w:lang w:eastAsia="ja-JP"/>
              </w:rPr>
            </w:pPr>
            <w:del w:id="16480" w:author="ZTE" w:date="2022-02-26T15:35:57Z">
              <w:r>
                <w:rPr>
                  <w:rFonts w:eastAsia="Yu Mincho" w:cs="Arial"/>
                  <w:szCs w:val="18"/>
                  <w:lang w:eastAsia="ja-JP"/>
                </w:rPr>
                <w:delText>CA_n48A-n261H</w:delText>
              </w:r>
            </w:del>
          </w:p>
          <w:p>
            <w:pPr>
              <w:pStyle w:val="68"/>
              <w:rPr>
                <w:del w:id="16481" w:author="ZTE" w:date="2022-02-26T15:35:57Z"/>
                <w:rFonts w:eastAsia="MS Mincho"/>
                <w:szCs w:val="18"/>
              </w:rPr>
            </w:pPr>
            <w:del w:id="16482" w:author="ZTE" w:date="2022-02-26T15:35:57Z">
              <w:r>
                <w:rPr>
                  <w:rFonts w:eastAsia="Yu Mincho" w:cs="Arial"/>
                  <w:szCs w:val="18"/>
                  <w:lang w:eastAsia="ja-JP"/>
                </w:rPr>
                <w:delText>CA_n48A-n261I</w:delText>
              </w:r>
            </w:del>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483" w:author="ZTE" w:date="2022-02-26T15:35:57Z"/>
                <w:szCs w:val="18"/>
                <w:lang w:eastAsia="zh-CN"/>
              </w:rPr>
            </w:pPr>
            <w:del w:id="16484" w:author="ZTE" w:date="2022-02-26T15:35:57Z">
              <w:r>
                <w:rPr>
                  <w:rFonts w:cs="Arial"/>
                  <w:szCs w:val="18"/>
                  <w:lang w:eastAsia="zh-CN"/>
                </w:rPr>
                <w:delText>n48</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485" w:author="ZTE" w:date="2022-02-26T15:35:57Z"/>
                <w:szCs w:val="18"/>
                <w:lang w:eastAsia="zh-CN"/>
              </w:rPr>
            </w:pPr>
            <w:del w:id="16486" w:author="ZTE" w:date="2022-02-26T15:35:57Z">
              <w:r>
                <w:rPr>
                  <w:rFonts w:cs="Arial"/>
                  <w:szCs w:val="18"/>
                  <w:lang w:eastAsia="ja-JP"/>
                </w:rPr>
                <w:delText>CA_n</w:delText>
              </w:r>
            </w:del>
            <w:del w:id="16487" w:author="ZTE" w:date="2022-02-26T15:35:57Z">
              <w:r>
                <w:rPr>
                  <w:rFonts w:cs="Arial"/>
                  <w:szCs w:val="18"/>
                  <w:lang w:eastAsia="zh-CN"/>
                </w:rPr>
                <w:delText>48(A-B)</w:delText>
              </w:r>
            </w:del>
          </w:p>
        </w:tc>
        <w:tc>
          <w:tcPr>
            <w:tcW w:w="1388" w:type="dxa"/>
            <w:gridSpan w:val="3"/>
            <w:vMerge w:val="restart"/>
            <w:tcBorders>
              <w:top w:val="single" w:color="auto" w:sz="4" w:space="0"/>
              <w:left w:val="single" w:color="auto" w:sz="4" w:space="0"/>
              <w:bottom w:val="single" w:color="auto" w:sz="4" w:space="0"/>
              <w:right w:val="single" w:color="auto" w:sz="4" w:space="0"/>
            </w:tcBorders>
          </w:tcPr>
          <w:p>
            <w:pPr>
              <w:pStyle w:val="68"/>
              <w:rPr>
                <w:del w:id="16488" w:author="ZTE" w:date="2022-02-26T15:35:57Z"/>
                <w:szCs w:val="18"/>
                <w:lang w:val="en-US" w:eastAsia="zh-CN"/>
              </w:rPr>
            </w:pPr>
            <w:del w:id="1648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450" w:hRule="atLeast"/>
          <w:jc w:val="center"/>
          <w:del w:id="16490" w:author="ZTE" w:date="2022-02-26T15:35:57Z"/>
        </w:trPr>
        <w:tc>
          <w:tcPr>
            <w:tcW w:w="1428"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16491" w:author="ZTE" w:date="2022-02-26T15:35:57Z"/>
                <w:rFonts w:ascii="Arial" w:hAnsi="Arial" w:eastAsia="MS Mincho"/>
                <w:sz w:val="18"/>
                <w:szCs w:val="18"/>
              </w:rPr>
            </w:pPr>
          </w:p>
        </w:tc>
        <w:tc>
          <w:tcPr>
            <w:tcW w:w="1713"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del w:id="16492" w:author="ZTE" w:date="2022-02-26T15:35:57Z"/>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68"/>
              <w:rPr>
                <w:del w:id="16493" w:author="ZTE" w:date="2022-02-26T15:35:57Z"/>
                <w:rFonts w:cs="Arial"/>
                <w:szCs w:val="18"/>
                <w:lang w:eastAsia="zh-CN"/>
              </w:rPr>
            </w:pPr>
            <w:del w:id="16494" w:author="ZTE" w:date="2022-02-26T15:35:57Z">
              <w:r>
                <w:rPr>
                  <w:rFonts w:cs="Arial"/>
                  <w:szCs w:val="18"/>
                  <w:lang w:eastAsia="zh-CN"/>
                </w:rPr>
                <w:delText>n261</w:delText>
              </w:r>
            </w:del>
          </w:p>
        </w:tc>
        <w:tc>
          <w:tcPr>
            <w:tcW w:w="10142" w:type="dxa"/>
            <w:gridSpan w:val="137"/>
            <w:tcBorders>
              <w:top w:val="single" w:color="auto" w:sz="4" w:space="0"/>
              <w:left w:val="single" w:color="auto" w:sz="4" w:space="0"/>
              <w:bottom w:val="single" w:color="auto" w:sz="4" w:space="0"/>
              <w:right w:val="single" w:color="auto" w:sz="4" w:space="0"/>
            </w:tcBorders>
            <w:vAlign w:val="center"/>
          </w:tcPr>
          <w:p>
            <w:pPr>
              <w:pStyle w:val="68"/>
              <w:rPr>
                <w:del w:id="16495" w:author="ZTE" w:date="2022-02-26T15:35:57Z"/>
                <w:rFonts w:cs="Arial"/>
                <w:szCs w:val="18"/>
                <w:lang w:eastAsia="ja-JP"/>
              </w:rPr>
            </w:pPr>
            <w:del w:id="16496" w:author="ZTE" w:date="2022-02-26T15:35:57Z">
              <w:r>
                <w:rPr>
                  <w:rFonts w:cs="Arial"/>
                  <w:szCs w:val="18"/>
                  <w:lang w:eastAsia="ja-JP"/>
                </w:rPr>
                <w:delText>CA_n261M</w:delText>
              </w:r>
            </w:del>
          </w:p>
        </w:tc>
        <w:tc>
          <w:tcPr>
            <w:tcW w:w="1388"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del w:id="16497" w:author="ZTE" w:date="2022-02-26T15:35:57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498"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6499" w:author="ZTE" w:date="2022-02-26T15:35:57Z"/>
                <w:rFonts w:cs="Arial"/>
                <w:szCs w:val="18"/>
                <w:lang w:eastAsia="ja-JP"/>
              </w:rPr>
            </w:pPr>
            <w:del w:id="16500" w:author="ZTE" w:date="2022-02-26T15:35:57Z">
              <w:r>
                <w:rPr>
                  <w:szCs w:val="18"/>
                </w:rPr>
                <w:delText>CA_n66A-n258A</w:delText>
              </w:r>
            </w:del>
          </w:p>
        </w:tc>
        <w:tc>
          <w:tcPr>
            <w:tcW w:w="1695" w:type="dxa"/>
            <w:gridSpan w:val="5"/>
            <w:tcBorders>
              <w:top w:val="single" w:color="auto" w:sz="4" w:space="0"/>
              <w:left w:val="single" w:color="auto" w:sz="4" w:space="0"/>
              <w:bottom w:val="nil"/>
              <w:right w:val="single" w:color="auto" w:sz="4" w:space="0"/>
            </w:tcBorders>
          </w:tcPr>
          <w:p>
            <w:pPr>
              <w:pStyle w:val="68"/>
              <w:rPr>
                <w:del w:id="16501" w:author="ZTE" w:date="2022-02-26T15:35:57Z"/>
                <w:rFonts w:cs="Arial"/>
                <w:szCs w:val="18"/>
                <w:lang w:eastAsia="ja-JP"/>
              </w:rPr>
            </w:pPr>
            <w:del w:id="16502" w:author="ZTE" w:date="2022-02-26T15:35:57Z">
              <w:r>
                <w:rPr>
                  <w:szCs w:val="18"/>
                </w:rPr>
                <w:delText>CA_n66A-n258A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503" w:author="ZTE" w:date="2022-02-26T15:35:57Z"/>
                <w:rFonts w:cs="Arial"/>
                <w:szCs w:val="18"/>
                <w:lang w:eastAsia="zh-CN"/>
              </w:rPr>
            </w:pPr>
            <w:del w:id="16504"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6505" w:author="ZTE" w:date="2022-02-26T15:35:57Z"/>
                <w:szCs w:val="18"/>
                <w:lang w:eastAsia="zh-CN"/>
              </w:rPr>
            </w:pPr>
            <w:del w:id="16506"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6507" w:author="ZTE" w:date="2022-02-26T15:35:57Z"/>
                <w:szCs w:val="18"/>
                <w:lang w:eastAsia="zh-CN"/>
              </w:rPr>
            </w:pPr>
            <w:del w:id="16508"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6509" w:author="ZTE" w:date="2022-02-26T15:35:57Z"/>
                <w:szCs w:val="18"/>
                <w:lang w:eastAsia="zh-CN"/>
              </w:rPr>
            </w:pPr>
            <w:del w:id="16510"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6511" w:author="ZTE" w:date="2022-02-26T15:35:57Z"/>
                <w:szCs w:val="18"/>
                <w:lang w:eastAsia="zh-CN"/>
              </w:rPr>
            </w:pPr>
            <w:del w:id="16512"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6513" w:author="ZTE" w:date="2022-02-26T15:35:57Z"/>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6514"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6515" w:author="ZTE" w:date="2022-02-26T15:35:57Z"/>
                <w:szCs w:val="18"/>
                <w:lang w:eastAsia="zh-CN"/>
              </w:rPr>
            </w:pPr>
            <w:del w:id="16516"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517"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518"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6519"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6520"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6521"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6522"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6523"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6524"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6525" w:author="ZTE" w:date="2022-02-26T15:35:57Z"/>
                <w:szCs w:val="18"/>
                <w:lang w:eastAsia="zh-CN"/>
              </w:rPr>
            </w:pPr>
            <w:del w:id="1652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527"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6528"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6529"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530" w:author="ZTE" w:date="2022-02-26T15:35:57Z"/>
                <w:rFonts w:cs="Arial"/>
                <w:szCs w:val="18"/>
                <w:lang w:eastAsia="zh-CN"/>
              </w:rPr>
            </w:pPr>
            <w:del w:id="16531" w:author="ZTE" w:date="2022-02-26T15:35:57Z">
              <w:r>
                <w:rPr>
                  <w:szCs w:val="18"/>
                  <w:lang w:eastAsia="zh-CN"/>
                </w:rPr>
                <w:delText>n258</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6532" w:author="ZTE" w:date="2022-02-26T15:35:57Z"/>
                <w:szCs w:val="18"/>
                <w:lang w:eastAsia="zh-CN"/>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6533" w:author="ZTE" w:date="2022-02-26T15:35:57Z"/>
                <w:szCs w:val="18"/>
                <w:lang w:eastAsia="zh-CN"/>
              </w:rPr>
            </w:pPr>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6534" w:author="ZTE" w:date="2022-02-26T15:35:57Z"/>
                <w:szCs w:val="18"/>
                <w:lang w:eastAsia="zh-CN"/>
              </w:rPr>
            </w:pPr>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6535" w:author="ZTE" w:date="2022-02-26T15:35:57Z"/>
                <w:szCs w:val="18"/>
                <w:lang w:eastAsia="zh-CN"/>
              </w:rPr>
            </w:pPr>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6536" w:author="ZTE" w:date="2022-02-26T15:35:57Z"/>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6537"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6538"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539" w:author="ZTE" w:date="2022-02-26T15:35:57Z"/>
                <w:szCs w:val="18"/>
              </w:rPr>
            </w:pPr>
            <w:del w:id="16540" w:author="ZTE" w:date="2022-02-26T15:35:57Z">
              <w:r>
                <w:rPr>
                  <w:szCs w:val="18"/>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541"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6542"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6543"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6544"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6545" w:author="ZTE" w:date="2022-02-26T15:35:57Z"/>
                <w:szCs w:val="18"/>
                <w:lang w:eastAsia="zh-CN"/>
              </w:rPr>
            </w:pPr>
            <w:del w:id="16546" w:author="ZTE" w:date="2022-02-26T15:35:57Z">
              <w:r>
                <w:rPr>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6547" w:author="ZTE" w:date="2022-02-26T15:35:57Z"/>
                <w:szCs w:val="18"/>
                <w:lang w:eastAsia="zh-CN"/>
              </w:rPr>
            </w:pPr>
            <w:del w:id="16548" w:author="ZTE" w:date="2022-02-26T15:35:57Z">
              <w:r>
                <w:rPr>
                  <w:szCs w:val="18"/>
                  <w:lang w:eastAsia="zh-CN"/>
                </w:rPr>
                <w:delText>200</w:delText>
              </w:r>
            </w:del>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6549" w:author="ZTE" w:date="2022-02-26T15:35:57Z"/>
                <w:szCs w:val="18"/>
                <w:lang w:eastAsia="zh-CN"/>
              </w:rPr>
            </w:pPr>
            <w:del w:id="16550" w:author="ZTE" w:date="2022-02-26T15:35:57Z">
              <w:r>
                <w:rPr>
                  <w:szCs w:val="18"/>
                  <w:lang w:eastAsia="zh-CN"/>
                </w:rPr>
                <w:delText>400</w:delText>
              </w:r>
            </w:del>
          </w:p>
        </w:tc>
        <w:tc>
          <w:tcPr>
            <w:tcW w:w="1375" w:type="dxa"/>
            <w:tcBorders>
              <w:top w:val="nil"/>
              <w:left w:val="single" w:color="auto" w:sz="4" w:space="0"/>
              <w:bottom w:val="single" w:color="auto" w:sz="4" w:space="0"/>
              <w:right w:val="single" w:color="auto" w:sz="4" w:space="0"/>
            </w:tcBorders>
          </w:tcPr>
          <w:p>
            <w:pPr>
              <w:pStyle w:val="68"/>
              <w:rPr>
                <w:del w:id="1655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552"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6553" w:author="ZTE" w:date="2022-02-26T15:35:57Z"/>
                <w:rFonts w:cs="Arial"/>
                <w:szCs w:val="18"/>
                <w:lang w:eastAsia="ja-JP"/>
              </w:rPr>
            </w:pPr>
            <w:del w:id="16554" w:author="ZTE" w:date="2022-02-26T15:35:57Z">
              <w:r>
                <w:rPr>
                  <w:szCs w:val="18"/>
                </w:rPr>
                <w:delText>CA_n66A-n258</w:delText>
              </w:r>
            </w:del>
            <w:del w:id="16555" w:author="ZTE" w:date="2022-02-26T15:35:57Z">
              <w:r>
                <w:rPr>
                  <w:szCs w:val="18"/>
                  <w:lang w:eastAsia="zh-CN"/>
                </w:rPr>
                <w:delText>(2</w:delText>
              </w:r>
            </w:del>
            <w:del w:id="16556" w:author="ZTE" w:date="2022-02-26T15:35:57Z">
              <w:r>
                <w:rPr>
                  <w:szCs w:val="18"/>
                </w:rPr>
                <w:delText>A</w:delText>
              </w:r>
            </w:del>
            <w:del w:id="16557" w:author="ZTE" w:date="2022-02-26T15:35:57Z">
              <w:r>
                <w:rPr>
                  <w:szCs w:val="18"/>
                  <w:lang w:eastAsia="zh-CN"/>
                </w:rPr>
                <w:delText>)</w:delText>
              </w:r>
            </w:del>
          </w:p>
        </w:tc>
        <w:tc>
          <w:tcPr>
            <w:tcW w:w="1695" w:type="dxa"/>
            <w:gridSpan w:val="5"/>
            <w:tcBorders>
              <w:top w:val="single" w:color="auto" w:sz="4" w:space="0"/>
              <w:left w:val="single" w:color="auto" w:sz="4" w:space="0"/>
              <w:bottom w:val="nil"/>
              <w:right w:val="single" w:color="auto" w:sz="4" w:space="0"/>
            </w:tcBorders>
          </w:tcPr>
          <w:p>
            <w:pPr>
              <w:pStyle w:val="68"/>
              <w:rPr>
                <w:del w:id="16558" w:author="ZTE" w:date="2022-02-26T15:35:57Z"/>
                <w:rFonts w:cs="Arial"/>
                <w:szCs w:val="18"/>
                <w:lang w:eastAsia="ja-JP"/>
              </w:rPr>
            </w:pPr>
            <w:del w:id="16559" w:author="ZTE" w:date="2022-02-26T15:35:57Z">
              <w:r>
                <w:rPr>
                  <w:szCs w:val="18"/>
                </w:rPr>
                <w:delText>CA_n66A-n258A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560" w:author="ZTE" w:date="2022-02-26T15:35:57Z"/>
                <w:rFonts w:cs="Arial"/>
                <w:szCs w:val="18"/>
                <w:lang w:eastAsia="zh-CN"/>
              </w:rPr>
            </w:pPr>
            <w:del w:id="16561"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6562" w:author="ZTE" w:date="2022-02-26T15:35:57Z"/>
                <w:szCs w:val="18"/>
                <w:lang w:eastAsia="zh-CN"/>
              </w:rPr>
            </w:pPr>
            <w:del w:id="16563"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6564" w:author="ZTE" w:date="2022-02-26T15:35:57Z"/>
                <w:szCs w:val="18"/>
                <w:lang w:eastAsia="zh-CN"/>
              </w:rPr>
            </w:pPr>
            <w:del w:id="16565"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6566" w:author="ZTE" w:date="2022-02-26T15:35:57Z"/>
                <w:szCs w:val="18"/>
                <w:lang w:eastAsia="zh-CN"/>
              </w:rPr>
            </w:pPr>
            <w:del w:id="16567"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6568" w:author="ZTE" w:date="2022-02-26T15:35:57Z"/>
                <w:szCs w:val="18"/>
                <w:lang w:eastAsia="zh-CN"/>
              </w:rPr>
            </w:pPr>
            <w:del w:id="16569"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6570" w:author="ZTE" w:date="2022-02-26T15:35:57Z"/>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6571"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6572" w:author="ZTE" w:date="2022-02-26T15:35:57Z"/>
                <w:szCs w:val="18"/>
                <w:lang w:eastAsia="zh-CN"/>
              </w:rPr>
            </w:pPr>
            <w:del w:id="16573"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574"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575"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6576"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6577"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6578"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6579"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6580"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6581"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6582" w:author="ZTE" w:date="2022-02-26T15:35:57Z"/>
                <w:szCs w:val="18"/>
                <w:lang w:eastAsia="zh-CN"/>
              </w:rPr>
            </w:pPr>
            <w:del w:id="1658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584"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6585"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6586"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587" w:author="ZTE" w:date="2022-02-26T15:35:57Z"/>
                <w:rFonts w:cs="Arial"/>
                <w:szCs w:val="18"/>
                <w:lang w:eastAsia="zh-CN"/>
              </w:rPr>
            </w:pPr>
            <w:del w:id="16588" w:author="ZTE" w:date="2022-02-26T15:35:57Z">
              <w:r>
                <w:rPr>
                  <w:szCs w:val="18"/>
                  <w:lang w:eastAsia="zh-CN"/>
                </w:rPr>
                <w:delText>n258</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6589" w:author="ZTE" w:date="2022-02-26T15:35:57Z"/>
                <w:szCs w:val="18"/>
                <w:lang w:eastAsia="zh-CN"/>
              </w:rPr>
            </w:pPr>
            <w:del w:id="16590" w:author="ZTE" w:date="2022-02-26T15:35:57Z">
              <w:r>
                <w:rPr>
                  <w:szCs w:val="18"/>
                  <w:lang w:eastAsia="ja-JP"/>
                </w:rPr>
                <w:delText>CA_n258</w:delText>
              </w:r>
            </w:del>
            <w:del w:id="16591" w:author="ZTE" w:date="2022-02-26T15:35:57Z">
              <w:r>
                <w:rPr>
                  <w:szCs w:val="18"/>
                  <w:lang w:eastAsia="zh-CN"/>
                </w:rPr>
                <w:delText>(2A)</w:delText>
              </w:r>
            </w:del>
          </w:p>
        </w:tc>
        <w:tc>
          <w:tcPr>
            <w:tcW w:w="1375" w:type="dxa"/>
            <w:tcBorders>
              <w:top w:val="nil"/>
              <w:left w:val="single" w:color="auto" w:sz="4" w:space="0"/>
              <w:bottom w:val="single" w:color="auto" w:sz="4" w:space="0"/>
              <w:right w:val="single" w:color="auto" w:sz="4" w:space="0"/>
            </w:tcBorders>
          </w:tcPr>
          <w:p>
            <w:pPr>
              <w:pStyle w:val="68"/>
              <w:rPr>
                <w:del w:id="1659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593"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6594" w:author="ZTE" w:date="2022-02-26T15:35:57Z"/>
                <w:rFonts w:cs="Arial"/>
                <w:szCs w:val="18"/>
                <w:lang w:eastAsia="ja-JP"/>
              </w:rPr>
            </w:pPr>
            <w:del w:id="16595" w:author="ZTE" w:date="2022-02-26T15:35:57Z">
              <w:r>
                <w:rPr>
                  <w:szCs w:val="18"/>
                </w:rPr>
                <w:delText>CA_n66</w:delText>
              </w:r>
            </w:del>
            <w:del w:id="16596" w:author="ZTE" w:date="2022-02-26T15:35:57Z">
              <w:r>
                <w:rPr>
                  <w:szCs w:val="18"/>
                  <w:lang w:eastAsia="zh-CN"/>
                </w:rPr>
                <w:delText>A</w:delText>
              </w:r>
            </w:del>
            <w:del w:id="16597" w:author="ZTE" w:date="2022-02-26T15:35:57Z">
              <w:r>
                <w:rPr>
                  <w:szCs w:val="18"/>
                </w:rPr>
                <w:delText>-n258</w:delText>
              </w:r>
            </w:del>
            <w:del w:id="16598" w:author="ZTE" w:date="2022-02-26T15:35:57Z">
              <w:r>
                <w:rPr>
                  <w:szCs w:val="18"/>
                  <w:lang w:eastAsia="zh-CN"/>
                </w:rPr>
                <w:delText>(3</w:delText>
              </w:r>
            </w:del>
            <w:del w:id="16599" w:author="ZTE" w:date="2022-02-26T15:35:57Z">
              <w:r>
                <w:rPr>
                  <w:szCs w:val="18"/>
                </w:rPr>
                <w:delText>A</w:delText>
              </w:r>
            </w:del>
            <w:del w:id="16600" w:author="ZTE" w:date="2022-02-26T15:35:57Z">
              <w:r>
                <w:rPr>
                  <w:szCs w:val="18"/>
                  <w:lang w:eastAsia="zh-CN"/>
                </w:rPr>
                <w:delText>)</w:delText>
              </w:r>
            </w:del>
          </w:p>
        </w:tc>
        <w:tc>
          <w:tcPr>
            <w:tcW w:w="1695" w:type="dxa"/>
            <w:gridSpan w:val="5"/>
            <w:tcBorders>
              <w:top w:val="single" w:color="auto" w:sz="4" w:space="0"/>
              <w:left w:val="single" w:color="auto" w:sz="4" w:space="0"/>
              <w:bottom w:val="nil"/>
              <w:right w:val="single" w:color="auto" w:sz="4" w:space="0"/>
            </w:tcBorders>
          </w:tcPr>
          <w:p>
            <w:pPr>
              <w:pStyle w:val="68"/>
              <w:rPr>
                <w:del w:id="16601" w:author="ZTE" w:date="2022-02-26T15:35:57Z"/>
                <w:rFonts w:cs="Arial"/>
                <w:szCs w:val="18"/>
                <w:lang w:eastAsia="ja-JP"/>
              </w:rPr>
            </w:pPr>
            <w:del w:id="16602" w:author="ZTE" w:date="2022-02-26T15:35:57Z">
              <w:r>
                <w:rPr>
                  <w:szCs w:val="18"/>
                </w:rPr>
                <w:delText>CA_n66A-n258A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603" w:author="ZTE" w:date="2022-02-26T15:35:57Z"/>
                <w:rFonts w:cs="Arial"/>
                <w:szCs w:val="18"/>
                <w:lang w:eastAsia="zh-CN"/>
              </w:rPr>
            </w:pPr>
            <w:del w:id="16604"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6605" w:author="ZTE" w:date="2022-02-26T15:35:57Z"/>
                <w:szCs w:val="18"/>
                <w:lang w:eastAsia="zh-CN"/>
              </w:rPr>
            </w:pPr>
            <w:del w:id="16606"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6607" w:author="ZTE" w:date="2022-02-26T15:35:57Z"/>
                <w:szCs w:val="18"/>
                <w:lang w:eastAsia="zh-CN"/>
              </w:rPr>
            </w:pPr>
            <w:del w:id="16608"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6609" w:author="ZTE" w:date="2022-02-26T15:35:57Z"/>
                <w:szCs w:val="18"/>
                <w:lang w:eastAsia="zh-CN"/>
              </w:rPr>
            </w:pPr>
            <w:del w:id="16610"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6611" w:author="ZTE" w:date="2022-02-26T15:35:57Z"/>
                <w:szCs w:val="18"/>
                <w:lang w:eastAsia="zh-CN"/>
              </w:rPr>
            </w:pPr>
            <w:del w:id="16612"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6613" w:author="ZTE" w:date="2022-02-26T15:35:57Z"/>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6614"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6615" w:author="ZTE" w:date="2022-02-26T15:35:57Z"/>
                <w:szCs w:val="18"/>
                <w:lang w:eastAsia="zh-CN"/>
              </w:rPr>
            </w:pPr>
            <w:del w:id="16616"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617"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618"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6619"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6620"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6621"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6622"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6623"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6624"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6625" w:author="ZTE" w:date="2022-02-26T15:35:57Z"/>
                <w:szCs w:val="18"/>
                <w:lang w:eastAsia="zh-CN"/>
              </w:rPr>
            </w:pPr>
            <w:del w:id="1662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627"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6628"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6629"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630" w:author="ZTE" w:date="2022-02-26T15:35:57Z"/>
                <w:rFonts w:cs="Arial"/>
                <w:szCs w:val="18"/>
                <w:lang w:eastAsia="zh-CN"/>
              </w:rPr>
            </w:pPr>
            <w:del w:id="16631" w:author="ZTE" w:date="2022-02-26T15:35:57Z">
              <w:r>
                <w:rPr>
                  <w:szCs w:val="18"/>
                  <w:lang w:eastAsia="zh-CN"/>
                </w:rPr>
                <w:delText>n258</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6632" w:author="ZTE" w:date="2022-02-26T15:35:57Z"/>
                <w:szCs w:val="18"/>
                <w:lang w:eastAsia="zh-CN"/>
              </w:rPr>
            </w:pPr>
            <w:del w:id="16633" w:author="ZTE" w:date="2022-02-26T15:35:57Z">
              <w:r>
                <w:rPr>
                  <w:szCs w:val="18"/>
                  <w:lang w:eastAsia="ja-JP"/>
                </w:rPr>
                <w:delText>CA_n258</w:delText>
              </w:r>
            </w:del>
            <w:del w:id="16634" w:author="ZTE" w:date="2022-02-26T15:35:57Z">
              <w:r>
                <w:rPr>
                  <w:szCs w:val="18"/>
                  <w:lang w:eastAsia="zh-CN"/>
                </w:rPr>
                <w:delText>(3A)</w:delText>
              </w:r>
            </w:del>
          </w:p>
        </w:tc>
        <w:tc>
          <w:tcPr>
            <w:tcW w:w="1375" w:type="dxa"/>
            <w:tcBorders>
              <w:top w:val="nil"/>
              <w:left w:val="single" w:color="auto" w:sz="4" w:space="0"/>
              <w:bottom w:val="single" w:color="auto" w:sz="4" w:space="0"/>
              <w:right w:val="single" w:color="auto" w:sz="4" w:space="0"/>
            </w:tcBorders>
          </w:tcPr>
          <w:p>
            <w:pPr>
              <w:pStyle w:val="68"/>
              <w:rPr>
                <w:del w:id="1663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636"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6637" w:author="ZTE" w:date="2022-02-26T15:35:57Z"/>
                <w:rFonts w:cs="Arial"/>
                <w:szCs w:val="18"/>
                <w:lang w:eastAsia="ja-JP"/>
              </w:rPr>
            </w:pPr>
            <w:del w:id="16638" w:author="ZTE" w:date="2022-02-26T15:35:57Z">
              <w:r>
                <w:rPr>
                  <w:szCs w:val="18"/>
                </w:rPr>
                <w:delText>CA_n66</w:delText>
              </w:r>
            </w:del>
            <w:del w:id="16639" w:author="ZTE" w:date="2022-02-26T15:35:57Z">
              <w:r>
                <w:rPr>
                  <w:szCs w:val="18"/>
                  <w:lang w:eastAsia="zh-CN"/>
                </w:rPr>
                <w:delText>A</w:delText>
              </w:r>
            </w:del>
            <w:del w:id="16640" w:author="ZTE" w:date="2022-02-26T15:35:57Z">
              <w:r>
                <w:rPr>
                  <w:szCs w:val="18"/>
                </w:rPr>
                <w:delText>-n258</w:delText>
              </w:r>
            </w:del>
            <w:del w:id="16641" w:author="ZTE" w:date="2022-02-26T15:35:57Z">
              <w:r>
                <w:rPr>
                  <w:szCs w:val="18"/>
                  <w:lang w:eastAsia="zh-CN"/>
                </w:rPr>
                <w:delText>(4</w:delText>
              </w:r>
            </w:del>
            <w:del w:id="16642" w:author="ZTE" w:date="2022-02-26T15:35:57Z">
              <w:r>
                <w:rPr>
                  <w:szCs w:val="18"/>
                </w:rPr>
                <w:delText>A</w:delText>
              </w:r>
            </w:del>
            <w:del w:id="16643" w:author="ZTE" w:date="2022-02-26T15:35:57Z">
              <w:r>
                <w:rPr>
                  <w:szCs w:val="18"/>
                  <w:lang w:eastAsia="zh-CN"/>
                </w:rPr>
                <w:delText>)</w:delText>
              </w:r>
            </w:del>
          </w:p>
        </w:tc>
        <w:tc>
          <w:tcPr>
            <w:tcW w:w="1695" w:type="dxa"/>
            <w:gridSpan w:val="5"/>
            <w:tcBorders>
              <w:top w:val="single" w:color="auto" w:sz="4" w:space="0"/>
              <w:left w:val="single" w:color="auto" w:sz="4" w:space="0"/>
              <w:bottom w:val="nil"/>
              <w:right w:val="single" w:color="auto" w:sz="4" w:space="0"/>
            </w:tcBorders>
          </w:tcPr>
          <w:p>
            <w:pPr>
              <w:pStyle w:val="68"/>
              <w:rPr>
                <w:del w:id="16644" w:author="ZTE" w:date="2022-02-26T15:35:57Z"/>
                <w:rFonts w:cs="Arial"/>
                <w:szCs w:val="18"/>
                <w:lang w:eastAsia="ja-JP"/>
              </w:rPr>
            </w:pPr>
            <w:del w:id="16645" w:author="ZTE" w:date="2022-02-26T15:35:57Z">
              <w:r>
                <w:rPr>
                  <w:szCs w:val="18"/>
                </w:rPr>
                <w:delText>CA_n66A-n258A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646" w:author="ZTE" w:date="2022-02-26T15:35:57Z"/>
                <w:rFonts w:cs="Arial"/>
                <w:szCs w:val="18"/>
                <w:lang w:eastAsia="zh-CN"/>
              </w:rPr>
            </w:pPr>
            <w:del w:id="16647"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6648" w:author="ZTE" w:date="2022-02-26T15:35:57Z"/>
                <w:szCs w:val="18"/>
                <w:lang w:eastAsia="zh-CN"/>
              </w:rPr>
            </w:pPr>
            <w:del w:id="16649"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6650" w:author="ZTE" w:date="2022-02-26T15:35:57Z"/>
                <w:szCs w:val="18"/>
                <w:lang w:eastAsia="zh-CN"/>
              </w:rPr>
            </w:pPr>
            <w:del w:id="16651"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6652" w:author="ZTE" w:date="2022-02-26T15:35:57Z"/>
                <w:szCs w:val="18"/>
                <w:lang w:eastAsia="zh-CN"/>
              </w:rPr>
            </w:pPr>
            <w:del w:id="16653"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6654" w:author="ZTE" w:date="2022-02-26T15:35:57Z"/>
                <w:szCs w:val="18"/>
                <w:lang w:eastAsia="zh-CN"/>
              </w:rPr>
            </w:pPr>
            <w:del w:id="16655"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6656" w:author="ZTE" w:date="2022-02-26T15:35:57Z"/>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6657"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6658" w:author="ZTE" w:date="2022-02-26T15:35:57Z"/>
                <w:szCs w:val="18"/>
                <w:lang w:eastAsia="zh-CN"/>
              </w:rPr>
            </w:pPr>
            <w:del w:id="16659"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660"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661"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6662"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6663"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6664"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6665"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6666"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6667"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6668" w:author="ZTE" w:date="2022-02-26T15:35:57Z"/>
                <w:szCs w:val="18"/>
                <w:lang w:eastAsia="zh-CN"/>
              </w:rPr>
            </w:pPr>
            <w:del w:id="1666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67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6671"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6672"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673" w:author="ZTE" w:date="2022-02-26T15:35:57Z"/>
                <w:rFonts w:cs="Arial"/>
                <w:szCs w:val="18"/>
                <w:lang w:eastAsia="zh-CN"/>
              </w:rPr>
            </w:pPr>
            <w:del w:id="16674" w:author="ZTE" w:date="2022-02-26T15:35:57Z">
              <w:r>
                <w:rPr>
                  <w:szCs w:val="18"/>
                  <w:lang w:eastAsia="zh-CN"/>
                </w:rPr>
                <w:delText>n258</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6675" w:author="ZTE" w:date="2022-02-26T15:35:57Z"/>
                <w:szCs w:val="18"/>
                <w:lang w:eastAsia="zh-CN"/>
              </w:rPr>
            </w:pPr>
            <w:del w:id="16676" w:author="ZTE" w:date="2022-02-26T15:35:57Z">
              <w:r>
                <w:rPr>
                  <w:szCs w:val="18"/>
                  <w:lang w:eastAsia="ja-JP"/>
                </w:rPr>
                <w:delText>CA_n258</w:delText>
              </w:r>
            </w:del>
            <w:del w:id="16677" w:author="ZTE" w:date="2022-02-26T15:35:57Z">
              <w:r>
                <w:rPr>
                  <w:szCs w:val="18"/>
                  <w:lang w:eastAsia="zh-CN"/>
                </w:rPr>
                <w:delText>(4A)</w:delText>
              </w:r>
            </w:del>
          </w:p>
        </w:tc>
        <w:tc>
          <w:tcPr>
            <w:tcW w:w="1375" w:type="dxa"/>
            <w:tcBorders>
              <w:top w:val="nil"/>
              <w:left w:val="single" w:color="auto" w:sz="4" w:space="0"/>
              <w:bottom w:val="single" w:color="auto" w:sz="4" w:space="0"/>
              <w:right w:val="single" w:color="auto" w:sz="4" w:space="0"/>
            </w:tcBorders>
          </w:tcPr>
          <w:p>
            <w:pPr>
              <w:pStyle w:val="68"/>
              <w:rPr>
                <w:del w:id="1667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679"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6680" w:author="ZTE" w:date="2022-02-26T15:35:57Z"/>
                <w:rFonts w:cs="Arial"/>
                <w:szCs w:val="18"/>
                <w:lang w:eastAsia="ja-JP"/>
              </w:rPr>
            </w:pPr>
            <w:del w:id="16681" w:author="ZTE" w:date="2022-02-26T15:35:57Z">
              <w:r>
                <w:rPr>
                  <w:szCs w:val="18"/>
                </w:rPr>
                <w:delText>CA_n66</w:delText>
              </w:r>
            </w:del>
            <w:del w:id="16682" w:author="ZTE" w:date="2022-02-26T15:35:57Z">
              <w:r>
                <w:rPr>
                  <w:szCs w:val="18"/>
                  <w:lang w:eastAsia="zh-CN"/>
                </w:rPr>
                <w:delText>A</w:delText>
              </w:r>
            </w:del>
            <w:del w:id="16683" w:author="ZTE" w:date="2022-02-26T15:35:57Z">
              <w:r>
                <w:rPr>
                  <w:szCs w:val="18"/>
                </w:rPr>
                <w:delText>-n258(5</w:delText>
              </w:r>
            </w:del>
            <w:del w:id="16684" w:author="ZTE" w:date="2022-02-26T15:35:57Z">
              <w:r>
                <w:rPr>
                  <w:szCs w:val="18"/>
                  <w:lang w:eastAsia="zh-CN"/>
                </w:rPr>
                <w:delText>A)</w:delText>
              </w:r>
            </w:del>
          </w:p>
        </w:tc>
        <w:tc>
          <w:tcPr>
            <w:tcW w:w="1695" w:type="dxa"/>
            <w:gridSpan w:val="5"/>
            <w:tcBorders>
              <w:top w:val="single" w:color="auto" w:sz="4" w:space="0"/>
              <w:left w:val="single" w:color="auto" w:sz="4" w:space="0"/>
              <w:bottom w:val="nil"/>
              <w:right w:val="single" w:color="auto" w:sz="4" w:space="0"/>
            </w:tcBorders>
          </w:tcPr>
          <w:p>
            <w:pPr>
              <w:pStyle w:val="68"/>
              <w:rPr>
                <w:del w:id="16685" w:author="ZTE" w:date="2022-02-26T15:35:57Z"/>
                <w:rFonts w:cs="Arial"/>
                <w:szCs w:val="18"/>
                <w:lang w:eastAsia="ja-JP"/>
              </w:rPr>
            </w:pPr>
            <w:del w:id="16686" w:author="ZTE" w:date="2022-02-26T15:35:57Z">
              <w:r>
                <w:rPr>
                  <w:szCs w:val="18"/>
                </w:rPr>
                <w:delText>CA_n66A-n258A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687" w:author="ZTE" w:date="2022-02-26T15:35:57Z"/>
                <w:rFonts w:cs="Arial"/>
                <w:szCs w:val="18"/>
                <w:lang w:eastAsia="zh-CN"/>
              </w:rPr>
            </w:pPr>
            <w:del w:id="16688"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6689" w:author="ZTE" w:date="2022-02-26T15:35:57Z"/>
                <w:szCs w:val="18"/>
                <w:lang w:eastAsia="zh-CN"/>
              </w:rPr>
            </w:pPr>
            <w:del w:id="16690"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6691" w:author="ZTE" w:date="2022-02-26T15:35:57Z"/>
                <w:szCs w:val="18"/>
                <w:lang w:eastAsia="zh-CN"/>
              </w:rPr>
            </w:pPr>
            <w:del w:id="16692"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6693" w:author="ZTE" w:date="2022-02-26T15:35:57Z"/>
                <w:szCs w:val="18"/>
                <w:lang w:eastAsia="zh-CN"/>
              </w:rPr>
            </w:pPr>
            <w:del w:id="16694"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6695" w:author="ZTE" w:date="2022-02-26T15:35:57Z"/>
                <w:szCs w:val="18"/>
                <w:lang w:eastAsia="zh-CN"/>
              </w:rPr>
            </w:pPr>
            <w:del w:id="16696"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6697" w:author="ZTE" w:date="2022-02-26T15:35:57Z"/>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6698"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6699" w:author="ZTE" w:date="2022-02-26T15:35:57Z"/>
                <w:szCs w:val="18"/>
                <w:lang w:eastAsia="zh-CN"/>
              </w:rPr>
            </w:pPr>
            <w:del w:id="16700"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701"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702"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6703"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6704"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6705"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6706"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6707"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6708"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6709" w:author="ZTE" w:date="2022-02-26T15:35:57Z"/>
                <w:szCs w:val="18"/>
                <w:lang w:eastAsia="zh-CN"/>
              </w:rPr>
            </w:pPr>
            <w:del w:id="1671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711"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6712"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6713"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714" w:author="ZTE" w:date="2022-02-26T15:35:57Z"/>
                <w:rFonts w:cs="Arial"/>
                <w:szCs w:val="18"/>
                <w:lang w:eastAsia="zh-CN"/>
              </w:rPr>
            </w:pPr>
            <w:del w:id="16715" w:author="ZTE" w:date="2022-02-26T15:35:57Z">
              <w:r>
                <w:rPr>
                  <w:szCs w:val="18"/>
                  <w:lang w:eastAsia="zh-CN"/>
                </w:rPr>
                <w:delText>n258</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6716" w:author="ZTE" w:date="2022-02-26T15:35:57Z"/>
                <w:szCs w:val="18"/>
                <w:lang w:eastAsia="zh-CN"/>
              </w:rPr>
            </w:pPr>
            <w:del w:id="16717" w:author="ZTE" w:date="2022-02-26T15:35:57Z">
              <w:r>
                <w:rPr>
                  <w:szCs w:val="18"/>
                  <w:lang w:eastAsia="ja-JP"/>
                </w:rPr>
                <w:delText>CA_n258</w:delText>
              </w:r>
            </w:del>
            <w:del w:id="16718" w:author="ZTE" w:date="2022-02-26T15:35:57Z">
              <w:r>
                <w:rPr>
                  <w:szCs w:val="18"/>
                  <w:lang w:eastAsia="zh-CN"/>
                </w:rPr>
                <w:delText>(5A)</w:delText>
              </w:r>
            </w:del>
          </w:p>
        </w:tc>
        <w:tc>
          <w:tcPr>
            <w:tcW w:w="1375" w:type="dxa"/>
            <w:tcBorders>
              <w:top w:val="nil"/>
              <w:left w:val="single" w:color="auto" w:sz="4" w:space="0"/>
              <w:bottom w:val="single" w:color="auto" w:sz="4" w:space="0"/>
              <w:right w:val="single" w:color="auto" w:sz="4" w:space="0"/>
            </w:tcBorders>
          </w:tcPr>
          <w:p>
            <w:pPr>
              <w:pStyle w:val="68"/>
              <w:rPr>
                <w:del w:id="1671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720"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6721" w:author="ZTE" w:date="2022-02-26T15:35:57Z"/>
                <w:rFonts w:cs="Arial"/>
                <w:szCs w:val="18"/>
                <w:lang w:eastAsia="ja-JP"/>
              </w:rPr>
            </w:pPr>
            <w:del w:id="16722" w:author="ZTE" w:date="2022-02-26T15:35:57Z">
              <w:r>
                <w:rPr/>
                <w:delText>CA_n66A-n258G</w:delText>
              </w:r>
            </w:del>
          </w:p>
        </w:tc>
        <w:tc>
          <w:tcPr>
            <w:tcW w:w="1695" w:type="dxa"/>
            <w:gridSpan w:val="5"/>
            <w:tcBorders>
              <w:top w:val="single" w:color="auto" w:sz="4" w:space="0"/>
              <w:left w:val="single" w:color="auto" w:sz="4" w:space="0"/>
              <w:bottom w:val="nil"/>
              <w:right w:val="single" w:color="auto" w:sz="4" w:space="0"/>
            </w:tcBorders>
          </w:tcPr>
          <w:p>
            <w:pPr>
              <w:pStyle w:val="68"/>
              <w:rPr>
                <w:del w:id="16723" w:author="ZTE" w:date="2022-02-26T15:35:57Z"/>
              </w:rPr>
            </w:pPr>
            <w:del w:id="16724" w:author="ZTE" w:date="2022-02-26T15:35:57Z">
              <w:r>
                <w:rPr/>
                <w:delText>CA_n66A-n258A</w:delText>
              </w:r>
            </w:del>
          </w:p>
          <w:p>
            <w:pPr>
              <w:pStyle w:val="68"/>
              <w:rPr>
                <w:del w:id="16725" w:author="ZTE" w:date="2022-02-26T15:35:57Z"/>
                <w:rFonts w:cs="Arial"/>
                <w:szCs w:val="18"/>
                <w:lang w:eastAsia="ja-JP"/>
              </w:rPr>
            </w:pPr>
            <w:del w:id="16726" w:author="ZTE" w:date="2022-02-26T15:35:57Z">
              <w:r>
                <w:rPr/>
                <w:delText>CA_n66A-n258G</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727" w:author="ZTE" w:date="2022-02-26T15:35:57Z"/>
                <w:rFonts w:cs="Arial"/>
                <w:szCs w:val="18"/>
                <w:lang w:eastAsia="zh-CN"/>
              </w:rPr>
            </w:pPr>
            <w:del w:id="16728" w:author="ZTE" w:date="2022-02-26T15:35:57Z">
              <w:r>
                <w:rPr>
                  <w:szCs w:val="18"/>
                  <w:lang w:eastAsia="zh-CN"/>
                </w:rPr>
                <w:delText>n66</w:delText>
              </w:r>
            </w:del>
          </w:p>
        </w:tc>
        <w:tc>
          <w:tcPr>
            <w:tcW w:w="668" w:type="dxa"/>
            <w:gridSpan w:val="12"/>
            <w:tcBorders>
              <w:top w:val="single" w:color="auto" w:sz="4" w:space="0"/>
              <w:left w:val="single" w:color="auto" w:sz="4" w:space="0"/>
              <w:bottom w:val="single" w:color="auto" w:sz="4" w:space="0"/>
              <w:right w:val="single" w:color="auto" w:sz="4" w:space="0"/>
            </w:tcBorders>
          </w:tcPr>
          <w:p>
            <w:pPr>
              <w:pStyle w:val="68"/>
              <w:rPr>
                <w:del w:id="16729" w:author="ZTE" w:date="2022-02-26T15:35:57Z"/>
                <w:szCs w:val="18"/>
                <w:lang w:eastAsia="zh-CN"/>
              </w:rPr>
            </w:pPr>
            <w:del w:id="16730" w:author="ZTE" w:date="2022-02-26T15:35:57Z">
              <w:r>
                <w:rPr>
                  <w:szCs w:val="18"/>
                  <w:lang w:eastAsia="zh-CN"/>
                </w:rPr>
                <w:delText>5</w:delText>
              </w:r>
            </w:del>
          </w:p>
        </w:tc>
        <w:tc>
          <w:tcPr>
            <w:tcW w:w="667" w:type="dxa"/>
            <w:gridSpan w:val="11"/>
            <w:tcBorders>
              <w:top w:val="single" w:color="auto" w:sz="4" w:space="0"/>
              <w:left w:val="single" w:color="auto" w:sz="4" w:space="0"/>
              <w:bottom w:val="single" w:color="auto" w:sz="4" w:space="0"/>
              <w:right w:val="single" w:color="auto" w:sz="4" w:space="0"/>
            </w:tcBorders>
          </w:tcPr>
          <w:p>
            <w:pPr>
              <w:pStyle w:val="68"/>
              <w:rPr>
                <w:del w:id="16731" w:author="ZTE" w:date="2022-02-26T15:35:57Z"/>
                <w:szCs w:val="18"/>
                <w:lang w:eastAsia="zh-CN"/>
              </w:rPr>
            </w:pPr>
            <w:del w:id="16732" w:author="ZTE" w:date="2022-02-26T15:35:57Z">
              <w:r>
                <w:rPr>
                  <w:szCs w:val="18"/>
                  <w:lang w:eastAsia="zh-CN"/>
                </w:rPr>
                <w:delText>10</w:delText>
              </w:r>
            </w:del>
          </w:p>
        </w:tc>
        <w:tc>
          <w:tcPr>
            <w:tcW w:w="669" w:type="dxa"/>
            <w:gridSpan w:val="12"/>
            <w:tcBorders>
              <w:top w:val="single" w:color="auto" w:sz="4" w:space="0"/>
              <w:left w:val="single" w:color="auto" w:sz="4" w:space="0"/>
              <w:bottom w:val="single" w:color="auto" w:sz="4" w:space="0"/>
              <w:right w:val="single" w:color="auto" w:sz="4" w:space="0"/>
            </w:tcBorders>
          </w:tcPr>
          <w:p>
            <w:pPr>
              <w:pStyle w:val="68"/>
              <w:rPr>
                <w:del w:id="16733" w:author="ZTE" w:date="2022-02-26T15:35:57Z"/>
                <w:szCs w:val="18"/>
                <w:lang w:eastAsia="zh-CN"/>
              </w:rPr>
            </w:pPr>
            <w:del w:id="16734" w:author="ZTE" w:date="2022-02-26T15:35:57Z">
              <w:r>
                <w:rPr>
                  <w:szCs w:val="18"/>
                  <w:lang w:eastAsia="zh-CN"/>
                </w:rPr>
                <w:delText>15</w:delText>
              </w:r>
            </w:del>
          </w:p>
        </w:tc>
        <w:tc>
          <w:tcPr>
            <w:tcW w:w="669" w:type="dxa"/>
            <w:gridSpan w:val="11"/>
            <w:tcBorders>
              <w:top w:val="single" w:color="auto" w:sz="4" w:space="0"/>
              <w:left w:val="single" w:color="auto" w:sz="4" w:space="0"/>
              <w:bottom w:val="single" w:color="auto" w:sz="4" w:space="0"/>
              <w:right w:val="single" w:color="auto" w:sz="4" w:space="0"/>
            </w:tcBorders>
          </w:tcPr>
          <w:p>
            <w:pPr>
              <w:pStyle w:val="68"/>
              <w:rPr>
                <w:del w:id="16735" w:author="ZTE" w:date="2022-02-26T15:35:57Z"/>
                <w:szCs w:val="18"/>
                <w:lang w:eastAsia="zh-CN"/>
              </w:rPr>
            </w:pPr>
            <w:del w:id="16736" w:author="ZTE" w:date="2022-02-26T15:35:57Z">
              <w:r>
                <w:rPr>
                  <w:szCs w:val="18"/>
                  <w:lang w:eastAsia="zh-CN"/>
                </w:rPr>
                <w:delText>20</w:delText>
              </w:r>
            </w:del>
          </w:p>
        </w:tc>
        <w:tc>
          <w:tcPr>
            <w:tcW w:w="669" w:type="dxa"/>
            <w:gridSpan w:val="11"/>
            <w:tcBorders>
              <w:top w:val="single" w:color="auto" w:sz="4" w:space="0"/>
              <w:left w:val="single" w:color="auto" w:sz="4" w:space="0"/>
              <w:bottom w:val="single" w:color="auto" w:sz="4" w:space="0"/>
              <w:right w:val="single" w:color="auto" w:sz="4" w:space="0"/>
            </w:tcBorders>
          </w:tcPr>
          <w:p>
            <w:pPr>
              <w:pStyle w:val="68"/>
              <w:rPr>
                <w:del w:id="16737" w:author="ZTE" w:date="2022-02-26T15:35:57Z"/>
                <w:szCs w:val="18"/>
              </w:rPr>
            </w:pPr>
            <w:del w:id="16738" w:author="ZTE" w:date="2022-02-26T15:35:57Z">
              <w:r>
                <w:rPr>
                  <w:szCs w:val="18"/>
                  <w:lang w:eastAsia="ja-JP"/>
                </w:rPr>
                <w:delText>25</w:delText>
              </w:r>
            </w:del>
          </w:p>
        </w:tc>
        <w:tc>
          <w:tcPr>
            <w:tcW w:w="674" w:type="dxa"/>
            <w:gridSpan w:val="10"/>
            <w:tcBorders>
              <w:top w:val="single" w:color="auto" w:sz="4" w:space="0"/>
              <w:left w:val="single" w:color="auto" w:sz="4" w:space="0"/>
              <w:bottom w:val="single" w:color="auto" w:sz="4" w:space="0"/>
              <w:right w:val="single" w:color="auto" w:sz="4" w:space="0"/>
            </w:tcBorders>
          </w:tcPr>
          <w:p>
            <w:pPr>
              <w:pStyle w:val="68"/>
              <w:rPr>
                <w:del w:id="16739" w:author="ZTE" w:date="2022-02-26T15:35:57Z"/>
                <w:szCs w:val="18"/>
              </w:rPr>
            </w:pPr>
            <w:del w:id="16740" w:author="ZTE" w:date="2022-02-26T15:35:57Z">
              <w:r>
                <w:rPr>
                  <w:szCs w:val="18"/>
                  <w:lang w:eastAsia="ja-JP"/>
                </w:rPr>
                <w:delText>30</w:delText>
              </w:r>
            </w:del>
          </w:p>
        </w:tc>
        <w:tc>
          <w:tcPr>
            <w:tcW w:w="674" w:type="dxa"/>
            <w:gridSpan w:val="10"/>
            <w:tcBorders>
              <w:top w:val="single" w:color="auto" w:sz="4" w:space="0"/>
              <w:left w:val="single" w:color="auto" w:sz="4" w:space="0"/>
              <w:bottom w:val="single" w:color="auto" w:sz="4" w:space="0"/>
              <w:right w:val="single" w:color="auto" w:sz="4" w:space="0"/>
            </w:tcBorders>
          </w:tcPr>
          <w:p>
            <w:pPr>
              <w:pStyle w:val="68"/>
              <w:rPr>
                <w:del w:id="16741" w:author="ZTE" w:date="2022-02-26T15:35:57Z"/>
                <w:szCs w:val="18"/>
                <w:lang w:eastAsia="zh-CN"/>
              </w:rPr>
            </w:pPr>
            <w:del w:id="16742" w:author="ZTE" w:date="2022-02-26T15:35:57Z">
              <w:r>
                <w:rPr>
                  <w:szCs w:val="18"/>
                  <w:lang w:eastAsia="zh-CN"/>
                </w:rPr>
                <w:delText>40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6743" w:author="ZTE" w:date="2022-02-26T15:35:57Z"/>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6744"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745"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746" w:author="ZTE" w:date="2022-02-26T15:35:57Z"/>
                <w:szCs w:val="18"/>
                <w:lang w:eastAsia="zh-CN"/>
              </w:rPr>
            </w:pPr>
          </w:p>
        </w:tc>
        <w:tc>
          <w:tcPr>
            <w:tcW w:w="669" w:type="dxa"/>
            <w:gridSpan w:val="8"/>
            <w:tcBorders>
              <w:top w:val="single" w:color="auto" w:sz="4" w:space="0"/>
              <w:left w:val="single" w:color="auto" w:sz="4" w:space="0"/>
              <w:bottom w:val="single" w:color="auto" w:sz="4" w:space="0"/>
              <w:right w:val="single" w:color="auto" w:sz="4" w:space="0"/>
            </w:tcBorders>
          </w:tcPr>
          <w:p>
            <w:pPr>
              <w:pStyle w:val="68"/>
              <w:rPr>
                <w:del w:id="16747" w:author="ZTE" w:date="2022-02-26T15:35:57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del w:id="16748" w:author="ZTE" w:date="2022-02-26T15:35:57Z"/>
                <w:szCs w:val="18"/>
                <w:lang w:eastAsia="zh-CN"/>
              </w:rPr>
            </w:pPr>
          </w:p>
        </w:tc>
        <w:tc>
          <w:tcPr>
            <w:tcW w:w="669" w:type="dxa"/>
            <w:gridSpan w:val="7"/>
            <w:tcBorders>
              <w:top w:val="single" w:color="auto" w:sz="4" w:space="0"/>
              <w:left w:val="single" w:color="auto" w:sz="4" w:space="0"/>
              <w:bottom w:val="single" w:color="auto" w:sz="4" w:space="0"/>
              <w:right w:val="single" w:color="auto" w:sz="4" w:space="0"/>
            </w:tcBorders>
          </w:tcPr>
          <w:p>
            <w:pPr>
              <w:pStyle w:val="68"/>
              <w:rPr>
                <w:del w:id="16749" w:author="ZTE" w:date="2022-02-26T15:35:57Z"/>
                <w:szCs w:val="18"/>
                <w:lang w:eastAsia="zh-CN"/>
              </w:rPr>
            </w:pPr>
          </w:p>
        </w:tc>
        <w:tc>
          <w:tcPr>
            <w:tcW w:w="684" w:type="dxa"/>
            <w:gridSpan w:val="5"/>
            <w:tcBorders>
              <w:top w:val="single" w:color="auto" w:sz="4" w:space="0"/>
              <w:left w:val="single" w:color="auto" w:sz="4" w:space="0"/>
              <w:bottom w:val="single" w:color="auto" w:sz="4" w:space="0"/>
              <w:right w:val="single" w:color="auto" w:sz="4" w:space="0"/>
            </w:tcBorders>
          </w:tcPr>
          <w:p>
            <w:pPr>
              <w:pStyle w:val="68"/>
              <w:rPr>
                <w:del w:id="16750"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6751" w:author="ZTE" w:date="2022-02-26T15:35:57Z"/>
                <w:szCs w:val="18"/>
                <w:lang w:val="en-US" w:eastAsia="zh-CN"/>
              </w:rPr>
            </w:pPr>
            <w:del w:id="16752"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753"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6754"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6755"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756" w:author="ZTE" w:date="2022-02-26T15:35:57Z"/>
                <w:rFonts w:cs="Arial"/>
                <w:szCs w:val="18"/>
                <w:lang w:eastAsia="zh-CN"/>
              </w:rPr>
            </w:pPr>
            <w:del w:id="16757" w:author="ZTE" w:date="2022-02-26T15:35:57Z">
              <w:r>
                <w:rPr>
                  <w:szCs w:val="18"/>
                  <w:lang w:eastAsia="zh-CN"/>
                </w:rPr>
                <w:delText>n258</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6758" w:author="ZTE" w:date="2022-02-26T15:35:57Z"/>
                <w:szCs w:val="18"/>
                <w:lang w:eastAsia="zh-CN"/>
              </w:rPr>
            </w:pPr>
            <w:del w:id="16759" w:author="ZTE" w:date="2022-02-26T15:35:57Z">
              <w:r>
                <w:rPr>
                  <w:szCs w:val="18"/>
                  <w:lang w:eastAsia="ja-JP"/>
                </w:rPr>
                <w:delText>CA_n258</w:delText>
              </w:r>
            </w:del>
            <w:del w:id="16760" w:author="ZTE" w:date="2022-02-26T15:35:57Z">
              <w:r>
                <w:rPr>
                  <w:szCs w:val="18"/>
                  <w:lang w:eastAsia="zh-CN"/>
                </w:rPr>
                <w:delText>G</w:delText>
              </w:r>
            </w:del>
          </w:p>
        </w:tc>
        <w:tc>
          <w:tcPr>
            <w:tcW w:w="1375" w:type="dxa"/>
            <w:tcBorders>
              <w:top w:val="nil"/>
              <w:left w:val="single" w:color="auto" w:sz="4" w:space="0"/>
              <w:bottom w:val="single" w:color="auto" w:sz="4" w:space="0"/>
              <w:right w:val="single" w:color="auto" w:sz="4" w:space="0"/>
            </w:tcBorders>
          </w:tcPr>
          <w:p>
            <w:pPr>
              <w:pStyle w:val="68"/>
              <w:rPr>
                <w:del w:id="1676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762"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6763" w:author="ZTE" w:date="2022-02-26T15:35:57Z"/>
                <w:rFonts w:cs="Arial"/>
                <w:szCs w:val="18"/>
                <w:lang w:eastAsia="ja-JP"/>
              </w:rPr>
            </w:pPr>
            <w:del w:id="16764" w:author="ZTE" w:date="2022-02-26T15:35:57Z">
              <w:r>
                <w:rPr/>
                <w:delText>CA_n66A-n258(2G)</w:delText>
              </w:r>
            </w:del>
          </w:p>
        </w:tc>
        <w:tc>
          <w:tcPr>
            <w:tcW w:w="1695" w:type="dxa"/>
            <w:gridSpan w:val="5"/>
            <w:tcBorders>
              <w:top w:val="single" w:color="auto" w:sz="4" w:space="0"/>
              <w:left w:val="single" w:color="auto" w:sz="4" w:space="0"/>
              <w:bottom w:val="nil"/>
              <w:right w:val="single" w:color="auto" w:sz="4" w:space="0"/>
            </w:tcBorders>
          </w:tcPr>
          <w:p>
            <w:pPr>
              <w:pStyle w:val="68"/>
              <w:rPr>
                <w:del w:id="16765" w:author="ZTE" w:date="2022-02-26T15:35:57Z"/>
              </w:rPr>
            </w:pPr>
            <w:del w:id="16766" w:author="ZTE" w:date="2022-02-26T15:35:57Z">
              <w:r>
                <w:rPr/>
                <w:delText>CA_n66A-n258A</w:delText>
              </w:r>
            </w:del>
          </w:p>
          <w:p>
            <w:pPr>
              <w:pStyle w:val="68"/>
              <w:rPr>
                <w:del w:id="16767" w:author="ZTE" w:date="2022-02-26T15:35:57Z"/>
                <w:rFonts w:cs="Arial"/>
                <w:szCs w:val="18"/>
                <w:lang w:eastAsia="ja-JP"/>
              </w:rPr>
            </w:pPr>
            <w:del w:id="16768" w:author="ZTE" w:date="2022-02-26T15:35:57Z">
              <w:r>
                <w:rPr/>
                <w:delText>CA_n66A-n258G</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769" w:author="ZTE" w:date="2022-02-26T15:35:57Z"/>
                <w:rFonts w:cs="Arial"/>
                <w:szCs w:val="18"/>
                <w:lang w:eastAsia="zh-CN"/>
              </w:rPr>
            </w:pPr>
            <w:del w:id="16770" w:author="ZTE" w:date="2022-02-26T15:35:57Z">
              <w:r>
                <w:rPr>
                  <w:szCs w:val="18"/>
                  <w:lang w:eastAsia="zh-CN"/>
                </w:rPr>
                <w:delText>n66</w:delText>
              </w:r>
            </w:del>
          </w:p>
        </w:tc>
        <w:tc>
          <w:tcPr>
            <w:tcW w:w="668" w:type="dxa"/>
            <w:gridSpan w:val="12"/>
            <w:tcBorders>
              <w:top w:val="single" w:color="auto" w:sz="4" w:space="0"/>
              <w:left w:val="single" w:color="auto" w:sz="4" w:space="0"/>
              <w:bottom w:val="single" w:color="auto" w:sz="4" w:space="0"/>
              <w:right w:val="single" w:color="auto" w:sz="4" w:space="0"/>
            </w:tcBorders>
          </w:tcPr>
          <w:p>
            <w:pPr>
              <w:pStyle w:val="68"/>
              <w:rPr>
                <w:del w:id="16771" w:author="ZTE" w:date="2022-02-26T15:35:57Z"/>
                <w:szCs w:val="18"/>
                <w:lang w:eastAsia="zh-CN"/>
              </w:rPr>
            </w:pPr>
            <w:del w:id="16772" w:author="ZTE" w:date="2022-02-26T15:35:57Z">
              <w:r>
                <w:rPr>
                  <w:szCs w:val="18"/>
                  <w:lang w:eastAsia="zh-CN"/>
                </w:rPr>
                <w:delText>5</w:delText>
              </w:r>
            </w:del>
          </w:p>
        </w:tc>
        <w:tc>
          <w:tcPr>
            <w:tcW w:w="667" w:type="dxa"/>
            <w:gridSpan w:val="11"/>
            <w:tcBorders>
              <w:top w:val="single" w:color="auto" w:sz="4" w:space="0"/>
              <w:left w:val="single" w:color="auto" w:sz="4" w:space="0"/>
              <w:bottom w:val="single" w:color="auto" w:sz="4" w:space="0"/>
              <w:right w:val="single" w:color="auto" w:sz="4" w:space="0"/>
            </w:tcBorders>
          </w:tcPr>
          <w:p>
            <w:pPr>
              <w:pStyle w:val="68"/>
              <w:rPr>
                <w:del w:id="16773" w:author="ZTE" w:date="2022-02-26T15:35:57Z"/>
                <w:szCs w:val="18"/>
                <w:lang w:eastAsia="zh-CN"/>
              </w:rPr>
            </w:pPr>
            <w:del w:id="16774" w:author="ZTE" w:date="2022-02-26T15:35:57Z">
              <w:r>
                <w:rPr>
                  <w:szCs w:val="18"/>
                  <w:lang w:eastAsia="zh-CN"/>
                </w:rPr>
                <w:delText>10</w:delText>
              </w:r>
            </w:del>
          </w:p>
        </w:tc>
        <w:tc>
          <w:tcPr>
            <w:tcW w:w="669" w:type="dxa"/>
            <w:gridSpan w:val="12"/>
            <w:tcBorders>
              <w:top w:val="single" w:color="auto" w:sz="4" w:space="0"/>
              <w:left w:val="single" w:color="auto" w:sz="4" w:space="0"/>
              <w:bottom w:val="single" w:color="auto" w:sz="4" w:space="0"/>
              <w:right w:val="single" w:color="auto" w:sz="4" w:space="0"/>
            </w:tcBorders>
          </w:tcPr>
          <w:p>
            <w:pPr>
              <w:pStyle w:val="68"/>
              <w:rPr>
                <w:del w:id="16775" w:author="ZTE" w:date="2022-02-26T15:35:57Z"/>
                <w:szCs w:val="18"/>
                <w:lang w:eastAsia="zh-CN"/>
              </w:rPr>
            </w:pPr>
            <w:del w:id="16776" w:author="ZTE" w:date="2022-02-26T15:35:57Z">
              <w:r>
                <w:rPr>
                  <w:szCs w:val="18"/>
                  <w:lang w:eastAsia="zh-CN"/>
                </w:rPr>
                <w:delText>15</w:delText>
              </w:r>
            </w:del>
          </w:p>
        </w:tc>
        <w:tc>
          <w:tcPr>
            <w:tcW w:w="669" w:type="dxa"/>
            <w:gridSpan w:val="11"/>
            <w:tcBorders>
              <w:top w:val="single" w:color="auto" w:sz="4" w:space="0"/>
              <w:left w:val="single" w:color="auto" w:sz="4" w:space="0"/>
              <w:bottom w:val="single" w:color="auto" w:sz="4" w:space="0"/>
              <w:right w:val="single" w:color="auto" w:sz="4" w:space="0"/>
            </w:tcBorders>
          </w:tcPr>
          <w:p>
            <w:pPr>
              <w:pStyle w:val="68"/>
              <w:rPr>
                <w:del w:id="16777" w:author="ZTE" w:date="2022-02-26T15:35:57Z"/>
                <w:szCs w:val="18"/>
                <w:lang w:eastAsia="zh-CN"/>
              </w:rPr>
            </w:pPr>
            <w:del w:id="16778" w:author="ZTE" w:date="2022-02-26T15:35:57Z">
              <w:r>
                <w:rPr>
                  <w:szCs w:val="18"/>
                  <w:lang w:eastAsia="zh-CN"/>
                </w:rPr>
                <w:delText>20</w:delText>
              </w:r>
            </w:del>
          </w:p>
        </w:tc>
        <w:tc>
          <w:tcPr>
            <w:tcW w:w="669" w:type="dxa"/>
            <w:gridSpan w:val="11"/>
            <w:tcBorders>
              <w:top w:val="single" w:color="auto" w:sz="4" w:space="0"/>
              <w:left w:val="single" w:color="auto" w:sz="4" w:space="0"/>
              <w:bottom w:val="single" w:color="auto" w:sz="4" w:space="0"/>
              <w:right w:val="single" w:color="auto" w:sz="4" w:space="0"/>
            </w:tcBorders>
          </w:tcPr>
          <w:p>
            <w:pPr>
              <w:pStyle w:val="68"/>
              <w:rPr>
                <w:del w:id="16779" w:author="ZTE" w:date="2022-02-26T15:35:57Z"/>
                <w:szCs w:val="18"/>
              </w:rPr>
            </w:pPr>
            <w:del w:id="16780" w:author="ZTE" w:date="2022-02-26T15:35:57Z">
              <w:r>
                <w:rPr>
                  <w:szCs w:val="18"/>
                  <w:lang w:eastAsia="ja-JP"/>
                </w:rPr>
                <w:delText>25</w:delText>
              </w:r>
            </w:del>
          </w:p>
        </w:tc>
        <w:tc>
          <w:tcPr>
            <w:tcW w:w="674" w:type="dxa"/>
            <w:gridSpan w:val="10"/>
            <w:tcBorders>
              <w:top w:val="single" w:color="auto" w:sz="4" w:space="0"/>
              <w:left w:val="single" w:color="auto" w:sz="4" w:space="0"/>
              <w:bottom w:val="single" w:color="auto" w:sz="4" w:space="0"/>
              <w:right w:val="single" w:color="auto" w:sz="4" w:space="0"/>
            </w:tcBorders>
          </w:tcPr>
          <w:p>
            <w:pPr>
              <w:pStyle w:val="68"/>
              <w:rPr>
                <w:del w:id="16781" w:author="ZTE" w:date="2022-02-26T15:35:57Z"/>
                <w:szCs w:val="18"/>
              </w:rPr>
            </w:pPr>
            <w:del w:id="16782" w:author="ZTE" w:date="2022-02-26T15:35:57Z">
              <w:r>
                <w:rPr>
                  <w:szCs w:val="18"/>
                  <w:lang w:eastAsia="ja-JP"/>
                </w:rPr>
                <w:delText>30</w:delText>
              </w:r>
            </w:del>
          </w:p>
        </w:tc>
        <w:tc>
          <w:tcPr>
            <w:tcW w:w="674" w:type="dxa"/>
            <w:gridSpan w:val="10"/>
            <w:tcBorders>
              <w:top w:val="single" w:color="auto" w:sz="4" w:space="0"/>
              <w:left w:val="single" w:color="auto" w:sz="4" w:space="0"/>
              <w:bottom w:val="single" w:color="auto" w:sz="4" w:space="0"/>
              <w:right w:val="single" w:color="auto" w:sz="4" w:space="0"/>
            </w:tcBorders>
          </w:tcPr>
          <w:p>
            <w:pPr>
              <w:pStyle w:val="68"/>
              <w:rPr>
                <w:del w:id="16783" w:author="ZTE" w:date="2022-02-26T15:35:57Z"/>
                <w:szCs w:val="18"/>
                <w:lang w:eastAsia="zh-CN"/>
              </w:rPr>
            </w:pPr>
            <w:del w:id="16784" w:author="ZTE" w:date="2022-02-26T15:35:57Z">
              <w:r>
                <w:rPr>
                  <w:szCs w:val="18"/>
                  <w:lang w:eastAsia="zh-CN"/>
                </w:rPr>
                <w:delText>40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6785" w:author="ZTE" w:date="2022-02-26T15:35:57Z"/>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6786"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787"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788" w:author="ZTE" w:date="2022-02-26T15:35:57Z"/>
                <w:szCs w:val="18"/>
                <w:lang w:eastAsia="zh-CN"/>
              </w:rPr>
            </w:pPr>
          </w:p>
        </w:tc>
        <w:tc>
          <w:tcPr>
            <w:tcW w:w="669" w:type="dxa"/>
            <w:gridSpan w:val="8"/>
            <w:tcBorders>
              <w:top w:val="single" w:color="auto" w:sz="4" w:space="0"/>
              <w:left w:val="single" w:color="auto" w:sz="4" w:space="0"/>
              <w:bottom w:val="single" w:color="auto" w:sz="4" w:space="0"/>
              <w:right w:val="single" w:color="auto" w:sz="4" w:space="0"/>
            </w:tcBorders>
          </w:tcPr>
          <w:p>
            <w:pPr>
              <w:pStyle w:val="68"/>
              <w:rPr>
                <w:del w:id="16789" w:author="ZTE" w:date="2022-02-26T15:35:57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del w:id="16790" w:author="ZTE" w:date="2022-02-26T15:35:57Z"/>
                <w:szCs w:val="18"/>
                <w:lang w:eastAsia="zh-CN"/>
              </w:rPr>
            </w:pPr>
          </w:p>
        </w:tc>
        <w:tc>
          <w:tcPr>
            <w:tcW w:w="669" w:type="dxa"/>
            <w:gridSpan w:val="7"/>
            <w:tcBorders>
              <w:top w:val="single" w:color="auto" w:sz="4" w:space="0"/>
              <w:left w:val="single" w:color="auto" w:sz="4" w:space="0"/>
              <w:bottom w:val="single" w:color="auto" w:sz="4" w:space="0"/>
              <w:right w:val="single" w:color="auto" w:sz="4" w:space="0"/>
            </w:tcBorders>
          </w:tcPr>
          <w:p>
            <w:pPr>
              <w:pStyle w:val="68"/>
              <w:rPr>
                <w:del w:id="16791" w:author="ZTE" w:date="2022-02-26T15:35:57Z"/>
                <w:szCs w:val="18"/>
                <w:lang w:eastAsia="zh-CN"/>
              </w:rPr>
            </w:pPr>
          </w:p>
        </w:tc>
        <w:tc>
          <w:tcPr>
            <w:tcW w:w="684" w:type="dxa"/>
            <w:gridSpan w:val="5"/>
            <w:tcBorders>
              <w:top w:val="single" w:color="auto" w:sz="4" w:space="0"/>
              <w:left w:val="single" w:color="auto" w:sz="4" w:space="0"/>
              <w:bottom w:val="single" w:color="auto" w:sz="4" w:space="0"/>
              <w:right w:val="single" w:color="auto" w:sz="4" w:space="0"/>
            </w:tcBorders>
          </w:tcPr>
          <w:p>
            <w:pPr>
              <w:pStyle w:val="68"/>
              <w:rPr>
                <w:del w:id="16792"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6793" w:author="ZTE" w:date="2022-02-26T15:35:57Z"/>
                <w:szCs w:val="18"/>
                <w:lang w:val="en-US" w:eastAsia="zh-CN"/>
              </w:rPr>
            </w:pPr>
            <w:del w:id="16794"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795"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6796"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6797"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798" w:author="ZTE" w:date="2022-02-26T15:35:57Z"/>
                <w:rFonts w:cs="Arial"/>
                <w:szCs w:val="18"/>
                <w:lang w:eastAsia="zh-CN"/>
              </w:rPr>
            </w:pPr>
            <w:del w:id="16799" w:author="ZTE" w:date="2022-02-26T15:35:57Z">
              <w:r>
                <w:rPr>
                  <w:szCs w:val="18"/>
                  <w:lang w:eastAsia="zh-CN"/>
                </w:rPr>
                <w:delText>n258</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6800" w:author="ZTE" w:date="2022-02-26T15:35:57Z"/>
                <w:szCs w:val="18"/>
                <w:lang w:eastAsia="zh-CN"/>
              </w:rPr>
            </w:pPr>
            <w:del w:id="16801" w:author="ZTE" w:date="2022-02-26T15:35:57Z">
              <w:r>
                <w:rPr>
                  <w:szCs w:val="18"/>
                  <w:lang w:eastAsia="ja-JP"/>
                </w:rPr>
                <w:delText>CA_n258(2</w:delText>
              </w:r>
            </w:del>
            <w:del w:id="16802" w:author="ZTE" w:date="2022-02-26T15:35:57Z">
              <w:r>
                <w:rPr>
                  <w:szCs w:val="18"/>
                  <w:lang w:eastAsia="zh-CN"/>
                </w:rPr>
                <w:delText>G)</w:delText>
              </w:r>
            </w:del>
          </w:p>
        </w:tc>
        <w:tc>
          <w:tcPr>
            <w:tcW w:w="1375" w:type="dxa"/>
            <w:tcBorders>
              <w:top w:val="nil"/>
              <w:left w:val="single" w:color="auto" w:sz="4" w:space="0"/>
              <w:bottom w:val="single" w:color="auto" w:sz="4" w:space="0"/>
              <w:right w:val="single" w:color="auto" w:sz="4" w:space="0"/>
            </w:tcBorders>
          </w:tcPr>
          <w:p>
            <w:pPr>
              <w:pStyle w:val="68"/>
              <w:rPr>
                <w:del w:id="1680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804"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6805" w:author="ZTE" w:date="2022-02-26T15:35:57Z"/>
                <w:rFonts w:cs="Arial"/>
                <w:szCs w:val="18"/>
                <w:lang w:eastAsia="ja-JP"/>
              </w:rPr>
            </w:pPr>
            <w:del w:id="16806" w:author="ZTE" w:date="2022-02-26T15:35:57Z">
              <w:r>
                <w:rPr/>
                <w:delText>CA_n66A-n258H</w:delText>
              </w:r>
            </w:del>
          </w:p>
        </w:tc>
        <w:tc>
          <w:tcPr>
            <w:tcW w:w="1695" w:type="dxa"/>
            <w:gridSpan w:val="5"/>
            <w:tcBorders>
              <w:top w:val="single" w:color="auto" w:sz="4" w:space="0"/>
              <w:left w:val="single" w:color="auto" w:sz="4" w:space="0"/>
              <w:bottom w:val="nil"/>
              <w:right w:val="single" w:color="auto" w:sz="4" w:space="0"/>
            </w:tcBorders>
          </w:tcPr>
          <w:p>
            <w:pPr>
              <w:pStyle w:val="68"/>
              <w:rPr>
                <w:del w:id="16807" w:author="ZTE" w:date="2022-02-26T15:35:57Z"/>
              </w:rPr>
            </w:pPr>
            <w:del w:id="16808" w:author="ZTE" w:date="2022-02-26T15:35:57Z">
              <w:r>
                <w:rPr/>
                <w:delText>CA_n66A-n258A</w:delText>
              </w:r>
            </w:del>
          </w:p>
          <w:p>
            <w:pPr>
              <w:pStyle w:val="68"/>
              <w:rPr>
                <w:del w:id="16809" w:author="ZTE" w:date="2022-02-26T15:35:57Z"/>
              </w:rPr>
            </w:pPr>
            <w:del w:id="16810" w:author="ZTE" w:date="2022-02-26T15:35:57Z">
              <w:r>
                <w:rPr/>
                <w:delText>CA_n66A-n258G</w:delText>
              </w:r>
            </w:del>
          </w:p>
          <w:p>
            <w:pPr>
              <w:pStyle w:val="68"/>
              <w:rPr>
                <w:del w:id="16811" w:author="ZTE" w:date="2022-02-26T15:35:57Z"/>
                <w:rFonts w:cs="Arial"/>
                <w:szCs w:val="18"/>
                <w:lang w:eastAsia="ja-JP"/>
              </w:rPr>
            </w:pPr>
            <w:del w:id="16812" w:author="ZTE" w:date="2022-02-26T15:35:57Z">
              <w:r>
                <w:rPr/>
                <w:delText>CA_n66A-n258H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813" w:author="ZTE" w:date="2022-02-26T15:35:57Z"/>
                <w:rFonts w:cs="Arial"/>
                <w:szCs w:val="18"/>
                <w:lang w:eastAsia="zh-CN"/>
              </w:rPr>
            </w:pPr>
            <w:del w:id="16814" w:author="ZTE" w:date="2022-02-26T15:35:57Z">
              <w:r>
                <w:rPr>
                  <w:szCs w:val="18"/>
                  <w:lang w:eastAsia="zh-CN"/>
                </w:rPr>
                <w:delText>n66</w:delText>
              </w:r>
            </w:del>
          </w:p>
        </w:tc>
        <w:tc>
          <w:tcPr>
            <w:tcW w:w="668" w:type="dxa"/>
            <w:gridSpan w:val="12"/>
            <w:tcBorders>
              <w:top w:val="single" w:color="auto" w:sz="4" w:space="0"/>
              <w:left w:val="single" w:color="auto" w:sz="4" w:space="0"/>
              <w:bottom w:val="single" w:color="auto" w:sz="4" w:space="0"/>
              <w:right w:val="single" w:color="auto" w:sz="4" w:space="0"/>
            </w:tcBorders>
          </w:tcPr>
          <w:p>
            <w:pPr>
              <w:pStyle w:val="68"/>
              <w:rPr>
                <w:del w:id="16815" w:author="ZTE" w:date="2022-02-26T15:35:57Z"/>
                <w:szCs w:val="18"/>
                <w:lang w:eastAsia="zh-CN"/>
              </w:rPr>
            </w:pPr>
            <w:del w:id="16816" w:author="ZTE" w:date="2022-02-26T15:35:57Z">
              <w:r>
                <w:rPr>
                  <w:szCs w:val="18"/>
                  <w:lang w:eastAsia="zh-CN"/>
                </w:rPr>
                <w:delText>5</w:delText>
              </w:r>
            </w:del>
          </w:p>
        </w:tc>
        <w:tc>
          <w:tcPr>
            <w:tcW w:w="667" w:type="dxa"/>
            <w:gridSpan w:val="11"/>
            <w:tcBorders>
              <w:top w:val="single" w:color="auto" w:sz="4" w:space="0"/>
              <w:left w:val="single" w:color="auto" w:sz="4" w:space="0"/>
              <w:bottom w:val="single" w:color="auto" w:sz="4" w:space="0"/>
              <w:right w:val="single" w:color="auto" w:sz="4" w:space="0"/>
            </w:tcBorders>
          </w:tcPr>
          <w:p>
            <w:pPr>
              <w:pStyle w:val="68"/>
              <w:rPr>
                <w:del w:id="16817" w:author="ZTE" w:date="2022-02-26T15:35:57Z"/>
                <w:szCs w:val="18"/>
                <w:lang w:eastAsia="zh-CN"/>
              </w:rPr>
            </w:pPr>
            <w:del w:id="16818" w:author="ZTE" w:date="2022-02-26T15:35:57Z">
              <w:r>
                <w:rPr>
                  <w:szCs w:val="18"/>
                  <w:lang w:eastAsia="zh-CN"/>
                </w:rPr>
                <w:delText>10</w:delText>
              </w:r>
            </w:del>
          </w:p>
        </w:tc>
        <w:tc>
          <w:tcPr>
            <w:tcW w:w="669" w:type="dxa"/>
            <w:gridSpan w:val="12"/>
            <w:tcBorders>
              <w:top w:val="single" w:color="auto" w:sz="4" w:space="0"/>
              <w:left w:val="single" w:color="auto" w:sz="4" w:space="0"/>
              <w:bottom w:val="single" w:color="auto" w:sz="4" w:space="0"/>
              <w:right w:val="single" w:color="auto" w:sz="4" w:space="0"/>
            </w:tcBorders>
          </w:tcPr>
          <w:p>
            <w:pPr>
              <w:pStyle w:val="68"/>
              <w:rPr>
                <w:del w:id="16819" w:author="ZTE" w:date="2022-02-26T15:35:57Z"/>
                <w:szCs w:val="18"/>
                <w:lang w:eastAsia="zh-CN"/>
              </w:rPr>
            </w:pPr>
            <w:del w:id="16820" w:author="ZTE" w:date="2022-02-26T15:35:57Z">
              <w:r>
                <w:rPr>
                  <w:szCs w:val="18"/>
                  <w:lang w:eastAsia="zh-CN"/>
                </w:rPr>
                <w:delText>15</w:delText>
              </w:r>
            </w:del>
          </w:p>
        </w:tc>
        <w:tc>
          <w:tcPr>
            <w:tcW w:w="669" w:type="dxa"/>
            <w:gridSpan w:val="11"/>
            <w:tcBorders>
              <w:top w:val="single" w:color="auto" w:sz="4" w:space="0"/>
              <w:left w:val="single" w:color="auto" w:sz="4" w:space="0"/>
              <w:bottom w:val="single" w:color="auto" w:sz="4" w:space="0"/>
              <w:right w:val="single" w:color="auto" w:sz="4" w:space="0"/>
            </w:tcBorders>
          </w:tcPr>
          <w:p>
            <w:pPr>
              <w:pStyle w:val="68"/>
              <w:rPr>
                <w:del w:id="16821" w:author="ZTE" w:date="2022-02-26T15:35:57Z"/>
                <w:szCs w:val="18"/>
                <w:lang w:eastAsia="zh-CN"/>
              </w:rPr>
            </w:pPr>
            <w:del w:id="16822" w:author="ZTE" w:date="2022-02-26T15:35:57Z">
              <w:r>
                <w:rPr>
                  <w:szCs w:val="18"/>
                  <w:lang w:eastAsia="zh-CN"/>
                </w:rPr>
                <w:delText>20</w:delText>
              </w:r>
            </w:del>
          </w:p>
        </w:tc>
        <w:tc>
          <w:tcPr>
            <w:tcW w:w="669" w:type="dxa"/>
            <w:gridSpan w:val="11"/>
            <w:tcBorders>
              <w:top w:val="single" w:color="auto" w:sz="4" w:space="0"/>
              <w:left w:val="single" w:color="auto" w:sz="4" w:space="0"/>
              <w:bottom w:val="single" w:color="auto" w:sz="4" w:space="0"/>
              <w:right w:val="single" w:color="auto" w:sz="4" w:space="0"/>
            </w:tcBorders>
          </w:tcPr>
          <w:p>
            <w:pPr>
              <w:pStyle w:val="68"/>
              <w:rPr>
                <w:del w:id="16823" w:author="ZTE" w:date="2022-02-26T15:35:57Z"/>
                <w:szCs w:val="18"/>
              </w:rPr>
            </w:pPr>
            <w:del w:id="16824" w:author="ZTE" w:date="2022-02-26T15:35:57Z">
              <w:r>
                <w:rPr>
                  <w:szCs w:val="18"/>
                  <w:lang w:eastAsia="ja-JP"/>
                </w:rPr>
                <w:delText>25</w:delText>
              </w:r>
            </w:del>
          </w:p>
        </w:tc>
        <w:tc>
          <w:tcPr>
            <w:tcW w:w="674" w:type="dxa"/>
            <w:gridSpan w:val="10"/>
            <w:tcBorders>
              <w:top w:val="single" w:color="auto" w:sz="4" w:space="0"/>
              <w:left w:val="single" w:color="auto" w:sz="4" w:space="0"/>
              <w:bottom w:val="single" w:color="auto" w:sz="4" w:space="0"/>
              <w:right w:val="single" w:color="auto" w:sz="4" w:space="0"/>
            </w:tcBorders>
          </w:tcPr>
          <w:p>
            <w:pPr>
              <w:pStyle w:val="68"/>
              <w:rPr>
                <w:del w:id="16825" w:author="ZTE" w:date="2022-02-26T15:35:57Z"/>
                <w:szCs w:val="18"/>
              </w:rPr>
            </w:pPr>
            <w:del w:id="16826" w:author="ZTE" w:date="2022-02-26T15:35:57Z">
              <w:r>
                <w:rPr>
                  <w:szCs w:val="18"/>
                  <w:lang w:eastAsia="ja-JP"/>
                </w:rPr>
                <w:delText>30</w:delText>
              </w:r>
            </w:del>
          </w:p>
        </w:tc>
        <w:tc>
          <w:tcPr>
            <w:tcW w:w="674" w:type="dxa"/>
            <w:gridSpan w:val="10"/>
            <w:tcBorders>
              <w:top w:val="single" w:color="auto" w:sz="4" w:space="0"/>
              <w:left w:val="single" w:color="auto" w:sz="4" w:space="0"/>
              <w:bottom w:val="single" w:color="auto" w:sz="4" w:space="0"/>
              <w:right w:val="single" w:color="auto" w:sz="4" w:space="0"/>
            </w:tcBorders>
          </w:tcPr>
          <w:p>
            <w:pPr>
              <w:pStyle w:val="68"/>
              <w:rPr>
                <w:del w:id="16827" w:author="ZTE" w:date="2022-02-26T15:35:57Z"/>
                <w:szCs w:val="18"/>
                <w:lang w:eastAsia="zh-CN"/>
              </w:rPr>
            </w:pPr>
            <w:del w:id="16828" w:author="ZTE" w:date="2022-02-26T15:35:57Z">
              <w:r>
                <w:rPr>
                  <w:szCs w:val="18"/>
                  <w:lang w:eastAsia="zh-CN"/>
                </w:rPr>
                <w:delText>40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6829" w:author="ZTE" w:date="2022-02-26T15:35:57Z"/>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6830"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831"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832" w:author="ZTE" w:date="2022-02-26T15:35:57Z"/>
                <w:szCs w:val="18"/>
                <w:lang w:eastAsia="zh-CN"/>
              </w:rPr>
            </w:pPr>
          </w:p>
        </w:tc>
        <w:tc>
          <w:tcPr>
            <w:tcW w:w="669" w:type="dxa"/>
            <w:gridSpan w:val="8"/>
            <w:tcBorders>
              <w:top w:val="single" w:color="auto" w:sz="4" w:space="0"/>
              <w:left w:val="single" w:color="auto" w:sz="4" w:space="0"/>
              <w:bottom w:val="single" w:color="auto" w:sz="4" w:space="0"/>
              <w:right w:val="single" w:color="auto" w:sz="4" w:space="0"/>
            </w:tcBorders>
          </w:tcPr>
          <w:p>
            <w:pPr>
              <w:pStyle w:val="68"/>
              <w:rPr>
                <w:del w:id="16833" w:author="ZTE" w:date="2022-02-26T15:35:57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del w:id="16834" w:author="ZTE" w:date="2022-02-26T15:35:57Z"/>
                <w:szCs w:val="18"/>
                <w:lang w:eastAsia="zh-CN"/>
              </w:rPr>
            </w:pPr>
          </w:p>
        </w:tc>
        <w:tc>
          <w:tcPr>
            <w:tcW w:w="669" w:type="dxa"/>
            <w:gridSpan w:val="7"/>
            <w:tcBorders>
              <w:top w:val="single" w:color="auto" w:sz="4" w:space="0"/>
              <w:left w:val="single" w:color="auto" w:sz="4" w:space="0"/>
              <w:bottom w:val="single" w:color="auto" w:sz="4" w:space="0"/>
              <w:right w:val="single" w:color="auto" w:sz="4" w:space="0"/>
            </w:tcBorders>
          </w:tcPr>
          <w:p>
            <w:pPr>
              <w:pStyle w:val="68"/>
              <w:rPr>
                <w:del w:id="16835" w:author="ZTE" w:date="2022-02-26T15:35:57Z"/>
                <w:szCs w:val="18"/>
                <w:lang w:eastAsia="zh-CN"/>
              </w:rPr>
            </w:pPr>
          </w:p>
        </w:tc>
        <w:tc>
          <w:tcPr>
            <w:tcW w:w="684" w:type="dxa"/>
            <w:gridSpan w:val="5"/>
            <w:tcBorders>
              <w:top w:val="single" w:color="auto" w:sz="4" w:space="0"/>
              <w:left w:val="single" w:color="auto" w:sz="4" w:space="0"/>
              <w:bottom w:val="single" w:color="auto" w:sz="4" w:space="0"/>
              <w:right w:val="single" w:color="auto" w:sz="4" w:space="0"/>
            </w:tcBorders>
          </w:tcPr>
          <w:p>
            <w:pPr>
              <w:pStyle w:val="68"/>
              <w:rPr>
                <w:del w:id="16836"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6837" w:author="ZTE" w:date="2022-02-26T15:35:57Z"/>
                <w:szCs w:val="18"/>
                <w:lang w:val="en-US" w:eastAsia="zh-CN"/>
              </w:rPr>
            </w:pPr>
            <w:del w:id="16838"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839"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6840"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6841"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842" w:author="ZTE" w:date="2022-02-26T15:35:57Z"/>
                <w:rFonts w:cs="Arial"/>
                <w:szCs w:val="18"/>
                <w:lang w:eastAsia="zh-CN"/>
              </w:rPr>
            </w:pPr>
            <w:del w:id="16843" w:author="ZTE" w:date="2022-02-26T15:35:57Z">
              <w:r>
                <w:rPr>
                  <w:szCs w:val="18"/>
                  <w:lang w:eastAsia="zh-CN"/>
                </w:rPr>
                <w:delText>n258</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6844" w:author="ZTE" w:date="2022-02-26T15:35:57Z"/>
                <w:szCs w:val="18"/>
                <w:lang w:eastAsia="zh-CN"/>
              </w:rPr>
            </w:pPr>
            <w:del w:id="16845" w:author="ZTE" w:date="2022-02-26T15:35:57Z">
              <w:r>
                <w:rPr>
                  <w:szCs w:val="18"/>
                  <w:lang w:eastAsia="ja-JP"/>
                </w:rPr>
                <w:delText>CA_n258</w:delText>
              </w:r>
            </w:del>
            <w:del w:id="16846" w:author="ZTE" w:date="2022-02-26T15:35:57Z">
              <w:r>
                <w:rPr>
                  <w:szCs w:val="18"/>
                  <w:lang w:eastAsia="zh-CN"/>
                </w:rPr>
                <w:delText>H</w:delText>
              </w:r>
            </w:del>
          </w:p>
        </w:tc>
        <w:tc>
          <w:tcPr>
            <w:tcW w:w="1375" w:type="dxa"/>
            <w:tcBorders>
              <w:top w:val="nil"/>
              <w:left w:val="single" w:color="auto" w:sz="4" w:space="0"/>
              <w:bottom w:val="single" w:color="auto" w:sz="4" w:space="0"/>
              <w:right w:val="single" w:color="auto" w:sz="4" w:space="0"/>
            </w:tcBorders>
          </w:tcPr>
          <w:p>
            <w:pPr>
              <w:pStyle w:val="68"/>
              <w:rPr>
                <w:del w:id="1684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848" w:author="ZTE" w:date="2022-02-26T15:35:57Z"/>
        </w:trPr>
        <w:tc>
          <w:tcPr>
            <w:tcW w:w="1547" w:type="dxa"/>
            <w:gridSpan w:val="8"/>
            <w:tcBorders>
              <w:top w:val="single" w:color="auto" w:sz="4" w:space="0"/>
              <w:left w:val="single" w:color="auto" w:sz="4" w:space="0"/>
              <w:bottom w:val="nil"/>
              <w:right w:val="single" w:color="auto" w:sz="4" w:space="0"/>
            </w:tcBorders>
          </w:tcPr>
          <w:p>
            <w:pPr>
              <w:spacing w:after="0"/>
              <w:jc w:val="center"/>
              <w:rPr>
                <w:del w:id="16849" w:author="ZTE" w:date="2022-02-26T15:35:57Z"/>
                <w:rFonts w:cs="Arial"/>
                <w:szCs w:val="18"/>
                <w:lang w:eastAsia="ja-JP"/>
              </w:rPr>
            </w:pPr>
            <w:del w:id="16850" w:author="ZTE" w:date="2022-02-26T15:35:57Z">
              <w:r>
                <w:rPr>
                  <w:rFonts w:ascii="Arial" w:hAnsi="Arial" w:cs="Arial"/>
                  <w:color w:val="000000"/>
                  <w:sz w:val="18"/>
                  <w:szCs w:val="18"/>
                </w:rPr>
                <w:delText>CA_n66A-n258(A-G)</w:delText>
              </w:r>
            </w:del>
          </w:p>
        </w:tc>
        <w:tc>
          <w:tcPr>
            <w:tcW w:w="1695" w:type="dxa"/>
            <w:gridSpan w:val="5"/>
            <w:tcBorders>
              <w:top w:val="single" w:color="auto" w:sz="4" w:space="0"/>
              <w:left w:val="single" w:color="auto" w:sz="4" w:space="0"/>
              <w:bottom w:val="nil"/>
              <w:right w:val="single" w:color="auto" w:sz="4" w:space="0"/>
            </w:tcBorders>
          </w:tcPr>
          <w:p>
            <w:pPr>
              <w:pStyle w:val="68"/>
              <w:rPr>
                <w:del w:id="16851" w:author="ZTE" w:date="2022-02-26T15:35:57Z"/>
              </w:rPr>
            </w:pPr>
            <w:del w:id="16852" w:author="ZTE" w:date="2022-02-26T15:35:57Z">
              <w:r>
                <w:rPr/>
                <w:delText>CA_n66A-n258A</w:delText>
              </w:r>
            </w:del>
          </w:p>
          <w:p>
            <w:pPr>
              <w:pStyle w:val="68"/>
              <w:rPr>
                <w:del w:id="16853" w:author="ZTE" w:date="2022-02-26T15:35:57Z"/>
                <w:rFonts w:cs="Arial"/>
                <w:szCs w:val="18"/>
                <w:lang w:eastAsia="ja-JP"/>
              </w:rPr>
            </w:pPr>
            <w:del w:id="16854" w:author="ZTE" w:date="2022-02-26T15:35:57Z">
              <w:r>
                <w:rPr/>
                <w:delText>CA_n66A-n258G</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855" w:author="ZTE" w:date="2022-02-26T15:35:57Z"/>
                <w:rFonts w:cs="Arial"/>
                <w:szCs w:val="18"/>
                <w:lang w:eastAsia="zh-CN"/>
              </w:rPr>
            </w:pPr>
            <w:del w:id="16856" w:author="ZTE" w:date="2022-02-26T15:35:57Z">
              <w:r>
                <w:rPr>
                  <w:szCs w:val="18"/>
                  <w:lang w:eastAsia="zh-CN"/>
                </w:rPr>
                <w:delText>n66</w:delText>
              </w:r>
            </w:del>
          </w:p>
        </w:tc>
        <w:tc>
          <w:tcPr>
            <w:tcW w:w="668" w:type="dxa"/>
            <w:gridSpan w:val="12"/>
            <w:tcBorders>
              <w:top w:val="single" w:color="auto" w:sz="4" w:space="0"/>
              <w:left w:val="single" w:color="auto" w:sz="4" w:space="0"/>
              <w:bottom w:val="single" w:color="auto" w:sz="4" w:space="0"/>
              <w:right w:val="single" w:color="auto" w:sz="4" w:space="0"/>
            </w:tcBorders>
          </w:tcPr>
          <w:p>
            <w:pPr>
              <w:pStyle w:val="68"/>
              <w:rPr>
                <w:del w:id="16857" w:author="ZTE" w:date="2022-02-26T15:35:57Z"/>
                <w:szCs w:val="18"/>
                <w:lang w:eastAsia="zh-CN"/>
              </w:rPr>
            </w:pPr>
            <w:del w:id="16858" w:author="ZTE" w:date="2022-02-26T15:35:57Z">
              <w:r>
                <w:rPr>
                  <w:szCs w:val="18"/>
                  <w:lang w:eastAsia="zh-CN"/>
                </w:rPr>
                <w:delText>5</w:delText>
              </w:r>
            </w:del>
          </w:p>
        </w:tc>
        <w:tc>
          <w:tcPr>
            <w:tcW w:w="667" w:type="dxa"/>
            <w:gridSpan w:val="11"/>
            <w:tcBorders>
              <w:top w:val="single" w:color="auto" w:sz="4" w:space="0"/>
              <w:left w:val="single" w:color="auto" w:sz="4" w:space="0"/>
              <w:bottom w:val="single" w:color="auto" w:sz="4" w:space="0"/>
              <w:right w:val="single" w:color="auto" w:sz="4" w:space="0"/>
            </w:tcBorders>
          </w:tcPr>
          <w:p>
            <w:pPr>
              <w:pStyle w:val="68"/>
              <w:rPr>
                <w:del w:id="16859" w:author="ZTE" w:date="2022-02-26T15:35:57Z"/>
                <w:szCs w:val="18"/>
                <w:lang w:eastAsia="zh-CN"/>
              </w:rPr>
            </w:pPr>
            <w:del w:id="16860" w:author="ZTE" w:date="2022-02-26T15:35:57Z">
              <w:r>
                <w:rPr>
                  <w:szCs w:val="18"/>
                  <w:lang w:eastAsia="zh-CN"/>
                </w:rPr>
                <w:delText>10</w:delText>
              </w:r>
            </w:del>
          </w:p>
        </w:tc>
        <w:tc>
          <w:tcPr>
            <w:tcW w:w="669" w:type="dxa"/>
            <w:gridSpan w:val="12"/>
            <w:tcBorders>
              <w:top w:val="single" w:color="auto" w:sz="4" w:space="0"/>
              <w:left w:val="single" w:color="auto" w:sz="4" w:space="0"/>
              <w:bottom w:val="single" w:color="auto" w:sz="4" w:space="0"/>
              <w:right w:val="single" w:color="auto" w:sz="4" w:space="0"/>
            </w:tcBorders>
          </w:tcPr>
          <w:p>
            <w:pPr>
              <w:pStyle w:val="68"/>
              <w:rPr>
                <w:del w:id="16861" w:author="ZTE" w:date="2022-02-26T15:35:57Z"/>
                <w:szCs w:val="18"/>
                <w:lang w:eastAsia="zh-CN"/>
              </w:rPr>
            </w:pPr>
            <w:del w:id="16862" w:author="ZTE" w:date="2022-02-26T15:35:57Z">
              <w:r>
                <w:rPr>
                  <w:szCs w:val="18"/>
                  <w:lang w:eastAsia="zh-CN"/>
                </w:rPr>
                <w:delText>15</w:delText>
              </w:r>
            </w:del>
          </w:p>
        </w:tc>
        <w:tc>
          <w:tcPr>
            <w:tcW w:w="669" w:type="dxa"/>
            <w:gridSpan w:val="11"/>
            <w:tcBorders>
              <w:top w:val="single" w:color="auto" w:sz="4" w:space="0"/>
              <w:left w:val="single" w:color="auto" w:sz="4" w:space="0"/>
              <w:bottom w:val="single" w:color="auto" w:sz="4" w:space="0"/>
              <w:right w:val="single" w:color="auto" w:sz="4" w:space="0"/>
            </w:tcBorders>
          </w:tcPr>
          <w:p>
            <w:pPr>
              <w:pStyle w:val="68"/>
              <w:rPr>
                <w:del w:id="16863" w:author="ZTE" w:date="2022-02-26T15:35:57Z"/>
                <w:szCs w:val="18"/>
                <w:lang w:eastAsia="zh-CN"/>
              </w:rPr>
            </w:pPr>
            <w:del w:id="16864" w:author="ZTE" w:date="2022-02-26T15:35:57Z">
              <w:r>
                <w:rPr>
                  <w:szCs w:val="18"/>
                  <w:lang w:eastAsia="zh-CN"/>
                </w:rPr>
                <w:delText>20</w:delText>
              </w:r>
            </w:del>
          </w:p>
        </w:tc>
        <w:tc>
          <w:tcPr>
            <w:tcW w:w="669" w:type="dxa"/>
            <w:gridSpan w:val="11"/>
            <w:tcBorders>
              <w:top w:val="single" w:color="auto" w:sz="4" w:space="0"/>
              <w:left w:val="single" w:color="auto" w:sz="4" w:space="0"/>
              <w:bottom w:val="single" w:color="auto" w:sz="4" w:space="0"/>
              <w:right w:val="single" w:color="auto" w:sz="4" w:space="0"/>
            </w:tcBorders>
          </w:tcPr>
          <w:p>
            <w:pPr>
              <w:pStyle w:val="68"/>
              <w:rPr>
                <w:del w:id="16865" w:author="ZTE" w:date="2022-02-26T15:35:57Z"/>
                <w:szCs w:val="18"/>
              </w:rPr>
            </w:pPr>
            <w:del w:id="16866" w:author="ZTE" w:date="2022-02-26T15:35:57Z">
              <w:r>
                <w:rPr>
                  <w:szCs w:val="18"/>
                  <w:lang w:eastAsia="ja-JP"/>
                </w:rPr>
                <w:delText>25</w:delText>
              </w:r>
            </w:del>
          </w:p>
        </w:tc>
        <w:tc>
          <w:tcPr>
            <w:tcW w:w="674" w:type="dxa"/>
            <w:gridSpan w:val="10"/>
            <w:tcBorders>
              <w:top w:val="single" w:color="auto" w:sz="4" w:space="0"/>
              <w:left w:val="single" w:color="auto" w:sz="4" w:space="0"/>
              <w:bottom w:val="single" w:color="auto" w:sz="4" w:space="0"/>
              <w:right w:val="single" w:color="auto" w:sz="4" w:space="0"/>
            </w:tcBorders>
          </w:tcPr>
          <w:p>
            <w:pPr>
              <w:pStyle w:val="68"/>
              <w:rPr>
                <w:del w:id="16867" w:author="ZTE" w:date="2022-02-26T15:35:57Z"/>
                <w:szCs w:val="18"/>
              </w:rPr>
            </w:pPr>
            <w:del w:id="16868" w:author="ZTE" w:date="2022-02-26T15:35:57Z">
              <w:r>
                <w:rPr>
                  <w:szCs w:val="18"/>
                  <w:lang w:eastAsia="ja-JP"/>
                </w:rPr>
                <w:delText>30</w:delText>
              </w:r>
            </w:del>
          </w:p>
        </w:tc>
        <w:tc>
          <w:tcPr>
            <w:tcW w:w="674" w:type="dxa"/>
            <w:gridSpan w:val="10"/>
            <w:tcBorders>
              <w:top w:val="single" w:color="auto" w:sz="4" w:space="0"/>
              <w:left w:val="single" w:color="auto" w:sz="4" w:space="0"/>
              <w:bottom w:val="single" w:color="auto" w:sz="4" w:space="0"/>
              <w:right w:val="single" w:color="auto" w:sz="4" w:space="0"/>
            </w:tcBorders>
          </w:tcPr>
          <w:p>
            <w:pPr>
              <w:pStyle w:val="68"/>
              <w:rPr>
                <w:del w:id="16869" w:author="ZTE" w:date="2022-02-26T15:35:57Z"/>
                <w:szCs w:val="18"/>
                <w:lang w:eastAsia="zh-CN"/>
              </w:rPr>
            </w:pPr>
            <w:del w:id="16870" w:author="ZTE" w:date="2022-02-26T15:35:57Z">
              <w:r>
                <w:rPr>
                  <w:szCs w:val="18"/>
                  <w:lang w:eastAsia="zh-CN"/>
                </w:rPr>
                <w:delText>40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6871" w:author="ZTE" w:date="2022-02-26T15:35:57Z"/>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6872"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873"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874" w:author="ZTE" w:date="2022-02-26T15:35:57Z"/>
                <w:szCs w:val="18"/>
                <w:lang w:eastAsia="zh-CN"/>
              </w:rPr>
            </w:pPr>
          </w:p>
        </w:tc>
        <w:tc>
          <w:tcPr>
            <w:tcW w:w="669" w:type="dxa"/>
            <w:gridSpan w:val="8"/>
            <w:tcBorders>
              <w:top w:val="single" w:color="auto" w:sz="4" w:space="0"/>
              <w:left w:val="single" w:color="auto" w:sz="4" w:space="0"/>
              <w:bottom w:val="single" w:color="auto" w:sz="4" w:space="0"/>
              <w:right w:val="single" w:color="auto" w:sz="4" w:space="0"/>
            </w:tcBorders>
          </w:tcPr>
          <w:p>
            <w:pPr>
              <w:pStyle w:val="68"/>
              <w:rPr>
                <w:del w:id="16875" w:author="ZTE" w:date="2022-02-26T15:35:57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del w:id="16876" w:author="ZTE" w:date="2022-02-26T15:35:57Z"/>
                <w:szCs w:val="18"/>
                <w:lang w:eastAsia="zh-CN"/>
              </w:rPr>
            </w:pPr>
          </w:p>
        </w:tc>
        <w:tc>
          <w:tcPr>
            <w:tcW w:w="669" w:type="dxa"/>
            <w:gridSpan w:val="7"/>
            <w:tcBorders>
              <w:top w:val="single" w:color="auto" w:sz="4" w:space="0"/>
              <w:left w:val="single" w:color="auto" w:sz="4" w:space="0"/>
              <w:bottom w:val="single" w:color="auto" w:sz="4" w:space="0"/>
              <w:right w:val="single" w:color="auto" w:sz="4" w:space="0"/>
            </w:tcBorders>
          </w:tcPr>
          <w:p>
            <w:pPr>
              <w:pStyle w:val="68"/>
              <w:rPr>
                <w:del w:id="16877" w:author="ZTE" w:date="2022-02-26T15:35:57Z"/>
                <w:szCs w:val="18"/>
                <w:lang w:eastAsia="zh-CN"/>
              </w:rPr>
            </w:pPr>
          </w:p>
        </w:tc>
        <w:tc>
          <w:tcPr>
            <w:tcW w:w="684" w:type="dxa"/>
            <w:gridSpan w:val="5"/>
            <w:tcBorders>
              <w:top w:val="single" w:color="auto" w:sz="4" w:space="0"/>
              <w:left w:val="single" w:color="auto" w:sz="4" w:space="0"/>
              <w:bottom w:val="single" w:color="auto" w:sz="4" w:space="0"/>
              <w:right w:val="single" w:color="auto" w:sz="4" w:space="0"/>
            </w:tcBorders>
          </w:tcPr>
          <w:p>
            <w:pPr>
              <w:pStyle w:val="68"/>
              <w:rPr>
                <w:del w:id="16878"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6879" w:author="ZTE" w:date="2022-02-26T15:35:57Z"/>
                <w:szCs w:val="18"/>
                <w:lang w:val="en-US" w:eastAsia="zh-CN"/>
              </w:rPr>
            </w:pPr>
            <w:del w:id="16880"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881"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6882"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6883"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884" w:author="ZTE" w:date="2022-02-26T15:35:57Z"/>
                <w:rFonts w:cs="Arial"/>
                <w:szCs w:val="18"/>
                <w:lang w:eastAsia="zh-CN"/>
              </w:rPr>
            </w:pPr>
            <w:del w:id="16885" w:author="ZTE" w:date="2022-02-26T15:35:57Z">
              <w:r>
                <w:rPr>
                  <w:szCs w:val="18"/>
                  <w:lang w:eastAsia="zh-CN"/>
                </w:rPr>
                <w:delText>n258</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6886" w:author="ZTE" w:date="2022-02-26T15:35:57Z"/>
                <w:szCs w:val="18"/>
                <w:lang w:eastAsia="zh-CN"/>
              </w:rPr>
            </w:pPr>
            <w:del w:id="16887" w:author="ZTE" w:date="2022-02-26T15:35:57Z">
              <w:r>
                <w:rPr>
                  <w:szCs w:val="18"/>
                  <w:lang w:eastAsia="ja-JP"/>
                </w:rPr>
                <w:delText>CA_n258(A-</w:delText>
              </w:r>
            </w:del>
            <w:del w:id="16888" w:author="ZTE" w:date="2022-02-26T15:35:57Z">
              <w:r>
                <w:rPr>
                  <w:szCs w:val="18"/>
                  <w:lang w:eastAsia="zh-CN"/>
                </w:rPr>
                <w:delText>G)</w:delText>
              </w:r>
            </w:del>
          </w:p>
        </w:tc>
        <w:tc>
          <w:tcPr>
            <w:tcW w:w="1375" w:type="dxa"/>
            <w:tcBorders>
              <w:top w:val="nil"/>
              <w:left w:val="single" w:color="auto" w:sz="4" w:space="0"/>
              <w:bottom w:val="single" w:color="auto" w:sz="4" w:space="0"/>
              <w:right w:val="single" w:color="auto" w:sz="4" w:space="0"/>
            </w:tcBorders>
          </w:tcPr>
          <w:p>
            <w:pPr>
              <w:pStyle w:val="68"/>
              <w:rPr>
                <w:del w:id="1688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890"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6891" w:author="ZTE" w:date="2022-02-26T15:35:57Z"/>
                <w:rFonts w:cs="Arial"/>
                <w:szCs w:val="18"/>
                <w:lang w:eastAsia="ja-JP"/>
              </w:rPr>
            </w:pPr>
            <w:del w:id="16892" w:author="ZTE" w:date="2022-02-26T15:35:57Z">
              <w:r>
                <w:rPr/>
                <w:delText>CA_n66A-n258(A-H)</w:delText>
              </w:r>
            </w:del>
          </w:p>
        </w:tc>
        <w:tc>
          <w:tcPr>
            <w:tcW w:w="1695" w:type="dxa"/>
            <w:gridSpan w:val="5"/>
            <w:tcBorders>
              <w:top w:val="single" w:color="auto" w:sz="4" w:space="0"/>
              <w:left w:val="single" w:color="auto" w:sz="4" w:space="0"/>
              <w:bottom w:val="nil"/>
              <w:right w:val="single" w:color="auto" w:sz="4" w:space="0"/>
            </w:tcBorders>
          </w:tcPr>
          <w:p>
            <w:pPr>
              <w:pStyle w:val="68"/>
              <w:rPr>
                <w:del w:id="16893" w:author="ZTE" w:date="2022-02-26T15:35:57Z"/>
              </w:rPr>
            </w:pPr>
            <w:del w:id="16894" w:author="ZTE" w:date="2022-02-26T15:35:57Z">
              <w:r>
                <w:rPr/>
                <w:delText>CA_n66A-n258A</w:delText>
              </w:r>
            </w:del>
          </w:p>
          <w:p>
            <w:pPr>
              <w:pStyle w:val="68"/>
              <w:rPr>
                <w:del w:id="16895" w:author="ZTE" w:date="2022-02-26T15:35:57Z"/>
              </w:rPr>
            </w:pPr>
            <w:del w:id="16896" w:author="ZTE" w:date="2022-02-26T15:35:57Z">
              <w:r>
                <w:rPr/>
                <w:delText>CA_n66A-n258G</w:delText>
              </w:r>
            </w:del>
          </w:p>
          <w:p>
            <w:pPr>
              <w:pStyle w:val="68"/>
              <w:rPr>
                <w:del w:id="16897" w:author="ZTE" w:date="2022-02-26T15:35:57Z"/>
                <w:rFonts w:cs="Arial"/>
                <w:szCs w:val="18"/>
                <w:lang w:eastAsia="ja-JP"/>
              </w:rPr>
            </w:pPr>
            <w:del w:id="16898" w:author="ZTE" w:date="2022-02-26T15:35:57Z">
              <w:r>
                <w:rPr/>
                <w:delText>CA_n66A-n258H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899" w:author="ZTE" w:date="2022-02-26T15:35:57Z"/>
                <w:rFonts w:cs="Arial"/>
                <w:szCs w:val="18"/>
                <w:lang w:eastAsia="zh-CN"/>
              </w:rPr>
            </w:pPr>
            <w:del w:id="16900" w:author="ZTE" w:date="2022-02-26T15:35:57Z">
              <w:r>
                <w:rPr>
                  <w:szCs w:val="18"/>
                  <w:lang w:eastAsia="zh-CN"/>
                </w:rPr>
                <w:delText>n66</w:delText>
              </w:r>
            </w:del>
          </w:p>
        </w:tc>
        <w:tc>
          <w:tcPr>
            <w:tcW w:w="668" w:type="dxa"/>
            <w:gridSpan w:val="12"/>
            <w:tcBorders>
              <w:top w:val="single" w:color="auto" w:sz="4" w:space="0"/>
              <w:left w:val="single" w:color="auto" w:sz="4" w:space="0"/>
              <w:bottom w:val="single" w:color="auto" w:sz="4" w:space="0"/>
              <w:right w:val="single" w:color="auto" w:sz="4" w:space="0"/>
            </w:tcBorders>
          </w:tcPr>
          <w:p>
            <w:pPr>
              <w:pStyle w:val="68"/>
              <w:rPr>
                <w:del w:id="16901" w:author="ZTE" w:date="2022-02-26T15:35:57Z"/>
                <w:szCs w:val="18"/>
                <w:lang w:eastAsia="zh-CN"/>
              </w:rPr>
            </w:pPr>
            <w:del w:id="16902" w:author="ZTE" w:date="2022-02-26T15:35:57Z">
              <w:r>
                <w:rPr>
                  <w:szCs w:val="18"/>
                  <w:lang w:eastAsia="zh-CN"/>
                </w:rPr>
                <w:delText>5</w:delText>
              </w:r>
            </w:del>
          </w:p>
        </w:tc>
        <w:tc>
          <w:tcPr>
            <w:tcW w:w="667" w:type="dxa"/>
            <w:gridSpan w:val="11"/>
            <w:tcBorders>
              <w:top w:val="single" w:color="auto" w:sz="4" w:space="0"/>
              <w:left w:val="single" w:color="auto" w:sz="4" w:space="0"/>
              <w:bottom w:val="single" w:color="auto" w:sz="4" w:space="0"/>
              <w:right w:val="single" w:color="auto" w:sz="4" w:space="0"/>
            </w:tcBorders>
          </w:tcPr>
          <w:p>
            <w:pPr>
              <w:pStyle w:val="68"/>
              <w:rPr>
                <w:del w:id="16903" w:author="ZTE" w:date="2022-02-26T15:35:57Z"/>
                <w:szCs w:val="18"/>
                <w:lang w:eastAsia="zh-CN"/>
              </w:rPr>
            </w:pPr>
            <w:del w:id="16904" w:author="ZTE" w:date="2022-02-26T15:35:57Z">
              <w:r>
                <w:rPr>
                  <w:szCs w:val="18"/>
                  <w:lang w:eastAsia="zh-CN"/>
                </w:rPr>
                <w:delText>10</w:delText>
              </w:r>
            </w:del>
          </w:p>
        </w:tc>
        <w:tc>
          <w:tcPr>
            <w:tcW w:w="669" w:type="dxa"/>
            <w:gridSpan w:val="12"/>
            <w:tcBorders>
              <w:top w:val="single" w:color="auto" w:sz="4" w:space="0"/>
              <w:left w:val="single" w:color="auto" w:sz="4" w:space="0"/>
              <w:bottom w:val="single" w:color="auto" w:sz="4" w:space="0"/>
              <w:right w:val="single" w:color="auto" w:sz="4" w:space="0"/>
            </w:tcBorders>
          </w:tcPr>
          <w:p>
            <w:pPr>
              <w:pStyle w:val="68"/>
              <w:rPr>
                <w:del w:id="16905" w:author="ZTE" w:date="2022-02-26T15:35:57Z"/>
                <w:szCs w:val="18"/>
                <w:lang w:eastAsia="zh-CN"/>
              </w:rPr>
            </w:pPr>
            <w:del w:id="16906" w:author="ZTE" w:date="2022-02-26T15:35:57Z">
              <w:r>
                <w:rPr>
                  <w:szCs w:val="18"/>
                  <w:lang w:eastAsia="zh-CN"/>
                </w:rPr>
                <w:delText>15</w:delText>
              </w:r>
            </w:del>
          </w:p>
        </w:tc>
        <w:tc>
          <w:tcPr>
            <w:tcW w:w="669" w:type="dxa"/>
            <w:gridSpan w:val="11"/>
            <w:tcBorders>
              <w:top w:val="single" w:color="auto" w:sz="4" w:space="0"/>
              <w:left w:val="single" w:color="auto" w:sz="4" w:space="0"/>
              <w:bottom w:val="single" w:color="auto" w:sz="4" w:space="0"/>
              <w:right w:val="single" w:color="auto" w:sz="4" w:space="0"/>
            </w:tcBorders>
          </w:tcPr>
          <w:p>
            <w:pPr>
              <w:pStyle w:val="68"/>
              <w:rPr>
                <w:del w:id="16907" w:author="ZTE" w:date="2022-02-26T15:35:57Z"/>
                <w:szCs w:val="18"/>
                <w:lang w:eastAsia="zh-CN"/>
              </w:rPr>
            </w:pPr>
            <w:del w:id="16908" w:author="ZTE" w:date="2022-02-26T15:35:57Z">
              <w:r>
                <w:rPr>
                  <w:szCs w:val="18"/>
                  <w:lang w:eastAsia="zh-CN"/>
                </w:rPr>
                <w:delText>20</w:delText>
              </w:r>
            </w:del>
          </w:p>
        </w:tc>
        <w:tc>
          <w:tcPr>
            <w:tcW w:w="669" w:type="dxa"/>
            <w:gridSpan w:val="11"/>
            <w:tcBorders>
              <w:top w:val="single" w:color="auto" w:sz="4" w:space="0"/>
              <w:left w:val="single" w:color="auto" w:sz="4" w:space="0"/>
              <w:bottom w:val="single" w:color="auto" w:sz="4" w:space="0"/>
              <w:right w:val="single" w:color="auto" w:sz="4" w:space="0"/>
            </w:tcBorders>
          </w:tcPr>
          <w:p>
            <w:pPr>
              <w:pStyle w:val="68"/>
              <w:rPr>
                <w:del w:id="16909" w:author="ZTE" w:date="2022-02-26T15:35:57Z"/>
                <w:szCs w:val="18"/>
              </w:rPr>
            </w:pPr>
            <w:del w:id="16910" w:author="ZTE" w:date="2022-02-26T15:35:57Z">
              <w:r>
                <w:rPr>
                  <w:szCs w:val="18"/>
                  <w:lang w:eastAsia="ja-JP"/>
                </w:rPr>
                <w:delText>25</w:delText>
              </w:r>
            </w:del>
          </w:p>
        </w:tc>
        <w:tc>
          <w:tcPr>
            <w:tcW w:w="674" w:type="dxa"/>
            <w:gridSpan w:val="10"/>
            <w:tcBorders>
              <w:top w:val="single" w:color="auto" w:sz="4" w:space="0"/>
              <w:left w:val="single" w:color="auto" w:sz="4" w:space="0"/>
              <w:bottom w:val="single" w:color="auto" w:sz="4" w:space="0"/>
              <w:right w:val="single" w:color="auto" w:sz="4" w:space="0"/>
            </w:tcBorders>
          </w:tcPr>
          <w:p>
            <w:pPr>
              <w:pStyle w:val="68"/>
              <w:rPr>
                <w:del w:id="16911" w:author="ZTE" w:date="2022-02-26T15:35:57Z"/>
                <w:szCs w:val="18"/>
              </w:rPr>
            </w:pPr>
            <w:del w:id="16912" w:author="ZTE" w:date="2022-02-26T15:35:57Z">
              <w:r>
                <w:rPr>
                  <w:szCs w:val="18"/>
                  <w:lang w:eastAsia="ja-JP"/>
                </w:rPr>
                <w:delText>30</w:delText>
              </w:r>
            </w:del>
          </w:p>
        </w:tc>
        <w:tc>
          <w:tcPr>
            <w:tcW w:w="674" w:type="dxa"/>
            <w:gridSpan w:val="10"/>
            <w:tcBorders>
              <w:top w:val="single" w:color="auto" w:sz="4" w:space="0"/>
              <w:left w:val="single" w:color="auto" w:sz="4" w:space="0"/>
              <w:bottom w:val="single" w:color="auto" w:sz="4" w:space="0"/>
              <w:right w:val="single" w:color="auto" w:sz="4" w:space="0"/>
            </w:tcBorders>
          </w:tcPr>
          <w:p>
            <w:pPr>
              <w:pStyle w:val="68"/>
              <w:rPr>
                <w:del w:id="16913" w:author="ZTE" w:date="2022-02-26T15:35:57Z"/>
                <w:szCs w:val="18"/>
                <w:lang w:eastAsia="zh-CN"/>
              </w:rPr>
            </w:pPr>
            <w:del w:id="16914" w:author="ZTE" w:date="2022-02-26T15:35:57Z">
              <w:r>
                <w:rPr>
                  <w:szCs w:val="18"/>
                  <w:lang w:eastAsia="zh-CN"/>
                </w:rPr>
                <w:delText>40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6915" w:author="ZTE" w:date="2022-02-26T15:35:57Z"/>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6916"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917"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918" w:author="ZTE" w:date="2022-02-26T15:35:57Z"/>
                <w:szCs w:val="18"/>
                <w:lang w:eastAsia="zh-CN"/>
              </w:rPr>
            </w:pPr>
          </w:p>
        </w:tc>
        <w:tc>
          <w:tcPr>
            <w:tcW w:w="669" w:type="dxa"/>
            <w:gridSpan w:val="8"/>
            <w:tcBorders>
              <w:top w:val="single" w:color="auto" w:sz="4" w:space="0"/>
              <w:left w:val="single" w:color="auto" w:sz="4" w:space="0"/>
              <w:bottom w:val="single" w:color="auto" w:sz="4" w:space="0"/>
              <w:right w:val="single" w:color="auto" w:sz="4" w:space="0"/>
            </w:tcBorders>
          </w:tcPr>
          <w:p>
            <w:pPr>
              <w:pStyle w:val="68"/>
              <w:rPr>
                <w:del w:id="16919" w:author="ZTE" w:date="2022-02-26T15:35:57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del w:id="16920" w:author="ZTE" w:date="2022-02-26T15:35:57Z"/>
                <w:szCs w:val="18"/>
                <w:lang w:eastAsia="zh-CN"/>
              </w:rPr>
            </w:pPr>
          </w:p>
        </w:tc>
        <w:tc>
          <w:tcPr>
            <w:tcW w:w="669" w:type="dxa"/>
            <w:gridSpan w:val="7"/>
            <w:tcBorders>
              <w:top w:val="single" w:color="auto" w:sz="4" w:space="0"/>
              <w:left w:val="single" w:color="auto" w:sz="4" w:space="0"/>
              <w:bottom w:val="single" w:color="auto" w:sz="4" w:space="0"/>
              <w:right w:val="single" w:color="auto" w:sz="4" w:space="0"/>
            </w:tcBorders>
          </w:tcPr>
          <w:p>
            <w:pPr>
              <w:pStyle w:val="68"/>
              <w:rPr>
                <w:del w:id="16921" w:author="ZTE" w:date="2022-02-26T15:35:57Z"/>
                <w:szCs w:val="18"/>
                <w:lang w:eastAsia="zh-CN"/>
              </w:rPr>
            </w:pPr>
          </w:p>
        </w:tc>
        <w:tc>
          <w:tcPr>
            <w:tcW w:w="684" w:type="dxa"/>
            <w:gridSpan w:val="5"/>
            <w:tcBorders>
              <w:top w:val="single" w:color="auto" w:sz="4" w:space="0"/>
              <w:left w:val="single" w:color="auto" w:sz="4" w:space="0"/>
              <w:bottom w:val="single" w:color="auto" w:sz="4" w:space="0"/>
              <w:right w:val="single" w:color="auto" w:sz="4" w:space="0"/>
            </w:tcBorders>
          </w:tcPr>
          <w:p>
            <w:pPr>
              <w:pStyle w:val="68"/>
              <w:rPr>
                <w:del w:id="16922"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6923" w:author="ZTE" w:date="2022-02-26T15:35:57Z"/>
                <w:szCs w:val="18"/>
                <w:lang w:val="en-US" w:eastAsia="zh-CN"/>
              </w:rPr>
            </w:pPr>
            <w:del w:id="16924"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925"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6926"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6927"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928" w:author="ZTE" w:date="2022-02-26T15:35:57Z"/>
                <w:rFonts w:cs="Arial"/>
                <w:szCs w:val="18"/>
                <w:lang w:eastAsia="zh-CN"/>
              </w:rPr>
            </w:pPr>
            <w:del w:id="16929" w:author="ZTE" w:date="2022-02-26T15:35:57Z">
              <w:r>
                <w:rPr>
                  <w:szCs w:val="18"/>
                  <w:lang w:eastAsia="zh-CN"/>
                </w:rPr>
                <w:delText>n258</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6930" w:author="ZTE" w:date="2022-02-26T15:35:57Z"/>
                <w:szCs w:val="18"/>
                <w:lang w:eastAsia="zh-CN"/>
              </w:rPr>
            </w:pPr>
            <w:del w:id="16931" w:author="ZTE" w:date="2022-02-26T15:35:57Z">
              <w:r>
                <w:rPr>
                  <w:szCs w:val="18"/>
                  <w:lang w:eastAsia="ja-JP"/>
                </w:rPr>
                <w:delText>CA_n258(A-</w:delText>
              </w:r>
            </w:del>
            <w:del w:id="16932" w:author="ZTE" w:date="2022-02-26T15:35:57Z">
              <w:r>
                <w:rPr>
                  <w:szCs w:val="18"/>
                  <w:lang w:eastAsia="zh-CN"/>
                </w:rPr>
                <w:delText>H)</w:delText>
              </w:r>
            </w:del>
          </w:p>
        </w:tc>
        <w:tc>
          <w:tcPr>
            <w:tcW w:w="1375" w:type="dxa"/>
            <w:tcBorders>
              <w:top w:val="nil"/>
              <w:left w:val="single" w:color="auto" w:sz="4" w:space="0"/>
              <w:bottom w:val="single" w:color="auto" w:sz="4" w:space="0"/>
              <w:right w:val="single" w:color="auto" w:sz="4" w:space="0"/>
            </w:tcBorders>
          </w:tcPr>
          <w:p>
            <w:pPr>
              <w:pStyle w:val="68"/>
              <w:rPr>
                <w:del w:id="1693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934"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6935" w:author="ZTE" w:date="2022-02-26T15:35:57Z"/>
                <w:rFonts w:cs="Arial"/>
                <w:szCs w:val="18"/>
                <w:lang w:eastAsia="ja-JP"/>
              </w:rPr>
            </w:pPr>
            <w:del w:id="16936" w:author="ZTE" w:date="2022-02-26T15:35:57Z">
              <w:r>
                <w:rPr/>
                <w:delText>CA_n66A-n258(G-H)</w:delText>
              </w:r>
            </w:del>
          </w:p>
        </w:tc>
        <w:tc>
          <w:tcPr>
            <w:tcW w:w="1695" w:type="dxa"/>
            <w:gridSpan w:val="5"/>
            <w:tcBorders>
              <w:top w:val="single" w:color="auto" w:sz="4" w:space="0"/>
              <w:left w:val="single" w:color="auto" w:sz="4" w:space="0"/>
              <w:bottom w:val="nil"/>
              <w:right w:val="single" w:color="auto" w:sz="4" w:space="0"/>
            </w:tcBorders>
          </w:tcPr>
          <w:p>
            <w:pPr>
              <w:pStyle w:val="68"/>
              <w:rPr>
                <w:del w:id="16937" w:author="ZTE" w:date="2022-02-26T15:35:57Z"/>
              </w:rPr>
            </w:pPr>
            <w:del w:id="16938" w:author="ZTE" w:date="2022-02-26T15:35:57Z">
              <w:r>
                <w:rPr/>
                <w:delText>CA_n66A-n258A</w:delText>
              </w:r>
            </w:del>
          </w:p>
          <w:p>
            <w:pPr>
              <w:pStyle w:val="68"/>
              <w:rPr>
                <w:del w:id="16939" w:author="ZTE" w:date="2022-02-26T15:35:57Z"/>
              </w:rPr>
            </w:pPr>
            <w:del w:id="16940" w:author="ZTE" w:date="2022-02-26T15:35:57Z">
              <w:r>
                <w:rPr/>
                <w:delText>CA_n66A-n258G</w:delText>
              </w:r>
            </w:del>
          </w:p>
          <w:p>
            <w:pPr>
              <w:pStyle w:val="68"/>
              <w:rPr>
                <w:del w:id="16941" w:author="ZTE" w:date="2022-02-26T15:35:57Z"/>
                <w:rFonts w:cs="Arial"/>
                <w:szCs w:val="18"/>
                <w:lang w:eastAsia="ja-JP"/>
              </w:rPr>
            </w:pPr>
            <w:del w:id="16942" w:author="ZTE" w:date="2022-02-26T15:35:57Z">
              <w:r>
                <w:rPr/>
                <w:delText>CA_n66A-n258H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943" w:author="ZTE" w:date="2022-02-26T15:35:57Z"/>
                <w:rFonts w:cs="Arial"/>
                <w:szCs w:val="18"/>
                <w:lang w:eastAsia="zh-CN"/>
              </w:rPr>
            </w:pPr>
            <w:del w:id="16944" w:author="ZTE" w:date="2022-02-26T15:35:57Z">
              <w:r>
                <w:rPr>
                  <w:szCs w:val="18"/>
                  <w:lang w:eastAsia="zh-CN"/>
                </w:rPr>
                <w:delText>n66</w:delText>
              </w:r>
            </w:del>
          </w:p>
        </w:tc>
        <w:tc>
          <w:tcPr>
            <w:tcW w:w="668" w:type="dxa"/>
            <w:gridSpan w:val="12"/>
            <w:tcBorders>
              <w:top w:val="single" w:color="auto" w:sz="4" w:space="0"/>
              <w:left w:val="single" w:color="auto" w:sz="4" w:space="0"/>
              <w:bottom w:val="single" w:color="auto" w:sz="4" w:space="0"/>
              <w:right w:val="single" w:color="auto" w:sz="4" w:space="0"/>
            </w:tcBorders>
          </w:tcPr>
          <w:p>
            <w:pPr>
              <w:pStyle w:val="68"/>
              <w:rPr>
                <w:del w:id="16945" w:author="ZTE" w:date="2022-02-26T15:35:57Z"/>
                <w:szCs w:val="18"/>
                <w:lang w:eastAsia="zh-CN"/>
              </w:rPr>
            </w:pPr>
            <w:del w:id="16946" w:author="ZTE" w:date="2022-02-26T15:35:57Z">
              <w:r>
                <w:rPr>
                  <w:szCs w:val="18"/>
                  <w:lang w:eastAsia="zh-CN"/>
                </w:rPr>
                <w:delText>5</w:delText>
              </w:r>
            </w:del>
          </w:p>
        </w:tc>
        <w:tc>
          <w:tcPr>
            <w:tcW w:w="667" w:type="dxa"/>
            <w:gridSpan w:val="11"/>
            <w:tcBorders>
              <w:top w:val="single" w:color="auto" w:sz="4" w:space="0"/>
              <w:left w:val="single" w:color="auto" w:sz="4" w:space="0"/>
              <w:bottom w:val="single" w:color="auto" w:sz="4" w:space="0"/>
              <w:right w:val="single" w:color="auto" w:sz="4" w:space="0"/>
            </w:tcBorders>
          </w:tcPr>
          <w:p>
            <w:pPr>
              <w:pStyle w:val="68"/>
              <w:rPr>
                <w:del w:id="16947" w:author="ZTE" w:date="2022-02-26T15:35:57Z"/>
                <w:szCs w:val="18"/>
                <w:lang w:eastAsia="zh-CN"/>
              </w:rPr>
            </w:pPr>
            <w:del w:id="16948" w:author="ZTE" w:date="2022-02-26T15:35:57Z">
              <w:r>
                <w:rPr>
                  <w:szCs w:val="18"/>
                  <w:lang w:eastAsia="zh-CN"/>
                </w:rPr>
                <w:delText>10</w:delText>
              </w:r>
            </w:del>
          </w:p>
        </w:tc>
        <w:tc>
          <w:tcPr>
            <w:tcW w:w="669" w:type="dxa"/>
            <w:gridSpan w:val="12"/>
            <w:tcBorders>
              <w:top w:val="single" w:color="auto" w:sz="4" w:space="0"/>
              <w:left w:val="single" w:color="auto" w:sz="4" w:space="0"/>
              <w:bottom w:val="single" w:color="auto" w:sz="4" w:space="0"/>
              <w:right w:val="single" w:color="auto" w:sz="4" w:space="0"/>
            </w:tcBorders>
          </w:tcPr>
          <w:p>
            <w:pPr>
              <w:pStyle w:val="68"/>
              <w:rPr>
                <w:del w:id="16949" w:author="ZTE" w:date="2022-02-26T15:35:57Z"/>
                <w:szCs w:val="18"/>
                <w:lang w:eastAsia="zh-CN"/>
              </w:rPr>
            </w:pPr>
            <w:del w:id="16950" w:author="ZTE" w:date="2022-02-26T15:35:57Z">
              <w:r>
                <w:rPr>
                  <w:szCs w:val="18"/>
                  <w:lang w:eastAsia="zh-CN"/>
                </w:rPr>
                <w:delText>15</w:delText>
              </w:r>
            </w:del>
          </w:p>
        </w:tc>
        <w:tc>
          <w:tcPr>
            <w:tcW w:w="669" w:type="dxa"/>
            <w:gridSpan w:val="11"/>
            <w:tcBorders>
              <w:top w:val="single" w:color="auto" w:sz="4" w:space="0"/>
              <w:left w:val="single" w:color="auto" w:sz="4" w:space="0"/>
              <w:bottom w:val="single" w:color="auto" w:sz="4" w:space="0"/>
              <w:right w:val="single" w:color="auto" w:sz="4" w:space="0"/>
            </w:tcBorders>
          </w:tcPr>
          <w:p>
            <w:pPr>
              <w:pStyle w:val="68"/>
              <w:rPr>
                <w:del w:id="16951" w:author="ZTE" w:date="2022-02-26T15:35:57Z"/>
                <w:szCs w:val="18"/>
                <w:lang w:eastAsia="zh-CN"/>
              </w:rPr>
            </w:pPr>
            <w:del w:id="16952" w:author="ZTE" w:date="2022-02-26T15:35:57Z">
              <w:r>
                <w:rPr>
                  <w:szCs w:val="18"/>
                  <w:lang w:eastAsia="zh-CN"/>
                </w:rPr>
                <w:delText>20</w:delText>
              </w:r>
            </w:del>
          </w:p>
        </w:tc>
        <w:tc>
          <w:tcPr>
            <w:tcW w:w="669" w:type="dxa"/>
            <w:gridSpan w:val="11"/>
            <w:tcBorders>
              <w:top w:val="single" w:color="auto" w:sz="4" w:space="0"/>
              <w:left w:val="single" w:color="auto" w:sz="4" w:space="0"/>
              <w:bottom w:val="single" w:color="auto" w:sz="4" w:space="0"/>
              <w:right w:val="single" w:color="auto" w:sz="4" w:space="0"/>
            </w:tcBorders>
          </w:tcPr>
          <w:p>
            <w:pPr>
              <w:pStyle w:val="68"/>
              <w:rPr>
                <w:del w:id="16953" w:author="ZTE" w:date="2022-02-26T15:35:57Z"/>
                <w:szCs w:val="18"/>
              </w:rPr>
            </w:pPr>
            <w:del w:id="16954" w:author="ZTE" w:date="2022-02-26T15:35:57Z">
              <w:r>
                <w:rPr>
                  <w:szCs w:val="18"/>
                  <w:lang w:eastAsia="ja-JP"/>
                </w:rPr>
                <w:delText>25</w:delText>
              </w:r>
            </w:del>
          </w:p>
        </w:tc>
        <w:tc>
          <w:tcPr>
            <w:tcW w:w="674" w:type="dxa"/>
            <w:gridSpan w:val="10"/>
            <w:tcBorders>
              <w:top w:val="single" w:color="auto" w:sz="4" w:space="0"/>
              <w:left w:val="single" w:color="auto" w:sz="4" w:space="0"/>
              <w:bottom w:val="single" w:color="auto" w:sz="4" w:space="0"/>
              <w:right w:val="single" w:color="auto" w:sz="4" w:space="0"/>
            </w:tcBorders>
          </w:tcPr>
          <w:p>
            <w:pPr>
              <w:pStyle w:val="68"/>
              <w:rPr>
                <w:del w:id="16955" w:author="ZTE" w:date="2022-02-26T15:35:57Z"/>
                <w:szCs w:val="18"/>
              </w:rPr>
            </w:pPr>
            <w:del w:id="16956" w:author="ZTE" w:date="2022-02-26T15:35:57Z">
              <w:r>
                <w:rPr>
                  <w:szCs w:val="18"/>
                  <w:lang w:eastAsia="ja-JP"/>
                </w:rPr>
                <w:delText>30</w:delText>
              </w:r>
            </w:del>
          </w:p>
        </w:tc>
        <w:tc>
          <w:tcPr>
            <w:tcW w:w="674" w:type="dxa"/>
            <w:gridSpan w:val="10"/>
            <w:tcBorders>
              <w:top w:val="single" w:color="auto" w:sz="4" w:space="0"/>
              <w:left w:val="single" w:color="auto" w:sz="4" w:space="0"/>
              <w:bottom w:val="single" w:color="auto" w:sz="4" w:space="0"/>
              <w:right w:val="single" w:color="auto" w:sz="4" w:space="0"/>
            </w:tcBorders>
          </w:tcPr>
          <w:p>
            <w:pPr>
              <w:pStyle w:val="68"/>
              <w:rPr>
                <w:del w:id="16957" w:author="ZTE" w:date="2022-02-26T15:35:57Z"/>
                <w:szCs w:val="18"/>
                <w:lang w:eastAsia="zh-CN"/>
              </w:rPr>
            </w:pPr>
            <w:del w:id="16958" w:author="ZTE" w:date="2022-02-26T15:35:57Z">
              <w:r>
                <w:rPr>
                  <w:szCs w:val="18"/>
                  <w:lang w:eastAsia="zh-CN"/>
                </w:rPr>
                <w:delText>40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16959" w:author="ZTE" w:date="2022-02-26T15:35:57Z"/>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68"/>
              <w:rPr>
                <w:del w:id="16960"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961"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962" w:author="ZTE" w:date="2022-02-26T15:35:57Z"/>
                <w:szCs w:val="18"/>
                <w:lang w:eastAsia="zh-CN"/>
              </w:rPr>
            </w:pPr>
          </w:p>
        </w:tc>
        <w:tc>
          <w:tcPr>
            <w:tcW w:w="669" w:type="dxa"/>
            <w:gridSpan w:val="8"/>
            <w:tcBorders>
              <w:top w:val="single" w:color="auto" w:sz="4" w:space="0"/>
              <w:left w:val="single" w:color="auto" w:sz="4" w:space="0"/>
              <w:bottom w:val="single" w:color="auto" w:sz="4" w:space="0"/>
              <w:right w:val="single" w:color="auto" w:sz="4" w:space="0"/>
            </w:tcBorders>
          </w:tcPr>
          <w:p>
            <w:pPr>
              <w:pStyle w:val="68"/>
              <w:rPr>
                <w:del w:id="16963" w:author="ZTE" w:date="2022-02-26T15:35:57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del w:id="16964" w:author="ZTE" w:date="2022-02-26T15:35:57Z"/>
                <w:szCs w:val="18"/>
                <w:lang w:eastAsia="zh-CN"/>
              </w:rPr>
            </w:pPr>
          </w:p>
        </w:tc>
        <w:tc>
          <w:tcPr>
            <w:tcW w:w="669" w:type="dxa"/>
            <w:gridSpan w:val="7"/>
            <w:tcBorders>
              <w:top w:val="single" w:color="auto" w:sz="4" w:space="0"/>
              <w:left w:val="single" w:color="auto" w:sz="4" w:space="0"/>
              <w:bottom w:val="single" w:color="auto" w:sz="4" w:space="0"/>
              <w:right w:val="single" w:color="auto" w:sz="4" w:space="0"/>
            </w:tcBorders>
          </w:tcPr>
          <w:p>
            <w:pPr>
              <w:pStyle w:val="68"/>
              <w:rPr>
                <w:del w:id="16965" w:author="ZTE" w:date="2022-02-26T15:35:57Z"/>
                <w:szCs w:val="18"/>
                <w:lang w:eastAsia="zh-CN"/>
              </w:rPr>
            </w:pPr>
          </w:p>
        </w:tc>
        <w:tc>
          <w:tcPr>
            <w:tcW w:w="684" w:type="dxa"/>
            <w:gridSpan w:val="5"/>
            <w:tcBorders>
              <w:top w:val="single" w:color="auto" w:sz="4" w:space="0"/>
              <w:left w:val="single" w:color="auto" w:sz="4" w:space="0"/>
              <w:bottom w:val="single" w:color="auto" w:sz="4" w:space="0"/>
              <w:right w:val="single" w:color="auto" w:sz="4" w:space="0"/>
            </w:tcBorders>
          </w:tcPr>
          <w:p>
            <w:pPr>
              <w:pStyle w:val="68"/>
              <w:rPr>
                <w:del w:id="16966"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6967" w:author="ZTE" w:date="2022-02-26T15:35:57Z"/>
                <w:szCs w:val="18"/>
                <w:lang w:val="en-US" w:eastAsia="zh-CN"/>
              </w:rPr>
            </w:pPr>
            <w:del w:id="16968"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969"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6970"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6971"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972" w:author="ZTE" w:date="2022-02-26T15:35:57Z"/>
                <w:rFonts w:cs="Arial"/>
                <w:szCs w:val="18"/>
                <w:lang w:eastAsia="zh-CN"/>
              </w:rPr>
            </w:pPr>
            <w:del w:id="16973" w:author="ZTE" w:date="2022-02-26T15:35:57Z">
              <w:r>
                <w:rPr>
                  <w:szCs w:val="18"/>
                  <w:lang w:eastAsia="zh-CN"/>
                </w:rPr>
                <w:delText>n258</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6974" w:author="ZTE" w:date="2022-02-26T15:35:57Z"/>
                <w:szCs w:val="18"/>
                <w:lang w:eastAsia="zh-CN"/>
              </w:rPr>
            </w:pPr>
            <w:del w:id="16975" w:author="ZTE" w:date="2022-02-26T15:35:57Z">
              <w:r>
                <w:rPr>
                  <w:szCs w:val="18"/>
                  <w:lang w:eastAsia="ja-JP"/>
                </w:rPr>
                <w:delText>CA_n258(G-</w:delText>
              </w:r>
            </w:del>
            <w:del w:id="16976" w:author="ZTE" w:date="2022-02-26T15:35:57Z">
              <w:r>
                <w:rPr>
                  <w:szCs w:val="18"/>
                  <w:lang w:eastAsia="zh-CN"/>
                </w:rPr>
                <w:delText>H)</w:delText>
              </w:r>
            </w:del>
          </w:p>
        </w:tc>
        <w:tc>
          <w:tcPr>
            <w:tcW w:w="1375" w:type="dxa"/>
            <w:tcBorders>
              <w:top w:val="nil"/>
              <w:left w:val="single" w:color="auto" w:sz="4" w:space="0"/>
              <w:bottom w:val="single" w:color="auto" w:sz="4" w:space="0"/>
              <w:right w:val="single" w:color="auto" w:sz="4" w:space="0"/>
            </w:tcBorders>
          </w:tcPr>
          <w:p>
            <w:pPr>
              <w:pStyle w:val="68"/>
              <w:rPr>
                <w:del w:id="1697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978"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6979" w:author="ZTE" w:date="2022-02-26T15:35:57Z"/>
                <w:rFonts w:cs="Arial"/>
                <w:szCs w:val="18"/>
                <w:lang w:eastAsia="ja-JP"/>
              </w:rPr>
            </w:pPr>
            <w:del w:id="16980" w:author="ZTE" w:date="2022-02-26T15:35:57Z">
              <w:r>
                <w:rPr>
                  <w:rFonts w:cs="Arial"/>
                  <w:szCs w:val="18"/>
                  <w:lang w:eastAsia="ja-JP"/>
                </w:rPr>
                <w:delText>CA_n66A-n260A</w:delText>
              </w:r>
            </w:del>
          </w:p>
        </w:tc>
        <w:tc>
          <w:tcPr>
            <w:tcW w:w="1695" w:type="dxa"/>
            <w:gridSpan w:val="5"/>
            <w:tcBorders>
              <w:top w:val="single" w:color="auto" w:sz="4" w:space="0"/>
              <w:left w:val="single" w:color="auto" w:sz="4" w:space="0"/>
              <w:bottom w:val="nil"/>
              <w:right w:val="single" w:color="auto" w:sz="4" w:space="0"/>
            </w:tcBorders>
          </w:tcPr>
          <w:p>
            <w:pPr>
              <w:pStyle w:val="68"/>
              <w:rPr>
                <w:del w:id="16981" w:author="ZTE" w:date="2022-02-26T15:35:57Z"/>
                <w:rFonts w:cs="Arial"/>
                <w:szCs w:val="18"/>
                <w:lang w:eastAsia="ja-JP"/>
              </w:rPr>
            </w:pPr>
            <w:del w:id="16982" w:author="ZTE" w:date="2022-02-26T15:35:57Z">
              <w:r>
                <w:rPr>
                  <w:rFonts w:cs="Arial"/>
                  <w:szCs w:val="18"/>
                  <w:lang w:eastAsia="ja-JP"/>
                </w:rPr>
                <w:delText>CA_n66A-n260A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6983" w:author="ZTE" w:date="2022-02-26T15:35:57Z"/>
                <w:rFonts w:cs="Arial"/>
                <w:szCs w:val="18"/>
                <w:lang w:eastAsia="zh-CN"/>
              </w:rPr>
            </w:pPr>
            <w:del w:id="16984"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6985" w:author="ZTE" w:date="2022-02-26T15:35:57Z"/>
                <w:rFonts w:eastAsiaTheme="minorEastAsia"/>
                <w:szCs w:val="18"/>
                <w:lang w:eastAsia="zh-CN"/>
              </w:rPr>
            </w:pPr>
            <w:del w:id="16986"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6987" w:author="ZTE" w:date="2022-02-26T15:35:57Z"/>
                <w:rFonts w:eastAsiaTheme="minorEastAsia"/>
                <w:szCs w:val="18"/>
                <w:lang w:eastAsia="zh-CN"/>
              </w:rPr>
            </w:pPr>
            <w:del w:id="16988"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6989" w:author="ZTE" w:date="2022-02-26T15:35:57Z"/>
                <w:rFonts w:eastAsiaTheme="minorEastAsia"/>
                <w:szCs w:val="18"/>
                <w:lang w:eastAsia="zh-CN"/>
              </w:rPr>
            </w:pPr>
            <w:del w:id="16990"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6991" w:author="ZTE" w:date="2022-02-26T15:35:57Z"/>
                <w:rFonts w:eastAsiaTheme="minorEastAsia"/>
                <w:szCs w:val="18"/>
                <w:lang w:eastAsia="zh-CN"/>
              </w:rPr>
            </w:pPr>
            <w:del w:id="16992"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6993"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6994"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6995" w:author="ZTE" w:date="2022-02-26T15:35:57Z"/>
                <w:rFonts w:eastAsiaTheme="minorEastAsia"/>
                <w:szCs w:val="18"/>
                <w:lang w:eastAsia="zh-CN"/>
              </w:rPr>
            </w:pPr>
            <w:del w:id="16996"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997" w:author="ZTE" w:date="2022-02-26T15:35:57Z"/>
                <w:rFonts w:eastAsia="MS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6998"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6999"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000"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001"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002"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003"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004"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005" w:author="ZTE" w:date="2022-02-26T15:35:57Z"/>
                <w:szCs w:val="18"/>
                <w:lang w:eastAsia="zh-CN"/>
              </w:rPr>
            </w:pPr>
            <w:del w:id="17006"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007"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008" w:author="ZTE" w:date="2022-02-26T15:35:57Z"/>
                <w:rFonts w:cs="Arial"/>
                <w:szCs w:val="18"/>
                <w:lang w:eastAsia="ja-JP"/>
              </w:rPr>
            </w:pPr>
          </w:p>
        </w:tc>
        <w:tc>
          <w:tcPr>
            <w:tcW w:w="1695" w:type="dxa"/>
            <w:gridSpan w:val="5"/>
            <w:tcBorders>
              <w:top w:val="single" w:color="auto" w:sz="4" w:space="0"/>
              <w:left w:val="single" w:color="auto" w:sz="4" w:space="0"/>
              <w:bottom w:val="nil"/>
              <w:right w:val="single" w:color="auto" w:sz="4" w:space="0"/>
            </w:tcBorders>
          </w:tcPr>
          <w:p>
            <w:pPr>
              <w:pStyle w:val="68"/>
              <w:rPr>
                <w:del w:id="17009"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010" w:author="ZTE" w:date="2022-02-26T15:35:57Z"/>
                <w:rFonts w:cs="Arial"/>
                <w:szCs w:val="18"/>
                <w:lang w:eastAsia="zh-CN"/>
              </w:rPr>
            </w:pPr>
            <w:del w:id="17011" w:author="ZTE" w:date="2022-02-26T15:35:57Z">
              <w:r>
                <w:rPr>
                  <w:rFonts w:cs="Arial"/>
                  <w:szCs w:val="18"/>
                  <w:lang w:eastAsia="zh-CN"/>
                </w:rPr>
                <w:delText>n260</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012" w:author="ZTE" w:date="2022-02-26T15:35:57Z"/>
                <w:szCs w:val="18"/>
                <w:lang w:eastAsia="zh-CN"/>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013" w:author="ZTE" w:date="2022-02-26T15:35:57Z"/>
                <w:szCs w:val="18"/>
                <w:lang w:eastAsia="zh-CN"/>
              </w:rPr>
            </w:pPr>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014" w:author="ZTE" w:date="2022-02-26T15:35:57Z"/>
                <w:szCs w:val="18"/>
                <w:lang w:eastAsia="zh-CN"/>
              </w:rPr>
            </w:pPr>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015" w:author="ZTE" w:date="2022-02-26T15:35:57Z"/>
                <w:szCs w:val="18"/>
                <w:lang w:eastAsia="zh-CN"/>
              </w:rPr>
            </w:pPr>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016" w:author="ZTE" w:date="2022-02-26T15:35:57Z"/>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017"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018"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019" w:author="ZTE" w:date="2022-02-26T15:35:57Z"/>
                <w:szCs w:val="18"/>
              </w:rPr>
            </w:pPr>
            <w:del w:id="17020" w:author="ZTE" w:date="2022-02-26T15:35:57Z">
              <w:r>
                <w:rPr>
                  <w:szCs w:val="18"/>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021"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022"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023"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024"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025" w:author="ZTE" w:date="2022-02-26T15:35:57Z"/>
                <w:szCs w:val="18"/>
                <w:lang w:eastAsia="zh-CN"/>
              </w:rPr>
            </w:pPr>
            <w:del w:id="17026" w:author="ZTE" w:date="2022-02-26T15:35:57Z">
              <w:r>
                <w:rPr>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027" w:author="ZTE" w:date="2022-02-26T15:35:57Z"/>
                <w:szCs w:val="18"/>
                <w:lang w:eastAsia="zh-CN"/>
              </w:rPr>
            </w:pPr>
            <w:del w:id="17028" w:author="ZTE" w:date="2022-02-26T15:35:57Z">
              <w:r>
                <w:rPr>
                  <w:szCs w:val="18"/>
                  <w:lang w:eastAsia="zh-CN"/>
                </w:rPr>
                <w:delText>200</w:delText>
              </w:r>
            </w:del>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029" w:author="ZTE" w:date="2022-02-26T15:35:57Z"/>
                <w:szCs w:val="18"/>
                <w:lang w:eastAsia="zh-CN"/>
              </w:rPr>
            </w:pPr>
            <w:del w:id="17030" w:author="ZTE" w:date="2022-02-26T15:35:57Z">
              <w:r>
                <w:rPr>
                  <w:szCs w:val="18"/>
                  <w:lang w:eastAsia="zh-CN"/>
                </w:rPr>
                <w:delText>400</w:delText>
              </w:r>
            </w:del>
          </w:p>
        </w:tc>
        <w:tc>
          <w:tcPr>
            <w:tcW w:w="1375" w:type="dxa"/>
            <w:tcBorders>
              <w:top w:val="single" w:color="auto" w:sz="4" w:space="0"/>
              <w:left w:val="single" w:color="auto" w:sz="4" w:space="0"/>
              <w:bottom w:val="nil"/>
              <w:right w:val="single" w:color="auto" w:sz="4" w:space="0"/>
            </w:tcBorders>
          </w:tcPr>
          <w:p>
            <w:pPr>
              <w:pStyle w:val="68"/>
              <w:rPr>
                <w:del w:id="1703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032"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033" w:author="ZTE" w:date="2022-02-26T15:35:57Z"/>
                <w:rFonts w:cs="Arial"/>
                <w:szCs w:val="18"/>
                <w:lang w:eastAsia="ja-JP"/>
              </w:rPr>
            </w:pPr>
            <w:del w:id="17034" w:author="ZTE" w:date="2022-02-26T15:35:57Z">
              <w:r>
                <w:rPr>
                  <w:rFonts w:cs="Arial"/>
                  <w:szCs w:val="18"/>
                  <w:lang w:eastAsia="ja-JP"/>
                </w:rPr>
                <w:delText>CA_n66A-n260(2A)</w:delText>
              </w:r>
            </w:del>
          </w:p>
        </w:tc>
        <w:tc>
          <w:tcPr>
            <w:tcW w:w="1695" w:type="dxa"/>
            <w:gridSpan w:val="5"/>
            <w:tcBorders>
              <w:top w:val="single" w:color="auto" w:sz="4" w:space="0"/>
              <w:left w:val="single" w:color="auto" w:sz="4" w:space="0"/>
              <w:bottom w:val="nil"/>
              <w:right w:val="single" w:color="auto" w:sz="4" w:space="0"/>
            </w:tcBorders>
          </w:tcPr>
          <w:p>
            <w:pPr>
              <w:pStyle w:val="68"/>
              <w:rPr>
                <w:del w:id="17035" w:author="ZTE" w:date="2022-02-26T15:35:57Z"/>
                <w:rFonts w:cs="Arial"/>
                <w:szCs w:val="18"/>
                <w:lang w:eastAsia="ja-JP"/>
              </w:rPr>
            </w:pPr>
            <w:del w:id="17036" w:author="ZTE" w:date="2022-02-26T15:35:57Z">
              <w:r>
                <w:rPr>
                  <w:rFonts w:cs="Arial"/>
                  <w:szCs w:val="18"/>
                  <w:lang w:eastAsia="ja-JP"/>
                </w:rPr>
                <w:delText>CA_n66A-n260A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037" w:author="ZTE" w:date="2022-02-26T15:35:57Z"/>
                <w:rFonts w:cs="Arial"/>
                <w:szCs w:val="18"/>
                <w:lang w:eastAsia="zh-CN"/>
              </w:rPr>
            </w:pPr>
            <w:del w:id="17038"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039" w:author="ZTE" w:date="2022-02-26T15:35:57Z"/>
                <w:rFonts w:eastAsiaTheme="minorEastAsia"/>
                <w:szCs w:val="18"/>
                <w:lang w:eastAsia="zh-CN"/>
              </w:rPr>
            </w:pPr>
            <w:del w:id="17040"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041" w:author="ZTE" w:date="2022-02-26T15:35:57Z"/>
                <w:rFonts w:eastAsiaTheme="minorEastAsia"/>
                <w:szCs w:val="18"/>
                <w:lang w:eastAsia="zh-CN"/>
              </w:rPr>
            </w:pPr>
            <w:del w:id="17042"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043" w:author="ZTE" w:date="2022-02-26T15:35:57Z"/>
                <w:rFonts w:eastAsiaTheme="minorEastAsia"/>
                <w:szCs w:val="18"/>
                <w:lang w:eastAsia="zh-CN"/>
              </w:rPr>
            </w:pPr>
            <w:del w:id="17044"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045" w:author="ZTE" w:date="2022-02-26T15:35:57Z"/>
                <w:rFonts w:eastAsiaTheme="minorEastAsia"/>
                <w:szCs w:val="18"/>
                <w:lang w:eastAsia="zh-CN"/>
              </w:rPr>
            </w:pPr>
            <w:del w:id="17046"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047"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048"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049" w:author="ZTE" w:date="2022-02-26T15:35:57Z"/>
                <w:rFonts w:eastAsiaTheme="minorEastAsia"/>
                <w:szCs w:val="18"/>
                <w:lang w:eastAsia="zh-CN"/>
              </w:rPr>
            </w:pPr>
            <w:del w:id="17050"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051" w:author="ZTE" w:date="2022-02-26T15:35:57Z"/>
                <w:rFonts w:eastAsia="MS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052"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053"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054"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055"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056"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057"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058"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059" w:author="ZTE" w:date="2022-02-26T15:35:57Z"/>
                <w:szCs w:val="18"/>
                <w:lang w:eastAsia="zh-CN"/>
              </w:rPr>
            </w:pPr>
            <w:del w:id="1706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061"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7062"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7063"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064" w:author="ZTE" w:date="2022-02-26T15:35:57Z"/>
                <w:rFonts w:cs="Arial"/>
                <w:szCs w:val="18"/>
                <w:lang w:eastAsia="zh-CN"/>
              </w:rPr>
            </w:pPr>
            <w:del w:id="17065" w:author="ZTE" w:date="2022-02-26T15:35:57Z">
              <w:r>
                <w:rPr>
                  <w:rFonts w:cs="Arial"/>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066" w:author="ZTE" w:date="2022-02-26T15:35:57Z"/>
                <w:szCs w:val="18"/>
                <w:lang w:eastAsia="zh-CN"/>
              </w:rPr>
            </w:pPr>
            <w:del w:id="17067" w:author="ZTE" w:date="2022-02-26T15:35:57Z">
              <w:r>
                <w:rPr>
                  <w:rFonts w:cs="Arial"/>
                  <w:szCs w:val="18"/>
                  <w:lang w:eastAsia="ja-JP"/>
                </w:rPr>
                <w:delText>CA_n260(</w:delText>
              </w:r>
            </w:del>
            <w:del w:id="17068" w:author="ZTE" w:date="2022-02-26T15:35:57Z">
              <w:r>
                <w:rPr>
                  <w:rFonts w:cs="Arial"/>
                  <w:szCs w:val="18"/>
                  <w:lang w:eastAsia="zh-CN"/>
                </w:rPr>
                <w:delText>2</w:delText>
              </w:r>
            </w:del>
            <w:del w:id="17069" w:author="ZTE" w:date="2022-02-26T15:35:57Z">
              <w:r>
                <w:rPr>
                  <w:rFonts w:cs="Arial"/>
                  <w:szCs w:val="18"/>
                  <w:lang w:eastAsia="ja-JP"/>
                </w:rPr>
                <w:delText>A)</w:delText>
              </w:r>
            </w:del>
          </w:p>
        </w:tc>
        <w:tc>
          <w:tcPr>
            <w:tcW w:w="1375" w:type="dxa"/>
            <w:tcBorders>
              <w:top w:val="nil"/>
              <w:left w:val="single" w:color="auto" w:sz="4" w:space="0"/>
              <w:bottom w:val="single" w:color="auto" w:sz="4" w:space="0"/>
              <w:right w:val="single" w:color="auto" w:sz="4" w:space="0"/>
            </w:tcBorders>
          </w:tcPr>
          <w:p>
            <w:pPr>
              <w:pStyle w:val="68"/>
              <w:rPr>
                <w:del w:id="1707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071"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072" w:author="ZTE" w:date="2022-02-26T15:35:57Z"/>
                <w:rFonts w:cs="Arial"/>
                <w:szCs w:val="18"/>
                <w:lang w:eastAsia="ja-JP"/>
              </w:rPr>
            </w:pPr>
            <w:del w:id="17073" w:author="ZTE" w:date="2022-02-26T15:35:57Z">
              <w:r>
                <w:rPr>
                  <w:rFonts w:cs="Arial"/>
                  <w:szCs w:val="18"/>
                  <w:lang w:eastAsia="ja-JP"/>
                </w:rPr>
                <w:delText>CA_n66A-n260(3A)</w:delText>
              </w:r>
            </w:del>
          </w:p>
        </w:tc>
        <w:tc>
          <w:tcPr>
            <w:tcW w:w="1695" w:type="dxa"/>
            <w:gridSpan w:val="5"/>
            <w:tcBorders>
              <w:top w:val="single" w:color="auto" w:sz="4" w:space="0"/>
              <w:left w:val="single" w:color="auto" w:sz="4" w:space="0"/>
              <w:bottom w:val="nil"/>
              <w:right w:val="single" w:color="auto" w:sz="4" w:space="0"/>
            </w:tcBorders>
          </w:tcPr>
          <w:p>
            <w:pPr>
              <w:pStyle w:val="68"/>
              <w:rPr>
                <w:del w:id="17074" w:author="ZTE" w:date="2022-02-26T15:35:57Z"/>
                <w:rFonts w:cs="Arial"/>
                <w:szCs w:val="18"/>
                <w:lang w:eastAsia="ja-JP"/>
              </w:rPr>
            </w:pPr>
            <w:del w:id="17075" w:author="ZTE" w:date="2022-02-26T15:35:57Z">
              <w:r>
                <w:rPr>
                  <w:rFonts w:cs="Arial"/>
                  <w:szCs w:val="18"/>
                  <w:lang w:eastAsia="ja-JP"/>
                </w:rPr>
                <w:delText>CA_n66A-n260A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076" w:author="ZTE" w:date="2022-02-26T15:35:57Z"/>
                <w:rFonts w:cs="Arial"/>
                <w:szCs w:val="18"/>
                <w:lang w:eastAsia="zh-CN"/>
              </w:rPr>
            </w:pPr>
            <w:del w:id="17077"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078" w:author="ZTE" w:date="2022-02-26T15:35:57Z"/>
                <w:rFonts w:eastAsiaTheme="minorEastAsia"/>
                <w:szCs w:val="18"/>
                <w:lang w:eastAsia="zh-CN"/>
              </w:rPr>
            </w:pPr>
            <w:del w:id="17079"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080" w:author="ZTE" w:date="2022-02-26T15:35:57Z"/>
                <w:rFonts w:eastAsiaTheme="minorEastAsia"/>
                <w:szCs w:val="18"/>
                <w:lang w:eastAsia="zh-CN"/>
              </w:rPr>
            </w:pPr>
            <w:del w:id="17081"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082" w:author="ZTE" w:date="2022-02-26T15:35:57Z"/>
                <w:rFonts w:eastAsiaTheme="minorEastAsia"/>
                <w:szCs w:val="18"/>
                <w:lang w:eastAsia="zh-CN"/>
              </w:rPr>
            </w:pPr>
            <w:del w:id="17083"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084" w:author="ZTE" w:date="2022-02-26T15:35:57Z"/>
                <w:rFonts w:eastAsiaTheme="minorEastAsia"/>
                <w:szCs w:val="18"/>
                <w:lang w:eastAsia="zh-CN"/>
              </w:rPr>
            </w:pPr>
            <w:del w:id="17085"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086"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087"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088" w:author="ZTE" w:date="2022-02-26T15:35:57Z"/>
                <w:rFonts w:eastAsiaTheme="minorEastAsia"/>
                <w:szCs w:val="18"/>
                <w:lang w:eastAsia="zh-CN"/>
              </w:rPr>
            </w:pPr>
            <w:del w:id="17089"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090" w:author="ZTE" w:date="2022-02-26T15:35:57Z"/>
                <w:rFonts w:eastAsia="MS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091"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092"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093"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094"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095"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096"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097"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098" w:author="ZTE" w:date="2022-02-26T15:35:57Z"/>
                <w:szCs w:val="18"/>
                <w:lang w:eastAsia="zh-CN"/>
              </w:rPr>
            </w:pPr>
            <w:del w:id="1709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10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7101"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7102"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103" w:author="ZTE" w:date="2022-02-26T15:35:57Z"/>
                <w:rFonts w:cs="Arial"/>
                <w:szCs w:val="18"/>
                <w:lang w:eastAsia="zh-CN"/>
              </w:rPr>
            </w:pPr>
            <w:del w:id="17104" w:author="ZTE" w:date="2022-02-26T15:35:57Z">
              <w:r>
                <w:rPr>
                  <w:rFonts w:cs="Arial"/>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105" w:author="ZTE" w:date="2022-02-26T15:35:57Z"/>
                <w:szCs w:val="18"/>
                <w:lang w:eastAsia="zh-CN"/>
              </w:rPr>
            </w:pPr>
            <w:del w:id="17106" w:author="ZTE" w:date="2022-02-26T15:35:57Z">
              <w:r>
                <w:rPr>
                  <w:rFonts w:cs="Arial"/>
                  <w:szCs w:val="18"/>
                  <w:lang w:eastAsia="ja-JP"/>
                </w:rPr>
                <w:delText>CA_n260(</w:delText>
              </w:r>
            </w:del>
            <w:del w:id="17107" w:author="ZTE" w:date="2022-02-26T15:35:57Z">
              <w:r>
                <w:rPr>
                  <w:rFonts w:cs="Arial"/>
                  <w:szCs w:val="18"/>
                  <w:lang w:eastAsia="zh-CN"/>
                </w:rPr>
                <w:delText>3</w:delText>
              </w:r>
            </w:del>
            <w:del w:id="17108" w:author="ZTE" w:date="2022-02-26T15:35:57Z">
              <w:r>
                <w:rPr>
                  <w:rFonts w:cs="Arial"/>
                  <w:szCs w:val="18"/>
                  <w:lang w:eastAsia="ja-JP"/>
                </w:rPr>
                <w:delText>A)</w:delText>
              </w:r>
            </w:del>
          </w:p>
        </w:tc>
        <w:tc>
          <w:tcPr>
            <w:tcW w:w="1375" w:type="dxa"/>
            <w:tcBorders>
              <w:top w:val="nil"/>
              <w:left w:val="single" w:color="auto" w:sz="4" w:space="0"/>
              <w:bottom w:val="single" w:color="auto" w:sz="4" w:space="0"/>
              <w:right w:val="single" w:color="auto" w:sz="4" w:space="0"/>
            </w:tcBorders>
          </w:tcPr>
          <w:p>
            <w:pPr>
              <w:pStyle w:val="68"/>
              <w:rPr>
                <w:del w:id="1710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110"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111" w:author="ZTE" w:date="2022-02-26T15:35:57Z"/>
                <w:rFonts w:cs="Arial"/>
                <w:szCs w:val="18"/>
                <w:lang w:eastAsia="ja-JP"/>
              </w:rPr>
            </w:pPr>
            <w:del w:id="17112" w:author="ZTE" w:date="2022-02-26T15:35:57Z">
              <w:r>
                <w:rPr>
                  <w:rFonts w:cs="Arial"/>
                  <w:szCs w:val="18"/>
                  <w:lang w:eastAsia="ja-JP"/>
                </w:rPr>
                <w:delText>CA_n66A-n260(4A)</w:delText>
              </w:r>
            </w:del>
          </w:p>
        </w:tc>
        <w:tc>
          <w:tcPr>
            <w:tcW w:w="1695" w:type="dxa"/>
            <w:gridSpan w:val="5"/>
            <w:tcBorders>
              <w:top w:val="single" w:color="auto" w:sz="4" w:space="0"/>
              <w:left w:val="single" w:color="auto" w:sz="4" w:space="0"/>
              <w:bottom w:val="nil"/>
              <w:right w:val="single" w:color="auto" w:sz="4" w:space="0"/>
            </w:tcBorders>
          </w:tcPr>
          <w:p>
            <w:pPr>
              <w:pStyle w:val="68"/>
              <w:rPr>
                <w:del w:id="17113" w:author="ZTE" w:date="2022-02-26T15:35:57Z"/>
                <w:rFonts w:cs="Arial"/>
                <w:szCs w:val="18"/>
                <w:lang w:eastAsia="ja-JP"/>
              </w:rPr>
            </w:pPr>
            <w:del w:id="17114" w:author="ZTE" w:date="2022-02-26T15:35:57Z">
              <w:r>
                <w:rPr>
                  <w:rFonts w:cs="Arial"/>
                  <w:szCs w:val="18"/>
                  <w:lang w:eastAsia="ja-JP"/>
                </w:rPr>
                <w:delText>CA_n66A-n260A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115" w:author="ZTE" w:date="2022-02-26T15:35:57Z"/>
                <w:rFonts w:cs="Arial"/>
                <w:szCs w:val="18"/>
                <w:lang w:eastAsia="zh-CN"/>
              </w:rPr>
            </w:pPr>
            <w:del w:id="17116"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117" w:author="ZTE" w:date="2022-02-26T15:35:57Z"/>
                <w:rFonts w:eastAsiaTheme="minorEastAsia"/>
                <w:szCs w:val="18"/>
                <w:lang w:eastAsia="zh-CN"/>
              </w:rPr>
            </w:pPr>
            <w:del w:id="17118"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119" w:author="ZTE" w:date="2022-02-26T15:35:57Z"/>
                <w:rFonts w:eastAsiaTheme="minorEastAsia"/>
                <w:szCs w:val="18"/>
                <w:lang w:eastAsia="zh-CN"/>
              </w:rPr>
            </w:pPr>
            <w:del w:id="17120"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121" w:author="ZTE" w:date="2022-02-26T15:35:57Z"/>
                <w:rFonts w:eastAsiaTheme="minorEastAsia"/>
                <w:szCs w:val="18"/>
                <w:lang w:eastAsia="zh-CN"/>
              </w:rPr>
            </w:pPr>
            <w:del w:id="17122"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123" w:author="ZTE" w:date="2022-02-26T15:35:57Z"/>
                <w:rFonts w:eastAsiaTheme="minorEastAsia"/>
                <w:szCs w:val="18"/>
                <w:lang w:eastAsia="zh-CN"/>
              </w:rPr>
            </w:pPr>
            <w:del w:id="17124"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125"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126"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127" w:author="ZTE" w:date="2022-02-26T15:35:57Z"/>
                <w:rFonts w:eastAsiaTheme="minorEastAsia"/>
                <w:szCs w:val="18"/>
                <w:lang w:eastAsia="zh-CN"/>
              </w:rPr>
            </w:pPr>
            <w:del w:id="17128"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129" w:author="ZTE" w:date="2022-02-26T15:35:57Z"/>
                <w:rFonts w:eastAsia="MS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130"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131"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132"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133"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134"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135"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136"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137" w:author="ZTE" w:date="2022-02-26T15:35:57Z"/>
                <w:szCs w:val="18"/>
                <w:lang w:eastAsia="zh-CN"/>
              </w:rPr>
            </w:pPr>
            <w:del w:id="1713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139"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7140"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7141"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142" w:author="ZTE" w:date="2022-02-26T15:35:57Z"/>
                <w:rFonts w:cs="Arial"/>
                <w:szCs w:val="18"/>
                <w:lang w:eastAsia="zh-CN"/>
              </w:rPr>
            </w:pPr>
            <w:del w:id="17143" w:author="ZTE" w:date="2022-02-26T15:35:57Z">
              <w:r>
                <w:rPr>
                  <w:rFonts w:cs="Arial"/>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144" w:author="ZTE" w:date="2022-02-26T15:35:57Z"/>
                <w:szCs w:val="18"/>
                <w:lang w:eastAsia="zh-CN"/>
              </w:rPr>
            </w:pPr>
            <w:del w:id="17145" w:author="ZTE" w:date="2022-02-26T15:35:57Z">
              <w:r>
                <w:rPr>
                  <w:rFonts w:cs="Arial"/>
                  <w:szCs w:val="18"/>
                  <w:lang w:eastAsia="ja-JP"/>
                </w:rPr>
                <w:delText>CA_n260(</w:delText>
              </w:r>
            </w:del>
            <w:del w:id="17146" w:author="ZTE" w:date="2022-02-26T15:35:57Z">
              <w:r>
                <w:rPr>
                  <w:rFonts w:cs="Arial"/>
                  <w:szCs w:val="18"/>
                  <w:lang w:eastAsia="zh-CN"/>
                </w:rPr>
                <w:delText>4</w:delText>
              </w:r>
            </w:del>
            <w:del w:id="17147" w:author="ZTE" w:date="2022-02-26T15:35:57Z">
              <w:r>
                <w:rPr>
                  <w:rFonts w:cs="Arial"/>
                  <w:szCs w:val="18"/>
                  <w:lang w:eastAsia="ja-JP"/>
                </w:rPr>
                <w:delText>A)</w:delText>
              </w:r>
            </w:del>
          </w:p>
        </w:tc>
        <w:tc>
          <w:tcPr>
            <w:tcW w:w="1375" w:type="dxa"/>
            <w:tcBorders>
              <w:top w:val="nil"/>
              <w:left w:val="single" w:color="auto" w:sz="4" w:space="0"/>
              <w:bottom w:val="single" w:color="auto" w:sz="4" w:space="0"/>
              <w:right w:val="single" w:color="auto" w:sz="4" w:space="0"/>
            </w:tcBorders>
          </w:tcPr>
          <w:p>
            <w:pPr>
              <w:pStyle w:val="68"/>
              <w:rPr>
                <w:del w:id="1714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149"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150" w:author="ZTE" w:date="2022-02-26T15:35:57Z"/>
                <w:rFonts w:cs="Arial"/>
                <w:szCs w:val="18"/>
                <w:lang w:eastAsia="ja-JP"/>
              </w:rPr>
            </w:pPr>
            <w:del w:id="17151" w:author="ZTE" w:date="2022-02-26T15:35:57Z">
              <w:r>
                <w:rPr>
                  <w:rFonts w:cs="Arial"/>
                  <w:szCs w:val="18"/>
                  <w:lang w:eastAsia="ja-JP"/>
                </w:rPr>
                <w:delText>CA_n66A-n260(5A)</w:delText>
              </w:r>
            </w:del>
          </w:p>
        </w:tc>
        <w:tc>
          <w:tcPr>
            <w:tcW w:w="1695" w:type="dxa"/>
            <w:gridSpan w:val="5"/>
            <w:tcBorders>
              <w:top w:val="single" w:color="auto" w:sz="4" w:space="0"/>
              <w:left w:val="single" w:color="auto" w:sz="4" w:space="0"/>
              <w:bottom w:val="nil"/>
              <w:right w:val="single" w:color="auto" w:sz="4" w:space="0"/>
            </w:tcBorders>
          </w:tcPr>
          <w:p>
            <w:pPr>
              <w:pStyle w:val="68"/>
              <w:rPr>
                <w:del w:id="17152" w:author="ZTE" w:date="2022-02-26T15:35:57Z"/>
                <w:rFonts w:cs="Arial"/>
                <w:szCs w:val="18"/>
                <w:lang w:eastAsia="ja-JP"/>
              </w:rPr>
            </w:pPr>
            <w:del w:id="17153" w:author="ZTE" w:date="2022-02-26T15:35:57Z">
              <w:r>
                <w:rPr>
                  <w:rFonts w:cs="Arial"/>
                  <w:szCs w:val="18"/>
                  <w:lang w:eastAsia="ja-JP"/>
                </w:rPr>
                <w:delText>CA_n66A-n260A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154" w:author="ZTE" w:date="2022-02-26T15:35:57Z"/>
                <w:rFonts w:cs="Arial"/>
                <w:szCs w:val="18"/>
                <w:lang w:eastAsia="zh-CN"/>
              </w:rPr>
            </w:pPr>
            <w:del w:id="17155"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156" w:author="ZTE" w:date="2022-02-26T15:35:57Z"/>
                <w:rFonts w:eastAsiaTheme="minorEastAsia"/>
                <w:szCs w:val="18"/>
                <w:lang w:eastAsia="zh-CN"/>
              </w:rPr>
            </w:pPr>
            <w:del w:id="17157"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158" w:author="ZTE" w:date="2022-02-26T15:35:57Z"/>
                <w:rFonts w:eastAsiaTheme="minorEastAsia"/>
                <w:szCs w:val="18"/>
                <w:lang w:eastAsia="zh-CN"/>
              </w:rPr>
            </w:pPr>
            <w:del w:id="17159"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160" w:author="ZTE" w:date="2022-02-26T15:35:57Z"/>
                <w:rFonts w:eastAsiaTheme="minorEastAsia"/>
                <w:szCs w:val="18"/>
                <w:lang w:eastAsia="zh-CN"/>
              </w:rPr>
            </w:pPr>
            <w:del w:id="17161"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162" w:author="ZTE" w:date="2022-02-26T15:35:57Z"/>
                <w:rFonts w:eastAsiaTheme="minorEastAsia"/>
                <w:szCs w:val="18"/>
                <w:lang w:eastAsia="zh-CN"/>
              </w:rPr>
            </w:pPr>
            <w:del w:id="17163"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164"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165"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166" w:author="ZTE" w:date="2022-02-26T15:35:57Z"/>
                <w:rFonts w:eastAsiaTheme="minorEastAsia"/>
                <w:szCs w:val="18"/>
                <w:lang w:eastAsia="zh-CN"/>
              </w:rPr>
            </w:pPr>
            <w:del w:id="17167"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168" w:author="ZTE" w:date="2022-02-26T15:35:57Z"/>
                <w:rFonts w:eastAsia="MS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169"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170"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171"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172"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173"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174"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175"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176" w:author="ZTE" w:date="2022-02-26T15:35:57Z"/>
                <w:szCs w:val="18"/>
                <w:lang w:eastAsia="zh-CN"/>
              </w:rPr>
            </w:pPr>
            <w:del w:id="17177"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178"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7179"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7180"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181" w:author="ZTE" w:date="2022-02-26T15:35:57Z"/>
                <w:rFonts w:cs="Arial"/>
                <w:szCs w:val="18"/>
                <w:lang w:eastAsia="zh-CN"/>
              </w:rPr>
            </w:pPr>
            <w:del w:id="17182" w:author="ZTE" w:date="2022-02-26T15:35:57Z">
              <w:r>
                <w:rPr>
                  <w:rFonts w:cs="Arial"/>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183" w:author="ZTE" w:date="2022-02-26T15:35:57Z"/>
                <w:szCs w:val="18"/>
                <w:lang w:eastAsia="zh-CN"/>
              </w:rPr>
            </w:pPr>
            <w:del w:id="17184" w:author="ZTE" w:date="2022-02-26T15:35:57Z">
              <w:r>
                <w:rPr>
                  <w:rFonts w:cs="Arial"/>
                  <w:szCs w:val="18"/>
                  <w:lang w:eastAsia="ja-JP"/>
                </w:rPr>
                <w:delText>CA_n260(</w:delText>
              </w:r>
            </w:del>
            <w:del w:id="17185" w:author="ZTE" w:date="2022-02-26T15:35:57Z">
              <w:r>
                <w:rPr>
                  <w:rFonts w:cs="Arial"/>
                  <w:szCs w:val="18"/>
                  <w:lang w:eastAsia="zh-CN"/>
                </w:rPr>
                <w:delText>5</w:delText>
              </w:r>
            </w:del>
            <w:del w:id="17186" w:author="ZTE" w:date="2022-02-26T15:35:57Z">
              <w:r>
                <w:rPr>
                  <w:rFonts w:cs="Arial"/>
                  <w:szCs w:val="18"/>
                  <w:lang w:eastAsia="ja-JP"/>
                </w:rPr>
                <w:delText>A)</w:delText>
              </w:r>
            </w:del>
          </w:p>
        </w:tc>
        <w:tc>
          <w:tcPr>
            <w:tcW w:w="1375" w:type="dxa"/>
            <w:tcBorders>
              <w:top w:val="nil"/>
              <w:left w:val="single" w:color="auto" w:sz="4" w:space="0"/>
              <w:bottom w:val="single" w:color="auto" w:sz="4" w:space="0"/>
              <w:right w:val="single" w:color="auto" w:sz="4" w:space="0"/>
            </w:tcBorders>
          </w:tcPr>
          <w:p>
            <w:pPr>
              <w:pStyle w:val="68"/>
              <w:rPr>
                <w:del w:id="1718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188"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189" w:author="ZTE" w:date="2022-02-26T15:35:57Z"/>
                <w:rFonts w:cs="Arial"/>
                <w:szCs w:val="18"/>
                <w:lang w:eastAsia="ja-JP"/>
              </w:rPr>
            </w:pPr>
            <w:del w:id="17190" w:author="ZTE" w:date="2022-02-26T15:35:57Z">
              <w:r>
                <w:rPr>
                  <w:rFonts w:cs="Arial"/>
                  <w:szCs w:val="18"/>
                  <w:lang w:eastAsia="ja-JP"/>
                </w:rPr>
                <w:delText>CA_n66A-n260(6A)</w:delText>
              </w:r>
            </w:del>
          </w:p>
        </w:tc>
        <w:tc>
          <w:tcPr>
            <w:tcW w:w="1695" w:type="dxa"/>
            <w:gridSpan w:val="5"/>
            <w:tcBorders>
              <w:top w:val="single" w:color="auto" w:sz="4" w:space="0"/>
              <w:left w:val="single" w:color="auto" w:sz="4" w:space="0"/>
              <w:bottom w:val="nil"/>
              <w:right w:val="single" w:color="auto" w:sz="4" w:space="0"/>
            </w:tcBorders>
          </w:tcPr>
          <w:p>
            <w:pPr>
              <w:pStyle w:val="68"/>
              <w:rPr>
                <w:del w:id="17191" w:author="ZTE" w:date="2022-02-26T15:35:57Z"/>
                <w:rFonts w:cs="Arial"/>
                <w:szCs w:val="18"/>
                <w:lang w:eastAsia="ja-JP"/>
              </w:rPr>
            </w:pPr>
            <w:del w:id="17192" w:author="ZTE" w:date="2022-02-26T15:35:57Z">
              <w:r>
                <w:rPr>
                  <w:rFonts w:cs="Arial"/>
                  <w:szCs w:val="18"/>
                  <w:lang w:eastAsia="ja-JP"/>
                </w:rPr>
                <w:delText>CA_n66A-n260A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193" w:author="ZTE" w:date="2022-02-26T15:35:57Z"/>
                <w:rFonts w:cs="Arial"/>
                <w:szCs w:val="18"/>
                <w:lang w:eastAsia="zh-CN"/>
              </w:rPr>
            </w:pPr>
            <w:del w:id="17194"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195" w:author="ZTE" w:date="2022-02-26T15:35:57Z"/>
                <w:rFonts w:eastAsiaTheme="minorEastAsia"/>
                <w:szCs w:val="18"/>
                <w:lang w:eastAsia="zh-CN"/>
              </w:rPr>
            </w:pPr>
            <w:del w:id="17196"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197" w:author="ZTE" w:date="2022-02-26T15:35:57Z"/>
                <w:rFonts w:eastAsiaTheme="minorEastAsia"/>
                <w:szCs w:val="18"/>
                <w:lang w:eastAsia="zh-CN"/>
              </w:rPr>
            </w:pPr>
            <w:del w:id="17198"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199" w:author="ZTE" w:date="2022-02-26T15:35:57Z"/>
                <w:rFonts w:eastAsiaTheme="minorEastAsia"/>
                <w:szCs w:val="18"/>
                <w:lang w:eastAsia="zh-CN"/>
              </w:rPr>
            </w:pPr>
            <w:del w:id="17200"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201" w:author="ZTE" w:date="2022-02-26T15:35:57Z"/>
                <w:rFonts w:eastAsiaTheme="minorEastAsia"/>
                <w:szCs w:val="18"/>
                <w:lang w:eastAsia="zh-CN"/>
              </w:rPr>
            </w:pPr>
            <w:del w:id="17202"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203"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204"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205" w:author="ZTE" w:date="2022-02-26T15:35:57Z"/>
                <w:rFonts w:eastAsiaTheme="minorEastAsia"/>
                <w:szCs w:val="18"/>
                <w:lang w:eastAsia="zh-CN"/>
              </w:rPr>
            </w:pPr>
            <w:del w:id="17206"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207" w:author="ZTE" w:date="2022-02-26T15:35:57Z"/>
                <w:rFonts w:eastAsia="MS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208"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209"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210"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211"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212"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213"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214"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215" w:author="ZTE" w:date="2022-02-26T15:35:57Z"/>
                <w:szCs w:val="18"/>
                <w:lang w:eastAsia="zh-CN"/>
              </w:rPr>
            </w:pPr>
            <w:del w:id="17216"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217"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7218"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7219"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220" w:author="ZTE" w:date="2022-02-26T15:35:57Z"/>
                <w:rFonts w:cs="Arial"/>
                <w:szCs w:val="18"/>
                <w:lang w:eastAsia="zh-CN"/>
              </w:rPr>
            </w:pPr>
            <w:del w:id="17221" w:author="ZTE" w:date="2022-02-26T15:35:57Z">
              <w:r>
                <w:rPr>
                  <w:rFonts w:cs="Arial"/>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222" w:author="ZTE" w:date="2022-02-26T15:35:57Z"/>
                <w:szCs w:val="18"/>
                <w:lang w:eastAsia="zh-CN"/>
              </w:rPr>
            </w:pPr>
            <w:del w:id="17223" w:author="ZTE" w:date="2022-02-26T15:35:57Z">
              <w:r>
                <w:rPr>
                  <w:rFonts w:cs="Arial"/>
                  <w:szCs w:val="18"/>
                  <w:lang w:eastAsia="ja-JP"/>
                </w:rPr>
                <w:delText>CA_n260(</w:delText>
              </w:r>
            </w:del>
            <w:del w:id="17224" w:author="ZTE" w:date="2022-02-26T15:35:57Z">
              <w:r>
                <w:rPr>
                  <w:rFonts w:cs="Arial"/>
                  <w:szCs w:val="18"/>
                  <w:lang w:eastAsia="zh-CN"/>
                </w:rPr>
                <w:delText>6</w:delText>
              </w:r>
            </w:del>
            <w:del w:id="17225" w:author="ZTE" w:date="2022-02-26T15:35:57Z">
              <w:r>
                <w:rPr>
                  <w:rFonts w:cs="Arial"/>
                  <w:szCs w:val="18"/>
                  <w:lang w:eastAsia="ja-JP"/>
                </w:rPr>
                <w:delText>A)</w:delText>
              </w:r>
            </w:del>
          </w:p>
        </w:tc>
        <w:tc>
          <w:tcPr>
            <w:tcW w:w="1375" w:type="dxa"/>
            <w:tcBorders>
              <w:top w:val="nil"/>
              <w:left w:val="single" w:color="auto" w:sz="4" w:space="0"/>
              <w:bottom w:val="single" w:color="auto" w:sz="4" w:space="0"/>
              <w:right w:val="single" w:color="auto" w:sz="4" w:space="0"/>
            </w:tcBorders>
          </w:tcPr>
          <w:p>
            <w:pPr>
              <w:pStyle w:val="68"/>
              <w:rPr>
                <w:del w:id="1722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227"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228" w:author="ZTE" w:date="2022-02-26T15:35:57Z"/>
                <w:rFonts w:cs="Arial"/>
                <w:szCs w:val="18"/>
                <w:lang w:eastAsia="ja-JP"/>
              </w:rPr>
            </w:pPr>
            <w:del w:id="17229" w:author="ZTE" w:date="2022-02-26T15:35:57Z">
              <w:r>
                <w:rPr>
                  <w:rFonts w:cs="Arial"/>
                  <w:szCs w:val="18"/>
                  <w:lang w:eastAsia="ja-JP"/>
                </w:rPr>
                <w:delText>CA_n66A-n260(7A)</w:delText>
              </w:r>
            </w:del>
          </w:p>
        </w:tc>
        <w:tc>
          <w:tcPr>
            <w:tcW w:w="1695" w:type="dxa"/>
            <w:gridSpan w:val="5"/>
            <w:tcBorders>
              <w:top w:val="single" w:color="auto" w:sz="4" w:space="0"/>
              <w:left w:val="single" w:color="auto" w:sz="4" w:space="0"/>
              <w:bottom w:val="nil"/>
              <w:right w:val="single" w:color="auto" w:sz="4" w:space="0"/>
            </w:tcBorders>
          </w:tcPr>
          <w:p>
            <w:pPr>
              <w:pStyle w:val="68"/>
              <w:rPr>
                <w:del w:id="17230" w:author="ZTE" w:date="2022-02-26T15:35:57Z"/>
                <w:rFonts w:cs="Arial"/>
                <w:szCs w:val="18"/>
                <w:lang w:eastAsia="ja-JP"/>
              </w:rPr>
            </w:pPr>
            <w:del w:id="17231" w:author="ZTE" w:date="2022-02-26T15:35:57Z">
              <w:r>
                <w:rPr>
                  <w:rFonts w:cs="Arial"/>
                  <w:szCs w:val="18"/>
                  <w:lang w:eastAsia="ja-JP"/>
                </w:rPr>
                <w:delText>CA_n66A-n260A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232" w:author="ZTE" w:date="2022-02-26T15:35:57Z"/>
                <w:rFonts w:cs="Arial"/>
                <w:szCs w:val="18"/>
                <w:lang w:eastAsia="zh-CN"/>
              </w:rPr>
            </w:pPr>
            <w:del w:id="17233"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234" w:author="ZTE" w:date="2022-02-26T15:35:57Z"/>
                <w:rFonts w:eastAsiaTheme="minorEastAsia"/>
                <w:szCs w:val="18"/>
                <w:lang w:eastAsia="zh-CN"/>
              </w:rPr>
            </w:pPr>
            <w:del w:id="17235"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236" w:author="ZTE" w:date="2022-02-26T15:35:57Z"/>
                <w:rFonts w:eastAsiaTheme="minorEastAsia"/>
                <w:szCs w:val="18"/>
                <w:lang w:eastAsia="zh-CN"/>
              </w:rPr>
            </w:pPr>
            <w:del w:id="17237"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238" w:author="ZTE" w:date="2022-02-26T15:35:57Z"/>
                <w:rFonts w:eastAsiaTheme="minorEastAsia"/>
                <w:szCs w:val="18"/>
                <w:lang w:eastAsia="zh-CN"/>
              </w:rPr>
            </w:pPr>
            <w:del w:id="17239"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240" w:author="ZTE" w:date="2022-02-26T15:35:57Z"/>
                <w:rFonts w:eastAsiaTheme="minorEastAsia"/>
                <w:szCs w:val="18"/>
                <w:lang w:eastAsia="zh-CN"/>
              </w:rPr>
            </w:pPr>
            <w:del w:id="17241"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242"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243"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244" w:author="ZTE" w:date="2022-02-26T15:35:57Z"/>
                <w:rFonts w:eastAsiaTheme="minorEastAsia"/>
                <w:szCs w:val="18"/>
                <w:lang w:eastAsia="zh-CN"/>
              </w:rPr>
            </w:pPr>
            <w:del w:id="17245"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246" w:author="ZTE" w:date="2022-02-26T15:35:57Z"/>
                <w:rFonts w:eastAsia="MS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247"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248"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249"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250"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251"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252"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253"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254" w:author="ZTE" w:date="2022-02-26T15:35:57Z"/>
                <w:szCs w:val="18"/>
                <w:lang w:eastAsia="zh-CN"/>
              </w:rPr>
            </w:pPr>
            <w:del w:id="17255"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256"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7257"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7258"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259" w:author="ZTE" w:date="2022-02-26T15:35:57Z"/>
                <w:rFonts w:cs="Arial"/>
                <w:szCs w:val="18"/>
                <w:lang w:eastAsia="zh-CN"/>
              </w:rPr>
            </w:pPr>
            <w:del w:id="17260" w:author="ZTE" w:date="2022-02-26T15:35:57Z">
              <w:r>
                <w:rPr>
                  <w:rFonts w:cs="Arial"/>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261" w:author="ZTE" w:date="2022-02-26T15:35:57Z"/>
                <w:szCs w:val="18"/>
                <w:lang w:eastAsia="zh-CN"/>
              </w:rPr>
            </w:pPr>
            <w:del w:id="17262" w:author="ZTE" w:date="2022-02-26T15:35:57Z">
              <w:r>
                <w:rPr>
                  <w:rFonts w:cs="Arial"/>
                  <w:szCs w:val="18"/>
                  <w:lang w:eastAsia="ja-JP"/>
                </w:rPr>
                <w:delText>CA_n260(</w:delText>
              </w:r>
            </w:del>
            <w:del w:id="17263" w:author="ZTE" w:date="2022-02-26T15:35:57Z">
              <w:r>
                <w:rPr>
                  <w:rFonts w:cs="Arial"/>
                  <w:szCs w:val="18"/>
                  <w:lang w:eastAsia="zh-CN"/>
                </w:rPr>
                <w:delText>7</w:delText>
              </w:r>
            </w:del>
            <w:del w:id="17264" w:author="ZTE" w:date="2022-02-26T15:35:57Z">
              <w:r>
                <w:rPr>
                  <w:rFonts w:cs="Arial"/>
                  <w:szCs w:val="18"/>
                  <w:lang w:eastAsia="ja-JP"/>
                </w:rPr>
                <w:delText>A)</w:delText>
              </w:r>
            </w:del>
          </w:p>
        </w:tc>
        <w:tc>
          <w:tcPr>
            <w:tcW w:w="1375" w:type="dxa"/>
            <w:tcBorders>
              <w:top w:val="nil"/>
              <w:left w:val="single" w:color="auto" w:sz="4" w:space="0"/>
              <w:bottom w:val="single" w:color="auto" w:sz="4" w:space="0"/>
              <w:right w:val="single" w:color="auto" w:sz="4" w:space="0"/>
            </w:tcBorders>
          </w:tcPr>
          <w:p>
            <w:pPr>
              <w:pStyle w:val="68"/>
              <w:rPr>
                <w:del w:id="1726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266"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267" w:author="ZTE" w:date="2022-02-26T15:35:57Z"/>
                <w:rFonts w:cs="Arial"/>
                <w:szCs w:val="18"/>
                <w:lang w:eastAsia="ja-JP"/>
              </w:rPr>
            </w:pPr>
            <w:del w:id="17268" w:author="ZTE" w:date="2022-02-26T15:35:57Z">
              <w:r>
                <w:rPr>
                  <w:rFonts w:cs="Arial"/>
                  <w:szCs w:val="18"/>
                  <w:lang w:eastAsia="ja-JP"/>
                </w:rPr>
                <w:delText>CA_n66A-n260(8A)</w:delText>
              </w:r>
            </w:del>
          </w:p>
        </w:tc>
        <w:tc>
          <w:tcPr>
            <w:tcW w:w="1695" w:type="dxa"/>
            <w:gridSpan w:val="5"/>
            <w:tcBorders>
              <w:top w:val="single" w:color="auto" w:sz="4" w:space="0"/>
              <w:left w:val="single" w:color="auto" w:sz="4" w:space="0"/>
              <w:bottom w:val="nil"/>
              <w:right w:val="single" w:color="auto" w:sz="4" w:space="0"/>
            </w:tcBorders>
          </w:tcPr>
          <w:p>
            <w:pPr>
              <w:pStyle w:val="68"/>
              <w:rPr>
                <w:del w:id="17269" w:author="ZTE" w:date="2022-02-26T15:35:57Z"/>
                <w:rFonts w:cs="Arial"/>
                <w:szCs w:val="18"/>
                <w:lang w:eastAsia="ja-JP"/>
              </w:rPr>
            </w:pPr>
            <w:del w:id="17270" w:author="ZTE" w:date="2022-02-26T15:35:57Z">
              <w:r>
                <w:rPr>
                  <w:rFonts w:cs="Arial"/>
                  <w:szCs w:val="18"/>
                  <w:lang w:eastAsia="ja-JP"/>
                </w:rPr>
                <w:delText>CA_n66A-n260A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271" w:author="ZTE" w:date="2022-02-26T15:35:57Z"/>
                <w:rFonts w:cs="Arial"/>
                <w:szCs w:val="18"/>
                <w:lang w:eastAsia="zh-CN"/>
              </w:rPr>
            </w:pPr>
            <w:del w:id="17272"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273" w:author="ZTE" w:date="2022-02-26T15:35:57Z"/>
                <w:rFonts w:eastAsiaTheme="minorEastAsia"/>
                <w:szCs w:val="18"/>
                <w:lang w:eastAsia="zh-CN"/>
              </w:rPr>
            </w:pPr>
            <w:del w:id="17274"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275" w:author="ZTE" w:date="2022-02-26T15:35:57Z"/>
                <w:rFonts w:eastAsiaTheme="minorEastAsia"/>
                <w:szCs w:val="18"/>
                <w:lang w:eastAsia="zh-CN"/>
              </w:rPr>
            </w:pPr>
            <w:del w:id="17276"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277" w:author="ZTE" w:date="2022-02-26T15:35:57Z"/>
                <w:rFonts w:eastAsiaTheme="minorEastAsia"/>
                <w:szCs w:val="18"/>
                <w:lang w:eastAsia="zh-CN"/>
              </w:rPr>
            </w:pPr>
            <w:del w:id="17278"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279" w:author="ZTE" w:date="2022-02-26T15:35:57Z"/>
                <w:rFonts w:eastAsiaTheme="minorEastAsia"/>
                <w:szCs w:val="18"/>
                <w:lang w:eastAsia="zh-CN"/>
              </w:rPr>
            </w:pPr>
            <w:del w:id="17280"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281"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282"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283" w:author="ZTE" w:date="2022-02-26T15:35:57Z"/>
                <w:rFonts w:eastAsiaTheme="minorEastAsia"/>
                <w:szCs w:val="18"/>
                <w:lang w:eastAsia="zh-CN"/>
              </w:rPr>
            </w:pPr>
            <w:del w:id="17284"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285" w:author="ZTE" w:date="2022-02-26T15:35:57Z"/>
                <w:rFonts w:eastAsia="MS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286"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287"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288"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289"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290"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291"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292"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293" w:author="ZTE" w:date="2022-02-26T15:35:57Z"/>
                <w:szCs w:val="18"/>
                <w:lang w:eastAsia="zh-CN"/>
              </w:rPr>
            </w:pPr>
            <w:del w:id="17294"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295"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7296"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7297"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298" w:author="ZTE" w:date="2022-02-26T15:35:57Z"/>
                <w:rFonts w:cs="Arial"/>
                <w:szCs w:val="18"/>
                <w:lang w:eastAsia="zh-CN"/>
              </w:rPr>
            </w:pPr>
            <w:del w:id="17299" w:author="ZTE" w:date="2022-02-26T15:35:57Z">
              <w:r>
                <w:rPr>
                  <w:rFonts w:cs="Arial"/>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300" w:author="ZTE" w:date="2022-02-26T15:35:57Z"/>
                <w:szCs w:val="18"/>
                <w:lang w:eastAsia="zh-CN"/>
              </w:rPr>
            </w:pPr>
            <w:del w:id="17301" w:author="ZTE" w:date="2022-02-26T15:35:57Z">
              <w:r>
                <w:rPr>
                  <w:rFonts w:cs="Arial"/>
                  <w:szCs w:val="18"/>
                  <w:lang w:eastAsia="ja-JP"/>
                </w:rPr>
                <w:delText>CA_n260(</w:delText>
              </w:r>
            </w:del>
            <w:del w:id="17302" w:author="ZTE" w:date="2022-02-26T15:35:57Z">
              <w:r>
                <w:rPr>
                  <w:rFonts w:cs="Arial"/>
                  <w:szCs w:val="18"/>
                  <w:lang w:eastAsia="zh-CN"/>
                </w:rPr>
                <w:delText>8</w:delText>
              </w:r>
            </w:del>
            <w:del w:id="17303" w:author="ZTE" w:date="2022-02-26T15:35:57Z">
              <w:r>
                <w:rPr>
                  <w:rFonts w:cs="Arial"/>
                  <w:szCs w:val="18"/>
                  <w:lang w:eastAsia="ja-JP"/>
                </w:rPr>
                <w:delText>A)</w:delText>
              </w:r>
            </w:del>
          </w:p>
        </w:tc>
        <w:tc>
          <w:tcPr>
            <w:tcW w:w="1375" w:type="dxa"/>
            <w:tcBorders>
              <w:top w:val="nil"/>
              <w:left w:val="single" w:color="auto" w:sz="4" w:space="0"/>
              <w:bottom w:val="single" w:color="auto" w:sz="4" w:space="0"/>
              <w:right w:val="single" w:color="auto" w:sz="4" w:space="0"/>
            </w:tcBorders>
          </w:tcPr>
          <w:p>
            <w:pPr>
              <w:pStyle w:val="68"/>
              <w:rPr>
                <w:del w:id="1730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305"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306" w:author="ZTE" w:date="2022-02-26T15:35:57Z"/>
                <w:rFonts w:cs="Arial"/>
                <w:szCs w:val="18"/>
                <w:lang w:eastAsia="ja-JP"/>
              </w:rPr>
            </w:pPr>
            <w:del w:id="17307" w:author="ZTE" w:date="2022-02-26T15:35:57Z">
              <w:r>
                <w:rPr>
                  <w:szCs w:val="18"/>
                  <w:lang w:eastAsia="ja-JP"/>
                </w:rPr>
                <w:delText>CA_n66A-n260G</w:delText>
              </w:r>
            </w:del>
          </w:p>
        </w:tc>
        <w:tc>
          <w:tcPr>
            <w:tcW w:w="1695" w:type="dxa"/>
            <w:gridSpan w:val="5"/>
            <w:tcBorders>
              <w:top w:val="single" w:color="auto" w:sz="4" w:space="0"/>
              <w:left w:val="single" w:color="auto" w:sz="4" w:space="0"/>
              <w:bottom w:val="nil"/>
              <w:right w:val="single" w:color="auto" w:sz="4" w:space="0"/>
            </w:tcBorders>
          </w:tcPr>
          <w:p>
            <w:pPr>
              <w:pStyle w:val="68"/>
              <w:rPr>
                <w:del w:id="17308" w:author="ZTE" w:date="2022-02-26T15:35:57Z"/>
                <w:szCs w:val="18"/>
              </w:rPr>
            </w:pPr>
            <w:del w:id="17309" w:author="ZTE" w:date="2022-02-26T15:35:57Z">
              <w:r>
                <w:rPr>
                  <w:szCs w:val="18"/>
                </w:rPr>
                <w:delText>CA_n66A-n260A</w:delText>
              </w:r>
            </w:del>
          </w:p>
          <w:p>
            <w:pPr>
              <w:pStyle w:val="68"/>
              <w:rPr>
                <w:del w:id="17310" w:author="ZTE" w:date="2022-02-26T15:35:57Z"/>
                <w:rFonts w:cs="Arial"/>
                <w:szCs w:val="18"/>
                <w:lang w:eastAsia="ja-JP"/>
              </w:rPr>
            </w:pPr>
            <w:del w:id="17311" w:author="ZTE" w:date="2022-02-26T15:35:57Z">
              <w:r>
                <w:rPr>
                  <w:szCs w:val="18"/>
                </w:rPr>
                <w:delText>CA_n66A-n260G</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312" w:author="ZTE" w:date="2022-02-26T15:35:57Z"/>
                <w:szCs w:val="18"/>
                <w:lang w:eastAsia="zh-CN"/>
              </w:rPr>
            </w:pPr>
            <w:del w:id="17313" w:author="ZTE" w:date="2022-02-26T15:35:57Z">
              <w:r>
                <w:rPr>
                  <w:szCs w:val="18"/>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314" w:author="ZTE" w:date="2022-02-26T15:35:57Z"/>
                <w:szCs w:val="18"/>
                <w:lang w:eastAsia="zh-CN"/>
              </w:rPr>
            </w:pPr>
            <w:del w:id="17315"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316" w:author="ZTE" w:date="2022-02-26T15:35:57Z"/>
                <w:szCs w:val="18"/>
                <w:lang w:eastAsia="zh-CN"/>
              </w:rPr>
            </w:pPr>
            <w:del w:id="17317"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318" w:author="ZTE" w:date="2022-02-26T15:35:57Z"/>
                <w:szCs w:val="18"/>
                <w:lang w:eastAsia="zh-CN"/>
              </w:rPr>
            </w:pPr>
            <w:del w:id="17319"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320" w:author="ZTE" w:date="2022-02-26T15:35:57Z"/>
                <w:szCs w:val="18"/>
                <w:lang w:eastAsia="zh-CN"/>
              </w:rPr>
            </w:pPr>
            <w:del w:id="17321"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322" w:author="ZTE" w:date="2022-02-26T15:35:57Z"/>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323"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324" w:author="ZTE" w:date="2022-02-26T15:35:57Z"/>
                <w:szCs w:val="18"/>
                <w:lang w:eastAsia="zh-CN"/>
              </w:rPr>
            </w:pPr>
            <w:del w:id="17325"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326"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327"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328"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329"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330"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331"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332"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333"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334" w:author="ZTE" w:date="2022-02-26T15:35:57Z"/>
                <w:szCs w:val="18"/>
                <w:lang w:eastAsia="zh-CN"/>
              </w:rPr>
            </w:pPr>
            <w:del w:id="17335"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336" w:author="ZTE" w:date="2022-02-26T15:35:57Z"/>
        </w:trPr>
        <w:tc>
          <w:tcPr>
            <w:tcW w:w="1547" w:type="dxa"/>
            <w:gridSpan w:val="8"/>
            <w:tcBorders>
              <w:top w:val="nil"/>
              <w:left w:val="single" w:color="auto" w:sz="4" w:space="0"/>
              <w:bottom w:val="nil"/>
              <w:right w:val="single" w:color="auto" w:sz="4" w:space="0"/>
            </w:tcBorders>
          </w:tcPr>
          <w:p>
            <w:pPr>
              <w:pStyle w:val="68"/>
              <w:rPr>
                <w:del w:id="17337" w:author="ZTE" w:date="2022-02-26T15:35:57Z"/>
                <w:rFonts w:cs="Arial"/>
                <w:szCs w:val="18"/>
                <w:lang w:eastAsia="ja-JP"/>
              </w:rPr>
            </w:pPr>
          </w:p>
        </w:tc>
        <w:tc>
          <w:tcPr>
            <w:tcW w:w="1695" w:type="dxa"/>
            <w:gridSpan w:val="5"/>
            <w:tcBorders>
              <w:top w:val="nil"/>
              <w:left w:val="single" w:color="auto" w:sz="4" w:space="0"/>
              <w:bottom w:val="nil"/>
              <w:right w:val="single" w:color="auto" w:sz="4" w:space="0"/>
            </w:tcBorders>
          </w:tcPr>
          <w:p>
            <w:pPr>
              <w:pStyle w:val="68"/>
              <w:rPr>
                <w:del w:id="17338"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339" w:author="ZTE" w:date="2022-02-26T15:35:57Z"/>
                <w:szCs w:val="18"/>
                <w:lang w:eastAsia="zh-CN"/>
              </w:rPr>
            </w:pPr>
            <w:del w:id="17340"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341" w:author="ZTE" w:date="2022-02-26T15:35:57Z"/>
                <w:szCs w:val="18"/>
                <w:lang w:eastAsia="zh-CN"/>
              </w:rPr>
            </w:pPr>
            <w:del w:id="17342" w:author="ZTE" w:date="2022-02-26T15:35:57Z">
              <w:r>
                <w:rPr>
                  <w:szCs w:val="18"/>
                </w:rPr>
                <w:delText>CA_n260G</w:delText>
              </w:r>
            </w:del>
          </w:p>
        </w:tc>
        <w:tc>
          <w:tcPr>
            <w:tcW w:w="1375" w:type="dxa"/>
            <w:tcBorders>
              <w:top w:val="nil"/>
              <w:left w:val="single" w:color="auto" w:sz="4" w:space="0"/>
              <w:bottom w:val="single" w:color="auto" w:sz="4" w:space="0"/>
              <w:right w:val="single" w:color="auto" w:sz="4" w:space="0"/>
            </w:tcBorders>
          </w:tcPr>
          <w:p>
            <w:pPr>
              <w:pStyle w:val="68"/>
              <w:rPr>
                <w:del w:id="1734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344" w:author="ZTE" w:date="2022-02-26T15:35:57Z"/>
        </w:trPr>
        <w:tc>
          <w:tcPr>
            <w:tcW w:w="1547" w:type="dxa"/>
            <w:gridSpan w:val="8"/>
            <w:tcBorders>
              <w:top w:val="nil"/>
              <w:left w:val="single" w:color="auto" w:sz="4" w:space="0"/>
              <w:bottom w:val="nil"/>
              <w:right w:val="single" w:color="auto" w:sz="4" w:space="0"/>
            </w:tcBorders>
          </w:tcPr>
          <w:p>
            <w:pPr>
              <w:pStyle w:val="68"/>
              <w:rPr>
                <w:del w:id="17345" w:author="ZTE" w:date="2022-02-26T15:35:57Z"/>
                <w:szCs w:val="18"/>
                <w:lang w:eastAsia="ja-JP"/>
              </w:rPr>
            </w:pPr>
          </w:p>
        </w:tc>
        <w:tc>
          <w:tcPr>
            <w:tcW w:w="1695" w:type="dxa"/>
            <w:gridSpan w:val="5"/>
            <w:tcBorders>
              <w:top w:val="nil"/>
              <w:left w:val="single" w:color="auto" w:sz="4" w:space="0"/>
              <w:bottom w:val="nil"/>
              <w:right w:val="single" w:color="auto" w:sz="4" w:space="0"/>
            </w:tcBorders>
          </w:tcPr>
          <w:p>
            <w:pPr>
              <w:pStyle w:val="68"/>
              <w:rPr>
                <w:del w:id="17346"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347" w:author="ZTE" w:date="2022-02-26T15:35:57Z"/>
                <w:szCs w:val="18"/>
              </w:rPr>
            </w:pPr>
            <w:del w:id="17348" w:author="ZTE" w:date="2022-02-26T15:35:57Z">
              <w:r>
                <w:rPr>
                  <w:rFonts w:hint="eastAsia"/>
                  <w:szCs w:val="18"/>
                  <w:lang w:val="en-US"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349" w:author="ZTE" w:date="2022-02-26T15:35:57Z"/>
                <w:szCs w:val="18"/>
                <w:lang w:eastAsia="zh-CN"/>
              </w:rPr>
            </w:pPr>
            <w:del w:id="17350" w:author="ZTE" w:date="2022-02-26T15:35:57Z">
              <w:r>
                <w:rPr>
                  <w:rFonts w:hint="eastAsia"/>
                  <w:szCs w:val="18"/>
                  <w:lang w:val="en-US"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351" w:author="ZTE" w:date="2022-02-26T15:35:57Z"/>
                <w:szCs w:val="18"/>
                <w:lang w:eastAsia="zh-CN"/>
              </w:rPr>
            </w:pPr>
            <w:del w:id="17352" w:author="ZTE" w:date="2022-02-26T15:35:57Z">
              <w:r>
                <w:rPr>
                  <w:rFonts w:hint="eastAsia"/>
                  <w:szCs w:val="18"/>
                  <w:lang w:val="en-US"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353" w:author="ZTE" w:date="2022-02-26T15:35:57Z"/>
                <w:szCs w:val="18"/>
                <w:lang w:eastAsia="zh-CN"/>
              </w:rPr>
            </w:pPr>
            <w:del w:id="17354" w:author="ZTE" w:date="2022-02-26T15:35:57Z">
              <w:r>
                <w:rPr>
                  <w:rFonts w:hint="eastAsia"/>
                  <w:szCs w:val="18"/>
                  <w:lang w:val="en-US"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355" w:author="ZTE" w:date="2022-02-26T15:35:57Z"/>
                <w:szCs w:val="18"/>
                <w:lang w:eastAsia="zh-CN"/>
              </w:rPr>
            </w:pPr>
            <w:del w:id="17356" w:author="ZTE" w:date="2022-02-26T15:35:57Z">
              <w:r>
                <w:rPr>
                  <w:rFonts w:hint="eastAsia"/>
                  <w:szCs w:val="18"/>
                  <w:lang w:val="en-US"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357" w:author="ZTE" w:date="2022-02-26T15:35:57Z"/>
                <w:szCs w:val="18"/>
              </w:rPr>
            </w:pPr>
            <w:del w:id="17358" w:author="ZTE" w:date="2022-02-26T15:35:57Z">
              <w:r>
                <w:rPr>
                  <w:rFonts w:hint="eastAsia"/>
                  <w:szCs w:val="18"/>
                  <w:lang w:val="en-US"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359" w:author="ZTE" w:date="2022-02-26T15:35:57Z"/>
                <w:szCs w:val="18"/>
              </w:rPr>
            </w:pPr>
            <w:del w:id="17360" w:author="ZTE" w:date="2022-02-26T15:35:57Z">
              <w:r>
                <w:rPr>
                  <w:rFonts w:hint="eastAsia"/>
                  <w:szCs w:val="18"/>
                  <w:lang w:val="en-US"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361" w:author="ZTE" w:date="2022-02-26T15:35:57Z"/>
                <w:szCs w:val="18"/>
                <w:lang w:eastAsia="zh-CN"/>
              </w:rPr>
            </w:pPr>
            <w:del w:id="17362" w:author="ZTE" w:date="2022-02-26T15:35:57Z">
              <w:r>
                <w:rPr>
                  <w:rFonts w:hint="eastAsia"/>
                  <w:szCs w:val="18"/>
                  <w:lang w:val="en-US"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363"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364"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365"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366"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367"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368"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369"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370"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371" w:author="ZTE" w:date="2022-02-26T15:35:57Z"/>
                <w:rFonts w:cs="Arial"/>
                <w:szCs w:val="18"/>
                <w:lang w:val="en-US" w:eastAsia="zh-CN"/>
              </w:rPr>
            </w:pPr>
            <w:del w:id="17372" w:author="ZTE" w:date="2022-02-26T15:35:57Z">
              <w:r>
                <w:rPr>
                  <w:rFonts w:hint="eastAsia" w:cs="Arial"/>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373"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7374" w:author="ZTE" w:date="2022-02-26T15:35:57Z"/>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7375"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376" w:author="ZTE" w:date="2022-02-26T15:35:57Z"/>
                <w:szCs w:val="18"/>
              </w:rPr>
            </w:pPr>
            <w:del w:id="17377"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378" w:author="ZTE" w:date="2022-02-26T15:35:57Z"/>
                <w:szCs w:val="18"/>
                <w:lang w:eastAsia="zh-CN"/>
              </w:rPr>
            </w:pPr>
            <w:del w:id="17379" w:author="ZTE" w:date="2022-02-26T15:35:57Z">
              <w:r>
                <w:rPr>
                  <w:szCs w:val="18"/>
                  <w:lang w:eastAsia="zh-CN"/>
                </w:rPr>
                <w:delText>CA_n260G</w:delText>
              </w:r>
            </w:del>
          </w:p>
        </w:tc>
        <w:tc>
          <w:tcPr>
            <w:tcW w:w="1375" w:type="dxa"/>
            <w:tcBorders>
              <w:top w:val="nil"/>
              <w:left w:val="single" w:color="auto" w:sz="4" w:space="0"/>
              <w:bottom w:val="single" w:color="auto" w:sz="4" w:space="0"/>
              <w:right w:val="single" w:color="auto" w:sz="4" w:space="0"/>
            </w:tcBorders>
          </w:tcPr>
          <w:p>
            <w:pPr>
              <w:pStyle w:val="68"/>
              <w:rPr>
                <w:del w:id="17380" w:author="ZTE" w:date="2022-02-26T15:35:57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381"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382" w:author="ZTE" w:date="2022-02-26T15:35:57Z"/>
                <w:rFonts w:cs="Arial"/>
                <w:szCs w:val="18"/>
                <w:lang w:eastAsia="ja-JP"/>
              </w:rPr>
            </w:pPr>
            <w:del w:id="17383" w:author="ZTE" w:date="2022-02-26T15:35:57Z">
              <w:r>
                <w:rPr>
                  <w:szCs w:val="18"/>
                  <w:lang w:eastAsia="ja-JP"/>
                </w:rPr>
                <w:delText>CA_n66A-n260H</w:delText>
              </w:r>
            </w:del>
          </w:p>
        </w:tc>
        <w:tc>
          <w:tcPr>
            <w:tcW w:w="1695" w:type="dxa"/>
            <w:gridSpan w:val="5"/>
            <w:tcBorders>
              <w:top w:val="single" w:color="auto" w:sz="4" w:space="0"/>
              <w:left w:val="single" w:color="auto" w:sz="4" w:space="0"/>
              <w:bottom w:val="nil"/>
              <w:right w:val="single" w:color="auto" w:sz="4" w:space="0"/>
            </w:tcBorders>
          </w:tcPr>
          <w:p>
            <w:pPr>
              <w:pStyle w:val="68"/>
              <w:rPr>
                <w:del w:id="17384" w:author="ZTE" w:date="2022-02-26T15:35:57Z"/>
                <w:szCs w:val="18"/>
              </w:rPr>
            </w:pPr>
            <w:del w:id="17385" w:author="ZTE" w:date="2022-02-26T15:35:57Z">
              <w:r>
                <w:rPr>
                  <w:szCs w:val="18"/>
                </w:rPr>
                <w:delText>CA_n66A-n260A</w:delText>
              </w:r>
            </w:del>
          </w:p>
          <w:p>
            <w:pPr>
              <w:pStyle w:val="68"/>
              <w:rPr>
                <w:del w:id="17386" w:author="ZTE" w:date="2022-02-26T15:35:57Z"/>
                <w:szCs w:val="18"/>
              </w:rPr>
            </w:pPr>
            <w:del w:id="17387" w:author="ZTE" w:date="2022-02-26T15:35:57Z">
              <w:r>
                <w:rPr>
                  <w:szCs w:val="18"/>
                </w:rPr>
                <w:delText>CA_n66A-n260G</w:delText>
              </w:r>
            </w:del>
          </w:p>
          <w:p>
            <w:pPr>
              <w:pStyle w:val="68"/>
              <w:rPr>
                <w:del w:id="17388" w:author="ZTE" w:date="2022-02-26T15:35:57Z"/>
                <w:rFonts w:cs="Arial"/>
                <w:szCs w:val="18"/>
                <w:lang w:eastAsia="ja-JP"/>
              </w:rPr>
            </w:pPr>
            <w:del w:id="17389" w:author="ZTE" w:date="2022-02-26T15:35:57Z">
              <w:r>
                <w:rPr>
                  <w:szCs w:val="18"/>
                </w:rPr>
                <w:delText>CA_n66A-n260H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390" w:author="ZTE" w:date="2022-02-26T15:35:57Z"/>
                <w:rFonts w:cs="Arial"/>
                <w:szCs w:val="18"/>
                <w:lang w:eastAsia="zh-CN"/>
              </w:rPr>
            </w:pPr>
            <w:del w:id="17391" w:author="ZTE" w:date="2022-02-26T15:35:57Z">
              <w:r>
                <w:rPr>
                  <w:szCs w:val="18"/>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392" w:author="ZTE" w:date="2022-02-26T15:35:57Z"/>
                <w:szCs w:val="18"/>
                <w:lang w:eastAsia="zh-CN"/>
              </w:rPr>
            </w:pPr>
            <w:del w:id="17393"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394" w:author="ZTE" w:date="2022-02-26T15:35:57Z"/>
                <w:szCs w:val="18"/>
                <w:lang w:eastAsia="zh-CN"/>
              </w:rPr>
            </w:pPr>
            <w:del w:id="17395"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396" w:author="ZTE" w:date="2022-02-26T15:35:57Z"/>
                <w:szCs w:val="18"/>
                <w:lang w:eastAsia="zh-CN"/>
              </w:rPr>
            </w:pPr>
            <w:del w:id="17397"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398" w:author="ZTE" w:date="2022-02-26T15:35:57Z"/>
                <w:szCs w:val="18"/>
                <w:lang w:eastAsia="zh-CN"/>
              </w:rPr>
            </w:pPr>
            <w:del w:id="17399"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400" w:author="ZTE" w:date="2022-02-26T15:35:57Z"/>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401"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402" w:author="ZTE" w:date="2022-02-26T15:35:57Z"/>
                <w:szCs w:val="18"/>
                <w:lang w:eastAsia="zh-CN"/>
              </w:rPr>
            </w:pPr>
            <w:del w:id="17403"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404"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405"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406"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407"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408"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409"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410"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411"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412" w:author="ZTE" w:date="2022-02-26T15:35:57Z"/>
                <w:szCs w:val="18"/>
                <w:lang w:eastAsia="zh-CN"/>
              </w:rPr>
            </w:pPr>
            <w:del w:id="17413"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414" w:author="ZTE" w:date="2022-02-26T15:35:57Z"/>
        </w:trPr>
        <w:tc>
          <w:tcPr>
            <w:tcW w:w="1547" w:type="dxa"/>
            <w:gridSpan w:val="8"/>
            <w:tcBorders>
              <w:top w:val="nil"/>
              <w:left w:val="single" w:color="auto" w:sz="4" w:space="0"/>
              <w:bottom w:val="nil"/>
              <w:right w:val="single" w:color="auto" w:sz="4" w:space="0"/>
            </w:tcBorders>
          </w:tcPr>
          <w:p>
            <w:pPr>
              <w:pStyle w:val="68"/>
              <w:rPr>
                <w:del w:id="17415" w:author="ZTE" w:date="2022-02-26T15:35:57Z"/>
                <w:rFonts w:cs="Arial"/>
                <w:szCs w:val="18"/>
                <w:lang w:eastAsia="ja-JP"/>
              </w:rPr>
            </w:pPr>
          </w:p>
        </w:tc>
        <w:tc>
          <w:tcPr>
            <w:tcW w:w="1695" w:type="dxa"/>
            <w:gridSpan w:val="5"/>
            <w:tcBorders>
              <w:top w:val="nil"/>
              <w:left w:val="single" w:color="auto" w:sz="4" w:space="0"/>
              <w:bottom w:val="nil"/>
              <w:right w:val="single" w:color="auto" w:sz="4" w:space="0"/>
            </w:tcBorders>
          </w:tcPr>
          <w:p>
            <w:pPr>
              <w:pStyle w:val="68"/>
              <w:rPr>
                <w:del w:id="17416"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417" w:author="ZTE" w:date="2022-02-26T15:35:57Z"/>
                <w:rFonts w:cs="Arial"/>
                <w:szCs w:val="18"/>
                <w:lang w:eastAsia="zh-CN"/>
              </w:rPr>
            </w:pPr>
            <w:del w:id="17418"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419" w:author="ZTE" w:date="2022-02-26T15:35:57Z"/>
                <w:szCs w:val="18"/>
                <w:lang w:eastAsia="zh-CN"/>
              </w:rPr>
            </w:pPr>
            <w:del w:id="17420" w:author="ZTE" w:date="2022-02-26T15:35:57Z">
              <w:r>
                <w:rPr>
                  <w:szCs w:val="18"/>
                </w:rPr>
                <w:delText>CA_n260H</w:delText>
              </w:r>
            </w:del>
          </w:p>
        </w:tc>
        <w:tc>
          <w:tcPr>
            <w:tcW w:w="1375" w:type="dxa"/>
            <w:tcBorders>
              <w:top w:val="nil"/>
              <w:left w:val="single" w:color="auto" w:sz="4" w:space="0"/>
              <w:bottom w:val="single" w:color="auto" w:sz="4" w:space="0"/>
              <w:right w:val="single" w:color="auto" w:sz="4" w:space="0"/>
            </w:tcBorders>
          </w:tcPr>
          <w:p>
            <w:pPr>
              <w:pStyle w:val="68"/>
              <w:rPr>
                <w:del w:id="1742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422" w:author="ZTE" w:date="2022-02-26T15:35:57Z"/>
        </w:trPr>
        <w:tc>
          <w:tcPr>
            <w:tcW w:w="1547" w:type="dxa"/>
            <w:gridSpan w:val="8"/>
            <w:tcBorders>
              <w:top w:val="nil"/>
              <w:left w:val="single" w:color="auto" w:sz="4" w:space="0"/>
              <w:bottom w:val="nil"/>
              <w:right w:val="single" w:color="auto" w:sz="4" w:space="0"/>
            </w:tcBorders>
          </w:tcPr>
          <w:p>
            <w:pPr>
              <w:pStyle w:val="68"/>
              <w:rPr>
                <w:del w:id="17423" w:author="ZTE" w:date="2022-02-26T15:35:57Z"/>
                <w:szCs w:val="18"/>
                <w:lang w:eastAsia="ja-JP"/>
              </w:rPr>
            </w:pPr>
          </w:p>
        </w:tc>
        <w:tc>
          <w:tcPr>
            <w:tcW w:w="1695" w:type="dxa"/>
            <w:gridSpan w:val="5"/>
            <w:tcBorders>
              <w:top w:val="nil"/>
              <w:left w:val="single" w:color="auto" w:sz="4" w:space="0"/>
              <w:bottom w:val="nil"/>
              <w:right w:val="single" w:color="auto" w:sz="4" w:space="0"/>
            </w:tcBorders>
          </w:tcPr>
          <w:p>
            <w:pPr>
              <w:pStyle w:val="68"/>
              <w:rPr>
                <w:del w:id="17424"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425" w:author="ZTE" w:date="2022-02-26T15:35:57Z"/>
                <w:szCs w:val="18"/>
              </w:rPr>
            </w:pPr>
            <w:del w:id="17426" w:author="ZTE" w:date="2022-02-26T15:35:57Z">
              <w:r>
                <w:rPr>
                  <w:rFonts w:hint="eastAsia"/>
                  <w:szCs w:val="18"/>
                  <w:lang w:val="en-US"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427" w:author="ZTE" w:date="2022-02-26T15:35:57Z"/>
                <w:szCs w:val="18"/>
                <w:lang w:eastAsia="zh-CN"/>
              </w:rPr>
            </w:pPr>
            <w:del w:id="17428" w:author="ZTE" w:date="2022-02-26T15:35:57Z">
              <w:r>
                <w:rPr>
                  <w:rFonts w:hint="eastAsia"/>
                  <w:szCs w:val="18"/>
                  <w:lang w:val="en-US"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429" w:author="ZTE" w:date="2022-02-26T15:35:57Z"/>
                <w:szCs w:val="18"/>
                <w:lang w:eastAsia="zh-CN"/>
              </w:rPr>
            </w:pPr>
            <w:del w:id="17430" w:author="ZTE" w:date="2022-02-26T15:35:57Z">
              <w:r>
                <w:rPr>
                  <w:rFonts w:hint="eastAsia"/>
                  <w:szCs w:val="18"/>
                  <w:lang w:val="en-US"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431" w:author="ZTE" w:date="2022-02-26T15:35:57Z"/>
                <w:szCs w:val="18"/>
                <w:lang w:eastAsia="zh-CN"/>
              </w:rPr>
            </w:pPr>
            <w:del w:id="17432" w:author="ZTE" w:date="2022-02-26T15:35:57Z">
              <w:r>
                <w:rPr>
                  <w:rFonts w:hint="eastAsia"/>
                  <w:szCs w:val="18"/>
                  <w:lang w:val="en-US"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433" w:author="ZTE" w:date="2022-02-26T15:35:57Z"/>
                <w:szCs w:val="18"/>
                <w:lang w:eastAsia="zh-CN"/>
              </w:rPr>
            </w:pPr>
            <w:del w:id="17434" w:author="ZTE" w:date="2022-02-26T15:35:57Z">
              <w:r>
                <w:rPr>
                  <w:rFonts w:hint="eastAsia"/>
                  <w:szCs w:val="18"/>
                  <w:lang w:val="en-US"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435" w:author="ZTE" w:date="2022-02-26T15:35:57Z"/>
                <w:szCs w:val="18"/>
              </w:rPr>
            </w:pPr>
            <w:del w:id="17436" w:author="ZTE" w:date="2022-02-26T15:35:57Z">
              <w:r>
                <w:rPr>
                  <w:rFonts w:hint="eastAsia"/>
                  <w:szCs w:val="18"/>
                  <w:lang w:val="en-US"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437" w:author="ZTE" w:date="2022-02-26T15:35:57Z"/>
                <w:szCs w:val="18"/>
              </w:rPr>
            </w:pPr>
            <w:del w:id="17438" w:author="ZTE" w:date="2022-02-26T15:35:57Z">
              <w:r>
                <w:rPr>
                  <w:rFonts w:hint="eastAsia"/>
                  <w:szCs w:val="18"/>
                  <w:lang w:val="en-US"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439" w:author="ZTE" w:date="2022-02-26T15:35:57Z"/>
                <w:szCs w:val="18"/>
                <w:lang w:eastAsia="zh-CN"/>
              </w:rPr>
            </w:pPr>
            <w:del w:id="17440" w:author="ZTE" w:date="2022-02-26T15:35:57Z">
              <w:r>
                <w:rPr>
                  <w:rFonts w:hint="eastAsia"/>
                  <w:szCs w:val="18"/>
                  <w:lang w:val="en-US"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441"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442"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443"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444"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445"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446"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447"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448"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449" w:author="ZTE" w:date="2022-02-26T15:35:57Z"/>
                <w:rFonts w:cs="Arial"/>
                <w:szCs w:val="18"/>
                <w:lang w:val="en-US" w:eastAsia="zh-CN"/>
              </w:rPr>
            </w:pPr>
            <w:del w:id="17450" w:author="ZTE" w:date="2022-02-26T15:35:57Z">
              <w:r>
                <w:rPr>
                  <w:rFonts w:hint="eastAsia" w:cs="Arial"/>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451"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7452" w:author="ZTE" w:date="2022-02-26T15:35:57Z"/>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7453"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454" w:author="ZTE" w:date="2022-02-26T15:35:57Z"/>
                <w:szCs w:val="18"/>
              </w:rPr>
            </w:pPr>
            <w:del w:id="17455"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456" w:author="ZTE" w:date="2022-02-26T15:35:57Z"/>
                <w:szCs w:val="18"/>
                <w:lang w:eastAsia="zh-CN"/>
              </w:rPr>
            </w:pPr>
            <w:del w:id="17457" w:author="ZTE" w:date="2022-02-26T15:35:57Z">
              <w:r>
                <w:rPr>
                  <w:szCs w:val="18"/>
                  <w:lang w:eastAsia="zh-CN"/>
                </w:rPr>
                <w:delText>CA_n260</w:delText>
              </w:r>
            </w:del>
            <w:del w:id="17458" w:author="ZTE" w:date="2022-02-26T15:35:57Z">
              <w:r>
                <w:rPr>
                  <w:rFonts w:hint="eastAsia"/>
                  <w:szCs w:val="18"/>
                  <w:lang w:val="en-US" w:eastAsia="zh-CN"/>
                </w:rPr>
                <w:delText>H</w:delText>
              </w:r>
            </w:del>
          </w:p>
        </w:tc>
        <w:tc>
          <w:tcPr>
            <w:tcW w:w="1375" w:type="dxa"/>
            <w:tcBorders>
              <w:top w:val="nil"/>
              <w:left w:val="single" w:color="auto" w:sz="4" w:space="0"/>
              <w:bottom w:val="single" w:color="auto" w:sz="4" w:space="0"/>
              <w:right w:val="single" w:color="auto" w:sz="4" w:space="0"/>
            </w:tcBorders>
          </w:tcPr>
          <w:p>
            <w:pPr>
              <w:pStyle w:val="68"/>
              <w:rPr>
                <w:del w:id="17459" w:author="ZTE" w:date="2022-02-26T15:35:57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460"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461" w:author="ZTE" w:date="2022-02-26T15:35:57Z"/>
                <w:rFonts w:cs="Arial"/>
                <w:szCs w:val="18"/>
                <w:lang w:eastAsia="ja-JP"/>
              </w:rPr>
            </w:pPr>
            <w:del w:id="17462" w:author="ZTE" w:date="2022-02-26T15:35:57Z">
              <w:r>
                <w:rPr>
                  <w:szCs w:val="18"/>
                  <w:lang w:eastAsia="ja-JP"/>
                </w:rPr>
                <w:delText>CA_n66A-n260I</w:delText>
              </w:r>
            </w:del>
          </w:p>
        </w:tc>
        <w:tc>
          <w:tcPr>
            <w:tcW w:w="1695" w:type="dxa"/>
            <w:gridSpan w:val="5"/>
            <w:tcBorders>
              <w:top w:val="single" w:color="auto" w:sz="4" w:space="0"/>
              <w:left w:val="single" w:color="auto" w:sz="4" w:space="0"/>
              <w:bottom w:val="nil"/>
              <w:right w:val="single" w:color="auto" w:sz="4" w:space="0"/>
            </w:tcBorders>
          </w:tcPr>
          <w:p>
            <w:pPr>
              <w:pStyle w:val="68"/>
              <w:rPr>
                <w:del w:id="17463" w:author="ZTE" w:date="2022-02-26T15:35:57Z"/>
                <w:szCs w:val="18"/>
              </w:rPr>
            </w:pPr>
            <w:del w:id="17464" w:author="ZTE" w:date="2022-02-26T15:35:57Z">
              <w:r>
                <w:rPr>
                  <w:szCs w:val="18"/>
                </w:rPr>
                <w:delText>CA_n66A-n260A</w:delText>
              </w:r>
            </w:del>
          </w:p>
          <w:p>
            <w:pPr>
              <w:pStyle w:val="68"/>
              <w:rPr>
                <w:del w:id="17465" w:author="ZTE" w:date="2022-02-26T15:35:57Z"/>
                <w:szCs w:val="18"/>
              </w:rPr>
            </w:pPr>
            <w:del w:id="17466" w:author="ZTE" w:date="2022-02-26T15:35:57Z">
              <w:r>
                <w:rPr>
                  <w:szCs w:val="18"/>
                </w:rPr>
                <w:delText>CA_n66A-n260G</w:delText>
              </w:r>
            </w:del>
          </w:p>
          <w:p>
            <w:pPr>
              <w:pStyle w:val="68"/>
              <w:rPr>
                <w:del w:id="17467" w:author="ZTE" w:date="2022-02-26T15:35:57Z"/>
                <w:szCs w:val="18"/>
              </w:rPr>
            </w:pPr>
            <w:del w:id="17468" w:author="ZTE" w:date="2022-02-26T15:35:57Z">
              <w:r>
                <w:rPr>
                  <w:szCs w:val="18"/>
                </w:rPr>
                <w:delText>CA_n66A-n260H</w:delText>
              </w:r>
            </w:del>
          </w:p>
          <w:p>
            <w:pPr>
              <w:pStyle w:val="68"/>
              <w:rPr>
                <w:del w:id="17469" w:author="ZTE" w:date="2022-02-26T15:35:57Z"/>
                <w:rFonts w:cs="Arial"/>
                <w:szCs w:val="18"/>
                <w:lang w:eastAsia="ja-JP"/>
              </w:rPr>
            </w:pPr>
            <w:del w:id="17470" w:author="ZTE" w:date="2022-02-26T15:35:57Z">
              <w:r>
                <w:rPr>
                  <w:szCs w:val="18"/>
                </w:rPr>
                <w:delText>CA_n66A-n260I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471" w:author="ZTE" w:date="2022-02-26T15:35:57Z"/>
                <w:rFonts w:cs="Arial"/>
                <w:szCs w:val="18"/>
                <w:lang w:eastAsia="zh-CN"/>
              </w:rPr>
            </w:pPr>
            <w:del w:id="17472" w:author="ZTE" w:date="2022-02-26T15:35:57Z">
              <w:r>
                <w:rPr>
                  <w:szCs w:val="18"/>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473" w:author="ZTE" w:date="2022-02-26T15:35:57Z"/>
                <w:szCs w:val="18"/>
                <w:lang w:eastAsia="zh-CN"/>
              </w:rPr>
            </w:pPr>
            <w:del w:id="17474"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475" w:author="ZTE" w:date="2022-02-26T15:35:57Z"/>
                <w:szCs w:val="18"/>
                <w:lang w:eastAsia="zh-CN"/>
              </w:rPr>
            </w:pPr>
            <w:del w:id="17476"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477" w:author="ZTE" w:date="2022-02-26T15:35:57Z"/>
                <w:szCs w:val="18"/>
                <w:lang w:eastAsia="zh-CN"/>
              </w:rPr>
            </w:pPr>
            <w:del w:id="17478"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479" w:author="ZTE" w:date="2022-02-26T15:35:57Z"/>
                <w:szCs w:val="18"/>
                <w:lang w:eastAsia="zh-CN"/>
              </w:rPr>
            </w:pPr>
            <w:del w:id="17480"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481" w:author="ZTE" w:date="2022-02-26T15:35:57Z"/>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482"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483" w:author="ZTE" w:date="2022-02-26T15:35:57Z"/>
                <w:szCs w:val="18"/>
                <w:lang w:eastAsia="zh-CN"/>
              </w:rPr>
            </w:pPr>
            <w:del w:id="17484"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485"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486"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487"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488"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489"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490"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491"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492"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493" w:author="ZTE" w:date="2022-02-26T15:35:57Z"/>
                <w:szCs w:val="18"/>
                <w:lang w:eastAsia="zh-CN"/>
              </w:rPr>
            </w:pPr>
            <w:del w:id="17494"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495" w:author="ZTE" w:date="2022-02-26T15:35:57Z"/>
        </w:trPr>
        <w:tc>
          <w:tcPr>
            <w:tcW w:w="1547" w:type="dxa"/>
            <w:gridSpan w:val="8"/>
            <w:tcBorders>
              <w:top w:val="nil"/>
              <w:left w:val="single" w:color="auto" w:sz="4" w:space="0"/>
              <w:bottom w:val="nil"/>
              <w:right w:val="single" w:color="auto" w:sz="4" w:space="0"/>
            </w:tcBorders>
          </w:tcPr>
          <w:p>
            <w:pPr>
              <w:pStyle w:val="68"/>
              <w:rPr>
                <w:del w:id="17496" w:author="ZTE" w:date="2022-02-26T15:35:57Z"/>
                <w:rFonts w:cs="Arial"/>
                <w:szCs w:val="18"/>
                <w:lang w:eastAsia="ja-JP"/>
              </w:rPr>
            </w:pPr>
          </w:p>
        </w:tc>
        <w:tc>
          <w:tcPr>
            <w:tcW w:w="1695" w:type="dxa"/>
            <w:gridSpan w:val="5"/>
            <w:tcBorders>
              <w:top w:val="nil"/>
              <w:left w:val="single" w:color="auto" w:sz="4" w:space="0"/>
              <w:bottom w:val="nil"/>
              <w:right w:val="single" w:color="auto" w:sz="4" w:space="0"/>
            </w:tcBorders>
          </w:tcPr>
          <w:p>
            <w:pPr>
              <w:pStyle w:val="68"/>
              <w:rPr>
                <w:del w:id="17497"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498" w:author="ZTE" w:date="2022-02-26T15:35:57Z"/>
                <w:rFonts w:cs="Arial"/>
                <w:szCs w:val="18"/>
                <w:lang w:eastAsia="zh-CN"/>
              </w:rPr>
            </w:pPr>
            <w:del w:id="17499"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500" w:author="ZTE" w:date="2022-02-26T15:35:57Z"/>
                <w:szCs w:val="18"/>
              </w:rPr>
            </w:pPr>
            <w:del w:id="17501" w:author="ZTE" w:date="2022-02-26T15:35:57Z">
              <w:r>
                <w:rPr>
                  <w:szCs w:val="18"/>
                </w:rPr>
                <w:delText>CA_n260I</w:delText>
              </w:r>
            </w:del>
          </w:p>
        </w:tc>
        <w:tc>
          <w:tcPr>
            <w:tcW w:w="1375" w:type="dxa"/>
            <w:tcBorders>
              <w:top w:val="nil"/>
              <w:left w:val="single" w:color="auto" w:sz="4" w:space="0"/>
              <w:bottom w:val="single" w:color="auto" w:sz="4" w:space="0"/>
              <w:right w:val="single" w:color="auto" w:sz="4" w:space="0"/>
            </w:tcBorders>
          </w:tcPr>
          <w:p>
            <w:pPr>
              <w:pStyle w:val="68"/>
              <w:rPr>
                <w:del w:id="1750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503" w:author="ZTE" w:date="2022-02-26T15:35:57Z"/>
        </w:trPr>
        <w:tc>
          <w:tcPr>
            <w:tcW w:w="1547" w:type="dxa"/>
            <w:gridSpan w:val="8"/>
            <w:tcBorders>
              <w:top w:val="nil"/>
              <w:left w:val="single" w:color="auto" w:sz="4" w:space="0"/>
              <w:bottom w:val="nil"/>
              <w:right w:val="single" w:color="auto" w:sz="4" w:space="0"/>
            </w:tcBorders>
          </w:tcPr>
          <w:p>
            <w:pPr>
              <w:pStyle w:val="68"/>
              <w:rPr>
                <w:del w:id="17504" w:author="ZTE" w:date="2022-02-26T15:35:57Z"/>
                <w:szCs w:val="18"/>
                <w:lang w:eastAsia="ja-JP"/>
              </w:rPr>
            </w:pPr>
          </w:p>
        </w:tc>
        <w:tc>
          <w:tcPr>
            <w:tcW w:w="1695" w:type="dxa"/>
            <w:gridSpan w:val="5"/>
            <w:tcBorders>
              <w:top w:val="nil"/>
              <w:left w:val="single" w:color="auto" w:sz="4" w:space="0"/>
              <w:bottom w:val="nil"/>
              <w:right w:val="single" w:color="auto" w:sz="4" w:space="0"/>
            </w:tcBorders>
          </w:tcPr>
          <w:p>
            <w:pPr>
              <w:pStyle w:val="68"/>
              <w:rPr>
                <w:del w:id="17505"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506" w:author="ZTE" w:date="2022-02-26T15:35:57Z"/>
                <w:szCs w:val="18"/>
              </w:rPr>
            </w:pPr>
            <w:del w:id="17507" w:author="ZTE" w:date="2022-02-26T15:35:57Z">
              <w:r>
                <w:rPr>
                  <w:rFonts w:hint="eastAsia"/>
                  <w:szCs w:val="18"/>
                  <w:lang w:val="en-US"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508" w:author="ZTE" w:date="2022-02-26T15:35:57Z"/>
                <w:szCs w:val="18"/>
                <w:lang w:eastAsia="zh-CN"/>
              </w:rPr>
            </w:pPr>
            <w:del w:id="17509" w:author="ZTE" w:date="2022-02-26T15:35:57Z">
              <w:r>
                <w:rPr>
                  <w:rFonts w:hint="eastAsia"/>
                  <w:szCs w:val="18"/>
                  <w:lang w:val="en-US"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510" w:author="ZTE" w:date="2022-02-26T15:35:57Z"/>
                <w:szCs w:val="18"/>
                <w:lang w:eastAsia="zh-CN"/>
              </w:rPr>
            </w:pPr>
            <w:del w:id="17511" w:author="ZTE" w:date="2022-02-26T15:35:57Z">
              <w:r>
                <w:rPr>
                  <w:rFonts w:hint="eastAsia"/>
                  <w:szCs w:val="18"/>
                  <w:lang w:val="en-US"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512" w:author="ZTE" w:date="2022-02-26T15:35:57Z"/>
                <w:szCs w:val="18"/>
                <w:lang w:eastAsia="zh-CN"/>
              </w:rPr>
            </w:pPr>
            <w:del w:id="17513" w:author="ZTE" w:date="2022-02-26T15:35:57Z">
              <w:r>
                <w:rPr>
                  <w:rFonts w:hint="eastAsia"/>
                  <w:szCs w:val="18"/>
                  <w:lang w:val="en-US"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514" w:author="ZTE" w:date="2022-02-26T15:35:57Z"/>
                <w:szCs w:val="18"/>
                <w:lang w:eastAsia="zh-CN"/>
              </w:rPr>
            </w:pPr>
            <w:del w:id="17515" w:author="ZTE" w:date="2022-02-26T15:35:57Z">
              <w:r>
                <w:rPr>
                  <w:rFonts w:hint="eastAsia"/>
                  <w:szCs w:val="18"/>
                  <w:lang w:val="en-US"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516" w:author="ZTE" w:date="2022-02-26T15:35:57Z"/>
                <w:szCs w:val="18"/>
              </w:rPr>
            </w:pPr>
            <w:del w:id="17517" w:author="ZTE" w:date="2022-02-26T15:35:57Z">
              <w:r>
                <w:rPr>
                  <w:rFonts w:hint="eastAsia"/>
                  <w:szCs w:val="18"/>
                  <w:lang w:val="en-US"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518" w:author="ZTE" w:date="2022-02-26T15:35:57Z"/>
                <w:szCs w:val="18"/>
              </w:rPr>
            </w:pPr>
            <w:del w:id="17519" w:author="ZTE" w:date="2022-02-26T15:35:57Z">
              <w:r>
                <w:rPr>
                  <w:rFonts w:hint="eastAsia"/>
                  <w:szCs w:val="18"/>
                  <w:lang w:val="en-US"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520" w:author="ZTE" w:date="2022-02-26T15:35:57Z"/>
                <w:szCs w:val="18"/>
                <w:lang w:eastAsia="zh-CN"/>
              </w:rPr>
            </w:pPr>
            <w:del w:id="17521" w:author="ZTE" w:date="2022-02-26T15:35:57Z">
              <w:r>
                <w:rPr>
                  <w:rFonts w:hint="eastAsia"/>
                  <w:szCs w:val="18"/>
                  <w:lang w:val="en-US"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522"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523"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524"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525"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526"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527"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528"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529"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530" w:author="ZTE" w:date="2022-02-26T15:35:57Z"/>
                <w:rFonts w:cs="Arial"/>
                <w:szCs w:val="18"/>
                <w:lang w:val="en-US" w:eastAsia="zh-CN"/>
              </w:rPr>
            </w:pPr>
            <w:del w:id="17531" w:author="ZTE" w:date="2022-02-26T15:35:57Z">
              <w:r>
                <w:rPr>
                  <w:rFonts w:hint="eastAsia" w:cs="Arial"/>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532"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7533" w:author="ZTE" w:date="2022-02-26T15:35:57Z"/>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7534"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535" w:author="ZTE" w:date="2022-02-26T15:35:57Z"/>
                <w:szCs w:val="18"/>
              </w:rPr>
            </w:pPr>
            <w:del w:id="17536"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537" w:author="ZTE" w:date="2022-02-26T15:35:57Z"/>
                <w:szCs w:val="18"/>
                <w:lang w:eastAsia="zh-CN"/>
              </w:rPr>
            </w:pPr>
            <w:del w:id="17538" w:author="ZTE" w:date="2022-02-26T15:35:57Z">
              <w:r>
                <w:rPr>
                  <w:szCs w:val="18"/>
                  <w:lang w:eastAsia="zh-CN"/>
                </w:rPr>
                <w:delText>CA_n260</w:delText>
              </w:r>
            </w:del>
            <w:del w:id="17539" w:author="ZTE" w:date="2022-02-26T15:35:57Z">
              <w:r>
                <w:rPr>
                  <w:rFonts w:hint="eastAsia"/>
                  <w:szCs w:val="18"/>
                  <w:lang w:val="en-US" w:eastAsia="zh-CN"/>
                </w:rPr>
                <w:delText>I</w:delText>
              </w:r>
            </w:del>
          </w:p>
        </w:tc>
        <w:tc>
          <w:tcPr>
            <w:tcW w:w="1375" w:type="dxa"/>
            <w:tcBorders>
              <w:top w:val="nil"/>
              <w:left w:val="single" w:color="auto" w:sz="4" w:space="0"/>
              <w:bottom w:val="single" w:color="auto" w:sz="4" w:space="0"/>
              <w:right w:val="single" w:color="auto" w:sz="4" w:space="0"/>
            </w:tcBorders>
          </w:tcPr>
          <w:p>
            <w:pPr>
              <w:pStyle w:val="68"/>
              <w:rPr>
                <w:del w:id="17540" w:author="ZTE" w:date="2022-02-26T15:35:57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541"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542" w:author="ZTE" w:date="2022-02-26T15:35:57Z"/>
                <w:rFonts w:cs="Arial"/>
                <w:szCs w:val="18"/>
                <w:lang w:eastAsia="ja-JP"/>
              </w:rPr>
            </w:pPr>
            <w:del w:id="17543" w:author="ZTE" w:date="2022-02-26T15:35:57Z">
              <w:r>
                <w:rPr>
                  <w:szCs w:val="18"/>
                  <w:lang w:eastAsia="ja-JP"/>
                </w:rPr>
                <w:delText>CA_n66A-n260J</w:delText>
              </w:r>
            </w:del>
          </w:p>
        </w:tc>
        <w:tc>
          <w:tcPr>
            <w:tcW w:w="1695" w:type="dxa"/>
            <w:gridSpan w:val="5"/>
            <w:tcBorders>
              <w:top w:val="single" w:color="auto" w:sz="4" w:space="0"/>
              <w:left w:val="single" w:color="auto" w:sz="4" w:space="0"/>
              <w:bottom w:val="nil"/>
              <w:right w:val="single" w:color="auto" w:sz="4" w:space="0"/>
            </w:tcBorders>
          </w:tcPr>
          <w:p>
            <w:pPr>
              <w:pStyle w:val="68"/>
              <w:rPr>
                <w:del w:id="17544" w:author="ZTE" w:date="2022-02-26T15:35:57Z"/>
                <w:szCs w:val="18"/>
              </w:rPr>
            </w:pPr>
            <w:del w:id="17545" w:author="ZTE" w:date="2022-02-26T15:35:57Z">
              <w:r>
                <w:rPr>
                  <w:szCs w:val="18"/>
                </w:rPr>
                <w:delText>CA_n66A-n260A</w:delText>
              </w:r>
            </w:del>
          </w:p>
          <w:p>
            <w:pPr>
              <w:pStyle w:val="68"/>
              <w:rPr>
                <w:del w:id="17546" w:author="ZTE" w:date="2022-02-26T15:35:57Z"/>
                <w:szCs w:val="18"/>
              </w:rPr>
            </w:pPr>
            <w:del w:id="17547" w:author="ZTE" w:date="2022-02-26T15:35:57Z">
              <w:r>
                <w:rPr>
                  <w:szCs w:val="18"/>
                </w:rPr>
                <w:delText>CA_n66A-n260G</w:delText>
              </w:r>
            </w:del>
          </w:p>
          <w:p>
            <w:pPr>
              <w:pStyle w:val="68"/>
              <w:rPr>
                <w:del w:id="17548" w:author="ZTE" w:date="2022-02-26T15:35:57Z"/>
                <w:szCs w:val="18"/>
              </w:rPr>
            </w:pPr>
            <w:del w:id="17549" w:author="ZTE" w:date="2022-02-26T15:35:57Z">
              <w:r>
                <w:rPr>
                  <w:szCs w:val="18"/>
                </w:rPr>
                <w:delText>CA_n66A-n260H</w:delText>
              </w:r>
            </w:del>
          </w:p>
          <w:p>
            <w:pPr>
              <w:pStyle w:val="68"/>
              <w:rPr>
                <w:del w:id="17550" w:author="ZTE" w:date="2022-02-26T15:35:57Z"/>
                <w:szCs w:val="18"/>
              </w:rPr>
            </w:pPr>
            <w:del w:id="17551" w:author="ZTE" w:date="2022-02-26T15:35:57Z">
              <w:r>
                <w:rPr>
                  <w:szCs w:val="18"/>
                </w:rPr>
                <w:delText>CA_n66A-n260I</w:delText>
              </w:r>
            </w:del>
          </w:p>
          <w:p>
            <w:pPr>
              <w:pStyle w:val="68"/>
              <w:rPr>
                <w:del w:id="17552" w:author="ZTE" w:date="2022-02-26T15:35:57Z"/>
                <w:rFonts w:cs="Arial"/>
                <w:szCs w:val="18"/>
                <w:lang w:eastAsia="ja-JP"/>
              </w:rPr>
            </w:pPr>
            <w:del w:id="17553" w:author="ZTE" w:date="2022-02-26T15:35:57Z">
              <w:r>
                <w:rPr>
                  <w:szCs w:val="18"/>
                </w:rPr>
                <w:delText>CA_n66A-n260J</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554" w:author="ZTE" w:date="2022-02-26T15:35:57Z"/>
                <w:rFonts w:cs="Arial"/>
                <w:szCs w:val="18"/>
                <w:lang w:eastAsia="zh-CN"/>
              </w:rPr>
            </w:pPr>
            <w:del w:id="17555" w:author="ZTE" w:date="2022-02-26T15:35:57Z">
              <w:r>
                <w:rPr>
                  <w:szCs w:val="18"/>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556" w:author="ZTE" w:date="2022-02-26T15:35:57Z"/>
                <w:szCs w:val="18"/>
                <w:lang w:eastAsia="zh-CN"/>
              </w:rPr>
            </w:pPr>
            <w:del w:id="17557"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558" w:author="ZTE" w:date="2022-02-26T15:35:57Z"/>
                <w:szCs w:val="18"/>
                <w:lang w:eastAsia="zh-CN"/>
              </w:rPr>
            </w:pPr>
            <w:del w:id="17559"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560" w:author="ZTE" w:date="2022-02-26T15:35:57Z"/>
                <w:szCs w:val="18"/>
                <w:lang w:eastAsia="zh-CN"/>
              </w:rPr>
            </w:pPr>
            <w:del w:id="17561"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562" w:author="ZTE" w:date="2022-02-26T15:35:57Z"/>
                <w:szCs w:val="18"/>
                <w:lang w:eastAsia="zh-CN"/>
              </w:rPr>
            </w:pPr>
            <w:del w:id="17563"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564" w:author="ZTE" w:date="2022-02-26T15:35:57Z"/>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565"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566" w:author="ZTE" w:date="2022-02-26T15:35:57Z"/>
                <w:szCs w:val="18"/>
                <w:lang w:eastAsia="zh-CN"/>
              </w:rPr>
            </w:pPr>
            <w:del w:id="17567"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568"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569"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570"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571"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572"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573"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574"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575"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576" w:author="ZTE" w:date="2022-02-26T15:35:57Z"/>
                <w:szCs w:val="18"/>
                <w:lang w:eastAsia="zh-CN"/>
              </w:rPr>
            </w:pPr>
            <w:del w:id="17577"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578" w:author="ZTE" w:date="2022-02-26T15:35:57Z"/>
        </w:trPr>
        <w:tc>
          <w:tcPr>
            <w:tcW w:w="1547" w:type="dxa"/>
            <w:gridSpan w:val="8"/>
            <w:tcBorders>
              <w:top w:val="nil"/>
              <w:left w:val="single" w:color="auto" w:sz="4" w:space="0"/>
              <w:bottom w:val="nil"/>
              <w:right w:val="single" w:color="auto" w:sz="4" w:space="0"/>
            </w:tcBorders>
          </w:tcPr>
          <w:p>
            <w:pPr>
              <w:pStyle w:val="68"/>
              <w:rPr>
                <w:del w:id="17579" w:author="ZTE" w:date="2022-02-26T15:35:57Z"/>
                <w:rFonts w:cs="Arial"/>
                <w:szCs w:val="18"/>
                <w:lang w:eastAsia="ja-JP"/>
              </w:rPr>
            </w:pPr>
          </w:p>
        </w:tc>
        <w:tc>
          <w:tcPr>
            <w:tcW w:w="1695" w:type="dxa"/>
            <w:gridSpan w:val="5"/>
            <w:tcBorders>
              <w:top w:val="nil"/>
              <w:left w:val="single" w:color="auto" w:sz="4" w:space="0"/>
              <w:bottom w:val="nil"/>
              <w:right w:val="single" w:color="auto" w:sz="4" w:space="0"/>
            </w:tcBorders>
          </w:tcPr>
          <w:p>
            <w:pPr>
              <w:pStyle w:val="68"/>
              <w:rPr>
                <w:del w:id="17580"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581" w:author="ZTE" w:date="2022-02-26T15:35:57Z"/>
                <w:rFonts w:cs="Arial"/>
                <w:szCs w:val="18"/>
                <w:lang w:eastAsia="zh-CN"/>
              </w:rPr>
            </w:pPr>
            <w:del w:id="17582"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583" w:author="ZTE" w:date="2022-02-26T15:35:57Z"/>
                <w:szCs w:val="18"/>
              </w:rPr>
            </w:pPr>
            <w:del w:id="17584" w:author="ZTE" w:date="2022-02-26T15:35:57Z">
              <w:r>
                <w:rPr>
                  <w:szCs w:val="18"/>
                </w:rPr>
                <w:delText>CA_n260J</w:delText>
              </w:r>
            </w:del>
          </w:p>
        </w:tc>
        <w:tc>
          <w:tcPr>
            <w:tcW w:w="1375" w:type="dxa"/>
            <w:tcBorders>
              <w:top w:val="nil"/>
              <w:left w:val="single" w:color="auto" w:sz="4" w:space="0"/>
              <w:bottom w:val="single" w:color="auto" w:sz="4" w:space="0"/>
              <w:right w:val="single" w:color="auto" w:sz="4" w:space="0"/>
            </w:tcBorders>
          </w:tcPr>
          <w:p>
            <w:pPr>
              <w:pStyle w:val="68"/>
              <w:rPr>
                <w:del w:id="1758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586" w:author="ZTE" w:date="2022-02-26T15:35:57Z"/>
        </w:trPr>
        <w:tc>
          <w:tcPr>
            <w:tcW w:w="1547" w:type="dxa"/>
            <w:gridSpan w:val="8"/>
            <w:tcBorders>
              <w:top w:val="nil"/>
              <w:left w:val="single" w:color="auto" w:sz="4" w:space="0"/>
              <w:bottom w:val="nil"/>
              <w:right w:val="single" w:color="auto" w:sz="4" w:space="0"/>
            </w:tcBorders>
          </w:tcPr>
          <w:p>
            <w:pPr>
              <w:pStyle w:val="68"/>
              <w:rPr>
                <w:del w:id="17587" w:author="ZTE" w:date="2022-02-26T15:35:57Z"/>
                <w:szCs w:val="18"/>
                <w:lang w:eastAsia="ja-JP"/>
              </w:rPr>
            </w:pPr>
          </w:p>
        </w:tc>
        <w:tc>
          <w:tcPr>
            <w:tcW w:w="1695" w:type="dxa"/>
            <w:gridSpan w:val="5"/>
            <w:tcBorders>
              <w:top w:val="nil"/>
              <w:left w:val="single" w:color="auto" w:sz="4" w:space="0"/>
              <w:bottom w:val="nil"/>
              <w:right w:val="single" w:color="auto" w:sz="4" w:space="0"/>
            </w:tcBorders>
          </w:tcPr>
          <w:p>
            <w:pPr>
              <w:pStyle w:val="68"/>
              <w:rPr>
                <w:del w:id="17588"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589" w:author="ZTE" w:date="2022-02-26T15:35:57Z"/>
                <w:szCs w:val="18"/>
              </w:rPr>
            </w:pPr>
            <w:del w:id="17590" w:author="ZTE" w:date="2022-02-26T15:35:57Z">
              <w:r>
                <w:rPr>
                  <w:rFonts w:hint="eastAsia"/>
                  <w:szCs w:val="18"/>
                  <w:lang w:val="en-US"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591" w:author="ZTE" w:date="2022-02-26T15:35:57Z"/>
                <w:szCs w:val="18"/>
                <w:lang w:eastAsia="zh-CN"/>
              </w:rPr>
            </w:pPr>
            <w:del w:id="17592" w:author="ZTE" w:date="2022-02-26T15:35:57Z">
              <w:r>
                <w:rPr>
                  <w:rFonts w:hint="eastAsia"/>
                  <w:szCs w:val="18"/>
                  <w:lang w:val="en-US"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593" w:author="ZTE" w:date="2022-02-26T15:35:57Z"/>
                <w:szCs w:val="18"/>
                <w:lang w:eastAsia="zh-CN"/>
              </w:rPr>
            </w:pPr>
            <w:del w:id="17594" w:author="ZTE" w:date="2022-02-26T15:35:57Z">
              <w:r>
                <w:rPr>
                  <w:rFonts w:hint="eastAsia"/>
                  <w:szCs w:val="18"/>
                  <w:lang w:val="en-US"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595" w:author="ZTE" w:date="2022-02-26T15:35:57Z"/>
                <w:szCs w:val="18"/>
                <w:lang w:eastAsia="zh-CN"/>
              </w:rPr>
            </w:pPr>
            <w:del w:id="17596" w:author="ZTE" w:date="2022-02-26T15:35:57Z">
              <w:r>
                <w:rPr>
                  <w:rFonts w:hint="eastAsia"/>
                  <w:szCs w:val="18"/>
                  <w:lang w:val="en-US"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597" w:author="ZTE" w:date="2022-02-26T15:35:57Z"/>
                <w:szCs w:val="18"/>
                <w:lang w:eastAsia="zh-CN"/>
              </w:rPr>
            </w:pPr>
            <w:del w:id="17598" w:author="ZTE" w:date="2022-02-26T15:35:57Z">
              <w:r>
                <w:rPr>
                  <w:rFonts w:hint="eastAsia"/>
                  <w:szCs w:val="18"/>
                  <w:lang w:val="en-US"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599" w:author="ZTE" w:date="2022-02-26T15:35:57Z"/>
                <w:szCs w:val="18"/>
              </w:rPr>
            </w:pPr>
            <w:del w:id="17600" w:author="ZTE" w:date="2022-02-26T15:35:57Z">
              <w:r>
                <w:rPr>
                  <w:rFonts w:hint="eastAsia"/>
                  <w:szCs w:val="18"/>
                  <w:lang w:val="en-US"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601" w:author="ZTE" w:date="2022-02-26T15:35:57Z"/>
                <w:szCs w:val="18"/>
              </w:rPr>
            </w:pPr>
            <w:del w:id="17602" w:author="ZTE" w:date="2022-02-26T15:35:57Z">
              <w:r>
                <w:rPr>
                  <w:rFonts w:hint="eastAsia"/>
                  <w:szCs w:val="18"/>
                  <w:lang w:val="en-US"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603" w:author="ZTE" w:date="2022-02-26T15:35:57Z"/>
                <w:szCs w:val="18"/>
                <w:lang w:eastAsia="zh-CN"/>
              </w:rPr>
            </w:pPr>
            <w:del w:id="17604" w:author="ZTE" w:date="2022-02-26T15:35:57Z">
              <w:r>
                <w:rPr>
                  <w:rFonts w:hint="eastAsia"/>
                  <w:szCs w:val="18"/>
                  <w:lang w:val="en-US"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605"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606"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607"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608"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609"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610"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611"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612"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613" w:author="ZTE" w:date="2022-02-26T15:35:57Z"/>
                <w:rFonts w:cs="Arial"/>
                <w:szCs w:val="18"/>
                <w:lang w:val="en-US" w:eastAsia="zh-CN"/>
              </w:rPr>
            </w:pPr>
            <w:del w:id="17614" w:author="ZTE" w:date="2022-02-26T15:35:57Z">
              <w:r>
                <w:rPr>
                  <w:rFonts w:hint="eastAsia" w:cs="Arial"/>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615"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7616" w:author="ZTE" w:date="2022-02-26T15:35:57Z"/>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7617"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618" w:author="ZTE" w:date="2022-02-26T15:35:57Z"/>
                <w:szCs w:val="18"/>
              </w:rPr>
            </w:pPr>
            <w:del w:id="17619"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620" w:author="ZTE" w:date="2022-02-26T15:35:57Z"/>
                <w:szCs w:val="18"/>
                <w:lang w:eastAsia="zh-CN"/>
              </w:rPr>
            </w:pPr>
            <w:del w:id="17621" w:author="ZTE" w:date="2022-02-26T15:35:57Z">
              <w:r>
                <w:rPr>
                  <w:szCs w:val="18"/>
                  <w:lang w:eastAsia="zh-CN"/>
                </w:rPr>
                <w:delText>CA_n260</w:delText>
              </w:r>
            </w:del>
            <w:del w:id="17622" w:author="ZTE" w:date="2022-02-26T15:35:57Z">
              <w:r>
                <w:rPr>
                  <w:rFonts w:hint="eastAsia"/>
                  <w:szCs w:val="18"/>
                  <w:lang w:val="en-US" w:eastAsia="zh-CN"/>
                </w:rPr>
                <w:delText>J</w:delText>
              </w:r>
            </w:del>
          </w:p>
        </w:tc>
        <w:tc>
          <w:tcPr>
            <w:tcW w:w="1375" w:type="dxa"/>
            <w:tcBorders>
              <w:top w:val="nil"/>
              <w:left w:val="single" w:color="auto" w:sz="4" w:space="0"/>
              <w:bottom w:val="single" w:color="auto" w:sz="4" w:space="0"/>
              <w:right w:val="single" w:color="auto" w:sz="4" w:space="0"/>
            </w:tcBorders>
          </w:tcPr>
          <w:p>
            <w:pPr>
              <w:pStyle w:val="68"/>
              <w:rPr>
                <w:del w:id="17623" w:author="ZTE" w:date="2022-02-26T15:35:57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624"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625" w:author="ZTE" w:date="2022-02-26T15:35:57Z"/>
                <w:rFonts w:cs="Arial"/>
                <w:szCs w:val="18"/>
                <w:lang w:eastAsia="ja-JP"/>
              </w:rPr>
            </w:pPr>
            <w:del w:id="17626" w:author="ZTE" w:date="2022-02-26T15:35:57Z">
              <w:r>
                <w:rPr>
                  <w:szCs w:val="18"/>
                  <w:lang w:eastAsia="ja-JP"/>
                </w:rPr>
                <w:delText>CA_n66A-n260K</w:delText>
              </w:r>
            </w:del>
          </w:p>
        </w:tc>
        <w:tc>
          <w:tcPr>
            <w:tcW w:w="1695" w:type="dxa"/>
            <w:gridSpan w:val="5"/>
            <w:tcBorders>
              <w:top w:val="single" w:color="auto" w:sz="4" w:space="0"/>
              <w:left w:val="single" w:color="auto" w:sz="4" w:space="0"/>
              <w:bottom w:val="nil"/>
              <w:right w:val="single" w:color="auto" w:sz="4" w:space="0"/>
            </w:tcBorders>
          </w:tcPr>
          <w:p>
            <w:pPr>
              <w:pStyle w:val="68"/>
              <w:rPr>
                <w:del w:id="17627" w:author="ZTE" w:date="2022-02-26T15:35:57Z"/>
                <w:szCs w:val="18"/>
              </w:rPr>
            </w:pPr>
            <w:del w:id="17628" w:author="ZTE" w:date="2022-02-26T15:35:57Z">
              <w:r>
                <w:rPr>
                  <w:szCs w:val="18"/>
                </w:rPr>
                <w:delText>CA_n66A-n260A</w:delText>
              </w:r>
            </w:del>
          </w:p>
          <w:p>
            <w:pPr>
              <w:pStyle w:val="68"/>
              <w:rPr>
                <w:del w:id="17629" w:author="ZTE" w:date="2022-02-26T15:35:57Z"/>
                <w:szCs w:val="18"/>
              </w:rPr>
            </w:pPr>
            <w:del w:id="17630" w:author="ZTE" w:date="2022-02-26T15:35:57Z">
              <w:r>
                <w:rPr>
                  <w:szCs w:val="18"/>
                </w:rPr>
                <w:delText>CA_n66A-n260G</w:delText>
              </w:r>
            </w:del>
          </w:p>
          <w:p>
            <w:pPr>
              <w:pStyle w:val="68"/>
              <w:rPr>
                <w:del w:id="17631" w:author="ZTE" w:date="2022-02-26T15:35:57Z"/>
                <w:szCs w:val="18"/>
              </w:rPr>
            </w:pPr>
            <w:del w:id="17632" w:author="ZTE" w:date="2022-02-26T15:35:57Z">
              <w:r>
                <w:rPr>
                  <w:szCs w:val="18"/>
                </w:rPr>
                <w:delText>CA_n66A-n260H</w:delText>
              </w:r>
            </w:del>
          </w:p>
          <w:p>
            <w:pPr>
              <w:pStyle w:val="68"/>
              <w:rPr>
                <w:del w:id="17633" w:author="ZTE" w:date="2022-02-26T15:35:57Z"/>
                <w:szCs w:val="18"/>
              </w:rPr>
            </w:pPr>
            <w:del w:id="17634" w:author="ZTE" w:date="2022-02-26T15:35:57Z">
              <w:r>
                <w:rPr>
                  <w:szCs w:val="18"/>
                </w:rPr>
                <w:delText>CA_n66A-n260I</w:delText>
              </w:r>
            </w:del>
          </w:p>
          <w:p>
            <w:pPr>
              <w:pStyle w:val="68"/>
              <w:rPr>
                <w:del w:id="17635" w:author="ZTE" w:date="2022-02-26T15:35:57Z"/>
                <w:szCs w:val="18"/>
              </w:rPr>
            </w:pPr>
            <w:del w:id="17636" w:author="ZTE" w:date="2022-02-26T15:35:57Z">
              <w:r>
                <w:rPr>
                  <w:szCs w:val="18"/>
                </w:rPr>
                <w:delText>CA_n66A-n260J</w:delText>
              </w:r>
            </w:del>
          </w:p>
          <w:p>
            <w:pPr>
              <w:pStyle w:val="68"/>
              <w:rPr>
                <w:del w:id="17637" w:author="ZTE" w:date="2022-02-26T15:35:57Z"/>
                <w:rFonts w:cs="Arial"/>
                <w:szCs w:val="18"/>
                <w:lang w:eastAsia="ja-JP"/>
              </w:rPr>
            </w:pPr>
            <w:del w:id="17638" w:author="ZTE" w:date="2022-02-26T15:35:57Z">
              <w:r>
                <w:rPr>
                  <w:szCs w:val="18"/>
                </w:rPr>
                <w:delText>CA_n66A-n260K</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639" w:author="ZTE" w:date="2022-02-26T15:35:57Z"/>
                <w:rFonts w:cs="Arial"/>
                <w:szCs w:val="18"/>
                <w:lang w:eastAsia="zh-CN"/>
              </w:rPr>
            </w:pPr>
            <w:del w:id="17640" w:author="ZTE" w:date="2022-02-26T15:35:57Z">
              <w:r>
                <w:rPr>
                  <w:szCs w:val="18"/>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641" w:author="ZTE" w:date="2022-02-26T15:35:57Z"/>
                <w:szCs w:val="18"/>
                <w:lang w:eastAsia="zh-CN"/>
              </w:rPr>
            </w:pPr>
            <w:del w:id="17642"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643" w:author="ZTE" w:date="2022-02-26T15:35:57Z"/>
                <w:szCs w:val="18"/>
                <w:lang w:eastAsia="zh-CN"/>
              </w:rPr>
            </w:pPr>
            <w:del w:id="17644"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645" w:author="ZTE" w:date="2022-02-26T15:35:57Z"/>
                <w:szCs w:val="18"/>
                <w:lang w:eastAsia="zh-CN"/>
              </w:rPr>
            </w:pPr>
            <w:del w:id="17646"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647" w:author="ZTE" w:date="2022-02-26T15:35:57Z"/>
                <w:szCs w:val="18"/>
                <w:lang w:eastAsia="zh-CN"/>
              </w:rPr>
            </w:pPr>
            <w:del w:id="17648"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649" w:author="ZTE" w:date="2022-02-26T15:35:57Z"/>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650"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651" w:author="ZTE" w:date="2022-02-26T15:35:57Z"/>
                <w:szCs w:val="18"/>
                <w:lang w:eastAsia="zh-CN"/>
              </w:rPr>
            </w:pPr>
            <w:del w:id="17652"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653"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654"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655"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656"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657"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658"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659"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660"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661" w:author="ZTE" w:date="2022-02-26T15:35:57Z"/>
                <w:szCs w:val="18"/>
                <w:lang w:eastAsia="zh-CN"/>
              </w:rPr>
            </w:pPr>
            <w:del w:id="17662"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663" w:author="ZTE" w:date="2022-02-26T15:35:57Z"/>
        </w:trPr>
        <w:tc>
          <w:tcPr>
            <w:tcW w:w="1547" w:type="dxa"/>
            <w:gridSpan w:val="8"/>
            <w:tcBorders>
              <w:top w:val="nil"/>
              <w:left w:val="single" w:color="auto" w:sz="4" w:space="0"/>
              <w:bottom w:val="nil"/>
              <w:right w:val="single" w:color="auto" w:sz="4" w:space="0"/>
            </w:tcBorders>
          </w:tcPr>
          <w:p>
            <w:pPr>
              <w:pStyle w:val="68"/>
              <w:rPr>
                <w:del w:id="17664" w:author="ZTE" w:date="2022-02-26T15:35:57Z"/>
                <w:rFonts w:cs="Arial"/>
                <w:szCs w:val="18"/>
                <w:lang w:eastAsia="ja-JP"/>
              </w:rPr>
            </w:pPr>
          </w:p>
        </w:tc>
        <w:tc>
          <w:tcPr>
            <w:tcW w:w="1695" w:type="dxa"/>
            <w:gridSpan w:val="5"/>
            <w:tcBorders>
              <w:top w:val="nil"/>
              <w:left w:val="single" w:color="auto" w:sz="4" w:space="0"/>
              <w:bottom w:val="nil"/>
              <w:right w:val="single" w:color="auto" w:sz="4" w:space="0"/>
            </w:tcBorders>
          </w:tcPr>
          <w:p>
            <w:pPr>
              <w:pStyle w:val="68"/>
              <w:rPr>
                <w:del w:id="17665"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666" w:author="ZTE" w:date="2022-02-26T15:35:57Z"/>
                <w:rFonts w:cs="Arial"/>
                <w:szCs w:val="18"/>
                <w:lang w:eastAsia="zh-CN"/>
              </w:rPr>
            </w:pPr>
            <w:del w:id="17667"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668" w:author="ZTE" w:date="2022-02-26T15:35:57Z"/>
                <w:szCs w:val="18"/>
              </w:rPr>
            </w:pPr>
            <w:del w:id="17669" w:author="ZTE" w:date="2022-02-26T15:35:57Z">
              <w:r>
                <w:rPr>
                  <w:szCs w:val="18"/>
                </w:rPr>
                <w:delText>CA_n260K</w:delText>
              </w:r>
            </w:del>
          </w:p>
        </w:tc>
        <w:tc>
          <w:tcPr>
            <w:tcW w:w="1375" w:type="dxa"/>
            <w:tcBorders>
              <w:top w:val="nil"/>
              <w:left w:val="single" w:color="auto" w:sz="4" w:space="0"/>
              <w:bottom w:val="single" w:color="auto" w:sz="4" w:space="0"/>
              <w:right w:val="single" w:color="auto" w:sz="4" w:space="0"/>
            </w:tcBorders>
          </w:tcPr>
          <w:p>
            <w:pPr>
              <w:pStyle w:val="68"/>
              <w:rPr>
                <w:del w:id="1767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671" w:author="ZTE" w:date="2022-02-26T15:35:57Z"/>
        </w:trPr>
        <w:tc>
          <w:tcPr>
            <w:tcW w:w="1547" w:type="dxa"/>
            <w:gridSpan w:val="8"/>
            <w:tcBorders>
              <w:top w:val="nil"/>
              <w:left w:val="single" w:color="auto" w:sz="4" w:space="0"/>
              <w:bottom w:val="nil"/>
              <w:right w:val="single" w:color="auto" w:sz="4" w:space="0"/>
            </w:tcBorders>
          </w:tcPr>
          <w:p>
            <w:pPr>
              <w:pStyle w:val="68"/>
              <w:rPr>
                <w:del w:id="17672" w:author="ZTE" w:date="2022-02-26T15:35:57Z"/>
                <w:szCs w:val="18"/>
                <w:lang w:eastAsia="ja-JP"/>
              </w:rPr>
            </w:pPr>
          </w:p>
        </w:tc>
        <w:tc>
          <w:tcPr>
            <w:tcW w:w="1695" w:type="dxa"/>
            <w:gridSpan w:val="5"/>
            <w:tcBorders>
              <w:top w:val="nil"/>
              <w:left w:val="single" w:color="auto" w:sz="4" w:space="0"/>
              <w:bottom w:val="nil"/>
              <w:right w:val="single" w:color="auto" w:sz="4" w:space="0"/>
            </w:tcBorders>
          </w:tcPr>
          <w:p>
            <w:pPr>
              <w:pStyle w:val="68"/>
              <w:rPr>
                <w:del w:id="17673"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674" w:author="ZTE" w:date="2022-02-26T15:35:57Z"/>
                <w:szCs w:val="18"/>
              </w:rPr>
            </w:pPr>
            <w:del w:id="17675" w:author="ZTE" w:date="2022-02-26T15:35:57Z">
              <w:r>
                <w:rPr>
                  <w:rFonts w:hint="eastAsia"/>
                  <w:szCs w:val="18"/>
                  <w:lang w:val="en-US"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676" w:author="ZTE" w:date="2022-02-26T15:35:57Z"/>
                <w:szCs w:val="18"/>
                <w:lang w:eastAsia="zh-CN"/>
              </w:rPr>
            </w:pPr>
            <w:del w:id="17677" w:author="ZTE" w:date="2022-02-26T15:35:57Z">
              <w:r>
                <w:rPr>
                  <w:rFonts w:hint="eastAsia"/>
                  <w:szCs w:val="18"/>
                  <w:lang w:val="en-US"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678" w:author="ZTE" w:date="2022-02-26T15:35:57Z"/>
                <w:szCs w:val="18"/>
                <w:lang w:eastAsia="zh-CN"/>
              </w:rPr>
            </w:pPr>
            <w:del w:id="17679" w:author="ZTE" w:date="2022-02-26T15:35:57Z">
              <w:r>
                <w:rPr>
                  <w:rFonts w:hint="eastAsia"/>
                  <w:szCs w:val="18"/>
                  <w:lang w:val="en-US"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680" w:author="ZTE" w:date="2022-02-26T15:35:57Z"/>
                <w:szCs w:val="18"/>
                <w:lang w:eastAsia="zh-CN"/>
              </w:rPr>
            </w:pPr>
            <w:del w:id="17681" w:author="ZTE" w:date="2022-02-26T15:35:57Z">
              <w:r>
                <w:rPr>
                  <w:rFonts w:hint="eastAsia"/>
                  <w:szCs w:val="18"/>
                  <w:lang w:val="en-US"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682" w:author="ZTE" w:date="2022-02-26T15:35:57Z"/>
                <w:szCs w:val="18"/>
                <w:lang w:eastAsia="zh-CN"/>
              </w:rPr>
            </w:pPr>
            <w:del w:id="17683" w:author="ZTE" w:date="2022-02-26T15:35:57Z">
              <w:r>
                <w:rPr>
                  <w:rFonts w:hint="eastAsia"/>
                  <w:szCs w:val="18"/>
                  <w:lang w:val="en-US"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684" w:author="ZTE" w:date="2022-02-26T15:35:57Z"/>
                <w:szCs w:val="18"/>
              </w:rPr>
            </w:pPr>
            <w:del w:id="17685" w:author="ZTE" w:date="2022-02-26T15:35:57Z">
              <w:r>
                <w:rPr>
                  <w:rFonts w:hint="eastAsia"/>
                  <w:szCs w:val="18"/>
                  <w:lang w:val="en-US"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686" w:author="ZTE" w:date="2022-02-26T15:35:57Z"/>
                <w:szCs w:val="18"/>
              </w:rPr>
            </w:pPr>
            <w:del w:id="17687" w:author="ZTE" w:date="2022-02-26T15:35:57Z">
              <w:r>
                <w:rPr>
                  <w:rFonts w:hint="eastAsia"/>
                  <w:szCs w:val="18"/>
                  <w:lang w:val="en-US"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688" w:author="ZTE" w:date="2022-02-26T15:35:57Z"/>
                <w:szCs w:val="18"/>
                <w:lang w:eastAsia="zh-CN"/>
              </w:rPr>
            </w:pPr>
            <w:del w:id="17689" w:author="ZTE" w:date="2022-02-26T15:35:57Z">
              <w:r>
                <w:rPr>
                  <w:rFonts w:hint="eastAsia"/>
                  <w:szCs w:val="18"/>
                  <w:lang w:val="en-US"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690"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691"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692"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693"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694"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695"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696"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697"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698" w:author="ZTE" w:date="2022-02-26T15:35:57Z"/>
                <w:rFonts w:cs="Arial"/>
                <w:szCs w:val="18"/>
                <w:lang w:val="en-US" w:eastAsia="zh-CN"/>
              </w:rPr>
            </w:pPr>
            <w:del w:id="17699" w:author="ZTE" w:date="2022-02-26T15:35:57Z">
              <w:r>
                <w:rPr>
                  <w:rFonts w:hint="eastAsia" w:cs="Arial"/>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70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7701" w:author="ZTE" w:date="2022-02-26T15:35:57Z"/>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7702"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703" w:author="ZTE" w:date="2022-02-26T15:35:57Z"/>
                <w:szCs w:val="18"/>
              </w:rPr>
            </w:pPr>
            <w:del w:id="17704"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705" w:author="ZTE" w:date="2022-02-26T15:35:57Z"/>
                <w:szCs w:val="18"/>
                <w:lang w:eastAsia="zh-CN"/>
              </w:rPr>
            </w:pPr>
            <w:del w:id="17706" w:author="ZTE" w:date="2022-02-26T15:35:57Z">
              <w:r>
                <w:rPr>
                  <w:szCs w:val="18"/>
                  <w:lang w:eastAsia="zh-CN"/>
                </w:rPr>
                <w:delText>CA_n260</w:delText>
              </w:r>
            </w:del>
            <w:del w:id="17707" w:author="ZTE" w:date="2022-02-26T15:35:57Z">
              <w:r>
                <w:rPr>
                  <w:rFonts w:hint="eastAsia"/>
                  <w:szCs w:val="18"/>
                  <w:lang w:val="en-US" w:eastAsia="zh-CN"/>
                </w:rPr>
                <w:delText>K</w:delText>
              </w:r>
            </w:del>
          </w:p>
        </w:tc>
        <w:tc>
          <w:tcPr>
            <w:tcW w:w="1375" w:type="dxa"/>
            <w:tcBorders>
              <w:top w:val="nil"/>
              <w:left w:val="single" w:color="auto" w:sz="4" w:space="0"/>
              <w:bottom w:val="single" w:color="auto" w:sz="4" w:space="0"/>
              <w:right w:val="single" w:color="auto" w:sz="4" w:space="0"/>
            </w:tcBorders>
          </w:tcPr>
          <w:p>
            <w:pPr>
              <w:pStyle w:val="68"/>
              <w:rPr>
                <w:del w:id="17708" w:author="ZTE" w:date="2022-02-26T15:35:57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709"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710" w:author="ZTE" w:date="2022-02-26T15:35:57Z"/>
                <w:rFonts w:cs="Arial"/>
                <w:szCs w:val="18"/>
                <w:lang w:eastAsia="ja-JP"/>
              </w:rPr>
            </w:pPr>
            <w:del w:id="17711" w:author="ZTE" w:date="2022-02-26T15:35:57Z">
              <w:r>
                <w:rPr>
                  <w:szCs w:val="18"/>
                  <w:lang w:eastAsia="ja-JP"/>
                </w:rPr>
                <w:delText>CA_n66A-n260L</w:delText>
              </w:r>
            </w:del>
          </w:p>
        </w:tc>
        <w:tc>
          <w:tcPr>
            <w:tcW w:w="1695" w:type="dxa"/>
            <w:gridSpan w:val="5"/>
            <w:tcBorders>
              <w:top w:val="single" w:color="auto" w:sz="4" w:space="0"/>
              <w:left w:val="single" w:color="auto" w:sz="4" w:space="0"/>
              <w:bottom w:val="nil"/>
              <w:right w:val="single" w:color="auto" w:sz="4" w:space="0"/>
            </w:tcBorders>
          </w:tcPr>
          <w:p>
            <w:pPr>
              <w:pStyle w:val="68"/>
              <w:rPr>
                <w:del w:id="17712" w:author="ZTE" w:date="2022-02-26T15:35:57Z"/>
                <w:szCs w:val="18"/>
              </w:rPr>
            </w:pPr>
            <w:del w:id="17713" w:author="ZTE" w:date="2022-02-26T15:35:57Z">
              <w:r>
                <w:rPr>
                  <w:szCs w:val="18"/>
                </w:rPr>
                <w:delText>CA_n66A-n260A</w:delText>
              </w:r>
            </w:del>
          </w:p>
          <w:p>
            <w:pPr>
              <w:pStyle w:val="68"/>
              <w:rPr>
                <w:del w:id="17714" w:author="ZTE" w:date="2022-02-26T15:35:57Z"/>
                <w:szCs w:val="18"/>
              </w:rPr>
            </w:pPr>
            <w:del w:id="17715" w:author="ZTE" w:date="2022-02-26T15:35:57Z">
              <w:r>
                <w:rPr>
                  <w:szCs w:val="18"/>
                </w:rPr>
                <w:delText>CA_n66A-n260G</w:delText>
              </w:r>
            </w:del>
          </w:p>
          <w:p>
            <w:pPr>
              <w:pStyle w:val="68"/>
              <w:rPr>
                <w:del w:id="17716" w:author="ZTE" w:date="2022-02-26T15:35:57Z"/>
                <w:szCs w:val="18"/>
              </w:rPr>
            </w:pPr>
            <w:del w:id="17717" w:author="ZTE" w:date="2022-02-26T15:35:57Z">
              <w:r>
                <w:rPr>
                  <w:szCs w:val="18"/>
                </w:rPr>
                <w:delText>CA_n66A-n260H</w:delText>
              </w:r>
            </w:del>
          </w:p>
          <w:p>
            <w:pPr>
              <w:pStyle w:val="68"/>
              <w:rPr>
                <w:del w:id="17718" w:author="ZTE" w:date="2022-02-26T15:35:57Z"/>
                <w:szCs w:val="18"/>
              </w:rPr>
            </w:pPr>
            <w:del w:id="17719" w:author="ZTE" w:date="2022-02-26T15:35:57Z">
              <w:r>
                <w:rPr>
                  <w:szCs w:val="18"/>
                </w:rPr>
                <w:delText>CA_n66A-n260I</w:delText>
              </w:r>
            </w:del>
          </w:p>
          <w:p>
            <w:pPr>
              <w:pStyle w:val="68"/>
              <w:rPr>
                <w:del w:id="17720" w:author="ZTE" w:date="2022-02-26T15:35:57Z"/>
                <w:szCs w:val="18"/>
              </w:rPr>
            </w:pPr>
            <w:del w:id="17721" w:author="ZTE" w:date="2022-02-26T15:35:57Z">
              <w:r>
                <w:rPr>
                  <w:szCs w:val="18"/>
                </w:rPr>
                <w:delText>CA_n66A-n260J</w:delText>
              </w:r>
            </w:del>
          </w:p>
          <w:p>
            <w:pPr>
              <w:pStyle w:val="68"/>
              <w:rPr>
                <w:del w:id="17722" w:author="ZTE" w:date="2022-02-26T15:35:57Z"/>
                <w:szCs w:val="18"/>
              </w:rPr>
            </w:pPr>
            <w:del w:id="17723" w:author="ZTE" w:date="2022-02-26T15:35:57Z">
              <w:r>
                <w:rPr>
                  <w:szCs w:val="18"/>
                </w:rPr>
                <w:delText>CA_n66A-n260K</w:delText>
              </w:r>
            </w:del>
          </w:p>
          <w:p>
            <w:pPr>
              <w:pStyle w:val="68"/>
              <w:rPr>
                <w:del w:id="17724" w:author="ZTE" w:date="2022-02-26T15:35:57Z"/>
                <w:rFonts w:cs="Arial"/>
                <w:szCs w:val="18"/>
                <w:lang w:eastAsia="ja-JP"/>
              </w:rPr>
            </w:pPr>
            <w:del w:id="17725" w:author="ZTE" w:date="2022-02-26T15:35:57Z">
              <w:r>
                <w:rPr>
                  <w:szCs w:val="18"/>
                </w:rPr>
                <w:delText>CA_n66A-n260L</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726" w:author="ZTE" w:date="2022-02-26T15:35:57Z"/>
                <w:rFonts w:cs="Arial"/>
                <w:szCs w:val="18"/>
                <w:lang w:eastAsia="zh-CN"/>
              </w:rPr>
            </w:pPr>
            <w:del w:id="17727" w:author="ZTE" w:date="2022-02-26T15:35:57Z">
              <w:r>
                <w:rPr>
                  <w:szCs w:val="18"/>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728" w:author="ZTE" w:date="2022-02-26T15:35:57Z"/>
                <w:szCs w:val="18"/>
                <w:lang w:eastAsia="zh-CN"/>
              </w:rPr>
            </w:pPr>
            <w:del w:id="17729"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730" w:author="ZTE" w:date="2022-02-26T15:35:57Z"/>
                <w:szCs w:val="18"/>
                <w:lang w:eastAsia="zh-CN"/>
              </w:rPr>
            </w:pPr>
            <w:del w:id="17731"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732" w:author="ZTE" w:date="2022-02-26T15:35:57Z"/>
                <w:szCs w:val="18"/>
                <w:lang w:eastAsia="zh-CN"/>
              </w:rPr>
            </w:pPr>
            <w:del w:id="17733"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734" w:author="ZTE" w:date="2022-02-26T15:35:57Z"/>
                <w:szCs w:val="18"/>
                <w:lang w:eastAsia="zh-CN"/>
              </w:rPr>
            </w:pPr>
            <w:del w:id="17735"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736" w:author="ZTE" w:date="2022-02-26T15:35:57Z"/>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737"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738" w:author="ZTE" w:date="2022-02-26T15:35:57Z"/>
                <w:szCs w:val="18"/>
                <w:lang w:eastAsia="zh-CN"/>
              </w:rPr>
            </w:pPr>
            <w:del w:id="17739"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740"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741"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742"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743"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744"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745"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746"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747"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748" w:author="ZTE" w:date="2022-02-26T15:35:57Z"/>
                <w:szCs w:val="18"/>
                <w:lang w:eastAsia="zh-CN"/>
              </w:rPr>
            </w:pPr>
            <w:del w:id="17749"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750" w:author="ZTE" w:date="2022-02-26T15:35:57Z"/>
        </w:trPr>
        <w:tc>
          <w:tcPr>
            <w:tcW w:w="1547" w:type="dxa"/>
            <w:gridSpan w:val="8"/>
            <w:tcBorders>
              <w:top w:val="nil"/>
              <w:left w:val="single" w:color="auto" w:sz="4" w:space="0"/>
              <w:bottom w:val="nil"/>
              <w:right w:val="single" w:color="auto" w:sz="4" w:space="0"/>
            </w:tcBorders>
          </w:tcPr>
          <w:p>
            <w:pPr>
              <w:pStyle w:val="68"/>
              <w:rPr>
                <w:del w:id="17751" w:author="ZTE" w:date="2022-02-26T15:35:57Z"/>
                <w:rFonts w:cs="Arial"/>
                <w:szCs w:val="18"/>
                <w:lang w:eastAsia="ja-JP"/>
              </w:rPr>
            </w:pPr>
          </w:p>
        </w:tc>
        <w:tc>
          <w:tcPr>
            <w:tcW w:w="1695" w:type="dxa"/>
            <w:gridSpan w:val="5"/>
            <w:tcBorders>
              <w:top w:val="nil"/>
              <w:left w:val="single" w:color="auto" w:sz="4" w:space="0"/>
              <w:bottom w:val="nil"/>
              <w:right w:val="single" w:color="auto" w:sz="4" w:space="0"/>
            </w:tcBorders>
          </w:tcPr>
          <w:p>
            <w:pPr>
              <w:pStyle w:val="68"/>
              <w:rPr>
                <w:del w:id="17752"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753" w:author="ZTE" w:date="2022-02-26T15:35:57Z"/>
                <w:rFonts w:cs="Arial"/>
                <w:szCs w:val="18"/>
                <w:lang w:eastAsia="zh-CN"/>
              </w:rPr>
            </w:pPr>
            <w:del w:id="17754"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755" w:author="ZTE" w:date="2022-02-26T15:35:57Z"/>
                <w:szCs w:val="18"/>
                <w:lang w:eastAsia="zh-CN"/>
              </w:rPr>
            </w:pPr>
            <w:del w:id="17756" w:author="ZTE" w:date="2022-02-26T15:35:57Z">
              <w:r>
                <w:rPr>
                  <w:szCs w:val="18"/>
                </w:rPr>
                <w:delText>CA_n260L</w:delText>
              </w:r>
            </w:del>
          </w:p>
        </w:tc>
        <w:tc>
          <w:tcPr>
            <w:tcW w:w="1375" w:type="dxa"/>
            <w:tcBorders>
              <w:top w:val="nil"/>
              <w:left w:val="single" w:color="auto" w:sz="4" w:space="0"/>
              <w:bottom w:val="single" w:color="auto" w:sz="4" w:space="0"/>
              <w:right w:val="single" w:color="auto" w:sz="4" w:space="0"/>
            </w:tcBorders>
          </w:tcPr>
          <w:p>
            <w:pPr>
              <w:pStyle w:val="68"/>
              <w:rPr>
                <w:del w:id="1775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758" w:author="ZTE" w:date="2022-02-26T15:35:57Z"/>
        </w:trPr>
        <w:tc>
          <w:tcPr>
            <w:tcW w:w="1547" w:type="dxa"/>
            <w:gridSpan w:val="8"/>
            <w:tcBorders>
              <w:top w:val="nil"/>
              <w:left w:val="single" w:color="auto" w:sz="4" w:space="0"/>
              <w:bottom w:val="nil"/>
              <w:right w:val="single" w:color="auto" w:sz="4" w:space="0"/>
            </w:tcBorders>
          </w:tcPr>
          <w:p>
            <w:pPr>
              <w:pStyle w:val="68"/>
              <w:rPr>
                <w:del w:id="17759" w:author="ZTE" w:date="2022-02-26T15:35:57Z"/>
                <w:szCs w:val="18"/>
                <w:lang w:eastAsia="ja-JP"/>
              </w:rPr>
            </w:pPr>
          </w:p>
        </w:tc>
        <w:tc>
          <w:tcPr>
            <w:tcW w:w="1695" w:type="dxa"/>
            <w:gridSpan w:val="5"/>
            <w:tcBorders>
              <w:top w:val="nil"/>
              <w:left w:val="single" w:color="auto" w:sz="4" w:space="0"/>
              <w:bottom w:val="nil"/>
              <w:right w:val="single" w:color="auto" w:sz="4" w:space="0"/>
            </w:tcBorders>
          </w:tcPr>
          <w:p>
            <w:pPr>
              <w:pStyle w:val="68"/>
              <w:rPr>
                <w:del w:id="17760"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761" w:author="ZTE" w:date="2022-02-26T15:35:57Z"/>
                <w:szCs w:val="18"/>
              </w:rPr>
            </w:pPr>
            <w:del w:id="17762" w:author="ZTE" w:date="2022-02-26T15:35:57Z">
              <w:r>
                <w:rPr>
                  <w:rFonts w:hint="eastAsia"/>
                  <w:szCs w:val="18"/>
                  <w:lang w:val="en-US"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763" w:author="ZTE" w:date="2022-02-26T15:35:57Z"/>
                <w:szCs w:val="18"/>
                <w:lang w:eastAsia="zh-CN"/>
              </w:rPr>
            </w:pPr>
            <w:del w:id="17764" w:author="ZTE" w:date="2022-02-26T15:35:57Z">
              <w:r>
                <w:rPr>
                  <w:rFonts w:hint="eastAsia"/>
                  <w:szCs w:val="18"/>
                  <w:lang w:val="en-US"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765" w:author="ZTE" w:date="2022-02-26T15:35:57Z"/>
                <w:szCs w:val="18"/>
                <w:lang w:eastAsia="zh-CN"/>
              </w:rPr>
            </w:pPr>
            <w:del w:id="17766" w:author="ZTE" w:date="2022-02-26T15:35:57Z">
              <w:r>
                <w:rPr>
                  <w:rFonts w:hint="eastAsia"/>
                  <w:szCs w:val="18"/>
                  <w:lang w:val="en-US"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767" w:author="ZTE" w:date="2022-02-26T15:35:57Z"/>
                <w:szCs w:val="18"/>
                <w:lang w:eastAsia="zh-CN"/>
              </w:rPr>
            </w:pPr>
            <w:del w:id="17768" w:author="ZTE" w:date="2022-02-26T15:35:57Z">
              <w:r>
                <w:rPr>
                  <w:rFonts w:hint="eastAsia"/>
                  <w:szCs w:val="18"/>
                  <w:lang w:val="en-US"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769" w:author="ZTE" w:date="2022-02-26T15:35:57Z"/>
                <w:szCs w:val="18"/>
                <w:lang w:eastAsia="zh-CN"/>
              </w:rPr>
            </w:pPr>
            <w:del w:id="17770" w:author="ZTE" w:date="2022-02-26T15:35:57Z">
              <w:r>
                <w:rPr>
                  <w:rFonts w:hint="eastAsia"/>
                  <w:szCs w:val="18"/>
                  <w:lang w:val="en-US"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771" w:author="ZTE" w:date="2022-02-26T15:35:57Z"/>
                <w:szCs w:val="18"/>
              </w:rPr>
            </w:pPr>
            <w:del w:id="17772" w:author="ZTE" w:date="2022-02-26T15:35:57Z">
              <w:r>
                <w:rPr>
                  <w:rFonts w:hint="eastAsia"/>
                  <w:szCs w:val="18"/>
                  <w:lang w:val="en-US"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773" w:author="ZTE" w:date="2022-02-26T15:35:57Z"/>
                <w:szCs w:val="18"/>
              </w:rPr>
            </w:pPr>
            <w:del w:id="17774" w:author="ZTE" w:date="2022-02-26T15:35:57Z">
              <w:r>
                <w:rPr>
                  <w:rFonts w:hint="eastAsia"/>
                  <w:szCs w:val="18"/>
                  <w:lang w:val="en-US"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775" w:author="ZTE" w:date="2022-02-26T15:35:57Z"/>
                <w:szCs w:val="18"/>
                <w:lang w:eastAsia="zh-CN"/>
              </w:rPr>
            </w:pPr>
            <w:del w:id="17776" w:author="ZTE" w:date="2022-02-26T15:35:57Z">
              <w:r>
                <w:rPr>
                  <w:rFonts w:hint="eastAsia"/>
                  <w:szCs w:val="18"/>
                  <w:lang w:val="en-US"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777"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778"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779"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780"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781"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782"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783"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784"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785" w:author="ZTE" w:date="2022-02-26T15:35:57Z"/>
                <w:rFonts w:cs="Arial"/>
                <w:szCs w:val="18"/>
                <w:lang w:val="en-US" w:eastAsia="zh-CN"/>
              </w:rPr>
            </w:pPr>
            <w:del w:id="17786" w:author="ZTE" w:date="2022-02-26T15:35:57Z">
              <w:r>
                <w:rPr>
                  <w:rFonts w:hint="eastAsia" w:cs="Arial"/>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787"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7788" w:author="ZTE" w:date="2022-02-26T15:35:57Z"/>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7789"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790" w:author="ZTE" w:date="2022-02-26T15:35:57Z"/>
                <w:szCs w:val="18"/>
              </w:rPr>
            </w:pPr>
            <w:del w:id="17791"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792" w:author="ZTE" w:date="2022-02-26T15:35:57Z"/>
                <w:szCs w:val="18"/>
                <w:lang w:eastAsia="zh-CN"/>
              </w:rPr>
            </w:pPr>
            <w:del w:id="17793" w:author="ZTE" w:date="2022-02-26T15:35:57Z">
              <w:r>
                <w:rPr>
                  <w:szCs w:val="18"/>
                  <w:lang w:eastAsia="zh-CN"/>
                </w:rPr>
                <w:delText>CA_n260</w:delText>
              </w:r>
            </w:del>
            <w:del w:id="17794" w:author="ZTE" w:date="2022-02-26T15:35:57Z">
              <w:r>
                <w:rPr>
                  <w:rFonts w:hint="eastAsia"/>
                  <w:szCs w:val="18"/>
                  <w:lang w:val="en-US" w:eastAsia="zh-CN"/>
                </w:rPr>
                <w:delText>L</w:delText>
              </w:r>
            </w:del>
          </w:p>
        </w:tc>
        <w:tc>
          <w:tcPr>
            <w:tcW w:w="1375" w:type="dxa"/>
            <w:tcBorders>
              <w:top w:val="nil"/>
              <w:left w:val="single" w:color="auto" w:sz="4" w:space="0"/>
              <w:bottom w:val="single" w:color="auto" w:sz="4" w:space="0"/>
              <w:right w:val="single" w:color="auto" w:sz="4" w:space="0"/>
            </w:tcBorders>
          </w:tcPr>
          <w:p>
            <w:pPr>
              <w:pStyle w:val="68"/>
              <w:rPr>
                <w:del w:id="17795" w:author="ZTE" w:date="2022-02-26T15:35:57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796"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797" w:author="ZTE" w:date="2022-02-26T15:35:57Z"/>
                <w:rFonts w:cs="Arial"/>
                <w:szCs w:val="18"/>
                <w:lang w:eastAsia="ja-JP"/>
              </w:rPr>
            </w:pPr>
            <w:del w:id="17798" w:author="ZTE" w:date="2022-02-26T15:35:57Z">
              <w:r>
                <w:rPr>
                  <w:szCs w:val="18"/>
                  <w:lang w:eastAsia="ja-JP"/>
                </w:rPr>
                <w:delText>CA_n66A-n260M</w:delText>
              </w:r>
            </w:del>
          </w:p>
        </w:tc>
        <w:tc>
          <w:tcPr>
            <w:tcW w:w="1695" w:type="dxa"/>
            <w:gridSpan w:val="5"/>
            <w:tcBorders>
              <w:top w:val="single" w:color="auto" w:sz="4" w:space="0"/>
              <w:left w:val="single" w:color="auto" w:sz="4" w:space="0"/>
              <w:bottom w:val="nil"/>
              <w:right w:val="single" w:color="auto" w:sz="4" w:space="0"/>
            </w:tcBorders>
          </w:tcPr>
          <w:p>
            <w:pPr>
              <w:pStyle w:val="68"/>
              <w:rPr>
                <w:del w:id="17799" w:author="ZTE" w:date="2022-02-26T15:35:57Z"/>
                <w:szCs w:val="18"/>
              </w:rPr>
            </w:pPr>
            <w:del w:id="17800" w:author="ZTE" w:date="2022-02-26T15:35:57Z">
              <w:r>
                <w:rPr>
                  <w:szCs w:val="18"/>
                </w:rPr>
                <w:delText>CA_n66A-n260A</w:delText>
              </w:r>
            </w:del>
          </w:p>
          <w:p>
            <w:pPr>
              <w:pStyle w:val="68"/>
              <w:rPr>
                <w:del w:id="17801" w:author="ZTE" w:date="2022-02-26T15:35:57Z"/>
                <w:szCs w:val="18"/>
              </w:rPr>
            </w:pPr>
            <w:del w:id="17802" w:author="ZTE" w:date="2022-02-26T15:35:57Z">
              <w:r>
                <w:rPr>
                  <w:szCs w:val="18"/>
                </w:rPr>
                <w:delText>CA_n66A-n260G</w:delText>
              </w:r>
            </w:del>
          </w:p>
          <w:p>
            <w:pPr>
              <w:pStyle w:val="68"/>
              <w:rPr>
                <w:del w:id="17803" w:author="ZTE" w:date="2022-02-26T15:35:57Z"/>
                <w:szCs w:val="18"/>
              </w:rPr>
            </w:pPr>
            <w:del w:id="17804" w:author="ZTE" w:date="2022-02-26T15:35:57Z">
              <w:r>
                <w:rPr>
                  <w:szCs w:val="18"/>
                </w:rPr>
                <w:delText>CA_n66A-n260H</w:delText>
              </w:r>
            </w:del>
          </w:p>
          <w:p>
            <w:pPr>
              <w:pStyle w:val="68"/>
              <w:rPr>
                <w:del w:id="17805" w:author="ZTE" w:date="2022-02-26T15:35:57Z"/>
                <w:szCs w:val="18"/>
              </w:rPr>
            </w:pPr>
            <w:del w:id="17806" w:author="ZTE" w:date="2022-02-26T15:35:57Z">
              <w:r>
                <w:rPr>
                  <w:szCs w:val="18"/>
                </w:rPr>
                <w:delText>CA_n66A-n260I</w:delText>
              </w:r>
            </w:del>
          </w:p>
          <w:p>
            <w:pPr>
              <w:pStyle w:val="68"/>
              <w:rPr>
                <w:del w:id="17807" w:author="ZTE" w:date="2022-02-26T15:35:57Z"/>
                <w:szCs w:val="18"/>
              </w:rPr>
            </w:pPr>
            <w:del w:id="17808" w:author="ZTE" w:date="2022-02-26T15:35:57Z">
              <w:r>
                <w:rPr>
                  <w:szCs w:val="18"/>
                </w:rPr>
                <w:delText>CA_n66A-n260J CA_n66A-n260K</w:delText>
              </w:r>
            </w:del>
          </w:p>
          <w:p>
            <w:pPr>
              <w:pStyle w:val="68"/>
              <w:rPr>
                <w:del w:id="17809" w:author="ZTE" w:date="2022-02-26T15:35:57Z"/>
                <w:szCs w:val="18"/>
              </w:rPr>
            </w:pPr>
            <w:del w:id="17810" w:author="ZTE" w:date="2022-02-26T15:35:57Z">
              <w:r>
                <w:rPr>
                  <w:szCs w:val="18"/>
                </w:rPr>
                <w:delText>CA_n66A-n260L</w:delText>
              </w:r>
            </w:del>
          </w:p>
          <w:p>
            <w:pPr>
              <w:pStyle w:val="68"/>
              <w:rPr>
                <w:del w:id="17811" w:author="ZTE" w:date="2022-02-26T15:35:57Z"/>
                <w:rFonts w:cs="Arial"/>
                <w:szCs w:val="18"/>
                <w:lang w:eastAsia="ja-JP"/>
              </w:rPr>
            </w:pPr>
            <w:del w:id="17812" w:author="ZTE" w:date="2022-02-26T15:35:57Z">
              <w:r>
                <w:rPr>
                  <w:szCs w:val="18"/>
                </w:rPr>
                <w:delText>CA_n66A-n260M</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813" w:author="ZTE" w:date="2022-02-26T15:35:57Z"/>
                <w:rFonts w:cs="Arial"/>
                <w:szCs w:val="18"/>
                <w:lang w:eastAsia="zh-CN"/>
              </w:rPr>
            </w:pPr>
            <w:del w:id="17814" w:author="ZTE" w:date="2022-02-26T15:35:57Z">
              <w:r>
                <w:rPr>
                  <w:szCs w:val="18"/>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815" w:author="ZTE" w:date="2022-02-26T15:35:57Z"/>
                <w:szCs w:val="18"/>
                <w:lang w:eastAsia="zh-CN"/>
              </w:rPr>
            </w:pPr>
            <w:del w:id="17816"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817" w:author="ZTE" w:date="2022-02-26T15:35:57Z"/>
                <w:szCs w:val="18"/>
                <w:lang w:eastAsia="zh-CN"/>
              </w:rPr>
            </w:pPr>
            <w:del w:id="17818"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819" w:author="ZTE" w:date="2022-02-26T15:35:57Z"/>
                <w:szCs w:val="18"/>
                <w:lang w:eastAsia="zh-CN"/>
              </w:rPr>
            </w:pPr>
            <w:del w:id="17820"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821" w:author="ZTE" w:date="2022-02-26T15:35:57Z"/>
                <w:szCs w:val="18"/>
                <w:lang w:eastAsia="zh-CN"/>
              </w:rPr>
            </w:pPr>
            <w:del w:id="17822"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823" w:author="ZTE" w:date="2022-02-26T15:35:57Z"/>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824"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825" w:author="ZTE" w:date="2022-02-26T15:35:57Z"/>
                <w:szCs w:val="18"/>
                <w:lang w:eastAsia="zh-CN"/>
              </w:rPr>
            </w:pPr>
            <w:del w:id="17826"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827"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828"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829"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830"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831"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832"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833"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834"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835" w:author="ZTE" w:date="2022-02-26T15:35:57Z"/>
                <w:szCs w:val="18"/>
                <w:lang w:eastAsia="zh-CN"/>
              </w:rPr>
            </w:pPr>
            <w:del w:id="17836" w:author="ZTE" w:date="2022-02-26T15:35:57Z">
              <w:r>
                <w:rPr>
                  <w:rFonts w:cs="Arial"/>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837" w:author="ZTE" w:date="2022-02-26T15:35:57Z"/>
        </w:trPr>
        <w:tc>
          <w:tcPr>
            <w:tcW w:w="1547" w:type="dxa"/>
            <w:gridSpan w:val="8"/>
            <w:tcBorders>
              <w:top w:val="nil"/>
              <w:left w:val="single" w:color="auto" w:sz="4" w:space="0"/>
              <w:bottom w:val="nil"/>
              <w:right w:val="single" w:color="auto" w:sz="4" w:space="0"/>
            </w:tcBorders>
          </w:tcPr>
          <w:p>
            <w:pPr>
              <w:pStyle w:val="68"/>
              <w:rPr>
                <w:del w:id="17838" w:author="ZTE" w:date="2022-02-26T15:35:57Z"/>
                <w:rFonts w:cs="Arial"/>
                <w:szCs w:val="18"/>
                <w:lang w:eastAsia="ja-JP"/>
              </w:rPr>
            </w:pPr>
          </w:p>
        </w:tc>
        <w:tc>
          <w:tcPr>
            <w:tcW w:w="1695" w:type="dxa"/>
            <w:gridSpan w:val="5"/>
            <w:tcBorders>
              <w:top w:val="nil"/>
              <w:left w:val="single" w:color="auto" w:sz="4" w:space="0"/>
              <w:bottom w:val="nil"/>
              <w:right w:val="single" w:color="auto" w:sz="4" w:space="0"/>
            </w:tcBorders>
          </w:tcPr>
          <w:p>
            <w:pPr>
              <w:pStyle w:val="68"/>
              <w:rPr>
                <w:del w:id="17839"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840" w:author="ZTE" w:date="2022-02-26T15:35:57Z"/>
                <w:rFonts w:cs="Arial"/>
                <w:szCs w:val="18"/>
                <w:lang w:eastAsia="zh-CN"/>
              </w:rPr>
            </w:pPr>
            <w:del w:id="17841"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842" w:author="ZTE" w:date="2022-02-26T15:35:57Z"/>
                <w:szCs w:val="18"/>
                <w:lang w:eastAsia="zh-CN"/>
              </w:rPr>
            </w:pPr>
            <w:del w:id="17843" w:author="ZTE" w:date="2022-02-26T15:35:57Z">
              <w:r>
                <w:rPr>
                  <w:szCs w:val="18"/>
                </w:rPr>
                <w:delText>CA_n260M</w:delText>
              </w:r>
            </w:del>
          </w:p>
        </w:tc>
        <w:tc>
          <w:tcPr>
            <w:tcW w:w="1375" w:type="dxa"/>
            <w:tcBorders>
              <w:top w:val="nil"/>
              <w:left w:val="single" w:color="auto" w:sz="4" w:space="0"/>
              <w:bottom w:val="single" w:color="auto" w:sz="4" w:space="0"/>
              <w:right w:val="single" w:color="auto" w:sz="4" w:space="0"/>
            </w:tcBorders>
          </w:tcPr>
          <w:p>
            <w:pPr>
              <w:pStyle w:val="68"/>
              <w:rPr>
                <w:del w:id="1784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845" w:author="ZTE" w:date="2022-02-26T15:35:57Z"/>
        </w:trPr>
        <w:tc>
          <w:tcPr>
            <w:tcW w:w="1547" w:type="dxa"/>
            <w:gridSpan w:val="8"/>
            <w:tcBorders>
              <w:top w:val="nil"/>
              <w:left w:val="single" w:color="auto" w:sz="4" w:space="0"/>
              <w:bottom w:val="nil"/>
              <w:right w:val="single" w:color="auto" w:sz="4" w:space="0"/>
            </w:tcBorders>
          </w:tcPr>
          <w:p>
            <w:pPr>
              <w:pStyle w:val="68"/>
              <w:rPr>
                <w:del w:id="17846" w:author="ZTE" w:date="2022-02-26T15:35:57Z"/>
                <w:rFonts w:cs="Arial"/>
                <w:szCs w:val="18"/>
                <w:lang w:eastAsia="ja-JP"/>
              </w:rPr>
            </w:pPr>
          </w:p>
        </w:tc>
        <w:tc>
          <w:tcPr>
            <w:tcW w:w="1695" w:type="dxa"/>
            <w:gridSpan w:val="5"/>
            <w:tcBorders>
              <w:top w:val="nil"/>
              <w:left w:val="single" w:color="auto" w:sz="4" w:space="0"/>
              <w:bottom w:val="nil"/>
              <w:right w:val="single" w:color="auto" w:sz="4" w:space="0"/>
            </w:tcBorders>
          </w:tcPr>
          <w:p>
            <w:pPr>
              <w:pStyle w:val="68"/>
              <w:rPr>
                <w:del w:id="17847" w:author="ZTE" w:date="2022-02-26T15:35:57Z"/>
                <w:rFonts w:cs="Arial"/>
                <w:szCs w:val="18"/>
                <w:lang w:eastAsia="ja-JP"/>
              </w:rPr>
            </w:pPr>
            <w:del w:id="17848" w:author="ZTE" w:date="2022-02-26T15:35:57Z">
              <w:r>
                <w:rPr>
                  <w:rFonts w:cs="Arial"/>
                  <w:szCs w:val="18"/>
                  <w:lang w:eastAsia="zh-CN"/>
                </w:rPr>
                <w:delText>-</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849" w:author="ZTE" w:date="2022-02-26T15:35:57Z"/>
                <w:rFonts w:cs="Arial"/>
                <w:szCs w:val="18"/>
                <w:lang w:eastAsia="zh-CN"/>
              </w:rPr>
            </w:pPr>
            <w:del w:id="17850" w:author="ZTE" w:date="2022-02-26T15:35:57Z">
              <w:r>
                <w:rPr>
                  <w:szCs w:val="18"/>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851" w:author="ZTE" w:date="2022-02-26T15:35:57Z"/>
                <w:szCs w:val="18"/>
                <w:lang w:eastAsia="zh-CN"/>
              </w:rPr>
            </w:pPr>
            <w:del w:id="17852"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853" w:author="ZTE" w:date="2022-02-26T15:35:57Z"/>
                <w:szCs w:val="18"/>
                <w:lang w:eastAsia="zh-CN"/>
              </w:rPr>
            </w:pPr>
            <w:del w:id="17854"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855" w:author="ZTE" w:date="2022-02-26T15:35:57Z"/>
                <w:szCs w:val="18"/>
                <w:lang w:eastAsia="zh-CN"/>
              </w:rPr>
            </w:pPr>
            <w:del w:id="17856"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857" w:author="ZTE" w:date="2022-02-26T15:35:57Z"/>
                <w:szCs w:val="18"/>
                <w:lang w:eastAsia="zh-CN"/>
              </w:rPr>
            </w:pPr>
            <w:del w:id="17858"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859" w:author="ZTE" w:date="2022-02-26T15:35:57Z"/>
                <w:szCs w:val="18"/>
              </w:rPr>
            </w:pPr>
            <w:del w:id="17860" w:author="ZTE" w:date="2022-02-26T15:35:57Z">
              <w:r>
                <w:rPr>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861" w:author="ZTE" w:date="2022-02-26T15:35:57Z"/>
                <w:szCs w:val="18"/>
              </w:rPr>
            </w:pPr>
            <w:del w:id="17862" w:author="ZTE" w:date="2022-02-26T15:35:57Z">
              <w:r>
                <w:rPr>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863" w:author="ZTE" w:date="2022-02-26T15:35:57Z"/>
                <w:szCs w:val="18"/>
                <w:lang w:eastAsia="zh-CN"/>
              </w:rPr>
            </w:pPr>
            <w:del w:id="17864"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865"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866"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867"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868"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869"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870"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871"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872"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7873" w:author="ZTE" w:date="2022-02-26T15:35:57Z"/>
                <w:szCs w:val="18"/>
                <w:lang w:val="en-US" w:eastAsia="zh-CN"/>
              </w:rPr>
            </w:pPr>
            <w:del w:id="17874" w:author="ZTE" w:date="2022-02-26T15:35:57Z">
              <w:r>
                <w:rPr>
                  <w:szCs w:val="18"/>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875"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7876"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7877"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878" w:author="ZTE" w:date="2022-02-26T15:35:57Z"/>
                <w:rFonts w:cs="Arial"/>
                <w:szCs w:val="18"/>
                <w:lang w:eastAsia="zh-CN"/>
              </w:rPr>
            </w:pPr>
            <w:del w:id="17879"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880" w:author="ZTE" w:date="2022-02-26T15:35:57Z"/>
                <w:szCs w:val="18"/>
                <w:lang w:eastAsia="zh-CN"/>
              </w:rPr>
            </w:pPr>
            <w:del w:id="17881" w:author="ZTE" w:date="2022-02-26T15:35:57Z">
              <w:r>
                <w:rPr>
                  <w:szCs w:val="18"/>
                </w:rPr>
                <w:delText>CA_n260M</w:delText>
              </w:r>
            </w:del>
          </w:p>
        </w:tc>
        <w:tc>
          <w:tcPr>
            <w:tcW w:w="1375" w:type="dxa"/>
            <w:tcBorders>
              <w:top w:val="nil"/>
              <w:left w:val="single" w:color="auto" w:sz="4" w:space="0"/>
              <w:bottom w:val="single" w:color="auto" w:sz="4" w:space="0"/>
              <w:right w:val="single" w:color="auto" w:sz="4" w:space="0"/>
            </w:tcBorders>
          </w:tcPr>
          <w:p>
            <w:pPr>
              <w:pStyle w:val="68"/>
              <w:rPr>
                <w:del w:id="1788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883"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884" w:author="ZTE" w:date="2022-02-26T15:35:57Z"/>
                <w:rFonts w:cs="Arial"/>
                <w:szCs w:val="18"/>
                <w:lang w:eastAsia="ja-JP"/>
              </w:rPr>
            </w:pPr>
            <w:del w:id="17885" w:author="ZTE" w:date="2022-02-26T15:35:57Z">
              <w:r>
                <w:rPr>
                  <w:szCs w:val="18"/>
                </w:rPr>
                <w:delText>CA_n66(2A)-n260A</w:delText>
              </w:r>
            </w:del>
          </w:p>
        </w:tc>
        <w:tc>
          <w:tcPr>
            <w:tcW w:w="1695" w:type="dxa"/>
            <w:gridSpan w:val="5"/>
            <w:tcBorders>
              <w:top w:val="single" w:color="auto" w:sz="4" w:space="0"/>
              <w:left w:val="single" w:color="auto" w:sz="4" w:space="0"/>
              <w:bottom w:val="nil"/>
              <w:right w:val="single" w:color="auto" w:sz="4" w:space="0"/>
            </w:tcBorders>
          </w:tcPr>
          <w:p>
            <w:pPr>
              <w:pStyle w:val="68"/>
              <w:rPr>
                <w:del w:id="17886" w:author="ZTE" w:date="2022-02-26T15:35:57Z"/>
                <w:rFonts w:cs="Arial"/>
                <w:szCs w:val="18"/>
                <w:lang w:eastAsia="ja-JP"/>
              </w:rPr>
            </w:pPr>
            <w:del w:id="17887" w:author="ZTE" w:date="2022-02-26T15:35:57Z">
              <w:r>
                <w:rPr>
                  <w:szCs w:val="18"/>
                </w:rPr>
                <w:delText>CA_n66-n260A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888" w:author="ZTE" w:date="2022-02-26T15:35:57Z"/>
                <w:rFonts w:cs="Arial"/>
                <w:szCs w:val="18"/>
                <w:lang w:eastAsia="zh-CN"/>
              </w:rPr>
            </w:pPr>
            <w:del w:id="17889" w:author="ZTE" w:date="2022-02-26T15:35:57Z">
              <w:r>
                <w:rPr>
                  <w:szCs w:val="18"/>
                  <w:lang w:eastAsia="zh-CN"/>
                </w:rPr>
                <w:delText>n66</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890" w:author="ZTE" w:date="2022-02-26T15:35:57Z"/>
                <w:szCs w:val="18"/>
                <w:lang w:eastAsia="zh-CN"/>
              </w:rPr>
            </w:pPr>
            <w:del w:id="17891" w:author="ZTE" w:date="2022-02-26T15:35:57Z">
              <w:r>
                <w:rPr>
                  <w:szCs w:val="18"/>
                  <w:lang w:eastAsia="zh-CN"/>
                </w:rPr>
                <w:delText>CA_n66(2A)</w:delText>
              </w:r>
            </w:del>
            <w:del w:id="17892" w:author="ZTE" w:date="2022-02-26T15:35:57Z">
              <w:r>
                <w:rPr>
                  <w:rFonts w:hint="eastAsia"/>
                  <w:szCs w:val="18"/>
                  <w:lang w:val="en-US" w:eastAsia="zh-CN"/>
                </w:rPr>
                <w:delText>_</w:delText>
              </w:r>
            </w:del>
            <w:del w:id="17893" w:author="ZTE" w:date="2022-02-26T15:35:57Z">
              <w:r>
                <w:rPr>
                  <w:szCs w:val="18"/>
                  <w:lang w:eastAsia="zh-CN"/>
                </w:rPr>
                <w:delText>BCS1</w:delText>
              </w:r>
            </w:del>
          </w:p>
        </w:tc>
        <w:tc>
          <w:tcPr>
            <w:tcW w:w="1375" w:type="dxa"/>
            <w:tcBorders>
              <w:top w:val="single" w:color="auto" w:sz="4" w:space="0"/>
              <w:left w:val="single" w:color="auto" w:sz="4" w:space="0"/>
              <w:bottom w:val="nil"/>
              <w:right w:val="single" w:color="auto" w:sz="4" w:space="0"/>
            </w:tcBorders>
          </w:tcPr>
          <w:p>
            <w:pPr>
              <w:pStyle w:val="68"/>
              <w:rPr>
                <w:del w:id="17894" w:author="ZTE" w:date="2022-02-26T15:35:57Z"/>
                <w:szCs w:val="18"/>
                <w:lang w:eastAsia="zh-CN"/>
              </w:rPr>
            </w:pPr>
            <w:del w:id="17895"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896"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7897"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7898"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899" w:author="ZTE" w:date="2022-02-26T15:35:57Z"/>
                <w:rFonts w:cs="Arial"/>
                <w:szCs w:val="18"/>
                <w:lang w:eastAsia="zh-CN"/>
              </w:rPr>
            </w:pPr>
            <w:del w:id="17900" w:author="ZTE" w:date="2022-02-26T15:35:57Z">
              <w:r>
                <w:rPr>
                  <w:szCs w:val="18"/>
                  <w:lang w:eastAsia="zh-CN"/>
                </w:rPr>
                <w:delText>n260</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7901" w:author="ZTE" w:date="2022-02-26T15:35:57Z"/>
                <w:szCs w:val="18"/>
                <w:lang w:eastAsia="zh-CN"/>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7902" w:author="ZTE" w:date="2022-02-26T15:35:57Z"/>
                <w:szCs w:val="18"/>
                <w:lang w:eastAsia="zh-CN"/>
              </w:rPr>
            </w:pPr>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7903" w:author="ZTE" w:date="2022-02-26T15:35:57Z"/>
                <w:szCs w:val="18"/>
                <w:lang w:eastAsia="zh-CN"/>
              </w:rPr>
            </w:pPr>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7904" w:author="ZTE" w:date="2022-02-26T15:35:57Z"/>
                <w:szCs w:val="18"/>
                <w:lang w:eastAsia="zh-CN"/>
              </w:rPr>
            </w:pPr>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7905"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7906"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7907"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908" w:author="ZTE" w:date="2022-02-26T15:35:57Z"/>
                <w:rFonts w:eastAsia="MS Mincho"/>
                <w:szCs w:val="18"/>
              </w:rPr>
            </w:pPr>
            <w:del w:id="17909"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7910"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7911"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7912"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7913"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7914" w:author="ZTE" w:date="2022-02-26T15:35:57Z"/>
                <w:szCs w:val="18"/>
                <w:lang w:eastAsia="zh-CN"/>
              </w:rPr>
            </w:pPr>
            <w:del w:id="17915"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7916" w:author="ZTE" w:date="2022-02-26T15:35:57Z"/>
                <w:szCs w:val="18"/>
                <w:lang w:eastAsia="zh-CN"/>
              </w:rPr>
            </w:pPr>
            <w:del w:id="17917" w:author="ZTE" w:date="2022-02-26T15:35:57Z">
              <w:r>
                <w:rPr>
                  <w:rFonts w:cs="Arial"/>
                  <w:szCs w:val="18"/>
                  <w:lang w:eastAsia="zh-CN"/>
                </w:rPr>
                <w:delText>200</w:delText>
              </w:r>
            </w:del>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7918" w:author="ZTE" w:date="2022-02-26T15:35:57Z"/>
                <w:szCs w:val="18"/>
                <w:lang w:eastAsia="zh-CN"/>
              </w:rPr>
            </w:pPr>
            <w:del w:id="17919" w:author="ZTE" w:date="2022-02-26T15:35:57Z">
              <w:r>
                <w:rPr>
                  <w:rFonts w:cs="Arial"/>
                  <w:szCs w:val="18"/>
                  <w:lang w:eastAsia="zh-CN"/>
                </w:rPr>
                <w:delText>400</w:delText>
              </w:r>
            </w:del>
          </w:p>
        </w:tc>
        <w:tc>
          <w:tcPr>
            <w:tcW w:w="1375" w:type="dxa"/>
            <w:tcBorders>
              <w:top w:val="nil"/>
              <w:left w:val="single" w:color="auto" w:sz="4" w:space="0"/>
              <w:bottom w:val="single" w:color="auto" w:sz="4" w:space="0"/>
              <w:right w:val="single" w:color="auto" w:sz="4" w:space="0"/>
            </w:tcBorders>
          </w:tcPr>
          <w:p>
            <w:pPr>
              <w:pStyle w:val="68"/>
              <w:rPr>
                <w:del w:id="1792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921"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922" w:author="ZTE" w:date="2022-02-26T15:35:57Z"/>
                <w:rFonts w:cs="Arial"/>
                <w:szCs w:val="18"/>
                <w:lang w:eastAsia="ja-JP"/>
              </w:rPr>
            </w:pPr>
            <w:del w:id="17923" w:author="ZTE" w:date="2022-02-26T15:35:57Z">
              <w:r>
                <w:rPr>
                  <w:szCs w:val="18"/>
                </w:rPr>
                <w:delText>CA_n66(2A)-n260G</w:delText>
              </w:r>
            </w:del>
          </w:p>
        </w:tc>
        <w:tc>
          <w:tcPr>
            <w:tcW w:w="1695" w:type="dxa"/>
            <w:gridSpan w:val="5"/>
            <w:tcBorders>
              <w:top w:val="single" w:color="auto" w:sz="4" w:space="0"/>
              <w:left w:val="single" w:color="auto" w:sz="4" w:space="0"/>
              <w:bottom w:val="nil"/>
              <w:right w:val="single" w:color="auto" w:sz="4" w:space="0"/>
            </w:tcBorders>
          </w:tcPr>
          <w:p>
            <w:pPr>
              <w:pStyle w:val="68"/>
              <w:rPr>
                <w:del w:id="17924" w:author="ZTE" w:date="2022-02-26T15:35:57Z"/>
                <w:szCs w:val="18"/>
              </w:rPr>
            </w:pPr>
            <w:del w:id="17925" w:author="ZTE" w:date="2022-02-26T15:35:57Z">
              <w:r>
                <w:rPr>
                  <w:szCs w:val="18"/>
                </w:rPr>
                <w:delText xml:space="preserve">CA_n66-n260A </w:delText>
              </w:r>
            </w:del>
          </w:p>
          <w:p>
            <w:pPr>
              <w:pStyle w:val="68"/>
              <w:rPr>
                <w:del w:id="17926" w:author="ZTE" w:date="2022-02-26T15:35:57Z"/>
                <w:rFonts w:cs="Arial"/>
                <w:szCs w:val="18"/>
                <w:lang w:eastAsia="ja-JP"/>
              </w:rPr>
            </w:pPr>
            <w:del w:id="17927" w:author="ZTE" w:date="2022-02-26T15:35:57Z">
              <w:r>
                <w:rPr>
                  <w:szCs w:val="18"/>
                </w:rPr>
                <w:delText>CA_n66-n260G</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928" w:author="ZTE" w:date="2022-02-26T15:35:57Z"/>
                <w:rFonts w:cs="Arial"/>
                <w:szCs w:val="18"/>
                <w:lang w:eastAsia="zh-CN"/>
              </w:rPr>
            </w:pPr>
            <w:del w:id="17929" w:author="ZTE" w:date="2022-02-26T15:35:57Z">
              <w:r>
                <w:rPr>
                  <w:szCs w:val="18"/>
                  <w:lang w:eastAsia="zh-CN"/>
                </w:rPr>
                <w:delText>n66</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930" w:author="ZTE" w:date="2022-02-26T15:35:57Z"/>
                <w:szCs w:val="18"/>
                <w:lang w:eastAsia="zh-CN"/>
              </w:rPr>
            </w:pPr>
            <w:del w:id="17931" w:author="ZTE" w:date="2022-02-26T15:35:57Z">
              <w:r>
                <w:rPr>
                  <w:szCs w:val="18"/>
                  <w:lang w:eastAsia="zh-CN"/>
                </w:rPr>
                <w:delText>CA_n66(2A)</w:delText>
              </w:r>
            </w:del>
            <w:del w:id="17932" w:author="ZTE" w:date="2022-02-26T15:35:57Z">
              <w:r>
                <w:rPr>
                  <w:rFonts w:hint="eastAsia"/>
                  <w:szCs w:val="18"/>
                  <w:lang w:val="en-US" w:eastAsia="zh-CN"/>
                </w:rPr>
                <w:delText>_</w:delText>
              </w:r>
            </w:del>
            <w:del w:id="17933" w:author="ZTE" w:date="2022-02-26T15:35:57Z">
              <w:r>
                <w:rPr>
                  <w:szCs w:val="18"/>
                  <w:lang w:eastAsia="zh-CN"/>
                </w:rPr>
                <w:delText>BCS1</w:delText>
              </w:r>
            </w:del>
          </w:p>
        </w:tc>
        <w:tc>
          <w:tcPr>
            <w:tcW w:w="1375" w:type="dxa"/>
            <w:tcBorders>
              <w:top w:val="single" w:color="auto" w:sz="4" w:space="0"/>
              <w:left w:val="single" w:color="auto" w:sz="4" w:space="0"/>
              <w:bottom w:val="nil"/>
              <w:right w:val="single" w:color="auto" w:sz="4" w:space="0"/>
            </w:tcBorders>
          </w:tcPr>
          <w:p>
            <w:pPr>
              <w:pStyle w:val="68"/>
              <w:rPr>
                <w:del w:id="17934" w:author="ZTE" w:date="2022-02-26T15:35:57Z"/>
                <w:szCs w:val="18"/>
                <w:lang w:eastAsia="zh-CN"/>
              </w:rPr>
            </w:pPr>
            <w:del w:id="17935"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936"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7937"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7938"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939" w:author="ZTE" w:date="2022-02-26T15:35:57Z"/>
                <w:rFonts w:cs="Arial"/>
                <w:szCs w:val="18"/>
                <w:lang w:eastAsia="zh-CN"/>
              </w:rPr>
            </w:pPr>
            <w:del w:id="17940"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941" w:author="ZTE" w:date="2022-02-26T15:35:57Z"/>
                <w:szCs w:val="18"/>
                <w:lang w:eastAsia="zh-CN"/>
              </w:rPr>
            </w:pPr>
            <w:del w:id="17942" w:author="ZTE" w:date="2022-02-26T15:35:57Z">
              <w:r>
                <w:rPr>
                  <w:szCs w:val="18"/>
                  <w:lang w:eastAsia="zh-CN"/>
                </w:rPr>
                <w:delText>CA_n260G</w:delText>
              </w:r>
            </w:del>
          </w:p>
        </w:tc>
        <w:tc>
          <w:tcPr>
            <w:tcW w:w="1375" w:type="dxa"/>
            <w:tcBorders>
              <w:top w:val="nil"/>
              <w:left w:val="single" w:color="auto" w:sz="4" w:space="0"/>
              <w:bottom w:val="single" w:color="auto" w:sz="4" w:space="0"/>
              <w:right w:val="single" w:color="auto" w:sz="4" w:space="0"/>
            </w:tcBorders>
          </w:tcPr>
          <w:p>
            <w:pPr>
              <w:pStyle w:val="68"/>
              <w:rPr>
                <w:del w:id="1794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944"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945" w:author="ZTE" w:date="2022-02-26T15:35:57Z"/>
                <w:rFonts w:cs="Arial"/>
                <w:szCs w:val="18"/>
                <w:lang w:eastAsia="ja-JP"/>
              </w:rPr>
            </w:pPr>
            <w:del w:id="17946" w:author="ZTE" w:date="2022-02-26T15:35:57Z">
              <w:r>
                <w:rPr>
                  <w:szCs w:val="18"/>
                </w:rPr>
                <w:delText>CA_n66(2A)-n260H</w:delText>
              </w:r>
            </w:del>
          </w:p>
        </w:tc>
        <w:tc>
          <w:tcPr>
            <w:tcW w:w="1695" w:type="dxa"/>
            <w:gridSpan w:val="5"/>
            <w:tcBorders>
              <w:top w:val="single" w:color="auto" w:sz="4" w:space="0"/>
              <w:left w:val="single" w:color="auto" w:sz="4" w:space="0"/>
              <w:bottom w:val="nil"/>
              <w:right w:val="single" w:color="auto" w:sz="4" w:space="0"/>
            </w:tcBorders>
          </w:tcPr>
          <w:p>
            <w:pPr>
              <w:pStyle w:val="68"/>
              <w:rPr>
                <w:del w:id="17947" w:author="ZTE" w:date="2022-02-26T15:35:57Z"/>
                <w:szCs w:val="18"/>
              </w:rPr>
            </w:pPr>
            <w:del w:id="17948" w:author="ZTE" w:date="2022-02-26T15:35:57Z">
              <w:r>
                <w:rPr>
                  <w:szCs w:val="18"/>
                </w:rPr>
                <w:delText xml:space="preserve">CA_n66-n260A </w:delText>
              </w:r>
            </w:del>
          </w:p>
          <w:p>
            <w:pPr>
              <w:pStyle w:val="68"/>
              <w:rPr>
                <w:del w:id="17949" w:author="ZTE" w:date="2022-02-26T15:35:57Z"/>
                <w:szCs w:val="18"/>
              </w:rPr>
            </w:pPr>
            <w:del w:id="17950" w:author="ZTE" w:date="2022-02-26T15:35:57Z">
              <w:r>
                <w:rPr>
                  <w:szCs w:val="18"/>
                </w:rPr>
                <w:delText>CA_n66-n260G</w:delText>
              </w:r>
            </w:del>
          </w:p>
          <w:p>
            <w:pPr>
              <w:pStyle w:val="68"/>
              <w:rPr>
                <w:del w:id="17951" w:author="ZTE" w:date="2022-02-26T15:35:57Z"/>
                <w:rFonts w:cs="Arial"/>
                <w:szCs w:val="18"/>
                <w:lang w:eastAsia="ja-JP"/>
              </w:rPr>
            </w:pPr>
            <w:del w:id="17952" w:author="ZTE" w:date="2022-02-26T15:35:57Z">
              <w:r>
                <w:rPr>
                  <w:szCs w:val="18"/>
                </w:rPr>
                <w:delText>CA_n66-n260H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953" w:author="ZTE" w:date="2022-02-26T15:35:57Z"/>
                <w:rFonts w:cs="Arial"/>
                <w:szCs w:val="18"/>
                <w:lang w:eastAsia="zh-CN"/>
              </w:rPr>
            </w:pPr>
            <w:del w:id="17954" w:author="ZTE" w:date="2022-02-26T15:35:57Z">
              <w:r>
                <w:rPr>
                  <w:szCs w:val="18"/>
                  <w:lang w:eastAsia="zh-CN"/>
                </w:rPr>
                <w:delText>n66</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955" w:author="ZTE" w:date="2022-02-26T15:35:57Z"/>
                <w:szCs w:val="18"/>
                <w:lang w:eastAsia="zh-CN"/>
              </w:rPr>
            </w:pPr>
            <w:del w:id="17956" w:author="ZTE" w:date="2022-02-26T15:35:57Z">
              <w:r>
                <w:rPr>
                  <w:szCs w:val="18"/>
                  <w:lang w:eastAsia="zh-CN"/>
                </w:rPr>
                <w:delText>CA_n66(2A)</w:delText>
              </w:r>
            </w:del>
            <w:del w:id="17957" w:author="ZTE" w:date="2022-02-26T15:35:57Z">
              <w:r>
                <w:rPr>
                  <w:rFonts w:hint="eastAsia"/>
                  <w:szCs w:val="18"/>
                  <w:lang w:val="en-US" w:eastAsia="zh-CN"/>
                </w:rPr>
                <w:delText>_</w:delText>
              </w:r>
            </w:del>
            <w:del w:id="17958" w:author="ZTE" w:date="2022-02-26T15:35:57Z">
              <w:r>
                <w:rPr>
                  <w:szCs w:val="18"/>
                  <w:lang w:eastAsia="zh-CN"/>
                </w:rPr>
                <w:delText>BCS1</w:delText>
              </w:r>
            </w:del>
          </w:p>
        </w:tc>
        <w:tc>
          <w:tcPr>
            <w:tcW w:w="1375" w:type="dxa"/>
            <w:tcBorders>
              <w:top w:val="single" w:color="auto" w:sz="4" w:space="0"/>
              <w:left w:val="single" w:color="auto" w:sz="4" w:space="0"/>
              <w:bottom w:val="nil"/>
              <w:right w:val="single" w:color="auto" w:sz="4" w:space="0"/>
            </w:tcBorders>
          </w:tcPr>
          <w:p>
            <w:pPr>
              <w:pStyle w:val="68"/>
              <w:rPr>
                <w:del w:id="17959" w:author="ZTE" w:date="2022-02-26T15:35:57Z"/>
                <w:szCs w:val="18"/>
                <w:lang w:eastAsia="zh-CN"/>
              </w:rPr>
            </w:pPr>
            <w:del w:id="17960"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961"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7962"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7963"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964" w:author="ZTE" w:date="2022-02-26T15:35:57Z"/>
                <w:rFonts w:cs="Arial"/>
                <w:szCs w:val="18"/>
                <w:lang w:eastAsia="zh-CN"/>
              </w:rPr>
            </w:pPr>
            <w:del w:id="17965"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966" w:author="ZTE" w:date="2022-02-26T15:35:57Z"/>
                <w:szCs w:val="18"/>
                <w:lang w:eastAsia="zh-CN"/>
              </w:rPr>
            </w:pPr>
            <w:del w:id="17967" w:author="ZTE" w:date="2022-02-26T15:35:57Z">
              <w:r>
                <w:rPr>
                  <w:szCs w:val="18"/>
                  <w:lang w:eastAsia="zh-CN"/>
                </w:rPr>
                <w:delText>CA_n260H</w:delText>
              </w:r>
            </w:del>
          </w:p>
        </w:tc>
        <w:tc>
          <w:tcPr>
            <w:tcW w:w="1375" w:type="dxa"/>
            <w:tcBorders>
              <w:top w:val="nil"/>
              <w:left w:val="single" w:color="auto" w:sz="4" w:space="0"/>
              <w:bottom w:val="single" w:color="auto" w:sz="4" w:space="0"/>
              <w:right w:val="single" w:color="auto" w:sz="4" w:space="0"/>
            </w:tcBorders>
          </w:tcPr>
          <w:p>
            <w:pPr>
              <w:pStyle w:val="68"/>
              <w:rPr>
                <w:del w:id="1796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969"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970" w:author="ZTE" w:date="2022-02-26T15:35:57Z"/>
                <w:rFonts w:cs="Arial"/>
                <w:szCs w:val="18"/>
                <w:lang w:eastAsia="ja-JP"/>
              </w:rPr>
            </w:pPr>
            <w:del w:id="17971" w:author="ZTE" w:date="2022-02-26T15:35:57Z">
              <w:r>
                <w:rPr>
                  <w:szCs w:val="18"/>
                </w:rPr>
                <w:delText>CA_n66(2A)-n260I</w:delText>
              </w:r>
            </w:del>
          </w:p>
        </w:tc>
        <w:tc>
          <w:tcPr>
            <w:tcW w:w="1695" w:type="dxa"/>
            <w:gridSpan w:val="5"/>
            <w:tcBorders>
              <w:top w:val="single" w:color="auto" w:sz="4" w:space="0"/>
              <w:left w:val="single" w:color="auto" w:sz="4" w:space="0"/>
              <w:bottom w:val="nil"/>
              <w:right w:val="single" w:color="auto" w:sz="4" w:space="0"/>
            </w:tcBorders>
          </w:tcPr>
          <w:p>
            <w:pPr>
              <w:pStyle w:val="68"/>
              <w:rPr>
                <w:del w:id="17972" w:author="ZTE" w:date="2022-02-26T15:35:57Z"/>
                <w:szCs w:val="18"/>
              </w:rPr>
            </w:pPr>
            <w:del w:id="17973" w:author="ZTE" w:date="2022-02-26T15:35:57Z">
              <w:r>
                <w:rPr>
                  <w:szCs w:val="18"/>
                </w:rPr>
                <w:delText xml:space="preserve">CA_n66-n260A </w:delText>
              </w:r>
            </w:del>
          </w:p>
          <w:p>
            <w:pPr>
              <w:pStyle w:val="68"/>
              <w:rPr>
                <w:del w:id="17974" w:author="ZTE" w:date="2022-02-26T15:35:57Z"/>
                <w:szCs w:val="18"/>
              </w:rPr>
            </w:pPr>
            <w:del w:id="17975" w:author="ZTE" w:date="2022-02-26T15:35:57Z">
              <w:r>
                <w:rPr>
                  <w:szCs w:val="18"/>
                </w:rPr>
                <w:delText>CA_n66-n260G</w:delText>
              </w:r>
            </w:del>
          </w:p>
          <w:p>
            <w:pPr>
              <w:pStyle w:val="68"/>
              <w:rPr>
                <w:del w:id="17976" w:author="ZTE" w:date="2022-02-26T15:35:57Z"/>
                <w:szCs w:val="18"/>
              </w:rPr>
            </w:pPr>
            <w:del w:id="17977" w:author="ZTE" w:date="2022-02-26T15:35:57Z">
              <w:r>
                <w:rPr>
                  <w:szCs w:val="18"/>
                </w:rPr>
                <w:delText>CA_n66-n260H</w:delText>
              </w:r>
            </w:del>
          </w:p>
          <w:p>
            <w:pPr>
              <w:pStyle w:val="68"/>
              <w:rPr>
                <w:del w:id="17978" w:author="ZTE" w:date="2022-02-26T15:35:57Z"/>
                <w:rFonts w:cs="Arial"/>
                <w:szCs w:val="18"/>
                <w:lang w:eastAsia="ja-JP"/>
              </w:rPr>
            </w:pPr>
            <w:del w:id="17979" w:author="ZTE" w:date="2022-02-26T15:35:57Z">
              <w:r>
                <w:rPr>
                  <w:szCs w:val="18"/>
                </w:rPr>
                <w:delText>CA_n66-n260I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980" w:author="ZTE" w:date="2022-02-26T15:35:57Z"/>
                <w:rFonts w:cs="Arial"/>
                <w:szCs w:val="18"/>
                <w:lang w:eastAsia="zh-CN"/>
              </w:rPr>
            </w:pPr>
            <w:del w:id="17981" w:author="ZTE" w:date="2022-02-26T15:35:57Z">
              <w:r>
                <w:rPr>
                  <w:szCs w:val="18"/>
                  <w:lang w:eastAsia="zh-CN"/>
                </w:rPr>
                <w:delText>n66</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982" w:author="ZTE" w:date="2022-02-26T15:35:57Z"/>
                <w:szCs w:val="18"/>
                <w:lang w:eastAsia="zh-CN"/>
              </w:rPr>
            </w:pPr>
            <w:del w:id="17983" w:author="ZTE" w:date="2022-02-26T15:35:57Z">
              <w:r>
                <w:rPr>
                  <w:szCs w:val="18"/>
                  <w:lang w:eastAsia="zh-CN"/>
                </w:rPr>
                <w:delText>CA_n66(2A)</w:delText>
              </w:r>
            </w:del>
            <w:del w:id="17984" w:author="ZTE" w:date="2022-02-26T15:35:57Z">
              <w:r>
                <w:rPr>
                  <w:rFonts w:hint="eastAsia"/>
                  <w:szCs w:val="18"/>
                  <w:lang w:val="en-US" w:eastAsia="zh-CN"/>
                </w:rPr>
                <w:delText>_</w:delText>
              </w:r>
            </w:del>
            <w:del w:id="17985" w:author="ZTE" w:date="2022-02-26T15:35:57Z">
              <w:r>
                <w:rPr>
                  <w:szCs w:val="18"/>
                  <w:lang w:eastAsia="zh-CN"/>
                </w:rPr>
                <w:delText>BCS1</w:delText>
              </w:r>
            </w:del>
          </w:p>
        </w:tc>
        <w:tc>
          <w:tcPr>
            <w:tcW w:w="1375" w:type="dxa"/>
            <w:tcBorders>
              <w:top w:val="single" w:color="auto" w:sz="4" w:space="0"/>
              <w:left w:val="single" w:color="auto" w:sz="4" w:space="0"/>
              <w:bottom w:val="nil"/>
              <w:right w:val="single" w:color="auto" w:sz="4" w:space="0"/>
            </w:tcBorders>
          </w:tcPr>
          <w:p>
            <w:pPr>
              <w:pStyle w:val="68"/>
              <w:rPr>
                <w:del w:id="17986" w:author="ZTE" w:date="2022-02-26T15:35:57Z"/>
                <w:szCs w:val="18"/>
                <w:lang w:eastAsia="zh-CN"/>
              </w:rPr>
            </w:pPr>
            <w:del w:id="17987"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988"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7989"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7990"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7991" w:author="ZTE" w:date="2022-02-26T15:35:57Z"/>
                <w:rFonts w:cs="Arial"/>
                <w:szCs w:val="18"/>
                <w:lang w:eastAsia="zh-CN"/>
              </w:rPr>
            </w:pPr>
            <w:del w:id="17992"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7993" w:author="ZTE" w:date="2022-02-26T15:35:57Z"/>
                <w:szCs w:val="18"/>
                <w:lang w:eastAsia="zh-CN"/>
              </w:rPr>
            </w:pPr>
            <w:del w:id="17994" w:author="ZTE" w:date="2022-02-26T15:35:57Z">
              <w:r>
                <w:rPr>
                  <w:szCs w:val="18"/>
                  <w:lang w:eastAsia="zh-CN"/>
                </w:rPr>
                <w:delText>CA_n260I</w:delText>
              </w:r>
            </w:del>
          </w:p>
        </w:tc>
        <w:tc>
          <w:tcPr>
            <w:tcW w:w="1375" w:type="dxa"/>
            <w:tcBorders>
              <w:top w:val="nil"/>
              <w:left w:val="single" w:color="auto" w:sz="4" w:space="0"/>
              <w:bottom w:val="single" w:color="auto" w:sz="4" w:space="0"/>
              <w:right w:val="single" w:color="auto" w:sz="4" w:space="0"/>
            </w:tcBorders>
          </w:tcPr>
          <w:p>
            <w:pPr>
              <w:pStyle w:val="68"/>
              <w:rPr>
                <w:del w:id="1799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996"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7997" w:author="ZTE" w:date="2022-02-26T15:35:57Z"/>
                <w:rFonts w:cs="Arial"/>
                <w:szCs w:val="18"/>
                <w:lang w:eastAsia="ja-JP"/>
              </w:rPr>
            </w:pPr>
            <w:del w:id="17998" w:author="ZTE" w:date="2022-02-26T15:35:57Z">
              <w:r>
                <w:rPr>
                  <w:szCs w:val="18"/>
                </w:rPr>
                <w:delText>CA_n66(2A)-n260J</w:delText>
              </w:r>
            </w:del>
          </w:p>
        </w:tc>
        <w:tc>
          <w:tcPr>
            <w:tcW w:w="1695" w:type="dxa"/>
            <w:gridSpan w:val="5"/>
            <w:tcBorders>
              <w:top w:val="single" w:color="auto" w:sz="4" w:space="0"/>
              <w:left w:val="single" w:color="auto" w:sz="4" w:space="0"/>
              <w:bottom w:val="nil"/>
              <w:right w:val="single" w:color="auto" w:sz="4" w:space="0"/>
            </w:tcBorders>
          </w:tcPr>
          <w:p>
            <w:pPr>
              <w:pStyle w:val="68"/>
              <w:rPr>
                <w:del w:id="17999" w:author="ZTE" w:date="2022-02-26T15:35:57Z"/>
                <w:szCs w:val="18"/>
              </w:rPr>
            </w:pPr>
            <w:del w:id="18000" w:author="ZTE" w:date="2022-02-26T15:35:57Z">
              <w:r>
                <w:rPr>
                  <w:szCs w:val="18"/>
                </w:rPr>
                <w:delText xml:space="preserve">CA_n66-n260A </w:delText>
              </w:r>
            </w:del>
          </w:p>
          <w:p>
            <w:pPr>
              <w:pStyle w:val="68"/>
              <w:rPr>
                <w:del w:id="18001" w:author="ZTE" w:date="2022-02-26T15:35:57Z"/>
                <w:szCs w:val="18"/>
              </w:rPr>
            </w:pPr>
            <w:del w:id="18002" w:author="ZTE" w:date="2022-02-26T15:35:57Z">
              <w:r>
                <w:rPr>
                  <w:szCs w:val="18"/>
                </w:rPr>
                <w:delText>CA_n66-n260G</w:delText>
              </w:r>
            </w:del>
          </w:p>
          <w:p>
            <w:pPr>
              <w:pStyle w:val="68"/>
              <w:rPr>
                <w:del w:id="18003" w:author="ZTE" w:date="2022-02-26T15:35:57Z"/>
                <w:szCs w:val="18"/>
              </w:rPr>
            </w:pPr>
            <w:del w:id="18004" w:author="ZTE" w:date="2022-02-26T15:35:57Z">
              <w:r>
                <w:rPr>
                  <w:szCs w:val="18"/>
                </w:rPr>
                <w:delText>CA_n66-n260H</w:delText>
              </w:r>
            </w:del>
          </w:p>
          <w:p>
            <w:pPr>
              <w:pStyle w:val="68"/>
              <w:rPr>
                <w:del w:id="18005" w:author="ZTE" w:date="2022-02-26T15:35:57Z"/>
                <w:szCs w:val="18"/>
              </w:rPr>
            </w:pPr>
            <w:del w:id="18006" w:author="ZTE" w:date="2022-02-26T15:35:57Z">
              <w:r>
                <w:rPr>
                  <w:szCs w:val="18"/>
                </w:rPr>
                <w:delText>CA_n66-n260I</w:delText>
              </w:r>
            </w:del>
          </w:p>
          <w:p>
            <w:pPr>
              <w:pStyle w:val="68"/>
              <w:rPr>
                <w:del w:id="18007" w:author="ZTE" w:date="2022-02-26T15:35:57Z"/>
                <w:rFonts w:cs="Arial"/>
                <w:szCs w:val="18"/>
                <w:lang w:eastAsia="ja-JP"/>
              </w:rPr>
            </w:pPr>
            <w:del w:id="18008" w:author="ZTE" w:date="2022-02-26T15:35:57Z">
              <w:r>
                <w:rPr>
                  <w:szCs w:val="18"/>
                </w:rPr>
                <w:delText>CA_n66-n260J</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009" w:author="ZTE" w:date="2022-02-26T15:35:57Z"/>
                <w:rFonts w:cs="Arial"/>
                <w:szCs w:val="18"/>
                <w:lang w:eastAsia="zh-CN"/>
              </w:rPr>
            </w:pPr>
            <w:del w:id="18010" w:author="ZTE" w:date="2022-02-26T15:35:57Z">
              <w:r>
                <w:rPr>
                  <w:szCs w:val="18"/>
                  <w:lang w:eastAsia="zh-CN"/>
                </w:rPr>
                <w:delText>n66</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011" w:author="ZTE" w:date="2022-02-26T15:35:57Z"/>
                <w:szCs w:val="18"/>
                <w:lang w:eastAsia="zh-CN"/>
              </w:rPr>
            </w:pPr>
            <w:del w:id="18012" w:author="ZTE" w:date="2022-02-26T15:35:57Z">
              <w:r>
                <w:rPr>
                  <w:szCs w:val="18"/>
                  <w:lang w:eastAsia="zh-CN"/>
                </w:rPr>
                <w:delText>CA_n66(2A)</w:delText>
              </w:r>
            </w:del>
            <w:del w:id="18013" w:author="ZTE" w:date="2022-02-26T15:35:57Z">
              <w:r>
                <w:rPr>
                  <w:rFonts w:hint="eastAsia"/>
                  <w:szCs w:val="18"/>
                  <w:lang w:val="en-US" w:eastAsia="zh-CN"/>
                </w:rPr>
                <w:delText>_</w:delText>
              </w:r>
            </w:del>
            <w:del w:id="18014" w:author="ZTE" w:date="2022-02-26T15:35:57Z">
              <w:r>
                <w:rPr>
                  <w:szCs w:val="18"/>
                  <w:lang w:eastAsia="zh-CN"/>
                </w:rPr>
                <w:delText>BCS1</w:delText>
              </w:r>
            </w:del>
          </w:p>
        </w:tc>
        <w:tc>
          <w:tcPr>
            <w:tcW w:w="1375" w:type="dxa"/>
            <w:tcBorders>
              <w:top w:val="single" w:color="auto" w:sz="4" w:space="0"/>
              <w:left w:val="single" w:color="auto" w:sz="4" w:space="0"/>
              <w:bottom w:val="nil"/>
              <w:right w:val="single" w:color="auto" w:sz="4" w:space="0"/>
            </w:tcBorders>
          </w:tcPr>
          <w:p>
            <w:pPr>
              <w:pStyle w:val="68"/>
              <w:rPr>
                <w:del w:id="18015" w:author="ZTE" w:date="2022-02-26T15:35:57Z"/>
                <w:szCs w:val="18"/>
                <w:lang w:eastAsia="zh-CN"/>
              </w:rPr>
            </w:pPr>
            <w:del w:id="18016"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017"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018"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8019"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020" w:author="ZTE" w:date="2022-02-26T15:35:57Z"/>
                <w:rFonts w:cs="Arial"/>
                <w:szCs w:val="18"/>
                <w:lang w:eastAsia="zh-CN"/>
              </w:rPr>
            </w:pPr>
            <w:del w:id="18021"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022" w:author="ZTE" w:date="2022-02-26T15:35:57Z"/>
                <w:szCs w:val="18"/>
                <w:lang w:eastAsia="zh-CN"/>
              </w:rPr>
            </w:pPr>
            <w:del w:id="18023" w:author="ZTE" w:date="2022-02-26T15:35:57Z">
              <w:r>
                <w:rPr>
                  <w:szCs w:val="18"/>
                  <w:lang w:eastAsia="zh-CN"/>
                </w:rPr>
                <w:delText>CA_n260J</w:delText>
              </w:r>
            </w:del>
          </w:p>
        </w:tc>
        <w:tc>
          <w:tcPr>
            <w:tcW w:w="1375" w:type="dxa"/>
            <w:tcBorders>
              <w:top w:val="nil"/>
              <w:left w:val="single" w:color="auto" w:sz="4" w:space="0"/>
              <w:bottom w:val="single" w:color="auto" w:sz="4" w:space="0"/>
              <w:right w:val="single" w:color="auto" w:sz="4" w:space="0"/>
            </w:tcBorders>
          </w:tcPr>
          <w:p>
            <w:pPr>
              <w:pStyle w:val="68"/>
              <w:rPr>
                <w:del w:id="1802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025"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026" w:author="ZTE" w:date="2022-02-26T15:35:57Z"/>
                <w:rFonts w:cs="Arial"/>
                <w:szCs w:val="18"/>
                <w:lang w:eastAsia="ja-JP"/>
              </w:rPr>
            </w:pPr>
            <w:del w:id="18027" w:author="ZTE" w:date="2022-02-26T15:35:57Z">
              <w:r>
                <w:rPr>
                  <w:szCs w:val="18"/>
                </w:rPr>
                <w:delText>CA_n66(2A)-n260K</w:delText>
              </w:r>
            </w:del>
          </w:p>
        </w:tc>
        <w:tc>
          <w:tcPr>
            <w:tcW w:w="1695" w:type="dxa"/>
            <w:gridSpan w:val="5"/>
            <w:tcBorders>
              <w:top w:val="single" w:color="auto" w:sz="4" w:space="0"/>
              <w:left w:val="single" w:color="auto" w:sz="4" w:space="0"/>
              <w:bottom w:val="nil"/>
              <w:right w:val="single" w:color="auto" w:sz="4" w:space="0"/>
            </w:tcBorders>
          </w:tcPr>
          <w:p>
            <w:pPr>
              <w:pStyle w:val="68"/>
              <w:rPr>
                <w:del w:id="18028" w:author="ZTE" w:date="2022-02-26T15:35:57Z"/>
                <w:szCs w:val="18"/>
              </w:rPr>
            </w:pPr>
            <w:del w:id="18029" w:author="ZTE" w:date="2022-02-26T15:35:57Z">
              <w:r>
                <w:rPr>
                  <w:szCs w:val="18"/>
                </w:rPr>
                <w:delText xml:space="preserve">CA_n66-n260A </w:delText>
              </w:r>
            </w:del>
          </w:p>
          <w:p>
            <w:pPr>
              <w:pStyle w:val="68"/>
              <w:rPr>
                <w:del w:id="18030" w:author="ZTE" w:date="2022-02-26T15:35:57Z"/>
                <w:szCs w:val="18"/>
              </w:rPr>
            </w:pPr>
            <w:del w:id="18031" w:author="ZTE" w:date="2022-02-26T15:35:57Z">
              <w:r>
                <w:rPr>
                  <w:szCs w:val="18"/>
                </w:rPr>
                <w:delText>CA_n66-n260G</w:delText>
              </w:r>
            </w:del>
          </w:p>
          <w:p>
            <w:pPr>
              <w:pStyle w:val="68"/>
              <w:rPr>
                <w:del w:id="18032" w:author="ZTE" w:date="2022-02-26T15:35:57Z"/>
                <w:szCs w:val="18"/>
              </w:rPr>
            </w:pPr>
            <w:del w:id="18033" w:author="ZTE" w:date="2022-02-26T15:35:57Z">
              <w:r>
                <w:rPr>
                  <w:szCs w:val="18"/>
                </w:rPr>
                <w:delText>CA_n66-n260H</w:delText>
              </w:r>
            </w:del>
          </w:p>
          <w:p>
            <w:pPr>
              <w:pStyle w:val="68"/>
              <w:rPr>
                <w:del w:id="18034" w:author="ZTE" w:date="2022-02-26T15:35:57Z"/>
                <w:szCs w:val="18"/>
              </w:rPr>
            </w:pPr>
            <w:del w:id="18035" w:author="ZTE" w:date="2022-02-26T15:35:57Z">
              <w:r>
                <w:rPr>
                  <w:szCs w:val="18"/>
                </w:rPr>
                <w:delText>CA_n66-n260I</w:delText>
              </w:r>
            </w:del>
          </w:p>
          <w:p>
            <w:pPr>
              <w:pStyle w:val="68"/>
              <w:rPr>
                <w:del w:id="18036" w:author="ZTE" w:date="2022-02-26T15:35:57Z"/>
                <w:szCs w:val="18"/>
              </w:rPr>
            </w:pPr>
            <w:del w:id="18037" w:author="ZTE" w:date="2022-02-26T15:35:57Z">
              <w:r>
                <w:rPr>
                  <w:szCs w:val="18"/>
                </w:rPr>
                <w:delText>CA_n66-n260J</w:delText>
              </w:r>
            </w:del>
          </w:p>
          <w:p>
            <w:pPr>
              <w:pStyle w:val="68"/>
              <w:rPr>
                <w:del w:id="18038" w:author="ZTE" w:date="2022-02-26T15:35:57Z"/>
                <w:rFonts w:cs="Arial"/>
                <w:szCs w:val="18"/>
                <w:lang w:eastAsia="ja-JP"/>
              </w:rPr>
            </w:pPr>
            <w:del w:id="18039" w:author="ZTE" w:date="2022-02-26T15:35:57Z">
              <w:r>
                <w:rPr>
                  <w:szCs w:val="18"/>
                </w:rPr>
                <w:delText>CA_n66-n260K</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040" w:author="ZTE" w:date="2022-02-26T15:35:57Z"/>
                <w:rFonts w:cs="Arial"/>
                <w:szCs w:val="18"/>
                <w:lang w:eastAsia="zh-CN"/>
              </w:rPr>
            </w:pPr>
            <w:del w:id="18041" w:author="ZTE" w:date="2022-02-26T15:35:57Z">
              <w:r>
                <w:rPr>
                  <w:szCs w:val="18"/>
                  <w:lang w:eastAsia="zh-CN"/>
                </w:rPr>
                <w:delText>n66</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042" w:author="ZTE" w:date="2022-02-26T15:35:57Z"/>
                <w:szCs w:val="18"/>
                <w:lang w:eastAsia="zh-CN"/>
              </w:rPr>
            </w:pPr>
            <w:del w:id="18043" w:author="ZTE" w:date="2022-02-26T15:35:57Z">
              <w:r>
                <w:rPr>
                  <w:szCs w:val="18"/>
                  <w:lang w:eastAsia="zh-CN"/>
                </w:rPr>
                <w:delText>CA_n66(2A)</w:delText>
              </w:r>
            </w:del>
            <w:del w:id="18044" w:author="ZTE" w:date="2022-02-26T15:35:57Z">
              <w:r>
                <w:rPr>
                  <w:rFonts w:hint="eastAsia"/>
                  <w:szCs w:val="18"/>
                  <w:lang w:val="en-US" w:eastAsia="zh-CN"/>
                </w:rPr>
                <w:delText>_</w:delText>
              </w:r>
            </w:del>
            <w:del w:id="18045" w:author="ZTE" w:date="2022-02-26T15:35:57Z">
              <w:r>
                <w:rPr>
                  <w:szCs w:val="18"/>
                  <w:lang w:eastAsia="zh-CN"/>
                </w:rPr>
                <w:delText>BCS1</w:delText>
              </w:r>
            </w:del>
          </w:p>
        </w:tc>
        <w:tc>
          <w:tcPr>
            <w:tcW w:w="1375" w:type="dxa"/>
            <w:tcBorders>
              <w:top w:val="single" w:color="auto" w:sz="4" w:space="0"/>
              <w:left w:val="single" w:color="auto" w:sz="4" w:space="0"/>
              <w:bottom w:val="nil"/>
              <w:right w:val="single" w:color="auto" w:sz="4" w:space="0"/>
            </w:tcBorders>
          </w:tcPr>
          <w:p>
            <w:pPr>
              <w:pStyle w:val="68"/>
              <w:rPr>
                <w:del w:id="18046" w:author="ZTE" w:date="2022-02-26T15:35:57Z"/>
                <w:szCs w:val="18"/>
                <w:lang w:eastAsia="zh-CN"/>
              </w:rPr>
            </w:pPr>
            <w:del w:id="18047"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048"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049"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8050"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051" w:author="ZTE" w:date="2022-02-26T15:35:57Z"/>
                <w:rFonts w:cs="Arial"/>
                <w:szCs w:val="18"/>
                <w:lang w:eastAsia="zh-CN"/>
              </w:rPr>
            </w:pPr>
            <w:del w:id="18052"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053" w:author="ZTE" w:date="2022-02-26T15:35:57Z"/>
                <w:szCs w:val="18"/>
                <w:lang w:eastAsia="zh-CN"/>
              </w:rPr>
            </w:pPr>
            <w:del w:id="18054" w:author="ZTE" w:date="2022-02-26T15:35:57Z">
              <w:r>
                <w:rPr>
                  <w:szCs w:val="18"/>
                  <w:lang w:eastAsia="zh-CN"/>
                </w:rPr>
                <w:delText>CA_n260K</w:delText>
              </w:r>
            </w:del>
          </w:p>
        </w:tc>
        <w:tc>
          <w:tcPr>
            <w:tcW w:w="1375" w:type="dxa"/>
            <w:tcBorders>
              <w:top w:val="nil"/>
              <w:left w:val="single" w:color="auto" w:sz="4" w:space="0"/>
              <w:bottom w:val="single" w:color="auto" w:sz="4" w:space="0"/>
              <w:right w:val="single" w:color="auto" w:sz="4" w:space="0"/>
            </w:tcBorders>
          </w:tcPr>
          <w:p>
            <w:pPr>
              <w:pStyle w:val="68"/>
              <w:rPr>
                <w:del w:id="1805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056"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057" w:author="ZTE" w:date="2022-02-26T15:35:57Z"/>
                <w:rFonts w:cs="Arial"/>
                <w:szCs w:val="18"/>
                <w:lang w:eastAsia="ja-JP"/>
              </w:rPr>
            </w:pPr>
            <w:del w:id="18058" w:author="ZTE" w:date="2022-02-26T15:35:57Z">
              <w:r>
                <w:rPr>
                  <w:szCs w:val="18"/>
                </w:rPr>
                <w:delText>CA_n66(2A)-n260L</w:delText>
              </w:r>
            </w:del>
          </w:p>
        </w:tc>
        <w:tc>
          <w:tcPr>
            <w:tcW w:w="1695" w:type="dxa"/>
            <w:gridSpan w:val="5"/>
            <w:tcBorders>
              <w:top w:val="single" w:color="auto" w:sz="4" w:space="0"/>
              <w:left w:val="single" w:color="auto" w:sz="4" w:space="0"/>
              <w:bottom w:val="nil"/>
              <w:right w:val="single" w:color="auto" w:sz="4" w:space="0"/>
            </w:tcBorders>
          </w:tcPr>
          <w:p>
            <w:pPr>
              <w:pStyle w:val="68"/>
              <w:rPr>
                <w:del w:id="18059" w:author="ZTE" w:date="2022-02-26T15:35:57Z"/>
                <w:szCs w:val="18"/>
              </w:rPr>
            </w:pPr>
            <w:del w:id="18060" w:author="ZTE" w:date="2022-02-26T15:35:57Z">
              <w:r>
                <w:rPr>
                  <w:szCs w:val="18"/>
                </w:rPr>
                <w:delText xml:space="preserve">CA_n66-n260A </w:delText>
              </w:r>
            </w:del>
          </w:p>
          <w:p>
            <w:pPr>
              <w:pStyle w:val="68"/>
              <w:rPr>
                <w:del w:id="18061" w:author="ZTE" w:date="2022-02-26T15:35:57Z"/>
                <w:szCs w:val="18"/>
              </w:rPr>
            </w:pPr>
            <w:del w:id="18062" w:author="ZTE" w:date="2022-02-26T15:35:57Z">
              <w:r>
                <w:rPr>
                  <w:szCs w:val="18"/>
                </w:rPr>
                <w:delText>CA_n66-n260G</w:delText>
              </w:r>
            </w:del>
          </w:p>
          <w:p>
            <w:pPr>
              <w:pStyle w:val="68"/>
              <w:rPr>
                <w:del w:id="18063" w:author="ZTE" w:date="2022-02-26T15:35:57Z"/>
                <w:szCs w:val="18"/>
              </w:rPr>
            </w:pPr>
            <w:del w:id="18064" w:author="ZTE" w:date="2022-02-26T15:35:57Z">
              <w:r>
                <w:rPr>
                  <w:szCs w:val="18"/>
                </w:rPr>
                <w:delText>CA_n66-n260H</w:delText>
              </w:r>
            </w:del>
          </w:p>
          <w:p>
            <w:pPr>
              <w:pStyle w:val="68"/>
              <w:rPr>
                <w:del w:id="18065" w:author="ZTE" w:date="2022-02-26T15:35:57Z"/>
                <w:szCs w:val="18"/>
              </w:rPr>
            </w:pPr>
            <w:del w:id="18066" w:author="ZTE" w:date="2022-02-26T15:35:57Z">
              <w:r>
                <w:rPr>
                  <w:szCs w:val="18"/>
                </w:rPr>
                <w:delText>CA_n66-n260I</w:delText>
              </w:r>
            </w:del>
          </w:p>
          <w:p>
            <w:pPr>
              <w:pStyle w:val="68"/>
              <w:rPr>
                <w:del w:id="18067" w:author="ZTE" w:date="2022-02-26T15:35:57Z"/>
                <w:szCs w:val="18"/>
              </w:rPr>
            </w:pPr>
            <w:del w:id="18068" w:author="ZTE" w:date="2022-02-26T15:35:57Z">
              <w:r>
                <w:rPr>
                  <w:szCs w:val="18"/>
                </w:rPr>
                <w:delText>CA_n66-n260J</w:delText>
              </w:r>
            </w:del>
          </w:p>
          <w:p>
            <w:pPr>
              <w:pStyle w:val="68"/>
              <w:rPr>
                <w:del w:id="18069" w:author="ZTE" w:date="2022-02-26T15:35:57Z"/>
                <w:szCs w:val="18"/>
              </w:rPr>
            </w:pPr>
            <w:del w:id="18070" w:author="ZTE" w:date="2022-02-26T15:35:57Z">
              <w:r>
                <w:rPr>
                  <w:szCs w:val="18"/>
                </w:rPr>
                <w:delText>CA_n66-n260K</w:delText>
              </w:r>
            </w:del>
          </w:p>
          <w:p>
            <w:pPr>
              <w:pStyle w:val="68"/>
              <w:rPr>
                <w:del w:id="18071" w:author="ZTE" w:date="2022-02-26T15:35:57Z"/>
                <w:rFonts w:cs="Arial"/>
                <w:szCs w:val="18"/>
                <w:lang w:eastAsia="ja-JP"/>
              </w:rPr>
            </w:pPr>
            <w:del w:id="18072" w:author="ZTE" w:date="2022-02-26T15:35:57Z">
              <w:r>
                <w:rPr>
                  <w:szCs w:val="18"/>
                </w:rPr>
                <w:delText>CA_n66-n260L</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073" w:author="ZTE" w:date="2022-02-26T15:35:57Z"/>
                <w:rFonts w:cs="Arial"/>
                <w:szCs w:val="18"/>
                <w:lang w:eastAsia="zh-CN"/>
              </w:rPr>
            </w:pPr>
            <w:del w:id="18074" w:author="ZTE" w:date="2022-02-26T15:35:57Z">
              <w:r>
                <w:rPr>
                  <w:szCs w:val="18"/>
                  <w:lang w:eastAsia="zh-CN"/>
                </w:rPr>
                <w:delText>n66</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075" w:author="ZTE" w:date="2022-02-26T15:35:57Z"/>
                <w:szCs w:val="18"/>
                <w:lang w:eastAsia="zh-CN"/>
              </w:rPr>
            </w:pPr>
            <w:del w:id="18076" w:author="ZTE" w:date="2022-02-26T15:35:57Z">
              <w:r>
                <w:rPr>
                  <w:szCs w:val="18"/>
                  <w:lang w:eastAsia="zh-CN"/>
                </w:rPr>
                <w:delText>CA_n66(2A)</w:delText>
              </w:r>
            </w:del>
            <w:del w:id="18077" w:author="ZTE" w:date="2022-02-26T15:35:57Z">
              <w:r>
                <w:rPr>
                  <w:rFonts w:hint="eastAsia"/>
                  <w:szCs w:val="18"/>
                  <w:lang w:val="en-US" w:eastAsia="zh-CN"/>
                </w:rPr>
                <w:delText>_</w:delText>
              </w:r>
            </w:del>
            <w:del w:id="18078" w:author="ZTE" w:date="2022-02-26T15:35:57Z">
              <w:r>
                <w:rPr>
                  <w:szCs w:val="18"/>
                  <w:lang w:eastAsia="zh-CN"/>
                </w:rPr>
                <w:delText>BCS1</w:delText>
              </w:r>
            </w:del>
          </w:p>
        </w:tc>
        <w:tc>
          <w:tcPr>
            <w:tcW w:w="1375" w:type="dxa"/>
            <w:tcBorders>
              <w:top w:val="single" w:color="auto" w:sz="4" w:space="0"/>
              <w:left w:val="single" w:color="auto" w:sz="4" w:space="0"/>
              <w:bottom w:val="nil"/>
              <w:right w:val="single" w:color="auto" w:sz="4" w:space="0"/>
            </w:tcBorders>
          </w:tcPr>
          <w:p>
            <w:pPr>
              <w:pStyle w:val="68"/>
              <w:rPr>
                <w:del w:id="18079" w:author="ZTE" w:date="2022-02-26T15:35:57Z"/>
                <w:szCs w:val="18"/>
                <w:lang w:eastAsia="zh-CN"/>
              </w:rPr>
            </w:pPr>
            <w:del w:id="18080"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081"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082"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8083"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084" w:author="ZTE" w:date="2022-02-26T15:35:57Z"/>
                <w:rFonts w:cs="Arial"/>
                <w:szCs w:val="18"/>
                <w:lang w:eastAsia="zh-CN"/>
              </w:rPr>
            </w:pPr>
            <w:del w:id="18085"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086" w:author="ZTE" w:date="2022-02-26T15:35:57Z"/>
                <w:szCs w:val="18"/>
                <w:lang w:eastAsia="zh-CN"/>
              </w:rPr>
            </w:pPr>
            <w:del w:id="18087" w:author="ZTE" w:date="2022-02-26T15:35:57Z">
              <w:r>
                <w:rPr>
                  <w:szCs w:val="18"/>
                  <w:lang w:eastAsia="zh-CN"/>
                </w:rPr>
                <w:delText>CA_n260L</w:delText>
              </w:r>
            </w:del>
          </w:p>
        </w:tc>
        <w:tc>
          <w:tcPr>
            <w:tcW w:w="1375" w:type="dxa"/>
            <w:tcBorders>
              <w:top w:val="nil"/>
              <w:left w:val="single" w:color="auto" w:sz="4" w:space="0"/>
              <w:bottom w:val="single" w:color="auto" w:sz="4" w:space="0"/>
              <w:right w:val="single" w:color="auto" w:sz="4" w:space="0"/>
            </w:tcBorders>
          </w:tcPr>
          <w:p>
            <w:pPr>
              <w:pStyle w:val="68"/>
              <w:rPr>
                <w:del w:id="1808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089"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090" w:author="ZTE" w:date="2022-02-26T15:35:57Z"/>
                <w:rFonts w:cs="Arial"/>
                <w:szCs w:val="18"/>
                <w:lang w:eastAsia="ja-JP"/>
              </w:rPr>
            </w:pPr>
            <w:del w:id="18091" w:author="ZTE" w:date="2022-02-26T15:35:57Z">
              <w:r>
                <w:rPr>
                  <w:szCs w:val="18"/>
                </w:rPr>
                <w:delText>CA_n66(2A)-n260M</w:delText>
              </w:r>
            </w:del>
          </w:p>
        </w:tc>
        <w:tc>
          <w:tcPr>
            <w:tcW w:w="1695" w:type="dxa"/>
            <w:gridSpan w:val="5"/>
            <w:tcBorders>
              <w:top w:val="single" w:color="auto" w:sz="4" w:space="0"/>
              <w:left w:val="single" w:color="auto" w:sz="4" w:space="0"/>
              <w:bottom w:val="nil"/>
              <w:right w:val="single" w:color="auto" w:sz="4" w:space="0"/>
            </w:tcBorders>
          </w:tcPr>
          <w:p>
            <w:pPr>
              <w:pStyle w:val="68"/>
              <w:rPr>
                <w:del w:id="18092" w:author="ZTE" w:date="2022-02-26T15:35:57Z"/>
                <w:szCs w:val="18"/>
              </w:rPr>
            </w:pPr>
            <w:del w:id="18093" w:author="ZTE" w:date="2022-02-26T15:35:57Z">
              <w:r>
                <w:rPr>
                  <w:szCs w:val="18"/>
                </w:rPr>
                <w:delText xml:space="preserve">CA_n66-n260A </w:delText>
              </w:r>
            </w:del>
          </w:p>
          <w:p>
            <w:pPr>
              <w:pStyle w:val="68"/>
              <w:rPr>
                <w:del w:id="18094" w:author="ZTE" w:date="2022-02-26T15:35:57Z"/>
                <w:szCs w:val="18"/>
              </w:rPr>
            </w:pPr>
            <w:del w:id="18095" w:author="ZTE" w:date="2022-02-26T15:35:57Z">
              <w:r>
                <w:rPr>
                  <w:szCs w:val="18"/>
                </w:rPr>
                <w:delText>CA_n66-n260G</w:delText>
              </w:r>
            </w:del>
          </w:p>
          <w:p>
            <w:pPr>
              <w:pStyle w:val="68"/>
              <w:rPr>
                <w:del w:id="18096" w:author="ZTE" w:date="2022-02-26T15:35:57Z"/>
                <w:szCs w:val="18"/>
              </w:rPr>
            </w:pPr>
            <w:del w:id="18097" w:author="ZTE" w:date="2022-02-26T15:35:57Z">
              <w:r>
                <w:rPr>
                  <w:szCs w:val="18"/>
                </w:rPr>
                <w:delText>CA_n66-n260H</w:delText>
              </w:r>
            </w:del>
          </w:p>
          <w:p>
            <w:pPr>
              <w:pStyle w:val="68"/>
              <w:rPr>
                <w:del w:id="18098" w:author="ZTE" w:date="2022-02-26T15:35:57Z"/>
                <w:szCs w:val="18"/>
              </w:rPr>
            </w:pPr>
            <w:del w:id="18099" w:author="ZTE" w:date="2022-02-26T15:35:57Z">
              <w:r>
                <w:rPr>
                  <w:szCs w:val="18"/>
                </w:rPr>
                <w:delText>CA_n66-n260I</w:delText>
              </w:r>
            </w:del>
          </w:p>
          <w:p>
            <w:pPr>
              <w:pStyle w:val="68"/>
              <w:rPr>
                <w:del w:id="18100" w:author="ZTE" w:date="2022-02-26T15:35:57Z"/>
                <w:szCs w:val="18"/>
              </w:rPr>
            </w:pPr>
            <w:del w:id="18101" w:author="ZTE" w:date="2022-02-26T15:35:57Z">
              <w:r>
                <w:rPr>
                  <w:szCs w:val="18"/>
                </w:rPr>
                <w:delText>CA_n66-n260J</w:delText>
              </w:r>
            </w:del>
          </w:p>
          <w:p>
            <w:pPr>
              <w:pStyle w:val="68"/>
              <w:rPr>
                <w:del w:id="18102" w:author="ZTE" w:date="2022-02-26T15:35:57Z"/>
                <w:szCs w:val="18"/>
              </w:rPr>
            </w:pPr>
            <w:del w:id="18103" w:author="ZTE" w:date="2022-02-26T15:35:57Z">
              <w:r>
                <w:rPr>
                  <w:szCs w:val="18"/>
                </w:rPr>
                <w:delText>CA_n66-n260K</w:delText>
              </w:r>
            </w:del>
          </w:p>
          <w:p>
            <w:pPr>
              <w:pStyle w:val="68"/>
              <w:rPr>
                <w:del w:id="18104" w:author="ZTE" w:date="2022-02-26T15:35:57Z"/>
                <w:szCs w:val="18"/>
              </w:rPr>
            </w:pPr>
            <w:del w:id="18105" w:author="ZTE" w:date="2022-02-26T15:35:57Z">
              <w:r>
                <w:rPr>
                  <w:szCs w:val="18"/>
                </w:rPr>
                <w:delText>CA_n66-n260L</w:delText>
              </w:r>
            </w:del>
          </w:p>
          <w:p>
            <w:pPr>
              <w:pStyle w:val="68"/>
              <w:rPr>
                <w:del w:id="18106" w:author="ZTE" w:date="2022-02-26T15:35:57Z"/>
                <w:rFonts w:cs="Arial"/>
                <w:szCs w:val="18"/>
                <w:lang w:eastAsia="ja-JP"/>
              </w:rPr>
            </w:pPr>
            <w:del w:id="18107" w:author="ZTE" w:date="2022-02-26T15:35:57Z">
              <w:r>
                <w:rPr>
                  <w:szCs w:val="18"/>
                </w:rPr>
                <w:delText>CA_n66-n260M</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108" w:author="ZTE" w:date="2022-02-26T15:35:57Z"/>
                <w:rFonts w:cs="Arial"/>
                <w:szCs w:val="18"/>
                <w:lang w:eastAsia="zh-CN"/>
              </w:rPr>
            </w:pPr>
            <w:del w:id="18109" w:author="ZTE" w:date="2022-02-26T15:35:57Z">
              <w:r>
                <w:rPr>
                  <w:szCs w:val="18"/>
                  <w:lang w:eastAsia="zh-CN"/>
                </w:rPr>
                <w:delText>n66</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110" w:author="ZTE" w:date="2022-02-26T15:35:57Z"/>
                <w:szCs w:val="18"/>
                <w:lang w:eastAsia="zh-CN"/>
              </w:rPr>
            </w:pPr>
            <w:del w:id="18111" w:author="ZTE" w:date="2022-02-26T15:35:57Z">
              <w:r>
                <w:rPr>
                  <w:szCs w:val="18"/>
                  <w:lang w:eastAsia="zh-CN"/>
                </w:rPr>
                <w:delText>CA_n66(2A)</w:delText>
              </w:r>
            </w:del>
            <w:del w:id="18112" w:author="ZTE" w:date="2022-02-26T15:35:57Z">
              <w:r>
                <w:rPr>
                  <w:rFonts w:hint="eastAsia"/>
                  <w:szCs w:val="18"/>
                  <w:lang w:val="en-US" w:eastAsia="zh-CN"/>
                </w:rPr>
                <w:delText>_</w:delText>
              </w:r>
            </w:del>
            <w:del w:id="18113" w:author="ZTE" w:date="2022-02-26T15:35:57Z">
              <w:r>
                <w:rPr>
                  <w:szCs w:val="18"/>
                  <w:lang w:eastAsia="zh-CN"/>
                </w:rPr>
                <w:delText>BCS1</w:delText>
              </w:r>
            </w:del>
          </w:p>
        </w:tc>
        <w:tc>
          <w:tcPr>
            <w:tcW w:w="1375" w:type="dxa"/>
            <w:tcBorders>
              <w:top w:val="single" w:color="auto" w:sz="4" w:space="0"/>
              <w:left w:val="single" w:color="auto" w:sz="4" w:space="0"/>
              <w:bottom w:val="nil"/>
              <w:right w:val="single" w:color="auto" w:sz="4" w:space="0"/>
            </w:tcBorders>
          </w:tcPr>
          <w:p>
            <w:pPr>
              <w:pStyle w:val="68"/>
              <w:rPr>
                <w:del w:id="18114" w:author="ZTE" w:date="2022-02-26T15:35:57Z"/>
                <w:szCs w:val="18"/>
                <w:lang w:eastAsia="zh-CN"/>
              </w:rPr>
            </w:pPr>
            <w:del w:id="18115"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116"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117"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8118"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119" w:author="ZTE" w:date="2022-02-26T15:35:57Z"/>
                <w:rFonts w:cs="Arial"/>
                <w:szCs w:val="18"/>
                <w:lang w:eastAsia="zh-CN"/>
              </w:rPr>
            </w:pPr>
            <w:del w:id="18120" w:author="ZTE" w:date="2022-02-26T15:35:57Z">
              <w:r>
                <w:rPr>
                  <w:szCs w:val="18"/>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121" w:author="ZTE" w:date="2022-02-26T15:35:57Z"/>
                <w:szCs w:val="18"/>
                <w:lang w:eastAsia="zh-CN"/>
              </w:rPr>
            </w:pPr>
            <w:del w:id="18122" w:author="ZTE" w:date="2022-02-26T15:35:57Z">
              <w:r>
                <w:rPr>
                  <w:szCs w:val="18"/>
                  <w:lang w:eastAsia="zh-CN"/>
                </w:rPr>
                <w:delText>CA_n260M</w:delText>
              </w:r>
            </w:del>
          </w:p>
        </w:tc>
        <w:tc>
          <w:tcPr>
            <w:tcW w:w="1375" w:type="dxa"/>
            <w:tcBorders>
              <w:top w:val="nil"/>
              <w:left w:val="single" w:color="auto" w:sz="4" w:space="0"/>
              <w:bottom w:val="single" w:color="auto" w:sz="4" w:space="0"/>
              <w:right w:val="single" w:color="auto" w:sz="4" w:space="0"/>
            </w:tcBorders>
          </w:tcPr>
          <w:p>
            <w:pPr>
              <w:pStyle w:val="68"/>
              <w:rPr>
                <w:del w:id="1812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124"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125" w:author="ZTE" w:date="2022-02-26T15:35:57Z"/>
                <w:rFonts w:cs="Arial"/>
                <w:szCs w:val="18"/>
                <w:lang w:eastAsia="ja-JP"/>
              </w:rPr>
            </w:pPr>
            <w:del w:id="18126" w:author="ZTE" w:date="2022-02-26T15:35:57Z">
              <w:r>
                <w:rPr>
                  <w:rFonts w:cs="Arial"/>
                  <w:szCs w:val="18"/>
                  <w:lang w:eastAsia="ja-JP"/>
                </w:rPr>
                <w:delText>CA_n66A-n261A</w:delText>
              </w:r>
            </w:del>
          </w:p>
        </w:tc>
        <w:tc>
          <w:tcPr>
            <w:tcW w:w="1695" w:type="dxa"/>
            <w:gridSpan w:val="5"/>
            <w:tcBorders>
              <w:top w:val="single" w:color="auto" w:sz="4" w:space="0"/>
              <w:left w:val="single" w:color="auto" w:sz="4" w:space="0"/>
              <w:bottom w:val="nil"/>
              <w:right w:val="single" w:color="auto" w:sz="4" w:space="0"/>
            </w:tcBorders>
          </w:tcPr>
          <w:p>
            <w:pPr>
              <w:pStyle w:val="68"/>
              <w:rPr>
                <w:del w:id="18127" w:author="ZTE" w:date="2022-02-26T15:35:57Z"/>
                <w:rFonts w:cs="Arial"/>
                <w:szCs w:val="18"/>
                <w:lang w:eastAsia="ja-JP"/>
              </w:rPr>
            </w:pPr>
            <w:del w:id="18128" w:author="ZTE" w:date="2022-02-26T15:35:57Z">
              <w:r>
                <w:rPr>
                  <w:rFonts w:cs="Arial"/>
                  <w:szCs w:val="18"/>
                  <w:lang w:eastAsia="ja-JP"/>
                </w:rPr>
                <w:delText>CA_n66A-n261A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129" w:author="ZTE" w:date="2022-02-26T15:35:57Z"/>
                <w:rFonts w:cs="Arial"/>
                <w:szCs w:val="18"/>
                <w:lang w:eastAsia="zh-CN"/>
              </w:rPr>
            </w:pPr>
            <w:del w:id="18130"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131" w:author="ZTE" w:date="2022-02-26T15:35:57Z"/>
                <w:rFonts w:eastAsiaTheme="minorEastAsia"/>
                <w:szCs w:val="18"/>
                <w:lang w:eastAsia="zh-CN"/>
              </w:rPr>
            </w:pPr>
            <w:del w:id="18132"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133" w:author="ZTE" w:date="2022-02-26T15:35:57Z"/>
                <w:rFonts w:eastAsiaTheme="minorEastAsia"/>
                <w:szCs w:val="18"/>
                <w:lang w:eastAsia="zh-CN"/>
              </w:rPr>
            </w:pPr>
            <w:del w:id="18134"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135" w:author="ZTE" w:date="2022-02-26T15:35:57Z"/>
                <w:rFonts w:eastAsiaTheme="minorEastAsia"/>
                <w:szCs w:val="18"/>
                <w:lang w:eastAsia="zh-CN"/>
              </w:rPr>
            </w:pPr>
            <w:del w:id="18136"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137" w:author="ZTE" w:date="2022-02-26T15:35:57Z"/>
                <w:rFonts w:eastAsiaTheme="minorEastAsia"/>
                <w:szCs w:val="18"/>
                <w:lang w:eastAsia="zh-CN"/>
              </w:rPr>
            </w:pPr>
            <w:del w:id="18138"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139"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140"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141" w:author="ZTE" w:date="2022-02-26T15:35:57Z"/>
                <w:rFonts w:eastAsiaTheme="minorEastAsia"/>
                <w:szCs w:val="18"/>
                <w:lang w:eastAsia="zh-CN"/>
              </w:rPr>
            </w:pPr>
            <w:del w:id="18142"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143" w:author="ZTE" w:date="2022-02-26T15:35:57Z"/>
                <w:rFonts w:eastAsia="MS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144"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145"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146"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147"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148"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149"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150"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151" w:author="ZTE" w:date="2022-02-26T15:35:57Z"/>
                <w:szCs w:val="18"/>
                <w:lang w:eastAsia="zh-CN"/>
              </w:rPr>
            </w:pPr>
            <w:del w:id="18152"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153"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154"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8155"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156" w:author="ZTE" w:date="2022-02-26T15:35:57Z"/>
                <w:rFonts w:cs="Arial"/>
                <w:szCs w:val="18"/>
                <w:lang w:eastAsia="zh-CN"/>
              </w:rPr>
            </w:pPr>
            <w:del w:id="18157" w:author="ZTE" w:date="2022-02-26T15:35:57Z">
              <w:r>
                <w:rPr>
                  <w:rFonts w:cs="Arial"/>
                  <w:szCs w:val="18"/>
                  <w:lang w:eastAsia="zh-CN"/>
                </w:rPr>
                <w:delText>n261</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158" w:author="ZTE" w:date="2022-02-26T15:35:57Z"/>
                <w:rFonts w:eastAsia="Yu Mincho"/>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159" w:author="ZTE" w:date="2022-02-26T15:35:57Z"/>
                <w:rFonts w:eastAsia="Yu Mincho"/>
                <w:szCs w:val="18"/>
              </w:rPr>
            </w:pPr>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160" w:author="ZTE" w:date="2022-02-26T15:35:57Z"/>
                <w:rFonts w:eastAsia="Yu Mincho"/>
                <w:szCs w:val="18"/>
              </w:rPr>
            </w:pPr>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161" w:author="ZTE" w:date="2022-02-26T15:35:57Z"/>
                <w:rFonts w:eastAsia="Yu Mincho"/>
                <w:szCs w:val="18"/>
              </w:rPr>
            </w:pPr>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162"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163"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164" w:author="ZTE" w:date="2022-02-26T15:35:57Z"/>
                <w:rFonts w:eastAsia="Yu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165" w:author="ZTE" w:date="2022-02-26T15:35:57Z"/>
                <w:rFonts w:eastAsia="MS Mincho"/>
                <w:szCs w:val="18"/>
                <w:lang w:eastAsia="zh-CN"/>
              </w:rPr>
            </w:pPr>
            <w:del w:id="18166" w:author="ZTE" w:date="2022-02-26T15:35:57Z">
              <w:r>
                <w:rPr>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167"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168"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169"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170"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171" w:author="ZTE" w:date="2022-02-26T15:35:57Z"/>
                <w:szCs w:val="18"/>
                <w:lang w:eastAsia="zh-CN"/>
              </w:rPr>
            </w:pPr>
            <w:del w:id="18172" w:author="ZTE" w:date="2022-02-26T15:35:57Z">
              <w:r>
                <w:rPr>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173" w:author="ZTE" w:date="2022-02-26T15:35:57Z"/>
                <w:szCs w:val="18"/>
                <w:lang w:eastAsia="zh-CN"/>
              </w:rPr>
            </w:pPr>
            <w:del w:id="18174" w:author="ZTE" w:date="2022-02-26T15:35:57Z">
              <w:r>
                <w:rPr>
                  <w:szCs w:val="18"/>
                  <w:lang w:eastAsia="zh-CN"/>
                </w:rPr>
                <w:delText>200</w:delText>
              </w:r>
            </w:del>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175" w:author="ZTE" w:date="2022-02-26T15:35:57Z"/>
                <w:szCs w:val="18"/>
                <w:lang w:eastAsia="zh-CN"/>
              </w:rPr>
            </w:pPr>
            <w:del w:id="18176" w:author="ZTE" w:date="2022-02-26T15:35:57Z">
              <w:r>
                <w:rPr>
                  <w:szCs w:val="18"/>
                  <w:lang w:eastAsia="zh-CN"/>
                </w:rPr>
                <w:delText>400</w:delText>
              </w:r>
            </w:del>
          </w:p>
        </w:tc>
        <w:tc>
          <w:tcPr>
            <w:tcW w:w="1375" w:type="dxa"/>
            <w:tcBorders>
              <w:top w:val="nil"/>
              <w:left w:val="single" w:color="auto" w:sz="4" w:space="0"/>
              <w:bottom w:val="single" w:color="auto" w:sz="4" w:space="0"/>
              <w:right w:val="single" w:color="auto" w:sz="4" w:space="0"/>
            </w:tcBorders>
          </w:tcPr>
          <w:p>
            <w:pPr>
              <w:pStyle w:val="68"/>
              <w:rPr>
                <w:del w:id="1817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178"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179" w:author="ZTE" w:date="2022-02-26T15:35:57Z"/>
                <w:rFonts w:cs="Arial"/>
                <w:szCs w:val="18"/>
                <w:lang w:eastAsia="ja-JP"/>
              </w:rPr>
            </w:pPr>
            <w:del w:id="18180" w:author="ZTE" w:date="2022-02-26T15:35:57Z">
              <w:r>
                <w:rPr>
                  <w:rFonts w:cs="Arial"/>
                  <w:szCs w:val="18"/>
                  <w:lang w:eastAsia="ja-JP"/>
                </w:rPr>
                <w:delText>CA_n66A-n261(2A)</w:delText>
              </w:r>
            </w:del>
          </w:p>
        </w:tc>
        <w:tc>
          <w:tcPr>
            <w:tcW w:w="1695" w:type="dxa"/>
            <w:gridSpan w:val="5"/>
            <w:tcBorders>
              <w:top w:val="single" w:color="auto" w:sz="4" w:space="0"/>
              <w:left w:val="single" w:color="auto" w:sz="4" w:space="0"/>
              <w:bottom w:val="nil"/>
              <w:right w:val="single" w:color="auto" w:sz="4" w:space="0"/>
            </w:tcBorders>
          </w:tcPr>
          <w:p>
            <w:pPr>
              <w:pStyle w:val="68"/>
              <w:rPr>
                <w:del w:id="18181" w:author="ZTE" w:date="2022-02-26T15:35:57Z"/>
                <w:rFonts w:cs="Arial"/>
                <w:szCs w:val="18"/>
                <w:lang w:eastAsia="ja-JP"/>
              </w:rPr>
            </w:pPr>
            <w:del w:id="18182" w:author="ZTE" w:date="2022-02-26T15:35:57Z">
              <w:r>
                <w:rPr>
                  <w:rFonts w:cs="Arial"/>
                  <w:szCs w:val="18"/>
                  <w:lang w:eastAsia="ja-JP"/>
                </w:rPr>
                <w:delText>CA_n66A-n261A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183" w:author="ZTE" w:date="2022-02-26T15:35:57Z"/>
                <w:rFonts w:cs="Arial"/>
                <w:szCs w:val="18"/>
                <w:lang w:eastAsia="zh-CN"/>
              </w:rPr>
            </w:pPr>
            <w:del w:id="18184"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185" w:author="ZTE" w:date="2022-02-26T15:35:57Z"/>
                <w:rFonts w:eastAsiaTheme="minorEastAsia"/>
                <w:szCs w:val="18"/>
                <w:lang w:eastAsia="zh-CN"/>
              </w:rPr>
            </w:pPr>
            <w:del w:id="18186"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187" w:author="ZTE" w:date="2022-02-26T15:35:57Z"/>
                <w:rFonts w:eastAsiaTheme="minorEastAsia"/>
                <w:szCs w:val="18"/>
                <w:lang w:eastAsia="zh-CN"/>
              </w:rPr>
            </w:pPr>
            <w:del w:id="18188"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189" w:author="ZTE" w:date="2022-02-26T15:35:57Z"/>
                <w:rFonts w:eastAsiaTheme="minorEastAsia"/>
                <w:szCs w:val="18"/>
                <w:lang w:eastAsia="zh-CN"/>
              </w:rPr>
            </w:pPr>
            <w:del w:id="18190"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191" w:author="ZTE" w:date="2022-02-26T15:35:57Z"/>
                <w:rFonts w:eastAsiaTheme="minorEastAsia"/>
                <w:szCs w:val="18"/>
                <w:lang w:eastAsia="zh-CN"/>
              </w:rPr>
            </w:pPr>
            <w:del w:id="18192"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193"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194"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195" w:author="ZTE" w:date="2022-02-26T15:35:57Z"/>
                <w:rFonts w:eastAsiaTheme="minorEastAsia"/>
                <w:szCs w:val="18"/>
                <w:lang w:eastAsia="zh-CN"/>
              </w:rPr>
            </w:pPr>
            <w:del w:id="18196"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197" w:author="ZTE" w:date="2022-02-26T15:35:57Z"/>
                <w:rFonts w:eastAsia="MS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198"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199"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200"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201"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202"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203"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204"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205" w:author="ZTE" w:date="2022-02-26T15:35:57Z"/>
                <w:szCs w:val="18"/>
                <w:lang w:eastAsia="zh-CN"/>
              </w:rPr>
            </w:pPr>
            <w:del w:id="18206"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207"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208"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8209"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210" w:author="ZTE" w:date="2022-02-26T15:35:57Z"/>
                <w:rFonts w:cs="Arial"/>
                <w:szCs w:val="18"/>
                <w:lang w:eastAsia="zh-CN"/>
              </w:rPr>
            </w:pPr>
            <w:del w:id="18211"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212" w:author="ZTE" w:date="2022-02-26T15:35:57Z"/>
                <w:szCs w:val="18"/>
                <w:lang w:eastAsia="zh-CN"/>
              </w:rPr>
            </w:pPr>
            <w:del w:id="18213" w:author="ZTE" w:date="2022-02-26T15:35:57Z">
              <w:r>
                <w:rPr>
                  <w:rFonts w:cs="Arial"/>
                  <w:szCs w:val="18"/>
                  <w:lang w:eastAsia="ja-JP"/>
                </w:rPr>
                <w:delText>CA_n261(2A)</w:delText>
              </w:r>
            </w:del>
          </w:p>
        </w:tc>
        <w:tc>
          <w:tcPr>
            <w:tcW w:w="1375" w:type="dxa"/>
            <w:tcBorders>
              <w:top w:val="nil"/>
              <w:left w:val="single" w:color="auto" w:sz="4" w:space="0"/>
              <w:bottom w:val="single" w:color="auto" w:sz="4" w:space="0"/>
              <w:right w:val="single" w:color="auto" w:sz="4" w:space="0"/>
            </w:tcBorders>
          </w:tcPr>
          <w:p>
            <w:pPr>
              <w:pStyle w:val="68"/>
              <w:rPr>
                <w:del w:id="1821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215"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216" w:author="ZTE" w:date="2022-02-26T15:35:57Z"/>
                <w:rFonts w:cs="Arial"/>
                <w:szCs w:val="18"/>
                <w:lang w:eastAsia="ja-JP"/>
              </w:rPr>
            </w:pPr>
            <w:del w:id="18217" w:author="ZTE" w:date="2022-02-26T15:35:57Z">
              <w:r>
                <w:rPr>
                  <w:rFonts w:cs="Arial"/>
                  <w:szCs w:val="18"/>
                  <w:lang w:eastAsia="ja-JP"/>
                </w:rPr>
                <w:delText>CA_n66A-n261(3A)</w:delText>
              </w:r>
            </w:del>
          </w:p>
        </w:tc>
        <w:tc>
          <w:tcPr>
            <w:tcW w:w="1695" w:type="dxa"/>
            <w:gridSpan w:val="5"/>
            <w:tcBorders>
              <w:top w:val="single" w:color="auto" w:sz="4" w:space="0"/>
              <w:left w:val="single" w:color="auto" w:sz="4" w:space="0"/>
              <w:bottom w:val="nil"/>
              <w:right w:val="single" w:color="auto" w:sz="4" w:space="0"/>
            </w:tcBorders>
          </w:tcPr>
          <w:p>
            <w:pPr>
              <w:pStyle w:val="68"/>
              <w:rPr>
                <w:del w:id="18218" w:author="ZTE" w:date="2022-02-26T15:35:57Z"/>
                <w:rFonts w:cs="Arial"/>
                <w:szCs w:val="18"/>
                <w:lang w:eastAsia="ja-JP"/>
              </w:rPr>
            </w:pPr>
            <w:del w:id="18219" w:author="ZTE" w:date="2022-02-26T15:35:57Z">
              <w:r>
                <w:rPr>
                  <w:rFonts w:cs="Arial"/>
                  <w:szCs w:val="18"/>
                  <w:lang w:eastAsia="ja-JP"/>
                </w:rPr>
                <w:delText>CA_n66A-n261A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220" w:author="ZTE" w:date="2022-02-26T15:35:57Z"/>
                <w:rFonts w:cs="Arial"/>
                <w:szCs w:val="18"/>
                <w:lang w:eastAsia="zh-CN"/>
              </w:rPr>
            </w:pPr>
            <w:del w:id="18221"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222" w:author="ZTE" w:date="2022-02-26T15:35:57Z"/>
                <w:rFonts w:eastAsiaTheme="minorEastAsia"/>
                <w:szCs w:val="18"/>
                <w:lang w:eastAsia="zh-CN"/>
              </w:rPr>
            </w:pPr>
            <w:del w:id="18223"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224" w:author="ZTE" w:date="2022-02-26T15:35:57Z"/>
                <w:rFonts w:eastAsiaTheme="minorEastAsia"/>
                <w:szCs w:val="18"/>
                <w:lang w:eastAsia="zh-CN"/>
              </w:rPr>
            </w:pPr>
            <w:del w:id="18225"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226" w:author="ZTE" w:date="2022-02-26T15:35:57Z"/>
                <w:rFonts w:eastAsiaTheme="minorEastAsia"/>
                <w:szCs w:val="18"/>
                <w:lang w:eastAsia="zh-CN"/>
              </w:rPr>
            </w:pPr>
            <w:del w:id="18227"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228" w:author="ZTE" w:date="2022-02-26T15:35:57Z"/>
                <w:rFonts w:eastAsiaTheme="minorEastAsia"/>
                <w:szCs w:val="18"/>
                <w:lang w:eastAsia="zh-CN"/>
              </w:rPr>
            </w:pPr>
            <w:del w:id="18229"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230"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231"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232" w:author="ZTE" w:date="2022-02-26T15:35:57Z"/>
                <w:rFonts w:eastAsiaTheme="minorEastAsia"/>
                <w:szCs w:val="18"/>
                <w:lang w:eastAsia="zh-CN"/>
              </w:rPr>
            </w:pPr>
            <w:del w:id="18233"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234" w:author="ZTE" w:date="2022-02-26T15:35:57Z"/>
                <w:rFonts w:eastAsia="MS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235"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236"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237"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238"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239"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240"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241"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242" w:author="ZTE" w:date="2022-02-26T15:35:57Z"/>
                <w:szCs w:val="18"/>
                <w:lang w:eastAsia="zh-CN"/>
              </w:rPr>
            </w:pPr>
            <w:del w:id="18243"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244"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245"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8246" w:author="ZTE" w:date="2022-02-26T15:35:57Z"/>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247" w:author="ZTE" w:date="2022-02-26T15:35:57Z"/>
                <w:rFonts w:cs="Arial"/>
                <w:szCs w:val="18"/>
                <w:lang w:eastAsia="zh-CN"/>
              </w:rPr>
            </w:pPr>
            <w:del w:id="18248"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249" w:author="ZTE" w:date="2022-02-26T15:35:57Z"/>
                <w:szCs w:val="18"/>
                <w:lang w:eastAsia="zh-CN"/>
              </w:rPr>
            </w:pPr>
            <w:del w:id="18250" w:author="ZTE" w:date="2022-02-26T15:35:57Z">
              <w:r>
                <w:rPr>
                  <w:rFonts w:cs="Arial"/>
                  <w:szCs w:val="18"/>
                  <w:lang w:eastAsia="ja-JP"/>
                </w:rPr>
                <w:delText>CA_n261(</w:delText>
              </w:r>
            </w:del>
            <w:del w:id="18251" w:author="ZTE" w:date="2022-02-26T15:35:57Z">
              <w:r>
                <w:rPr>
                  <w:rFonts w:cs="Arial"/>
                  <w:szCs w:val="18"/>
                  <w:lang w:eastAsia="zh-CN"/>
                </w:rPr>
                <w:delText>3</w:delText>
              </w:r>
            </w:del>
            <w:del w:id="18252" w:author="ZTE" w:date="2022-02-26T15:35:57Z">
              <w:r>
                <w:rPr>
                  <w:rFonts w:cs="Arial"/>
                  <w:szCs w:val="18"/>
                  <w:lang w:eastAsia="ja-JP"/>
                </w:rPr>
                <w:delText>A)</w:delText>
              </w:r>
            </w:del>
          </w:p>
        </w:tc>
        <w:tc>
          <w:tcPr>
            <w:tcW w:w="1375" w:type="dxa"/>
            <w:tcBorders>
              <w:top w:val="nil"/>
              <w:left w:val="single" w:color="auto" w:sz="4" w:space="0"/>
              <w:bottom w:val="single" w:color="auto" w:sz="4" w:space="0"/>
              <w:right w:val="single" w:color="auto" w:sz="4" w:space="0"/>
            </w:tcBorders>
          </w:tcPr>
          <w:p>
            <w:pPr>
              <w:pStyle w:val="68"/>
              <w:rPr>
                <w:del w:id="1825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254"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255" w:author="ZTE" w:date="2022-02-26T15:35:57Z"/>
                <w:rFonts w:cs="Arial"/>
                <w:szCs w:val="18"/>
                <w:lang w:eastAsia="ja-JP"/>
              </w:rPr>
            </w:pPr>
            <w:del w:id="18256" w:author="ZTE" w:date="2022-02-26T15:35:57Z">
              <w:r>
                <w:rPr>
                  <w:rFonts w:cs="Arial"/>
                  <w:szCs w:val="18"/>
                  <w:lang w:eastAsia="ja-JP"/>
                </w:rPr>
                <w:delText>CA_n66A-n261(4A)</w:delText>
              </w:r>
            </w:del>
          </w:p>
        </w:tc>
        <w:tc>
          <w:tcPr>
            <w:tcW w:w="1695" w:type="dxa"/>
            <w:gridSpan w:val="5"/>
            <w:tcBorders>
              <w:top w:val="single" w:color="auto" w:sz="4" w:space="0"/>
              <w:left w:val="single" w:color="auto" w:sz="4" w:space="0"/>
              <w:bottom w:val="nil"/>
              <w:right w:val="single" w:color="auto" w:sz="4" w:space="0"/>
            </w:tcBorders>
          </w:tcPr>
          <w:p>
            <w:pPr>
              <w:pStyle w:val="68"/>
              <w:rPr>
                <w:del w:id="18257" w:author="ZTE" w:date="2022-02-26T15:35:57Z"/>
                <w:rFonts w:cs="Arial"/>
                <w:szCs w:val="18"/>
              </w:rPr>
            </w:pPr>
            <w:del w:id="18258" w:author="ZTE" w:date="2022-02-26T15:35:57Z">
              <w:r>
                <w:rPr>
                  <w:rFonts w:cs="Arial"/>
                  <w:szCs w:val="18"/>
                  <w:lang w:eastAsia="ja-JP"/>
                </w:rPr>
                <w:delText>CA_n66A-n261A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259" w:author="ZTE" w:date="2022-02-26T15:35:57Z"/>
                <w:rFonts w:cs="Arial"/>
                <w:szCs w:val="18"/>
                <w:lang w:eastAsia="zh-CN"/>
              </w:rPr>
            </w:pPr>
            <w:del w:id="18260"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261" w:author="ZTE" w:date="2022-02-26T15:35:57Z"/>
                <w:rFonts w:eastAsiaTheme="minorEastAsia"/>
                <w:szCs w:val="18"/>
                <w:lang w:eastAsia="zh-CN"/>
              </w:rPr>
            </w:pPr>
            <w:del w:id="18262"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263" w:author="ZTE" w:date="2022-02-26T15:35:57Z"/>
                <w:rFonts w:eastAsiaTheme="minorEastAsia"/>
                <w:szCs w:val="18"/>
                <w:lang w:eastAsia="zh-CN"/>
              </w:rPr>
            </w:pPr>
            <w:del w:id="18264"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265" w:author="ZTE" w:date="2022-02-26T15:35:57Z"/>
                <w:rFonts w:eastAsiaTheme="minorEastAsia"/>
                <w:szCs w:val="18"/>
                <w:lang w:eastAsia="zh-CN"/>
              </w:rPr>
            </w:pPr>
            <w:del w:id="18266"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267" w:author="ZTE" w:date="2022-02-26T15:35:57Z"/>
                <w:rFonts w:eastAsiaTheme="minorEastAsia"/>
                <w:szCs w:val="18"/>
                <w:lang w:eastAsia="zh-CN"/>
              </w:rPr>
            </w:pPr>
            <w:del w:id="18268"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269"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270"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271" w:author="ZTE" w:date="2022-02-26T15:35:57Z"/>
                <w:rFonts w:eastAsiaTheme="minorEastAsia"/>
                <w:szCs w:val="18"/>
                <w:lang w:eastAsia="zh-CN"/>
              </w:rPr>
            </w:pPr>
            <w:del w:id="18272"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273" w:author="ZTE" w:date="2022-02-26T15:35:57Z"/>
                <w:rFonts w:eastAsia="MS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274"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275"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276"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277"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278"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279"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280"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281" w:author="ZTE" w:date="2022-02-26T15:35:57Z"/>
                <w:szCs w:val="18"/>
                <w:lang w:eastAsia="zh-CN"/>
              </w:rPr>
            </w:pPr>
            <w:del w:id="18282"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283"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284"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8285"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286" w:author="ZTE" w:date="2022-02-26T15:35:57Z"/>
                <w:rFonts w:cs="Arial"/>
                <w:szCs w:val="18"/>
                <w:lang w:eastAsia="zh-CN"/>
              </w:rPr>
            </w:pPr>
            <w:del w:id="18287"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288" w:author="ZTE" w:date="2022-02-26T15:35:57Z"/>
                <w:szCs w:val="18"/>
                <w:lang w:eastAsia="zh-CN"/>
              </w:rPr>
            </w:pPr>
            <w:del w:id="18289" w:author="ZTE" w:date="2022-02-26T15:35:57Z">
              <w:r>
                <w:rPr>
                  <w:rFonts w:cs="Arial"/>
                  <w:szCs w:val="18"/>
                  <w:lang w:eastAsia="ja-JP"/>
                </w:rPr>
                <w:delText>CA_n261(</w:delText>
              </w:r>
            </w:del>
            <w:del w:id="18290" w:author="ZTE" w:date="2022-02-26T15:35:57Z">
              <w:r>
                <w:rPr>
                  <w:rFonts w:cs="Arial"/>
                  <w:szCs w:val="18"/>
                  <w:lang w:eastAsia="zh-CN"/>
                </w:rPr>
                <w:delText>4</w:delText>
              </w:r>
            </w:del>
            <w:del w:id="18291" w:author="ZTE" w:date="2022-02-26T15:35:57Z">
              <w:r>
                <w:rPr>
                  <w:rFonts w:cs="Arial"/>
                  <w:szCs w:val="18"/>
                  <w:lang w:eastAsia="ja-JP"/>
                </w:rPr>
                <w:delText>A)</w:delText>
              </w:r>
            </w:del>
          </w:p>
        </w:tc>
        <w:tc>
          <w:tcPr>
            <w:tcW w:w="1375" w:type="dxa"/>
            <w:tcBorders>
              <w:top w:val="nil"/>
              <w:left w:val="single" w:color="auto" w:sz="4" w:space="0"/>
              <w:bottom w:val="single" w:color="auto" w:sz="4" w:space="0"/>
              <w:right w:val="single" w:color="auto" w:sz="4" w:space="0"/>
            </w:tcBorders>
          </w:tcPr>
          <w:p>
            <w:pPr>
              <w:pStyle w:val="68"/>
              <w:rPr>
                <w:del w:id="1829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293"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294" w:author="ZTE" w:date="2022-02-26T15:35:57Z"/>
                <w:rFonts w:cs="Arial"/>
                <w:szCs w:val="18"/>
                <w:lang w:eastAsia="ja-JP"/>
              </w:rPr>
            </w:pPr>
            <w:del w:id="18295" w:author="ZTE" w:date="2022-02-26T15:35:57Z">
              <w:r>
                <w:rPr>
                  <w:rFonts w:cs="Arial"/>
                  <w:szCs w:val="18"/>
                  <w:lang w:eastAsia="ja-JP"/>
                </w:rPr>
                <w:delText>CA_n66A-n261G</w:delText>
              </w:r>
            </w:del>
          </w:p>
        </w:tc>
        <w:tc>
          <w:tcPr>
            <w:tcW w:w="1695" w:type="dxa"/>
            <w:gridSpan w:val="5"/>
            <w:tcBorders>
              <w:top w:val="single" w:color="auto" w:sz="4" w:space="0"/>
              <w:left w:val="single" w:color="auto" w:sz="4" w:space="0"/>
              <w:bottom w:val="nil"/>
              <w:right w:val="single" w:color="auto" w:sz="4" w:space="0"/>
            </w:tcBorders>
          </w:tcPr>
          <w:p>
            <w:pPr>
              <w:pStyle w:val="68"/>
              <w:rPr>
                <w:del w:id="18296" w:author="ZTE" w:date="2022-02-26T15:35:57Z"/>
                <w:rFonts w:cs="Arial"/>
                <w:szCs w:val="18"/>
                <w:lang w:val="en-US"/>
              </w:rPr>
            </w:pPr>
            <w:del w:id="18297" w:author="ZTE" w:date="2022-02-26T15:35:57Z">
              <w:r>
                <w:rPr>
                  <w:rFonts w:cs="Arial"/>
                  <w:szCs w:val="18"/>
                  <w:lang w:val="en-US"/>
                </w:rPr>
                <w:delText>CA_n66A-n261A</w:delText>
              </w:r>
            </w:del>
          </w:p>
          <w:p>
            <w:pPr>
              <w:pStyle w:val="68"/>
              <w:rPr>
                <w:del w:id="18298" w:author="ZTE" w:date="2022-02-26T15:35:57Z"/>
                <w:rFonts w:eastAsia="MS Mincho" w:cs="Arial"/>
                <w:szCs w:val="18"/>
              </w:rPr>
            </w:pPr>
            <w:del w:id="18299" w:author="ZTE" w:date="2022-02-26T15:35:57Z">
              <w:r>
                <w:rPr>
                  <w:rFonts w:cs="Arial"/>
                  <w:szCs w:val="18"/>
                  <w:lang w:val="en-US"/>
                </w:rPr>
                <w:delText>CA_</w:delText>
              </w:r>
            </w:del>
            <w:del w:id="18300" w:author="ZTE" w:date="2022-02-26T15:35:57Z">
              <w:r>
                <w:rPr>
                  <w:rFonts w:cs="Arial"/>
                  <w:szCs w:val="18"/>
                  <w:lang w:val="en-US" w:eastAsia="zh-CN"/>
                </w:rPr>
                <w:delText>n66</w:delText>
              </w:r>
            </w:del>
            <w:del w:id="18301" w:author="ZTE" w:date="2022-02-26T15:35:57Z">
              <w:r>
                <w:rPr>
                  <w:rFonts w:cs="Arial"/>
                  <w:szCs w:val="18"/>
                  <w:lang w:val="en-US"/>
                </w:rPr>
                <w:delText>A-n261G</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302" w:author="ZTE" w:date="2022-02-26T15:35:57Z"/>
                <w:rFonts w:cs="Arial"/>
                <w:szCs w:val="18"/>
                <w:lang w:eastAsia="zh-CN"/>
              </w:rPr>
            </w:pPr>
            <w:del w:id="18303"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304" w:author="ZTE" w:date="2022-02-26T15:35:57Z"/>
                <w:rFonts w:eastAsiaTheme="minorEastAsia"/>
                <w:szCs w:val="18"/>
                <w:lang w:eastAsia="zh-CN"/>
              </w:rPr>
            </w:pPr>
            <w:del w:id="18305"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306" w:author="ZTE" w:date="2022-02-26T15:35:57Z"/>
                <w:rFonts w:eastAsiaTheme="minorEastAsia"/>
                <w:szCs w:val="18"/>
                <w:lang w:eastAsia="zh-CN"/>
              </w:rPr>
            </w:pPr>
            <w:del w:id="18307"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308" w:author="ZTE" w:date="2022-02-26T15:35:57Z"/>
                <w:rFonts w:eastAsiaTheme="minorEastAsia"/>
                <w:szCs w:val="18"/>
                <w:lang w:eastAsia="zh-CN"/>
              </w:rPr>
            </w:pPr>
            <w:del w:id="18309"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310" w:author="ZTE" w:date="2022-02-26T15:35:57Z"/>
                <w:rFonts w:eastAsiaTheme="minorEastAsia"/>
                <w:szCs w:val="18"/>
                <w:lang w:eastAsia="zh-CN"/>
              </w:rPr>
            </w:pPr>
            <w:del w:id="18311"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312"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313"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314" w:author="ZTE" w:date="2022-02-26T15:35:57Z"/>
                <w:rFonts w:eastAsiaTheme="minorEastAsia"/>
                <w:szCs w:val="18"/>
                <w:lang w:eastAsia="zh-CN"/>
              </w:rPr>
            </w:pPr>
            <w:del w:id="18315"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316" w:author="ZTE" w:date="2022-02-26T15:35:57Z"/>
                <w:rFonts w:eastAsia="MS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317"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318"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319"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320"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321"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322"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323"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324" w:author="ZTE" w:date="2022-02-26T15:35:57Z"/>
                <w:szCs w:val="18"/>
                <w:lang w:eastAsia="zh-CN"/>
              </w:rPr>
            </w:pPr>
            <w:del w:id="18325"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326"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327"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8328"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329" w:author="ZTE" w:date="2022-02-26T15:35:57Z"/>
                <w:rFonts w:cs="Arial"/>
                <w:szCs w:val="18"/>
                <w:lang w:eastAsia="zh-CN"/>
              </w:rPr>
            </w:pPr>
            <w:del w:id="18330"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331" w:author="ZTE" w:date="2022-02-26T15:35:57Z"/>
                <w:szCs w:val="18"/>
                <w:lang w:eastAsia="zh-CN"/>
              </w:rPr>
            </w:pPr>
            <w:del w:id="18332" w:author="ZTE" w:date="2022-02-26T15:35:57Z">
              <w:r>
                <w:rPr>
                  <w:rFonts w:cs="Arial"/>
                  <w:szCs w:val="18"/>
                  <w:lang w:eastAsia="ja-JP"/>
                </w:rPr>
                <w:delText>CA_n261G</w:delText>
              </w:r>
            </w:del>
          </w:p>
        </w:tc>
        <w:tc>
          <w:tcPr>
            <w:tcW w:w="1375" w:type="dxa"/>
            <w:tcBorders>
              <w:top w:val="nil"/>
              <w:left w:val="single" w:color="auto" w:sz="4" w:space="0"/>
              <w:bottom w:val="single" w:color="auto" w:sz="4" w:space="0"/>
              <w:right w:val="single" w:color="auto" w:sz="4" w:space="0"/>
            </w:tcBorders>
          </w:tcPr>
          <w:p>
            <w:pPr>
              <w:pStyle w:val="68"/>
              <w:rPr>
                <w:del w:id="1833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334"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335" w:author="ZTE" w:date="2022-02-26T15:35:57Z"/>
                <w:rFonts w:cs="Arial"/>
                <w:szCs w:val="18"/>
                <w:lang w:eastAsia="ja-JP"/>
              </w:rPr>
            </w:pPr>
            <w:del w:id="18336" w:author="ZTE" w:date="2022-02-26T15:35:57Z">
              <w:r>
                <w:rPr>
                  <w:rFonts w:cs="Arial"/>
                  <w:szCs w:val="18"/>
                  <w:lang w:eastAsia="ja-JP"/>
                </w:rPr>
                <w:delText>CA_n66A-n261H</w:delText>
              </w:r>
            </w:del>
          </w:p>
        </w:tc>
        <w:tc>
          <w:tcPr>
            <w:tcW w:w="1695" w:type="dxa"/>
            <w:gridSpan w:val="5"/>
            <w:tcBorders>
              <w:top w:val="single" w:color="auto" w:sz="4" w:space="0"/>
              <w:left w:val="single" w:color="auto" w:sz="4" w:space="0"/>
              <w:bottom w:val="nil"/>
              <w:right w:val="single" w:color="auto" w:sz="4" w:space="0"/>
            </w:tcBorders>
          </w:tcPr>
          <w:p>
            <w:pPr>
              <w:pStyle w:val="68"/>
              <w:rPr>
                <w:del w:id="18337" w:author="ZTE" w:date="2022-02-26T15:35:57Z"/>
                <w:rFonts w:cs="Arial"/>
                <w:szCs w:val="18"/>
              </w:rPr>
            </w:pPr>
            <w:del w:id="18338" w:author="ZTE" w:date="2022-02-26T15:35:57Z">
              <w:r>
                <w:rPr>
                  <w:rFonts w:cs="Arial"/>
                  <w:szCs w:val="18"/>
                </w:rPr>
                <w:delText>CA_n66A-n261A</w:delText>
              </w:r>
            </w:del>
          </w:p>
          <w:p>
            <w:pPr>
              <w:pStyle w:val="68"/>
              <w:rPr>
                <w:del w:id="18339" w:author="ZTE" w:date="2022-02-26T15:35:57Z"/>
                <w:rFonts w:eastAsia="MS Mincho" w:cs="Arial"/>
                <w:szCs w:val="18"/>
              </w:rPr>
            </w:pPr>
            <w:del w:id="18340" w:author="ZTE" w:date="2022-02-26T15:35:57Z">
              <w:r>
                <w:rPr>
                  <w:rFonts w:cs="Arial"/>
                  <w:szCs w:val="18"/>
                </w:rPr>
                <w:delText>CA_</w:delText>
              </w:r>
            </w:del>
            <w:del w:id="18341" w:author="ZTE" w:date="2022-02-26T15:35:57Z">
              <w:r>
                <w:rPr>
                  <w:rFonts w:cs="Arial"/>
                  <w:szCs w:val="18"/>
                  <w:lang w:eastAsia="zh-CN"/>
                </w:rPr>
                <w:delText>n66</w:delText>
              </w:r>
            </w:del>
            <w:del w:id="18342" w:author="ZTE" w:date="2022-02-26T15:35:57Z">
              <w:r>
                <w:rPr>
                  <w:rFonts w:cs="Arial"/>
                  <w:szCs w:val="18"/>
                </w:rPr>
                <w:delText>A-n261G</w:delText>
              </w:r>
            </w:del>
          </w:p>
          <w:p>
            <w:pPr>
              <w:pStyle w:val="68"/>
              <w:rPr>
                <w:del w:id="18343" w:author="ZTE" w:date="2022-02-26T15:35:57Z"/>
                <w:rFonts w:cs="Arial"/>
                <w:szCs w:val="18"/>
              </w:rPr>
            </w:pPr>
            <w:del w:id="18344" w:author="ZTE" w:date="2022-02-26T15:35:57Z">
              <w:r>
                <w:rPr>
                  <w:rFonts w:cs="Arial"/>
                  <w:szCs w:val="18"/>
                </w:rPr>
                <w:delText>CA_</w:delText>
              </w:r>
            </w:del>
            <w:del w:id="18345" w:author="ZTE" w:date="2022-02-26T15:35:57Z">
              <w:r>
                <w:rPr>
                  <w:rFonts w:cs="Arial"/>
                  <w:szCs w:val="18"/>
                  <w:lang w:eastAsia="zh-CN"/>
                </w:rPr>
                <w:delText>n66</w:delText>
              </w:r>
            </w:del>
            <w:del w:id="18346" w:author="ZTE" w:date="2022-02-26T15:35:57Z">
              <w:r>
                <w:rPr>
                  <w:rFonts w:cs="Arial"/>
                  <w:szCs w:val="18"/>
                </w:rPr>
                <w:delText>A-n261H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347" w:author="ZTE" w:date="2022-02-26T15:35:57Z"/>
                <w:rFonts w:cs="Arial"/>
                <w:szCs w:val="18"/>
                <w:lang w:eastAsia="zh-CN"/>
              </w:rPr>
            </w:pPr>
            <w:del w:id="18348"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349" w:author="ZTE" w:date="2022-02-26T15:35:57Z"/>
                <w:rFonts w:eastAsiaTheme="minorEastAsia"/>
                <w:szCs w:val="18"/>
                <w:lang w:eastAsia="zh-CN"/>
              </w:rPr>
            </w:pPr>
            <w:del w:id="18350"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351" w:author="ZTE" w:date="2022-02-26T15:35:57Z"/>
                <w:rFonts w:eastAsiaTheme="minorEastAsia"/>
                <w:szCs w:val="18"/>
                <w:lang w:eastAsia="zh-CN"/>
              </w:rPr>
            </w:pPr>
            <w:del w:id="18352"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353" w:author="ZTE" w:date="2022-02-26T15:35:57Z"/>
                <w:rFonts w:eastAsiaTheme="minorEastAsia"/>
                <w:szCs w:val="18"/>
                <w:lang w:eastAsia="zh-CN"/>
              </w:rPr>
            </w:pPr>
            <w:del w:id="18354"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355" w:author="ZTE" w:date="2022-02-26T15:35:57Z"/>
                <w:rFonts w:eastAsiaTheme="minorEastAsia"/>
                <w:szCs w:val="18"/>
                <w:lang w:eastAsia="zh-CN"/>
              </w:rPr>
            </w:pPr>
            <w:del w:id="18356"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357"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358"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359" w:author="ZTE" w:date="2022-02-26T15:35:57Z"/>
                <w:rFonts w:eastAsiaTheme="minorEastAsia"/>
                <w:szCs w:val="18"/>
                <w:lang w:eastAsia="zh-CN"/>
              </w:rPr>
            </w:pPr>
            <w:del w:id="18360"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361" w:author="ZTE" w:date="2022-02-26T15:35:57Z"/>
                <w:rFonts w:eastAsia="MS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362"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363"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364"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365"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366"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367"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368"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369" w:author="ZTE" w:date="2022-02-26T15:35:57Z"/>
                <w:szCs w:val="18"/>
                <w:lang w:eastAsia="zh-CN"/>
              </w:rPr>
            </w:pPr>
            <w:del w:id="1837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371"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372"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8373"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374" w:author="ZTE" w:date="2022-02-26T15:35:57Z"/>
                <w:rFonts w:cs="Arial"/>
                <w:szCs w:val="18"/>
                <w:lang w:eastAsia="zh-CN"/>
              </w:rPr>
            </w:pPr>
            <w:del w:id="18375"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376" w:author="ZTE" w:date="2022-02-26T15:35:57Z"/>
                <w:szCs w:val="18"/>
                <w:lang w:eastAsia="zh-CN"/>
              </w:rPr>
            </w:pPr>
            <w:del w:id="18377" w:author="ZTE" w:date="2022-02-26T15:35:57Z">
              <w:r>
                <w:rPr>
                  <w:rFonts w:cs="Arial"/>
                  <w:szCs w:val="18"/>
                  <w:lang w:eastAsia="ja-JP"/>
                </w:rPr>
                <w:delText>CA_n261</w:delText>
              </w:r>
            </w:del>
            <w:del w:id="18378" w:author="ZTE" w:date="2022-02-26T15:35:57Z">
              <w:r>
                <w:rPr>
                  <w:rFonts w:cs="Arial"/>
                  <w:szCs w:val="18"/>
                  <w:lang w:eastAsia="zh-CN"/>
                </w:rPr>
                <w:delText>H</w:delText>
              </w:r>
            </w:del>
          </w:p>
        </w:tc>
        <w:tc>
          <w:tcPr>
            <w:tcW w:w="1375" w:type="dxa"/>
            <w:tcBorders>
              <w:top w:val="nil"/>
              <w:left w:val="single" w:color="auto" w:sz="4" w:space="0"/>
              <w:bottom w:val="single" w:color="auto" w:sz="4" w:space="0"/>
              <w:right w:val="single" w:color="auto" w:sz="4" w:space="0"/>
            </w:tcBorders>
          </w:tcPr>
          <w:p>
            <w:pPr>
              <w:pStyle w:val="68"/>
              <w:rPr>
                <w:del w:id="1837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380"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381" w:author="ZTE" w:date="2022-02-26T15:35:57Z"/>
                <w:rFonts w:cs="Arial"/>
                <w:szCs w:val="18"/>
                <w:lang w:eastAsia="ja-JP"/>
              </w:rPr>
            </w:pPr>
            <w:del w:id="18382" w:author="ZTE" w:date="2022-02-26T15:35:57Z">
              <w:r>
                <w:rPr>
                  <w:rFonts w:cs="Arial"/>
                  <w:szCs w:val="18"/>
                  <w:lang w:eastAsia="ja-JP"/>
                </w:rPr>
                <w:delText>CA_n66A-n261I</w:delText>
              </w:r>
            </w:del>
          </w:p>
        </w:tc>
        <w:tc>
          <w:tcPr>
            <w:tcW w:w="1695" w:type="dxa"/>
            <w:gridSpan w:val="5"/>
            <w:tcBorders>
              <w:top w:val="single" w:color="auto" w:sz="4" w:space="0"/>
              <w:left w:val="single" w:color="auto" w:sz="4" w:space="0"/>
              <w:bottom w:val="nil"/>
              <w:right w:val="single" w:color="auto" w:sz="4" w:space="0"/>
            </w:tcBorders>
          </w:tcPr>
          <w:p>
            <w:pPr>
              <w:pStyle w:val="68"/>
              <w:rPr>
                <w:del w:id="18383" w:author="ZTE" w:date="2022-02-26T15:35:57Z"/>
                <w:rFonts w:cs="Arial"/>
                <w:szCs w:val="18"/>
                <w:lang w:val="en-US"/>
              </w:rPr>
            </w:pPr>
            <w:del w:id="18384" w:author="ZTE" w:date="2022-02-26T15:35:57Z">
              <w:r>
                <w:rPr>
                  <w:rFonts w:cs="Arial"/>
                  <w:szCs w:val="18"/>
                  <w:lang w:val="en-US"/>
                </w:rPr>
                <w:delText>CA_n66A-n261A</w:delText>
              </w:r>
            </w:del>
          </w:p>
          <w:p>
            <w:pPr>
              <w:pStyle w:val="68"/>
              <w:rPr>
                <w:del w:id="18385" w:author="ZTE" w:date="2022-02-26T15:35:57Z"/>
                <w:rFonts w:eastAsia="MS Mincho" w:cs="Arial"/>
                <w:szCs w:val="18"/>
                <w:lang w:val="en-US"/>
              </w:rPr>
            </w:pPr>
            <w:del w:id="18386" w:author="ZTE" w:date="2022-02-26T15:35:57Z">
              <w:r>
                <w:rPr>
                  <w:rFonts w:cs="Arial"/>
                  <w:szCs w:val="18"/>
                  <w:lang w:val="en-US"/>
                </w:rPr>
                <w:delText>CA_</w:delText>
              </w:r>
            </w:del>
            <w:del w:id="18387" w:author="ZTE" w:date="2022-02-26T15:35:57Z">
              <w:r>
                <w:rPr>
                  <w:rFonts w:cs="Arial"/>
                  <w:szCs w:val="18"/>
                  <w:lang w:val="en-US" w:eastAsia="zh-CN"/>
                </w:rPr>
                <w:delText>n66</w:delText>
              </w:r>
            </w:del>
            <w:del w:id="18388" w:author="ZTE" w:date="2022-02-26T15:35:57Z">
              <w:r>
                <w:rPr>
                  <w:rFonts w:cs="Arial"/>
                  <w:szCs w:val="18"/>
                  <w:lang w:val="en-US"/>
                </w:rPr>
                <w:delText>A-n261G</w:delText>
              </w:r>
            </w:del>
          </w:p>
          <w:p>
            <w:pPr>
              <w:pStyle w:val="68"/>
              <w:rPr>
                <w:del w:id="18389" w:author="ZTE" w:date="2022-02-26T15:35:57Z"/>
                <w:rFonts w:cs="Arial"/>
                <w:szCs w:val="18"/>
                <w:lang w:val="en-US"/>
              </w:rPr>
            </w:pPr>
            <w:del w:id="18390" w:author="ZTE" w:date="2022-02-26T15:35:57Z">
              <w:r>
                <w:rPr>
                  <w:rFonts w:cs="Arial"/>
                  <w:szCs w:val="18"/>
                  <w:lang w:val="en-US"/>
                </w:rPr>
                <w:delText>CA_</w:delText>
              </w:r>
            </w:del>
            <w:del w:id="18391" w:author="ZTE" w:date="2022-02-26T15:35:57Z">
              <w:r>
                <w:rPr>
                  <w:rFonts w:cs="Arial"/>
                  <w:szCs w:val="18"/>
                  <w:lang w:val="en-US" w:eastAsia="zh-CN"/>
                </w:rPr>
                <w:delText>n66</w:delText>
              </w:r>
            </w:del>
            <w:del w:id="18392" w:author="ZTE" w:date="2022-02-26T15:35:57Z">
              <w:r>
                <w:rPr>
                  <w:rFonts w:cs="Arial"/>
                  <w:szCs w:val="18"/>
                  <w:lang w:val="en-US"/>
                </w:rPr>
                <w:delText>A-n261H</w:delText>
              </w:r>
            </w:del>
          </w:p>
          <w:p>
            <w:pPr>
              <w:pStyle w:val="68"/>
              <w:rPr>
                <w:del w:id="18393" w:author="ZTE" w:date="2022-02-26T15:35:57Z"/>
                <w:rFonts w:cs="Arial"/>
                <w:szCs w:val="18"/>
              </w:rPr>
            </w:pPr>
            <w:del w:id="18394" w:author="ZTE" w:date="2022-02-26T15:35:57Z">
              <w:r>
                <w:rPr>
                  <w:rFonts w:cs="Arial"/>
                  <w:szCs w:val="18"/>
                  <w:lang w:val="en-US"/>
                </w:rPr>
                <w:delText>CA_</w:delText>
              </w:r>
            </w:del>
            <w:del w:id="18395" w:author="ZTE" w:date="2022-02-26T15:35:57Z">
              <w:r>
                <w:rPr>
                  <w:rFonts w:cs="Arial"/>
                  <w:szCs w:val="18"/>
                  <w:lang w:val="en-US" w:eastAsia="zh-CN"/>
                </w:rPr>
                <w:delText>n66</w:delText>
              </w:r>
            </w:del>
            <w:del w:id="18396" w:author="ZTE" w:date="2022-02-26T15:35:57Z">
              <w:r>
                <w:rPr>
                  <w:rFonts w:cs="Arial"/>
                  <w:szCs w:val="18"/>
                  <w:lang w:val="en-US"/>
                </w:rPr>
                <w:delText>A-n261I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397" w:author="ZTE" w:date="2022-02-26T15:35:57Z"/>
                <w:rFonts w:cs="Arial"/>
                <w:szCs w:val="18"/>
                <w:lang w:eastAsia="zh-CN"/>
              </w:rPr>
            </w:pPr>
            <w:del w:id="18398"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399" w:author="ZTE" w:date="2022-02-26T15:35:57Z"/>
                <w:rFonts w:eastAsiaTheme="minorEastAsia"/>
                <w:szCs w:val="18"/>
                <w:lang w:eastAsia="zh-CN"/>
              </w:rPr>
            </w:pPr>
            <w:del w:id="18400"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401" w:author="ZTE" w:date="2022-02-26T15:35:57Z"/>
                <w:rFonts w:eastAsiaTheme="minorEastAsia"/>
                <w:szCs w:val="18"/>
                <w:lang w:eastAsia="zh-CN"/>
              </w:rPr>
            </w:pPr>
            <w:del w:id="18402"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403" w:author="ZTE" w:date="2022-02-26T15:35:57Z"/>
                <w:rFonts w:eastAsiaTheme="minorEastAsia"/>
                <w:szCs w:val="18"/>
                <w:lang w:eastAsia="zh-CN"/>
              </w:rPr>
            </w:pPr>
            <w:del w:id="18404"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405" w:author="ZTE" w:date="2022-02-26T15:35:57Z"/>
                <w:rFonts w:eastAsiaTheme="minorEastAsia"/>
                <w:szCs w:val="18"/>
                <w:lang w:eastAsia="zh-CN"/>
              </w:rPr>
            </w:pPr>
            <w:del w:id="18406"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407"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408"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409" w:author="ZTE" w:date="2022-02-26T15:35:57Z"/>
                <w:rFonts w:eastAsiaTheme="minorEastAsia"/>
                <w:szCs w:val="18"/>
                <w:lang w:eastAsia="zh-CN"/>
              </w:rPr>
            </w:pPr>
            <w:del w:id="18410"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411" w:author="ZTE" w:date="2022-02-26T15:35:57Z"/>
                <w:rFonts w:eastAsia="MS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412"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413"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414"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415"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416"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417"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418"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419" w:author="ZTE" w:date="2022-02-26T15:35:57Z"/>
                <w:szCs w:val="18"/>
                <w:lang w:eastAsia="zh-CN"/>
              </w:rPr>
            </w:pPr>
            <w:del w:id="1842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421"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422"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8423"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424" w:author="ZTE" w:date="2022-02-26T15:35:57Z"/>
                <w:rFonts w:cs="Arial"/>
                <w:szCs w:val="18"/>
                <w:lang w:eastAsia="zh-CN"/>
              </w:rPr>
            </w:pPr>
            <w:del w:id="18425"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426" w:author="ZTE" w:date="2022-02-26T15:35:57Z"/>
                <w:szCs w:val="18"/>
                <w:lang w:eastAsia="zh-CN"/>
              </w:rPr>
            </w:pPr>
            <w:del w:id="18427" w:author="ZTE" w:date="2022-02-26T15:35:57Z">
              <w:r>
                <w:rPr>
                  <w:rFonts w:cs="Arial"/>
                  <w:szCs w:val="18"/>
                  <w:lang w:eastAsia="ja-JP"/>
                </w:rPr>
                <w:delText>CA_n261I</w:delText>
              </w:r>
            </w:del>
          </w:p>
        </w:tc>
        <w:tc>
          <w:tcPr>
            <w:tcW w:w="1375" w:type="dxa"/>
            <w:tcBorders>
              <w:top w:val="nil"/>
              <w:left w:val="single" w:color="auto" w:sz="4" w:space="0"/>
              <w:bottom w:val="single" w:color="auto" w:sz="4" w:space="0"/>
              <w:right w:val="single" w:color="auto" w:sz="4" w:space="0"/>
            </w:tcBorders>
          </w:tcPr>
          <w:p>
            <w:pPr>
              <w:pStyle w:val="68"/>
              <w:rPr>
                <w:del w:id="1842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429"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430" w:author="ZTE" w:date="2022-02-26T15:35:57Z"/>
                <w:rFonts w:cs="Arial"/>
                <w:szCs w:val="18"/>
                <w:lang w:eastAsia="ja-JP"/>
              </w:rPr>
            </w:pPr>
            <w:del w:id="18431" w:author="ZTE" w:date="2022-02-26T15:35:57Z">
              <w:r>
                <w:rPr>
                  <w:rFonts w:cs="Arial"/>
                  <w:szCs w:val="18"/>
                  <w:lang w:eastAsia="ja-JP"/>
                </w:rPr>
                <w:delText>CA_n66A-n261J</w:delText>
              </w:r>
            </w:del>
          </w:p>
        </w:tc>
        <w:tc>
          <w:tcPr>
            <w:tcW w:w="1695" w:type="dxa"/>
            <w:gridSpan w:val="5"/>
            <w:tcBorders>
              <w:top w:val="single" w:color="auto" w:sz="4" w:space="0"/>
              <w:left w:val="single" w:color="auto" w:sz="4" w:space="0"/>
              <w:bottom w:val="nil"/>
              <w:right w:val="single" w:color="auto" w:sz="4" w:space="0"/>
            </w:tcBorders>
          </w:tcPr>
          <w:p>
            <w:pPr>
              <w:pStyle w:val="68"/>
              <w:rPr>
                <w:del w:id="18432" w:author="ZTE" w:date="2022-02-26T15:35:57Z"/>
                <w:szCs w:val="18"/>
                <w:lang w:val="en-US"/>
              </w:rPr>
            </w:pPr>
            <w:del w:id="18433" w:author="ZTE" w:date="2022-02-26T15:35:57Z">
              <w:r>
                <w:rPr>
                  <w:rFonts w:cs="Arial"/>
                  <w:szCs w:val="18"/>
                  <w:lang w:val="en-US"/>
                </w:rPr>
                <w:delText>CA_n66A-n261A</w:delText>
              </w:r>
            </w:del>
          </w:p>
          <w:p>
            <w:pPr>
              <w:pStyle w:val="68"/>
              <w:rPr>
                <w:del w:id="18434" w:author="ZTE" w:date="2022-02-26T15:35:57Z"/>
                <w:szCs w:val="18"/>
                <w:lang w:val="en-US"/>
              </w:rPr>
            </w:pPr>
            <w:del w:id="18435" w:author="ZTE" w:date="2022-02-26T15:35:57Z">
              <w:r>
                <w:rPr>
                  <w:szCs w:val="18"/>
                  <w:lang w:val="en-US"/>
                </w:rPr>
                <w:delText>CA_</w:delText>
              </w:r>
            </w:del>
            <w:del w:id="18436" w:author="ZTE" w:date="2022-02-26T15:35:57Z">
              <w:r>
                <w:rPr>
                  <w:szCs w:val="18"/>
                  <w:lang w:val="en-US" w:eastAsia="zh-CN"/>
                </w:rPr>
                <w:delText>n66</w:delText>
              </w:r>
            </w:del>
            <w:del w:id="18437" w:author="ZTE" w:date="2022-02-26T15:35:57Z">
              <w:r>
                <w:rPr>
                  <w:szCs w:val="18"/>
                  <w:lang w:val="en-US"/>
                </w:rPr>
                <w:delText>A-n261G</w:delText>
              </w:r>
            </w:del>
          </w:p>
          <w:p>
            <w:pPr>
              <w:pStyle w:val="68"/>
              <w:rPr>
                <w:del w:id="18438" w:author="ZTE" w:date="2022-02-26T15:35:57Z"/>
                <w:szCs w:val="18"/>
                <w:lang w:val="en-US"/>
              </w:rPr>
            </w:pPr>
            <w:del w:id="18439" w:author="ZTE" w:date="2022-02-26T15:35:57Z">
              <w:r>
                <w:rPr>
                  <w:szCs w:val="18"/>
                  <w:lang w:val="en-US"/>
                </w:rPr>
                <w:delText>CA_</w:delText>
              </w:r>
            </w:del>
            <w:del w:id="18440" w:author="ZTE" w:date="2022-02-26T15:35:57Z">
              <w:r>
                <w:rPr>
                  <w:szCs w:val="18"/>
                  <w:lang w:val="en-US" w:eastAsia="zh-CN"/>
                </w:rPr>
                <w:delText>n66</w:delText>
              </w:r>
            </w:del>
            <w:del w:id="18441" w:author="ZTE" w:date="2022-02-26T15:35:57Z">
              <w:r>
                <w:rPr>
                  <w:szCs w:val="18"/>
                  <w:lang w:val="en-US"/>
                </w:rPr>
                <w:delText>A-n261H</w:delText>
              </w:r>
            </w:del>
          </w:p>
          <w:p>
            <w:pPr>
              <w:pStyle w:val="68"/>
              <w:rPr>
                <w:del w:id="18442" w:author="ZTE" w:date="2022-02-26T15:35:57Z"/>
                <w:rFonts w:cs="Arial"/>
                <w:szCs w:val="18"/>
              </w:rPr>
            </w:pPr>
            <w:del w:id="18443" w:author="ZTE" w:date="2022-02-26T15:35:57Z">
              <w:r>
                <w:rPr>
                  <w:szCs w:val="18"/>
                  <w:lang w:val="en-US" w:eastAsia="ja-JP"/>
                </w:rPr>
                <w:delText>CA_</w:delText>
              </w:r>
            </w:del>
            <w:del w:id="18444" w:author="ZTE" w:date="2022-02-26T15:35:57Z">
              <w:r>
                <w:rPr>
                  <w:szCs w:val="18"/>
                  <w:lang w:val="en-US" w:eastAsia="zh-CN"/>
                </w:rPr>
                <w:delText>n66</w:delText>
              </w:r>
            </w:del>
            <w:del w:id="18445" w:author="ZTE" w:date="2022-02-26T15:35:57Z">
              <w:r>
                <w:rPr>
                  <w:szCs w:val="18"/>
                  <w:lang w:val="en-US" w:eastAsia="ja-JP"/>
                </w:rPr>
                <w:delText>A-n261I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446" w:author="ZTE" w:date="2022-02-26T15:35:57Z"/>
                <w:rFonts w:cs="Arial"/>
                <w:szCs w:val="18"/>
                <w:lang w:eastAsia="zh-CN"/>
              </w:rPr>
            </w:pPr>
            <w:del w:id="18447"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448" w:author="ZTE" w:date="2022-02-26T15:35:57Z"/>
                <w:rFonts w:eastAsiaTheme="minorEastAsia"/>
                <w:szCs w:val="18"/>
                <w:lang w:eastAsia="zh-CN"/>
              </w:rPr>
            </w:pPr>
            <w:del w:id="18449"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450" w:author="ZTE" w:date="2022-02-26T15:35:57Z"/>
                <w:rFonts w:eastAsiaTheme="minorEastAsia"/>
                <w:szCs w:val="18"/>
                <w:lang w:eastAsia="zh-CN"/>
              </w:rPr>
            </w:pPr>
            <w:del w:id="18451"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452" w:author="ZTE" w:date="2022-02-26T15:35:57Z"/>
                <w:rFonts w:eastAsiaTheme="minorEastAsia"/>
                <w:szCs w:val="18"/>
                <w:lang w:eastAsia="zh-CN"/>
              </w:rPr>
            </w:pPr>
            <w:del w:id="18453"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454" w:author="ZTE" w:date="2022-02-26T15:35:57Z"/>
                <w:rFonts w:eastAsiaTheme="minorEastAsia"/>
                <w:szCs w:val="18"/>
                <w:lang w:eastAsia="zh-CN"/>
              </w:rPr>
            </w:pPr>
            <w:del w:id="18455"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456"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457"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458" w:author="ZTE" w:date="2022-02-26T15:35:57Z"/>
                <w:rFonts w:eastAsiaTheme="minorEastAsia"/>
                <w:szCs w:val="18"/>
                <w:lang w:eastAsia="zh-CN"/>
              </w:rPr>
            </w:pPr>
            <w:del w:id="18459"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460" w:author="ZTE" w:date="2022-02-26T15:35:57Z"/>
                <w:rFonts w:eastAsia="MS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461"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462"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463"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464"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465"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466"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467"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468" w:author="ZTE" w:date="2022-02-26T15:35:57Z"/>
                <w:szCs w:val="18"/>
                <w:lang w:eastAsia="zh-CN"/>
              </w:rPr>
            </w:pPr>
            <w:del w:id="1846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47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471"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8472"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473" w:author="ZTE" w:date="2022-02-26T15:35:57Z"/>
                <w:rFonts w:cs="Arial"/>
                <w:szCs w:val="18"/>
                <w:lang w:eastAsia="zh-CN"/>
              </w:rPr>
            </w:pPr>
            <w:del w:id="18474"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475" w:author="ZTE" w:date="2022-02-26T15:35:57Z"/>
                <w:szCs w:val="18"/>
                <w:lang w:eastAsia="zh-CN"/>
              </w:rPr>
            </w:pPr>
            <w:del w:id="18476" w:author="ZTE" w:date="2022-02-26T15:35:57Z">
              <w:r>
                <w:rPr>
                  <w:rFonts w:cs="Arial"/>
                  <w:szCs w:val="18"/>
                  <w:lang w:eastAsia="ja-JP"/>
                </w:rPr>
                <w:delText>CA_n261</w:delText>
              </w:r>
            </w:del>
            <w:del w:id="18477" w:author="ZTE" w:date="2022-02-26T15:35:57Z">
              <w:r>
                <w:rPr>
                  <w:rFonts w:cs="Arial"/>
                  <w:szCs w:val="18"/>
                  <w:lang w:eastAsia="zh-CN"/>
                </w:rPr>
                <w:delText>J</w:delText>
              </w:r>
            </w:del>
          </w:p>
        </w:tc>
        <w:tc>
          <w:tcPr>
            <w:tcW w:w="1375" w:type="dxa"/>
            <w:tcBorders>
              <w:top w:val="nil"/>
              <w:left w:val="single" w:color="auto" w:sz="4" w:space="0"/>
              <w:bottom w:val="single" w:color="auto" w:sz="4" w:space="0"/>
              <w:right w:val="single" w:color="auto" w:sz="4" w:space="0"/>
            </w:tcBorders>
          </w:tcPr>
          <w:p>
            <w:pPr>
              <w:pStyle w:val="68"/>
              <w:rPr>
                <w:del w:id="1847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479"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480" w:author="ZTE" w:date="2022-02-26T15:35:57Z"/>
                <w:rFonts w:cs="Arial"/>
                <w:szCs w:val="18"/>
                <w:lang w:eastAsia="ja-JP"/>
              </w:rPr>
            </w:pPr>
            <w:del w:id="18481" w:author="ZTE" w:date="2022-02-26T15:35:57Z">
              <w:r>
                <w:rPr>
                  <w:rFonts w:cs="Arial"/>
                  <w:szCs w:val="18"/>
                  <w:lang w:eastAsia="ja-JP"/>
                </w:rPr>
                <w:delText>CA_n66A-n261K</w:delText>
              </w:r>
            </w:del>
          </w:p>
        </w:tc>
        <w:tc>
          <w:tcPr>
            <w:tcW w:w="1695" w:type="dxa"/>
            <w:gridSpan w:val="5"/>
            <w:tcBorders>
              <w:top w:val="single" w:color="auto" w:sz="4" w:space="0"/>
              <w:left w:val="single" w:color="auto" w:sz="4" w:space="0"/>
              <w:bottom w:val="nil"/>
              <w:right w:val="single" w:color="auto" w:sz="4" w:space="0"/>
            </w:tcBorders>
          </w:tcPr>
          <w:p>
            <w:pPr>
              <w:pStyle w:val="68"/>
              <w:rPr>
                <w:del w:id="18482" w:author="ZTE" w:date="2022-02-26T15:35:57Z"/>
                <w:szCs w:val="18"/>
                <w:lang w:val="en-US"/>
              </w:rPr>
            </w:pPr>
            <w:del w:id="18483" w:author="ZTE" w:date="2022-02-26T15:35:57Z">
              <w:r>
                <w:rPr>
                  <w:rFonts w:cs="Arial"/>
                  <w:szCs w:val="18"/>
                  <w:lang w:val="en-US"/>
                </w:rPr>
                <w:delText>CA_n66A-n261A</w:delText>
              </w:r>
            </w:del>
          </w:p>
          <w:p>
            <w:pPr>
              <w:pStyle w:val="68"/>
              <w:rPr>
                <w:del w:id="18484" w:author="ZTE" w:date="2022-02-26T15:35:57Z"/>
                <w:szCs w:val="18"/>
                <w:lang w:val="en-US"/>
              </w:rPr>
            </w:pPr>
            <w:del w:id="18485" w:author="ZTE" w:date="2022-02-26T15:35:57Z">
              <w:r>
                <w:rPr>
                  <w:szCs w:val="18"/>
                  <w:lang w:val="en-US"/>
                </w:rPr>
                <w:delText>CA_</w:delText>
              </w:r>
            </w:del>
            <w:del w:id="18486" w:author="ZTE" w:date="2022-02-26T15:35:57Z">
              <w:r>
                <w:rPr>
                  <w:szCs w:val="18"/>
                  <w:lang w:val="en-US" w:eastAsia="zh-CN"/>
                </w:rPr>
                <w:delText>n66</w:delText>
              </w:r>
            </w:del>
            <w:del w:id="18487" w:author="ZTE" w:date="2022-02-26T15:35:57Z">
              <w:r>
                <w:rPr>
                  <w:szCs w:val="18"/>
                  <w:lang w:val="en-US"/>
                </w:rPr>
                <w:delText>A-n261G</w:delText>
              </w:r>
            </w:del>
          </w:p>
          <w:p>
            <w:pPr>
              <w:pStyle w:val="68"/>
              <w:rPr>
                <w:del w:id="18488" w:author="ZTE" w:date="2022-02-26T15:35:57Z"/>
                <w:szCs w:val="18"/>
                <w:lang w:val="en-US"/>
              </w:rPr>
            </w:pPr>
            <w:del w:id="18489" w:author="ZTE" w:date="2022-02-26T15:35:57Z">
              <w:r>
                <w:rPr>
                  <w:szCs w:val="18"/>
                  <w:lang w:val="en-US"/>
                </w:rPr>
                <w:delText>CA_</w:delText>
              </w:r>
            </w:del>
            <w:del w:id="18490" w:author="ZTE" w:date="2022-02-26T15:35:57Z">
              <w:r>
                <w:rPr>
                  <w:szCs w:val="18"/>
                  <w:lang w:val="en-US" w:eastAsia="zh-CN"/>
                </w:rPr>
                <w:delText>n66</w:delText>
              </w:r>
            </w:del>
            <w:del w:id="18491" w:author="ZTE" w:date="2022-02-26T15:35:57Z">
              <w:r>
                <w:rPr>
                  <w:szCs w:val="18"/>
                  <w:lang w:val="en-US"/>
                </w:rPr>
                <w:delText>A-n261H</w:delText>
              </w:r>
            </w:del>
          </w:p>
          <w:p>
            <w:pPr>
              <w:pStyle w:val="68"/>
              <w:rPr>
                <w:del w:id="18492" w:author="ZTE" w:date="2022-02-26T15:35:57Z"/>
                <w:rFonts w:cs="Arial"/>
                <w:szCs w:val="18"/>
              </w:rPr>
            </w:pPr>
            <w:del w:id="18493" w:author="ZTE" w:date="2022-02-26T15:35:57Z">
              <w:r>
                <w:rPr>
                  <w:szCs w:val="18"/>
                  <w:lang w:val="en-US" w:eastAsia="ja-JP"/>
                </w:rPr>
                <w:delText>CA_</w:delText>
              </w:r>
            </w:del>
            <w:del w:id="18494" w:author="ZTE" w:date="2022-02-26T15:35:57Z">
              <w:r>
                <w:rPr>
                  <w:szCs w:val="18"/>
                  <w:lang w:val="en-US" w:eastAsia="zh-CN"/>
                </w:rPr>
                <w:delText>n66</w:delText>
              </w:r>
            </w:del>
            <w:del w:id="18495" w:author="ZTE" w:date="2022-02-26T15:35:57Z">
              <w:r>
                <w:rPr>
                  <w:szCs w:val="18"/>
                  <w:lang w:val="en-US" w:eastAsia="ja-JP"/>
                </w:rPr>
                <w:delText>A-n261I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496" w:author="ZTE" w:date="2022-02-26T15:35:57Z"/>
                <w:rFonts w:cs="Arial"/>
                <w:szCs w:val="18"/>
                <w:lang w:eastAsia="zh-CN"/>
              </w:rPr>
            </w:pPr>
            <w:del w:id="18497"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498" w:author="ZTE" w:date="2022-02-26T15:35:57Z"/>
                <w:rFonts w:eastAsiaTheme="minorEastAsia"/>
                <w:szCs w:val="18"/>
                <w:lang w:eastAsia="zh-CN"/>
              </w:rPr>
            </w:pPr>
            <w:del w:id="18499"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500" w:author="ZTE" w:date="2022-02-26T15:35:57Z"/>
                <w:rFonts w:eastAsiaTheme="minorEastAsia"/>
                <w:szCs w:val="18"/>
                <w:lang w:eastAsia="zh-CN"/>
              </w:rPr>
            </w:pPr>
            <w:del w:id="18501"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502" w:author="ZTE" w:date="2022-02-26T15:35:57Z"/>
                <w:rFonts w:eastAsiaTheme="minorEastAsia"/>
                <w:szCs w:val="18"/>
                <w:lang w:eastAsia="zh-CN"/>
              </w:rPr>
            </w:pPr>
            <w:del w:id="18503"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504" w:author="ZTE" w:date="2022-02-26T15:35:57Z"/>
                <w:rFonts w:eastAsiaTheme="minorEastAsia"/>
                <w:szCs w:val="18"/>
                <w:lang w:eastAsia="zh-CN"/>
              </w:rPr>
            </w:pPr>
            <w:del w:id="18505"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506"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507"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508" w:author="ZTE" w:date="2022-02-26T15:35:57Z"/>
                <w:rFonts w:eastAsiaTheme="minorEastAsia"/>
                <w:szCs w:val="18"/>
                <w:lang w:eastAsia="zh-CN"/>
              </w:rPr>
            </w:pPr>
            <w:del w:id="18509"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510" w:author="ZTE" w:date="2022-02-26T15:35:57Z"/>
                <w:rFonts w:eastAsia="MS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511"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512"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513"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514"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515"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516"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517"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518" w:author="ZTE" w:date="2022-02-26T15:35:57Z"/>
                <w:szCs w:val="18"/>
                <w:lang w:eastAsia="zh-CN"/>
              </w:rPr>
            </w:pPr>
            <w:del w:id="1851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52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521"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8522"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523" w:author="ZTE" w:date="2022-02-26T15:35:57Z"/>
                <w:rFonts w:cs="Arial"/>
                <w:szCs w:val="18"/>
                <w:lang w:eastAsia="zh-CN"/>
              </w:rPr>
            </w:pPr>
            <w:del w:id="18524"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525" w:author="ZTE" w:date="2022-02-26T15:35:57Z"/>
                <w:szCs w:val="18"/>
                <w:lang w:eastAsia="zh-CN"/>
              </w:rPr>
            </w:pPr>
            <w:del w:id="18526" w:author="ZTE" w:date="2022-02-26T15:35:57Z">
              <w:r>
                <w:rPr>
                  <w:rFonts w:cs="Arial"/>
                  <w:szCs w:val="18"/>
                  <w:lang w:eastAsia="ja-JP"/>
                </w:rPr>
                <w:delText>CA_n261</w:delText>
              </w:r>
            </w:del>
            <w:del w:id="18527" w:author="ZTE" w:date="2022-02-26T15:35:57Z">
              <w:r>
                <w:rPr>
                  <w:rFonts w:cs="Arial"/>
                  <w:szCs w:val="18"/>
                  <w:lang w:eastAsia="zh-CN"/>
                </w:rPr>
                <w:delText>K</w:delText>
              </w:r>
            </w:del>
          </w:p>
        </w:tc>
        <w:tc>
          <w:tcPr>
            <w:tcW w:w="1375" w:type="dxa"/>
            <w:tcBorders>
              <w:top w:val="nil"/>
              <w:left w:val="single" w:color="auto" w:sz="4" w:space="0"/>
              <w:bottom w:val="single" w:color="auto" w:sz="4" w:space="0"/>
              <w:right w:val="single" w:color="auto" w:sz="4" w:space="0"/>
            </w:tcBorders>
          </w:tcPr>
          <w:p>
            <w:pPr>
              <w:pStyle w:val="68"/>
              <w:rPr>
                <w:del w:id="1852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529"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530" w:author="ZTE" w:date="2022-02-26T15:35:57Z"/>
                <w:rFonts w:cs="Arial"/>
                <w:szCs w:val="18"/>
                <w:lang w:eastAsia="ja-JP"/>
              </w:rPr>
            </w:pPr>
            <w:del w:id="18531" w:author="ZTE" w:date="2022-02-26T15:35:57Z">
              <w:r>
                <w:rPr>
                  <w:rFonts w:cs="Arial"/>
                  <w:szCs w:val="18"/>
                  <w:lang w:eastAsia="ja-JP"/>
                </w:rPr>
                <w:delText>CA_n66A-n261L</w:delText>
              </w:r>
            </w:del>
          </w:p>
        </w:tc>
        <w:tc>
          <w:tcPr>
            <w:tcW w:w="1695" w:type="dxa"/>
            <w:gridSpan w:val="5"/>
            <w:tcBorders>
              <w:top w:val="single" w:color="auto" w:sz="4" w:space="0"/>
              <w:left w:val="single" w:color="auto" w:sz="4" w:space="0"/>
              <w:bottom w:val="nil"/>
              <w:right w:val="single" w:color="auto" w:sz="4" w:space="0"/>
            </w:tcBorders>
          </w:tcPr>
          <w:p>
            <w:pPr>
              <w:pStyle w:val="68"/>
              <w:rPr>
                <w:del w:id="18532" w:author="ZTE" w:date="2022-02-26T15:35:57Z"/>
                <w:szCs w:val="18"/>
                <w:lang w:val="en-US"/>
              </w:rPr>
            </w:pPr>
            <w:del w:id="18533" w:author="ZTE" w:date="2022-02-26T15:35:57Z">
              <w:r>
                <w:rPr>
                  <w:rFonts w:cs="Arial"/>
                  <w:szCs w:val="18"/>
                  <w:lang w:val="en-US"/>
                </w:rPr>
                <w:delText>CA_n66A-n261A</w:delText>
              </w:r>
            </w:del>
          </w:p>
          <w:p>
            <w:pPr>
              <w:pStyle w:val="68"/>
              <w:rPr>
                <w:del w:id="18534" w:author="ZTE" w:date="2022-02-26T15:35:57Z"/>
                <w:szCs w:val="18"/>
                <w:lang w:val="en-US"/>
              </w:rPr>
            </w:pPr>
            <w:del w:id="18535" w:author="ZTE" w:date="2022-02-26T15:35:57Z">
              <w:r>
                <w:rPr>
                  <w:szCs w:val="18"/>
                  <w:lang w:val="en-US"/>
                </w:rPr>
                <w:delText>CA_</w:delText>
              </w:r>
            </w:del>
            <w:del w:id="18536" w:author="ZTE" w:date="2022-02-26T15:35:57Z">
              <w:r>
                <w:rPr>
                  <w:szCs w:val="18"/>
                  <w:lang w:val="en-US" w:eastAsia="zh-CN"/>
                </w:rPr>
                <w:delText>n66</w:delText>
              </w:r>
            </w:del>
            <w:del w:id="18537" w:author="ZTE" w:date="2022-02-26T15:35:57Z">
              <w:r>
                <w:rPr>
                  <w:szCs w:val="18"/>
                  <w:lang w:val="en-US"/>
                </w:rPr>
                <w:delText>A-n261G</w:delText>
              </w:r>
            </w:del>
          </w:p>
          <w:p>
            <w:pPr>
              <w:pStyle w:val="68"/>
              <w:rPr>
                <w:del w:id="18538" w:author="ZTE" w:date="2022-02-26T15:35:57Z"/>
                <w:szCs w:val="18"/>
                <w:lang w:val="en-US"/>
              </w:rPr>
            </w:pPr>
            <w:del w:id="18539" w:author="ZTE" w:date="2022-02-26T15:35:57Z">
              <w:r>
                <w:rPr>
                  <w:szCs w:val="18"/>
                  <w:lang w:val="en-US"/>
                </w:rPr>
                <w:delText>CA_</w:delText>
              </w:r>
            </w:del>
            <w:del w:id="18540" w:author="ZTE" w:date="2022-02-26T15:35:57Z">
              <w:r>
                <w:rPr>
                  <w:szCs w:val="18"/>
                  <w:lang w:val="en-US" w:eastAsia="zh-CN"/>
                </w:rPr>
                <w:delText>n66</w:delText>
              </w:r>
            </w:del>
            <w:del w:id="18541" w:author="ZTE" w:date="2022-02-26T15:35:57Z">
              <w:r>
                <w:rPr>
                  <w:szCs w:val="18"/>
                  <w:lang w:val="en-US"/>
                </w:rPr>
                <w:delText>A-n261H</w:delText>
              </w:r>
            </w:del>
          </w:p>
          <w:p>
            <w:pPr>
              <w:pStyle w:val="68"/>
              <w:rPr>
                <w:del w:id="18542" w:author="ZTE" w:date="2022-02-26T15:35:57Z"/>
                <w:rFonts w:cs="Arial"/>
                <w:szCs w:val="18"/>
              </w:rPr>
            </w:pPr>
            <w:del w:id="18543" w:author="ZTE" w:date="2022-02-26T15:35:57Z">
              <w:r>
                <w:rPr>
                  <w:szCs w:val="18"/>
                  <w:lang w:val="en-US" w:eastAsia="ja-JP"/>
                </w:rPr>
                <w:delText>CA_</w:delText>
              </w:r>
            </w:del>
            <w:del w:id="18544" w:author="ZTE" w:date="2022-02-26T15:35:57Z">
              <w:r>
                <w:rPr>
                  <w:szCs w:val="18"/>
                  <w:lang w:val="en-US" w:eastAsia="zh-CN"/>
                </w:rPr>
                <w:delText>n66</w:delText>
              </w:r>
            </w:del>
            <w:del w:id="18545" w:author="ZTE" w:date="2022-02-26T15:35:57Z">
              <w:r>
                <w:rPr>
                  <w:szCs w:val="18"/>
                  <w:lang w:val="en-US" w:eastAsia="ja-JP"/>
                </w:rPr>
                <w:delText>A-n261I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546" w:author="ZTE" w:date="2022-02-26T15:35:57Z"/>
                <w:rFonts w:cs="Arial"/>
                <w:szCs w:val="18"/>
                <w:lang w:eastAsia="zh-CN"/>
              </w:rPr>
            </w:pPr>
            <w:del w:id="18547"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548" w:author="ZTE" w:date="2022-02-26T15:35:57Z"/>
                <w:rFonts w:eastAsiaTheme="minorEastAsia"/>
                <w:szCs w:val="18"/>
                <w:lang w:eastAsia="zh-CN"/>
              </w:rPr>
            </w:pPr>
            <w:del w:id="18549"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550" w:author="ZTE" w:date="2022-02-26T15:35:57Z"/>
                <w:rFonts w:eastAsiaTheme="minorEastAsia"/>
                <w:szCs w:val="18"/>
                <w:lang w:eastAsia="zh-CN"/>
              </w:rPr>
            </w:pPr>
            <w:del w:id="18551"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552" w:author="ZTE" w:date="2022-02-26T15:35:57Z"/>
                <w:rFonts w:eastAsiaTheme="minorEastAsia"/>
                <w:szCs w:val="18"/>
                <w:lang w:eastAsia="zh-CN"/>
              </w:rPr>
            </w:pPr>
            <w:del w:id="18553"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554" w:author="ZTE" w:date="2022-02-26T15:35:57Z"/>
                <w:rFonts w:eastAsiaTheme="minorEastAsia"/>
                <w:szCs w:val="18"/>
                <w:lang w:eastAsia="zh-CN"/>
              </w:rPr>
            </w:pPr>
            <w:del w:id="18555"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556"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557"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558" w:author="ZTE" w:date="2022-02-26T15:35:57Z"/>
                <w:rFonts w:eastAsiaTheme="minorEastAsia"/>
                <w:szCs w:val="18"/>
                <w:lang w:eastAsia="zh-CN"/>
              </w:rPr>
            </w:pPr>
            <w:del w:id="18559"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560" w:author="ZTE" w:date="2022-02-26T15:35:57Z"/>
                <w:rFonts w:eastAsia="MS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561"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562"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563"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564"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565"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566"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567"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568" w:author="ZTE" w:date="2022-02-26T15:35:57Z"/>
                <w:szCs w:val="18"/>
                <w:lang w:eastAsia="zh-CN"/>
              </w:rPr>
            </w:pPr>
            <w:del w:id="1856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57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571" w:author="ZTE" w:date="2022-02-26T15:35:57Z"/>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18572"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573" w:author="ZTE" w:date="2022-02-26T15:35:57Z"/>
                <w:rFonts w:cs="Arial"/>
                <w:szCs w:val="18"/>
                <w:lang w:eastAsia="zh-CN"/>
              </w:rPr>
            </w:pPr>
            <w:del w:id="18574"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575" w:author="ZTE" w:date="2022-02-26T15:35:57Z"/>
                <w:szCs w:val="18"/>
                <w:lang w:eastAsia="zh-CN"/>
              </w:rPr>
            </w:pPr>
            <w:del w:id="18576" w:author="ZTE" w:date="2022-02-26T15:35:57Z">
              <w:r>
                <w:rPr>
                  <w:rFonts w:cs="Arial"/>
                  <w:szCs w:val="18"/>
                  <w:lang w:eastAsia="ja-JP"/>
                </w:rPr>
                <w:delText>CA_n261</w:delText>
              </w:r>
            </w:del>
            <w:del w:id="18577" w:author="ZTE" w:date="2022-02-26T15:35:57Z">
              <w:r>
                <w:rPr>
                  <w:rFonts w:cs="Arial"/>
                  <w:szCs w:val="18"/>
                  <w:lang w:eastAsia="zh-CN"/>
                </w:rPr>
                <w:delText>L</w:delText>
              </w:r>
            </w:del>
          </w:p>
        </w:tc>
        <w:tc>
          <w:tcPr>
            <w:tcW w:w="1375" w:type="dxa"/>
            <w:tcBorders>
              <w:top w:val="nil"/>
              <w:left w:val="single" w:color="auto" w:sz="4" w:space="0"/>
              <w:bottom w:val="single" w:color="auto" w:sz="4" w:space="0"/>
              <w:right w:val="single" w:color="auto" w:sz="4" w:space="0"/>
            </w:tcBorders>
          </w:tcPr>
          <w:p>
            <w:pPr>
              <w:pStyle w:val="68"/>
              <w:rPr>
                <w:del w:id="1857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579"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580" w:author="ZTE" w:date="2022-02-26T15:35:57Z"/>
                <w:szCs w:val="18"/>
              </w:rPr>
            </w:pPr>
            <w:del w:id="18581" w:author="ZTE" w:date="2022-02-26T15:35:57Z">
              <w:r>
                <w:rPr>
                  <w:rFonts w:cs="Arial"/>
                  <w:szCs w:val="18"/>
                  <w:lang w:eastAsia="ja-JP"/>
                </w:rPr>
                <w:delText>CA_n66A-n261M</w:delText>
              </w:r>
            </w:del>
          </w:p>
        </w:tc>
        <w:tc>
          <w:tcPr>
            <w:tcW w:w="1695" w:type="dxa"/>
            <w:gridSpan w:val="5"/>
            <w:tcBorders>
              <w:top w:val="single" w:color="auto" w:sz="4" w:space="0"/>
              <w:left w:val="single" w:color="auto" w:sz="4" w:space="0"/>
              <w:bottom w:val="nil"/>
              <w:right w:val="single" w:color="auto" w:sz="4" w:space="0"/>
            </w:tcBorders>
          </w:tcPr>
          <w:p>
            <w:pPr>
              <w:pStyle w:val="68"/>
              <w:rPr>
                <w:del w:id="18582" w:author="ZTE" w:date="2022-02-26T15:35:57Z"/>
                <w:rFonts w:cs="Arial"/>
                <w:szCs w:val="18"/>
                <w:lang w:val="en-US"/>
              </w:rPr>
            </w:pPr>
            <w:del w:id="18583" w:author="ZTE" w:date="2022-02-26T15:35:57Z">
              <w:r>
                <w:rPr>
                  <w:rFonts w:cs="Arial"/>
                  <w:szCs w:val="18"/>
                  <w:lang w:val="en-US"/>
                </w:rPr>
                <w:delText>CA_n66A-n261A</w:delText>
              </w:r>
            </w:del>
          </w:p>
          <w:p>
            <w:pPr>
              <w:pStyle w:val="68"/>
              <w:rPr>
                <w:del w:id="18584" w:author="ZTE" w:date="2022-02-26T15:35:57Z"/>
                <w:rFonts w:cs="Arial"/>
                <w:szCs w:val="18"/>
                <w:lang w:val="en-US"/>
              </w:rPr>
            </w:pPr>
            <w:del w:id="18585" w:author="ZTE" w:date="2022-02-26T15:35:57Z">
              <w:r>
                <w:rPr>
                  <w:rFonts w:cs="Arial"/>
                  <w:szCs w:val="18"/>
                  <w:lang w:val="en-US"/>
                </w:rPr>
                <w:delText>CA_</w:delText>
              </w:r>
            </w:del>
            <w:del w:id="18586" w:author="ZTE" w:date="2022-02-26T15:35:57Z">
              <w:r>
                <w:rPr>
                  <w:rFonts w:cs="Arial"/>
                  <w:szCs w:val="18"/>
                  <w:lang w:val="en-US" w:eastAsia="zh-CN"/>
                </w:rPr>
                <w:delText>n66</w:delText>
              </w:r>
            </w:del>
            <w:del w:id="18587" w:author="ZTE" w:date="2022-02-26T15:35:57Z">
              <w:r>
                <w:rPr>
                  <w:rFonts w:cs="Arial"/>
                  <w:szCs w:val="18"/>
                  <w:lang w:val="en-US"/>
                </w:rPr>
                <w:delText>A-n261G</w:delText>
              </w:r>
            </w:del>
          </w:p>
          <w:p>
            <w:pPr>
              <w:pStyle w:val="68"/>
              <w:rPr>
                <w:del w:id="18588" w:author="ZTE" w:date="2022-02-26T15:35:57Z"/>
                <w:rFonts w:cs="Arial"/>
                <w:szCs w:val="18"/>
                <w:lang w:val="en-US"/>
              </w:rPr>
            </w:pPr>
            <w:del w:id="18589" w:author="ZTE" w:date="2022-02-26T15:35:57Z">
              <w:r>
                <w:rPr>
                  <w:rFonts w:cs="Arial"/>
                  <w:szCs w:val="18"/>
                  <w:lang w:val="en-US"/>
                </w:rPr>
                <w:delText>CA_</w:delText>
              </w:r>
            </w:del>
            <w:del w:id="18590" w:author="ZTE" w:date="2022-02-26T15:35:57Z">
              <w:r>
                <w:rPr>
                  <w:rFonts w:cs="Arial"/>
                  <w:szCs w:val="18"/>
                  <w:lang w:val="en-US" w:eastAsia="zh-CN"/>
                </w:rPr>
                <w:delText>n66</w:delText>
              </w:r>
            </w:del>
            <w:del w:id="18591" w:author="ZTE" w:date="2022-02-26T15:35:57Z">
              <w:r>
                <w:rPr>
                  <w:rFonts w:cs="Arial"/>
                  <w:szCs w:val="18"/>
                  <w:lang w:val="en-US"/>
                </w:rPr>
                <w:delText>A-n261H</w:delText>
              </w:r>
            </w:del>
          </w:p>
          <w:p>
            <w:pPr>
              <w:pStyle w:val="68"/>
              <w:rPr>
                <w:del w:id="18592" w:author="ZTE" w:date="2022-02-26T15:35:57Z"/>
                <w:szCs w:val="18"/>
                <w:lang w:eastAsia="zh-CN"/>
              </w:rPr>
            </w:pPr>
            <w:del w:id="18593" w:author="ZTE" w:date="2022-02-26T15:35:57Z">
              <w:r>
                <w:rPr>
                  <w:rFonts w:cs="Arial"/>
                  <w:szCs w:val="18"/>
                  <w:lang w:val="en-US"/>
                </w:rPr>
                <w:delText>CA_</w:delText>
              </w:r>
            </w:del>
            <w:del w:id="18594" w:author="ZTE" w:date="2022-02-26T15:35:57Z">
              <w:r>
                <w:rPr>
                  <w:rFonts w:cs="Arial"/>
                  <w:szCs w:val="18"/>
                  <w:lang w:val="en-US" w:eastAsia="zh-CN"/>
                </w:rPr>
                <w:delText>n66</w:delText>
              </w:r>
            </w:del>
            <w:del w:id="18595" w:author="ZTE" w:date="2022-02-26T15:35:57Z">
              <w:r>
                <w:rPr>
                  <w:rFonts w:cs="Arial"/>
                  <w:szCs w:val="18"/>
                  <w:lang w:val="en-US"/>
                </w:rPr>
                <w:delText>A-n261I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596" w:author="ZTE" w:date="2022-02-26T15:35:57Z"/>
                <w:szCs w:val="18"/>
                <w:lang w:eastAsia="zh-CN"/>
              </w:rPr>
            </w:pPr>
            <w:del w:id="18597" w:author="ZTE" w:date="2022-02-26T15:35:57Z">
              <w:r>
                <w:rPr>
                  <w:rFonts w:cs="Arial"/>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598" w:author="ZTE" w:date="2022-02-26T15:35:57Z"/>
                <w:rFonts w:eastAsiaTheme="minorEastAsia"/>
                <w:szCs w:val="18"/>
                <w:lang w:eastAsia="zh-CN"/>
              </w:rPr>
            </w:pPr>
            <w:del w:id="18599"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600" w:author="ZTE" w:date="2022-02-26T15:35:57Z"/>
                <w:rFonts w:eastAsiaTheme="minorEastAsia"/>
                <w:szCs w:val="18"/>
                <w:lang w:eastAsia="zh-CN"/>
              </w:rPr>
            </w:pPr>
            <w:del w:id="18601"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602" w:author="ZTE" w:date="2022-02-26T15:35:57Z"/>
                <w:rFonts w:eastAsiaTheme="minorEastAsia"/>
                <w:szCs w:val="18"/>
                <w:lang w:eastAsia="zh-CN"/>
              </w:rPr>
            </w:pPr>
            <w:del w:id="18603"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604" w:author="ZTE" w:date="2022-02-26T15:35:57Z"/>
                <w:rFonts w:eastAsiaTheme="minorEastAsia"/>
                <w:szCs w:val="18"/>
                <w:lang w:eastAsia="zh-CN"/>
              </w:rPr>
            </w:pPr>
            <w:del w:id="18605"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606" w:author="ZTE" w:date="2022-02-26T15:35:57Z"/>
                <w:rFonts w:eastAsia="MS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607" w:author="ZTE" w:date="2022-02-26T15:35:57Z"/>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608" w:author="ZTE" w:date="2022-02-26T15:35:57Z"/>
                <w:szCs w:val="18"/>
                <w:lang w:eastAsia="zh-CN"/>
              </w:rPr>
            </w:pPr>
            <w:del w:id="18609"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610" w:author="ZTE" w:date="2022-02-26T15:35:57Z"/>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611"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612"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613"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614" w:author="ZTE" w:date="2022-02-26T15:35:57Z"/>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615"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616" w:author="ZTE" w:date="2022-02-26T15:35:57Z"/>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617" w:author="ZTE" w:date="2022-02-26T15:35:57Z"/>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618" w:author="ZTE" w:date="2022-02-26T15:35:57Z"/>
                <w:szCs w:val="18"/>
                <w:lang w:eastAsia="zh-CN"/>
              </w:rPr>
            </w:pPr>
            <w:del w:id="1861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62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621"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8622"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623" w:author="ZTE" w:date="2022-02-26T15:35:57Z"/>
                <w:szCs w:val="18"/>
                <w:lang w:eastAsia="zh-CN"/>
              </w:rPr>
            </w:pPr>
            <w:del w:id="18624"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625" w:author="ZTE" w:date="2022-02-26T15:35:57Z"/>
                <w:szCs w:val="18"/>
                <w:lang w:eastAsia="zh-CN"/>
              </w:rPr>
            </w:pPr>
            <w:del w:id="18626" w:author="ZTE" w:date="2022-02-26T15:35:57Z">
              <w:r>
                <w:rPr>
                  <w:rFonts w:cs="Arial"/>
                  <w:szCs w:val="18"/>
                  <w:lang w:eastAsia="ja-JP"/>
                </w:rPr>
                <w:delText>CA_n261M</w:delText>
              </w:r>
            </w:del>
          </w:p>
        </w:tc>
        <w:tc>
          <w:tcPr>
            <w:tcW w:w="1375" w:type="dxa"/>
            <w:tcBorders>
              <w:top w:val="nil"/>
              <w:left w:val="single" w:color="auto" w:sz="4" w:space="0"/>
              <w:bottom w:val="single" w:color="auto" w:sz="4" w:space="0"/>
              <w:right w:val="single" w:color="auto" w:sz="4" w:space="0"/>
            </w:tcBorders>
          </w:tcPr>
          <w:p>
            <w:pPr>
              <w:pStyle w:val="68"/>
              <w:rPr>
                <w:del w:id="1862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628"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629" w:author="ZTE" w:date="2022-02-26T15:35:57Z"/>
                <w:szCs w:val="18"/>
              </w:rPr>
            </w:pPr>
            <w:del w:id="18630" w:author="ZTE" w:date="2022-02-26T15:35:57Z">
              <w:r>
                <w:rPr>
                  <w:szCs w:val="18"/>
                  <w:lang w:eastAsia="ja-JP"/>
                </w:rPr>
                <w:delText>CA_n66A-n261O</w:delText>
              </w:r>
            </w:del>
          </w:p>
        </w:tc>
        <w:tc>
          <w:tcPr>
            <w:tcW w:w="1695" w:type="dxa"/>
            <w:gridSpan w:val="5"/>
            <w:tcBorders>
              <w:top w:val="single" w:color="auto" w:sz="4" w:space="0"/>
              <w:left w:val="single" w:color="auto" w:sz="4" w:space="0"/>
              <w:bottom w:val="nil"/>
              <w:right w:val="single" w:color="auto" w:sz="4" w:space="0"/>
            </w:tcBorders>
          </w:tcPr>
          <w:p>
            <w:pPr>
              <w:pStyle w:val="68"/>
              <w:rPr>
                <w:del w:id="18631" w:author="ZTE" w:date="2022-02-26T15:35:57Z"/>
                <w:szCs w:val="18"/>
                <w:lang w:eastAsia="zh-CN"/>
              </w:rPr>
            </w:pPr>
            <w:del w:id="18632" w:author="ZTE" w:date="2022-02-26T15:35:57Z">
              <w:r>
                <w:rPr>
                  <w:szCs w:val="18"/>
                </w:rPr>
                <w:delText>CA_n66A-n261A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633" w:author="ZTE" w:date="2022-02-26T15:35:57Z"/>
                <w:szCs w:val="18"/>
                <w:lang w:eastAsia="zh-CN"/>
              </w:rPr>
            </w:pPr>
            <w:del w:id="18634"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635" w:author="ZTE" w:date="2022-02-26T15:35:57Z"/>
                <w:szCs w:val="18"/>
                <w:lang w:eastAsia="zh-CN"/>
              </w:rPr>
            </w:pPr>
            <w:del w:id="18636"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637" w:author="ZTE" w:date="2022-02-26T15:35:57Z"/>
                <w:szCs w:val="18"/>
                <w:lang w:eastAsia="zh-CN"/>
              </w:rPr>
            </w:pPr>
            <w:del w:id="18638"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639" w:author="ZTE" w:date="2022-02-26T15:35:57Z"/>
                <w:szCs w:val="18"/>
                <w:lang w:eastAsia="zh-CN"/>
              </w:rPr>
            </w:pPr>
            <w:del w:id="18640"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641" w:author="ZTE" w:date="2022-02-26T15:35:57Z"/>
                <w:szCs w:val="18"/>
                <w:lang w:eastAsia="zh-CN"/>
              </w:rPr>
            </w:pPr>
            <w:del w:id="18642"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643"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644"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645" w:author="ZTE" w:date="2022-02-26T15:35:57Z"/>
                <w:szCs w:val="18"/>
                <w:lang w:eastAsia="zh-CN"/>
              </w:rPr>
            </w:pPr>
            <w:del w:id="18646"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647"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648"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649"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650"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651"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652"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653"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654"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655" w:author="ZTE" w:date="2022-02-26T15:35:57Z"/>
                <w:szCs w:val="18"/>
                <w:lang w:eastAsia="zh-CN"/>
              </w:rPr>
            </w:pPr>
            <w:del w:id="18656" w:author="ZTE" w:date="2022-02-26T15:35:57Z">
              <w:r>
                <w:rPr>
                  <w:rFonts w:cs="Arial"/>
                  <w:color w:val="000000"/>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657"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658"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8659"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660" w:author="ZTE" w:date="2022-02-26T15:35:57Z"/>
                <w:szCs w:val="18"/>
                <w:lang w:eastAsia="zh-CN"/>
              </w:rPr>
            </w:pPr>
            <w:del w:id="18661" w:author="ZTE" w:date="2022-02-26T15:35:57Z">
              <w:r>
                <w:rPr>
                  <w:szCs w:val="18"/>
                  <w:lang w:eastAsia="zh-CN"/>
                </w:rPr>
                <w:delText>n</w:delText>
              </w:r>
            </w:del>
            <w:del w:id="18662" w:author="ZTE" w:date="2022-02-26T15:35:57Z">
              <w:r>
                <w:rPr>
                  <w:szCs w:val="18"/>
                  <w:lang w:eastAsia="ko-KR"/>
                </w:rPr>
                <w:delText>2</w:delText>
              </w:r>
            </w:del>
            <w:del w:id="18663"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664" w:author="ZTE" w:date="2022-02-26T15:35:57Z"/>
                <w:rFonts w:cs="Arial"/>
                <w:szCs w:val="18"/>
                <w:lang w:eastAsia="zh-CN"/>
              </w:rPr>
            </w:pPr>
            <w:del w:id="18665" w:author="ZTE" w:date="2022-02-26T15:35:57Z">
              <w:r>
                <w:rPr>
                  <w:szCs w:val="18"/>
                  <w:lang w:eastAsia="ja-JP"/>
                </w:rPr>
                <w:delText>CA_n261</w:delText>
              </w:r>
            </w:del>
            <w:del w:id="18666" w:author="ZTE" w:date="2022-02-26T15:35:57Z">
              <w:r>
                <w:rPr>
                  <w:szCs w:val="18"/>
                  <w:lang w:eastAsia="zh-CN"/>
                </w:rPr>
                <w:delText>O</w:delText>
              </w:r>
            </w:del>
          </w:p>
        </w:tc>
        <w:tc>
          <w:tcPr>
            <w:tcW w:w="1375" w:type="dxa"/>
            <w:tcBorders>
              <w:top w:val="nil"/>
              <w:left w:val="single" w:color="auto" w:sz="4" w:space="0"/>
              <w:bottom w:val="single" w:color="auto" w:sz="4" w:space="0"/>
              <w:right w:val="single" w:color="auto" w:sz="4" w:space="0"/>
            </w:tcBorders>
          </w:tcPr>
          <w:p>
            <w:pPr>
              <w:pStyle w:val="68"/>
              <w:rPr>
                <w:del w:id="1866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668"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669" w:author="ZTE" w:date="2022-02-26T15:35:57Z"/>
                <w:szCs w:val="18"/>
              </w:rPr>
            </w:pPr>
            <w:del w:id="18670" w:author="ZTE" w:date="2022-02-26T15:35:57Z">
              <w:r>
                <w:rPr>
                  <w:szCs w:val="18"/>
                  <w:lang w:eastAsia="ja-JP"/>
                </w:rPr>
                <w:delText>CA_n66A-n261P</w:delText>
              </w:r>
            </w:del>
          </w:p>
        </w:tc>
        <w:tc>
          <w:tcPr>
            <w:tcW w:w="1695" w:type="dxa"/>
            <w:gridSpan w:val="5"/>
            <w:tcBorders>
              <w:top w:val="single" w:color="auto" w:sz="4" w:space="0"/>
              <w:left w:val="single" w:color="auto" w:sz="4" w:space="0"/>
              <w:bottom w:val="nil"/>
              <w:right w:val="single" w:color="auto" w:sz="4" w:space="0"/>
            </w:tcBorders>
          </w:tcPr>
          <w:p>
            <w:pPr>
              <w:pStyle w:val="68"/>
              <w:rPr>
                <w:del w:id="18671" w:author="ZTE" w:date="2022-02-26T15:35:57Z"/>
                <w:szCs w:val="18"/>
                <w:lang w:eastAsia="zh-CN"/>
              </w:rPr>
            </w:pPr>
            <w:del w:id="18672" w:author="ZTE" w:date="2022-02-26T15:35:57Z">
              <w:r>
                <w:rPr>
                  <w:szCs w:val="18"/>
                </w:rPr>
                <w:delText>CA_n66A-n261A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673" w:author="ZTE" w:date="2022-02-26T15:35:57Z"/>
                <w:szCs w:val="18"/>
                <w:lang w:eastAsia="zh-CN"/>
              </w:rPr>
            </w:pPr>
            <w:del w:id="18674"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675" w:author="ZTE" w:date="2022-02-26T15:35:57Z"/>
                <w:szCs w:val="18"/>
                <w:lang w:eastAsia="zh-CN"/>
              </w:rPr>
            </w:pPr>
            <w:del w:id="18676"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677" w:author="ZTE" w:date="2022-02-26T15:35:57Z"/>
                <w:szCs w:val="18"/>
                <w:lang w:eastAsia="zh-CN"/>
              </w:rPr>
            </w:pPr>
            <w:del w:id="18678"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679" w:author="ZTE" w:date="2022-02-26T15:35:57Z"/>
                <w:szCs w:val="18"/>
                <w:lang w:eastAsia="zh-CN"/>
              </w:rPr>
            </w:pPr>
            <w:del w:id="18680"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681" w:author="ZTE" w:date="2022-02-26T15:35:57Z"/>
                <w:szCs w:val="18"/>
                <w:lang w:eastAsia="zh-CN"/>
              </w:rPr>
            </w:pPr>
            <w:del w:id="18682"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683"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684"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685" w:author="ZTE" w:date="2022-02-26T15:35:57Z"/>
                <w:szCs w:val="18"/>
                <w:lang w:eastAsia="zh-CN"/>
              </w:rPr>
            </w:pPr>
            <w:del w:id="18686"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687"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688"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689"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690"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691"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692"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693"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694"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695" w:author="ZTE" w:date="2022-02-26T15:35:57Z"/>
                <w:szCs w:val="18"/>
                <w:lang w:eastAsia="zh-CN"/>
              </w:rPr>
            </w:pPr>
            <w:del w:id="1869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697"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698"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8699"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700" w:author="ZTE" w:date="2022-02-26T15:35:57Z"/>
                <w:szCs w:val="18"/>
                <w:lang w:eastAsia="zh-CN"/>
              </w:rPr>
            </w:pPr>
            <w:del w:id="18701" w:author="ZTE" w:date="2022-02-26T15:35:57Z">
              <w:r>
                <w:rPr>
                  <w:szCs w:val="18"/>
                  <w:lang w:eastAsia="zh-CN"/>
                </w:rPr>
                <w:delText>n</w:delText>
              </w:r>
            </w:del>
            <w:del w:id="18702" w:author="ZTE" w:date="2022-02-26T15:35:57Z">
              <w:r>
                <w:rPr>
                  <w:szCs w:val="18"/>
                  <w:lang w:eastAsia="ko-KR"/>
                </w:rPr>
                <w:delText>2</w:delText>
              </w:r>
            </w:del>
            <w:del w:id="18703"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704" w:author="ZTE" w:date="2022-02-26T15:35:57Z"/>
                <w:rFonts w:cs="Arial"/>
                <w:szCs w:val="18"/>
                <w:lang w:eastAsia="zh-CN"/>
              </w:rPr>
            </w:pPr>
            <w:del w:id="18705" w:author="ZTE" w:date="2022-02-26T15:35:57Z">
              <w:r>
                <w:rPr>
                  <w:szCs w:val="18"/>
                  <w:lang w:eastAsia="ja-JP"/>
                </w:rPr>
                <w:delText>CA_n261</w:delText>
              </w:r>
            </w:del>
            <w:del w:id="18706" w:author="ZTE" w:date="2022-02-26T15:35:57Z">
              <w:r>
                <w:rPr>
                  <w:szCs w:val="18"/>
                  <w:lang w:eastAsia="zh-CN"/>
                </w:rPr>
                <w:delText>P</w:delText>
              </w:r>
            </w:del>
          </w:p>
        </w:tc>
        <w:tc>
          <w:tcPr>
            <w:tcW w:w="1375" w:type="dxa"/>
            <w:tcBorders>
              <w:top w:val="nil"/>
              <w:left w:val="single" w:color="auto" w:sz="4" w:space="0"/>
              <w:bottom w:val="single" w:color="auto" w:sz="4" w:space="0"/>
              <w:right w:val="single" w:color="auto" w:sz="4" w:space="0"/>
            </w:tcBorders>
          </w:tcPr>
          <w:p>
            <w:pPr>
              <w:pStyle w:val="68"/>
              <w:rPr>
                <w:del w:id="1870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708"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709" w:author="ZTE" w:date="2022-02-26T15:35:57Z"/>
                <w:szCs w:val="18"/>
              </w:rPr>
            </w:pPr>
            <w:del w:id="18710" w:author="ZTE" w:date="2022-02-26T15:35:57Z">
              <w:r>
                <w:rPr>
                  <w:szCs w:val="18"/>
                  <w:lang w:eastAsia="ja-JP"/>
                </w:rPr>
                <w:delText>CA_n66A-n261Q</w:delText>
              </w:r>
            </w:del>
          </w:p>
        </w:tc>
        <w:tc>
          <w:tcPr>
            <w:tcW w:w="1695" w:type="dxa"/>
            <w:gridSpan w:val="5"/>
            <w:tcBorders>
              <w:top w:val="single" w:color="auto" w:sz="4" w:space="0"/>
              <w:left w:val="single" w:color="auto" w:sz="4" w:space="0"/>
              <w:bottom w:val="nil"/>
              <w:right w:val="single" w:color="auto" w:sz="4" w:space="0"/>
            </w:tcBorders>
          </w:tcPr>
          <w:p>
            <w:pPr>
              <w:pStyle w:val="68"/>
              <w:rPr>
                <w:del w:id="18711" w:author="ZTE" w:date="2022-02-26T15:35:57Z"/>
                <w:szCs w:val="18"/>
                <w:lang w:eastAsia="zh-CN"/>
              </w:rPr>
            </w:pPr>
            <w:del w:id="18712" w:author="ZTE" w:date="2022-02-26T15:35:57Z">
              <w:r>
                <w:rPr>
                  <w:szCs w:val="18"/>
                </w:rPr>
                <w:delText>CA_n66A-n261A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713" w:author="ZTE" w:date="2022-02-26T15:35:57Z"/>
                <w:szCs w:val="18"/>
                <w:lang w:eastAsia="zh-CN"/>
              </w:rPr>
            </w:pPr>
            <w:del w:id="18714"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715" w:author="ZTE" w:date="2022-02-26T15:35:57Z"/>
                <w:szCs w:val="18"/>
                <w:lang w:eastAsia="zh-CN"/>
              </w:rPr>
            </w:pPr>
            <w:del w:id="18716"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717" w:author="ZTE" w:date="2022-02-26T15:35:57Z"/>
                <w:szCs w:val="18"/>
                <w:lang w:eastAsia="zh-CN"/>
              </w:rPr>
            </w:pPr>
            <w:del w:id="18718"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719" w:author="ZTE" w:date="2022-02-26T15:35:57Z"/>
                <w:szCs w:val="18"/>
                <w:lang w:eastAsia="zh-CN"/>
              </w:rPr>
            </w:pPr>
            <w:del w:id="18720"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721" w:author="ZTE" w:date="2022-02-26T15:35:57Z"/>
                <w:szCs w:val="18"/>
                <w:lang w:eastAsia="zh-CN"/>
              </w:rPr>
            </w:pPr>
            <w:del w:id="18722"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723"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724"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725" w:author="ZTE" w:date="2022-02-26T15:35:57Z"/>
                <w:szCs w:val="18"/>
                <w:lang w:eastAsia="zh-CN"/>
              </w:rPr>
            </w:pPr>
            <w:del w:id="18726"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727"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728"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729"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730"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731"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732"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733"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734"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735" w:author="ZTE" w:date="2022-02-26T15:35:57Z"/>
                <w:szCs w:val="18"/>
                <w:lang w:eastAsia="zh-CN"/>
              </w:rPr>
            </w:pPr>
            <w:del w:id="1873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737" w:author="ZTE" w:date="2022-02-26T15:35:57Z"/>
        </w:trPr>
        <w:tc>
          <w:tcPr>
            <w:tcW w:w="1547" w:type="dxa"/>
            <w:gridSpan w:val="8"/>
            <w:tcBorders>
              <w:top w:val="nil"/>
              <w:left w:val="single" w:color="auto" w:sz="4" w:space="0"/>
              <w:bottom w:val="nil"/>
              <w:right w:val="single" w:color="auto" w:sz="4" w:space="0"/>
            </w:tcBorders>
          </w:tcPr>
          <w:p>
            <w:pPr>
              <w:pStyle w:val="68"/>
              <w:rPr>
                <w:del w:id="18738" w:author="ZTE" w:date="2022-02-26T15:35:57Z"/>
                <w:szCs w:val="18"/>
              </w:rPr>
            </w:pPr>
          </w:p>
        </w:tc>
        <w:tc>
          <w:tcPr>
            <w:tcW w:w="1695" w:type="dxa"/>
            <w:gridSpan w:val="5"/>
            <w:tcBorders>
              <w:top w:val="nil"/>
              <w:left w:val="single" w:color="auto" w:sz="4" w:space="0"/>
              <w:bottom w:val="nil"/>
              <w:right w:val="single" w:color="auto" w:sz="4" w:space="0"/>
            </w:tcBorders>
          </w:tcPr>
          <w:p>
            <w:pPr>
              <w:pStyle w:val="68"/>
              <w:rPr>
                <w:del w:id="18739"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740" w:author="ZTE" w:date="2022-02-26T15:35:57Z"/>
                <w:szCs w:val="18"/>
                <w:lang w:eastAsia="zh-CN"/>
              </w:rPr>
            </w:pPr>
            <w:del w:id="18741" w:author="ZTE" w:date="2022-02-26T15:35:57Z">
              <w:r>
                <w:rPr>
                  <w:szCs w:val="18"/>
                  <w:lang w:eastAsia="zh-CN"/>
                </w:rPr>
                <w:delText>n</w:delText>
              </w:r>
            </w:del>
            <w:del w:id="18742" w:author="ZTE" w:date="2022-02-26T15:35:57Z">
              <w:r>
                <w:rPr>
                  <w:szCs w:val="18"/>
                  <w:lang w:eastAsia="ko-KR"/>
                </w:rPr>
                <w:delText>2</w:delText>
              </w:r>
            </w:del>
            <w:del w:id="18743"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744" w:author="ZTE" w:date="2022-02-26T15:35:57Z"/>
                <w:rFonts w:cs="Arial"/>
                <w:szCs w:val="18"/>
                <w:lang w:eastAsia="zh-CN"/>
              </w:rPr>
            </w:pPr>
            <w:del w:id="18745" w:author="ZTE" w:date="2022-02-26T15:35:57Z">
              <w:r>
                <w:rPr>
                  <w:szCs w:val="18"/>
                  <w:lang w:eastAsia="ja-JP"/>
                </w:rPr>
                <w:delText>CA_n261</w:delText>
              </w:r>
            </w:del>
            <w:del w:id="18746" w:author="ZTE" w:date="2022-02-26T15:35:57Z">
              <w:r>
                <w:rPr>
                  <w:szCs w:val="18"/>
                  <w:lang w:eastAsia="zh-CN"/>
                </w:rPr>
                <w:delText>Q</w:delText>
              </w:r>
            </w:del>
          </w:p>
        </w:tc>
        <w:tc>
          <w:tcPr>
            <w:tcW w:w="1375" w:type="dxa"/>
            <w:tcBorders>
              <w:top w:val="nil"/>
              <w:left w:val="single" w:color="auto" w:sz="4" w:space="0"/>
              <w:bottom w:val="single" w:color="auto" w:sz="4" w:space="0"/>
              <w:right w:val="single" w:color="auto" w:sz="4" w:space="0"/>
            </w:tcBorders>
          </w:tcPr>
          <w:p>
            <w:pPr>
              <w:pStyle w:val="68"/>
              <w:rPr>
                <w:del w:id="1874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748"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749" w:author="ZTE" w:date="2022-02-26T15:35:57Z"/>
                <w:szCs w:val="18"/>
              </w:rPr>
            </w:pPr>
            <w:del w:id="18750" w:author="ZTE" w:date="2022-02-26T15:35:57Z">
              <w:r>
                <w:rPr>
                  <w:color w:val="000000"/>
                  <w:szCs w:val="18"/>
                </w:rPr>
                <w:delText>CA_n66A-n261(2G)</w:delText>
              </w:r>
            </w:del>
          </w:p>
        </w:tc>
        <w:tc>
          <w:tcPr>
            <w:tcW w:w="1695" w:type="dxa"/>
            <w:gridSpan w:val="5"/>
            <w:tcBorders>
              <w:top w:val="single" w:color="auto" w:sz="4" w:space="0"/>
              <w:left w:val="single" w:color="auto" w:sz="4" w:space="0"/>
              <w:bottom w:val="nil"/>
              <w:right w:val="single" w:color="auto" w:sz="4" w:space="0"/>
            </w:tcBorders>
          </w:tcPr>
          <w:p>
            <w:pPr>
              <w:pStyle w:val="68"/>
              <w:rPr>
                <w:del w:id="18751" w:author="ZTE" w:date="2022-02-26T15:35:57Z"/>
                <w:szCs w:val="18"/>
              </w:rPr>
            </w:pPr>
            <w:del w:id="18752" w:author="ZTE" w:date="2022-02-26T15:35:57Z">
              <w:r>
                <w:rPr>
                  <w:szCs w:val="18"/>
                </w:rPr>
                <w:delText>CA_n66A-n261A</w:delText>
              </w:r>
            </w:del>
          </w:p>
          <w:p>
            <w:pPr>
              <w:pStyle w:val="68"/>
              <w:rPr>
                <w:del w:id="18753" w:author="ZTE" w:date="2022-02-26T15:35:57Z"/>
                <w:szCs w:val="18"/>
                <w:lang w:eastAsia="zh-CN"/>
              </w:rPr>
            </w:pPr>
            <w:del w:id="18754" w:author="ZTE" w:date="2022-02-26T15:35:57Z">
              <w:r>
                <w:rPr>
                  <w:color w:val="000000"/>
                  <w:szCs w:val="18"/>
                </w:rPr>
                <w:delText>CA_n66A-n261G</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755" w:author="ZTE" w:date="2022-02-26T15:35:57Z"/>
                <w:szCs w:val="18"/>
                <w:lang w:eastAsia="zh-CN"/>
              </w:rPr>
            </w:pPr>
            <w:del w:id="18756"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757" w:author="ZTE" w:date="2022-02-26T15:35:57Z"/>
                <w:szCs w:val="18"/>
                <w:lang w:eastAsia="zh-CN"/>
              </w:rPr>
            </w:pPr>
            <w:del w:id="18758"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759" w:author="ZTE" w:date="2022-02-26T15:35:57Z"/>
                <w:szCs w:val="18"/>
                <w:lang w:eastAsia="zh-CN"/>
              </w:rPr>
            </w:pPr>
            <w:del w:id="18760"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761" w:author="ZTE" w:date="2022-02-26T15:35:57Z"/>
                <w:szCs w:val="18"/>
                <w:lang w:eastAsia="zh-CN"/>
              </w:rPr>
            </w:pPr>
            <w:del w:id="18762"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763" w:author="ZTE" w:date="2022-02-26T15:35:57Z"/>
                <w:szCs w:val="18"/>
                <w:lang w:eastAsia="zh-CN"/>
              </w:rPr>
            </w:pPr>
            <w:del w:id="18764"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765"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766"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767" w:author="ZTE" w:date="2022-02-26T15:35:57Z"/>
                <w:szCs w:val="18"/>
                <w:lang w:eastAsia="zh-CN"/>
              </w:rPr>
            </w:pPr>
            <w:del w:id="18768"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769"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770"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771"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772"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773"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774"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775"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776"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777" w:author="ZTE" w:date="2022-02-26T15:35:57Z"/>
                <w:szCs w:val="18"/>
                <w:lang w:eastAsia="zh-CN"/>
              </w:rPr>
            </w:pPr>
            <w:del w:id="1877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779"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780"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8781"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782" w:author="ZTE" w:date="2022-02-26T15:35:57Z"/>
                <w:szCs w:val="18"/>
                <w:lang w:eastAsia="zh-CN"/>
              </w:rPr>
            </w:pPr>
            <w:del w:id="18783" w:author="ZTE" w:date="2022-02-26T15:35:57Z">
              <w:r>
                <w:rPr>
                  <w:szCs w:val="18"/>
                  <w:lang w:eastAsia="zh-CN"/>
                </w:rPr>
                <w:delText>n</w:delText>
              </w:r>
            </w:del>
            <w:del w:id="18784" w:author="ZTE" w:date="2022-02-26T15:35:57Z">
              <w:r>
                <w:rPr>
                  <w:szCs w:val="18"/>
                  <w:lang w:eastAsia="ko-KR"/>
                </w:rPr>
                <w:delText>2</w:delText>
              </w:r>
            </w:del>
            <w:del w:id="18785"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786" w:author="ZTE" w:date="2022-02-26T15:35:57Z"/>
                <w:rFonts w:cs="Arial"/>
                <w:szCs w:val="18"/>
                <w:lang w:eastAsia="zh-CN"/>
              </w:rPr>
            </w:pPr>
            <w:del w:id="18787" w:author="ZTE" w:date="2022-02-26T15:35:57Z">
              <w:r>
                <w:rPr>
                  <w:szCs w:val="18"/>
                  <w:lang w:eastAsia="ja-JP"/>
                </w:rPr>
                <w:delText>CA_</w:delText>
              </w:r>
            </w:del>
            <w:del w:id="18788" w:author="ZTE" w:date="2022-02-26T15:35:57Z">
              <w:r>
                <w:rPr>
                  <w:szCs w:val="18"/>
                  <w:lang w:val="sv-SE" w:eastAsia="ja-JP"/>
                </w:rPr>
                <w:delText>n26</w:delText>
              </w:r>
            </w:del>
            <w:del w:id="18789" w:author="ZTE" w:date="2022-02-26T15:35:57Z">
              <w:r>
                <w:rPr>
                  <w:rFonts w:eastAsia="等线"/>
                  <w:szCs w:val="18"/>
                  <w:lang w:val="sv-SE" w:eastAsia="zh-CN"/>
                </w:rPr>
                <w:delText>1(2G)</w:delText>
              </w:r>
            </w:del>
          </w:p>
        </w:tc>
        <w:tc>
          <w:tcPr>
            <w:tcW w:w="1375" w:type="dxa"/>
            <w:tcBorders>
              <w:top w:val="nil"/>
              <w:left w:val="single" w:color="auto" w:sz="4" w:space="0"/>
              <w:bottom w:val="single" w:color="auto" w:sz="4" w:space="0"/>
              <w:right w:val="single" w:color="auto" w:sz="4" w:space="0"/>
            </w:tcBorders>
          </w:tcPr>
          <w:p>
            <w:pPr>
              <w:pStyle w:val="68"/>
              <w:rPr>
                <w:del w:id="1879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791"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792" w:author="ZTE" w:date="2022-02-26T15:35:57Z"/>
                <w:szCs w:val="18"/>
              </w:rPr>
            </w:pPr>
            <w:del w:id="18793" w:author="ZTE" w:date="2022-02-26T15:35:57Z">
              <w:r>
                <w:rPr>
                  <w:color w:val="000000"/>
                  <w:szCs w:val="18"/>
                </w:rPr>
                <w:delText>CA_n66A-n261(2H)</w:delText>
              </w:r>
            </w:del>
          </w:p>
        </w:tc>
        <w:tc>
          <w:tcPr>
            <w:tcW w:w="1695" w:type="dxa"/>
            <w:gridSpan w:val="5"/>
            <w:tcBorders>
              <w:top w:val="single" w:color="auto" w:sz="4" w:space="0"/>
              <w:left w:val="single" w:color="auto" w:sz="4" w:space="0"/>
              <w:bottom w:val="nil"/>
              <w:right w:val="single" w:color="auto" w:sz="4" w:space="0"/>
            </w:tcBorders>
          </w:tcPr>
          <w:p>
            <w:pPr>
              <w:pStyle w:val="68"/>
              <w:rPr>
                <w:del w:id="18794" w:author="ZTE" w:date="2022-02-26T15:35:57Z"/>
                <w:szCs w:val="18"/>
              </w:rPr>
            </w:pPr>
            <w:del w:id="18795" w:author="ZTE" w:date="2022-02-26T15:35:57Z">
              <w:r>
                <w:rPr>
                  <w:szCs w:val="18"/>
                </w:rPr>
                <w:delText>CA_n66A-n261A</w:delText>
              </w:r>
            </w:del>
          </w:p>
          <w:p>
            <w:pPr>
              <w:pStyle w:val="68"/>
              <w:rPr>
                <w:del w:id="18796" w:author="ZTE" w:date="2022-02-26T15:35:57Z"/>
                <w:szCs w:val="18"/>
              </w:rPr>
            </w:pPr>
            <w:del w:id="18797" w:author="ZTE" w:date="2022-02-26T15:35:57Z">
              <w:r>
                <w:rPr>
                  <w:color w:val="000000"/>
                  <w:szCs w:val="18"/>
                </w:rPr>
                <w:delText>CA_n66A-n261G</w:delText>
              </w:r>
            </w:del>
          </w:p>
          <w:p>
            <w:pPr>
              <w:pStyle w:val="68"/>
              <w:rPr>
                <w:del w:id="18798" w:author="ZTE" w:date="2022-02-26T15:35:57Z"/>
                <w:szCs w:val="18"/>
                <w:lang w:eastAsia="zh-CN"/>
              </w:rPr>
            </w:pPr>
            <w:del w:id="18799" w:author="ZTE" w:date="2022-02-26T15:35:57Z">
              <w:r>
                <w:rPr>
                  <w:color w:val="000000"/>
                  <w:szCs w:val="18"/>
                </w:rPr>
                <w:delText>CA_n66A-n261H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800" w:author="ZTE" w:date="2022-02-26T15:35:57Z"/>
                <w:szCs w:val="18"/>
                <w:lang w:eastAsia="zh-CN"/>
              </w:rPr>
            </w:pPr>
            <w:del w:id="18801"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802" w:author="ZTE" w:date="2022-02-26T15:35:57Z"/>
                <w:szCs w:val="18"/>
                <w:lang w:eastAsia="zh-CN"/>
              </w:rPr>
            </w:pPr>
            <w:del w:id="18803"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804" w:author="ZTE" w:date="2022-02-26T15:35:57Z"/>
                <w:szCs w:val="18"/>
                <w:lang w:eastAsia="zh-CN"/>
              </w:rPr>
            </w:pPr>
            <w:del w:id="18805"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806" w:author="ZTE" w:date="2022-02-26T15:35:57Z"/>
                <w:szCs w:val="18"/>
                <w:lang w:eastAsia="zh-CN"/>
              </w:rPr>
            </w:pPr>
            <w:del w:id="18807"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808" w:author="ZTE" w:date="2022-02-26T15:35:57Z"/>
                <w:szCs w:val="18"/>
                <w:lang w:eastAsia="zh-CN"/>
              </w:rPr>
            </w:pPr>
            <w:del w:id="18809"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810"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811"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812" w:author="ZTE" w:date="2022-02-26T15:35:57Z"/>
                <w:szCs w:val="18"/>
                <w:lang w:eastAsia="zh-CN"/>
              </w:rPr>
            </w:pPr>
            <w:del w:id="18813"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814"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815"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816"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817"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818"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819"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820"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821"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822" w:author="ZTE" w:date="2022-02-26T15:35:57Z"/>
                <w:szCs w:val="18"/>
                <w:lang w:eastAsia="zh-CN"/>
              </w:rPr>
            </w:pPr>
            <w:del w:id="1882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824"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825"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8826"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827" w:author="ZTE" w:date="2022-02-26T15:35:57Z"/>
                <w:szCs w:val="18"/>
                <w:lang w:eastAsia="zh-CN"/>
              </w:rPr>
            </w:pPr>
            <w:del w:id="18828" w:author="ZTE" w:date="2022-02-26T15:35:57Z">
              <w:r>
                <w:rPr>
                  <w:szCs w:val="18"/>
                  <w:lang w:eastAsia="zh-CN"/>
                </w:rPr>
                <w:delText>n</w:delText>
              </w:r>
            </w:del>
            <w:del w:id="18829" w:author="ZTE" w:date="2022-02-26T15:35:57Z">
              <w:r>
                <w:rPr>
                  <w:szCs w:val="18"/>
                  <w:lang w:eastAsia="ko-KR"/>
                </w:rPr>
                <w:delText>2</w:delText>
              </w:r>
            </w:del>
            <w:del w:id="18830"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831" w:author="ZTE" w:date="2022-02-26T15:35:57Z"/>
                <w:rFonts w:cs="Arial"/>
                <w:szCs w:val="18"/>
                <w:lang w:eastAsia="zh-CN"/>
              </w:rPr>
            </w:pPr>
            <w:del w:id="18832" w:author="ZTE" w:date="2022-02-26T15:35:57Z">
              <w:r>
                <w:rPr>
                  <w:szCs w:val="18"/>
                  <w:lang w:eastAsia="ja-JP"/>
                </w:rPr>
                <w:delText>CA_</w:delText>
              </w:r>
            </w:del>
            <w:del w:id="18833" w:author="ZTE" w:date="2022-02-26T15:35:57Z">
              <w:r>
                <w:rPr>
                  <w:szCs w:val="18"/>
                  <w:lang w:val="sv-SE" w:eastAsia="ja-JP"/>
                </w:rPr>
                <w:delText>n26</w:delText>
              </w:r>
            </w:del>
            <w:del w:id="18834" w:author="ZTE" w:date="2022-02-26T15:35:57Z">
              <w:r>
                <w:rPr>
                  <w:rFonts w:eastAsia="等线"/>
                  <w:szCs w:val="18"/>
                  <w:lang w:val="sv-SE" w:eastAsia="zh-CN"/>
                </w:rPr>
                <w:delText>1(2H)</w:delText>
              </w:r>
            </w:del>
          </w:p>
        </w:tc>
        <w:tc>
          <w:tcPr>
            <w:tcW w:w="1375" w:type="dxa"/>
            <w:tcBorders>
              <w:top w:val="nil"/>
              <w:left w:val="single" w:color="auto" w:sz="4" w:space="0"/>
              <w:bottom w:val="single" w:color="auto" w:sz="4" w:space="0"/>
              <w:right w:val="single" w:color="auto" w:sz="4" w:space="0"/>
            </w:tcBorders>
          </w:tcPr>
          <w:p>
            <w:pPr>
              <w:pStyle w:val="68"/>
              <w:rPr>
                <w:del w:id="1883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836"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837" w:author="ZTE" w:date="2022-02-26T15:35:57Z"/>
                <w:szCs w:val="18"/>
              </w:rPr>
            </w:pPr>
            <w:del w:id="18838" w:author="ZTE" w:date="2022-02-26T15:35:57Z">
              <w:r>
                <w:rPr>
                  <w:color w:val="000000"/>
                  <w:szCs w:val="18"/>
                </w:rPr>
                <w:delText>CA_n66A-n261(2I)</w:delText>
              </w:r>
            </w:del>
          </w:p>
        </w:tc>
        <w:tc>
          <w:tcPr>
            <w:tcW w:w="1695" w:type="dxa"/>
            <w:gridSpan w:val="5"/>
            <w:tcBorders>
              <w:top w:val="single" w:color="auto" w:sz="4" w:space="0"/>
              <w:left w:val="single" w:color="auto" w:sz="4" w:space="0"/>
              <w:bottom w:val="nil"/>
              <w:right w:val="single" w:color="auto" w:sz="4" w:space="0"/>
            </w:tcBorders>
          </w:tcPr>
          <w:p>
            <w:pPr>
              <w:pStyle w:val="68"/>
              <w:rPr>
                <w:del w:id="18839" w:author="ZTE" w:date="2022-02-26T15:35:57Z"/>
                <w:szCs w:val="18"/>
              </w:rPr>
            </w:pPr>
            <w:del w:id="18840" w:author="ZTE" w:date="2022-02-26T15:35:57Z">
              <w:r>
                <w:rPr>
                  <w:szCs w:val="18"/>
                </w:rPr>
                <w:delText>CA_n66A-n261A</w:delText>
              </w:r>
            </w:del>
          </w:p>
          <w:p>
            <w:pPr>
              <w:pStyle w:val="68"/>
              <w:rPr>
                <w:del w:id="18841" w:author="ZTE" w:date="2022-02-26T15:35:57Z"/>
                <w:szCs w:val="18"/>
              </w:rPr>
            </w:pPr>
            <w:del w:id="18842" w:author="ZTE" w:date="2022-02-26T15:35:57Z">
              <w:r>
                <w:rPr>
                  <w:color w:val="000000"/>
                  <w:szCs w:val="18"/>
                </w:rPr>
                <w:delText>CA_n66A-n261G</w:delText>
              </w:r>
            </w:del>
          </w:p>
          <w:p>
            <w:pPr>
              <w:pStyle w:val="68"/>
              <w:rPr>
                <w:del w:id="18843" w:author="ZTE" w:date="2022-02-26T15:35:57Z"/>
                <w:szCs w:val="18"/>
              </w:rPr>
            </w:pPr>
            <w:del w:id="18844" w:author="ZTE" w:date="2022-02-26T15:35:57Z">
              <w:r>
                <w:rPr>
                  <w:color w:val="000000"/>
                  <w:szCs w:val="18"/>
                </w:rPr>
                <w:delText>CA_n66A-n261H</w:delText>
              </w:r>
            </w:del>
          </w:p>
          <w:p>
            <w:pPr>
              <w:pStyle w:val="68"/>
              <w:rPr>
                <w:del w:id="18845" w:author="ZTE" w:date="2022-02-26T15:35:57Z"/>
                <w:szCs w:val="18"/>
                <w:lang w:eastAsia="zh-CN"/>
              </w:rPr>
            </w:pPr>
            <w:del w:id="18846" w:author="ZTE" w:date="2022-02-26T15:35:57Z">
              <w:r>
                <w:rPr>
                  <w:color w:val="000000"/>
                  <w:szCs w:val="18"/>
                </w:rPr>
                <w:delText>CA_n66A-n261I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847" w:author="ZTE" w:date="2022-02-26T15:35:57Z"/>
                <w:szCs w:val="18"/>
                <w:lang w:eastAsia="zh-CN"/>
              </w:rPr>
            </w:pPr>
            <w:del w:id="18848"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849" w:author="ZTE" w:date="2022-02-26T15:35:57Z"/>
                <w:szCs w:val="18"/>
                <w:lang w:eastAsia="zh-CN"/>
              </w:rPr>
            </w:pPr>
            <w:del w:id="18850"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851" w:author="ZTE" w:date="2022-02-26T15:35:57Z"/>
                <w:szCs w:val="18"/>
                <w:lang w:eastAsia="zh-CN"/>
              </w:rPr>
            </w:pPr>
            <w:del w:id="18852"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853" w:author="ZTE" w:date="2022-02-26T15:35:57Z"/>
                <w:szCs w:val="18"/>
                <w:lang w:eastAsia="zh-CN"/>
              </w:rPr>
            </w:pPr>
            <w:del w:id="18854"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855" w:author="ZTE" w:date="2022-02-26T15:35:57Z"/>
                <w:szCs w:val="18"/>
                <w:lang w:eastAsia="zh-CN"/>
              </w:rPr>
            </w:pPr>
            <w:del w:id="18856"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857"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858"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859" w:author="ZTE" w:date="2022-02-26T15:35:57Z"/>
                <w:szCs w:val="18"/>
                <w:lang w:eastAsia="zh-CN"/>
              </w:rPr>
            </w:pPr>
            <w:del w:id="18860"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861"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862"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863"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864"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865"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866"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867"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868"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869" w:author="ZTE" w:date="2022-02-26T15:35:57Z"/>
                <w:szCs w:val="18"/>
                <w:lang w:eastAsia="zh-CN"/>
              </w:rPr>
            </w:pPr>
            <w:del w:id="1887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871"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872"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8873"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874" w:author="ZTE" w:date="2022-02-26T15:35:57Z"/>
                <w:szCs w:val="18"/>
                <w:lang w:eastAsia="zh-CN"/>
              </w:rPr>
            </w:pPr>
            <w:del w:id="18875" w:author="ZTE" w:date="2022-02-26T15:35:57Z">
              <w:r>
                <w:rPr>
                  <w:szCs w:val="18"/>
                  <w:lang w:eastAsia="zh-CN"/>
                </w:rPr>
                <w:delText>n</w:delText>
              </w:r>
            </w:del>
            <w:del w:id="18876" w:author="ZTE" w:date="2022-02-26T15:35:57Z">
              <w:r>
                <w:rPr>
                  <w:szCs w:val="18"/>
                  <w:lang w:eastAsia="ko-KR"/>
                </w:rPr>
                <w:delText>2</w:delText>
              </w:r>
            </w:del>
            <w:del w:id="18877"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878" w:author="ZTE" w:date="2022-02-26T15:35:57Z"/>
                <w:rFonts w:cs="Arial"/>
                <w:szCs w:val="18"/>
                <w:lang w:eastAsia="zh-CN"/>
              </w:rPr>
            </w:pPr>
            <w:del w:id="18879" w:author="ZTE" w:date="2022-02-26T15:35:57Z">
              <w:r>
                <w:rPr>
                  <w:szCs w:val="18"/>
                  <w:lang w:eastAsia="ja-JP"/>
                </w:rPr>
                <w:delText>CA_</w:delText>
              </w:r>
            </w:del>
            <w:del w:id="18880" w:author="ZTE" w:date="2022-02-26T15:35:57Z">
              <w:r>
                <w:rPr>
                  <w:szCs w:val="18"/>
                  <w:lang w:val="sv-SE" w:eastAsia="ja-JP"/>
                </w:rPr>
                <w:delText>n26</w:delText>
              </w:r>
            </w:del>
            <w:del w:id="18881" w:author="ZTE" w:date="2022-02-26T15:35:57Z">
              <w:r>
                <w:rPr>
                  <w:rFonts w:eastAsia="等线"/>
                  <w:szCs w:val="18"/>
                  <w:lang w:val="sv-SE" w:eastAsia="zh-CN"/>
                </w:rPr>
                <w:delText>1(2I)</w:delText>
              </w:r>
            </w:del>
          </w:p>
        </w:tc>
        <w:tc>
          <w:tcPr>
            <w:tcW w:w="1375" w:type="dxa"/>
            <w:tcBorders>
              <w:top w:val="nil"/>
              <w:left w:val="single" w:color="auto" w:sz="4" w:space="0"/>
              <w:bottom w:val="single" w:color="auto" w:sz="4" w:space="0"/>
              <w:right w:val="single" w:color="auto" w:sz="4" w:space="0"/>
            </w:tcBorders>
          </w:tcPr>
          <w:p>
            <w:pPr>
              <w:pStyle w:val="68"/>
              <w:rPr>
                <w:del w:id="1888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883"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884" w:author="ZTE" w:date="2022-02-26T15:35:57Z"/>
                <w:szCs w:val="18"/>
              </w:rPr>
            </w:pPr>
            <w:del w:id="18885" w:author="ZTE" w:date="2022-02-26T15:35:57Z">
              <w:r>
                <w:rPr>
                  <w:color w:val="000000"/>
                  <w:szCs w:val="18"/>
                </w:rPr>
                <w:delText>CA_n66A-n261(A-G)</w:delText>
              </w:r>
            </w:del>
          </w:p>
        </w:tc>
        <w:tc>
          <w:tcPr>
            <w:tcW w:w="1695" w:type="dxa"/>
            <w:gridSpan w:val="5"/>
            <w:tcBorders>
              <w:top w:val="single" w:color="auto" w:sz="4" w:space="0"/>
              <w:left w:val="single" w:color="auto" w:sz="4" w:space="0"/>
              <w:bottom w:val="nil"/>
              <w:right w:val="single" w:color="auto" w:sz="4" w:space="0"/>
            </w:tcBorders>
          </w:tcPr>
          <w:p>
            <w:pPr>
              <w:pStyle w:val="68"/>
              <w:rPr>
                <w:del w:id="18886" w:author="ZTE" w:date="2022-02-26T15:35:57Z"/>
                <w:szCs w:val="18"/>
              </w:rPr>
            </w:pPr>
            <w:del w:id="18887" w:author="ZTE" w:date="2022-02-26T15:35:57Z">
              <w:r>
                <w:rPr>
                  <w:szCs w:val="18"/>
                </w:rPr>
                <w:delText>CA_n66A-n261A</w:delText>
              </w:r>
            </w:del>
          </w:p>
          <w:p>
            <w:pPr>
              <w:pStyle w:val="68"/>
              <w:rPr>
                <w:del w:id="18888" w:author="ZTE" w:date="2022-02-26T15:35:57Z"/>
                <w:szCs w:val="18"/>
                <w:lang w:eastAsia="zh-CN"/>
              </w:rPr>
            </w:pPr>
            <w:del w:id="18889" w:author="ZTE" w:date="2022-02-26T15:35:57Z">
              <w:r>
                <w:rPr>
                  <w:color w:val="000000"/>
                  <w:szCs w:val="18"/>
                </w:rPr>
                <w:delText>CA_n66A-n261G</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890" w:author="ZTE" w:date="2022-02-26T15:35:57Z"/>
                <w:szCs w:val="18"/>
                <w:lang w:eastAsia="zh-CN"/>
              </w:rPr>
            </w:pPr>
            <w:del w:id="18891"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892" w:author="ZTE" w:date="2022-02-26T15:35:57Z"/>
                <w:szCs w:val="18"/>
                <w:lang w:eastAsia="zh-CN"/>
              </w:rPr>
            </w:pPr>
            <w:del w:id="18893"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894" w:author="ZTE" w:date="2022-02-26T15:35:57Z"/>
                <w:szCs w:val="18"/>
                <w:lang w:eastAsia="zh-CN"/>
              </w:rPr>
            </w:pPr>
            <w:del w:id="18895"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896" w:author="ZTE" w:date="2022-02-26T15:35:57Z"/>
                <w:szCs w:val="18"/>
                <w:lang w:eastAsia="zh-CN"/>
              </w:rPr>
            </w:pPr>
            <w:del w:id="18897"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898" w:author="ZTE" w:date="2022-02-26T15:35:57Z"/>
                <w:szCs w:val="18"/>
                <w:lang w:eastAsia="zh-CN"/>
              </w:rPr>
            </w:pPr>
            <w:del w:id="18899"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900"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901"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902" w:author="ZTE" w:date="2022-02-26T15:35:57Z"/>
                <w:szCs w:val="18"/>
                <w:lang w:eastAsia="zh-CN"/>
              </w:rPr>
            </w:pPr>
            <w:del w:id="18903"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904"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905"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906"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907"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908"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909"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910"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911"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912" w:author="ZTE" w:date="2022-02-26T15:35:57Z"/>
                <w:szCs w:val="18"/>
                <w:lang w:eastAsia="zh-CN"/>
              </w:rPr>
            </w:pPr>
            <w:del w:id="1891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914"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915"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8916"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917" w:author="ZTE" w:date="2022-02-26T15:35:57Z"/>
                <w:szCs w:val="18"/>
                <w:lang w:eastAsia="zh-CN"/>
              </w:rPr>
            </w:pPr>
            <w:del w:id="18918" w:author="ZTE" w:date="2022-02-26T15:35:57Z">
              <w:r>
                <w:rPr>
                  <w:szCs w:val="18"/>
                  <w:lang w:eastAsia="zh-CN"/>
                </w:rPr>
                <w:delText>n</w:delText>
              </w:r>
            </w:del>
            <w:del w:id="18919" w:author="ZTE" w:date="2022-02-26T15:35:57Z">
              <w:r>
                <w:rPr>
                  <w:szCs w:val="18"/>
                  <w:lang w:eastAsia="ko-KR"/>
                </w:rPr>
                <w:delText>2</w:delText>
              </w:r>
            </w:del>
            <w:del w:id="18920"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921" w:author="ZTE" w:date="2022-02-26T15:35:57Z"/>
                <w:rFonts w:cs="Arial"/>
                <w:szCs w:val="18"/>
                <w:lang w:eastAsia="zh-CN"/>
              </w:rPr>
            </w:pPr>
            <w:del w:id="18922" w:author="ZTE" w:date="2022-02-26T15:35:57Z">
              <w:r>
                <w:rPr>
                  <w:szCs w:val="18"/>
                  <w:lang w:eastAsia="ja-JP"/>
                </w:rPr>
                <w:delText>CA_</w:delText>
              </w:r>
            </w:del>
            <w:del w:id="18923" w:author="ZTE" w:date="2022-02-26T15:35:57Z">
              <w:r>
                <w:rPr>
                  <w:szCs w:val="18"/>
                  <w:lang w:val="sv-SE" w:eastAsia="ja-JP"/>
                </w:rPr>
                <w:delText>n26</w:delText>
              </w:r>
            </w:del>
            <w:del w:id="18924" w:author="ZTE" w:date="2022-02-26T15:35:57Z">
              <w:r>
                <w:rPr>
                  <w:rFonts w:eastAsia="等线"/>
                  <w:szCs w:val="18"/>
                  <w:lang w:val="sv-SE" w:eastAsia="zh-CN"/>
                </w:rPr>
                <w:delText>1(A-G)</w:delText>
              </w:r>
            </w:del>
          </w:p>
        </w:tc>
        <w:tc>
          <w:tcPr>
            <w:tcW w:w="1375" w:type="dxa"/>
            <w:tcBorders>
              <w:top w:val="nil"/>
              <w:left w:val="single" w:color="auto" w:sz="4" w:space="0"/>
              <w:bottom w:val="single" w:color="auto" w:sz="4" w:space="0"/>
              <w:right w:val="single" w:color="auto" w:sz="4" w:space="0"/>
            </w:tcBorders>
          </w:tcPr>
          <w:p>
            <w:pPr>
              <w:pStyle w:val="68"/>
              <w:rPr>
                <w:del w:id="1892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926"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927" w:author="ZTE" w:date="2022-02-26T15:35:57Z"/>
                <w:szCs w:val="18"/>
              </w:rPr>
            </w:pPr>
            <w:del w:id="18928" w:author="ZTE" w:date="2022-02-26T15:35:57Z">
              <w:r>
                <w:rPr>
                  <w:color w:val="000000"/>
                  <w:szCs w:val="18"/>
                </w:rPr>
                <w:delText>CA_n66A-n261(A-H)</w:delText>
              </w:r>
            </w:del>
          </w:p>
        </w:tc>
        <w:tc>
          <w:tcPr>
            <w:tcW w:w="1695" w:type="dxa"/>
            <w:gridSpan w:val="5"/>
            <w:tcBorders>
              <w:top w:val="single" w:color="auto" w:sz="4" w:space="0"/>
              <w:left w:val="single" w:color="auto" w:sz="4" w:space="0"/>
              <w:bottom w:val="nil"/>
              <w:right w:val="single" w:color="auto" w:sz="4" w:space="0"/>
            </w:tcBorders>
          </w:tcPr>
          <w:p>
            <w:pPr>
              <w:pStyle w:val="68"/>
              <w:rPr>
                <w:del w:id="18929" w:author="ZTE" w:date="2022-02-26T15:35:57Z"/>
                <w:szCs w:val="18"/>
              </w:rPr>
            </w:pPr>
            <w:del w:id="18930" w:author="ZTE" w:date="2022-02-26T15:35:57Z">
              <w:r>
                <w:rPr>
                  <w:szCs w:val="18"/>
                </w:rPr>
                <w:delText>CA_n66A-n261A</w:delText>
              </w:r>
            </w:del>
          </w:p>
          <w:p>
            <w:pPr>
              <w:pStyle w:val="68"/>
              <w:rPr>
                <w:del w:id="18931" w:author="ZTE" w:date="2022-02-26T15:35:57Z"/>
                <w:szCs w:val="18"/>
              </w:rPr>
            </w:pPr>
            <w:del w:id="18932" w:author="ZTE" w:date="2022-02-26T15:35:57Z">
              <w:r>
                <w:rPr>
                  <w:color w:val="000000"/>
                  <w:szCs w:val="18"/>
                </w:rPr>
                <w:delText>CA_n66A-n261G</w:delText>
              </w:r>
            </w:del>
          </w:p>
          <w:p>
            <w:pPr>
              <w:pStyle w:val="68"/>
              <w:rPr>
                <w:del w:id="18933" w:author="ZTE" w:date="2022-02-26T15:35:57Z"/>
                <w:szCs w:val="18"/>
                <w:lang w:eastAsia="zh-CN"/>
              </w:rPr>
            </w:pPr>
            <w:del w:id="18934" w:author="ZTE" w:date="2022-02-26T15:35:57Z">
              <w:r>
                <w:rPr>
                  <w:color w:val="000000"/>
                  <w:szCs w:val="18"/>
                </w:rPr>
                <w:delText>CA_n66A-n261H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935" w:author="ZTE" w:date="2022-02-26T15:35:57Z"/>
                <w:szCs w:val="18"/>
                <w:lang w:eastAsia="zh-CN"/>
              </w:rPr>
            </w:pPr>
            <w:del w:id="18936"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937" w:author="ZTE" w:date="2022-02-26T15:35:57Z"/>
                <w:szCs w:val="18"/>
                <w:lang w:eastAsia="zh-CN"/>
              </w:rPr>
            </w:pPr>
            <w:del w:id="18938"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939" w:author="ZTE" w:date="2022-02-26T15:35:57Z"/>
                <w:szCs w:val="18"/>
                <w:lang w:eastAsia="zh-CN"/>
              </w:rPr>
            </w:pPr>
            <w:del w:id="18940"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941" w:author="ZTE" w:date="2022-02-26T15:35:57Z"/>
                <w:szCs w:val="18"/>
                <w:lang w:eastAsia="zh-CN"/>
              </w:rPr>
            </w:pPr>
            <w:del w:id="18942"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943" w:author="ZTE" w:date="2022-02-26T15:35:57Z"/>
                <w:szCs w:val="18"/>
                <w:lang w:eastAsia="zh-CN"/>
              </w:rPr>
            </w:pPr>
            <w:del w:id="18944"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945"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946"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947" w:author="ZTE" w:date="2022-02-26T15:35:57Z"/>
                <w:szCs w:val="18"/>
                <w:lang w:eastAsia="zh-CN"/>
              </w:rPr>
            </w:pPr>
            <w:del w:id="18948"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949"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950"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951"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952"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8953"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8954"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8955"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8956"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8957" w:author="ZTE" w:date="2022-02-26T15:35:57Z"/>
                <w:szCs w:val="18"/>
                <w:lang w:eastAsia="zh-CN"/>
              </w:rPr>
            </w:pPr>
            <w:del w:id="1895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959"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8960"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8961"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962" w:author="ZTE" w:date="2022-02-26T15:35:57Z"/>
                <w:szCs w:val="18"/>
                <w:lang w:eastAsia="zh-CN"/>
              </w:rPr>
            </w:pPr>
            <w:del w:id="18963" w:author="ZTE" w:date="2022-02-26T15:35:57Z">
              <w:r>
                <w:rPr>
                  <w:szCs w:val="18"/>
                  <w:lang w:eastAsia="zh-CN"/>
                </w:rPr>
                <w:delText>n</w:delText>
              </w:r>
            </w:del>
            <w:del w:id="18964" w:author="ZTE" w:date="2022-02-26T15:35:57Z">
              <w:r>
                <w:rPr>
                  <w:szCs w:val="18"/>
                  <w:lang w:eastAsia="ko-KR"/>
                </w:rPr>
                <w:delText>2</w:delText>
              </w:r>
            </w:del>
            <w:del w:id="18965"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8966" w:author="ZTE" w:date="2022-02-26T15:35:57Z"/>
                <w:rFonts w:cs="Arial"/>
                <w:szCs w:val="18"/>
                <w:lang w:eastAsia="zh-CN"/>
              </w:rPr>
            </w:pPr>
            <w:del w:id="18967" w:author="ZTE" w:date="2022-02-26T15:35:57Z">
              <w:r>
                <w:rPr>
                  <w:szCs w:val="18"/>
                  <w:lang w:eastAsia="ja-JP"/>
                </w:rPr>
                <w:delText>CA_</w:delText>
              </w:r>
            </w:del>
            <w:del w:id="18968" w:author="ZTE" w:date="2022-02-26T15:35:57Z">
              <w:r>
                <w:rPr>
                  <w:szCs w:val="18"/>
                  <w:lang w:val="sv-SE" w:eastAsia="ja-JP"/>
                </w:rPr>
                <w:delText>n26</w:delText>
              </w:r>
            </w:del>
            <w:del w:id="18969" w:author="ZTE" w:date="2022-02-26T15:35:57Z">
              <w:r>
                <w:rPr>
                  <w:rFonts w:eastAsia="等线"/>
                  <w:szCs w:val="18"/>
                  <w:lang w:val="sv-SE" w:eastAsia="zh-CN"/>
                </w:rPr>
                <w:delText>1(A-H)</w:delText>
              </w:r>
            </w:del>
          </w:p>
        </w:tc>
        <w:tc>
          <w:tcPr>
            <w:tcW w:w="1375" w:type="dxa"/>
            <w:tcBorders>
              <w:top w:val="nil"/>
              <w:left w:val="single" w:color="auto" w:sz="4" w:space="0"/>
              <w:bottom w:val="single" w:color="auto" w:sz="4" w:space="0"/>
              <w:right w:val="single" w:color="auto" w:sz="4" w:space="0"/>
            </w:tcBorders>
          </w:tcPr>
          <w:p>
            <w:pPr>
              <w:pStyle w:val="68"/>
              <w:rPr>
                <w:del w:id="1897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971"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8972" w:author="ZTE" w:date="2022-02-26T15:35:57Z"/>
                <w:szCs w:val="18"/>
              </w:rPr>
            </w:pPr>
            <w:del w:id="18973" w:author="ZTE" w:date="2022-02-26T15:35:57Z">
              <w:r>
                <w:rPr>
                  <w:color w:val="000000"/>
                  <w:szCs w:val="18"/>
                </w:rPr>
                <w:delText>CA_n66A-n261(A-I)</w:delText>
              </w:r>
            </w:del>
          </w:p>
        </w:tc>
        <w:tc>
          <w:tcPr>
            <w:tcW w:w="1695" w:type="dxa"/>
            <w:gridSpan w:val="5"/>
            <w:tcBorders>
              <w:top w:val="single" w:color="auto" w:sz="4" w:space="0"/>
              <w:left w:val="single" w:color="auto" w:sz="4" w:space="0"/>
              <w:bottom w:val="nil"/>
              <w:right w:val="single" w:color="auto" w:sz="4" w:space="0"/>
            </w:tcBorders>
          </w:tcPr>
          <w:p>
            <w:pPr>
              <w:pStyle w:val="68"/>
              <w:rPr>
                <w:del w:id="18974" w:author="ZTE" w:date="2022-02-26T15:35:57Z"/>
                <w:szCs w:val="18"/>
              </w:rPr>
            </w:pPr>
            <w:del w:id="18975" w:author="ZTE" w:date="2022-02-26T15:35:57Z">
              <w:r>
                <w:rPr>
                  <w:szCs w:val="18"/>
                </w:rPr>
                <w:delText>CA_n66A-n261A</w:delText>
              </w:r>
            </w:del>
          </w:p>
          <w:p>
            <w:pPr>
              <w:pStyle w:val="68"/>
              <w:rPr>
                <w:del w:id="18976" w:author="ZTE" w:date="2022-02-26T15:35:57Z"/>
                <w:szCs w:val="18"/>
              </w:rPr>
            </w:pPr>
            <w:del w:id="18977" w:author="ZTE" w:date="2022-02-26T15:35:57Z">
              <w:r>
                <w:rPr>
                  <w:color w:val="000000"/>
                  <w:szCs w:val="18"/>
                </w:rPr>
                <w:delText>CA_n66A-n261G</w:delText>
              </w:r>
            </w:del>
          </w:p>
          <w:p>
            <w:pPr>
              <w:pStyle w:val="68"/>
              <w:rPr>
                <w:del w:id="18978" w:author="ZTE" w:date="2022-02-26T15:35:57Z"/>
                <w:szCs w:val="18"/>
              </w:rPr>
            </w:pPr>
            <w:del w:id="18979" w:author="ZTE" w:date="2022-02-26T15:35:57Z">
              <w:r>
                <w:rPr>
                  <w:color w:val="000000"/>
                  <w:szCs w:val="18"/>
                </w:rPr>
                <w:delText>CA_n66A-n261H</w:delText>
              </w:r>
            </w:del>
          </w:p>
          <w:p>
            <w:pPr>
              <w:pStyle w:val="68"/>
              <w:rPr>
                <w:del w:id="18980" w:author="ZTE" w:date="2022-02-26T15:35:57Z"/>
                <w:szCs w:val="18"/>
                <w:lang w:eastAsia="zh-CN"/>
              </w:rPr>
            </w:pPr>
            <w:del w:id="18981" w:author="ZTE" w:date="2022-02-26T15:35:57Z">
              <w:r>
                <w:rPr>
                  <w:color w:val="000000"/>
                  <w:szCs w:val="18"/>
                </w:rPr>
                <w:delText>CA_n66A-n261I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8982" w:author="ZTE" w:date="2022-02-26T15:35:57Z"/>
                <w:szCs w:val="18"/>
                <w:lang w:eastAsia="zh-CN"/>
              </w:rPr>
            </w:pPr>
            <w:del w:id="18983"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8984" w:author="ZTE" w:date="2022-02-26T15:35:57Z"/>
                <w:szCs w:val="18"/>
                <w:lang w:eastAsia="zh-CN"/>
              </w:rPr>
            </w:pPr>
            <w:del w:id="18985"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8986" w:author="ZTE" w:date="2022-02-26T15:35:57Z"/>
                <w:szCs w:val="18"/>
                <w:lang w:eastAsia="zh-CN"/>
              </w:rPr>
            </w:pPr>
            <w:del w:id="18987"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8988" w:author="ZTE" w:date="2022-02-26T15:35:57Z"/>
                <w:szCs w:val="18"/>
                <w:lang w:eastAsia="zh-CN"/>
              </w:rPr>
            </w:pPr>
            <w:del w:id="18989"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8990" w:author="ZTE" w:date="2022-02-26T15:35:57Z"/>
                <w:szCs w:val="18"/>
                <w:lang w:eastAsia="zh-CN"/>
              </w:rPr>
            </w:pPr>
            <w:del w:id="18991"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8992"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8993"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8994" w:author="ZTE" w:date="2022-02-26T15:35:57Z"/>
                <w:szCs w:val="18"/>
                <w:lang w:eastAsia="zh-CN"/>
              </w:rPr>
            </w:pPr>
            <w:del w:id="18995"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996"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8997"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8998"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8999"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000"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001"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002"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003"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9004" w:author="ZTE" w:date="2022-02-26T15:35:57Z"/>
                <w:szCs w:val="18"/>
                <w:lang w:eastAsia="zh-CN"/>
              </w:rPr>
            </w:pPr>
            <w:del w:id="1900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006"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007"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008"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009" w:author="ZTE" w:date="2022-02-26T15:35:57Z"/>
                <w:szCs w:val="18"/>
                <w:lang w:eastAsia="zh-CN"/>
              </w:rPr>
            </w:pPr>
            <w:del w:id="19010" w:author="ZTE" w:date="2022-02-26T15:35:57Z">
              <w:r>
                <w:rPr>
                  <w:szCs w:val="18"/>
                  <w:lang w:eastAsia="zh-CN"/>
                </w:rPr>
                <w:delText>n</w:delText>
              </w:r>
            </w:del>
            <w:del w:id="19011" w:author="ZTE" w:date="2022-02-26T15:35:57Z">
              <w:r>
                <w:rPr>
                  <w:szCs w:val="18"/>
                  <w:lang w:eastAsia="ko-KR"/>
                </w:rPr>
                <w:delText>2</w:delText>
              </w:r>
            </w:del>
            <w:del w:id="19012"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9013" w:author="ZTE" w:date="2022-02-26T15:35:57Z"/>
                <w:rFonts w:cs="Arial"/>
                <w:szCs w:val="18"/>
                <w:lang w:eastAsia="zh-CN"/>
              </w:rPr>
            </w:pPr>
            <w:del w:id="19014" w:author="ZTE" w:date="2022-02-26T15:35:57Z">
              <w:r>
                <w:rPr>
                  <w:szCs w:val="18"/>
                  <w:lang w:eastAsia="ja-JP"/>
                </w:rPr>
                <w:delText>CA_</w:delText>
              </w:r>
            </w:del>
            <w:del w:id="19015" w:author="ZTE" w:date="2022-02-26T15:35:57Z">
              <w:r>
                <w:rPr>
                  <w:szCs w:val="18"/>
                  <w:lang w:val="sv-SE" w:eastAsia="ja-JP"/>
                </w:rPr>
                <w:delText>n26</w:delText>
              </w:r>
            </w:del>
            <w:del w:id="19016" w:author="ZTE" w:date="2022-02-26T15:35:57Z">
              <w:r>
                <w:rPr>
                  <w:rFonts w:eastAsia="等线"/>
                  <w:szCs w:val="18"/>
                  <w:lang w:val="sv-SE" w:eastAsia="zh-CN"/>
                </w:rPr>
                <w:delText>1(A-I)</w:delText>
              </w:r>
            </w:del>
          </w:p>
        </w:tc>
        <w:tc>
          <w:tcPr>
            <w:tcW w:w="1375" w:type="dxa"/>
            <w:tcBorders>
              <w:top w:val="nil"/>
              <w:left w:val="single" w:color="auto" w:sz="4" w:space="0"/>
              <w:bottom w:val="single" w:color="auto" w:sz="4" w:space="0"/>
              <w:right w:val="single" w:color="auto" w:sz="4" w:space="0"/>
            </w:tcBorders>
          </w:tcPr>
          <w:p>
            <w:pPr>
              <w:pStyle w:val="68"/>
              <w:rPr>
                <w:del w:id="1901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018"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9019" w:author="ZTE" w:date="2022-02-26T15:35:57Z"/>
                <w:szCs w:val="18"/>
              </w:rPr>
            </w:pPr>
            <w:del w:id="19020" w:author="ZTE" w:date="2022-02-26T15:35:57Z">
              <w:r>
                <w:rPr>
                  <w:color w:val="000000"/>
                  <w:szCs w:val="18"/>
                </w:rPr>
                <w:delText>CA_n66A-n261(A-J)</w:delText>
              </w:r>
            </w:del>
          </w:p>
        </w:tc>
        <w:tc>
          <w:tcPr>
            <w:tcW w:w="1695" w:type="dxa"/>
            <w:gridSpan w:val="5"/>
            <w:tcBorders>
              <w:top w:val="single" w:color="auto" w:sz="4" w:space="0"/>
              <w:left w:val="single" w:color="auto" w:sz="4" w:space="0"/>
              <w:bottom w:val="nil"/>
              <w:right w:val="single" w:color="auto" w:sz="4" w:space="0"/>
            </w:tcBorders>
          </w:tcPr>
          <w:p>
            <w:pPr>
              <w:pStyle w:val="68"/>
              <w:rPr>
                <w:del w:id="19021" w:author="ZTE" w:date="2022-02-26T15:35:57Z"/>
                <w:szCs w:val="18"/>
              </w:rPr>
            </w:pPr>
            <w:del w:id="19022" w:author="ZTE" w:date="2022-02-26T15:35:57Z">
              <w:r>
                <w:rPr>
                  <w:color w:val="000000"/>
                  <w:szCs w:val="18"/>
                </w:rPr>
                <w:delText>CA_n66A-n261A</w:delText>
              </w:r>
            </w:del>
          </w:p>
          <w:p>
            <w:pPr>
              <w:pStyle w:val="68"/>
              <w:rPr>
                <w:del w:id="19023" w:author="ZTE" w:date="2022-02-26T15:35:57Z"/>
                <w:szCs w:val="18"/>
              </w:rPr>
            </w:pPr>
            <w:del w:id="19024" w:author="ZTE" w:date="2022-02-26T15:35:57Z">
              <w:r>
                <w:rPr>
                  <w:color w:val="000000"/>
                  <w:szCs w:val="18"/>
                </w:rPr>
                <w:delText>CA_n66A-n261G</w:delText>
              </w:r>
            </w:del>
          </w:p>
          <w:p>
            <w:pPr>
              <w:pStyle w:val="68"/>
              <w:rPr>
                <w:del w:id="19025" w:author="ZTE" w:date="2022-02-26T15:35:57Z"/>
                <w:szCs w:val="18"/>
              </w:rPr>
            </w:pPr>
            <w:del w:id="19026" w:author="ZTE" w:date="2022-02-26T15:35:57Z">
              <w:r>
                <w:rPr>
                  <w:color w:val="000000"/>
                  <w:szCs w:val="18"/>
                </w:rPr>
                <w:delText>CA_n66A-n261H</w:delText>
              </w:r>
            </w:del>
          </w:p>
          <w:p>
            <w:pPr>
              <w:pStyle w:val="68"/>
              <w:rPr>
                <w:del w:id="19027" w:author="ZTE" w:date="2022-02-26T15:35:57Z"/>
                <w:szCs w:val="18"/>
                <w:lang w:eastAsia="zh-CN"/>
              </w:rPr>
            </w:pPr>
            <w:del w:id="19028" w:author="ZTE" w:date="2022-02-26T15:35:57Z">
              <w:r>
                <w:rPr>
                  <w:color w:val="000000"/>
                  <w:szCs w:val="18"/>
                </w:rPr>
                <w:delText>CA_n66A-n261I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029" w:author="ZTE" w:date="2022-02-26T15:35:57Z"/>
                <w:szCs w:val="18"/>
                <w:lang w:eastAsia="zh-CN"/>
              </w:rPr>
            </w:pPr>
            <w:del w:id="19030"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031" w:author="ZTE" w:date="2022-02-26T15:35:57Z"/>
                <w:szCs w:val="18"/>
                <w:lang w:eastAsia="zh-CN"/>
              </w:rPr>
            </w:pPr>
            <w:del w:id="19032"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033" w:author="ZTE" w:date="2022-02-26T15:35:57Z"/>
                <w:szCs w:val="18"/>
                <w:lang w:eastAsia="zh-CN"/>
              </w:rPr>
            </w:pPr>
            <w:del w:id="19034"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035" w:author="ZTE" w:date="2022-02-26T15:35:57Z"/>
                <w:szCs w:val="18"/>
                <w:lang w:eastAsia="zh-CN"/>
              </w:rPr>
            </w:pPr>
            <w:del w:id="19036"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037" w:author="ZTE" w:date="2022-02-26T15:35:57Z"/>
                <w:szCs w:val="18"/>
                <w:lang w:eastAsia="zh-CN"/>
              </w:rPr>
            </w:pPr>
            <w:del w:id="19038"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039"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040"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041" w:author="ZTE" w:date="2022-02-26T15:35:57Z"/>
                <w:szCs w:val="18"/>
                <w:lang w:eastAsia="zh-CN"/>
              </w:rPr>
            </w:pPr>
            <w:del w:id="19042"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043"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044"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045"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046"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047"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048"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049"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050"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9051" w:author="ZTE" w:date="2022-02-26T15:35:57Z"/>
                <w:szCs w:val="18"/>
                <w:lang w:eastAsia="zh-CN"/>
              </w:rPr>
            </w:pPr>
            <w:del w:id="1905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053"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054"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055"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056" w:author="ZTE" w:date="2022-02-26T15:35:57Z"/>
                <w:szCs w:val="18"/>
                <w:lang w:eastAsia="zh-CN"/>
              </w:rPr>
            </w:pPr>
            <w:del w:id="19057" w:author="ZTE" w:date="2022-02-26T15:35:57Z">
              <w:r>
                <w:rPr>
                  <w:szCs w:val="18"/>
                  <w:lang w:eastAsia="zh-CN"/>
                </w:rPr>
                <w:delText>n</w:delText>
              </w:r>
            </w:del>
            <w:del w:id="19058" w:author="ZTE" w:date="2022-02-26T15:35:57Z">
              <w:r>
                <w:rPr>
                  <w:szCs w:val="18"/>
                  <w:lang w:eastAsia="ko-KR"/>
                </w:rPr>
                <w:delText>2</w:delText>
              </w:r>
            </w:del>
            <w:del w:id="19059"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9060" w:author="ZTE" w:date="2022-02-26T15:35:57Z"/>
                <w:rFonts w:cs="Arial"/>
                <w:szCs w:val="18"/>
                <w:lang w:eastAsia="zh-CN"/>
              </w:rPr>
            </w:pPr>
            <w:del w:id="19061" w:author="ZTE" w:date="2022-02-26T15:35:57Z">
              <w:r>
                <w:rPr>
                  <w:szCs w:val="18"/>
                  <w:lang w:eastAsia="ja-JP"/>
                </w:rPr>
                <w:delText>CA_</w:delText>
              </w:r>
            </w:del>
            <w:del w:id="19062" w:author="ZTE" w:date="2022-02-26T15:35:57Z">
              <w:r>
                <w:rPr>
                  <w:szCs w:val="18"/>
                  <w:lang w:val="sv-SE" w:eastAsia="ja-JP"/>
                </w:rPr>
                <w:delText>n26</w:delText>
              </w:r>
            </w:del>
            <w:del w:id="19063" w:author="ZTE" w:date="2022-02-26T15:35:57Z">
              <w:r>
                <w:rPr>
                  <w:rFonts w:eastAsia="等线"/>
                  <w:szCs w:val="18"/>
                  <w:lang w:val="sv-SE" w:eastAsia="zh-CN"/>
                </w:rPr>
                <w:delText>1(A-J)</w:delText>
              </w:r>
            </w:del>
          </w:p>
        </w:tc>
        <w:tc>
          <w:tcPr>
            <w:tcW w:w="1375" w:type="dxa"/>
            <w:tcBorders>
              <w:top w:val="nil"/>
              <w:left w:val="single" w:color="auto" w:sz="4" w:space="0"/>
              <w:bottom w:val="single" w:color="auto" w:sz="4" w:space="0"/>
              <w:right w:val="single" w:color="auto" w:sz="4" w:space="0"/>
            </w:tcBorders>
          </w:tcPr>
          <w:p>
            <w:pPr>
              <w:pStyle w:val="68"/>
              <w:rPr>
                <w:del w:id="1906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065"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9066" w:author="ZTE" w:date="2022-02-26T15:35:57Z"/>
                <w:szCs w:val="18"/>
              </w:rPr>
            </w:pPr>
            <w:del w:id="19067" w:author="ZTE" w:date="2022-02-26T15:35:57Z">
              <w:r>
                <w:rPr>
                  <w:color w:val="000000"/>
                  <w:szCs w:val="18"/>
                </w:rPr>
                <w:delText>CA_n66A-n261(A-K)</w:delText>
              </w:r>
            </w:del>
          </w:p>
        </w:tc>
        <w:tc>
          <w:tcPr>
            <w:tcW w:w="1695" w:type="dxa"/>
            <w:gridSpan w:val="5"/>
            <w:tcBorders>
              <w:top w:val="single" w:color="auto" w:sz="4" w:space="0"/>
              <w:left w:val="single" w:color="auto" w:sz="4" w:space="0"/>
              <w:bottom w:val="nil"/>
              <w:right w:val="single" w:color="auto" w:sz="4" w:space="0"/>
            </w:tcBorders>
          </w:tcPr>
          <w:p>
            <w:pPr>
              <w:pStyle w:val="68"/>
              <w:rPr>
                <w:del w:id="19068" w:author="ZTE" w:date="2022-02-26T15:35:57Z"/>
                <w:szCs w:val="18"/>
              </w:rPr>
            </w:pPr>
            <w:del w:id="19069" w:author="ZTE" w:date="2022-02-26T15:35:57Z">
              <w:r>
                <w:rPr>
                  <w:color w:val="000000"/>
                  <w:szCs w:val="18"/>
                </w:rPr>
                <w:delText>CA_n66A-n261A</w:delText>
              </w:r>
            </w:del>
          </w:p>
          <w:p>
            <w:pPr>
              <w:pStyle w:val="68"/>
              <w:rPr>
                <w:del w:id="19070" w:author="ZTE" w:date="2022-02-26T15:35:57Z"/>
                <w:szCs w:val="18"/>
              </w:rPr>
            </w:pPr>
            <w:del w:id="19071" w:author="ZTE" w:date="2022-02-26T15:35:57Z">
              <w:r>
                <w:rPr>
                  <w:color w:val="000000"/>
                  <w:szCs w:val="18"/>
                </w:rPr>
                <w:delText>CA_n66A-n261G</w:delText>
              </w:r>
            </w:del>
          </w:p>
          <w:p>
            <w:pPr>
              <w:pStyle w:val="68"/>
              <w:rPr>
                <w:del w:id="19072" w:author="ZTE" w:date="2022-02-26T15:35:57Z"/>
                <w:szCs w:val="18"/>
              </w:rPr>
            </w:pPr>
            <w:del w:id="19073" w:author="ZTE" w:date="2022-02-26T15:35:57Z">
              <w:r>
                <w:rPr>
                  <w:color w:val="000000"/>
                  <w:szCs w:val="18"/>
                </w:rPr>
                <w:delText>CA_n66A-n261H</w:delText>
              </w:r>
            </w:del>
          </w:p>
          <w:p>
            <w:pPr>
              <w:pStyle w:val="68"/>
              <w:rPr>
                <w:del w:id="19074" w:author="ZTE" w:date="2022-02-26T15:35:57Z"/>
                <w:szCs w:val="18"/>
                <w:lang w:eastAsia="zh-CN"/>
              </w:rPr>
            </w:pPr>
            <w:del w:id="19075" w:author="ZTE" w:date="2022-02-26T15:35:57Z">
              <w:r>
                <w:rPr>
                  <w:color w:val="000000"/>
                  <w:szCs w:val="18"/>
                </w:rPr>
                <w:delText>CA_n66A-n261I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076" w:author="ZTE" w:date="2022-02-26T15:35:57Z"/>
                <w:szCs w:val="18"/>
                <w:lang w:eastAsia="zh-CN"/>
              </w:rPr>
            </w:pPr>
            <w:del w:id="19077"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078" w:author="ZTE" w:date="2022-02-26T15:35:57Z"/>
                <w:szCs w:val="18"/>
                <w:lang w:eastAsia="zh-CN"/>
              </w:rPr>
            </w:pPr>
            <w:del w:id="19079"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080" w:author="ZTE" w:date="2022-02-26T15:35:57Z"/>
                <w:szCs w:val="18"/>
                <w:lang w:eastAsia="zh-CN"/>
              </w:rPr>
            </w:pPr>
            <w:del w:id="19081"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082" w:author="ZTE" w:date="2022-02-26T15:35:57Z"/>
                <w:szCs w:val="18"/>
                <w:lang w:eastAsia="zh-CN"/>
              </w:rPr>
            </w:pPr>
            <w:del w:id="19083"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084" w:author="ZTE" w:date="2022-02-26T15:35:57Z"/>
                <w:szCs w:val="18"/>
                <w:lang w:eastAsia="zh-CN"/>
              </w:rPr>
            </w:pPr>
            <w:del w:id="19085"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086"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087"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088" w:author="ZTE" w:date="2022-02-26T15:35:57Z"/>
                <w:szCs w:val="18"/>
                <w:lang w:eastAsia="zh-CN"/>
              </w:rPr>
            </w:pPr>
            <w:del w:id="19089"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090"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091"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092"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093"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094"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095"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096"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097"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9098" w:author="ZTE" w:date="2022-02-26T15:35:57Z"/>
                <w:szCs w:val="18"/>
                <w:lang w:eastAsia="zh-CN"/>
              </w:rPr>
            </w:pPr>
            <w:del w:id="1909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10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101"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102"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103" w:author="ZTE" w:date="2022-02-26T15:35:57Z"/>
                <w:szCs w:val="18"/>
                <w:lang w:eastAsia="zh-CN"/>
              </w:rPr>
            </w:pPr>
            <w:del w:id="19104" w:author="ZTE" w:date="2022-02-26T15:35:57Z">
              <w:r>
                <w:rPr>
                  <w:szCs w:val="18"/>
                  <w:lang w:eastAsia="zh-CN"/>
                </w:rPr>
                <w:delText>n</w:delText>
              </w:r>
            </w:del>
            <w:del w:id="19105" w:author="ZTE" w:date="2022-02-26T15:35:57Z">
              <w:r>
                <w:rPr>
                  <w:szCs w:val="18"/>
                  <w:lang w:eastAsia="ko-KR"/>
                </w:rPr>
                <w:delText>2</w:delText>
              </w:r>
            </w:del>
            <w:del w:id="19106"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9107" w:author="ZTE" w:date="2022-02-26T15:35:57Z"/>
                <w:rFonts w:cs="Arial"/>
                <w:szCs w:val="18"/>
                <w:lang w:eastAsia="zh-CN"/>
              </w:rPr>
            </w:pPr>
            <w:del w:id="19108" w:author="ZTE" w:date="2022-02-26T15:35:57Z">
              <w:r>
                <w:rPr>
                  <w:szCs w:val="18"/>
                  <w:lang w:eastAsia="ja-JP"/>
                </w:rPr>
                <w:delText>CA_</w:delText>
              </w:r>
            </w:del>
            <w:del w:id="19109" w:author="ZTE" w:date="2022-02-26T15:35:57Z">
              <w:r>
                <w:rPr>
                  <w:szCs w:val="18"/>
                  <w:lang w:val="sv-SE" w:eastAsia="ja-JP"/>
                </w:rPr>
                <w:delText>n26</w:delText>
              </w:r>
            </w:del>
            <w:del w:id="19110" w:author="ZTE" w:date="2022-02-26T15:35:57Z">
              <w:r>
                <w:rPr>
                  <w:rFonts w:eastAsia="等线"/>
                  <w:szCs w:val="18"/>
                  <w:lang w:val="sv-SE" w:eastAsia="zh-CN"/>
                </w:rPr>
                <w:delText>1(A-K)</w:delText>
              </w:r>
            </w:del>
          </w:p>
        </w:tc>
        <w:tc>
          <w:tcPr>
            <w:tcW w:w="1375" w:type="dxa"/>
            <w:tcBorders>
              <w:top w:val="nil"/>
              <w:left w:val="single" w:color="auto" w:sz="4" w:space="0"/>
              <w:bottom w:val="single" w:color="auto" w:sz="4" w:space="0"/>
              <w:right w:val="single" w:color="auto" w:sz="4" w:space="0"/>
            </w:tcBorders>
          </w:tcPr>
          <w:p>
            <w:pPr>
              <w:pStyle w:val="68"/>
              <w:rPr>
                <w:del w:id="1911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112"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9113" w:author="ZTE" w:date="2022-02-26T15:35:57Z"/>
                <w:szCs w:val="18"/>
              </w:rPr>
            </w:pPr>
            <w:del w:id="19114" w:author="ZTE" w:date="2022-02-26T15:35:57Z">
              <w:r>
                <w:rPr>
                  <w:color w:val="000000"/>
                  <w:szCs w:val="18"/>
                </w:rPr>
                <w:delText>CA_n66A-n261(A-L)</w:delText>
              </w:r>
            </w:del>
          </w:p>
        </w:tc>
        <w:tc>
          <w:tcPr>
            <w:tcW w:w="1695" w:type="dxa"/>
            <w:gridSpan w:val="5"/>
            <w:tcBorders>
              <w:top w:val="single" w:color="auto" w:sz="4" w:space="0"/>
              <w:left w:val="single" w:color="auto" w:sz="4" w:space="0"/>
              <w:bottom w:val="nil"/>
              <w:right w:val="single" w:color="auto" w:sz="4" w:space="0"/>
            </w:tcBorders>
          </w:tcPr>
          <w:p>
            <w:pPr>
              <w:pStyle w:val="68"/>
              <w:rPr>
                <w:del w:id="19115" w:author="ZTE" w:date="2022-02-26T15:35:57Z"/>
                <w:szCs w:val="18"/>
              </w:rPr>
            </w:pPr>
            <w:del w:id="19116" w:author="ZTE" w:date="2022-02-26T15:35:57Z">
              <w:r>
                <w:rPr>
                  <w:color w:val="000000"/>
                  <w:szCs w:val="18"/>
                </w:rPr>
                <w:delText>CA_n66A-n261A</w:delText>
              </w:r>
            </w:del>
          </w:p>
          <w:p>
            <w:pPr>
              <w:pStyle w:val="68"/>
              <w:rPr>
                <w:del w:id="19117" w:author="ZTE" w:date="2022-02-26T15:35:57Z"/>
                <w:szCs w:val="18"/>
              </w:rPr>
            </w:pPr>
            <w:del w:id="19118" w:author="ZTE" w:date="2022-02-26T15:35:57Z">
              <w:r>
                <w:rPr>
                  <w:color w:val="000000"/>
                  <w:szCs w:val="18"/>
                </w:rPr>
                <w:delText>CA_n66A-n261G</w:delText>
              </w:r>
            </w:del>
          </w:p>
          <w:p>
            <w:pPr>
              <w:pStyle w:val="68"/>
              <w:rPr>
                <w:del w:id="19119" w:author="ZTE" w:date="2022-02-26T15:35:57Z"/>
                <w:szCs w:val="18"/>
              </w:rPr>
            </w:pPr>
            <w:del w:id="19120" w:author="ZTE" w:date="2022-02-26T15:35:57Z">
              <w:r>
                <w:rPr>
                  <w:color w:val="000000"/>
                  <w:szCs w:val="18"/>
                </w:rPr>
                <w:delText>CA_n66A-n261H</w:delText>
              </w:r>
            </w:del>
          </w:p>
          <w:p>
            <w:pPr>
              <w:pStyle w:val="68"/>
              <w:rPr>
                <w:del w:id="19121" w:author="ZTE" w:date="2022-02-26T15:35:57Z"/>
                <w:szCs w:val="18"/>
                <w:lang w:eastAsia="zh-CN"/>
              </w:rPr>
            </w:pPr>
            <w:del w:id="19122" w:author="ZTE" w:date="2022-02-26T15:35:57Z">
              <w:r>
                <w:rPr>
                  <w:color w:val="000000"/>
                  <w:szCs w:val="18"/>
                </w:rPr>
                <w:delText>CA_n66A-n261I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123" w:author="ZTE" w:date="2022-02-26T15:35:57Z"/>
                <w:szCs w:val="18"/>
                <w:lang w:eastAsia="zh-CN"/>
              </w:rPr>
            </w:pPr>
            <w:del w:id="19124"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125" w:author="ZTE" w:date="2022-02-26T15:35:57Z"/>
                <w:szCs w:val="18"/>
                <w:lang w:eastAsia="zh-CN"/>
              </w:rPr>
            </w:pPr>
            <w:del w:id="19126"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127" w:author="ZTE" w:date="2022-02-26T15:35:57Z"/>
                <w:szCs w:val="18"/>
                <w:lang w:eastAsia="zh-CN"/>
              </w:rPr>
            </w:pPr>
            <w:del w:id="19128"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129" w:author="ZTE" w:date="2022-02-26T15:35:57Z"/>
                <w:szCs w:val="18"/>
                <w:lang w:eastAsia="zh-CN"/>
              </w:rPr>
            </w:pPr>
            <w:del w:id="19130"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131" w:author="ZTE" w:date="2022-02-26T15:35:57Z"/>
                <w:szCs w:val="18"/>
                <w:lang w:eastAsia="zh-CN"/>
              </w:rPr>
            </w:pPr>
            <w:del w:id="19132"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133"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134"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135" w:author="ZTE" w:date="2022-02-26T15:35:57Z"/>
                <w:szCs w:val="18"/>
                <w:lang w:eastAsia="zh-CN"/>
              </w:rPr>
            </w:pPr>
            <w:del w:id="19136"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137"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138"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139"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140"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141"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142"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143"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144"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9145" w:author="ZTE" w:date="2022-02-26T15:35:57Z"/>
                <w:szCs w:val="18"/>
                <w:lang w:eastAsia="zh-CN"/>
              </w:rPr>
            </w:pPr>
            <w:del w:id="1914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147"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148"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149"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150" w:author="ZTE" w:date="2022-02-26T15:35:57Z"/>
                <w:szCs w:val="18"/>
                <w:lang w:eastAsia="zh-CN"/>
              </w:rPr>
            </w:pPr>
            <w:del w:id="19151" w:author="ZTE" w:date="2022-02-26T15:35:57Z">
              <w:r>
                <w:rPr>
                  <w:szCs w:val="18"/>
                  <w:lang w:eastAsia="zh-CN"/>
                </w:rPr>
                <w:delText>n</w:delText>
              </w:r>
            </w:del>
            <w:del w:id="19152" w:author="ZTE" w:date="2022-02-26T15:35:57Z">
              <w:r>
                <w:rPr>
                  <w:szCs w:val="18"/>
                  <w:lang w:eastAsia="ko-KR"/>
                </w:rPr>
                <w:delText>2</w:delText>
              </w:r>
            </w:del>
            <w:del w:id="19153"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9154" w:author="ZTE" w:date="2022-02-26T15:35:57Z"/>
                <w:rFonts w:cs="Arial"/>
                <w:szCs w:val="18"/>
                <w:lang w:eastAsia="zh-CN"/>
              </w:rPr>
            </w:pPr>
            <w:del w:id="19155" w:author="ZTE" w:date="2022-02-26T15:35:57Z">
              <w:r>
                <w:rPr>
                  <w:szCs w:val="18"/>
                  <w:lang w:eastAsia="ja-JP"/>
                </w:rPr>
                <w:delText>CA_</w:delText>
              </w:r>
            </w:del>
            <w:del w:id="19156" w:author="ZTE" w:date="2022-02-26T15:35:57Z">
              <w:r>
                <w:rPr>
                  <w:szCs w:val="18"/>
                  <w:lang w:val="sv-SE" w:eastAsia="ja-JP"/>
                </w:rPr>
                <w:delText>n26</w:delText>
              </w:r>
            </w:del>
            <w:del w:id="19157" w:author="ZTE" w:date="2022-02-26T15:35:57Z">
              <w:r>
                <w:rPr>
                  <w:rFonts w:eastAsia="等线"/>
                  <w:szCs w:val="18"/>
                  <w:lang w:val="sv-SE" w:eastAsia="zh-CN"/>
                </w:rPr>
                <w:delText>1(A-L)</w:delText>
              </w:r>
            </w:del>
          </w:p>
        </w:tc>
        <w:tc>
          <w:tcPr>
            <w:tcW w:w="1375" w:type="dxa"/>
            <w:tcBorders>
              <w:top w:val="nil"/>
              <w:left w:val="single" w:color="auto" w:sz="4" w:space="0"/>
              <w:bottom w:val="single" w:color="auto" w:sz="4" w:space="0"/>
              <w:right w:val="single" w:color="auto" w:sz="4" w:space="0"/>
            </w:tcBorders>
          </w:tcPr>
          <w:p>
            <w:pPr>
              <w:pStyle w:val="68"/>
              <w:rPr>
                <w:del w:id="1915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159" w:author="ZTE" w:date="2022-02-26T15:35:57Z"/>
        </w:trPr>
        <w:tc>
          <w:tcPr>
            <w:tcW w:w="1547" w:type="dxa"/>
            <w:gridSpan w:val="8"/>
            <w:tcBorders>
              <w:top w:val="nil"/>
              <w:left w:val="single" w:color="auto" w:sz="4" w:space="0"/>
              <w:bottom w:val="nil"/>
              <w:right w:val="single" w:color="auto" w:sz="4" w:space="0"/>
            </w:tcBorders>
          </w:tcPr>
          <w:p>
            <w:pPr>
              <w:pStyle w:val="68"/>
              <w:rPr>
                <w:del w:id="19160" w:author="ZTE" w:date="2022-02-26T15:35:57Z"/>
                <w:szCs w:val="18"/>
              </w:rPr>
            </w:pPr>
            <w:del w:id="19161" w:author="ZTE" w:date="2022-02-26T15:35:57Z">
              <w:r>
                <w:rPr>
                  <w:color w:val="000000"/>
                  <w:szCs w:val="18"/>
                </w:rPr>
                <w:delText>CA_n66A-n261(G-H)</w:delText>
              </w:r>
            </w:del>
          </w:p>
        </w:tc>
        <w:tc>
          <w:tcPr>
            <w:tcW w:w="1695" w:type="dxa"/>
            <w:gridSpan w:val="5"/>
            <w:tcBorders>
              <w:top w:val="nil"/>
              <w:left w:val="single" w:color="auto" w:sz="4" w:space="0"/>
              <w:bottom w:val="nil"/>
              <w:right w:val="single" w:color="auto" w:sz="4" w:space="0"/>
            </w:tcBorders>
          </w:tcPr>
          <w:p>
            <w:pPr>
              <w:pStyle w:val="68"/>
              <w:rPr>
                <w:del w:id="19162" w:author="ZTE" w:date="2022-02-26T15:35:57Z"/>
                <w:szCs w:val="18"/>
              </w:rPr>
            </w:pPr>
            <w:del w:id="19163" w:author="ZTE" w:date="2022-02-26T15:35:57Z">
              <w:r>
                <w:rPr>
                  <w:szCs w:val="18"/>
                </w:rPr>
                <w:delText>CA_n66A-n261A</w:delText>
              </w:r>
            </w:del>
          </w:p>
          <w:p>
            <w:pPr>
              <w:pStyle w:val="68"/>
              <w:rPr>
                <w:del w:id="19164" w:author="ZTE" w:date="2022-02-26T15:35:57Z"/>
                <w:szCs w:val="18"/>
                <w:lang w:eastAsia="zh-CN"/>
              </w:rPr>
            </w:pPr>
            <w:del w:id="19165" w:author="ZTE" w:date="2022-02-26T15:35:57Z">
              <w:r>
                <w:rPr>
                  <w:color w:val="000000"/>
                  <w:szCs w:val="18"/>
                </w:rPr>
                <w:delText>CA_n66A-n261G CA_n66A-n261H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166" w:author="ZTE" w:date="2022-02-26T15:35:57Z"/>
                <w:szCs w:val="18"/>
                <w:lang w:eastAsia="zh-CN"/>
              </w:rPr>
            </w:pPr>
            <w:del w:id="19167"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168" w:author="ZTE" w:date="2022-02-26T15:35:57Z"/>
                <w:szCs w:val="18"/>
                <w:lang w:eastAsia="zh-CN"/>
              </w:rPr>
            </w:pPr>
            <w:del w:id="19169"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170" w:author="ZTE" w:date="2022-02-26T15:35:57Z"/>
                <w:szCs w:val="18"/>
                <w:lang w:eastAsia="zh-CN"/>
              </w:rPr>
            </w:pPr>
            <w:del w:id="19171"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172" w:author="ZTE" w:date="2022-02-26T15:35:57Z"/>
                <w:szCs w:val="18"/>
                <w:lang w:eastAsia="zh-CN"/>
              </w:rPr>
            </w:pPr>
            <w:del w:id="19173"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174" w:author="ZTE" w:date="2022-02-26T15:35:57Z"/>
                <w:szCs w:val="18"/>
                <w:lang w:eastAsia="zh-CN"/>
              </w:rPr>
            </w:pPr>
            <w:del w:id="19175"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176"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177"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178" w:author="ZTE" w:date="2022-02-26T15:35:57Z"/>
                <w:szCs w:val="18"/>
                <w:lang w:eastAsia="zh-CN"/>
              </w:rPr>
            </w:pPr>
            <w:del w:id="19179"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180"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181"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182"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183"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184"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185"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186"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187"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9188" w:author="ZTE" w:date="2022-02-26T15:35:57Z"/>
                <w:szCs w:val="18"/>
                <w:lang w:eastAsia="zh-CN"/>
              </w:rPr>
            </w:pPr>
            <w:del w:id="1918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19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191"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192"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193" w:author="ZTE" w:date="2022-02-26T15:35:57Z"/>
                <w:szCs w:val="18"/>
                <w:lang w:eastAsia="zh-CN"/>
              </w:rPr>
            </w:pPr>
            <w:del w:id="19194" w:author="ZTE" w:date="2022-02-26T15:35:57Z">
              <w:r>
                <w:rPr>
                  <w:szCs w:val="18"/>
                  <w:lang w:eastAsia="zh-CN"/>
                </w:rPr>
                <w:delText>n</w:delText>
              </w:r>
            </w:del>
            <w:del w:id="19195" w:author="ZTE" w:date="2022-02-26T15:35:57Z">
              <w:r>
                <w:rPr>
                  <w:szCs w:val="18"/>
                  <w:lang w:eastAsia="ko-KR"/>
                </w:rPr>
                <w:delText>2</w:delText>
              </w:r>
            </w:del>
            <w:del w:id="19196"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9197" w:author="ZTE" w:date="2022-02-26T15:35:57Z"/>
                <w:rFonts w:cs="Arial"/>
                <w:szCs w:val="18"/>
                <w:lang w:eastAsia="zh-CN"/>
              </w:rPr>
            </w:pPr>
            <w:del w:id="19198" w:author="ZTE" w:date="2022-02-26T15:35:57Z">
              <w:r>
                <w:rPr>
                  <w:szCs w:val="18"/>
                  <w:lang w:eastAsia="ja-JP"/>
                </w:rPr>
                <w:delText>CA_</w:delText>
              </w:r>
            </w:del>
            <w:del w:id="19199" w:author="ZTE" w:date="2022-02-26T15:35:57Z">
              <w:r>
                <w:rPr>
                  <w:szCs w:val="18"/>
                  <w:lang w:val="sv-SE" w:eastAsia="ja-JP"/>
                </w:rPr>
                <w:delText>n26</w:delText>
              </w:r>
            </w:del>
            <w:del w:id="19200" w:author="ZTE" w:date="2022-02-26T15:35:57Z">
              <w:r>
                <w:rPr>
                  <w:rFonts w:eastAsia="等线"/>
                  <w:szCs w:val="18"/>
                  <w:lang w:val="sv-SE" w:eastAsia="zh-CN"/>
                </w:rPr>
                <w:delText>1(G-H)</w:delText>
              </w:r>
            </w:del>
          </w:p>
        </w:tc>
        <w:tc>
          <w:tcPr>
            <w:tcW w:w="1375" w:type="dxa"/>
            <w:tcBorders>
              <w:top w:val="nil"/>
              <w:left w:val="single" w:color="auto" w:sz="4" w:space="0"/>
              <w:bottom w:val="single" w:color="auto" w:sz="4" w:space="0"/>
              <w:right w:val="single" w:color="auto" w:sz="4" w:space="0"/>
            </w:tcBorders>
          </w:tcPr>
          <w:p>
            <w:pPr>
              <w:pStyle w:val="68"/>
              <w:rPr>
                <w:del w:id="1920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202" w:author="ZTE" w:date="2022-02-26T15:35:57Z"/>
        </w:trPr>
        <w:tc>
          <w:tcPr>
            <w:tcW w:w="1547" w:type="dxa"/>
            <w:gridSpan w:val="8"/>
            <w:tcBorders>
              <w:top w:val="nil"/>
              <w:left w:val="single" w:color="auto" w:sz="4" w:space="0"/>
              <w:bottom w:val="nil"/>
              <w:right w:val="single" w:color="auto" w:sz="4" w:space="0"/>
            </w:tcBorders>
          </w:tcPr>
          <w:p>
            <w:pPr>
              <w:pStyle w:val="68"/>
              <w:rPr>
                <w:del w:id="19203" w:author="ZTE" w:date="2022-02-26T15:35:57Z"/>
                <w:szCs w:val="18"/>
              </w:rPr>
            </w:pPr>
            <w:del w:id="19204" w:author="ZTE" w:date="2022-02-26T15:35:57Z">
              <w:r>
                <w:rPr>
                  <w:color w:val="000000"/>
                  <w:szCs w:val="18"/>
                </w:rPr>
                <w:delText>CA_n66A-n261(H-I)</w:delText>
              </w:r>
            </w:del>
          </w:p>
        </w:tc>
        <w:tc>
          <w:tcPr>
            <w:tcW w:w="1695" w:type="dxa"/>
            <w:gridSpan w:val="5"/>
            <w:tcBorders>
              <w:top w:val="nil"/>
              <w:left w:val="single" w:color="auto" w:sz="4" w:space="0"/>
              <w:bottom w:val="nil"/>
              <w:right w:val="single" w:color="auto" w:sz="4" w:space="0"/>
            </w:tcBorders>
          </w:tcPr>
          <w:p>
            <w:pPr>
              <w:pStyle w:val="68"/>
              <w:rPr>
                <w:del w:id="19205" w:author="ZTE" w:date="2022-02-26T15:35:57Z"/>
                <w:szCs w:val="18"/>
              </w:rPr>
            </w:pPr>
            <w:del w:id="19206" w:author="ZTE" w:date="2022-02-26T15:35:57Z">
              <w:r>
                <w:rPr>
                  <w:szCs w:val="18"/>
                </w:rPr>
                <w:delText>CA_n66A-n261A</w:delText>
              </w:r>
            </w:del>
          </w:p>
          <w:p>
            <w:pPr>
              <w:pStyle w:val="68"/>
              <w:rPr>
                <w:del w:id="19207" w:author="ZTE" w:date="2022-02-26T15:35:57Z"/>
                <w:szCs w:val="18"/>
              </w:rPr>
            </w:pPr>
            <w:del w:id="19208" w:author="ZTE" w:date="2022-02-26T15:35:57Z">
              <w:r>
                <w:rPr>
                  <w:color w:val="000000"/>
                  <w:szCs w:val="18"/>
                </w:rPr>
                <w:delText>CA_n66A-n261G</w:delText>
              </w:r>
            </w:del>
          </w:p>
          <w:p>
            <w:pPr>
              <w:pStyle w:val="68"/>
              <w:rPr>
                <w:del w:id="19209" w:author="ZTE" w:date="2022-02-26T15:35:57Z"/>
                <w:szCs w:val="18"/>
              </w:rPr>
            </w:pPr>
            <w:del w:id="19210" w:author="ZTE" w:date="2022-02-26T15:35:57Z">
              <w:r>
                <w:rPr>
                  <w:color w:val="000000"/>
                  <w:szCs w:val="18"/>
                </w:rPr>
                <w:delText>CA_n66A-n261H</w:delText>
              </w:r>
            </w:del>
          </w:p>
          <w:p>
            <w:pPr>
              <w:pStyle w:val="68"/>
              <w:rPr>
                <w:del w:id="19211" w:author="ZTE" w:date="2022-02-26T15:35:57Z"/>
                <w:szCs w:val="18"/>
                <w:lang w:eastAsia="zh-CN"/>
              </w:rPr>
            </w:pPr>
            <w:del w:id="19212" w:author="ZTE" w:date="2022-02-26T15:35:57Z">
              <w:r>
                <w:rPr>
                  <w:color w:val="000000"/>
                  <w:szCs w:val="18"/>
                </w:rPr>
                <w:delText>CA_n66A-n261I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213" w:author="ZTE" w:date="2022-02-26T15:35:57Z"/>
                <w:szCs w:val="18"/>
                <w:lang w:eastAsia="zh-CN"/>
              </w:rPr>
            </w:pPr>
            <w:del w:id="19214"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215" w:author="ZTE" w:date="2022-02-26T15:35:57Z"/>
                <w:szCs w:val="18"/>
                <w:lang w:eastAsia="zh-CN"/>
              </w:rPr>
            </w:pPr>
            <w:del w:id="19216"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217" w:author="ZTE" w:date="2022-02-26T15:35:57Z"/>
                <w:szCs w:val="18"/>
                <w:lang w:eastAsia="zh-CN"/>
              </w:rPr>
            </w:pPr>
            <w:del w:id="19218"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219" w:author="ZTE" w:date="2022-02-26T15:35:57Z"/>
                <w:szCs w:val="18"/>
                <w:lang w:eastAsia="zh-CN"/>
              </w:rPr>
            </w:pPr>
            <w:del w:id="19220"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221" w:author="ZTE" w:date="2022-02-26T15:35:57Z"/>
                <w:szCs w:val="18"/>
                <w:lang w:eastAsia="zh-CN"/>
              </w:rPr>
            </w:pPr>
            <w:del w:id="19222"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223"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224"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225" w:author="ZTE" w:date="2022-02-26T15:35:57Z"/>
                <w:szCs w:val="18"/>
                <w:lang w:eastAsia="zh-CN"/>
              </w:rPr>
            </w:pPr>
            <w:del w:id="19226"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227"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228"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229"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230"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231"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232"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233"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234"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9235" w:author="ZTE" w:date="2022-02-26T15:35:57Z"/>
                <w:szCs w:val="18"/>
                <w:lang w:eastAsia="zh-CN"/>
              </w:rPr>
            </w:pPr>
            <w:del w:id="1923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237"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238"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239"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240" w:author="ZTE" w:date="2022-02-26T15:35:57Z"/>
                <w:szCs w:val="18"/>
                <w:lang w:eastAsia="zh-CN"/>
              </w:rPr>
            </w:pPr>
            <w:del w:id="19241" w:author="ZTE" w:date="2022-02-26T15:35:57Z">
              <w:r>
                <w:rPr>
                  <w:szCs w:val="18"/>
                  <w:lang w:eastAsia="zh-CN"/>
                </w:rPr>
                <w:delText>n</w:delText>
              </w:r>
            </w:del>
            <w:del w:id="19242" w:author="ZTE" w:date="2022-02-26T15:35:57Z">
              <w:r>
                <w:rPr>
                  <w:szCs w:val="18"/>
                  <w:lang w:eastAsia="ko-KR"/>
                </w:rPr>
                <w:delText>2</w:delText>
              </w:r>
            </w:del>
            <w:del w:id="19243"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9244" w:author="ZTE" w:date="2022-02-26T15:35:57Z"/>
                <w:rFonts w:cs="Arial"/>
                <w:szCs w:val="18"/>
                <w:lang w:eastAsia="zh-CN"/>
              </w:rPr>
            </w:pPr>
            <w:del w:id="19245" w:author="ZTE" w:date="2022-02-26T15:35:57Z">
              <w:r>
                <w:rPr>
                  <w:szCs w:val="18"/>
                  <w:lang w:eastAsia="ja-JP"/>
                </w:rPr>
                <w:delText>CA_</w:delText>
              </w:r>
            </w:del>
            <w:del w:id="19246" w:author="ZTE" w:date="2022-02-26T15:35:57Z">
              <w:r>
                <w:rPr>
                  <w:szCs w:val="18"/>
                  <w:lang w:val="sv-SE" w:eastAsia="ja-JP"/>
                </w:rPr>
                <w:delText>n26</w:delText>
              </w:r>
            </w:del>
            <w:del w:id="19247" w:author="ZTE" w:date="2022-02-26T15:35:57Z">
              <w:r>
                <w:rPr>
                  <w:rFonts w:eastAsia="等线"/>
                  <w:szCs w:val="18"/>
                  <w:lang w:val="sv-SE" w:eastAsia="zh-CN"/>
                </w:rPr>
                <w:delText>1(H-I)</w:delText>
              </w:r>
            </w:del>
          </w:p>
        </w:tc>
        <w:tc>
          <w:tcPr>
            <w:tcW w:w="1375" w:type="dxa"/>
            <w:tcBorders>
              <w:top w:val="nil"/>
              <w:left w:val="single" w:color="auto" w:sz="4" w:space="0"/>
              <w:bottom w:val="single" w:color="auto" w:sz="4" w:space="0"/>
              <w:right w:val="single" w:color="auto" w:sz="4" w:space="0"/>
            </w:tcBorders>
          </w:tcPr>
          <w:p>
            <w:pPr>
              <w:pStyle w:val="68"/>
              <w:rPr>
                <w:del w:id="1924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249" w:author="ZTE" w:date="2022-02-26T15:35:57Z"/>
        </w:trPr>
        <w:tc>
          <w:tcPr>
            <w:tcW w:w="1547" w:type="dxa"/>
            <w:gridSpan w:val="8"/>
            <w:tcBorders>
              <w:top w:val="nil"/>
              <w:left w:val="single" w:color="auto" w:sz="4" w:space="0"/>
              <w:bottom w:val="nil"/>
              <w:right w:val="single" w:color="auto" w:sz="4" w:space="0"/>
            </w:tcBorders>
          </w:tcPr>
          <w:p>
            <w:pPr>
              <w:pStyle w:val="68"/>
              <w:rPr>
                <w:del w:id="19250" w:author="ZTE" w:date="2022-02-26T15:35:57Z"/>
                <w:szCs w:val="18"/>
              </w:rPr>
            </w:pPr>
            <w:del w:id="19251" w:author="ZTE" w:date="2022-02-26T15:35:57Z">
              <w:r>
                <w:rPr>
                  <w:color w:val="000000"/>
                  <w:szCs w:val="18"/>
                </w:rPr>
                <w:delText>CA_n66A-n261(G-I)</w:delText>
              </w:r>
            </w:del>
          </w:p>
        </w:tc>
        <w:tc>
          <w:tcPr>
            <w:tcW w:w="1695" w:type="dxa"/>
            <w:gridSpan w:val="5"/>
            <w:tcBorders>
              <w:top w:val="nil"/>
              <w:left w:val="single" w:color="auto" w:sz="4" w:space="0"/>
              <w:bottom w:val="nil"/>
              <w:right w:val="single" w:color="auto" w:sz="4" w:space="0"/>
            </w:tcBorders>
          </w:tcPr>
          <w:p>
            <w:pPr>
              <w:pStyle w:val="68"/>
              <w:rPr>
                <w:del w:id="19252" w:author="ZTE" w:date="2022-02-26T15:35:57Z"/>
                <w:szCs w:val="18"/>
              </w:rPr>
            </w:pPr>
            <w:del w:id="19253" w:author="ZTE" w:date="2022-02-26T15:35:57Z">
              <w:r>
                <w:rPr>
                  <w:szCs w:val="18"/>
                </w:rPr>
                <w:delText>CA_n66A-n261A</w:delText>
              </w:r>
            </w:del>
          </w:p>
          <w:p>
            <w:pPr>
              <w:pStyle w:val="68"/>
              <w:rPr>
                <w:del w:id="19254" w:author="ZTE" w:date="2022-02-26T15:35:57Z"/>
                <w:szCs w:val="18"/>
              </w:rPr>
            </w:pPr>
            <w:del w:id="19255" w:author="ZTE" w:date="2022-02-26T15:35:57Z">
              <w:r>
                <w:rPr>
                  <w:color w:val="000000"/>
                  <w:szCs w:val="18"/>
                </w:rPr>
                <w:delText>CA_n66A-n261G</w:delText>
              </w:r>
            </w:del>
          </w:p>
          <w:p>
            <w:pPr>
              <w:pStyle w:val="68"/>
              <w:rPr>
                <w:del w:id="19256" w:author="ZTE" w:date="2022-02-26T15:35:57Z"/>
                <w:szCs w:val="18"/>
              </w:rPr>
            </w:pPr>
            <w:del w:id="19257" w:author="ZTE" w:date="2022-02-26T15:35:57Z">
              <w:r>
                <w:rPr>
                  <w:color w:val="000000"/>
                  <w:szCs w:val="18"/>
                </w:rPr>
                <w:delText>CA_n66A-n261H</w:delText>
              </w:r>
            </w:del>
          </w:p>
          <w:p>
            <w:pPr>
              <w:pStyle w:val="68"/>
              <w:rPr>
                <w:del w:id="19258" w:author="ZTE" w:date="2022-02-26T15:35:57Z"/>
                <w:szCs w:val="18"/>
                <w:lang w:eastAsia="zh-CN"/>
              </w:rPr>
            </w:pPr>
            <w:del w:id="19259" w:author="ZTE" w:date="2022-02-26T15:35:57Z">
              <w:r>
                <w:rPr>
                  <w:color w:val="000000"/>
                  <w:szCs w:val="18"/>
                </w:rPr>
                <w:delText>CA_n66A-n261I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260" w:author="ZTE" w:date="2022-02-26T15:35:57Z"/>
                <w:szCs w:val="18"/>
                <w:lang w:eastAsia="zh-CN"/>
              </w:rPr>
            </w:pPr>
            <w:del w:id="19261"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262" w:author="ZTE" w:date="2022-02-26T15:35:57Z"/>
                <w:szCs w:val="18"/>
                <w:lang w:eastAsia="zh-CN"/>
              </w:rPr>
            </w:pPr>
            <w:del w:id="19263"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264" w:author="ZTE" w:date="2022-02-26T15:35:57Z"/>
                <w:szCs w:val="18"/>
                <w:lang w:eastAsia="zh-CN"/>
              </w:rPr>
            </w:pPr>
            <w:del w:id="19265"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266" w:author="ZTE" w:date="2022-02-26T15:35:57Z"/>
                <w:szCs w:val="18"/>
                <w:lang w:eastAsia="zh-CN"/>
              </w:rPr>
            </w:pPr>
            <w:del w:id="19267"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268" w:author="ZTE" w:date="2022-02-26T15:35:57Z"/>
                <w:szCs w:val="18"/>
                <w:lang w:eastAsia="zh-CN"/>
              </w:rPr>
            </w:pPr>
            <w:del w:id="19269"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270"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271"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272" w:author="ZTE" w:date="2022-02-26T15:35:57Z"/>
                <w:szCs w:val="18"/>
                <w:lang w:eastAsia="zh-CN"/>
              </w:rPr>
            </w:pPr>
            <w:del w:id="19273"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274"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275"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276"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277"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278"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279"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280"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281"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9282" w:author="ZTE" w:date="2022-02-26T15:35:57Z"/>
                <w:szCs w:val="18"/>
                <w:lang w:eastAsia="zh-CN"/>
              </w:rPr>
            </w:pPr>
            <w:del w:id="1928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284"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285"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286"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287" w:author="ZTE" w:date="2022-02-26T15:35:57Z"/>
                <w:szCs w:val="18"/>
                <w:lang w:eastAsia="zh-CN"/>
              </w:rPr>
            </w:pPr>
            <w:del w:id="19288" w:author="ZTE" w:date="2022-02-26T15:35:57Z">
              <w:r>
                <w:rPr>
                  <w:szCs w:val="18"/>
                  <w:lang w:eastAsia="zh-CN"/>
                </w:rPr>
                <w:delText>n</w:delText>
              </w:r>
            </w:del>
            <w:del w:id="19289" w:author="ZTE" w:date="2022-02-26T15:35:57Z">
              <w:r>
                <w:rPr>
                  <w:szCs w:val="18"/>
                  <w:lang w:eastAsia="ko-KR"/>
                </w:rPr>
                <w:delText>2</w:delText>
              </w:r>
            </w:del>
            <w:del w:id="19290"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9291" w:author="ZTE" w:date="2022-02-26T15:35:57Z"/>
                <w:rFonts w:cs="Arial"/>
                <w:szCs w:val="18"/>
                <w:lang w:eastAsia="zh-CN"/>
              </w:rPr>
            </w:pPr>
            <w:del w:id="19292" w:author="ZTE" w:date="2022-02-26T15:35:57Z">
              <w:r>
                <w:rPr>
                  <w:szCs w:val="18"/>
                  <w:lang w:eastAsia="ja-JP"/>
                </w:rPr>
                <w:delText>CA_</w:delText>
              </w:r>
            </w:del>
            <w:del w:id="19293" w:author="ZTE" w:date="2022-02-26T15:35:57Z">
              <w:r>
                <w:rPr>
                  <w:szCs w:val="18"/>
                  <w:lang w:val="sv-SE" w:eastAsia="ja-JP"/>
                </w:rPr>
                <w:delText>n26</w:delText>
              </w:r>
            </w:del>
            <w:del w:id="19294" w:author="ZTE" w:date="2022-02-26T15:35:57Z">
              <w:r>
                <w:rPr>
                  <w:rFonts w:eastAsia="等线"/>
                  <w:szCs w:val="18"/>
                  <w:lang w:val="sv-SE" w:eastAsia="zh-CN"/>
                </w:rPr>
                <w:delText>1(G-I)</w:delText>
              </w:r>
            </w:del>
          </w:p>
        </w:tc>
        <w:tc>
          <w:tcPr>
            <w:tcW w:w="1375" w:type="dxa"/>
            <w:tcBorders>
              <w:top w:val="nil"/>
              <w:left w:val="single" w:color="auto" w:sz="4" w:space="0"/>
              <w:bottom w:val="single" w:color="auto" w:sz="4" w:space="0"/>
              <w:right w:val="single" w:color="auto" w:sz="4" w:space="0"/>
            </w:tcBorders>
          </w:tcPr>
          <w:p>
            <w:pPr>
              <w:pStyle w:val="68"/>
              <w:rPr>
                <w:del w:id="1929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296" w:author="ZTE" w:date="2022-02-26T15:35:57Z"/>
        </w:trPr>
        <w:tc>
          <w:tcPr>
            <w:tcW w:w="1547" w:type="dxa"/>
            <w:gridSpan w:val="8"/>
            <w:tcBorders>
              <w:top w:val="nil"/>
              <w:left w:val="single" w:color="auto" w:sz="4" w:space="0"/>
              <w:bottom w:val="nil"/>
              <w:right w:val="single" w:color="auto" w:sz="4" w:space="0"/>
            </w:tcBorders>
          </w:tcPr>
          <w:p>
            <w:pPr>
              <w:pStyle w:val="68"/>
              <w:rPr>
                <w:del w:id="19297" w:author="ZTE" w:date="2022-02-26T15:35:57Z"/>
                <w:szCs w:val="18"/>
              </w:rPr>
            </w:pPr>
            <w:del w:id="19298" w:author="ZTE" w:date="2022-02-26T15:35:57Z">
              <w:r>
                <w:rPr>
                  <w:color w:val="000000"/>
                  <w:szCs w:val="18"/>
                </w:rPr>
                <w:delText>CA_n66A-n261(A-G-H)</w:delText>
              </w:r>
            </w:del>
          </w:p>
        </w:tc>
        <w:tc>
          <w:tcPr>
            <w:tcW w:w="1695" w:type="dxa"/>
            <w:gridSpan w:val="5"/>
            <w:tcBorders>
              <w:top w:val="nil"/>
              <w:left w:val="single" w:color="auto" w:sz="4" w:space="0"/>
              <w:bottom w:val="nil"/>
              <w:right w:val="single" w:color="auto" w:sz="4" w:space="0"/>
            </w:tcBorders>
          </w:tcPr>
          <w:p>
            <w:pPr>
              <w:pStyle w:val="68"/>
              <w:rPr>
                <w:del w:id="19299" w:author="ZTE" w:date="2022-02-26T15:35:57Z"/>
                <w:szCs w:val="18"/>
              </w:rPr>
            </w:pPr>
            <w:del w:id="19300" w:author="ZTE" w:date="2022-02-26T15:35:57Z">
              <w:r>
                <w:rPr>
                  <w:color w:val="000000"/>
                  <w:szCs w:val="18"/>
                </w:rPr>
                <w:delText>CA_n66A-n261A</w:delText>
              </w:r>
            </w:del>
          </w:p>
          <w:p>
            <w:pPr>
              <w:pStyle w:val="68"/>
              <w:rPr>
                <w:del w:id="19301" w:author="ZTE" w:date="2022-02-26T15:35:57Z"/>
                <w:szCs w:val="18"/>
              </w:rPr>
            </w:pPr>
            <w:del w:id="19302" w:author="ZTE" w:date="2022-02-26T15:35:57Z">
              <w:r>
                <w:rPr>
                  <w:color w:val="000000"/>
                  <w:szCs w:val="18"/>
                </w:rPr>
                <w:delText>CA_n66A-n261G</w:delText>
              </w:r>
            </w:del>
          </w:p>
          <w:p>
            <w:pPr>
              <w:pStyle w:val="68"/>
              <w:rPr>
                <w:del w:id="19303" w:author="ZTE" w:date="2022-02-26T15:35:57Z"/>
                <w:szCs w:val="18"/>
                <w:lang w:eastAsia="zh-CN"/>
              </w:rPr>
            </w:pPr>
            <w:del w:id="19304" w:author="ZTE" w:date="2022-02-26T15:35:57Z">
              <w:r>
                <w:rPr>
                  <w:color w:val="000000"/>
                  <w:szCs w:val="18"/>
                </w:rPr>
                <w:delText>CA_n66A-n261H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305" w:author="ZTE" w:date="2022-02-26T15:35:57Z"/>
                <w:szCs w:val="18"/>
                <w:lang w:eastAsia="zh-CN"/>
              </w:rPr>
            </w:pPr>
            <w:del w:id="19306"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307" w:author="ZTE" w:date="2022-02-26T15:35:57Z"/>
                <w:szCs w:val="18"/>
                <w:lang w:eastAsia="zh-CN"/>
              </w:rPr>
            </w:pPr>
            <w:del w:id="19308"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309" w:author="ZTE" w:date="2022-02-26T15:35:57Z"/>
                <w:szCs w:val="18"/>
                <w:lang w:eastAsia="zh-CN"/>
              </w:rPr>
            </w:pPr>
            <w:del w:id="19310"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311" w:author="ZTE" w:date="2022-02-26T15:35:57Z"/>
                <w:szCs w:val="18"/>
                <w:lang w:eastAsia="zh-CN"/>
              </w:rPr>
            </w:pPr>
            <w:del w:id="19312"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313" w:author="ZTE" w:date="2022-02-26T15:35:57Z"/>
                <w:szCs w:val="18"/>
                <w:lang w:eastAsia="zh-CN"/>
              </w:rPr>
            </w:pPr>
            <w:del w:id="19314"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315"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316"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317" w:author="ZTE" w:date="2022-02-26T15:35:57Z"/>
                <w:szCs w:val="18"/>
                <w:lang w:eastAsia="zh-CN"/>
              </w:rPr>
            </w:pPr>
            <w:del w:id="19318"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319"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320"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321"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322"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323"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324"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325"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326"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9327" w:author="ZTE" w:date="2022-02-26T15:35:57Z"/>
                <w:szCs w:val="18"/>
                <w:lang w:eastAsia="zh-CN"/>
              </w:rPr>
            </w:pPr>
            <w:del w:id="1932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329"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330"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331"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332" w:author="ZTE" w:date="2022-02-26T15:35:57Z"/>
                <w:szCs w:val="18"/>
                <w:lang w:eastAsia="zh-CN"/>
              </w:rPr>
            </w:pPr>
            <w:del w:id="19333" w:author="ZTE" w:date="2022-02-26T15:35:57Z">
              <w:r>
                <w:rPr>
                  <w:szCs w:val="18"/>
                  <w:lang w:eastAsia="zh-CN"/>
                </w:rPr>
                <w:delText>n</w:delText>
              </w:r>
            </w:del>
            <w:del w:id="19334" w:author="ZTE" w:date="2022-02-26T15:35:57Z">
              <w:r>
                <w:rPr>
                  <w:szCs w:val="18"/>
                  <w:lang w:eastAsia="ko-KR"/>
                </w:rPr>
                <w:delText>2</w:delText>
              </w:r>
            </w:del>
            <w:del w:id="19335"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9336" w:author="ZTE" w:date="2022-02-26T15:35:57Z"/>
                <w:rFonts w:cs="Arial"/>
                <w:szCs w:val="18"/>
                <w:lang w:eastAsia="zh-CN"/>
              </w:rPr>
            </w:pPr>
            <w:del w:id="19337" w:author="ZTE" w:date="2022-02-26T15:35:57Z">
              <w:r>
                <w:rPr>
                  <w:szCs w:val="18"/>
                  <w:lang w:eastAsia="ja-JP"/>
                </w:rPr>
                <w:delText>CA_</w:delText>
              </w:r>
            </w:del>
            <w:del w:id="19338" w:author="ZTE" w:date="2022-02-26T15:35:57Z">
              <w:r>
                <w:rPr>
                  <w:szCs w:val="18"/>
                  <w:lang w:val="sv-SE" w:eastAsia="ja-JP"/>
                </w:rPr>
                <w:delText>n26</w:delText>
              </w:r>
            </w:del>
            <w:del w:id="19339" w:author="ZTE" w:date="2022-02-26T15:35:57Z">
              <w:r>
                <w:rPr>
                  <w:rFonts w:eastAsia="等线"/>
                  <w:szCs w:val="18"/>
                  <w:lang w:val="sv-SE" w:eastAsia="zh-CN"/>
                </w:rPr>
                <w:delText>1(A-G-H)</w:delText>
              </w:r>
            </w:del>
          </w:p>
        </w:tc>
        <w:tc>
          <w:tcPr>
            <w:tcW w:w="1375" w:type="dxa"/>
            <w:tcBorders>
              <w:top w:val="nil"/>
              <w:left w:val="single" w:color="auto" w:sz="4" w:space="0"/>
              <w:bottom w:val="single" w:color="auto" w:sz="4" w:space="0"/>
              <w:right w:val="single" w:color="auto" w:sz="4" w:space="0"/>
            </w:tcBorders>
          </w:tcPr>
          <w:p>
            <w:pPr>
              <w:pStyle w:val="68"/>
              <w:rPr>
                <w:del w:id="1934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341" w:author="ZTE" w:date="2022-02-26T15:35:57Z"/>
        </w:trPr>
        <w:tc>
          <w:tcPr>
            <w:tcW w:w="1547" w:type="dxa"/>
            <w:gridSpan w:val="8"/>
            <w:tcBorders>
              <w:top w:val="nil"/>
              <w:left w:val="single" w:color="auto" w:sz="4" w:space="0"/>
              <w:bottom w:val="nil"/>
              <w:right w:val="single" w:color="auto" w:sz="4" w:space="0"/>
            </w:tcBorders>
          </w:tcPr>
          <w:p>
            <w:pPr>
              <w:pStyle w:val="68"/>
              <w:rPr>
                <w:del w:id="19342" w:author="ZTE" w:date="2022-02-26T15:35:57Z"/>
                <w:szCs w:val="18"/>
              </w:rPr>
            </w:pPr>
            <w:del w:id="19343" w:author="ZTE" w:date="2022-02-26T15:35:57Z">
              <w:r>
                <w:rPr>
                  <w:color w:val="000000"/>
                  <w:szCs w:val="18"/>
                </w:rPr>
                <w:delText>CA_n66A-n261(A-G-I)</w:delText>
              </w:r>
            </w:del>
          </w:p>
        </w:tc>
        <w:tc>
          <w:tcPr>
            <w:tcW w:w="1695" w:type="dxa"/>
            <w:gridSpan w:val="5"/>
            <w:tcBorders>
              <w:top w:val="nil"/>
              <w:left w:val="single" w:color="auto" w:sz="4" w:space="0"/>
              <w:bottom w:val="nil"/>
              <w:right w:val="single" w:color="auto" w:sz="4" w:space="0"/>
            </w:tcBorders>
          </w:tcPr>
          <w:p>
            <w:pPr>
              <w:pStyle w:val="68"/>
              <w:rPr>
                <w:del w:id="19344" w:author="ZTE" w:date="2022-02-26T15:35:57Z"/>
                <w:szCs w:val="18"/>
              </w:rPr>
            </w:pPr>
            <w:del w:id="19345" w:author="ZTE" w:date="2022-02-26T15:35:57Z">
              <w:r>
                <w:rPr>
                  <w:color w:val="000000"/>
                  <w:szCs w:val="18"/>
                </w:rPr>
                <w:delText>CA_n66A-n261A</w:delText>
              </w:r>
            </w:del>
          </w:p>
          <w:p>
            <w:pPr>
              <w:pStyle w:val="68"/>
              <w:rPr>
                <w:del w:id="19346" w:author="ZTE" w:date="2022-02-26T15:35:57Z"/>
                <w:szCs w:val="18"/>
              </w:rPr>
            </w:pPr>
            <w:del w:id="19347" w:author="ZTE" w:date="2022-02-26T15:35:57Z">
              <w:r>
                <w:rPr>
                  <w:color w:val="000000"/>
                  <w:szCs w:val="18"/>
                </w:rPr>
                <w:delText>CA_n66A-n261G</w:delText>
              </w:r>
            </w:del>
          </w:p>
          <w:p>
            <w:pPr>
              <w:pStyle w:val="68"/>
              <w:rPr>
                <w:del w:id="19348" w:author="ZTE" w:date="2022-02-26T15:35:57Z"/>
                <w:szCs w:val="18"/>
              </w:rPr>
            </w:pPr>
            <w:del w:id="19349" w:author="ZTE" w:date="2022-02-26T15:35:57Z">
              <w:r>
                <w:rPr>
                  <w:color w:val="000000"/>
                  <w:szCs w:val="18"/>
                </w:rPr>
                <w:delText>CA_n66A-n261H</w:delText>
              </w:r>
            </w:del>
          </w:p>
          <w:p>
            <w:pPr>
              <w:pStyle w:val="68"/>
              <w:rPr>
                <w:del w:id="19350" w:author="ZTE" w:date="2022-02-26T15:35:57Z"/>
                <w:szCs w:val="18"/>
                <w:lang w:eastAsia="zh-CN"/>
              </w:rPr>
            </w:pPr>
            <w:del w:id="19351" w:author="ZTE" w:date="2022-02-26T15:35:57Z">
              <w:r>
                <w:rPr>
                  <w:color w:val="000000"/>
                  <w:szCs w:val="18"/>
                </w:rPr>
                <w:delText>CA_n66A-n261I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352" w:author="ZTE" w:date="2022-02-26T15:35:57Z"/>
                <w:szCs w:val="18"/>
                <w:lang w:eastAsia="zh-CN"/>
              </w:rPr>
            </w:pPr>
            <w:del w:id="19353"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354" w:author="ZTE" w:date="2022-02-26T15:35:57Z"/>
                <w:szCs w:val="18"/>
                <w:lang w:eastAsia="zh-CN"/>
              </w:rPr>
            </w:pPr>
            <w:del w:id="19355"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356" w:author="ZTE" w:date="2022-02-26T15:35:57Z"/>
                <w:szCs w:val="18"/>
                <w:lang w:eastAsia="zh-CN"/>
              </w:rPr>
            </w:pPr>
            <w:del w:id="19357"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358" w:author="ZTE" w:date="2022-02-26T15:35:57Z"/>
                <w:szCs w:val="18"/>
                <w:lang w:eastAsia="zh-CN"/>
              </w:rPr>
            </w:pPr>
            <w:del w:id="19359"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360" w:author="ZTE" w:date="2022-02-26T15:35:57Z"/>
                <w:szCs w:val="18"/>
                <w:lang w:eastAsia="zh-CN"/>
              </w:rPr>
            </w:pPr>
            <w:del w:id="19361"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362"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363"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364" w:author="ZTE" w:date="2022-02-26T15:35:57Z"/>
                <w:szCs w:val="18"/>
                <w:lang w:eastAsia="zh-CN"/>
              </w:rPr>
            </w:pPr>
            <w:del w:id="19365"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366"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367"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368"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369"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370"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371"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372"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373"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9374" w:author="ZTE" w:date="2022-02-26T15:35:57Z"/>
                <w:szCs w:val="18"/>
                <w:lang w:eastAsia="zh-CN"/>
              </w:rPr>
            </w:pPr>
            <w:del w:id="1937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376"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377"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378"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379" w:author="ZTE" w:date="2022-02-26T15:35:57Z"/>
                <w:szCs w:val="18"/>
                <w:lang w:eastAsia="zh-CN"/>
              </w:rPr>
            </w:pPr>
            <w:del w:id="19380" w:author="ZTE" w:date="2022-02-26T15:35:57Z">
              <w:r>
                <w:rPr>
                  <w:szCs w:val="18"/>
                  <w:lang w:eastAsia="zh-CN"/>
                </w:rPr>
                <w:delText>n</w:delText>
              </w:r>
            </w:del>
            <w:del w:id="19381" w:author="ZTE" w:date="2022-02-26T15:35:57Z">
              <w:r>
                <w:rPr>
                  <w:szCs w:val="18"/>
                  <w:lang w:eastAsia="ko-KR"/>
                </w:rPr>
                <w:delText>2</w:delText>
              </w:r>
            </w:del>
            <w:del w:id="19382"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9383" w:author="ZTE" w:date="2022-02-26T15:35:57Z"/>
                <w:rFonts w:cs="Arial"/>
                <w:szCs w:val="18"/>
                <w:lang w:eastAsia="zh-CN"/>
              </w:rPr>
            </w:pPr>
            <w:del w:id="19384" w:author="ZTE" w:date="2022-02-26T15:35:57Z">
              <w:r>
                <w:rPr>
                  <w:szCs w:val="18"/>
                  <w:lang w:eastAsia="ja-JP"/>
                </w:rPr>
                <w:delText>CA_</w:delText>
              </w:r>
            </w:del>
            <w:del w:id="19385" w:author="ZTE" w:date="2022-02-26T15:35:57Z">
              <w:r>
                <w:rPr>
                  <w:szCs w:val="18"/>
                  <w:lang w:val="sv-SE" w:eastAsia="ja-JP"/>
                </w:rPr>
                <w:delText>n26</w:delText>
              </w:r>
            </w:del>
            <w:del w:id="19386" w:author="ZTE" w:date="2022-02-26T15:35:57Z">
              <w:r>
                <w:rPr>
                  <w:rFonts w:eastAsia="等线"/>
                  <w:szCs w:val="18"/>
                  <w:lang w:val="sv-SE" w:eastAsia="zh-CN"/>
                </w:rPr>
                <w:delText>1(A-G-I)</w:delText>
              </w:r>
            </w:del>
          </w:p>
        </w:tc>
        <w:tc>
          <w:tcPr>
            <w:tcW w:w="1375" w:type="dxa"/>
            <w:tcBorders>
              <w:top w:val="nil"/>
              <w:left w:val="single" w:color="auto" w:sz="4" w:space="0"/>
              <w:bottom w:val="single" w:color="auto" w:sz="4" w:space="0"/>
              <w:right w:val="single" w:color="auto" w:sz="4" w:space="0"/>
            </w:tcBorders>
          </w:tcPr>
          <w:p>
            <w:pPr>
              <w:pStyle w:val="68"/>
              <w:rPr>
                <w:del w:id="1938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388" w:author="ZTE" w:date="2022-02-26T15:35:57Z"/>
        </w:trPr>
        <w:tc>
          <w:tcPr>
            <w:tcW w:w="1547" w:type="dxa"/>
            <w:gridSpan w:val="8"/>
            <w:tcBorders>
              <w:top w:val="nil"/>
              <w:left w:val="single" w:color="auto" w:sz="4" w:space="0"/>
              <w:bottom w:val="nil"/>
              <w:right w:val="single" w:color="auto" w:sz="4" w:space="0"/>
            </w:tcBorders>
          </w:tcPr>
          <w:p>
            <w:pPr>
              <w:pStyle w:val="68"/>
              <w:rPr>
                <w:del w:id="19389" w:author="ZTE" w:date="2022-02-26T15:35:57Z"/>
                <w:szCs w:val="18"/>
              </w:rPr>
            </w:pPr>
            <w:del w:id="19390" w:author="ZTE" w:date="2022-02-26T15:35:57Z">
              <w:r>
                <w:rPr>
                  <w:color w:val="000000"/>
                  <w:szCs w:val="18"/>
                </w:rPr>
                <w:delText>CA_n66A-n261(2A-H)</w:delText>
              </w:r>
            </w:del>
          </w:p>
        </w:tc>
        <w:tc>
          <w:tcPr>
            <w:tcW w:w="1695" w:type="dxa"/>
            <w:gridSpan w:val="5"/>
            <w:tcBorders>
              <w:top w:val="nil"/>
              <w:left w:val="single" w:color="auto" w:sz="4" w:space="0"/>
              <w:bottom w:val="nil"/>
              <w:right w:val="single" w:color="auto" w:sz="4" w:space="0"/>
            </w:tcBorders>
          </w:tcPr>
          <w:p>
            <w:pPr>
              <w:pStyle w:val="68"/>
              <w:rPr>
                <w:del w:id="19391" w:author="ZTE" w:date="2022-02-26T15:35:57Z"/>
                <w:szCs w:val="18"/>
              </w:rPr>
            </w:pPr>
            <w:del w:id="19392" w:author="ZTE" w:date="2022-02-26T15:35:57Z">
              <w:r>
                <w:rPr>
                  <w:color w:val="000000"/>
                  <w:szCs w:val="18"/>
                </w:rPr>
                <w:delText>CA_n66A-n261A</w:delText>
              </w:r>
            </w:del>
          </w:p>
          <w:p>
            <w:pPr>
              <w:pStyle w:val="68"/>
              <w:rPr>
                <w:del w:id="19393" w:author="ZTE" w:date="2022-02-26T15:35:57Z"/>
                <w:szCs w:val="18"/>
              </w:rPr>
            </w:pPr>
            <w:del w:id="19394" w:author="ZTE" w:date="2022-02-26T15:35:57Z">
              <w:r>
                <w:rPr>
                  <w:color w:val="000000"/>
                  <w:szCs w:val="18"/>
                </w:rPr>
                <w:delText>CA_n66A-n261G</w:delText>
              </w:r>
            </w:del>
          </w:p>
          <w:p>
            <w:pPr>
              <w:pStyle w:val="68"/>
              <w:rPr>
                <w:del w:id="19395" w:author="ZTE" w:date="2022-02-26T15:35:57Z"/>
                <w:szCs w:val="18"/>
                <w:lang w:eastAsia="zh-CN"/>
              </w:rPr>
            </w:pPr>
            <w:del w:id="19396" w:author="ZTE" w:date="2022-02-26T15:35:57Z">
              <w:r>
                <w:rPr>
                  <w:color w:val="000000"/>
                  <w:szCs w:val="18"/>
                </w:rPr>
                <w:delText>CA_n66A-n261H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397" w:author="ZTE" w:date="2022-02-26T15:35:57Z"/>
                <w:szCs w:val="18"/>
                <w:lang w:eastAsia="zh-CN"/>
              </w:rPr>
            </w:pPr>
            <w:del w:id="19398"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399" w:author="ZTE" w:date="2022-02-26T15:35:57Z"/>
                <w:szCs w:val="18"/>
                <w:lang w:eastAsia="zh-CN"/>
              </w:rPr>
            </w:pPr>
            <w:del w:id="19400"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401" w:author="ZTE" w:date="2022-02-26T15:35:57Z"/>
                <w:szCs w:val="18"/>
                <w:lang w:eastAsia="zh-CN"/>
              </w:rPr>
            </w:pPr>
            <w:del w:id="19402"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403" w:author="ZTE" w:date="2022-02-26T15:35:57Z"/>
                <w:szCs w:val="18"/>
                <w:lang w:eastAsia="zh-CN"/>
              </w:rPr>
            </w:pPr>
            <w:del w:id="19404"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405" w:author="ZTE" w:date="2022-02-26T15:35:57Z"/>
                <w:szCs w:val="18"/>
                <w:lang w:eastAsia="zh-CN"/>
              </w:rPr>
            </w:pPr>
            <w:del w:id="19406"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407"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408"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409" w:author="ZTE" w:date="2022-02-26T15:35:57Z"/>
                <w:szCs w:val="18"/>
                <w:lang w:eastAsia="zh-CN"/>
              </w:rPr>
            </w:pPr>
            <w:del w:id="19410"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411"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412"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413"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414"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415"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416"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417"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418"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9419" w:author="ZTE" w:date="2022-02-26T15:35:57Z"/>
                <w:szCs w:val="18"/>
                <w:lang w:eastAsia="zh-CN"/>
              </w:rPr>
            </w:pPr>
            <w:del w:id="1942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421"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422"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423"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424" w:author="ZTE" w:date="2022-02-26T15:35:57Z"/>
                <w:szCs w:val="18"/>
                <w:lang w:eastAsia="zh-CN"/>
              </w:rPr>
            </w:pPr>
            <w:del w:id="19425" w:author="ZTE" w:date="2022-02-26T15:35:57Z">
              <w:r>
                <w:rPr>
                  <w:szCs w:val="18"/>
                  <w:lang w:eastAsia="zh-CN"/>
                </w:rPr>
                <w:delText>n</w:delText>
              </w:r>
            </w:del>
            <w:del w:id="19426" w:author="ZTE" w:date="2022-02-26T15:35:57Z">
              <w:r>
                <w:rPr>
                  <w:szCs w:val="18"/>
                  <w:lang w:eastAsia="ko-KR"/>
                </w:rPr>
                <w:delText>2</w:delText>
              </w:r>
            </w:del>
            <w:del w:id="19427"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9428" w:author="ZTE" w:date="2022-02-26T15:35:57Z"/>
                <w:rFonts w:cs="Arial"/>
                <w:szCs w:val="18"/>
                <w:lang w:eastAsia="zh-CN"/>
              </w:rPr>
            </w:pPr>
            <w:del w:id="19429" w:author="ZTE" w:date="2022-02-26T15:35:57Z">
              <w:r>
                <w:rPr>
                  <w:szCs w:val="18"/>
                  <w:lang w:eastAsia="ja-JP"/>
                </w:rPr>
                <w:delText>CA_</w:delText>
              </w:r>
            </w:del>
            <w:del w:id="19430" w:author="ZTE" w:date="2022-02-26T15:35:57Z">
              <w:r>
                <w:rPr>
                  <w:szCs w:val="18"/>
                  <w:lang w:val="sv-SE" w:eastAsia="ja-JP"/>
                </w:rPr>
                <w:delText>n26</w:delText>
              </w:r>
            </w:del>
            <w:del w:id="19431" w:author="ZTE" w:date="2022-02-26T15:35:57Z">
              <w:r>
                <w:rPr>
                  <w:rFonts w:eastAsia="等线"/>
                  <w:szCs w:val="18"/>
                  <w:lang w:val="sv-SE" w:eastAsia="zh-CN"/>
                </w:rPr>
                <w:delText>1(2A-H)</w:delText>
              </w:r>
            </w:del>
          </w:p>
        </w:tc>
        <w:tc>
          <w:tcPr>
            <w:tcW w:w="1375" w:type="dxa"/>
            <w:tcBorders>
              <w:top w:val="nil"/>
              <w:left w:val="single" w:color="auto" w:sz="4" w:space="0"/>
              <w:bottom w:val="single" w:color="auto" w:sz="4" w:space="0"/>
              <w:right w:val="single" w:color="auto" w:sz="4" w:space="0"/>
            </w:tcBorders>
          </w:tcPr>
          <w:p>
            <w:pPr>
              <w:pStyle w:val="68"/>
              <w:rPr>
                <w:del w:id="1943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433" w:author="ZTE" w:date="2022-02-26T15:35:57Z"/>
        </w:trPr>
        <w:tc>
          <w:tcPr>
            <w:tcW w:w="1547" w:type="dxa"/>
            <w:gridSpan w:val="8"/>
            <w:tcBorders>
              <w:top w:val="nil"/>
              <w:left w:val="single" w:color="auto" w:sz="4" w:space="0"/>
              <w:bottom w:val="nil"/>
              <w:right w:val="single" w:color="auto" w:sz="4" w:space="0"/>
            </w:tcBorders>
          </w:tcPr>
          <w:p>
            <w:pPr>
              <w:pStyle w:val="68"/>
              <w:rPr>
                <w:del w:id="19434" w:author="ZTE" w:date="2022-02-26T15:35:57Z"/>
                <w:szCs w:val="18"/>
              </w:rPr>
            </w:pPr>
            <w:del w:id="19435" w:author="ZTE" w:date="2022-02-26T15:35:57Z">
              <w:r>
                <w:rPr>
                  <w:color w:val="000000"/>
                  <w:szCs w:val="18"/>
                </w:rPr>
                <w:delText>CA_n66A-n261(2A-G)</w:delText>
              </w:r>
            </w:del>
          </w:p>
        </w:tc>
        <w:tc>
          <w:tcPr>
            <w:tcW w:w="1695" w:type="dxa"/>
            <w:gridSpan w:val="5"/>
            <w:tcBorders>
              <w:top w:val="nil"/>
              <w:left w:val="single" w:color="auto" w:sz="4" w:space="0"/>
              <w:bottom w:val="nil"/>
              <w:right w:val="single" w:color="auto" w:sz="4" w:space="0"/>
            </w:tcBorders>
          </w:tcPr>
          <w:p>
            <w:pPr>
              <w:pStyle w:val="68"/>
              <w:rPr>
                <w:del w:id="19436" w:author="ZTE" w:date="2022-02-26T15:35:57Z"/>
                <w:szCs w:val="18"/>
              </w:rPr>
            </w:pPr>
            <w:del w:id="19437" w:author="ZTE" w:date="2022-02-26T15:35:57Z">
              <w:r>
                <w:rPr>
                  <w:color w:val="000000"/>
                  <w:szCs w:val="18"/>
                </w:rPr>
                <w:delText>CA_n66A-n261A</w:delText>
              </w:r>
            </w:del>
          </w:p>
          <w:p>
            <w:pPr>
              <w:pStyle w:val="68"/>
              <w:rPr>
                <w:del w:id="19438" w:author="ZTE" w:date="2022-02-26T15:35:57Z"/>
                <w:szCs w:val="18"/>
                <w:lang w:eastAsia="zh-CN"/>
              </w:rPr>
            </w:pPr>
            <w:del w:id="19439" w:author="ZTE" w:date="2022-02-26T15:35:57Z">
              <w:r>
                <w:rPr>
                  <w:color w:val="000000"/>
                  <w:szCs w:val="18"/>
                </w:rPr>
                <w:delText>CA_n66A-n261G</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440" w:author="ZTE" w:date="2022-02-26T15:35:57Z"/>
                <w:szCs w:val="18"/>
                <w:lang w:eastAsia="zh-CN"/>
              </w:rPr>
            </w:pPr>
            <w:del w:id="19441"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442" w:author="ZTE" w:date="2022-02-26T15:35:57Z"/>
                <w:szCs w:val="18"/>
                <w:lang w:eastAsia="zh-CN"/>
              </w:rPr>
            </w:pPr>
            <w:del w:id="19443"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444" w:author="ZTE" w:date="2022-02-26T15:35:57Z"/>
                <w:szCs w:val="18"/>
                <w:lang w:eastAsia="zh-CN"/>
              </w:rPr>
            </w:pPr>
            <w:del w:id="19445"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446" w:author="ZTE" w:date="2022-02-26T15:35:57Z"/>
                <w:szCs w:val="18"/>
                <w:lang w:eastAsia="zh-CN"/>
              </w:rPr>
            </w:pPr>
            <w:del w:id="19447"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448" w:author="ZTE" w:date="2022-02-26T15:35:57Z"/>
                <w:szCs w:val="18"/>
                <w:lang w:eastAsia="zh-CN"/>
              </w:rPr>
            </w:pPr>
            <w:del w:id="19449"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450"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451"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452" w:author="ZTE" w:date="2022-02-26T15:35:57Z"/>
                <w:szCs w:val="18"/>
                <w:lang w:eastAsia="zh-CN"/>
              </w:rPr>
            </w:pPr>
            <w:del w:id="19453"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454"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455"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456"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457"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458"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459"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460"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461"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9462" w:author="ZTE" w:date="2022-02-26T15:35:57Z"/>
                <w:szCs w:val="18"/>
                <w:lang w:eastAsia="zh-CN"/>
              </w:rPr>
            </w:pPr>
            <w:del w:id="1946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464"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465"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466"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467" w:author="ZTE" w:date="2022-02-26T15:35:57Z"/>
                <w:szCs w:val="18"/>
                <w:lang w:eastAsia="zh-CN"/>
              </w:rPr>
            </w:pPr>
            <w:del w:id="19468" w:author="ZTE" w:date="2022-02-26T15:35:57Z">
              <w:r>
                <w:rPr>
                  <w:szCs w:val="18"/>
                  <w:lang w:eastAsia="zh-CN"/>
                </w:rPr>
                <w:delText>n</w:delText>
              </w:r>
            </w:del>
            <w:del w:id="19469" w:author="ZTE" w:date="2022-02-26T15:35:57Z">
              <w:r>
                <w:rPr>
                  <w:szCs w:val="18"/>
                  <w:lang w:eastAsia="ko-KR"/>
                </w:rPr>
                <w:delText>2</w:delText>
              </w:r>
            </w:del>
            <w:del w:id="19470"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9471" w:author="ZTE" w:date="2022-02-26T15:35:57Z"/>
                <w:rFonts w:cs="Arial"/>
                <w:szCs w:val="18"/>
                <w:lang w:eastAsia="zh-CN"/>
              </w:rPr>
            </w:pPr>
            <w:del w:id="19472" w:author="ZTE" w:date="2022-02-26T15:35:57Z">
              <w:r>
                <w:rPr>
                  <w:szCs w:val="18"/>
                  <w:lang w:eastAsia="ja-JP"/>
                </w:rPr>
                <w:delText>CA_</w:delText>
              </w:r>
            </w:del>
            <w:del w:id="19473" w:author="ZTE" w:date="2022-02-26T15:35:57Z">
              <w:r>
                <w:rPr>
                  <w:szCs w:val="18"/>
                  <w:lang w:val="sv-SE" w:eastAsia="ja-JP"/>
                </w:rPr>
                <w:delText>n26</w:delText>
              </w:r>
            </w:del>
            <w:del w:id="19474" w:author="ZTE" w:date="2022-02-26T15:35:57Z">
              <w:r>
                <w:rPr>
                  <w:rFonts w:eastAsia="等线"/>
                  <w:szCs w:val="18"/>
                  <w:lang w:val="sv-SE" w:eastAsia="zh-CN"/>
                </w:rPr>
                <w:delText>1(2A-G)</w:delText>
              </w:r>
            </w:del>
          </w:p>
        </w:tc>
        <w:tc>
          <w:tcPr>
            <w:tcW w:w="1375" w:type="dxa"/>
            <w:tcBorders>
              <w:top w:val="nil"/>
              <w:left w:val="single" w:color="auto" w:sz="4" w:space="0"/>
              <w:bottom w:val="single" w:color="auto" w:sz="4" w:space="0"/>
              <w:right w:val="single" w:color="auto" w:sz="4" w:space="0"/>
            </w:tcBorders>
          </w:tcPr>
          <w:p>
            <w:pPr>
              <w:pStyle w:val="68"/>
              <w:rPr>
                <w:del w:id="1947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476" w:author="ZTE" w:date="2022-02-26T15:35:57Z"/>
        </w:trPr>
        <w:tc>
          <w:tcPr>
            <w:tcW w:w="1547" w:type="dxa"/>
            <w:gridSpan w:val="8"/>
            <w:tcBorders>
              <w:top w:val="nil"/>
              <w:left w:val="single" w:color="auto" w:sz="4" w:space="0"/>
              <w:bottom w:val="nil"/>
              <w:right w:val="single" w:color="auto" w:sz="4" w:space="0"/>
            </w:tcBorders>
          </w:tcPr>
          <w:p>
            <w:pPr>
              <w:pStyle w:val="68"/>
              <w:rPr>
                <w:del w:id="19477" w:author="ZTE" w:date="2022-02-26T15:35:57Z"/>
                <w:szCs w:val="18"/>
              </w:rPr>
            </w:pPr>
            <w:del w:id="19478" w:author="ZTE" w:date="2022-02-26T15:35:57Z">
              <w:r>
                <w:rPr>
                  <w:color w:val="000000"/>
                  <w:szCs w:val="18"/>
                </w:rPr>
                <w:delText>CA_n66A-n261(2A-I)</w:delText>
              </w:r>
            </w:del>
          </w:p>
        </w:tc>
        <w:tc>
          <w:tcPr>
            <w:tcW w:w="1695" w:type="dxa"/>
            <w:gridSpan w:val="5"/>
            <w:tcBorders>
              <w:top w:val="nil"/>
              <w:left w:val="single" w:color="auto" w:sz="4" w:space="0"/>
              <w:bottom w:val="nil"/>
              <w:right w:val="single" w:color="auto" w:sz="4" w:space="0"/>
            </w:tcBorders>
          </w:tcPr>
          <w:p>
            <w:pPr>
              <w:pStyle w:val="68"/>
              <w:rPr>
                <w:del w:id="19479" w:author="ZTE" w:date="2022-02-26T15:35:57Z"/>
                <w:szCs w:val="18"/>
              </w:rPr>
            </w:pPr>
            <w:del w:id="19480" w:author="ZTE" w:date="2022-02-26T15:35:57Z">
              <w:r>
                <w:rPr>
                  <w:color w:val="000000"/>
                  <w:szCs w:val="18"/>
                </w:rPr>
                <w:delText>CA_n66A-n261A</w:delText>
              </w:r>
            </w:del>
          </w:p>
          <w:p>
            <w:pPr>
              <w:pStyle w:val="68"/>
              <w:rPr>
                <w:del w:id="19481" w:author="ZTE" w:date="2022-02-26T15:35:57Z"/>
                <w:szCs w:val="18"/>
              </w:rPr>
            </w:pPr>
            <w:del w:id="19482" w:author="ZTE" w:date="2022-02-26T15:35:57Z">
              <w:r>
                <w:rPr>
                  <w:color w:val="000000"/>
                  <w:szCs w:val="18"/>
                </w:rPr>
                <w:delText>CA_n66A-n261G</w:delText>
              </w:r>
            </w:del>
          </w:p>
          <w:p>
            <w:pPr>
              <w:pStyle w:val="68"/>
              <w:rPr>
                <w:del w:id="19483" w:author="ZTE" w:date="2022-02-26T15:35:57Z"/>
                <w:szCs w:val="18"/>
              </w:rPr>
            </w:pPr>
            <w:del w:id="19484" w:author="ZTE" w:date="2022-02-26T15:35:57Z">
              <w:r>
                <w:rPr>
                  <w:color w:val="000000"/>
                  <w:szCs w:val="18"/>
                </w:rPr>
                <w:delText>CA_n66A-n261H</w:delText>
              </w:r>
            </w:del>
          </w:p>
          <w:p>
            <w:pPr>
              <w:pStyle w:val="68"/>
              <w:rPr>
                <w:del w:id="19485" w:author="ZTE" w:date="2022-02-26T15:35:57Z"/>
                <w:szCs w:val="18"/>
                <w:lang w:eastAsia="zh-CN"/>
              </w:rPr>
            </w:pPr>
            <w:del w:id="19486" w:author="ZTE" w:date="2022-02-26T15:35:57Z">
              <w:r>
                <w:rPr>
                  <w:color w:val="000000"/>
                  <w:szCs w:val="18"/>
                </w:rPr>
                <w:delText>CA_n66A-n261I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487" w:author="ZTE" w:date="2022-02-26T15:35:57Z"/>
                <w:szCs w:val="18"/>
                <w:lang w:eastAsia="zh-CN"/>
              </w:rPr>
            </w:pPr>
            <w:del w:id="19488"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489" w:author="ZTE" w:date="2022-02-26T15:35:57Z"/>
                <w:szCs w:val="18"/>
                <w:lang w:eastAsia="zh-CN"/>
              </w:rPr>
            </w:pPr>
            <w:del w:id="19490"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491" w:author="ZTE" w:date="2022-02-26T15:35:57Z"/>
                <w:szCs w:val="18"/>
                <w:lang w:eastAsia="zh-CN"/>
              </w:rPr>
            </w:pPr>
            <w:del w:id="19492"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493" w:author="ZTE" w:date="2022-02-26T15:35:57Z"/>
                <w:szCs w:val="18"/>
                <w:lang w:eastAsia="zh-CN"/>
              </w:rPr>
            </w:pPr>
            <w:del w:id="19494"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495" w:author="ZTE" w:date="2022-02-26T15:35:57Z"/>
                <w:szCs w:val="18"/>
                <w:lang w:eastAsia="zh-CN"/>
              </w:rPr>
            </w:pPr>
            <w:del w:id="19496"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497"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498"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499" w:author="ZTE" w:date="2022-02-26T15:35:57Z"/>
                <w:szCs w:val="18"/>
                <w:lang w:eastAsia="zh-CN"/>
              </w:rPr>
            </w:pPr>
            <w:del w:id="19500"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501"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502"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503"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504"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505"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506"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507"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508"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9509" w:author="ZTE" w:date="2022-02-26T15:35:57Z"/>
                <w:szCs w:val="18"/>
                <w:lang w:eastAsia="zh-CN"/>
              </w:rPr>
            </w:pPr>
            <w:del w:id="1951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511"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512"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513"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514" w:author="ZTE" w:date="2022-02-26T15:35:57Z"/>
                <w:szCs w:val="18"/>
                <w:lang w:eastAsia="zh-CN"/>
              </w:rPr>
            </w:pPr>
            <w:del w:id="19515" w:author="ZTE" w:date="2022-02-26T15:35:57Z">
              <w:r>
                <w:rPr>
                  <w:szCs w:val="18"/>
                  <w:lang w:eastAsia="zh-CN"/>
                </w:rPr>
                <w:delText>n</w:delText>
              </w:r>
            </w:del>
            <w:del w:id="19516" w:author="ZTE" w:date="2022-02-26T15:35:57Z">
              <w:r>
                <w:rPr>
                  <w:szCs w:val="18"/>
                  <w:lang w:eastAsia="ko-KR"/>
                </w:rPr>
                <w:delText>2</w:delText>
              </w:r>
            </w:del>
            <w:del w:id="19517"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9518" w:author="ZTE" w:date="2022-02-26T15:35:57Z"/>
                <w:rFonts w:cs="Arial"/>
                <w:szCs w:val="18"/>
                <w:lang w:eastAsia="zh-CN"/>
              </w:rPr>
            </w:pPr>
            <w:del w:id="19519" w:author="ZTE" w:date="2022-02-26T15:35:57Z">
              <w:r>
                <w:rPr>
                  <w:szCs w:val="18"/>
                  <w:lang w:eastAsia="ja-JP"/>
                </w:rPr>
                <w:delText>CA_</w:delText>
              </w:r>
            </w:del>
            <w:del w:id="19520" w:author="ZTE" w:date="2022-02-26T15:35:57Z">
              <w:r>
                <w:rPr>
                  <w:szCs w:val="18"/>
                  <w:lang w:val="sv-SE" w:eastAsia="ja-JP"/>
                </w:rPr>
                <w:delText>n26</w:delText>
              </w:r>
            </w:del>
            <w:del w:id="19521" w:author="ZTE" w:date="2022-02-26T15:35:57Z">
              <w:r>
                <w:rPr>
                  <w:rFonts w:eastAsia="等线"/>
                  <w:szCs w:val="18"/>
                  <w:lang w:val="sv-SE" w:eastAsia="zh-CN"/>
                </w:rPr>
                <w:delText>1(2A-I)</w:delText>
              </w:r>
            </w:del>
          </w:p>
        </w:tc>
        <w:tc>
          <w:tcPr>
            <w:tcW w:w="1375" w:type="dxa"/>
            <w:tcBorders>
              <w:top w:val="nil"/>
              <w:left w:val="single" w:color="auto" w:sz="4" w:space="0"/>
              <w:bottom w:val="single" w:color="auto" w:sz="4" w:space="0"/>
              <w:right w:val="single" w:color="auto" w:sz="4" w:space="0"/>
            </w:tcBorders>
          </w:tcPr>
          <w:p>
            <w:pPr>
              <w:pStyle w:val="68"/>
              <w:rPr>
                <w:del w:id="1952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523" w:author="ZTE" w:date="2022-02-26T15:35:57Z"/>
        </w:trPr>
        <w:tc>
          <w:tcPr>
            <w:tcW w:w="1547" w:type="dxa"/>
            <w:gridSpan w:val="8"/>
            <w:tcBorders>
              <w:top w:val="nil"/>
              <w:left w:val="single" w:color="auto" w:sz="4" w:space="0"/>
              <w:bottom w:val="nil"/>
              <w:right w:val="single" w:color="auto" w:sz="4" w:space="0"/>
            </w:tcBorders>
          </w:tcPr>
          <w:p>
            <w:pPr>
              <w:pStyle w:val="68"/>
              <w:rPr>
                <w:del w:id="19524" w:author="ZTE" w:date="2022-02-26T15:35:57Z"/>
                <w:szCs w:val="18"/>
              </w:rPr>
            </w:pPr>
            <w:del w:id="19525" w:author="ZTE" w:date="2022-02-26T15:35:57Z">
              <w:r>
                <w:rPr>
                  <w:color w:val="000000"/>
                  <w:szCs w:val="18"/>
                </w:rPr>
                <w:delText>CA_n66A-n261(A-2G)</w:delText>
              </w:r>
            </w:del>
          </w:p>
        </w:tc>
        <w:tc>
          <w:tcPr>
            <w:tcW w:w="1695" w:type="dxa"/>
            <w:gridSpan w:val="5"/>
            <w:tcBorders>
              <w:top w:val="nil"/>
              <w:left w:val="single" w:color="auto" w:sz="4" w:space="0"/>
              <w:bottom w:val="nil"/>
              <w:right w:val="single" w:color="auto" w:sz="4" w:space="0"/>
            </w:tcBorders>
          </w:tcPr>
          <w:p>
            <w:pPr>
              <w:pStyle w:val="68"/>
              <w:rPr>
                <w:del w:id="19526" w:author="ZTE" w:date="2022-02-26T15:35:57Z"/>
                <w:szCs w:val="18"/>
              </w:rPr>
            </w:pPr>
            <w:del w:id="19527" w:author="ZTE" w:date="2022-02-26T15:35:57Z">
              <w:r>
                <w:rPr>
                  <w:color w:val="000000"/>
                  <w:szCs w:val="18"/>
                </w:rPr>
                <w:delText>CA_n66A-n261A</w:delText>
              </w:r>
            </w:del>
          </w:p>
          <w:p>
            <w:pPr>
              <w:pStyle w:val="68"/>
              <w:rPr>
                <w:del w:id="19528" w:author="ZTE" w:date="2022-02-26T15:35:57Z"/>
                <w:szCs w:val="18"/>
                <w:lang w:eastAsia="zh-CN"/>
              </w:rPr>
            </w:pPr>
            <w:del w:id="19529" w:author="ZTE" w:date="2022-02-26T15:35:57Z">
              <w:r>
                <w:rPr>
                  <w:color w:val="000000"/>
                  <w:szCs w:val="18"/>
                </w:rPr>
                <w:delText>CA_n66A-n261G</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530" w:author="ZTE" w:date="2022-02-26T15:35:57Z"/>
                <w:szCs w:val="18"/>
                <w:lang w:eastAsia="zh-CN"/>
              </w:rPr>
            </w:pPr>
            <w:del w:id="19531" w:author="ZTE" w:date="2022-02-26T15:35:57Z">
              <w:r>
                <w:rPr>
                  <w:szCs w:val="18"/>
                  <w:lang w:eastAsia="zh-CN"/>
                </w:rPr>
                <w:delText>n66</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532" w:author="ZTE" w:date="2022-02-26T15:35:57Z"/>
                <w:szCs w:val="18"/>
                <w:lang w:eastAsia="zh-CN"/>
              </w:rPr>
            </w:pPr>
            <w:del w:id="19533"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534" w:author="ZTE" w:date="2022-02-26T15:35:57Z"/>
                <w:szCs w:val="18"/>
                <w:lang w:eastAsia="zh-CN"/>
              </w:rPr>
            </w:pPr>
            <w:del w:id="19535"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536" w:author="ZTE" w:date="2022-02-26T15:35:57Z"/>
                <w:szCs w:val="18"/>
                <w:lang w:eastAsia="zh-CN"/>
              </w:rPr>
            </w:pPr>
            <w:del w:id="19537"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538" w:author="ZTE" w:date="2022-02-26T15:35:57Z"/>
                <w:szCs w:val="18"/>
                <w:lang w:eastAsia="zh-CN"/>
              </w:rPr>
            </w:pPr>
            <w:del w:id="19539"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540"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541"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542" w:author="ZTE" w:date="2022-02-26T15:35:57Z"/>
                <w:szCs w:val="18"/>
                <w:lang w:eastAsia="zh-CN"/>
              </w:rPr>
            </w:pPr>
            <w:del w:id="19543"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544"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545"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546"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547"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548"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549"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550"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551"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9552" w:author="ZTE" w:date="2022-02-26T15:35:57Z"/>
                <w:szCs w:val="18"/>
                <w:lang w:eastAsia="zh-CN"/>
              </w:rPr>
            </w:pPr>
            <w:del w:id="1955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554"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555"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556"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557" w:author="ZTE" w:date="2022-02-26T15:35:57Z"/>
                <w:szCs w:val="18"/>
                <w:lang w:eastAsia="zh-CN"/>
              </w:rPr>
            </w:pPr>
            <w:del w:id="19558" w:author="ZTE" w:date="2022-02-26T15:35:57Z">
              <w:r>
                <w:rPr>
                  <w:szCs w:val="18"/>
                  <w:lang w:eastAsia="zh-CN"/>
                </w:rPr>
                <w:delText>n</w:delText>
              </w:r>
            </w:del>
            <w:del w:id="19559" w:author="ZTE" w:date="2022-02-26T15:35:57Z">
              <w:r>
                <w:rPr>
                  <w:szCs w:val="18"/>
                  <w:lang w:eastAsia="ko-KR"/>
                </w:rPr>
                <w:delText>2</w:delText>
              </w:r>
            </w:del>
            <w:del w:id="19560" w:author="ZTE" w:date="2022-02-26T15:35:57Z">
              <w:r>
                <w:rPr>
                  <w:rFonts w:eastAsia="等线"/>
                  <w:szCs w:val="18"/>
                  <w:lang w:eastAsia="zh-CN"/>
                </w:rPr>
                <w:delText>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9561" w:author="ZTE" w:date="2022-02-26T15:35:57Z"/>
                <w:rFonts w:cs="Arial"/>
                <w:szCs w:val="18"/>
                <w:lang w:eastAsia="zh-CN"/>
              </w:rPr>
            </w:pPr>
            <w:del w:id="19562" w:author="ZTE" w:date="2022-02-26T15:35:57Z">
              <w:r>
                <w:rPr>
                  <w:szCs w:val="18"/>
                  <w:lang w:eastAsia="ja-JP"/>
                </w:rPr>
                <w:delText>CA_</w:delText>
              </w:r>
            </w:del>
            <w:del w:id="19563" w:author="ZTE" w:date="2022-02-26T15:35:57Z">
              <w:r>
                <w:rPr>
                  <w:szCs w:val="18"/>
                  <w:lang w:val="sv-SE" w:eastAsia="ja-JP"/>
                </w:rPr>
                <w:delText>n26</w:delText>
              </w:r>
            </w:del>
            <w:del w:id="19564" w:author="ZTE" w:date="2022-02-26T15:35:57Z">
              <w:r>
                <w:rPr>
                  <w:rFonts w:eastAsia="等线"/>
                  <w:szCs w:val="18"/>
                  <w:lang w:val="sv-SE" w:eastAsia="zh-CN"/>
                </w:rPr>
                <w:delText>1(A-2G)</w:delText>
              </w:r>
            </w:del>
          </w:p>
        </w:tc>
        <w:tc>
          <w:tcPr>
            <w:tcW w:w="1375" w:type="dxa"/>
            <w:tcBorders>
              <w:top w:val="nil"/>
              <w:left w:val="single" w:color="auto" w:sz="4" w:space="0"/>
              <w:bottom w:val="single" w:color="auto" w:sz="4" w:space="0"/>
              <w:right w:val="single" w:color="auto" w:sz="4" w:space="0"/>
            </w:tcBorders>
          </w:tcPr>
          <w:p>
            <w:pPr>
              <w:pStyle w:val="68"/>
              <w:rPr>
                <w:del w:id="1956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566"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9567" w:author="ZTE" w:date="2022-02-26T15:35:57Z"/>
                <w:szCs w:val="18"/>
              </w:rPr>
            </w:pPr>
            <w:del w:id="19568" w:author="ZTE" w:date="2022-02-26T15:35:57Z">
              <w:r>
                <w:rPr>
                  <w:szCs w:val="18"/>
                </w:rPr>
                <w:delText>CA_n</w:delText>
              </w:r>
            </w:del>
            <w:del w:id="19569" w:author="ZTE" w:date="2022-02-26T15:35:57Z">
              <w:r>
                <w:rPr>
                  <w:szCs w:val="18"/>
                  <w:lang w:eastAsia="zh-CN"/>
                </w:rPr>
                <w:delText>71</w:delText>
              </w:r>
            </w:del>
            <w:del w:id="19570" w:author="ZTE" w:date="2022-02-26T15:35:57Z">
              <w:r>
                <w:rPr>
                  <w:szCs w:val="18"/>
                </w:rPr>
                <w:delText>A-n</w:delText>
              </w:r>
            </w:del>
            <w:del w:id="19571" w:author="ZTE" w:date="2022-02-26T15:35:57Z">
              <w:r>
                <w:rPr>
                  <w:szCs w:val="18"/>
                  <w:lang w:eastAsia="zh-CN"/>
                </w:rPr>
                <w:delText>257</w:delText>
              </w:r>
            </w:del>
            <w:del w:id="19572" w:author="ZTE" w:date="2022-02-26T15:35:57Z">
              <w:r>
                <w:rPr>
                  <w:szCs w:val="18"/>
                </w:rPr>
                <w:delText>A</w:delText>
              </w:r>
            </w:del>
          </w:p>
        </w:tc>
        <w:tc>
          <w:tcPr>
            <w:tcW w:w="1695" w:type="dxa"/>
            <w:gridSpan w:val="5"/>
            <w:tcBorders>
              <w:top w:val="single" w:color="auto" w:sz="4" w:space="0"/>
              <w:left w:val="single" w:color="auto" w:sz="4" w:space="0"/>
              <w:bottom w:val="nil"/>
              <w:right w:val="single" w:color="auto" w:sz="4" w:space="0"/>
            </w:tcBorders>
          </w:tcPr>
          <w:p>
            <w:pPr>
              <w:pStyle w:val="68"/>
              <w:rPr>
                <w:del w:id="19573" w:author="ZTE" w:date="2022-02-26T15:35:57Z"/>
                <w:szCs w:val="18"/>
              </w:rPr>
            </w:pPr>
            <w:del w:id="19574" w:author="ZTE" w:date="2022-02-26T15:35:57Z">
              <w:r>
                <w:rPr>
                  <w:szCs w:val="18"/>
                  <w:lang w:eastAsia="zh-CN"/>
                </w:rPr>
                <w:delText>-</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575" w:author="ZTE" w:date="2022-02-26T15:35:57Z"/>
                <w:szCs w:val="18"/>
              </w:rPr>
            </w:pPr>
            <w:del w:id="19576" w:author="ZTE" w:date="2022-02-26T15:35:57Z">
              <w:r>
                <w:rPr>
                  <w:szCs w:val="18"/>
                  <w:lang w:eastAsia="zh-CN"/>
                </w:rPr>
                <w:delText>n71</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577" w:author="ZTE" w:date="2022-02-26T15:35:57Z"/>
                <w:szCs w:val="18"/>
                <w:lang w:eastAsia="zh-CN"/>
              </w:rPr>
            </w:pPr>
            <w:del w:id="19578"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579" w:author="ZTE" w:date="2022-02-26T15:35:57Z"/>
                <w:szCs w:val="18"/>
                <w:lang w:eastAsia="zh-CN"/>
              </w:rPr>
            </w:pPr>
            <w:del w:id="19580"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581" w:author="ZTE" w:date="2022-02-26T15:35:57Z"/>
                <w:szCs w:val="18"/>
                <w:lang w:eastAsia="zh-CN"/>
              </w:rPr>
            </w:pPr>
            <w:del w:id="19582"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583" w:author="ZTE" w:date="2022-02-26T15:35:57Z"/>
                <w:szCs w:val="18"/>
                <w:lang w:eastAsia="zh-CN"/>
              </w:rPr>
            </w:pPr>
            <w:del w:id="19584"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585"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586"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587"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588"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589"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590"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591"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592"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593"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594"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595"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9596" w:author="ZTE" w:date="2022-02-26T15:35:57Z"/>
                <w:szCs w:val="18"/>
                <w:lang w:eastAsia="zh-CN"/>
              </w:rPr>
            </w:pPr>
            <w:del w:id="19597"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598"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599"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600"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601" w:author="ZTE" w:date="2022-02-26T15:35:57Z"/>
                <w:szCs w:val="18"/>
              </w:rPr>
            </w:pPr>
            <w:del w:id="19602" w:author="ZTE" w:date="2022-02-26T15:35:57Z">
              <w:r>
                <w:rPr>
                  <w:szCs w:val="18"/>
                  <w:lang w:eastAsia="zh-CN"/>
                </w:rPr>
                <w:delText>n257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603"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604" w:author="ZTE" w:date="2022-02-26T15:35:57Z"/>
                <w:szCs w:val="18"/>
              </w:rPr>
            </w:pPr>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605" w:author="ZTE" w:date="2022-02-26T15:35:57Z"/>
                <w:szCs w:val="18"/>
              </w:rPr>
            </w:pPr>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606" w:author="ZTE" w:date="2022-02-26T15:35:57Z"/>
                <w:szCs w:val="18"/>
              </w:rPr>
            </w:pPr>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607" w:author="ZTE" w:date="2022-02-26T15:35:57Z"/>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608"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609"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610" w:author="ZTE" w:date="2022-02-26T15:35:57Z"/>
                <w:rFonts w:cs="Arial"/>
                <w:szCs w:val="18"/>
                <w:lang w:eastAsia="zh-CN"/>
              </w:rPr>
            </w:pPr>
            <w:del w:id="19611"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612"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613"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614"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615"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616" w:author="ZTE" w:date="2022-02-26T15:35:57Z"/>
                <w:rFonts w:cs="Arial"/>
                <w:szCs w:val="18"/>
                <w:lang w:eastAsia="zh-CN"/>
              </w:rPr>
            </w:pPr>
            <w:del w:id="19617"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618" w:author="ZTE" w:date="2022-02-26T15:35:57Z"/>
                <w:rFonts w:cs="Arial"/>
                <w:szCs w:val="18"/>
                <w:lang w:eastAsia="zh-CN"/>
              </w:rPr>
            </w:pPr>
            <w:del w:id="19619" w:author="ZTE" w:date="2022-02-26T15:35:57Z">
              <w:r>
                <w:rPr>
                  <w:rFonts w:cs="Arial"/>
                  <w:szCs w:val="18"/>
                  <w:lang w:eastAsia="zh-CN"/>
                </w:rPr>
                <w:delText>200</w:delText>
              </w:r>
            </w:del>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620" w:author="ZTE" w:date="2022-02-26T15:35:57Z"/>
                <w:rFonts w:cs="Arial"/>
                <w:szCs w:val="18"/>
                <w:lang w:eastAsia="zh-CN"/>
              </w:rPr>
            </w:pPr>
            <w:del w:id="19621" w:author="ZTE" w:date="2022-02-26T15:35:57Z">
              <w:r>
                <w:rPr>
                  <w:rFonts w:cs="Arial"/>
                  <w:szCs w:val="18"/>
                  <w:lang w:eastAsia="zh-CN"/>
                </w:rPr>
                <w:delText>400</w:delText>
              </w:r>
            </w:del>
          </w:p>
        </w:tc>
        <w:tc>
          <w:tcPr>
            <w:tcW w:w="1375" w:type="dxa"/>
            <w:tcBorders>
              <w:top w:val="nil"/>
              <w:left w:val="single" w:color="auto" w:sz="4" w:space="0"/>
              <w:bottom w:val="single" w:color="auto" w:sz="4" w:space="0"/>
              <w:right w:val="single" w:color="auto" w:sz="4" w:space="0"/>
            </w:tcBorders>
          </w:tcPr>
          <w:p>
            <w:pPr>
              <w:pStyle w:val="68"/>
              <w:rPr>
                <w:del w:id="1962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623"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9624" w:author="ZTE" w:date="2022-02-26T15:35:57Z"/>
                <w:szCs w:val="18"/>
              </w:rPr>
            </w:pPr>
            <w:del w:id="19625" w:author="ZTE" w:date="2022-02-26T15:35:57Z">
              <w:r>
                <w:rPr>
                  <w:szCs w:val="18"/>
                  <w:lang w:eastAsia="zh-CN"/>
                </w:rPr>
                <w:delText>CA_n71A-n260A</w:delText>
              </w:r>
            </w:del>
          </w:p>
        </w:tc>
        <w:tc>
          <w:tcPr>
            <w:tcW w:w="1695" w:type="dxa"/>
            <w:gridSpan w:val="5"/>
            <w:tcBorders>
              <w:top w:val="single" w:color="auto" w:sz="4" w:space="0"/>
              <w:left w:val="single" w:color="auto" w:sz="4" w:space="0"/>
              <w:bottom w:val="nil"/>
              <w:right w:val="single" w:color="auto" w:sz="4" w:space="0"/>
            </w:tcBorders>
          </w:tcPr>
          <w:p>
            <w:pPr>
              <w:pStyle w:val="68"/>
              <w:rPr>
                <w:del w:id="19626" w:author="ZTE" w:date="2022-02-26T15:35:57Z"/>
                <w:szCs w:val="18"/>
              </w:rPr>
            </w:pPr>
            <w:del w:id="19627" w:author="ZTE" w:date="2022-02-26T15:35:57Z">
              <w:r>
                <w:rPr>
                  <w:szCs w:val="18"/>
                  <w:lang w:eastAsia="zh-CN"/>
                </w:rPr>
                <w:delText>-</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628" w:author="ZTE" w:date="2022-02-26T15:35:57Z"/>
                <w:szCs w:val="18"/>
              </w:rPr>
            </w:pPr>
            <w:del w:id="19629" w:author="ZTE" w:date="2022-02-26T15:35:57Z">
              <w:r>
                <w:rPr>
                  <w:szCs w:val="18"/>
                  <w:lang w:eastAsia="zh-CN"/>
                </w:rPr>
                <w:delText>n71</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630" w:author="ZTE" w:date="2022-02-26T15:35:57Z"/>
                <w:szCs w:val="18"/>
                <w:lang w:eastAsia="zh-CN"/>
              </w:rPr>
            </w:pPr>
            <w:del w:id="19631"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632" w:author="ZTE" w:date="2022-02-26T15:35:57Z"/>
                <w:rFonts w:eastAsiaTheme="minorEastAsia"/>
                <w:szCs w:val="18"/>
                <w:lang w:eastAsia="zh-CN"/>
              </w:rPr>
            </w:pPr>
            <w:del w:id="19633"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634" w:author="ZTE" w:date="2022-02-26T15:35:57Z"/>
                <w:rFonts w:eastAsiaTheme="minorEastAsia"/>
                <w:szCs w:val="18"/>
                <w:lang w:eastAsia="zh-CN"/>
              </w:rPr>
            </w:pPr>
            <w:del w:id="19635"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636" w:author="ZTE" w:date="2022-02-26T15:35:57Z"/>
                <w:rFonts w:eastAsiaTheme="minorEastAsia"/>
                <w:szCs w:val="18"/>
                <w:lang w:eastAsia="zh-CN"/>
              </w:rPr>
            </w:pPr>
            <w:del w:id="19637"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638"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639"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640"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641"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642"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643"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644"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645"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646"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647"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648"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9649" w:author="ZTE" w:date="2022-02-26T15:35:57Z"/>
                <w:szCs w:val="18"/>
                <w:lang w:eastAsia="zh-CN"/>
              </w:rPr>
            </w:pPr>
            <w:del w:id="1965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651"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652"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653"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654" w:author="ZTE" w:date="2022-02-26T15:35:57Z"/>
                <w:szCs w:val="18"/>
              </w:rPr>
            </w:pPr>
            <w:del w:id="19655" w:author="ZTE" w:date="2022-02-26T15:35:57Z">
              <w:r>
                <w:rPr>
                  <w:szCs w:val="18"/>
                  <w:lang w:eastAsia="zh-CN"/>
                </w:rPr>
                <w:delText>n260</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656"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657" w:author="ZTE" w:date="2022-02-26T15:35:57Z"/>
                <w:rFonts w:eastAsia="Yu Mincho"/>
                <w:szCs w:val="18"/>
              </w:rPr>
            </w:pPr>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658" w:author="ZTE" w:date="2022-02-26T15:35:57Z"/>
                <w:rFonts w:eastAsia="Yu Mincho"/>
                <w:szCs w:val="18"/>
              </w:rPr>
            </w:pPr>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659" w:author="ZTE" w:date="2022-02-26T15:35:57Z"/>
                <w:rFonts w:eastAsia="Yu Mincho"/>
                <w:szCs w:val="18"/>
              </w:rPr>
            </w:pPr>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660"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661"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662"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663" w:author="ZTE" w:date="2022-02-26T15:35:57Z"/>
                <w:rFonts w:cs="Arial"/>
                <w:szCs w:val="18"/>
                <w:lang w:eastAsia="zh-CN"/>
              </w:rPr>
            </w:pPr>
            <w:del w:id="19664"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665"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666"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667"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668"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669" w:author="ZTE" w:date="2022-02-26T15:35:57Z"/>
                <w:rFonts w:cs="Arial"/>
                <w:szCs w:val="18"/>
                <w:lang w:eastAsia="zh-CN"/>
              </w:rPr>
            </w:pPr>
            <w:del w:id="19670"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671" w:author="ZTE" w:date="2022-02-26T15:35:57Z"/>
                <w:rFonts w:cs="Arial"/>
                <w:szCs w:val="18"/>
                <w:lang w:eastAsia="zh-CN"/>
              </w:rPr>
            </w:pPr>
            <w:del w:id="19672" w:author="ZTE" w:date="2022-02-26T15:35:57Z">
              <w:r>
                <w:rPr>
                  <w:rFonts w:cs="Arial"/>
                  <w:szCs w:val="18"/>
                  <w:lang w:eastAsia="zh-CN"/>
                </w:rPr>
                <w:delText>200</w:delText>
              </w:r>
            </w:del>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673" w:author="ZTE" w:date="2022-02-26T15:35:57Z"/>
                <w:rFonts w:cs="Arial"/>
                <w:szCs w:val="18"/>
                <w:lang w:eastAsia="zh-CN"/>
              </w:rPr>
            </w:pPr>
            <w:del w:id="19674" w:author="ZTE" w:date="2022-02-26T15:35:57Z">
              <w:r>
                <w:rPr>
                  <w:rFonts w:cs="Arial"/>
                  <w:szCs w:val="18"/>
                  <w:lang w:eastAsia="zh-CN"/>
                </w:rPr>
                <w:delText>400</w:delText>
              </w:r>
            </w:del>
          </w:p>
        </w:tc>
        <w:tc>
          <w:tcPr>
            <w:tcW w:w="1375" w:type="dxa"/>
            <w:tcBorders>
              <w:top w:val="nil"/>
              <w:left w:val="single" w:color="auto" w:sz="4" w:space="0"/>
              <w:bottom w:val="single" w:color="auto" w:sz="4" w:space="0"/>
              <w:right w:val="single" w:color="auto" w:sz="4" w:space="0"/>
            </w:tcBorders>
          </w:tcPr>
          <w:p>
            <w:pPr>
              <w:pStyle w:val="68"/>
              <w:rPr>
                <w:del w:id="1967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676"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9677" w:author="ZTE" w:date="2022-02-26T15:35:57Z"/>
                <w:rFonts w:cs="Arial"/>
                <w:szCs w:val="18"/>
                <w:lang w:eastAsia="zh-CN"/>
              </w:rPr>
            </w:pPr>
            <w:del w:id="19678" w:author="ZTE" w:date="2022-02-26T15:35:57Z">
              <w:r>
                <w:rPr>
                  <w:szCs w:val="18"/>
                  <w:lang w:eastAsia="zh-CN"/>
                </w:rPr>
                <w:delText>CA_n71A-n260(2A)</w:delText>
              </w:r>
            </w:del>
          </w:p>
        </w:tc>
        <w:tc>
          <w:tcPr>
            <w:tcW w:w="1695" w:type="dxa"/>
            <w:gridSpan w:val="5"/>
            <w:tcBorders>
              <w:top w:val="single" w:color="auto" w:sz="4" w:space="0"/>
              <w:left w:val="single" w:color="auto" w:sz="4" w:space="0"/>
              <w:bottom w:val="nil"/>
              <w:right w:val="single" w:color="auto" w:sz="4" w:space="0"/>
            </w:tcBorders>
          </w:tcPr>
          <w:p>
            <w:pPr>
              <w:pStyle w:val="68"/>
              <w:rPr>
                <w:del w:id="19679" w:author="ZTE" w:date="2022-02-26T15:35:57Z"/>
                <w:rFonts w:cs="Arial"/>
                <w:szCs w:val="18"/>
                <w:lang w:eastAsia="zh-CN"/>
              </w:rPr>
            </w:pPr>
            <w:del w:id="19680" w:author="ZTE" w:date="2022-02-26T15:35:57Z">
              <w:r>
                <w:rPr>
                  <w:szCs w:val="18"/>
                  <w:lang w:eastAsia="zh-CN"/>
                </w:rPr>
                <w:delText>-</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681" w:author="ZTE" w:date="2022-02-26T15:35:57Z"/>
                <w:rFonts w:cs="Arial"/>
                <w:szCs w:val="18"/>
                <w:lang w:eastAsia="zh-CN"/>
              </w:rPr>
            </w:pPr>
            <w:del w:id="19682" w:author="ZTE" w:date="2022-02-26T15:35:57Z">
              <w:r>
                <w:rPr>
                  <w:szCs w:val="18"/>
                  <w:lang w:eastAsia="zh-CN"/>
                </w:rPr>
                <w:delText>n71</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683" w:author="ZTE" w:date="2022-02-26T15:35:57Z"/>
                <w:rFonts w:cs="Arial" w:eastAsiaTheme="minorEastAsia"/>
                <w:szCs w:val="18"/>
                <w:lang w:eastAsia="zh-CN"/>
              </w:rPr>
            </w:pPr>
            <w:del w:id="19684" w:author="ZTE" w:date="2022-02-26T15:35:57Z">
              <w:r>
                <w:rPr>
                  <w:rFonts w:cs="Arial"/>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685" w:author="ZTE" w:date="2022-02-26T15:35:57Z"/>
                <w:rFonts w:cs="Arial" w:eastAsiaTheme="minorEastAsia"/>
                <w:szCs w:val="18"/>
                <w:lang w:eastAsia="zh-CN"/>
              </w:rPr>
            </w:pPr>
            <w:del w:id="19686"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687" w:author="ZTE" w:date="2022-02-26T15:35:57Z"/>
                <w:rFonts w:cs="Arial" w:eastAsiaTheme="minorEastAsia"/>
                <w:szCs w:val="18"/>
                <w:lang w:eastAsia="zh-CN"/>
              </w:rPr>
            </w:pPr>
            <w:del w:id="19688"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689" w:author="ZTE" w:date="2022-02-26T15:35:57Z"/>
                <w:rFonts w:cs="Arial" w:eastAsiaTheme="minorEastAsia"/>
                <w:szCs w:val="18"/>
                <w:lang w:eastAsia="zh-CN"/>
              </w:rPr>
            </w:pPr>
            <w:del w:id="19690"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691" w:author="ZTE" w:date="2022-02-26T15:35:57Z"/>
                <w:rFonts w:eastAsia="MS Mincho" w:cs="Arial"/>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692" w:author="ZTE" w:date="2022-02-26T15:35:57Z"/>
                <w:rFonts w:cs="Arial"/>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693" w:author="ZTE" w:date="2022-02-26T15:35:57Z"/>
                <w:rFonts w:cs="Arial"/>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694" w:author="ZTE" w:date="2022-02-26T15:35:57Z"/>
                <w:rFonts w:cs="Arial"/>
                <w:szCs w:val="18"/>
                <w:lang w:eastAsia="ja-JP"/>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695" w:author="ZTE" w:date="2022-02-26T15:35:57Z"/>
                <w:rFonts w:cs="Arial"/>
                <w:szCs w:val="18"/>
                <w:lang w:eastAsia="ja-JP"/>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696" w:author="ZTE" w:date="2022-02-26T15:35:57Z"/>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697" w:author="ZTE" w:date="2022-02-26T15:35:57Z"/>
                <w:rFonts w:cs="Arial"/>
                <w:szCs w:val="18"/>
                <w:lang w:eastAsia="ja-JP"/>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698" w:author="ZTE" w:date="2022-02-26T15:35:57Z"/>
                <w:rFonts w:eastAsia="Yu Mincho"/>
                <w:szCs w:val="18"/>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699" w:author="ZTE" w:date="2022-02-26T15:35:57Z"/>
                <w:rFonts w:eastAsia="Yu Mincho"/>
                <w:szCs w:val="18"/>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700" w:author="ZTE" w:date="2022-02-26T15:35:57Z"/>
                <w:rFonts w:eastAsia="Yu Mincho"/>
                <w:szCs w:val="18"/>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701"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19702" w:author="ZTE" w:date="2022-02-26T15:35:57Z"/>
                <w:rFonts w:eastAsia="MS Mincho"/>
                <w:szCs w:val="18"/>
                <w:lang w:eastAsia="zh-CN"/>
              </w:rPr>
            </w:pPr>
            <w:del w:id="19703"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704"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705" w:author="ZTE" w:date="2022-02-26T15:35:57Z"/>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19706"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707" w:author="ZTE" w:date="2022-02-26T15:35:57Z"/>
                <w:rFonts w:cs="Arial"/>
                <w:szCs w:val="18"/>
                <w:lang w:eastAsia="zh-CN"/>
              </w:rPr>
            </w:pPr>
            <w:del w:id="19708" w:author="ZTE" w:date="2022-02-26T15:35:57Z">
              <w:r>
                <w:rPr>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9709" w:author="ZTE" w:date="2022-02-26T15:35:57Z"/>
                <w:rFonts w:eastAsia="Yu Mincho"/>
                <w:szCs w:val="18"/>
              </w:rPr>
            </w:pPr>
            <w:del w:id="19710" w:author="ZTE" w:date="2022-02-26T15:35:57Z">
              <w:r>
                <w:rPr>
                  <w:rFonts w:cs="Arial"/>
                  <w:szCs w:val="18"/>
                  <w:lang w:eastAsia="ja-JP"/>
                </w:rPr>
                <w:delText>CA_n260(2A)</w:delText>
              </w:r>
            </w:del>
          </w:p>
        </w:tc>
        <w:tc>
          <w:tcPr>
            <w:tcW w:w="1375" w:type="dxa"/>
            <w:tcBorders>
              <w:top w:val="nil"/>
              <w:left w:val="single" w:color="auto" w:sz="4" w:space="0"/>
              <w:bottom w:val="single" w:color="auto" w:sz="4" w:space="0"/>
              <w:right w:val="single" w:color="auto" w:sz="4" w:space="0"/>
            </w:tcBorders>
          </w:tcPr>
          <w:p>
            <w:pPr>
              <w:pStyle w:val="68"/>
              <w:rPr>
                <w:del w:id="1971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712"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9713" w:author="ZTE" w:date="2022-02-26T15:35:57Z"/>
                <w:rFonts w:cs="Arial"/>
                <w:szCs w:val="18"/>
                <w:lang w:eastAsia="zh-CN"/>
              </w:rPr>
            </w:pPr>
            <w:del w:id="19714" w:author="ZTE" w:date="2022-02-26T15:35:57Z">
              <w:r>
                <w:rPr>
                  <w:rFonts w:cs="Arial"/>
                  <w:szCs w:val="18"/>
                  <w:lang w:eastAsia="zh-CN"/>
                </w:rPr>
                <w:delText>CA_n71A-n260(3A)</w:delText>
              </w:r>
            </w:del>
          </w:p>
        </w:tc>
        <w:tc>
          <w:tcPr>
            <w:tcW w:w="1695" w:type="dxa"/>
            <w:gridSpan w:val="5"/>
            <w:tcBorders>
              <w:top w:val="single" w:color="auto" w:sz="4" w:space="0"/>
              <w:left w:val="single" w:color="auto" w:sz="4" w:space="0"/>
              <w:bottom w:val="nil"/>
              <w:right w:val="single" w:color="auto" w:sz="4" w:space="0"/>
            </w:tcBorders>
          </w:tcPr>
          <w:p>
            <w:pPr>
              <w:pStyle w:val="68"/>
              <w:rPr>
                <w:del w:id="19715" w:author="ZTE" w:date="2022-02-26T15:35:57Z"/>
                <w:rFonts w:cs="Arial"/>
                <w:szCs w:val="18"/>
                <w:lang w:eastAsia="zh-CN"/>
              </w:rPr>
            </w:pPr>
            <w:del w:id="19716" w:author="ZTE" w:date="2022-02-26T15:35:57Z">
              <w:r>
                <w:rPr>
                  <w:rFonts w:cs="Arial"/>
                  <w:szCs w:val="18"/>
                  <w:lang w:eastAsia="zh-CN"/>
                </w:rPr>
                <w:delText>-</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717" w:author="ZTE" w:date="2022-02-26T15:35:57Z"/>
                <w:rFonts w:cs="Arial"/>
                <w:szCs w:val="18"/>
                <w:lang w:eastAsia="zh-CN"/>
              </w:rPr>
            </w:pPr>
            <w:del w:id="19718" w:author="ZTE" w:date="2022-02-26T15:35:57Z">
              <w:r>
                <w:rPr>
                  <w:rFonts w:cs="Arial"/>
                  <w:szCs w:val="18"/>
                  <w:lang w:eastAsia="zh-CN"/>
                </w:rPr>
                <w:delText>n71</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719" w:author="ZTE" w:date="2022-02-26T15:35:57Z"/>
                <w:rFonts w:cs="Arial" w:eastAsiaTheme="minorEastAsia"/>
                <w:szCs w:val="18"/>
                <w:lang w:eastAsia="zh-CN"/>
              </w:rPr>
            </w:pPr>
            <w:del w:id="19720" w:author="ZTE" w:date="2022-02-26T15:35:57Z">
              <w:r>
                <w:rPr>
                  <w:rFonts w:cs="Arial"/>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721" w:author="ZTE" w:date="2022-02-26T15:35:57Z"/>
                <w:rFonts w:cs="Arial" w:eastAsiaTheme="minorEastAsia"/>
                <w:szCs w:val="18"/>
                <w:lang w:eastAsia="zh-CN"/>
              </w:rPr>
            </w:pPr>
            <w:del w:id="19722"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723" w:author="ZTE" w:date="2022-02-26T15:35:57Z"/>
                <w:rFonts w:cs="Arial" w:eastAsiaTheme="minorEastAsia"/>
                <w:szCs w:val="18"/>
                <w:lang w:eastAsia="zh-CN"/>
              </w:rPr>
            </w:pPr>
            <w:del w:id="19724"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725" w:author="ZTE" w:date="2022-02-26T15:35:57Z"/>
                <w:rFonts w:cs="Arial" w:eastAsiaTheme="minorEastAsia"/>
                <w:szCs w:val="18"/>
                <w:lang w:eastAsia="zh-CN"/>
              </w:rPr>
            </w:pPr>
            <w:del w:id="19726"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727" w:author="ZTE" w:date="2022-02-26T15:35:57Z"/>
                <w:rFonts w:eastAsia="MS Mincho" w:cs="Arial"/>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728" w:author="ZTE" w:date="2022-02-26T15:35:57Z"/>
                <w:rFonts w:cs="Arial"/>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729" w:author="ZTE" w:date="2022-02-26T15:35:57Z"/>
                <w:rFonts w:cs="Arial"/>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730" w:author="ZTE" w:date="2022-02-26T15:35:57Z"/>
                <w:rFonts w:cs="Arial"/>
                <w:szCs w:val="18"/>
                <w:lang w:eastAsia="ja-JP"/>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731" w:author="ZTE" w:date="2022-02-26T15:35:57Z"/>
                <w:rFonts w:cs="Arial"/>
                <w:szCs w:val="18"/>
                <w:lang w:eastAsia="ja-JP"/>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732" w:author="ZTE" w:date="2022-02-26T15:35:57Z"/>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733" w:author="ZTE" w:date="2022-02-26T15:35:57Z"/>
                <w:rFonts w:cs="Arial"/>
                <w:szCs w:val="18"/>
                <w:lang w:eastAsia="ja-JP"/>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734" w:author="ZTE" w:date="2022-02-26T15:35:57Z"/>
                <w:rFonts w:eastAsia="Yu Mincho"/>
                <w:szCs w:val="18"/>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735" w:author="ZTE" w:date="2022-02-26T15:35:57Z"/>
                <w:rFonts w:eastAsia="Yu Mincho"/>
                <w:szCs w:val="18"/>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736" w:author="ZTE" w:date="2022-02-26T15:35:57Z"/>
                <w:rFonts w:eastAsia="Yu Mincho"/>
                <w:szCs w:val="18"/>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737"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19738" w:author="ZTE" w:date="2022-02-26T15:35:57Z"/>
                <w:rFonts w:eastAsia="MS Mincho"/>
                <w:szCs w:val="18"/>
                <w:lang w:eastAsia="zh-CN"/>
              </w:rPr>
            </w:pPr>
            <w:del w:id="1973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74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741" w:author="ZTE" w:date="2022-02-26T15:35:57Z"/>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19742"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743" w:author="ZTE" w:date="2022-02-26T15:35:57Z"/>
                <w:rFonts w:cs="Arial"/>
                <w:szCs w:val="18"/>
                <w:lang w:eastAsia="zh-CN"/>
              </w:rPr>
            </w:pPr>
            <w:del w:id="19744" w:author="ZTE" w:date="2022-02-26T15:35:57Z">
              <w:r>
                <w:rPr>
                  <w:rFonts w:cs="Arial"/>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9745" w:author="ZTE" w:date="2022-02-26T15:35:57Z"/>
                <w:rFonts w:eastAsia="Yu Mincho"/>
                <w:szCs w:val="18"/>
              </w:rPr>
            </w:pPr>
            <w:del w:id="19746" w:author="ZTE" w:date="2022-02-26T15:35:57Z">
              <w:r>
                <w:rPr>
                  <w:rFonts w:cs="Arial"/>
                  <w:szCs w:val="18"/>
                  <w:lang w:eastAsia="ja-JP"/>
                </w:rPr>
                <w:delText>CA_n260(</w:delText>
              </w:r>
            </w:del>
            <w:del w:id="19747" w:author="ZTE" w:date="2022-02-26T15:35:57Z">
              <w:r>
                <w:rPr>
                  <w:rFonts w:cs="Arial"/>
                  <w:szCs w:val="18"/>
                  <w:lang w:eastAsia="zh-CN"/>
                </w:rPr>
                <w:delText>3</w:delText>
              </w:r>
            </w:del>
            <w:del w:id="19748" w:author="ZTE" w:date="2022-02-26T15:35:57Z">
              <w:r>
                <w:rPr>
                  <w:rFonts w:cs="Arial"/>
                  <w:szCs w:val="18"/>
                  <w:lang w:eastAsia="ja-JP"/>
                </w:rPr>
                <w:delText>A)</w:delText>
              </w:r>
            </w:del>
          </w:p>
        </w:tc>
        <w:tc>
          <w:tcPr>
            <w:tcW w:w="1375" w:type="dxa"/>
            <w:tcBorders>
              <w:top w:val="nil"/>
              <w:left w:val="single" w:color="auto" w:sz="4" w:space="0"/>
              <w:bottom w:val="single" w:color="auto" w:sz="4" w:space="0"/>
              <w:right w:val="single" w:color="auto" w:sz="4" w:space="0"/>
            </w:tcBorders>
          </w:tcPr>
          <w:p>
            <w:pPr>
              <w:pStyle w:val="68"/>
              <w:rPr>
                <w:del w:id="1974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750"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9751" w:author="ZTE" w:date="2022-02-26T15:35:57Z"/>
                <w:szCs w:val="18"/>
                <w:lang w:eastAsia="zh-CN"/>
              </w:rPr>
            </w:pPr>
            <w:del w:id="19752" w:author="ZTE" w:date="2022-02-26T15:35:57Z">
              <w:r>
                <w:rPr>
                  <w:rFonts w:cs="Arial"/>
                  <w:szCs w:val="18"/>
                  <w:lang w:eastAsia="zh-CN"/>
                </w:rPr>
                <w:delText>CA_n71A-n260(4A)</w:delText>
              </w:r>
            </w:del>
          </w:p>
        </w:tc>
        <w:tc>
          <w:tcPr>
            <w:tcW w:w="1695" w:type="dxa"/>
            <w:gridSpan w:val="5"/>
            <w:tcBorders>
              <w:top w:val="single" w:color="auto" w:sz="4" w:space="0"/>
              <w:left w:val="single" w:color="auto" w:sz="4" w:space="0"/>
              <w:bottom w:val="nil"/>
              <w:right w:val="single" w:color="auto" w:sz="4" w:space="0"/>
            </w:tcBorders>
          </w:tcPr>
          <w:p>
            <w:pPr>
              <w:pStyle w:val="68"/>
              <w:rPr>
                <w:del w:id="19753" w:author="ZTE" w:date="2022-02-26T15:35:57Z"/>
                <w:szCs w:val="18"/>
                <w:lang w:eastAsia="zh-CN"/>
              </w:rPr>
            </w:pPr>
            <w:del w:id="19754" w:author="ZTE" w:date="2022-02-26T15:35:57Z">
              <w:r>
                <w:rPr>
                  <w:rFonts w:cs="Arial"/>
                  <w:szCs w:val="18"/>
                  <w:lang w:eastAsia="zh-CN"/>
                </w:rPr>
                <w:delText>-</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755" w:author="ZTE" w:date="2022-02-26T15:35:57Z"/>
                <w:szCs w:val="18"/>
                <w:lang w:eastAsia="zh-CN"/>
              </w:rPr>
            </w:pPr>
            <w:del w:id="19756" w:author="ZTE" w:date="2022-02-26T15:35:57Z">
              <w:r>
                <w:rPr>
                  <w:rFonts w:cs="Arial"/>
                  <w:szCs w:val="18"/>
                  <w:lang w:eastAsia="zh-CN"/>
                </w:rPr>
                <w:delText>n71</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757" w:author="ZTE" w:date="2022-02-26T15:35:57Z"/>
                <w:rFonts w:eastAsiaTheme="minorEastAsia"/>
                <w:szCs w:val="18"/>
                <w:lang w:eastAsia="zh-CN"/>
              </w:rPr>
            </w:pPr>
            <w:del w:id="19758"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759" w:author="ZTE" w:date="2022-02-26T15:35:57Z"/>
                <w:rFonts w:eastAsiaTheme="minorEastAsia"/>
                <w:szCs w:val="18"/>
                <w:lang w:eastAsia="zh-CN"/>
              </w:rPr>
            </w:pPr>
            <w:del w:id="19760"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761" w:author="ZTE" w:date="2022-02-26T15:35:57Z"/>
                <w:rFonts w:eastAsiaTheme="minorEastAsia"/>
                <w:szCs w:val="18"/>
                <w:lang w:eastAsia="zh-CN"/>
              </w:rPr>
            </w:pPr>
            <w:del w:id="19762"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763" w:author="ZTE" w:date="2022-02-26T15:35:57Z"/>
                <w:rFonts w:eastAsiaTheme="minorEastAsia"/>
                <w:szCs w:val="18"/>
                <w:lang w:eastAsia="zh-CN"/>
              </w:rPr>
            </w:pPr>
            <w:del w:id="19764"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765" w:author="ZTE" w:date="2022-02-26T15:35:57Z"/>
                <w:rFonts w:eastAsia="MS Mincho" w:cs="Arial"/>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766" w:author="ZTE" w:date="2022-02-26T15:35:57Z"/>
                <w:rFonts w:cs="Arial"/>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767" w:author="ZTE" w:date="2022-02-26T15:35:57Z"/>
                <w:rFonts w:cs="Arial"/>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768" w:author="ZTE" w:date="2022-02-26T15:35:57Z"/>
                <w:rFonts w:cs="Arial"/>
                <w:szCs w:val="18"/>
                <w:lang w:eastAsia="ja-JP"/>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769" w:author="ZTE" w:date="2022-02-26T15:35:57Z"/>
                <w:rFonts w:cs="Arial"/>
                <w:szCs w:val="18"/>
                <w:lang w:eastAsia="ja-JP"/>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770" w:author="ZTE" w:date="2022-02-26T15:35:57Z"/>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771" w:author="ZTE" w:date="2022-02-26T15:35:57Z"/>
                <w:rFonts w:cs="Arial"/>
                <w:szCs w:val="18"/>
                <w:lang w:eastAsia="ja-JP"/>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772" w:author="ZTE" w:date="2022-02-26T15:35:57Z"/>
                <w:rFonts w:eastAsia="Yu Mincho"/>
                <w:szCs w:val="18"/>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773" w:author="ZTE" w:date="2022-02-26T15:35:57Z"/>
                <w:rFonts w:eastAsia="Yu Mincho"/>
                <w:szCs w:val="18"/>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774" w:author="ZTE" w:date="2022-02-26T15:35:57Z"/>
                <w:rFonts w:eastAsia="Yu Mincho"/>
                <w:szCs w:val="18"/>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775"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19776" w:author="ZTE" w:date="2022-02-26T15:35:57Z"/>
                <w:rFonts w:eastAsia="MS Mincho"/>
                <w:szCs w:val="18"/>
                <w:lang w:eastAsia="zh-CN"/>
              </w:rPr>
            </w:pPr>
            <w:del w:id="19777"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778"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779" w:author="ZTE" w:date="2022-02-26T15:35:57Z"/>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19780" w:author="ZTE" w:date="2022-02-26T15:35:57Z"/>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781" w:author="ZTE" w:date="2022-02-26T15:35:57Z"/>
                <w:szCs w:val="18"/>
                <w:lang w:eastAsia="zh-CN"/>
              </w:rPr>
            </w:pPr>
            <w:del w:id="19782" w:author="ZTE" w:date="2022-02-26T15:35:57Z">
              <w:r>
                <w:rPr>
                  <w:rFonts w:cs="Arial"/>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9783" w:author="ZTE" w:date="2022-02-26T15:35:57Z"/>
                <w:rFonts w:eastAsia="Yu Mincho"/>
                <w:szCs w:val="18"/>
              </w:rPr>
            </w:pPr>
            <w:del w:id="19784" w:author="ZTE" w:date="2022-02-26T15:35:57Z">
              <w:r>
                <w:rPr>
                  <w:rFonts w:cs="Arial"/>
                  <w:szCs w:val="18"/>
                  <w:lang w:eastAsia="ja-JP"/>
                </w:rPr>
                <w:delText>CA_n260(</w:delText>
              </w:r>
            </w:del>
            <w:del w:id="19785" w:author="ZTE" w:date="2022-02-26T15:35:57Z">
              <w:r>
                <w:rPr>
                  <w:rFonts w:cs="Arial"/>
                  <w:szCs w:val="18"/>
                  <w:lang w:eastAsia="zh-CN"/>
                </w:rPr>
                <w:delText>4</w:delText>
              </w:r>
            </w:del>
            <w:del w:id="19786" w:author="ZTE" w:date="2022-02-26T15:35:57Z">
              <w:r>
                <w:rPr>
                  <w:rFonts w:cs="Arial"/>
                  <w:szCs w:val="18"/>
                  <w:lang w:eastAsia="ja-JP"/>
                </w:rPr>
                <w:delText>A)</w:delText>
              </w:r>
            </w:del>
          </w:p>
        </w:tc>
        <w:tc>
          <w:tcPr>
            <w:tcW w:w="1375" w:type="dxa"/>
            <w:tcBorders>
              <w:top w:val="nil"/>
              <w:left w:val="single" w:color="auto" w:sz="4" w:space="0"/>
              <w:bottom w:val="single" w:color="auto" w:sz="4" w:space="0"/>
              <w:right w:val="single" w:color="auto" w:sz="4" w:space="0"/>
            </w:tcBorders>
          </w:tcPr>
          <w:p>
            <w:pPr>
              <w:pStyle w:val="68"/>
              <w:rPr>
                <w:del w:id="19787"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788"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9789" w:author="ZTE" w:date="2022-02-26T15:35:57Z"/>
                <w:szCs w:val="18"/>
              </w:rPr>
            </w:pPr>
            <w:del w:id="19790" w:author="ZTE" w:date="2022-02-26T15:35:57Z">
              <w:r>
                <w:rPr>
                  <w:szCs w:val="18"/>
                  <w:lang w:eastAsia="zh-CN"/>
                </w:rPr>
                <w:delText>CA_n71A-n261A</w:delText>
              </w:r>
            </w:del>
          </w:p>
        </w:tc>
        <w:tc>
          <w:tcPr>
            <w:tcW w:w="1695" w:type="dxa"/>
            <w:gridSpan w:val="5"/>
            <w:tcBorders>
              <w:top w:val="single" w:color="auto" w:sz="4" w:space="0"/>
              <w:left w:val="single" w:color="auto" w:sz="4" w:space="0"/>
              <w:bottom w:val="nil"/>
              <w:right w:val="single" w:color="auto" w:sz="4" w:space="0"/>
            </w:tcBorders>
          </w:tcPr>
          <w:p>
            <w:pPr>
              <w:pStyle w:val="68"/>
              <w:rPr>
                <w:del w:id="19791" w:author="ZTE" w:date="2022-02-26T15:35:57Z"/>
                <w:szCs w:val="18"/>
              </w:rPr>
            </w:pPr>
            <w:del w:id="19792" w:author="ZTE" w:date="2022-02-26T15:35:57Z">
              <w:r>
                <w:rPr>
                  <w:szCs w:val="18"/>
                  <w:lang w:eastAsia="zh-CN"/>
                </w:rPr>
                <w:delText>-</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793" w:author="ZTE" w:date="2022-02-26T15:35:57Z"/>
                <w:szCs w:val="18"/>
              </w:rPr>
            </w:pPr>
            <w:del w:id="19794" w:author="ZTE" w:date="2022-02-26T15:35:57Z">
              <w:r>
                <w:rPr>
                  <w:szCs w:val="18"/>
                  <w:lang w:eastAsia="zh-CN"/>
                </w:rPr>
                <w:delText>n71</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795" w:author="ZTE" w:date="2022-02-26T15:35:57Z"/>
                <w:szCs w:val="18"/>
                <w:lang w:eastAsia="zh-CN"/>
              </w:rPr>
            </w:pPr>
            <w:del w:id="19796"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797" w:author="ZTE" w:date="2022-02-26T15:35:57Z"/>
                <w:rFonts w:eastAsiaTheme="minorEastAsia"/>
                <w:szCs w:val="18"/>
                <w:lang w:eastAsia="zh-CN"/>
              </w:rPr>
            </w:pPr>
            <w:del w:id="19798"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799" w:author="ZTE" w:date="2022-02-26T15:35:57Z"/>
                <w:rFonts w:eastAsiaTheme="minorEastAsia"/>
                <w:szCs w:val="18"/>
                <w:lang w:eastAsia="zh-CN"/>
              </w:rPr>
            </w:pPr>
            <w:del w:id="19800"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801" w:author="ZTE" w:date="2022-02-26T15:35:57Z"/>
                <w:rFonts w:eastAsiaTheme="minorEastAsia"/>
                <w:szCs w:val="18"/>
                <w:lang w:eastAsia="zh-CN"/>
              </w:rPr>
            </w:pPr>
            <w:del w:id="19802"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803"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804"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805"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806" w:author="ZTE" w:date="2022-02-26T15:35:57Z"/>
                <w:rFonts w:eastAsia="Yu Mincho"/>
                <w:szCs w:val="18"/>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807" w:author="ZTE" w:date="2022-02-26T15:35:57Z"/>
                <w:rFonts w:eastAsia="MS Mincho"/>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808"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809"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810" w:author="ZTE" w:date="2022-02-26T15:35:57Z"/>
                <w:rFonts w:eastAsia="Yu Mincho"/>
                <w:szCs w:val="18"/>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811" w:author="ZTE" w:date="2022-02-26T15:35:57Z"/>
                <w:rFonts w:eastAsia="Yu Mincho"/>
                <w:szCs w:val="18"/>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812" w:author="ZTE" w:date="2022-02-26T15:35:57Z"/>
                <w:rFonts w:eastAsia="Yu Mincho"/>
                <w:szCs w:val="18"/>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813"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19814" w:author="ZTE" w:date="2022-02-26T15:35:57Z"/>
                <w:rFonts w:eastAsia="MS Mincho"/>
                <w:szCs w:val="18"/>
                <w:lang w:eastAsia="zh-CN"/>
              </w:rPr>
            </w:pPr>
            <w:del w:id="19815"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816"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817"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818"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819" w:author="ZTE" w:date="2022-02-26T15:35:57Z"/>
                <w:szCs w:val="18"/>
              </w:rPr>
            </w:pPr>
            <w:del w:id="19820" w:author="ZTE" w:date="2022-02-26T15:35:57Z">
              <w:r>
                <w:rPr>
                  <w:szCs w:val="18"/>
                  <w:lang w:eastAsia="zh-CN"/>
                </w:rPr>
                <w:delText>n261</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821"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822" w:author="ZTE" w:date="2022-02-26T15:35:57Z"/>
                <w:rFonts w:eastAsia="Yu Mincho"/>
                <w:szCs w:val="18"/>
              </w:rPr>
            </w:pPr>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823" w:author="ZTE" w:date="2022-02-26T15:35:57Z"/>
                <w:rFonts w:eastAsia="Yu Mincho"/>
                <w:szCs w:val="18"/>
              </w:rPr>
            </w:pPr>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824" w:author="ZTE" w:date="2022-02-26T15:35:57Z"/>
                <w:rFonts w:eastAsia="Yu Mincho"/>
                <w:szCs w:val="18"/>
              </w:rPr>
            </w:pPr>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825"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826"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827"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828" w:author="ZTE" w:date="2022-02-26T15:35:57Z"/>
                <w:rFonts w:eastAsiaTheme="minorEastAsia"/>
                <w:szCs w:val="18"/>
                <w:lang w:eastAsia="zh-CN"/>
              </w:rPr>
            </w:pPr>
            <w:del w:id="19829" w:author="ZTE" w:date="2022-02-26T15:35:57Z">
              <w:r>
                <w:rPr>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830" w:author="ZTE" w:date="2022-02-26T15:35:57Z"/>
                <w:rFonts w:eastAsia="MS Mincho"/>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831"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832"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833" w:author="ZTE" w:date="2022-02-26T15:35:57Z"/>
                <w:rFonts w:eastAsia="Yu Mincho"/>
                <w:szCs w:val="18"/>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834" w:author="ZTE" w:date="2022-02-26T15:35:57Z"/>
                <w:rFonts w:eastAsiaTheme="minorEastAsia"/>
                <w:szCs w:val="18"/>
                <w:lang w:eastAsia="zh-CN"/>
              </w:rPr>
            </w:pPr>
            <w:del w:id="19835" w:author="ZTE" w:date="2022-02-26T15:35:57Z">
              <w:r>
                <w:rPr>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836" w:author="ZTE" w:date="2022-02-26T15:35:57Z"/>
                <w:rFonts w:eastAsiaTheme="minorEastAsia"/>
                <w:szCs w:val="18"/>
                <w:lang w:eastAsia="zh-CN"/>
              </w:rPr>
            </w:pPr>
            <w:del w:id="19837" w:author="ZTE" w:date="2022-02-26T15:35:57Z">
              <w:r>
                <w:rPr>
                  <w:szCs w:val="18"/>
                  <w:lang w:eastAsia="zh-CN"/>
                </w:rPr>
                <w:delText>200</w:delText>
              </w:r>
            </w:del>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838" w:author="ZTE" w:date="2022-02-26T15:35:57Z"/>
                <w:rFonts w:eastAsiaTheme="minorEastAsia"/>
                <w:szCs w:val="18"/>
                <w:lang w:eastAsia="zh-CN"/>
              </w:rPr>
            </w:pPr>
            <w:del w:id="19839" w:author="ZTE" w:date="2022-02-26T15:35:57Z">
              <w:r>
                <w:rPr>
                  <w:szCs w:val="18"/>
                  <w:lang w:eastAsia="zh-CN"/>
                </w:rPr>
                <w:delText>400</w:delText>
              </w:r>
            </w:del>
          </w:p>
        </w:tc>
        <w:tc>
          <w:tcPr>
            <w:tcW w:w="1375" w:type="dxa"/>
            <w:tcBorders>
              <w:top w:val="nil"/>
              <w:left w:val="single" w:color="auto" w:sz="4" w:space="0"/>
              <w:bottom w:val="single" w:color="auto" w:sz="4" w:space="0"/>
              <w:right w:val="single" w:color="auto" w:sz="4" w:space="0"/>
            </w:tcBorders>
          </w:tcPr>
          <w:p>
            <w:pPr>
              <w:pStyle w:val="68"/>
              <w:rPr>
                <w:del w:id="19840"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841"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9842" w:author="ZTE" w:date="2022-02-26T15:35:57Z"/>
                <w:szCs w:val="18"/>
              </w:rPr>
            </w:pPr>
            <w:del w:id="19843" w:author="ZTE" w:date="2022-02-26T15:35:57Z">
              <w:r>
                <w:rPr>
                  <w:szCs w:val="18"/>
                  <w:lang w:eastAsia="zh-CN"/>
                </w:rPr>
                <w:delText>CA_n71A-n261(2A)</w:delText>
              </w:r>
            </w:del>
          </w:p>
        </w:tc>
        <w:tc>
          <w:tcPr>
            <w:tcW w:w="1695" w:type="dxa"/>
            <w:gridSpan w:val="5"/>
            <w:tcBorders>
              <w:top w:val="single" w:color="auto" w:sz="4" w:space="0"/>
              <w:left w:val="single" w:color="auto" w:sz="4" w:space="0"/>
              <w:bottom w:val="nil"/>
              <w:right w:val="single" w:color="auto" w:sz="4" w:space="0"/>
            </w:tcBorders>
          </w:tcPr>
          <w:p>
            <w:pPr>
              <w:pStyle w:val="68"/>
              <w:rPr>
                <w:del w:id="19844" w:author="ZTE" w:date="2022-02-26T15:35:57Z"/>
                <w:szCs w:val="18"/>
              </w:rPr>
            </w:pPr>
            <w:del w:id="19845" w:author="ZTE" w:date="2022-02-26T15:35:57Z">
              <w:r>
                <w:rPr>
                  <w:szCs w:val="18"/>
                  <w:lang w:eastAsia="zh-CN"/>
                </w:rPr>
                <w:delText>-</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846" w:author="ZTE" w:date="2022-02-26T15:35:57Z"/>
                <w:szCs w:val="18"/>
                <w:lang w:eastAsia="zh-CN"/>
              </w:rPr>
            </w:pPr>
            <w:del w:id="19847" w:author="ZTE" w:date="2022-02-26T15:35:57Z">
              <w:r>
                <w:rPr>
                  <w:szCs w:val="18"/>
                  <w:lang w:eastAsia="zh-CN"/>
                </w:rPr>
                <w:delText>n71</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848" w:author="ZTE" w:date="2022-02-26T15:35:57Z"/>
                <w:szCs w:val="18"/>
                <w:lang w:eastAsia="zh-CN"/>
              </w:rPr>
            </w:pPr>
            <w:del w:id="19849" w:author="ZTE" w:date="2022-02-26T15:35:57Z">
              <w:r>
                <w:rPr>
                  <w:szCs w:val="18"/>
                  <w:lang w:eastAsia="zh-CN"/>
                </w:rPr>
                <w:delText>5</w:delText>
              </w:r>
            </w:del>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850" w:author="ZTE" w:date="2022-02-26T15:35:57Z"/>
                <w:rFonts w:cs="Arial"/>
                <w:szCs w:val="18"/>
                <w:lang w:eastAsia="zh-CN"/>
              </w:rPr>
            </w:pPr>
            <w:del w:id="19851"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852" w:author="ZTE" w:date="2022-02-26T15:35:57Z"/>
                <w:rFonts w:cs="Arial"/>
                <w:szCs w:val="18"/>
                <w:lang w:eastAsia="zh-CN"/>
              </w:rPr>
            </w:pPr>
            <w:del w:id="19853"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854" w:author="ZTE" w:date="2022-02-26T15:35:57Z"/>
                <w:rFonts w:cs="Arial"/>
                <w:szCs w:val="18"/>
                <w:lang w:eastAsia="zh-CN"/>
              </w:rPr>
            </w:pPr>
            <w:del w:id="19855"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856" w:author="ZTE" w:date="2022-02-26T15:35:57Z"/>
                <w:rFonts w:cs="Arial"/>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857" w:author="ZTE" w:date="2022-02-26T15:35:57Z"/>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858" w:author="ZTE" w:date="2022-02-26T15:35:57Z"/>
                <w:rFonts w:cs="Arial"/>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859" w:author="ZTE" w:date="2022-02-26T15:35:57Z"/>
                <w:rFonts w:cs="Arial"/>
                <w:szCs w:val="18"/>
                <w:lang w:eastAsia="ja-JP"/>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860" w:author="ZTE" w:date="2022-02-26T15:35:57Z"/>
                <w:rFonts w:cs="Arial"/>
                <w:szCs w:val="18"/>
                <w:lang w:eastAsia="ja-JP"/>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861" w:author="ZTE" w:date="2022-02-26T15:35:57Z"/>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862" w:author="ZTE" w:date="2022-02-26T15:35:57Z"/>
                <w:rFonts w:cs="Arial"/>
                <w:szCs w:val="18"/>
                <w:lang w:eastAsia="ja-JP"/>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863" w:author="ZTE" w:date="2022-02-26T15:35:57Z"/>
                <w:rFonts w:eastAsia="Yu Mincho"/>
                <w:szCs w:val="18"/>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864" w:author="ZTE" w:date="2022-02-26T15:35:57Z"/>
                <w:rFonts w:eastAsia="Yu Mincho"/>
                <w:szCs w:val="18"/>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865" w:author="ZTE" w:date="2022-02-26T15:35:57Z"/>
                <w:rFonts w:eastAsia="Yu Mincho"/>
                <w:szCs w:val="18"/>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866"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19867" w:author="ZTE" w:date="2022-02-26T15:35:57Z"/>
                <w:rFonts w:eastAsia="MS Mincho"/>
                <w:szCs w:val="18"/>
                <w:lang w:eastAsia="zh-CN"/>
              </w:rPr>
            </w:pPr>
            <w:del w:id="1986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869"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870"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871"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872" w:author="ZTE" w:date="2022-02-26T15:35:57Z"/>
                <w:szCs w:val="18"/>
                <w:lang w:eastAsia="zh-CN"/>
              </w:rPr>
            </w:pPr>
            <w:del w:id="19873" w:author="ZTE" w:date="2022-02-26T15:35:57Z">
              <w:r>
                <w:rPr>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9874" w:author="ZTE" w:date="2022-02-26T15:35:57Z"/>
                <w:rFonts w:eastAsia="Yu Mincho"/>
                <w:szCs w:val="18"/>
              </w:rPr>
            </w:pPr>
            <w:del w:id="19875" w:author="ZTE" w:date="2022-02-26T15:35:57Z">
              <w:r>
                <w:rPr>
                  <w:rFonts w:cs="Arial"/>
                  <w:szCs w:val="18"/>
                  <w:lang w:eastAsia="ja-JP"/>
                </w:rPr>
                <w:delText>CA_n26</w:delText>
              </w:r>
            </w:del>
            <w:del w:id="19876" w:author="ZTE" w:date="2022-02-26T15:35:57Z">
              <w:r>
                <w:rPr>
                  <w:rFonts w:cs="Arial"/>
                  <w:szCs w:val="18"/>
                  <w:lang w:eastAsia="zh-CN"/>
                </w:rPr>
                <w:delText>1</w:delText>
              </w:r>
            </w:del>
            <w:del w:id="19877" w:author="ZTE" w:date="2022-02-26T15:35:57Z">
              <w:r>
                <w:rPr>
                  <w:rFonts w:cs="Arial"/>
                  <w:szCs w:val="18"/>
                  <w:lang w:eastAsia="ja-JP"/>
                </w:rPr>
                <w:delText>(2A)</w:delText>
              </w:r>
            </w:del>
          </w:p>
        </w:tc>
        <w:tc>
          <w:tcPr>
            <w:tcW w:w="1375" w:type="dxa"/>
            <w:tcBorders>
              <w:top w:val="nil"/>
              <w:left w:val="single" w:color="auto" w:sz="4" w:space="0"/>
              <w:bottom w:val="single" w:color="auto" w:sz="4" w:space="0"/>
              <w:right w:val="single" w:color="auto" w:sz="4" w:space="0"/>
            </w:tcBorders>
          </w:tcPr>
          <w:p>
            <w:pPr>
              <w:pStyle w:val="68"/>
              <w:rPr>
                <w:del w:id="19878"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879"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9880" w:author="ZTE" w:date="2022-02-26T15:35:57Z"/>
                <w:szCs w:val="18"/>
              </w:rPr>
            </w:pPr>
            <w:del w:id="19881" w:author="ZTE" w:date="2022-02-26T15:35:57Z">
              <w:r>
                <w:rPr>
                  <w:szCs w:val="18"/>
                </w:rPr>
                <w:delText>CA_n</w:delText>
              </w:r>
            </w:del>
            <w:del w:id="19882" w:author="ZTE" w:date="2022-02-26T15:35:57Z">
              <w:r>
                <w:rPr>
                  <w:szCs w:val="18"/>
                  <w:lang w:eastAsia="zh-CN"/>
                </w:rPr>
                <w:delText>77</w:delText>
              </w:r>
            </w:del>
            <w:del w:id="19883" w:author="ZTE" w:date="2022-02-26T15:35:57Z">
              <w:r>
                <w:rPr>
                  <w:szCs w:val="18"/>
                </w:rPr>
                <w:delText>A-n</w:delText>
              </w:r>
            </w:del>
            <w:del w:id="19884" w:author="ZTE" w:date="2022-02-26T15:35:57Z">
              <w:r>
                <w:rPr>
                  <w:szCs w:val="18"/>
                  <w:lang w:eastAsia="zh-CN"/>
                </w:rPr>
                <w:delText>257</w:delText>
              </w:r>
            </w:del>
            <w:del w:id="19885" w:author="ZTE" w:date="2022-02-26T15:35:57Z">
              <w:r>
                <w:rPr>
                  <w:szCs w:val="18"/>
                </w:rPr>
                <w:delText>A</w:delText>
              </w:r>
            </w:del>
          </w:p>
        </w:tc>
        <w:tc>
          <w:tcPr>
            <w:tcW w:w="1695" w:type="dxa"/>
            <w:gridSpan w:val="5"/>
            <w:tcBorders>
              <w:top w:val="single" w:color="auto" w:sz="4" w:space="0"/>
              <w:left w:val="single" w:color="auto" w:sz="4" w:space="0"/>
              <w:bottom w:val="nil"/>
              <w:right w:val="single" w:color="auto" w:sz="4" w:space="0"/>
            </w:tcBorders>
          </w:tcPr>
          <w:p>
            <w:pPr>
              <w:pStyle w:val="68"/>
              <w:rPr>
                <w:del w:id="19886" w:author="ZTE" w:date="2022-02-26T15:35:57Z"/>
                <w:szCs w:val="18"/>
              </w:rPr>
            </w:pPr>
            <w:del w:id="19887" w:author="ZTE" w:date="2022-02-26T15:35:57Z">
              <w:r>
                <w:rPr>
                  <w:szCs w:val="18"/>
                </w:rPr>
                <w:delText>CA_n</w:delText>
              </w:r>
            </w:del>
            <w:del w:id="19888" w:author="ZTE" w:date="2022-02-26T15:35:57Z">
              <w:r>
                <w:rPr>
                  <w:szCs w:val="18"/>
                  <w:lang w:eastAsia="zh-CN"/>
                </w:rPr>
                <w:delText>77</w:delText>
              </w:r>
            </w:del>
            <w:del w:id="19889" w:author="ZTE" w:date="2022-02-26T15:35:57Z">
              <w:r>
                <w:rPr>
                  <w:szCs w:val="18"/>
                </w:rPr>
                <w:delText>A-n</w:delText>
              </w:r>
            </w:del>
            <w:del w:id="19890" w:author="ZTE" w:date="2022-02-26T15:35:57Z">
              <w:r>
                <w:rPr>
                  <w:szCs w:val="18"/>
                  <w:lang w:eastAsia="zh-CN"/>
                </w:rPr>
                <w:delText>257</w:delText>
              </w:r>
            </w:del>
            <w:del w:id="19891" w:author="ZTE" w:date="2022-02-26T15:35:57Z">
              <w:r>
                <w:rPr>
                  <w:szCs w:val="18"/>
                </w:rPr>
                <w:delText>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892" w:author="ZTE" w:date="2022-02-26T15:35:57Z"/>
                <w:szCs w:val="18"/>
              </w:rPr>
            </w:pPr>
            <w:del w:id="19893" w:author="ZTE" w:date="2022-02-26T15:35:57Z">
              <w:r>
                <w:rPr>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894"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895" w:author="ZTE" w:date="2022-02-26T15:35:57Z"/>
                <w:rFonts w:eastAsiaTheme="minorEastAsia"/>
                <w:szCs w:val="18"/>
                <w:lang w:eastAsia="zh-CN"/>
              </w:rPr>
            </w:pPr>
            <w:del w:id="19896"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897" w:author="ZTE" w:date="2022-02-26T15:35:57Z"/>
                <w:rFonts w:eastAsiaTheme="minorEastAsia"/>
                <w:szCs w:val="18"/>
                <w:lang w:eastAsia="zh-CN"/>
              </w:rPr>
            </w:pPr>
            <w:del w:id="19898"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899" w:author="ZTE" w:date="2022-02-26T15:35:57Z"/>
                <w:rFonts w:eastAsiaTheme="minorEastAsia"/>
                <w:szCs w:val="18"/>
                <w:lang w:eastAsia="zh-CN"/>
              </w:rPr>
            </w:pPr>
            <w:del w:id="19900"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901"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902"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903" w:author="ZTE" w:date="2022-02-26T15:35:57Z"/>
                <w:szCs w:val="18"/>
                <w:lang w:eastAsia="zh-CN"/>
              </w:rPr>
            </w:pPr>
            <w:del w:id="19904"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905" w:author="ZTE" w:date="2022-02-26T15:35:57Z"/>
                <w:rFonts w:cs="Arial"/>
                <w:szCs w:val="18"/>
                <w:lang w:eastAsia="zh-CN"/>
              </w:rPr>
            </w:pPr>
            <w:del w:id="19906"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907" w:author="ZTE" w:date="2022-02-26T15:35:57Z"/>
                <w:szCs w:val="18"/>
                <w:lang w:eastAsia="zh-CN"/>
              </w:rPr>
            </w:pPr>
            <w:del w:id="19908" w:author="ZTE" w:date="2022-02-26T15:35:57Z">
              <w:r>
                <w:rPr>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909"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910" w:author="ZTE" w:date="2022-02-26T15:35:57Z"/>
                <w:szCs w:val="18"/>
                <w:lang w:eastAsia="zh-CN"/>
              </w:rPr>
            </w:pPr>
            <w:del w:id="19911" w:author="ZTE" w:date="2022-02-26T15:35:57Z">
              <w:r>
                <w:rPr>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912" w:author="ZTE" w:date="2022-02-26T15:35:57Z"/>
                <w:rFonts w:cs="Arial"/>
                <w:szCs w:val="18"/>
                <w:lang w:eastAsia="zh-CN"/>
              </w:rPr>
            </w:pPr>
            <w:del w:id="19913"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914" w:author="ZTE" w:date="2022-02-26T15:35:57Z"/>
                <w:rFonts w:cs="Arial"/>
                <w:szCs w:val="18"/>
                <w:lang w:eastAsia="zh-CN"/>
              </w:rPr>
            </w:pPr>
            <w:del w:id="19915"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916"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917"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19918" w:author="ZTE" w:date="2022-02-26T15:35:57Z"/>
                <w:szCs w:val="18"/>
                <w:lang w:eastAsia="zh-CN"/>
              </w:rPr>
            </w:pPr>
            <w:del w:id="1991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92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921"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922"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923" w:author="ZTE" w:date="2022-02-26T15:35:57Z"/>
                <w:szCs w:val="18"/>
              </w:rPr>
            </w:pPr>
            <w:del w:id="19924" w:author="ZTE" w:date="2022-02-26T15:35:57Z">
              <w:r>
                <w:rPr>
                  <w:szCs w:val="18"/>
                  <w:lang w:eastAsia="zh-CN"/>
                </w:rPr>
                <w:delText>n257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925"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926" w:author="ZTE" w:date="2022-02-26T15:35:57Z"/>
                <w:rFonts w:eastAsia="Yu Mincho"/>
                <w:szCs w:val="18"/>
              </w:rPr>
            </w:pPr>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927" w:author="ZTE" w:date="2022-02-26T15:35:57Z"/>
                <w:rFonts w:eastAsia="Yu Mincho"/>
                <w:szCs w:val="18"/>
              </w:rPr>
            </w:pPr>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928" w:author="ZTE" w:date="2022-02-26T15:35:57Z"/>
                <w:rFonts w:eastAsia="Yu Mincho"/>
                <w:szCs w:val="18"/>
              </w:rPr>
            </w:pPr>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929"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930"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931"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932" w:author="ZTE" w:date="2022-02-26T15:35:57Z"/>
                <w:rFonts w:cs="Arial"/>
                <w:szCs w:val="18"/>
                <w:lang w:eastAsia="zh-CN"/>
              </w:rPr>
            </w:pPr>
            <w:del w:id="19933"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934"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935"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936"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937"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938" w:author="ZTE" w:date="2022-02-26T15:35:57Z"/>
                <w:rFonts w:cs="Arial"/>
                <w:szCs w:val="18"/>
                <w:lang w:eastAsia="zh-CN"/>
              </w:rPr>
            </w:pPr>
            <w:del w:id="19939"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940" w:author="ZTE" w:date="2022-02-26T15:35:57Z"/>
                <w:rFonts w:cs="Arial"/>
                <w:szCs w:val="18"/>
                <w:lang w:eastAsia="zh-CN"/>
              </w:rPr>
            </w:pPr>
            <w:del w:id="19941" w:author="ZTE" w:date="2022-02-26T15:35:57Z">
              <w:r>
                <w:rPr>
                  <w:rFonts w:cs="Arial"/>
                  <w:szCs w:val="18"/>
                  <w:lang w:eastAsia="zh-CN"/>
                </w:rPr>
                <w:delText>200</w:delText>
              </w:r>
            </w:del>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942" w:author="ZTE" w:date="2022-02-26T15:35:57Z"/>
                <w:rFonts w:cs="Arial"/>
                <w:szCs w:val="18"/>
                <w:lang w:eastAsia="zh-CN"/>
              </w:rPr>
            </w:pPr>
            <w:del w:id="19943" w:author="ZTE" w:date="2022-02-26T15:35:57Z">
              <w:r>
                <w:rPr>
                  <w:rFonts w:cs="Arial"/>
                  <w:szCs w:val="18"/>
                  <w:lang w:eastAsia="zh-CN"/>
                </w:rPr>
                <w:delText>400</w:delText>
              </w:r>
            </w:del>
          </w:p>
        </w:tc>
        <w:tc>
          <w:tcPr>
            <w:tcW w:w="1375" w:type="dxa"/>
            <w:tcBorders>
              <w:top w:val="nil"/>
              <w:left w:val="single" w:color="auto" w:sz="4" w:space="0"/>
              <w:bottom w:val="single" w:color="auto" w:sz="4" w:space="0"/>
              <w:right w:val="single" w:color="auto" w:sz="4" w:space="0"/>
            </w:tcBorders>
          </w:tcPr>
          <w:p>
            <w:pPr>
              <w:pStyle w:val="68"/>
              <w:rPr>
                <w:del w:id="1994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945"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19946" w:author="ZTE" w:date="2022-02-26T15:35:57Z"/>
                <w:szCs w:val="18"/>
              </w:rPr>
            </w:pPr>
            <w:del w:id="19947" w:author="ZTE" w:date="2022-02-26T15:35:57Z">
              <w:r>
                <w:rPr>
                  <w:szCs w:val="18"/>
                </w:rPr>
                <w:delText>CA_n</w:delText>
              </w:r>
            </w:del>
            <w:del w:id="19948" w:author="ZTE" w:date="2022-02-26T15:35:57Z">
              <w:r>
                <w:rPr>
                  <w:szCs w:val="18"/>
                  <w:lang w:eastAsia="zh-CN"/>
                </w:rPr>
                <w:delText>77</w:delText>
              </w:r>
            </w:del>
            <w:del w:id="19949" w:author="ZTE" w:date="2022-02-26T15:35:57Z">
              <w:r>
                <w:rPr>
                  <w:szCs w:val="18"/>
                </w:rPr>
                <w:delText>A-n</w:delText>
              </w:r>
            </w:del>
            <w:del w:id="19950" w:author="ZTE" w:date="2022-02-26T15:35:57Z">
              <w:r>
                <w:rPr>
                  <w:szCs w:val="18"/>
                  <w:lang w:eastAsia="zh-CN"/>
                </w:rPr>
                <w:delText>257D</w:delText>
              </w:r>
            </w:del>
          </w:p>
        </w:tc>
        <w:tc>
          <w:tcPr>
            <w:tcW w:w="1695" w:type="dxa"/>
            <w:gridSpan w:val="5"/>
            <w:tcBorders>
              <w:top w:val="single" w:color="auto" w:sz="4" w:space="0"/>
              <w:left w:val="single" w:color="auto" w:sz="4" w:space="0"/>
              <w:bottom w:val="nil"/>
              <w:right w:val="single" w:color="auto" w:sz="4" w:space="0"/>
            </w:tcBorders>
          </w:tcPr>
          <w:p>
            <w:pPr>
              <w:pStyle w:val="68"/>
              <w:rPr>
                <w:del w:id="19951" w:author="ZTE" w:date="2022-02-26T15:35:57Z"/>
                <w:rFonts w:cs="Arial"/>
                <w:szCs w:val="18"/>
              </w:rPr>
            </w:pPr>
            <w:del w:id="19952" w:author="ZTE" w:date="2022-02-26T15:35:57Z">
              <w:r>
                <w:rPr>
                  <w:szCs w:val="18"/>
                </w:rPr>
                <w:delText>CA_n</w:delText>
              </w:r>
            </w:del>
            <w:del w:id="19953" w:author="ZTE" w:date="2022-02-26T15:35:57Z">
              <w:r>
                <w:rPr>
                  <w:szCs w:val="18"/>
                  <w:lang w:eastAsia="zh-CN"/>
                </w:rPr>
                <w:delText>77</w:delText>
              </w:r>
            </w:del>
            <w:del w:id="19954" w:author="ZTE" w:date="2022-02-26T15:35:57Z">
              <w:r>
                <w:rPr>
                  <w:szCs w:val="18"/>
                </w:rPr>
                <w:delText>A-n</w:delText>
              </w:r>
            </w:del>
            <w:del w:id="19955" w:author="ZTE" w:date="2022-02-26T15:35:57Z">
              <w:r>
                <w:rPr>
                  <w:szCs w:val="18"/>
                  <w:lang w:eastAsia="zh-CN"/>
                </w:rPr>
                <w:delText>257</w:delText>
              </w:r>
            </w:del>
            <w:del w:id="19956" w:author="ZTE" w:date="2022-02-26T15:35:57Z">
              <w:r>
                <w:rPr>
                  <w:szCs w:val="18"/>
                </w:rPr>
                <w:delText>A</w:delText>
              </w:r>
            </w:del>
          </w:p>
          <w:p>
            <w:pPr>
              <w:pStyle w:val="68"/>
              <w:rPr>
                <w:del w:id="19957" w:author="ZTE" w:date="2022-02-26T15:35:57Z"/>
                <w:szCs w:val="18"/>
              </w:rPr>
            </w:pPr>
            <w:del w:id="19958" w:author="ZTE" w:date="2022-02-26T15:35:57Z">
              <w:r>
                <w:rPr>
                  <w:szCs w:val="18"/>
                </w:rPr>
                <w:delText>CA_n</w:delText>
              </w:r>
            </w:del>
            <w:del w:id="19959" w:author="ZTE" w:date="2022-02-26T15:35:57Z">
              <w:r>
                <w:rPr>
                  <w:szCs w:val="18"/>
                  <w:lang w:eastAsia="zh-CN"/>
                </w:rPr>
                <w:delText>77</w:delText>
              </w:r>
            </w:del>
            <w:del w:id="19960" w:author="ZTE" w:date="2022-02-26T15:35:57Z">
              <w:r>
                <w:rPr>
                  <w:szCs w:val="18"/>
                </w:rPr>
                <w:delText>A-n</w:delText>
              </w:r>
            </w:del>
            <w:del w:id="19961" w:author="ZTE" w:date="2022-02-26T15:35:57Z">
              <w:r>
                <w:rPr>
                  <w:szCs w:val="18"/>
                  <w:lang w:eastAsia="zh-CN"/>
                </w:rPr>
                <w:delText>257D</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962" w:author="ZTE" w:date="2022-02-26T15:35:57Z"/>
                <w:szCs w:val="18"/>
                <w:lang w:eastAsia="zh-CN"/>
              </w:rPr>
            </w:pPr>
            <w:del w:id="19963" w:author="ZTE" w:date="2022-02-26T15:35:57Z">
              <w:r>
                <w:rPr>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19964"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19965" w:author="ZTE" w:date="2022-02-26T15:35:57Z"/>
                <w:rFonts w:cs="Arial"/>
                <w:szCs w:val="18"/>
                <w:lang w:eastAsia="zh-CN"/>
              </w:rPr>
            </w:pPr>
            <w:del w:id="19966"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19967" w:author="ZTE" w:date="2022-02-26T15:35:57Z"/>
                <w:rFonts w:cs="Arial"/>
                <w:szCs w:val="18"/>
                <w:lang w:eastAsia="zh-CN"/>
              </w:rPr>
            </w:pPr>
            <w:del w:id="19968"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19969" w:author="ZTE" w:date="2022-02-26T15:35:57Z"/>
                <w:rFonts w:cs="Arial"/>
                <w:szCs w:val="18"/>
                <w:lang w:eastAsia="zh-CN"/>
              </w:rPr>
            </w:pPr>
            <w:del w:id="19970"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19971" w:author="ZTE" w:date="2022-02-26T15:35:57Z"/>
                <w:rFonts w:cs="Arial"/>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19972" w:author="ZTE" w:date="2022-02-26T15:35:57Z"/>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19973" w:author="ZTE" w:date="2022-02-26T15:35:57Z"/>
                <w:rFonts w:cs="Arial"/>
                <w:szCs w:val="18"/>
                <w:lang w:eastAsia="zh-CN"/>
              </w:rPr>
            </w:pPr>
            <w:del w:id="19974"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975" w:author="ZTE" w:date="2022-02-26T15:35:57Z"/>
                <w:rFonts w:cs="Arial"/>
                <w:szCs w:val="18"/>
                <w:lang w:eastAsia="zh-CN"/>
              </w:rPr>
            </w:pPr>
            <w:del w:id="19976"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19977" w:author="ZTE" w:date="2022-02-26T15:35:57Z"/>
                <w:rFonts w:cs="Arial"/>
                <w:szCs w:val="18"/>
                <w:lang w:eastAsia="zh-CN"/>
              </w:rPr>
            </w:pPr>
            <w:del w:id="19978"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19979" w:author="ZTE" w:date="2022-02-26T15:35:57Z"/>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19980" w:author="ZTE" w:date="2022-02-26T15:35:57Z"/>
                <w:rFonts w:cs="Arial"/>
                <w:szCs w:val="18"/>
                <w:lang w:eastAsia="zh-CN"/>
              </w:rPr>
            </w:pPr>
            <w:del w:id="19981"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19982" w:author="ZTE" w:date="2022-02-26T15:35:57Z"/>
                <w:rFonts w:eastAsiaTheme="minorEastAsia"/>
                <w:szCs w:val="18"/>
                <w:lang w:eastAsia="zh-CN"/>
              </w:rPr>
            </w:pPr>
            <w:del w:id="19983" w:author="ZTE" w:date="2022-02-26T15:35:57Z">
              <w:r>
                <w:rPr>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19984" w:author="ZTE" w:date="2022-02-26T15:35:57Z"/>
                <w:rFonts w:eastAsiaTheme="minorEastAsia"/>
                <w:szCs w:val="18"/>
                <w:lang w:eastAsia="zh-CN"/>
              </w:rPr>
            </w:pPr>
            <w:del w:id="19985" w:author="ZTE" w:date="2022-02-26T15:35:57Z">
              <w:r>
                <w:rPr>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19986" w:author="ZTE" w:date="2022-02-26T15:35:57Z"/>
                <w:rFonts w:eastAsia="Yu Mincho"/>
                <w:szCs w:val="18"/>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19987"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19988" w:author="ZTE" w:date="2022-02-26T15:35:57Z"/>
                <w:rFonts w:eastAsia="MS Mincho"/>
                <w:szCs w:val="18"/>
                <w:lang w:eastAsia="zh-CN"/>
              </w:rPr>
            </w:pPr>
            <w:del w:id="1998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99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19991"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19992"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19993" w:author="ZTE" w:date="2022-02-26T15:35:57Z"/>
                <w:szCs w:val="18"/>
                <w:lang w:eastAsia="zh-CN"/>
              </w:rPr>
            </w:pPr>
            <w:del w:id="19994" w:author="ZTE" w:date="2022-02-26T15:35:57Z">
              <w:r>
                <w:rPr>
                  <w:szCs w:val="18"/>
                  <w:lang w:eastAsia="zh-CN"/>
                </w:rPr>
                <w:delText>n25</w:delText>
              </w:r>
            </w:del>
            <w:del w:id="19995" w:author="ZTE" w:date="2022-02-26T15:35:57Z">
              <w:r>
                <w:rPr>
                  <w:szCs w:val="18"/>
                </w:rPr>
                <w:delText>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19996" w:author="ZTE" w:date="2022-02-26T15:35:57Z"/>
                <w:rFonts w:eastAsia="Yu Mincho"/>
                <w:szCs w:val="18"/>
              </w:rPr>
            </w:pPr>
            <w:del w:id="19997" w:author="ZTE" w:date="2022-02-26T15:35:57Z">
              <w:r>
                <w:rPr>
                  <w:rFonts w:cs="Arial"/>
                  <w:szCs w:val="18"/>
                  <w:lang w:eastAsia="ja-JP"/>
                </w:rPr>
                <w:delText>CA_n257D</w:delText>
              </w:r>
            </w:del>
          </w:p>
        </w:tc>
        <w:tc>
          <w:tcPr>
            <w:tcW w:w="1375" w:type="dxa"/>
            <w:tcBorders>
              <w:top w:val="nil"/>
              <w:left w:val="single" w:color="auto" w:sz="4" w:space="0"/>
              <w:bottom w:val="single" w:color="auto" w:sz="4" w:space="0"/>
              <w:right w:val="single" w:color="auto" w:sz="4" w:space="0"/>
            </w:tcBorders>
          </w:tcPr>
          <w:p>
            <w:pPr>
              <w:pStyle w:val="68"/>
              <w:rPr>
                <w:del w:id="19998"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999"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000" w:author="ZTE" w:date="2022-02-26T15:35:57Z"/>
                <w:szCs w:val="18"/>
              </w:rPr>
            </w:pPr>
            <w:del w:id="20001" w:author="ZTE" w:date="2022-02-26T15:35:57Z">
              <w:r>
                <w:rPr>
                  <w:szCs w:val="18"/>
                </w:rPr>
                <w:delText>CA_n</w:delText>
              </w:r>
            </w:del>
            <w:del w:id="20002" w:author="ZTE" w:date="2022-02-26T15:35:57Z">
              <w:r>
                <w:rPr>
                  <w:szCs w:val="18"/>
                  <w:lang w:eastAsia="zh-CN"/>
                </w:rPr>
                <w:delText>77</w:delText>
              </w:r>
            </w:del>
            <w:del w:id="20003" w:author="ZTE" w:date="2022-02-26T15:35:57Z">
              <w:r>
                <w:rPr>
                  <w:szCs w:val="18"/>
                </w:rPr>
                <w:delText>A-n</w:delText>
              </w:r>
            </w:del>
            <w:del w:id="20004" w:author="ZTE" w:date="2022-02-26T15:35:57Z">
              <w:r>
                <w:rPr>
                  <w:szCs w:val="18"/>
                  <w:lang w:eastAsia="zh-CN"/>
                </w:rPr>
                <w:delText>257E</w:delText>
              </w:r>
            </w:del>
          </w:p>
        </w:tc>
        <w:tc>
          <w:tcPr>
            <w:tcW w:w="1695" w:type="dxa"/>
            <w:gridSpan w:val="5"/>
            <w:tcBorders>
              <w:top w:val="single" w:color="auto" w:sz="4" w:space="0"/>
              <w:left w:val="single" w:color="auto" w:sz="4" w:space="0"/>
              <w:bottom w:val="nil"/>
              <w:right w:val="single" w:color="auto" w:sz="4" w:space="0"/>
            </w:tcBorders>
          </w:tcPr>
          <w:p>
            <w:pPr>
              <w:pStyle w:val="68"/>
              <w:rPr>
                <w:del w:id="20005" w:author="ZTE" w:date="2022-02-26T15:35:57Z"/>
                <w:szCs w:val="18"/>
              </w:rPr>
            </w:pPr>
            <w:del w:id="20006" w:author="ZTE" w:date="2022-02-26T15:35:57Z">
              <w:r>
                <w:rPr>
                  <w:szCs w:val="18"/>
                </w:rPr>
                <w:delText>CA_n</w:delText>
              </w:r>
            </w:del>
            <w:del w:id="20007" w:author="ZTE" w:date="2022-02-26T15:35:57Z">
              <w:r>
                <w:rPr>
                  <w:szCs w:val="18"/>
                  <w:lang w:eastAsia="zh-CN"/>
                </w:rPr>
                <w:delText>77</w:delText>
              </w:r>
            </w:del>
            <w:del w:id="20008" w:author="ZTE" w:date="2022-02-26T15:35:57Z">
              <w:r>
                <w:rPr>
                  <w:szCs w:val="18"/>
                </w:rPr>
                <w:delText>A-n</w:delText>
              </w:r>
            </w:del>
            <w:del w:id="20009" w:author="ZTE" w:date="2022-02-26T15:35:57Z">
              <w:r>
                <w:rPr>
                  <w:szCs w:val="18"/>
                  <w:lang w:eastAsia="zh-CN"/>
                </w:rPr>
                <w:delText>257</w:delText>
              </w:r>
            </w:del>
            <w:del w:id="20010" w:author="ZTE" w:date="2022-02-26T15:35:57Z">
              <w:r>
                <w:rPr>
                  <w:szCs w:val="18"/>
                </w:rPr>
                <w:delText>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011" w:author="ZTE" w:date="2022-02-26T15:35:57Z"/>
                <w:szCs w:val="18"/>
                <w:lang w:eastAsia="zh-CN"/>
              </w:rPr>
            </w:pPr>
            <w:del w:id="20012" w:author="ZTE" w:date="2022-02-26T15:35:57Z">
              <w:r>
                <w:rPr>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0013" w:author="ZTE" w:date="2022-02-26T15:35:57Z"/>
                <w:rFonts w:cs="Arial"/>
                <w:szCs w:val="18"/>
                <w:lang w:eastAsia="zh-CN"/>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0014" w:author="ZTE" w:date="2022-02-26T15:35:57Z"/>
                <w:rFonts w:cs="Arial"/>
                <w:szCs w:val="18"/>
                <w:lang w:eastAsia="zh-CN"/>
              </w:rPr>
            </w:pPr>
            <w:del w:id="20015"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0016" w:author="ZTE" w:date="2022-02-26T15:35:57Z"/>
                <w:rFonts w:cs="Arial"/>
                <w:szCs w:val="18"/>
                <w:lang w:eastAsia="zh-CN"/>
              </w:rPr>
            </w:pPr>
            <w:del w:id="20017"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0018" w:author="ZTE" w:date="2022-02-26T15:35:57Z"/>
                <w:rFonts w:cs="Arial"/>
                <w:szCs w:val="18"/>
                <w:lang w:eastAsia="zh-CN"/>
              </w:rPr>
            </w:pPr>
            <w:del w:id="20019"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0020" w:author="ZTE" w:date="2022-02-26T15:35:57Z"/>
                <w:rFonts w:cs="Arial"/>
                <w:szCs w:val="18"/>
                <w:lang w:eastAsia="ja-JP"/>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0021" w:author="ZTE" w:date="2022-02-26T15:35:57Z"/>
                <w:rFonts w:cs="Arial"/>
                <w:szCs w:val="18"/>
                <w:lang w:eastAsia="ja-JP"/>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0022" w:author="ZTE" w:date="2022-02-26T15:35:57Z"/>
                <w:rFonts w:cs="Arial"/>
                <w:szCs w:val="18"/>
                <w:lang w:eastAsia="zh-CN"/>
              </w:rPr>
            </w:pPr>
            <w:del w:id="20023"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024" w:author="ZTE" w:date="2022-02-26T15:35:57Z"/>
                <w:rFonts w:cs="Arial"/>
                <w:szCs w:val="18"/>
                <w:lang w:eastAsia="zh-CN"/>
              </w:rPr>
            </w:pPr>
            <w:del w:id="20025"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026" w:author="ZTE" w:date="2022-02-26T15:35:57Z"/>
                <w:rFonts w:cs="Arial"/>
                <w:szCs w:val="18"/>
                <w:lang w:eastAsia="zh-CN"/>
              </w:rPr>
            </w:pPr>
            <w:del w:id="20027"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0028" w:author="ZTE" w:date="2022-02-26T15:35:57Z"/>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0029" w:author="ZTE" w:date="2022-02-26T15:35:57Z"/>
                <w:rFonts w:eastAsiaTheme="minorEastAsia"/>
                <w:szCs w:val="18"/>
                <w:lang w:eastAsia="zh-CN"/>
              </w:rPr>
            </w:pPr>
            <w:del w:id="20030" w:author="ZTE" w:date="2022-02-26T15:35:57Z">
              <w:r>
                <w:rPr>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0031" w:author="ZTE" w:date="2022-02-26T15:35:57Z"/>
                <w:rFonts w:eastAsiaTheme="minorEastAsia"/>
                <w:szCs w:val="18"/>
                <w:lang w:eastAsia="zh-CN"/>
              </w:rPr>
            </w:pPr>
            <w:del w:id="20032" w:author="ZTE" w:date="2022-02-26T15:35:57Z">
              <w:r>
                <w:rPr>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0033" w:author="ZTE" w:date="2022-02-26T15:35:57Z"/>
                <w:rFonts w:eastAsiaTheme="minorEastAsia"/>
                <w:szCs w:val="18"/>
                <w:lang w:eastAsia="zh-CN"/>
              </w:rPr>
            </w:pPr>
            <w:del w:id="20034" w:author="ZTE" w:date="2022-02-26T15:35:57Z">
              <w:r>
                <w:rPr>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0035" w:author="ZTE" w:date="2022-02-26T15:35:57Z"/>
                <w:rFonts w:eastAsia="Yu Mincho"/>
                <w:szCs w:val="18"/>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0036"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0037" w:author="ZTE" w:date="2022-02-26T15:35:57Z"/>
                <w:rFonts w:eastAsiaTheme="minorEastAsia"/>
                <w:szCs w:val="18"/>
                <w:lang w:eastAsia="zh-CN"/>
              </w:rPr>
            </w:pPr>
            <w:del w:id="2003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039"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040" w:author="ZTE" w:date="2022-02-26T15:35:57Z"/>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0041"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042" w:author="ZTE" w:date="2022-02-26T15:35:57Z"/>
                <w:szCs w:val="18"/>
                <w:lang w:eastAsia="zh-CN"/>
              </w:rPr>
            </w:pPr>
            <w:del w:id="20043" w:author="ZTE" w:date="2022-02-26T15:35:57Z">
              <w:r>
                <w:rPr>
                  <w:szCs w:val="18"/>
                  <w:lang w:eastAsia="zh-CN"/>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044" w:author="ZTE" w:date="2022-02-26T15:35:57Z"/>
                <w:rFonts w:eastAsia="Yu Mincho"/>
                <w:szCs w:val="18"/>
              </w:rPr>
            </w:pPr>
            <w:del w:id="20045" w:author="ZTE" w:date="2022-02-26T15:35:57Z">
              <w:r>
                <w:rPr>
                  <w:rFonts w:cs="Arial"/>
                  <w:szCs w:val="18"/>
                  <w:lang w:eastAsia="ja-JP"/>
                </w:rPr>
                <w:delText>CA_n257E</w:delText>
              </w:r>
            </w:del>
          </w:p>
        </w:tc>
        <w:tc>
          <w:tcPr>
            <w:tcW w:w="1375" w:type="dxa"/>
            <w:tcBorders>
              <w:top w:val="nil"/>
              <w:left w:val="single" w:color="auto" w:sz="4" w:space="0"/>
              <w:bottom w:val="single" w:color="auto" w:sz="4" w:space="0"/>
              <w:right w:val="single" w:color="auto" w:sz="4" w:space="0"/>
            </w:tcBorders>
          </w:tcPr>
          <w:p>
            <w:pPr>
              <w:pStyle w:val="68"/>
              <w:rPr>
                <w:del w:id="20046"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047"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048" w:author="ZTE" w:date="2022-02-26T15:35:57Z"/>
                <w:rFonts w:eastAsia="MS Mincho" w:cs="Arial"/>
                <w:kern w:val="2"/>
                <w:szCs w:val="18"/>
              </w:rPr>
            </w:pPr>
            <w:del w:id="20049" w:author="ZTE" w:date="2022-02-26T15:35:57Z">
              <w:r>
                <w:rPr>
                  <w:szCs w:val="18"/>
                </w:rPr>
                <w:delText>CA_n</w:delText>
              </w:r>
            </w:del>
            <w:del w:id="20050" w:author="ZTE" w:date="2022-02-26T15:35:57Z">
              <w:r>
                <w:rPr>
                  <w:szCs w:val="18"/>
                  <w:lang w:eastAsia="zh-CN"/>
                </w:rPr>
                <w:delText>77</w:delText>
              </w:r>
            </w:del>
            <w:del w:id="20051" w:author="ZTE" w:date="2022-02-26T15:35:57Z">
              <w:r>
                <w:rPr>
                  <w:szCs w:val="18"/>
                </w:rPr>
                <w:delText>A-n</w:delText>
              </w:r>
            </w:del>
            <w:del w:id="20052" w:author="ZTE" w:date="2022-02-26T15:35:57Z">
              <w:r>
                <w:rPr>
                  <w:szCs w:val="18"/>
                  <w:lang w:eastAsia="zh-CN"/>
                </w:rPr>
                <w:delText>257F</w:delText>
              </w:r>
            </w:del>
          </w:p>
        </w:tc>
        <w:tc>
          <w:tcPr>
            <w:tcW w:w="1695" w:type="dxa"/>
            <w:gridSpan w:val="5"/>
            <w:tcBorders>
              <w:top w:val="single" w:color="auto" w:sz="4" w:space="0"/>
              <w:left w:val="single" w:color="auto" w:sz="4" w:space="0"/>
              <w:bottom w:val="nil"/>
              <w:right w:val="single" w:color="auto" w:sz="4" w:space="0"/>
            </w:tcBorders>
          </w:tcPr>
          <w:p>
            <w:pPr>
              <w:pStyle w:val="68"/>
              <w:rPr>
                <w:del w:id="20053" w:author="ZTE" w:date="2022-02-26T15:35:57Z"/>
                <w:rFonts w:cs="Arial"/>
                <w:szCs w:val="18"/>
                <w:lang w:eastAsia="zh-CN"/>
              </w:rPr>
            </w:pPr>
            <w:del w:id="20054" w:author="ZTE" w:date="2022-02-26T15:35:57Z">
              <w:r>
                <w:rPr>
                  <w:szCs w:val="18"/>
                </w:rPr>
                <w:delText>CA_n</w:delText>
              </w:r>
            </w:del>
            <w:del w:id="20055" w:author="ZTE" w:date="2022-02-26T15:35:57Z">
              <w:r>
                <w:rPr>
                  <w:szCs w:val="18"/>
                  <w:lang w:eastAsia="zh-CN"/>
                </w:rPr>
                <w:delText>77</w:delText>
              </w:r>
            </w:del>
            <w:del w:id="20056" w:author="ZTE" w:date="2022-02-26T15:35:57Z">
              <w:r>
                <w:rPr>
                  <w:szCs w:val="18"/>
                </w:rPr>
                <w:delText>A-n</w:delText>
              </w:r>
            </w:del>
            <w:del w:id="20057" w:author="ZTE" w:date="2022-02-26T15:35:57Z">
              <w:r>
                <w:rPr>
                  <w:szCs w:val="18"/>
                  <w:lang w:eastAsia="zh-CN"/>
                </w:rPr>
                <w:delText>257</w:delText>
              </w:r>
            </w:del>
            <w:del w:id="20058" w:author="ZTE" w:date="2022-02-26T15:35:57Z">
              <w:r>
                <w:rPr>
                  <w:szCs w:val="18"/>
                </w:rPr>
                <w:delText>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059" w:author="ZTE" w:date="2022-02-26T15:35:57Z"/>
                <w:rFonts w:cs="Arial"/>
                <w:kern w:val="2"/>
                <w:szCs w:val="18"/>
                <w:lang w:eastAsia="zh-CN"/>
              </w:rPr>
            </w:pPr>
            <w:del w:id="20060" w:author="ZTE" w:date="2022-02-26T15:35:57Z">
              <w:r>
                <w:rPr>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0061" w:author="ZTE" w:date="2022-02-26T15:35:57Z"/>
                <w:rFonts w:cs="Arial"/>
                <w:szCs w:val="18"/>
                <w:lang w:eastAsia="zh-CN"/>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0062" w:author="ZTE" w:date="2022-02-26T15:35:57Z"/>
                <w:kern w:val="2"/>
                <w:szCs w:val="18"/>
                <w:lang w:eastAsia="zh-CN"/>
              </w:rPr>
            </w:pPr>
            <w:del w:id="20063" w:author="ZTE" w:date="2022-02-26T15:35:57Z">
              <w:r>
                <w:rPr>
                  <w:kern w:val="2"/>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0064" w:author="ZTE" w:date="2022-02-26T15:35:57Z"/>
                <w:kern w:val="2"/>
                <w:szCs w:val="18"/>
                <w:lang w:eastAsia="zh-CN"/>
              </w:rPr>
            </w:pPr>
            <w:del w:id="20065" w:author="ZTE" w:date="2022-02-26T15:35:57Z">
              <w:r>
                <w:rPr>
                  <w:kern w:val="2"/>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0066" w:author="ZTE" w:date="2022-02-26T15:35:57Z"/>
                <w:kern w:val="2"/>
                <w:szCs w:val="18"/>
                <w:lang w:eastAsia="zh-CN"/>
              </w:rPr>
            </w:pPr>
            <w:del w:id="20067" w:author="ZTE" w:date="2022-02-26T15:35:57Z">
              <w:r>
                <w:rPr>
                  <w:kern w:val="2"/>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0068" w:author="ZTE" w:date="2022-02-26T15:35:57Z"/>
                <w:rFonts w:eastAsia="Yu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0069" w:author="ZTE" w:date="2022-02-26T15:35:57Z"/>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0070" w:author="ZTE" w:date="2022-02-26T15:35:57Z"/>
                <w:rFonts w:eastAsiaTheme="minorEastAsia"/>
                <w:szCs w:val="18"/>
                <w:lang w:eastAsia="zh-CN"/>
              </w:rPr>
            </w:pPr>
            <w:del w:id="20071"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072" w:author="ZTE" w:date="2022-02-26T15:35:57Z"/>
                <w:rFonts w:eastAsiaTheme="minorEastAsia"/>
                <w:szCs w:val="18"/>
                <w:lang w:eastAsia="zh-CN"/>
              </w:rPr>
            </w:pPr>
            <w:del w:id="20073" w:author="ZTE" w:date="2022-02-26T15:35:57Z">
              <w:r>
                <w:rPr>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074" w:author="ZTE" w:date="2022-02-26T15:35:57Z"/>
                <w:rFonts w:eastAsia="MS Mincho" w:cs="Arial"/>
                <w:szCs w:val="18"/>
                <w:lang w:eastAsia="zh-CN"/>
              </w:rPr>
            </w:pPr>
            <w:del w:id="20075"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0076" w:author="ZTE" w:date="2022-02-26T15:35:57Z"/>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0077" w:author="ZTE" w:date="2022-02-26T15:35:57Z"/>
                <w:rFonts w:eastAsiaTheme="minorEastAsia"/>
                <w:szCs w:val="18"/>
                <w:lang w:eastAsia="zh-CN"/>
              </w:rPr>
            </w:pPr>
            <w:del w:id="20078" w:author="ZTE" w:date="2022-02-26T15:35:57Z">
              <w:r>
                <w:rPr>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0079" w:author="ZTE" w:date="2022-02-26T15:35:57Z"/>
                <w:rFonts w:eastAsiaTheme="minorEastAsia"/>
                <w:szCs w:val="18"/>
                <w:lang w:eastAsia="zh-CN"/>
              </w:rPr>
            </w:pPr>
            <w:del w:id="20080" w:author="ZTE" w:date="2022-02-26T15:35:57Z">
              <w:r>
                <w:rPr>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0081" w:author="ZTE" w:date="2022-02-26T15:35:57Z"/>
                <w:rFonts w:eastAsiaTheme="minorEastAsia"/>
                <w:szCs w:val="18"/>
                <w:lang w:eastAsia="zh-CN"/>
              </w:rPr>
            </w:pPr>
            <w:del w:id="20082" w:author="ZTE" w:date="2022-02-26T15:35:57Z">
              <w:r>
                <w:rPr>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0083" w:author="ZTE" w:date="2022-02-26T15:35:57Z"/>
                <w:rFonts w:eastAsia="Yu Mincho"/>
                <w:szCs w:val="18"/>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0084"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0085" w:author="ZTE" w:date="2022-02-26T15:35:57Z"/>
                <w:rFonts w:eastAsiaTheme="minorEastAsia"/>
                <w:szCs w:val="18"/>
                <w:lang w:eastAsia="zh-CN"/>
              </w:rPr>
            </w:pPr>
            <w:del w:id="20086"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087"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088" w:author="ZTE" w:date="2022-02-26T15:35:57Z"/>
                <w:rFonts w:eastAsia="MS Mincho" w:cs="Arial"/>
                <w:kern w:val="2"/>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0089"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090" w:author="ZTE" w:date="2022-02-26T15:35:57Z"/>
                <w:rFonts w:cs="Arial"/>
                <w:kern w:val="2"/>
                <w:szCs w:val="18"/>
                <w:lang w:eastAsia="zh-CN"/>
              </w:rPr>
            </w:pPr>
            <w:del w:id="20091" w:author="ZTE" w:date="2022-02-26T15:35:57Z">
              <w:r>
                <w:rPr>
                  <w:szCs w:val="18"/>
                  <w:lang w:eastAsia="zh-CN"/>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092" w:author="ZTE" w:date="2022-02-26T15:35:57Z"/>
                <w:rFonts w:eastAsia="Yu Mincho"/>
                <w:szCs w:val="18"/>
              </w:rPr>
            </w:pPr>
            <w:del w:id="20093" w:author="ZTE" w:date="2022-02-26T15:35:57Z">
              <w:r>
                <w:rPr>
                  <w:rFonts w:cs="Arial"/>
                  <w:szCs w:val="18"/>
                  <w:lang w:eastAsia="ja-JP"/>
                </w:rPr>
                <w:delText>CA_n257</w:delText>
              </w:r>
            </w:del>
            <w:del w:id="20094" w:author="ZTE" w:date="2022-02-26T15:35:57Z">
              <w:r>
                <w:rPr>
                  <w:rFonts w:cs="Arial"/>
                  <w:szCs w:val="18"/>
                  <w:lang w:eastAsia="zh-CN"/>
                </w:rPr>
                <w:delText>F</w:delText>
              </w:r>
            </w:del>
          </w:p>
        </w:tc>
        <w:tc>
          <w:tcPr>
            <w:tcW w:w="1375" w:type="dxa"/>
            <w:tcBorders>
              <w:top w:val="nil"/>
              <w:left w:val="single" w:color="auto" w:sz="4" w:space="0"/>
              <w:bottom w:val="single" w:color="auto" w:sz="4" w:space="0"/>
              <w:right w:val="single" w:color="auto" w:sz="4" w:space="0"/>
            </w:tcBorders>
          </w:tcPr>
          <w:p>
            <w:pPr>
              <w:pStyle w:val="68"/>
              <w:rPr>
                <w:del w:id="20095"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096"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097" w:author="ZTE" w:date="2022-02-26T15:35:57Z"/>
                <w:rFonts w:eastAsia="MS Mincho" w:cs="Arial"/>
                <w:kern w:val="2"/>
                <w:szCs w:val="18"/>
              </w:rPr>
            </w:pPr>
            <w:del w:id="20098" w:author="ZTE" w:date="2022-02-26T15:35:57Z">
              <w:r>
                <w:rPr>
                  <w:rFonts w:cs="Arial"/>
                  <w:kern w:val="2"/>
                  <w:szCs w:val="18"/>
                </w:rPr>
                <w:delText>CA_n</w:delText>
              </w:r>
            </w:del>
            <w:del w:id="20099" w:author="ZTE" w:date="2022-02-26T15:35:57Z">
              <w:r>
                <w:rPr>
                  <w:rFonts w:cs="Arial"/>
                  <w:kern w:val="2"/>
                  <w:szCs w:val="18"/>
                  <w:lang w:eastAsia="zh-CN"/>
                </w:rPr>
                <w:delText>77</w:delText>
              </w:r>
            </w:del>
            <w:del w:id="20100" w:author="ZTE" w:date="2022-02-26T15:35:57Z">
              <w:r>
                <w:rPr>
                  <w:rFonts w:cs="Arial"/>
                  <w:kern w:val="2"/>
                  <w:szCs w:val="18"/>
                </w:rPr>
                <w:delText>A-n257</w:delText>
              </w:r>
            </w:del>
            <w:del w:id="20101" w:author="ZTE" w:date="2022-02-26T15:35:57Z">
              <w:r>
                <w:rPr>
                  <w:rFonts w:cs="Arial"/>
                  <w:kern w:val="2"/>
                  <w:szCs w:val="18"/>
                  <w:lang w:eastAsia="zh-CN"/>
                </w:rPr>
                <w:delText>G</w:delText>
              </w:r>
            </w:del>
          </w:p>
        </w:tc>
        <w:tc>
          <w:tcPr>
            <w:tcW w:w="1695" w:type="dxa"/>
            <w:gridSpan w:val="5"/>
            <w:tcBorders>
              <w:top w:val="single" w:color="auto" w:sz="4" w:space="0"/>
              <w:left w:val="single" w:color="auto" w:sz="4" w:space="0"/>
              <w:bottom w:val="nil"/>
              <w:right w:val="single" w:color="auto" w:sz="4" w:space="0"/>
            </w:tcBorders>
          </w:tcPr>
          <w:p>
            <w:pPr>
              <w:pStyle w:val="68"/>
              <w:rPr>
                <w:del w:id="20102" w:author="ZTE" w:date="2022-02-26T15:35:57Z"/>
                <w:rFonts w:cs="Arial"/>
                <w:szCs w:val="18"/>
                <w:lang w:eastAsia="zh-CN"/>
              </w:rPr>
            </w:pPr>
            <w:del w:id="20103" w:author="ZTE" w:date="2022-02-26T15:35:57Z">
              <w:r>
                <w:rPr>
                  <w:rFonts w:cs="Arial"/>
                  <w:szCs w:val="18"/>
                  <w:lang w:eastAsia="zh-CN"/>
                </w:rPr>
                <w:delText>CA_n257G</w:delText>
              </w:r>
            </w:del>
          </w:p>
          <w:p>
            <w:pPr>
              <w:pStyle w:val="68"/>
              <w:rPr>
                <w:del w:id="20104" w:author="ZTE" w:date="2022-02-26T15:35:57Z"/>
                <w:rFonts w:cs="Arial"/>
                <w:szCs w:val="18"/>
              </w:rPr>
            </w:pPr>
            <w:del w:id="20105" w:author="ZTE" w:date="2022-02-26T15:35:57Z">
              <w:r>
                <w:rPr>
                  <w:rFonts w:cs="Arial"/>
                  <w:szCs w:val="18"/>
                  <w:lang w:eastAsia="zh-CN"/>
                </w:rPr>
                <w:delText>CA_n77A-n257A</w:delText>
              </w:r>
            </w:del>
          </w:p>
          <w:p>
            <w:pPr>
              <w:pStyle w:val="68"/>
              <w:rPr>
                <w:del w:id="20106" w:author="ZTE" w:date="2022-02-26T15:35:57Z"/>
                <w:rFonts w:cs="Arial"/>
                <w:szCs w:val="18"/>
                <w:lang w:eastAsia="zh-CN"/>
              </w:rPr>
            </w:pPr>
            <w:del w:id="20107" w:author="ZTE" w:date="2022-02-26T15:35:57Z">
              <w:r>
                <w:rPr>
                  <w:rFonts w:cs="Arial"/>
                  <w:szCs w:val="18"/>
                  <w:lang w:eastAsia="zh-CN"/>
                </w:rPr>
                <w:delText>CA</w:delText>
              </w:r>
            </w:del>
            <w:del w:id="20108" w:author="ZTE" w:date="2022-02-26T15:35:57Z">
              <w:r>
                <w:rPr>
                  <w:rFonts w:cs="Arial"/>
                  <w:szCs w:val="18"/>
                </w:rPr>
                <w:delText>_</w:delText>
              </w:r>
            </w:del>
            <w:del w:id="20109" w:author="ZTE" w:date="2022-02-26T15:35:57Z">
              <w:r>
                <w:rPr>
                  <w:rFonts w:cs="Arial"/>
                  <w:szCs w:val="18"/>
                  <w:lang w:eastAsia="zh-CN"/>
                </w:rPr>
                <w:delText>n77A</w:delText>
              </w:r>
            </w:del>
            <w:del w:id="20110" w:author="ZTE" w:date="2022-02-26T15:35:57Z">
              <w:r>
                <w:rPr>
                  <w:rFonts w:cs="Arial"/>
                  <w:szCs w:val="18"/>
                  <w:lang w:eastAsia="ja-JP"/>
                </w:rPr>
                <w:delText>-</w:delText>
              </w:r>
            </w:del>
            <w:del w:id="20111" w:author="ZTE" w:date="2022-02-26T15:35:57Z">
              <w:r>
                <w:rPr>
                  <w:rFonts w:cs="Arial"/>
                  <w:szCs w:val="18"/>
                  <w:lang w:eastAsia="zh-CN"/>
                </w:rPr>
                <w:delText>n257</w:delText>
              </w:r>
            </w:del>
            <w:del w:id="20112" w:author="ZTE" w:date="2022-02-26T15:35:57Z">
              <w:r>
                <w:rPr>
                  <w:rFonts w:cs="Arial"/>
                  <w:szCs w:val="18"/>
                  <w:lang w:eastAsia="ja-JP"/>
                </w:rPr>
                <w:delText>G</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113" w:author="ZTE" w:date="2022-02-26T15:35:57Z"/>
                <w:rFonts w:cs="Arial"/>
                <w:kern w:val="2"/>
                <w:szCs w:val="18"/>
                <w:lang w:eastAsia="zh-CN"/>
              </w:rPr>
            </w:pPr>
            <w:del w:id="20114" w:author="ZTE" w:date="2022-02-26T15:35:57Z">
              <w:r>
                <w:rPr>
                  <w:rFonts w:cs="Arial"/>
                  <w:kern w:val="2"/>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0115" w:author="ZTE" w:date="2022-02-26T15:35:57Z"/>
                <w:rFonts w:cs="Arial"/>
                <w:szCs w:val="18"/>
                <w:lang w:eastAsia="zh-CN"/>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0116" w:author="ZTE" w:date="2022-02-26T15:35:57Z"/>
                <w:kern w:val="2"/>
                <w:szCs w:val="18"/>
                <w:lang w:eastAsia="zh-CN"/>
              </w:rPr>
            </w:pPr>
            <w:del w:id="20117" w:author="ZTE" w:date="2022-02-26T15:35:57Z">
              <w:r>
                <w:rPr>
                  <w:kern w:val="2"/>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0118" w:author="ZTE" w:date="2022-02-26T15:35:57Z"/>
                <w:kern w:val="2"/>
                <w:szCs w:val="18"/>
                <w:lang w:eastAsia="zh-CN"/>
              </w:rPr>
            </w:pPr>
            <w:del w:id="20119" w:author="ZTE" w:date="2022-02-26T15:35:57Z">
              <w:r>
                <w:rPr>
                  <w:kern w:val="2"/>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0120" w:author="ZTE" w:date="2022-02-26T15:35:57Z"/>
                <w:kern w:val="2"/>
                <w:szCs w:val="18"/>
                <w:lang w:eastAsia="zh-CN"/>
              </w:rPr>
            </w:pPr>
            <w:del w:id="20121" w:author="ZTE" w:date="2022-02-26T15:35:57Z">
              <w:r>
                <w:rPr>
                  <w:kern w:val="2"/>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0122" w:author="ZTE" w:date="2022-02-26T15:35:57Z"/>
                <w:rFonts w:eastAsia="Yu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0123" w:author="ZTE" w:date="2022-02-26T15:35:57Z"/>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0124" w:author="ZTE" w:date="2022-02-26T15:35:57Z"/>
                <w:rFonts w:eastAsiaTheme="minorEastAsia"/>
                <w:szCs w:val="18"/>
                <w:lang w:eastAsia="zh-CN"/>
              </w:rPr>
            </w:pPr>
            <w:del w:id="20125"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126" w:author="ZTE" w:date="2022-02-26T15:35:57Z"/>
                <w:rFonts w:eastAsiaTheme="minorEastAsia"/>
                <w:szCs w:val="18"/>
                <w:lang w:eastAsia="zh-CN"/>
              </w:rPr>
            </w:pPr>
            <w:del w:id="20127" w:author="ZTE" w:date="2022-02-26T15:35:57Z">
              <w:r>
                <w:rPr>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128" w:author="ZTE" w:date="2022-02-26T15:35:57Z"/>
                <w:rFonts w:eastAsia="MS Mincho" w:cs="Arial"/>
                <w:szCs w:val="18"/>
                <w:lang w:eastAsia="zh-CN"/>
              </w:rPr>
            </w:pPr>
            <w:del w:id="20129"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0130" w:author="ZTE" w:date="2022-02-26T15:35:57Z"/>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0131" w:author="ZTE" w:date="2022-02-26T15:35:57Z"/>
                <w:rFonts w:eastAsiaTheme="minorEastAsia"/>
                <w:szCs w:val="18"/>
                <w:lang w:eastAsia="zh-CN"/>
              </w:rPr>
            </w:pPr>
            <w:del w:id="20132" w:author="ZTE" w:date="2022-02-26T15:35:57Z">
              <w:r>
                <w:rPr>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0133" w:author="ZTE" w:date="2022-02-26T15:35:57Z"/>
                <w:rFonts w:eastAsia="Yu Mincho"/>
                <w:szCs w:val="18"/>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0134" w:author="ZTE" w:date="2022-02-26T15:35:57Z"/>
                <w:rFonts w:eastAsiaTheme="minorEastAsia"/>
                <w:szCs w:val="18"/>
                <w:lang w:eastAsia="zh-CN"/>
              </w:rPr>
            </w:pPr>
            <w:del w:id="20135" w:author="ZTE" w:date="2022-02-26T15:35:57Z">
              <w:r>
                <w:rPr>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0136" w:author="ZTE" w:date="2022-02-26T15:35:57Z"/>
                <w:rFonts w:eastAsia="Yu Mincho"/>
                <w:szCs w:val="18"/>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0137"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0138" w:author="ZTE" w:date="2022-02-26T15:35:57Z"/>
                <w:rFonts w:eastAsiaTheme="minorEastAsia"/>
                <w:szCs w:val="18"/>
                <w:lang w:eastAsia="zh-CN"/>
              </w:rPr>
            </w:pPr>
            <w:del w:id="2013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14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141" w:author="ZTE" w:date="2022-02-26T15:35:57Z"/>
                <w:rFonts w:eastAsia="MS Mincho" w:cs="Arial"/>
                <w:kern w:val="2"/>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0142"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143" w:author="ZTE" w:date="2022-02-26T15:35:57Z"/>
                <w:rFonts w:cs="Arial"/>
                <w:kern w:val="2"/>
                <w:szCs w:val="18"/>
                <w:lang w:eastAsia="zh-CN"/>
              </w:rPr>
            </w:pPr>
            <w:del w:id="20144" w:author="ZTE" w:date="2022-02-26T15:35:57Z">
              <w:r>
                <w:rPr>
                  <w:rFonts w:cs="Arial"/>
                  <w:kern w:val="2"/>
                  <w:szCs w:val="18"/>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145" w:author="ZTE" w:date="2022-02-26T15:35:57Z"/>
                <w:rFonts w:eastAsia="Yu Mincho"/>
                <w:szCs w:val="18"/>
              </w:rPr>
            </w:pPr>
            <w:del w:id="20146" w:author="ZTE" w:date="2022-02-26T15:35:57Z">
              <w:r>
                <w:rPr>
                  <w:rFonts w:cs="Arial"/>
                  <w:szCs w:val="18"/>
                  <w:lang w:eastAsia="zh-CN"/>
                </w:rPr>
                <w:delText>CA_n257G</w:delText>
              </w:r>
            </w:del>
          </w:p>
        </w:tc>
        <w:tc>
          <w:tcPr>
            <w:tcW w:w="1375" w:type="dxa"/>
            <w:tcBorders>
              <w:top w:val="nil"/>
              <w:left w:val="single" w:color="auto" w:sz="4" w:space="0"/>
              <w:bottom w:val="single" w:color="auto" w:sz="4" w:space="0"/>
              <w:right w:val="single" w:color="auto" w:sz="4" w:space="0"/>
            </w:tcBorders>
          </w:tcPr>
          <w:p>
            <w:pPr>
              <w:pStyle w:val="68"/>
              <w:rPr>
                <w:del w:id="20147"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148"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149" w:author="ZTE" w:date="2022-02-26T15:35:57Z"/>
                <w:rFonts w:eastAsia="MS Mincho" w:cs="Arial"/>
                <w:kern w:val="2"/>
                <w:szCs w:val="18"/>
              </w:rPr>
            </w:pPr>
            <w:del w:id="20150" w:author="ZTE" w:date="2022-02-26T15:35:57Z">
              <w:r>
                <w:rPr>
                  <w:rFonts w:cs="Arial"/>
                  <w:kern w:val="2"/>
                  <w:szCs w:val="18"/>
                </w:rPr>
                <w:delText>CA_n</w:delText>
              </w:r>
            </w:del>
            <w:del w:id="20151" w:author="ZTE" w:date="2022-02-26T15:35:57Z">
              <w:r>
                <w:rPr>
                  <w:rFonts w:cs="Arial"/>
                  <w:kern w:val="2"/>
                  <w:szCs w:val="18"/>
                  <w:lang w:eastAsia="zh-CN"/>
                </w:rPr>
                <w:delText>77</w:delText>
              </w:r>
            </w:del>
            <w:del w:id="20152" w:author="ZTE" w:date="2022-02-26T15:35:57Z">
              <w:r>
                <w:rPr>
                  <w:rFonts w:cs="Arial"/>
                  <w:kern w:val="2"/>
                  <w:szCs w:val="18"/>
                </w:rPr>
                <w:delText>A-n257</w:delText>
              </w:r>
            </w:del>
            <w:del w:id="20153" w:author="ZTE" w:date="2022-02-26T15:35:57Z">
              <w:r>
                <w:rPr>
                  <w:rFonts w:cs="Arial"/>
                  <w:kern w:val="2"/>
                  <w:szCs w:val="18"/>
                  <w:lang w:eastAsia="zh-CN"/>
                </w:rPr>
                <w:delText>H</w:delText>
              </w:r>
            </w:del>
          </w:p>
        </w:tc>
        <w:tc>
          <w:tcPr>
            <w:tcW w:w="1695" w:type="dxa"/>
            <w:gridSpan w:val="5"/>
            <w:tcBorders>
              <w:top w:val="single" w:color="auto" w:sz="4" w:space="0"/>
              <w:left w:val="single" w:color="auto" w:sz="4" w:space="0"/>
              <w:bottom w:val="nil"/>
              <w:right w:val="single" w:color="auto" w:sz="4" w:space="0"/>
            </w:tcBorders>
          </w:tcPr>
          <w:p>
            <w:pPr>
              <w:pStyle w:val="68"/>
              <w:rPr>
                <w:del w:id="20154" w:author="ZTE" w:date="2022-02-26T15:35:57Z"/>
                <w:rFonts w:cs="Arial"/>
                <w:szCs w:val="18"/>
                <w:lang w:eastAsia="zh-CN"/>
              </w:rPr>
            </w:pPr>
            <w:del w:id="20155" w:author="ZTE" w:date="2022-02-26T15:35:57Z">
              <w:r>
                <w:rPr>
                  <w:rFonts w:cs="Arial"/>
                  <w:szCs w:val="18"/>
                  <w:lang w:eastAsia="zh-CN"/>
                </w:rPr>
                <w:delText>CA_n257G</w:delText>
              </w:r>
            </w:del>
          </w:p>
          <w:p>
            <w:pPr>
              <w:pStyle w:val="68"/>
              <w:rPr>
                <w:del w:id="20156" w:author="ZTE" w:date="2022-02-26T15:35:57Z"/>
                <w:rFonts w:cs="Arial"/>
                <w:szCs w:val="18"/>
                <w:lang w:eastAsia="zh-CN"/>
              </w:rPr>
            </w:pPr>
            <w:del w:id="20157" w:author="ZTE" w:date="2022-02-26T15:35:57Z">
              <w:r>
                <w:rPr>
                  <w:rFonts w:cs="Arial"/>
                  <w:szCs w:val="18"/>
                  <w:lang w:eastAsia="zh-CN"/>
                </w:rPr>
                <w:delText>CA_n257H</w:delText>
              </w:r>
            </w:del>
          </w:p>
          <w:p>
            <w:pPr>
              <w:pStyle w:val="68"/>
              <w:rPr>
                <w:del w:id="20158" w:author="ZTE" w:date="2022-02-26T15:35:57Z"/>
                <w:rFonts w:cs="Arial"/>
                <w:szCs w:val="18"/>
              </w:rPr>
            </w:pPr>
            <w:del w:id="20159" w:author="ZTE" w:date="2022-02-26T15:35:57Z">
              <w:r>
                <w:rPr>
                  <w:rFonts w:cs="Arial"/>
                  <w:szCs w:val="18"/>
                  <w:lang w:eastAsia="zh-CN"/>
                </w:rPr>
                <w:delText>CA_n77A-n257A</w:delText>
              </w:r>
            </w:del>
          </w:p>
          <w:p>
            <w:pPr>
              <w:pStyle w:val="68"/>
              <w:rPr>
                <w:del w:id="20160" w:author="ZTE" w:date="2022-02-26T15:35:57Z"/>
                <w:rFonts w:cs="Arial"/>
                <w:szCs w:val="18"/>
              </w:rPr>
            </w:pPr>
            <w:del w:id="20161" w:author="ZTE" w:date="2022-02-26T15:35:57Z">
              <w:r>
                <w:rPr>
                  <w:rFonts w:cs="Arial"/>
                  <w:szCs w:val="18"/>
                  <w:lang w:eastAsia="zh-CN"/>
                </w:rPr>
                <w:delText>CA</w:delText>
              </w:r>
            </w:del>
            <w:del w:id="20162" w:author="ZTE" w:date="2022-02-26T15:35:57Z">
              <w:r>
                <w:rPr>
                  <w:rFonts w:cs="Arial"/>
                  <w:szCs w:val="18"/>
                </w:rPr>
                <w:delText>_</w:delText>
              </w:r>
            </w:del>
            <w:del w:id="20163" w:author="ZTE" w:date="2022-02-26T15:35:57Z">
              <w:r>
                <w:rPr>
                  <w:rFonts w:cs="Arial"/>
                  <w:szCs w:val="18"/>
                  <w:lang w:eastAsia="zh-CN"/>
                </w:rPr>
                <w:delText>n77A</w:delText>
              </w:r>
            </w:del>
            <w:del w:id="20164" w:author="ZTE" w:date="2022-02-26T15:35:57Z">
              <w:r>
                <w:rPr>
                  <w:rFonts w:cs="Arial"/>
                  <w:szCs w:val="18"/>
                  <w:lang w:eastAsia="ja-JP"/>
                </w:rPr>
                <w:delText>-</w:delText>
              </w:r>
            </w:del>
            <w:del w:id="20165" w:author="ZTE" w:date="2022-02-26T15:35:57Z">
              <w:r>
                <w:rPr>
                  <w:rFonts w:cs="Arial"/>
                  <w:szCs w:val="18"/>
                  <w:lang w:eastAsia="zh-CN"/>
                </w:rPr>
                <w:delText>n257</w:delText>
              </w:r>
            </w:del>
            <w:del w:id="20166" w:author="ZTE" w:date="2022-02-26T15:35:57Z">
              <w:r>
                <w:rPr>
                  <w:rFonts w:cs="Arial"/>
                  <w:szCs w:val="18"/>
                  <w:lang w:eastAsia="ja-JP"/>
                </w:rPr>
                <w:delText>G</w:delText>
              </w:r>
            </w:del>
          </w:p>
          <w:p>
            <w:pPr>
              <w:pStyle w:val="68"/>
              <w:rPr>
                <w:del w:id="20167" w:author="ZTE" w:date="2022-02-26T15:35:57Z"/>
                <w:rFonts w:cs="Arial"/>
                <w:szCs w:val="18"/>
                <w:lang w:eastAsia="zh-CN"/>
              </w:rPr>
            </w:pPr>
            <w:del w:id="20168" w:author="ZTE" w:date="2022-02-26T15:35:57Z">
              <w:r>
                <w:rPr>
                  <w:rFonts w:cs="Arial"/>
                  <w:szCs w:val="18"/>
                  <w:lang w:eastAsia="zh-CN"/>
                </w:rPr>
                <w:delText>CA</w:delText>
              </w:r>
            </w:del>
            <w:del w:id="20169" w:author="ZTE" w:date="2022-02-26T15:35:57Z">
              <w:r>
                <w:rPr>
                  <w:rFonts w:cs="Arial"/>
                  <w:szCs w:val="18"/>
                </w:rPr>
                <w:delText>_</w:delText>
              </w:r>
            </w:del>
            <w:del w:id="20170" w:author="ZTE" w:date="2022-02-26T15:35:57Z">
              <w:r>
                <w:rPr>
                  <w:rFonts w:cs="Arial"/>
                  <w:szCs w:val="18"/>
                  <w:lang w:eastAsia="zh-CN"/>
                </w:rPr>
                <w:delText>n77A</w:delText>
              </w:r>
            </w:del>
            <w:del w:id="20171" w:author="ZTE" w:date="2022-02-26T15:35:57Z">
              <w:r>
                <w:rPr>
                  <w:rFonts w:cs="Arial"/>
                  <w:szCs w:val="18"/>
                  <w:lang w:eastAsia="ja-JP"/>
                </w:rPr>
                <w:delText>-</w:delText>
              </w:r>
            </w:del>
            <w:del w:id="20172" w:author="ZTE" w:date="2022-02-26T15:35:57Z">
              <w:r>
                <w:rPr>
                  <w:rFonts w:cs="Arial"/>
                  <w:szCs w:val="18"/>
                  <w:lang w:eastAsia="zh-CN"/>
                </w:rPr>
                <w:delText>n257</w:delText>
              </w:r>
            </w:del>
            <w:del w:id="20173" w:author="ZTE" w:date="2022-02-26T15:35:57Z">
              <w:r>
                <w:rPr>
                  <w:rFonts w:cs="Arial"/>
                  <w:szCs w:val="18"/>
                  <w:lang w:eastAsia="ja-JP"/>
                </w:rPr>
                <w:delText>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174" w:author="ZTE" w:date="2022-02-26T15:35:57Z"/>
                <w:rFonts w:cs="Arial"/>
                <w:kern w:val="2"/>
                <w:szCs w:val="18"/>
                <w:lang w:eastAsia="zh-CN"/>
              </w:rPr>
            </w:pPr>
            <w:del w:id="20175" w:author="ZTE" w:date="2022-02-26T15:35:57Z">
              <w:r>
                <w:rPr>
                  <w:rFonts w:cs="Arial"/>
                  <w:kern w:val="2"/>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0176" w:author="ZTE" w:date="2022-02-26T15:35:57Z"/>
                <w:rFonts w:cs="Arial"/>
                <w:szCs w:val="18"/>
                <w:lang w:eastAsia="zh-CN"/>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0177" w:author="ZTE" w:date="2022-02-26T15:35:57Z"/>
                <w:kern w:val="2"/>
                <w:szCs w:val="18"/>
                <w:lang w:eastAsia="zh-CN"/>
              </w:rPr>
            </w:pPr>
            <w:del w:id="20178" w:author="ZTE" w:date="2022-02-26T15:35:57Z">
              <w:r>
                <w:rPr>
                  <w:kern w:val="2"/>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0179" w:author="ZTE" w:date="2022-02-26T15:35:57Z"/>
                <w:kern w:val="2"/>
                <w:szCs w:val="18"/>
                <w:lang w:eastAsia="zh-CN"/>
              </w:rPr>
            </w:pPr>
            <w:del w:id="20180" w:author="ZTE" w:date="2022-02-26T15:35:57Z">
              <w:r>
                <w:rPr>
                  <w:kern w:val="2"/>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0181" w:author="ZTE" w:date="2022-02-26T15:35:57Z"/>
                <w:kern w:val="2"/>
                <w:szCs w:val="18"/>
                <w:lang w:eastAsia="zh-CN"/>
              </w:rPr>
            </w:pPr>
            <w:del w:id="20182" w:author="ZTE" w:date="2022-02-26T15:35:57Z">
              <w:r>
                <w:rPr>
                  <w:kern w:val="2"/>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0183" w:author="ZTE" w:date="2022-02-26T15:35:57Z"/>
                <w:rFonts w:eastAsia="Yu Mincho"/>
                <w:szCs w:val="18"/>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0184" w:author="ZTE" w:date="2022-02-26T15:35:57Z"/>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0185" w:author="ZTE" w:date="2022-02-26T15:35:57Z"/>
                <w:rFonts w:eastAsiaTheme="minorEastAsia"/>
                <w:szCs w:val="18"/>
                <w:lang w:eastAsia="zh-CN"/>
              </w:rPr>
            </w:pPr>
            <w:del w:id="20186"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187" w:author="ZTE" w:date="2022-02-26T15:35:57Z"/>
                <w:rFonts w:eastAsiaTheme="minorEastAsia"/>
                <w:szCs w:val="18"/>
                <w:lang w:eastAsia="zh-CN"/>
              </w:rPr>
            </w:pPr>
            <w:del w:id="20188" w:author="ZTE" w:date="2022-02-26T15:35:57Z">
              <w:r>
                <w:rPr>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189" w:author="ZTE" w:date="2022-02-26T15:35:57Z"/>
                <w:rFonts w:eastAsia="MS Mincho" w:cs="Arial"/>
                <w:szCs w:val="18"/>
                <w:lang w:eastAsia="zh-CN"/>
              </w:rPr>
            </w:pPr>
            <w:del w:id="20190"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0191" w:author="ZTE" w:date="2022-02-26T15:35:57Z"/>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0192" w:author="ZTE" w:date="2022-02-26T15:35:57Z"/>
                <w:rFonts w:eastAsiaTheme="minorEastAsia"/>
                <w:szCs w:val="18"/>
                <w:lang w:eastAsia="zh-CN"/>
              </w:rPr>
            </w:pPr>
            <w:del w:id="20193" w:author="ZTE" w:date="2022-02-26T15:35:57Z">
              <w:r>
                <w:rPr>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0194" w:author="ZTE" w:date="2022-02-26T15:35:57Z"/>
                <w:rFonts w:eastAsia="Yu Mincho"/>
                <w:szCs w:val="18"/>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0195" w:author="ZTE" w:date="2022-02-26T15:35:57Z"/>
                <w:rFonts w:eastAsiaTheme="minorEastAsia"/>
                <w:szCs w:val="18"/>
                <w:lang w:eastAsia="zh-CN"/>
              </w:rPr>
            </w:pPr>
            <w:del w:id="20196" w:author="ZTE" w:date="2022-02-26T15:35:57Z">
              <w:r>
                <w:rPr>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0197" w:author="ZTE" w:date="2022-02-26T15:35:57Z"/>
                <w:rFonts w:eastAsia="Yu Mincho"/>
                <w:szCs w:val="18"/>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0198"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0199" w:author="ZTE" w:date="2022-02-26T15:35:57Z"/>
                <w:rFonts w:eastAsiaTheme="minorEastAsia"/>
                <w:szCs w:val="18"/>
                <w:lang w:eastAsia="zh-CN"/>
              </w:rPr>
            </w:pPr>
            <w:del w:id="2020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201"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202" w:author="ZTE" w:date="2022-02-26T15:35:57Z"/>
                <w:rFonts w:eastAsia="MS Mincho" w:cs="Arial"/>
                <w:kern w:val="2"/>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0203"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204" w:author="ZTE" w:date="2022-02-26T15:35:57Z"/>
                <w:rFonts w:cs="Arial"/>
                <w:kern w:val="2"/>
                <w:szCs w:val="18"/>
                <w:lang w:eastAsia="zh-CN"/>
              </w:rPr>
            </w:pPr>
            <w:del w:id="20205" w:author="ZTE" w:date="2022-02-26T15:35:57Z">
              <w:r>
                <w:rPr>
                  <w:rFonts w:cs="Arial"/>
                  <w:kern w:val="2"/>
                  <w:szCs w:val="18"/>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206" w:author="ZTE" w:date="2022-02-26T15:35:57Z"/>
                <w:rFonts w:eastAsia="Yu Mincho"/>
                <w:szCs w:val="18"/>
              </w:rPr>
            </w:pPr>
            <w:del w:id="20207" w:author="ZTE" w:date="2022-02-26T15:35:57Z">
              <w:r>
                <w:rPr>
                  <w:rFonts w:cs="Arial"/>
                  <w:szCs w:val="18"/>
                  <w:lang w:eastAsia="zh-CN"/>
                </w:rPr>
                <w:delText>CA_n257H</w:delText>
              </w:r>
            </w:del>
          </w:p>
        </w:tc>
        <w:tc>
          <w:tcPr>
            <w:tcW w:w="1375" w:type="dxa"/>
            <w:tcBorders>
              <w:top w:val="nil"/>
              <w:left w:val="single" w:color="auto" w:sz="4" w:space="0"/>
              <w:bottom w:val="single" w:color="auto" w:sz="4" w:space="0"/>
              <w:right w:val="single" w:color="auto" w:sz="4" w:space="0"/>
            </w:tcBorders>
          </w:tcPr>
          <w:p>
            <w:pPr>
              <w:pStyle w:val="68"/>
              <w:rPr>
                <w:del w:id="20208"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209"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210" w:author="ZTE" w:date="2022-02-26T15:35:57Z"/>
                <w:rFonts w:eastAsia="MS Mincho"/>
                <w:szCs w:val="18"/>
                <w:lang w:eastAsia="zh-CN"/>
              </w:rPr>
            </w:pPr>
            <w:del w:id="20211" w:author="ZTE" w:date="2022-02-26T15:35:57Z">
              <w:r>
                <w:rPr>
                  <w:rFonts w:cs="Arial"/>
                  <w:kern w:val="2"/>
                  <w:szCs w:val="18"/>
                </w:rPr>
                <w:delText>CA_n</w:delText>
              </w:r>
            </w:del>
            <w:del w:id="20212" w:author="ZTE" w:date="2022-02-26T15:35:57Z">
              <w:r>
                <w:rPr>
                  <w:rFonts w:cs="Arial"/>
                  <w:kern w:val="2"/>
                  <w:szCs w:val="18"/>
                  <w:lang w:eastAsia="zh-CN"/>
                </w:rPr>
                <w:delText>77</w:delText>
              </w:r>
            </w:del>
            <w:del w:id="20213" w:author="ZTE" w:date="2022-02-26T15:35:57Z">
              <w:r>
                <w:rPr>
                  <w:rFonts w:cs="Arial"/>
                  <w:kern w:val="2"/>
                  <w:szCs w:val="18"/>
                </w:rPr>
                <w:delText>A-n257</w:delText>
              </w:r>
            </w:del>
            <w:del w:id="20214" w:author="ZTE" w:date="2022-02-26T15:35:57Z">
              <w:r>
                <w:rPr>
                  <w:rFonts w:cs="Arial"/>
                  <w:kern w:val="2"/>
                  <w:szCs w:val="18"/>
                  <w:lang w:eastAsia="zh-CN"/>
                </w:rPr>
                <w:delText>I</w:delText>
              </w:r>
            </w:del>
          </w:p>
        </w:tc>
        <w:tc>
          <w:tcPr>
            <w:tcW w:w="1695" w:type="dxa"/>
            <w:gridSpan w:val="5"/>
            <w:tcBorders>
              <w:top w:val="single" w:color="auto" w:sz="4" w:space="0"/>
              <w:left w:val="single" w:color="auto" w:sz="4" w:space="0"/>
              <w:bottom w:val="nil"/>
              <w:right w:val="single" w:color="auto" w:sz="4" w:space="0"/>
            </w:tcBorders>
          </w:tcPr>
          <w:p>
            <w:pPr>
              <w:pStyle w:val="68"/>
              <w:rPr>
                <w:del w:id="20215" w:author="ZTE" w:date="2022-02-26T15:35:57Z"/>
                <w:rFonts w:cs="Arial"/>
                <w:szCs w:val="18"/>
                <w:lang w:eastAsia="zh-CN"/>
              </w:rPr>
            </w:pPr>
            <w:del w:id="20216" w:author="ZTE" w:date="2022-02-26T15:35:57Z">
              <w:r>
                <w:rPr>
                  <w:rFonts w:cs="Arial"/>
                  <w:szCs w:val="18"/>
                  <w:lang w:eastAsia="zh-CN"/>
                </w:rPr>
                <w:delText>CA_n257G</w:delText>
              </w:r>
            </w:del>
          </w:p>
          <w:p>
            <w:pPr>
              <w:pStyle w:val="68"/>
              <w:rPr>
                <w:del w:id="20217" w:author="ZTE" w:date="2022-02-26T15:35:57Z"/>
                <w:rFonts w:cs="Arial"/>
                <w:szCs w:val="18"/>
                <w:lang w:eastAsia="zh-CN"/>
              </w:rPr>
            </w:pPr>
            <w:del w:id="20218" w:author="ZTE" w:date="2022-02-26T15:35:57Z">
              <w:r>
                <w:rPr>
                  <w:rFonts w:cs="Arial"/>
                  <w:szCs w:val="18"/>
                  <w:lang w:eastAsia="zh-CN"/>
                </w:rPr>
                <w:delText>CA_n257H</w:delText>
              </w:r>
            </w:del>
          </w:p>
          <w:p>
            <w:pPr>
              <w:pStyle w:val="68"/>
              <w:rPr>
                <w:del w:id="20219" w:author="ZTE" w:date="2022-02-26T15:35:57Z"/>
                <w:rFonts w:cs="Arial"/>
                <w:szCs w:val="18"/>
                <w:lang w:eastAsia="zh-CN"/>
              </w:rPr>
            </w:pPr>
            <w:del w:id="20220" w:author="ZTE" w:date="2022-02-26T15:35:57Z">
              <w:r>
                <w:rPr>
                  <w:rFonts w:cs="Arial"/>
                  <w:szCs w:val="18"/>
                  <w:lang w:eastAsia="zh-CN"/>
                </w:rPr>
                <w:delText>CA_n257I</w:delText>
              </w:r>
            </w:del>
          </w:p>
          <w:p>
            <w:pPr>
              <w:pStyle w:val="68"/>
              <w:rPr>
                <w:del w:id="20221" w:author="ZTE" w:date="2022-02-26T15:35:57Z"/>
                <w:rFonts w:cs="Arial"/>
                <w:szCs w:val="18"/>
              </w:rPr>
            </w:pPr>
            <w:del w:id="20222" w:author="ZTE" w:date="2022-02-26T15:35:57Z">
              <w:r>
                <w:rPr>
                  <w:rFonts w:cs="Arial"/>
                  <w:szCs w:val="18"/>
                  <w:lang w:eastAsia="zh-CN"/>
                </w:rPr>
                <w:delText>CA_n77A-n257A</w:delText>
              </w:r>
            </w:del>
          </w:p>
          <w:p>
            <w:pPr>
              <w:pStyle w:val="68"/>
              <w:rPr>
                <w:del w:id="20223" w:author="ZTE" w:date="2022-02-26T15:35:57Z"/>
                <w:rFonts w:cs="Arial"/>
                <w:szCs w:val="18"/>
              </w:rPr>
            </w:pPr>
            <w:del w:id="20224" w:author="ZTE" w:date="2022-02-26T15:35:57Z">
              <w:r>
                <w:rPr>
                  <w:rFonts w:cs="Arial"/>
                  <w:szCs w:val="18"/>
                  <w:lang w:eastAsia="zh-CN"/>
                </w:rPr>
                <w:delText>CA</w:delText>
              </w:r>
            </w:del>
            <w:del w:id="20225" w:author="ZTE" w:date="2022-02-26T15:35:57Z">
              <w:r>
                <w:rPr>
                  <w:rFonts w:cs="Arial"/>
                  <w:szCs w:val="18"/>
                </w:rPr>
                <w:delText>_</w:delText>
              </w:r>
            </w:del>
            <w:del w:id="20226" w:author="ZTE" w:date="2022-02-26T15:35:57Z">
              <w:r>
                <w:rPr>
                  <w:rFonts w:cs="Arial"/>
                  <w:szCs w:val="18"/>
                  <w:lang w:eastAsia="zh-CN"/>
                </w:rPr>
                <w:delText>n77A</w:delText>
              </w:r>
            </w:del>
            <w:del w:id="20227" w:author="ZTE" w:date="2022-02-26T15:35:57Z">
              <w:r>
                <w:rPr>
                  <w:rFonts w:cs="Arial"/>
                  <w:szCs w:val="18"/>
                  <w:lang w:eastAsia="ja-JP"/>
                </w:rPr>
                <w:delText>-</w:delText>
              </w:r>
            </w:del>
            <w:del w:id="20228" w:author="ZTE" w:date="2022-02-26T15:35:57Z">
              <w:r>
                <w:rPr>
                  <w:rFonts w:cs="Arial"/>
                  <w:szCs w:val="18"/>
                  <w:lang w:eastAsia="zh-CN"/>
                </w:rPr>
                <w:delText>n257</w:delText>
              </w:r>
            </w:del>
            <w:del w:id="20229" w:author="ZTE" w:date="2022-02-26T15:35:57Z">
              <w:r>
                <w:rPr>
                  <w:rFonts w:cs="Arial"/>
                  <w:szCs w:val="18"/>
                  <w:lang w:eastAsia="ja-JP"/>
                </w:rPr>
                <w:delText>G</w:delText>
              </w:r>
            </w:del>
          </w:p>
          <w:p>
            <w:pPr>
              <w:pStyle w:val="68"/>
              <w:rPr>
                <w:del w:id="20230" w:author="ZTE" w:date="2022-02-26T15:35:57Z"/>
                <w:rFonts w:cs="Arial"/>
                <w:szCs w:val="18"/>
              </w:rPr>
            </w:pPr>
            <w:del w:id="20231" w:author="ZTE" w:date="2022-02-26T15:35:57Z">
              <w:r>
                <w:rPr>
                  <w:rFonts w:cs="Arial"/>
                  <w:szCs w:val="18"/>
                  <w:lang w:eastAsia="zh-CN"/>
                </w:rPr>
                <w:delText>CA</w:delText>
              </w:r>
            </w:del>
            <w:del w:id="20232" w:author="ZTE" w:date="2022-02-26T15:35:57Z">
              <w:r>
                <w:rPr>
                  <w:rFonts w:cs="Arial"/>
                  <w:szCs w:val="18"/>
                </w:rPr>
                <w:delText>_</w:delText>
              </w:r>
            </w:del>
            <w:del w:id="20233" w:author="ZTE" w:date="2022-02-26T15:35:57Z">
              <w:r>
                <w:rPr>
                  <w:rFonts w:cs="Arial"/>
                  <w:szCs w:val="18"/>
                  <w:lang w:eastAsia="zh-CN"/>
                </w:rPr>
                <w:delText>n77A</w:delText>
              </w:r>
            </w:del>
            <w:del w:id="20234" w:author="ZTE" w:date="2022-02-26T15:35:57Z">
              <w:r>
                <w:rPr>
                  <w:rFonts w:cs="Arial"/>
                  <w:szCs w:val="18"/>
                  <w:lang w:eastAsia="ja-JP"/>
                </w:rPr>
                <w:delText>-</w:delText>
              </w:r>
            </w:del>
            <w:del w:id="20235" w:author="ZTE" w:date="2022-02-26T15:35:57Z">
              <w:r>
                <w:rPr>
                  <w:rFonts w:cs="Arial"/>
                  <w:szCs w:val="18"/>
                  <w:lang w:eastAsia="zh-CN"/>
                </w:rPr>
                <w:delText>n257</w:delText>
              </w:r>
            </w:del>
            <w:del w:id="20236" w:author="ZTE" w:date="2022-02-26T15:35:57Z">
              <w:r>
                <w:rPr>
                  <w:rFonts w:cs="Arial"/>
                  <w:szCs w:val="18"/>
                  <w:lang w:eastAsia="ja-JP"/>
                </w:rPr>
                <w:delText>H</w:delText>
              </w:r>
            </w:del>
          </w:p>
          <w:p>
            <w:pPr>
              <w:pStyle w:val="68"/>
              <w:rPr>
                <w:del w:id="20237" w:author="ZTE" w:date="2022-02-26T15:35:57Z"/>
                <w:rFonts w:cs="Arial"/>
                <w:szCs w:val="18"/>
                <w:lang w:eastAsia="zh-CN"/>
              </w:rPr>
            </w:pPr>
            <w:del w:id="20238" w:author="ZTE" w:date="2022-02-26T15:35:57Z">
              <w:r>
                <w:rPr>
                  <w:rFonts w:cs="Arial"/>
                  <w:szCs w:val="18"/>
                  <w:lang w:eastAsia="zh-CN"/>
                </w:rPr>
                <w:delText>CA</w:delText>
              </w:r>
            </w:del>
            <w:del w:id="20239" w:author="ZTE" w:date="2022-02-26T15:35:57Z">
              <w:r>
                <w:rPr>
                  <w:rFonts w:cs="Arial"/>
                  <w:szCs w:val="18"/>
                </w:rPr>
                <w:delText>_</w:delText>
              </w:r>
            </w:del>
            <w:del w:id="20240" w:author="ZTE" w:date="2022-02-26T15:35:57Z">
              <w:r>
                <w:rPr>
                  <w:rFonts w:cs="Arial"/>
                  <w:szCs w:val="18"/>
                  <w:lang w:eastAsia="zh-CN"/>
                </w:rPr>
                <w:delText>n77A</w:delText>
              </w:r>
            </w:del>
            <w:del w:id="20241" w:author="ZTE" w:date="2022-02-26T15:35:57Z">
              <w:r>
                <w:rPr>
                  <w:rFonts w:cs="Arial"/>
                  <w:szCs w:val="18"/>
                  <w:lang w:eastAsia="ja-JP"/>
                </w:rPr>
                <w:delText>-</w:delText>
              </w:r>
            </w:del>
            <w:del w:id="20242" w:author="ZTE" w:date="2022-02-26T15:35:57Z">
              <w:r>
                <w:rPr>
                  <w:rFonts w:cs="Arial"/>
                  <w:szCs w:val="18"/>
                  <w:lang w:eastAsia="zh-CN"/>
                </w:rPr>
                <w:delText>n257</w:delText>
              </w:r>
            </w:del>
            <w:del w:id="20243" w:author="ZTE" w:date="2022-02-26T15:35:57Z">
              <w:r>
                <w:rPr>
                  <w:rFonts w:cs="Arial"/>
                  <w:szCs w:val="18"/>
                  <w:lang w:eastAsia="ja-JP"/>
                </w:rPr>
                <w:delText>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244" w:author="ZTE" w:date="2022-02-26T15:35:57Z"/>
                <w:rFonts w:cs="Arial"/>
                <w:kern w:val="2"/>
                <w:szCs w:val="18"/>
                <w:lang w:eastAsia="zh-CN"/>
              </w:rPr>
            </w:pPr>
            <w:del w:id="20245" w:author="ZTE" w:date="2022-02-26T15:35:57Z">
              <w:r>
                <w:rPr>
                  <w:rFonts w:cs="Arial"/>
                  <w:kern w:val="2"/>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0246" w:author="ZTE" w:date="2022-02-26T15:35:57Z"/>
                <w:rFonts w:cs="Arial"/>
                <w:szCs w:val="18"/>
                <w:lang w:eastAsia="zh-CN"/>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0247" w:author="ZTE" w:date="2022-02-26T15:35:57Z"/>
                <w:szCs w:val="18"/>
                <w:lang w:eastAsia="zh-CN"/>
              </w:rPr>
            </w:pPr>
            <w:del w:id="20248"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0249" w:author="ZTE" w:date="2022-02-26T15:35:57Z"/>
                <w:szCs w:val="18"/>
                <w:lang w:eastAsia="zh-CN"/>
              </w:rPr>
            </w:pPr>
            <w:del w:id="20250"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0251" w:author="ZTE" w:date="2022-02-26T15:35:57Z"/>
                <w:szCs w:val="18"/>
                <w:lang w:eastAsia="zh-CN"/>
              </w:rPr>
            </w:pPr>
            <w:del w:id="20252"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0253" w:author="ZTE" w:date="2022-02-26T15:35:57Z"/>
                <w:rFonts w:cs="Arial"/>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0254" w:author="ZTE" w:date="2022-02-26T15:35:57Z"/>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0255" w:author="ZTE" w:date="2022-02-26T15:35:57Z"/>
                <w:rFonts w:eastAsiaTheme="minorEastAsia"/>
                <w:szCs w:val="18"/>
                <w:lang w:eastAsia="zh-CN"/>
              </w:rPr>
            </w:pPr>
            <w:del w:id="20256"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257" w:author="ZTE" w:date="2022-02-26T15:35:57Z"/>
                <w:rFonts w:eastAsiaTheme="minorEastAsia"/>
                <w:szCs w:val="18"/>
                <w:lang w:eastAsia="zh-CN"/>
              </w:rPr>
            </w:pPr>
            <w:del w:id="20258" w:author="ZTE" w:date="2022-02-26T15:35:57Z">
              <w:r>
                <w:rPr>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259" w:author="ZTE" w:date="2022-02-26T15:35:57Z"/>
                <w:rFonts w:eastAsia="MS Mincho" w:cs="Arial"/>
                <w:szCs w:val="18"/>
                <w:lang w:eastAsia="zh-CN"/>
              </w:rPr>
            </w:pPr>
            <w:del w:id="20260"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0261" w:author="ZTE" w:date="2022-02-26T15:35:57Z"/>
                <w:rFonts w:cs="Arial"/>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0262" w:author="ZTE" w:date="2022-02-26T15:35:57Z"/>
                <w:rFonts w:cs="Arial"/>
                <w:szCs w:val="18"/>
                <w:lang w:eastAsia="zh-CN"/>
              </w:rPr>
            </w:pPr>
            <w:del w:id="20263"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0264"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0265" w:author="ZTE" w:date="2022-02-26T15:35:57Z"/>
                <w:rFonts w:cs="Arial"/>
                <w:szCs w:val="18"/>
                <w:lang w:eastAsia="zh-CN"/>
              </w:rPr>
            </w:pPr>
            <w:del w:id="20266"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0267"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0268"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20269" w:author="ZTE" w:date="2022-02-26T15:35:57Z"/>
                <w:szCs w:val="18"/>
                <w:lang w:eastAsia="zh-CN"/>
              </w:rPr>
            </w:pPr>
            <w:del w:id="2027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271"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272" w:author="ZTE" w:date="2022-02-26T15:35:57Z"/>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0273"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274" w:author="ZTE" w:date="2022-02-26T15:35:57Z"/>
                <w:rFonts w:cs="Arial"/>
                <w:kern w:val="2"/>
                <w:szCs w:val="18"/>
                <w:lang w:eastAsia="zh-CN"/>
              </w:rPr>
            </w:pPr>
            <w:del w:id="20275" w:author="ZTE" w:date="2022-02-26T15:35:57Z">
              <w:r>
                <w:rPr>
                  <w:rFonts w:cs="Arial"/>
                  <w:kern w:val="2"/>
                  <w:szCs w:val="18"/>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276" w:author="ZTE" w:date="2022-02-26T15:35:57Z"/>
                <w:rFonts w:cs="Arial"/>
                <w:szCs w:val="18"/>
                <w:lang w:eastAsia="zh-CN"/>
              </w:rPr>
            </w:pPr>
            <w:del w:id="20277" w:author="ZTE" w:date="2022-02-26T15:35:57Z">
              <w:r>
                <w:rPr>
                  <w:rFonts w:cs="Arial"/>
                  <w:szCs w:val="18"/>
                  <w:lang w:eastAsia="zh-CN"/>
                </w:rPr>
                <w:delText>CA_n257I</w:delText>
              </w:r>
            </w:del>
          </w:p>
        </w:tc>
        <w:tc>
          <w:tcPr>
            <w:tcW w:w="1375" w:type="dxa"/>
            <w:tcBorders>
              <w:top w:val="nil"/>
              <w:left w:val="single" w:color="auto" w:sz="4" w:space="0"/>
              <w:bottom w:val="single" w:color="auto" w:sz="4" w:space="0"/>
              <w:right w:val="single" w:color="auto" w:sz="4" w:space="0"/>
            </w:tcBorders>
          </w:tcPr>
          <w:p>
            <w:pPr>
              <w:pStyle w:val="68"/>
              <w:rPr>
                <w:del w:id="2027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279"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280" w:author="ZTE" w:date="2022-02-26T15:35:57Z"/>
                <w:szCs w:val="18"/>
                <w:lang w:eastAsia="zh-CN"/>
              </w:rPr>
            </w:pPr>
            <w:del w:id="20281" w:author="ZTE" w:date="2022-02-26T15:35:57Z">
              <w:r>
                <w:rPr>
                  <w:szCs w:val="18"/>
                  <w:lang w:eastAsia="zh-CN"/>
                </w:rPr>
                <w:delText>CA_n77A-n257J</w:delText>
              </w:r>
            </w:del>
          </w:p>
        </w:tc>
        <w:tc>
          <w:tcPr>
            <w:tcW w:w="1695" w:type="dxa"/>
            <w:gridSpan w:val="5"/>
            <w:tcBorders>
              <w:top w:val="single" w:color="auto" w:sz="4" w:space="0"/>
              <w:left w:val="single" w:color="auto" w:sz="4" w:space="0"/>
              <w:bottom w:val="nil"/>
              <w:right w:val="single" w:color="auto" w:sz="4" w:space="0"/>
            </w:tcBorders>
          </w:tcPr>
          <w:p>
            <w:pPr>
              <w:pStyle w:val="68"/>
              <w:rPr>
                <w:del w:id="20282" w:author="ZTE" w:date="2022-02-26T15:35:57Z"/>
                <w:rFonts w:cs="Arial"/>
                <w:szCs w:val="18"/>
                <w:lang w:eastAsia="zh-CN"/>
              </w:rPr>
            </w:pPr>
            <w:del w:id="20283" w:author="ZTE" w:date="2022-02-26T15:35:57Z">
              <w:r>
                <w:rPr>
                  <w:rFonts w:cs="Arial"/>
                  <w:szCs w:val="18"/>
                  <w:lang w:eastAsia="zh-CN"/>
                </w:rPr>
                <w:delText>CA_n257G</w:delText>
              </w:r>
            </w:del>
          </w:p>
          <w:p>
            <w:pPr>
              <w:pStyle w:val="68"/>
              <w:rPr>
                <w:del w:id="20284" w:author="ZTE" w:date="2022-02-26T15:35:57Z"/>
                <w:rFonts w:cs="Arial"/>
                <w:szCs w:val="18"/>
                <w:lang w:eastAsia="zh-CN"/>
              </w:rPr>
            </w:pPr>
            <w:del w:id="20285" w:author="ZTE" w:date="2022-02-26T15:35:57Z">
              <w:r>
                <w:rPr>
                  <w:rFonts w:cs="Arial"/>
                  <w:szCs w:val="18"/>
                  <w:lang w:eastAsia="zh-CN"/>
                </w:rPr>
                <w:delText>CA_n257H</w:delText>
              </w:r>
            </w:del>
          </w:p>
          <w:p>
            <w:pPr>
              <w:pStyle w:val="68"/>
              <w:rPr>
                <w:del w:id="20286" w:author="ZTE" w:date="2022-02-26T15:35:57Z"/>
                <w:rFonts w:cs="Arial"/>
                <w:szCs w:val="18"/>
                <w:lang w:eastAsia="zh-CN"/>
              </w:rPr>
            </w:pPr>
            <w:del w:id="20287" w:author="ZTE" w:date="2022-02-26T15:35:57Z">
              <w:r>
                <w:rPr>
                  <w:rFonts w:cs="Arial"/>
                  <w:szCs w:val="18"/>
                  <w:lang w:eastAsia="zh-CN"/>
                </w:rPr>
                <w:delText>CA_n257I</w:delText>
              </w:r>
            </w:del>
          </w:p>
          <w:p>
            <w:pPr>
              <w:pStyle w:val="68"/>
              <w:rPr>
                <w:del w:id="20288" w:author="ZTE" w:date="2022-02-26T15:35:57Z"/>
                <w:rFonts w:cs="Arial"/>
                <w:szCs w:val="18"/>
                <w:lang w:eastAsia="zh-CN"/>
              </w:rPr>
            </w:pPr>
            <w:del w:id="20289" w:author="ZTE" w:date="2022-02-26T15:35:57Z">
              <w:r>
                <w:rPr>
                  <w:rFonts w:cs="Arial"/>
                  <w:szCs w:val="18"/>
                  <w:lang w:eastAsia="zh-CN"/>
                </w:rPr>
                <w:delText>CA_n257J</w:delText>
              </w:r>
            </w:del>
          </w:p>
          <w:p>
            <w:pPr>
              <w:pStyle w:val="68"/>
              <w:rPr>
                <w:del w:id="20290" w:author="ZTE" w:date="2022-02-26T15:35:57Z"/>
                <w:rFonts w:cs="Arial"/>
                <w:szCs w:val="18"/>
              </w:rPr>
            </w:pPr>
            <w:del w:id="20291" w:author="ZTE" w:date="2022-02-26T15:35:57Z">
              <w:r>
                <w:rPr>
                  <w:rFonts w:cs="Arial"/>
                  <w:szCs w:val="18"/>
                  <w:lang w:eastAsia="zh-CN"/>
                </w:rPr>
                <w:delText>CA_n77A-n257A</w:delText>
              </w:r>
            </w:del>
          </w:p>
          <w:p>
            <w:pPr>
              <w:pStyle w:val="68"/>
              <w:rPr>
                <w:del w:id="20292" w:author="ZTE" w:date="2022-02-26T15:35:57Z"/>
                <w:rFonts w:cs="Arial"/>
                <w:szCs w:val="18"/>
              </w:rPr>
            </w:pPr>
            <w:del w:id="20293" w:author="ZTE" w:date="2022-02-26T15:35:57Z">
              <w:r>
                <w:rPr>
                  <w:rFonts w:cs="Arial"/>
                  <w:szCs w:val="18"/>
                  <w:lang w:eastAsia="zh-CN"/>
                </w:rPr>
                <w:delText>CA</w:delText>
              </w:r>
            </w:del>
            <w:del w:id="20294" w:author="ZTE" w:date="2022-02-26T15:35:57Z">
              <w:r>
                <w:rPr>
                  <w:rFonts w:cs="Arial"/>
                  <w:szCs w:val="18"/>
                </w:rPr>
                <w:delText>_</w:delText>
              </w:r>
            </w:del>
            <w:del w:id="20295" w:author="ZTE" w:date="2022-02-26T15:35:57Z">
              <w:r>
                <w:rPr>
                  <w:rFonts w:cs="Arial"/>
                  <w:szCs w:val="18"/>
                  <w:lang w:eastAsia="zh-CN"/>
                </w:rPr>
                <w:delText>n77A</w:delText>
              </w:r>
            </w:del>
            <w:del w:id="20296" w:author="ZTE" w:date="2022-02-26T15:35:57Z">
              <w:r>
                <w:rPr>
                  <w:rFonts w:cs="Arial"/>
                  <w:szCs w:val="18"/>
                  <w:lang w:eastAsia="ja-JP"/>
                </w:rPr>
                <w:delText>-</w:delText>
              </w:r>
            </w:del>
            <w:del w:id="20297" w:author="ZTE" w:date="2022-02-26T15:35:57Z">
              <w:r>
                <w:rPr>
                  <w:rFonts w:cs="Arial"/>
                  <w:szCs w:val="18"/>
                  <w:lang w:eastAsia="zh-CN"/>
                </w:rPr>
                <w:delText>n257</w:delText>
              </w:r>
            </w:del>
            <w:del w:id="20298" w:author="ZTE" w:date="2022-02-26T15:35:57Z">
              <w:r>
                <w:rPr>
                  <w:rFonts w:cs="Arial"/>
                  <w:szCs w:val="18"/>
                  <w:lang w:eastAsia="ja-JP"/>
                </w:rPr>
                <w:delText>G</w:delText>
              </w:r>
            </w:del>
          </w:p>
          <w:p>
            <w:pPr>
              <w:pStyle w:val="68"/>
              <w:rPr>
                <w:del w:id="20299" w:author="ZTE" w:date="2022-02-26T15:35:57Z"/>
                <w:rFonts w:cs="Arial"/>
                <w:szCs w:val="18"/>
              </w:rPr>
            </w:pPr>
            <w:del w:id="20300" w:author="ZTE" w:date="2022-02-26T15:35:57Z">
              <w:r>
                <w:rPr>
                  <w:rFonts w:cs="Arial"/>
                  <w:szCs w:val="18"/>
                  <w:lang w:eastAsia="zh-CN"/>
                </w:rPr>
                <w:delText>CA</w:delText>
              </w:r>
            </w:del>
            <w:del w:id="20301" w:author="ZTE" w:date="2022-02-26T15:35:57Z">
              <w:r>
                <w:rPr>
                  <w:rFonts w:cs="Arial"/>
                  <w:szCs w:val="18"/>
                </w:rPr>
                <w:delText>_</w:delText>
              </w:r>
            </w:del>
            <w:del w:id="20302" w:author="ZTE" w:date="2022-02-26T15:35:57Z">
              <w:r>
                <w:rPr>
                  <w:rFonts w:cs="Arial"/>
                  <w:szCs w:val="18"/>
                  <w:lang w:eastAsia="zh-CN"/>
                </w:rPr>
                <w:delText>n77A</w:delText>
              </w:r>
            </w:del>
            <w:del w:id="20303" w:author="ZTE" w:date="2022-02-26T15:35:57Z">
              <w:r>
                <w:rPr>
                  <w:rFonts w:cs="Arial"/>
                  <w:szCs w:val="18"/>
                  <w:lang w:eastAsia="ja-JP"/>
                </w:rPr>
                <w:delText>-</w:delText>
              </w:r>
            </w:del>
            <w:del w:id="20304" w:author="ZTE" w:date="2022-02-26T15:35:57Z">
              <w:r>
                <w:rPr>
                  <w:rFonts w:cs="Arial"/>
                  <w:szCs w:val="18"/>
                  <w:lang w:eastAsia="zh-CN"/>
                </w:rPr>
                <w:delText>n257</w:delText>
              </w:r>
            </w:del>
            <w:del w:id="20305" w:author="ZTE" w:date="2022-02-26T15:35:57Z">
              <w:r>
                <w:rPr>
                  <w:rFonts w:cs="Arial"/>
                  <w:szCs w:val="18"/>
                  <w:lang w:eastAsia="ja-JP"/>
                </w:rPr>
                <w:delText>H</w:delText>
              </w:r>
            </w:del>
          </w:p>
          <w:p>
            <w:pPr>
              <w:pStyle w:val="68"/>
              <w:rPr>
                <w:del w:id="20306" w:author="ZTE" w:date="2022-02-26T15:35:57Z"/>
                <w:szCs w:val="18"/>
                <w:lang w:eastAsia="zh-CN"/>
              </w:rPr>
            </w:pPr>
            <w:del w:id="20307" w:author="ZTE" w:date="2022-02-26T15:35:57Z">
              <w:r>
                <w:rPr>
                  <w:rFonts w:cs="Arial"/>
                  <w:szCs w:val="18"/>
                  <w:lang w:eastAsia="zh-CN"/>
                </w:rPr>
                <w:delText>CA</w:delText>
              </w:r>
            </w:del>
            <w:del w:id="20308" w:author="ZTE" w:date="2022-02-26T15:35:57Z">
              <w:r>
                <w:rPr>
                  <w:rFonts w:cs="Arial"/>
                  <w:szCs w:val="18"/>
                </w:rPr>
                <w:delText>_</w:delText>
              </w:r>
            </w:del>
            <w:del w:id="20309" w:author="ZTE" w:date="2022-02-26T15:35:57Z">
              <w:r>
                <w:rPr>
                  <w:rFonts w:cs="Arial"/>
                  <w:szCs w:val="18"/>
                  <w:lang w:eastAsia="zh-CN"/>
                </w:rPr>
                <w:delText>n77A</w:delText>
              </w:r>
            </w:del>
            <w:del w:id="20310" w:author="ZTE" w:date="2022-02-26T15:35:57Z">
              <w:r>
                <w:rPr>
                  <w:rFonts w:cs="Arial"/>
                  <w:szCs w:val="18"/>
                  <w:lang w:eastAsia="ja-JP"/>
                </w:rPr>
                <w:delText>-</w:delText>
              </w:r>
            </w:del>
            <w:del w:id="20311" w:author="ZTE" w:date="2022-02-26T15:35:57Z">
              <w:r>
                <w:rPr>
                  <w:rFonts w:cs="Arial"/>
                  <w:szCs w:val="18"/>
                  <w:lang w:eastAsia="zh-CN"/>
                </w:rPr>
                <w:delText>n257</w:delText>
              </w:r>
            </w:del>
            <w:del w:id="20312" w:author="ZTE" w:date="2022-02-26T15:35:57Z">
              <w:r>
                <w:rPr>
                  <w:rFonts w:cs="Arial"/>
                  <w:szCs w:val="18"/>
                  <w:lang w:eastAsia="ja-JP"/>
                </w:rPr>
                <w:delText>I</w:delText>
              </w:r>
            </w:del>
          </w:p>
          <w:p>
            <w:pPr>
              <w:pStyle w:val="68"/>
              <w:rPr>
                <w:del w:id="20313" w:author="ZTE" w:date="2022-02-26T15:35:57Z"/>
                <w:rFonts w:cs="Arial"/>
                <w:szCs w:val="18"/>
                <w:lang w:eastAsia="zh-CN"/>
              </w:rPr>
            </w:pPr>
            <w:del w:id="20314" w:author="ZTE" w:date="2022-02-26T15:35:57Z">
              <w:r>
                <w:rPr>
                  <w:szCs w:val="18"/>
                  <w:lang w:eastAsia="zh-CN"/>
                </w:rPr>
                <w:delText>CA_n77A-n257J</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315" w:author="ZTE" w:date="2022-02-26T15:35:57Z"/>
                <w:rFonts w:cs="Arial"/>
                <w:kern w:val="2"/>
                <w:szCs w:val="18"/>
                <w:lang w:eastAsia="zh-CN"/>
              </w:rPr>
            </w:pPr>
            <w:del w:id="20316" w:author="ZTE" w:date="2022-02-26T15:35:57Z">
              <w:r>
                <w:rPr>
                  <w:rFonts w:cs="Arial"/>
                  <w:kern w:val="2"/>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0317" w:author="ZTE" w:date="2022-02-26T15:35:57Z"/>
                <w:rFonts w:cs="Arial"/>
                <w:szCs w:val="18"/>
                <w:lang w:eastAsia="zh-CN"/>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0318" w:author="ZTE" w:date="2022-02-26T15:35:57Z"/>
                <w:szCs w:val="18"/>
                <w:lang w:eastAsia="zh-CN"/>
              </w:rPr>
            </w:pPr>
            <w:del w:id="20319"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0320" w:author="ZTE" w:date="2022-02-26T15:35:57Z"/>
                <w:szCs w:val="18"/>
                <w:lang w:eastAsia="zh-CN"/>
              </w:rPr>
            </w:pPr>
            <w:del w:id="20321"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0322" w:author="ZTE" w:date="2022-02-26T15:35:57Z"/>
                <w:szCs w:val="18"/>
                <w:lang w:eastAsia="zh-CN"/>
              </w:rPr>
            </w:pPr>
            <w:del w:id="20323"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0324" w:author="ZTE" w:date="2022-02-26T15:35:57Z"/>
                <w:rFonts w:cs="Arial"/>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0325" w:author="ZTE" w:date="2022-02-26T15:35:57Z"/>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0326" w:author="ZTE" w:date="2022-02-26T15:35:57Z"/>
                <w:rFonts w:eastAsiaTheme="minorEastAsia"/>
                <w:szCs w:val="18"/>
                <w:lang w:eastAsia="zh-CN"/>
              </w:rPr>
            </w:pPr>
            <w:del w:id="20327"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328" w:author="ZTE" w:date="2022-02-26T15:35:57Z"/>
                <w:rFonts w:eastAsiaTheme="minorEastAsia"/>
                <w:szCs w:val="18"/>
                <w:lang w:eastAsia="zh-CN"/>
              </w:rPr>
            </w:pPr>
            <w:del w:id="20329" w:author="ZTE" w:date="2022-02-26T15:35:57Z">
              <w:r>
                <w:rPr>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330" w:author="ZTE" w:date="2022-02-26T15:35:57Z"/>
                <w:rFonts w:eastAsia="MS Mincho" w:cs="Arial"/>
                <w:szCs w:val="18"/>
                <w:lang w:eastAsia="zh-CN"/>
              </w:rPr>
            </w:pPr>
            <w:del w:id="20331"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0332" w:author="ZTE" w:date="2022-02-26T15:35:57Z"/>
                <w:rFonts w:cs="Arial"/>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0333" w:author="ZTE" w:date="2022-02-26T15:35:57Z"/>
                <w:rFonts w:cs="Arial"/>
                <w:szCs w:val="18"/>
                <w:lang w:eastAsia="zh-CN"/>
              </w:rPr>
            </w:pPr>
            <w:del w:id="20334"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0335"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0336" w:author="ZTE" w:date="2022-02-26T15:35:57Z"/>
                <w:rFonts w:cs="Arial"/>
                <w:szCs w:val="18"/>
                <w:lang w:eastAsia="zh-CN"/>
              </w:rPr>
            </w:pPr>
            <w:del w:id="20337"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0338"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0339"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20340" w:author="ZTE" w:date="2022-02-26T15:35:57Z"/>
                <w:szCs w:val="18"/>
                <w:lang w:eastAsia="zh-CN"/>
              </w:rPr>
            </w:pPr>
            <w:del w:id="20341"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342"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343" w:author="ZTE" w:date="2022-02-26T15:35:57Z"/>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0344"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345" w:author="ZTE" w:date="2022-02-26T15:35:57Z"/>
                <w:rFonts w:cs="Arial"/>
                <w:kern w:val="2"/>
                <w:szCs w:val="18"/>
                <w:lang w:eastAsia="zh-CN"/>
              </w:rPr>
            </w:pPr>
            <w:del w:id="20346" w:author="ZTE" w:date="2022-02-26T15:35:57Z">
              <w:r>
                <w:rPr>
                  <w:rFonts w:cs="Arial"/>
                  <w:kern w:val="2"/>
                  <w:szCs w:val="18"/>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347" w:author="ZTE" w:date="2022-02-26T15:35:57Z"/>
                <w:rFonts w:cs="Arial"/>
                <w:szCs w:val="18"/>
                <w:lang w:eastAsia="zh-CN"/>
              </w:rPr>
            </w:pPr>
            <w:del w:id="20348" w:author="ZTE" w:date="2022-02-26T15:35:57Z">
              <w:r>
                <w:rPr>
                  <w:rFonts w:cs="Arial"/>
                  <w:szCs w:val="18"/>
                </w:rPr>
                <w:delText>CA_n257</w:delText>
              </w:r>
            </w:del>
            <w:del w:id="20349" w:author="ZTE" w:date="2022-02-26T15:35:57Z">
              <w:r>
                <w:rPr>
                  <w:rFonts w:cs="Arial"/>
                  <w:szCs w:val="18"/>
                  <w:lang w:eastAsia="zh-CN"/>
                </w:rPr>
                <w:delText>J</w:delText>
              </w:r>
            </w:del>
          </w:p>
        </w:tc>
        <w:tc>
          <w:tcPr>
            <w:tcW w:w="1375" w:type="dxa"/>
            <w:tcBorders>
              <w:top w:val="nil"/>
              <w:left w:val="single" w:color="auto" w:sz="4" w:space="0"/>
              <w:bottom w:val="single" w:color="auto" w:sz="4" w:space="0"/>
              <w:right w:val="single" w:color="auto" w:sz="4" w:space="0"/>
            </w:tcBorders>
          </w:tcPr>
          <w:p>
            <w:pPr>
              <w:pStyle w:val="68"/>
              <w:rPr>
                <w:del w:id="2035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351"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352" w:author="ZTE" w:date="2022-02-26T15:35:57Z"/>
                <w:szCs w:val="18"/>
                <w:lang w:eastAsia="zh-CN"/>
              </w:rPr>
            </w:pPr>
            <w:del w:id="20353" w:author="ZTE" w:date="2022-02-26T15:35:57Z">
              <w:r>
                <w:rPr>
                  <w:szCs w:val="18"/>
                  <w:lang w:eastAsia="zh-CN"/>
                </w:rPr>
                <w:delText>CA_n77A-n257K</w:delText>
              </w:r>
            </w:del>
          </w:p>
        </w:tc>
        <w:tc>
          <w:tcPr>
            <w:tcW w:w="1695" w:type="dxa"/>
            <w:gridSpan w:val="5"/>
            <w:tcBorders>
              <w:top w:val="single" w:color="auto" w:sz="4" w:space="0"/>
              <w:left w:val="single" w:color="auto" w:sz="4" w:space="0"/>
              <w:bottom w:val="nil"/>
              <w:right w:val="single" w:color="auto" w:sz="4" w:space="0"/>
            </w:tcBorders>
          </w:tcPr>
          <w:p>
            <w:pPr>
              <w:pStyle w:val="68"/>
              <w:rPr>
                <w:del w:id="20354" w:author="ZTE" w:date="2022-02-26T15:35:57Z"/>
                <w:rFonts w:cs="Arial"/>
                <w:szCs w:val="18"/>
                <w:lang w:eastAsia="zh-CN"/>
              </w:rPr>
            </w:pPr>
            <w:del w:id="20355" w:author="ZTE" w:date="2022-02-26T15:35:57Z">
              <w:r>
                <w:rPr>
                  <w:rFonts w:cs="Arial"/>
                  <w:szCs w:val="18"/>
                  <w:lang w:eastAsia="zh-CN"/>
                </w:rPr>
                <w:delText>CA_n257G</w:delText>
              </w:r>
            </w:del>
          </w:p>
          <w:p>
            <w:pPr>
              <w:pStyle w:val="68"/>
              <w:rPr>
                <w:del w:id="20356" w:author="ZTE" w:date="2022-02-26T15:35:57Z"/>
                <w:rFonts w:cs="Arial"/>
                <w:szCs w:val="18"/>
                <w:lang w:eastAsia="zh-CN"/>
              </w:rPr>
            </w:pPr>
            <w:del w:id="20357" w:author="ZTE" w:date="2022-02-26T15:35:57Z">
              <w:r>
                <w:rPr>
                  <w:rFonts w:cs="Arial"/>
                  <w:szCs w:val="18"/>
                  <w:lang w:eastAsia="zh-CN"/>
                </w:rPr>
                <w:delText>CA_n257H</w:delText>
              </w:r>
            </w:del>
          </w:p>
          <w:p>
            <w:pPr>
              <w:pStyle w:val="68"/>
              <w:rPr>
                <w:del w:id="20358" w:author="ZTE" w:date="2022-02-26T15:35:57Z"/>
                <w:rFonts w:cs="Arial"/>
                <w:szCs w:val="18"/>
                <w:lang w:eastAsia="zh-CN"/>
              </w:rPr>
            </w:pPr>
            <w:del w:id="20359" w:author="ZTE" w:date="2022-02-26T15:35:57Z">
              <w:r>
                <w:rPr>
                  <w:rFonts w:cs="Arial"/>
                  <w:szCs w:val="18"/>
                  <w:lang w:eastAsia="zh-CN"/>
                </w:rPr>
                <w:delText>CA_n257I</w:delText>
              </w:r>
            </w:del>
          </w:p>
          <w:p>
            <w:pPr>
              <w:pStyle w:val="68"/>
              <w:rPr>
                <w:del w:id="20360" w:author="ZTE" w:date="2022-02-26T15:35:57Z"/>
                <w:rFonts w:cs="Arial"/>
                <w:szCs w:val="18"/>
                <w:lang w:eastAsia="zh-CN"/>
              </w:rPr>
            </w:pPr>
            <w:del w:id="20361" w:author="ZTE" w:date="2022-02-26T15:35:57Z">
              <w:r>
                <w:rPr>
                  <w:rFonts w:cs="Arial"/>
                  <w:szCs w:val="18"/>
                  <w:lang w:eastAsia="zh-CN"/>
                </w:rPr>
                <w:delText>CA_n257J</w:delText>
              </w:r>
            </w:del>
          </w:p>
          <w:p>
            <w:pPr>
              <w:pStyle w:val="68"/>
              <w:rPr>
                <w:del w:id="20362" w:author="ZTE" w:date="2022-02-26T15:35:57Z"/>
                <w:rFonts w:cs="Arial"/>
                <w:szCs w:val="18"/>
                <w:lang w:eastAsia="zh-CN"/>
              </w:rPr>
            </w:pPr>
            <w:del w:id="20363" w:author="ZTE" w:date="2022-02-26T15:35:57Z">
              <w:r>
                <w:rPr>
                  <w:rFonts w:cs="Arial"/>
                  <w:szCs w:val="18"/>
                  <w:lang w:eastAsia="zh-CN"/>
                </w:rPr>
                <w:delText>CA_n257K</w:delText>
              </w:r>
            </w:del>
          </w:p>
          <w:p>
            <w:pPr>
              <w:pStyle w:val="68"/>
              <w:rPr>
                <w:del w:id="20364" w:author="ZTE" w:date="2022-02-26T15:35:57Z"/>
                <w:rFonts w:cs="Arial"/>
                <w:szCs w:val="18"/>
              </w:rPr>
            </w:pPr>
            <w:del w:id="20365" w:author="ZTE" w:date="2022-02-26T15:35:57Z">
              <w:r>
                <w:rPr>
                  <w:rFonts w:cs="Arial"/>
                  <w:szCs w:val="18"/>
                  <w:lang w:eastAsia="zh-CN"/>
                </w:rPr>
                <w:delText>CA_n77A-n257A</w:delText>
              </w:r>
            </w:del>
          </w:p>
          <w:p>
            <w:pPr>
              <w:pStyle w:val="68"/>
              <w:rPr>
                <w:del w:id="20366" w:author="ZTE" w:date="2022-02-26T15:35:57Z"/>
                <w:rFonts w:cs="Arial"/>
                <w:szCs w:val="18"/>
              </w:rPr>
            </w:pPr>
            <w:del w:id="20367" w:author="ZTE" w:date="2022-02-26T15:35:57Z">
              <w:r>
                <w:rPr>
                  <w:rFonts w:cs="Arial"/>
                  <w:szCs w:val="18"/>
                  <w:lang w:eastAsia="zh-CN"/>
                </w:rPr>
                <w:delText>CA</w:delText>
              </w:r>
            </w:del>
            <w:del w:id="20368" w:author="ZTE" w:date="2022-02-26T15:35:57Z">
              <w:r>
                <w:rPr>
                  <w:rFonts w:cs="Arial"/>
                  <w:szCs w:val="18"/>
                </w:rPr>
                <w:delText>_</w:delText>
              </w:r>
            </w:del>
            <w:del w:id="20369" w:author="ZTE" w:date="2022-02-26T15:35:57Z">
              <w:r>
                <w:rPr>
                  <w:rFonts w:cs="Arial"/>
                  <w:szCs w:val="18"/>
                  <w:lang w:eastAsia="zh-CN"/>
                </w:rPr>
                <w:delText>n77A</w:delText>
              </w:r>
            </w:del>
            <w:del w:id="20370" w:author="ZTE" w:date="2022-02-26T15:35:57Z">
              <w:r>
                <w:rPr>
                  <w:rFonts w:cs="Arial"/>
                  <w:szCs w:val="18"/>
                  <w:lang w:eastAsia="ja-JP"/>
                </w:rPr>
                <w:delText>-</w:delText>
              </w:r>
            </w:del>
            <w:del w:id="20371" w:author="ZTE" w:date="2022-02-26T15:35:57Z">
              <w:r>
                <w:rPr>
                  <w:rFonts w:cs="Arial"/>
                  <w:szCs w:val="18"/>
                  <w:lang w:eastAsia="zh-CN"/>
                </w:rPr>
                <w:delText>n257</w:delText>
              </w:r>
            </w:del>
            <w:del w:id="20372" w:author="ZTE" w:date="2022-02-26T15:35:57Z">
              <w:r>
                <w:rPr>
                  <w:rFonts w:cs="Arial"/>
                  <w:szCs w:val="18"/>
                  <w:lang w:eastAsia="ja-JP"/>
                </w:rPr>
                <w:delText>G</w:delText>
              </w:r>
            </w:del>
          </w:p>
          <w:p>
            <w:pPr>
              <w:pStyle w:val="68"/>
              <w:rPr>
                <w:del w:id="20373" w:author="ZTE" w:date="2022-02-26T15:35:57Z"/>
                <w:rFonts w:cs="Arial"/>
                <w:szCs w:val="18"/>
              </w:rPr>
            </w:pPr>
            <w:del w:id="20374" w:author="ZTE" w:date="2022-02-26T15:35:57Z">
              <w:r>
                <w:rPr>
                  <w:rFonts w:cs="Arial"/>
                  <w:szCs w:val="18"/>
                  <w:lang w:eastAsia="zh-CN"/>
                </w:rPr>
                <w:delText>CA</w:delText>
              </w:r>
            </w:del>
            <w:del w:id="20375" w:author="ZTE" w:date="2022-02-26T15:35:57Z">
              <w:r>
                <w:rPr>
                  <w:rFonts w:cs="Arial"/>
                  <w:szCs w:val="18"/>
                </w:rPr>
                <w:delText>_</w:delText>
              </w:r>
            </w:del>
            <w:del w:id="20376" w:author="ZTE" w:date="2022-02-26T15:35:57Z">
              <w:r>
                <w:rPr>
                  <w:rFonts w:cs="Arial"/>
                  <w:szCs w:val="18"/>
                  <w:lang w:eastAsia="zh-CN"/>
                </w:rPr>
                <w:delText>n77A</w:delText>
              </w:r>
            </w:del>
            <w:del w:id="20377" w:author="ZTE" w:date="2022-02-26T15:35:57Z">
              <w:r>
                <w:rPr>
                  <w:rFonts w:cs="Arial"/>
                  <w:szCs w:val="18"/>
                  <w:lang w:eastAsia="ja-JP"/>
                </w:rPr>
                <w:delText>-</w:delText>
              </w:r>
            </w:del>
            <w:del w:id="20378" w:author="ZTE" w:date="2022-02-26T15:35:57Z">
              <w:r>
                <w:rPr>
                  <w:rFonts w:cs="Arial"/>
                  <w:szCs w:val="18"/>
                  <w:lang w:eastAsia="zh-CN"/>
                </w:rPr>
                <w:delText>n257</w:delText>
              </w:r>
            </w:del>
            <w:del w:id="20379" w:author="ZTE" w:date="2022-02-26T15:35:57Z">
              <w:r>
                <w:rPr>
                  <w:rFonts w:cs="Arial"/>
                  <w:szCs w:val="18"/>
                  <w:lang w:eastAsia="ja-JP"/>
                </w:rPr>
                <w:delText>H</w:delText>
              </w:r>
            </w:del>
          </w:p>
          <w:p>
            <w:pPr>
              <w:pStyle w:val="68"/>
              <w:rPr>
                <w:del w:id="20380" w:author="ZTE" w:date="2022-02-26T15:35:57Z"/>
                <w:szCs w:val="18"/>
                <w:lang w:eastAsia="zh-CN"/>
              </w:rPr>
            </w:pPr>
            <w:del w:id="20381" w:author="ZTE" w:date="2022-02-26T15:35:57Z">
              <w:r>
                <w:rPr>
                  <w:rFonts w:cs="Arial"/>
                  <w:szCs w:val="18"/>
                  <w:lang w:eastAsia="zh-CN"/>
                </w:rPr>
                <w:delText>CA</w:delText>
              </w:r>
            </w:del>
            <w:del w:id="20382" w:author="ZTE" w:date="2022-02-26T15:35:57Z">
              <w:r>
                <w:rPr>
                  <w:rFonts w:cs="Arial"/>
                  <w:szCs w:val="18"/>
                </w:rPr>
                <w:delText>_</w:delText>
              </w:r>
            </w:del>
            <w:del w:id="20383" w:author="ZTE" w:date="2022-02-26T15:35:57Z">
              <w:r>
                <w:rPr>
                  <w:rFonts w:cs="Arial"/>
                  <w:szCs w:val="18"/>
                  <w:lang w:eastAsia="zh-CN"/>
                </w:rPr>
                <w:delText>n77A</w:delText>
              </w:r>
            </w:del>
            <w:del w:id="20384" w:author="ZTE" w:date="2022-02-26T15:35:57Z">
              <w:r>
                <w:rPr>
                  <w:rFonts w:cs="Arial"/>
                  <w:szCs w:val="18"/>
                  <w:lang w:eastAsia="ja-JP"/>
                </w:rPr>
                <w:delText>-</w:delText>
              </w:r>
            </w:del>
            <w:del w:id="20385" w:author="ZTE" w:date="2022-02-26T15:35:57Z">
              <w:r>
                <w:rPr>
                  <w:rFonts w:cs="Arial"/>
                  <w:szCs w:val="18"/>
                  <w:lang w:eastAsia="zh-CN"/>
                </w:rPr>
                <w:delText>n257</w:delText>
              </w:r>
            </w:del>
            <w:del w:id="20386" w:author="ZTE" w:date="2022-02-26T15:35:57Z">
              <w:r>
                <w:rPr>
                  <w:rFonts w:cs="Arial"/>
                  <w:szCs w:val="18"/>
                  <w:lang w:eastAsia="ja-JP"/>
                </w:rPr>
                <w:delText>I</w:delText>
              </w:r>
            </w:del>
          </w:p>
          <w:p>
            <w:pPr>
              <w:pStyle w:val="68"/>
              <w:rPr>
                <w:del w:id="20387" w:author="ZTE" w:date="2022-02-26T15:35:57Z"/>
                <w:rFonts w:cs="Arial"/>
                <w:szCs w:val="18"/>
              </w:rPr>
            </w:pPr>
            <w:del w:id="20388" w:author="ZTE" w:date="2022-02-26T15:35:57Z">
              <w:r>
                <w:rPr>
                  <w:szCs w:val="18"/>
                  <w:lang w:eastAsia="zh-CN"/>
                </w:rPr>
                <w:delText>CA_n77A-n257J</w:delText>
              </w:r>
            </w:del>
          </w:p>
          <w:p>
            <w:pPr>
              <w:pStyle w:val="68"/>
              <w:rPr>
                <w:del w:id="20389" w:author="ZTE" w:date="2022-02-26T15:35:57Z"/>
                <w:rFonts w:cs="Arial"/>
                <w:szCs w:val="18"/>
                <w:lang w:eastAsia="zh-CN"/>
              </w:rPr>
            </w:pPr>
            <w:del w:id="20390" w:author="ZTE" w:date="2022-02-26T15:35:57Z">
              <w:r>
                <w:rPr>
                  <w:szCs w:val="18"/>
                  <w:lang w:eastAsia="zh-CN"/>
                </w:rPr>
                <w:delText>CA_n77A-n257K</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391" w:author="ZTE" w:date="2022-02-26T15:35:57Z"/>
                <w:rFonts w:cs="Arial"/>
                <w:kern w:val="2"/>
                <w:szCs w:val="18"/>
                <w:lang w:eastAsia="zh-CN"/>
              </w:rPr>
            </w:pPr>
            <w:del w:id="20392" w:author="ZTE" w:date="2022-02-26T15:35:57Z">
              <w:r>
                <w:rPr>
                  <w:rFonts w:cs="Arial"/>
                  <w:kern w:val="2"/>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0393" w:author="ZTE" w:date="2022-02-26T15:35:57Z"/>
                <w:rFonts w:cs="Arial"/>
                <w:szCs w:val="18"/>
                <w:lang w:eastAsia="zh-CN"/>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0394" w:author="ZTE" w:date="2022-02-26T15:35:57Z"/>
                <w:szCs w:val="18"/>
                <w:lang w:eastAsia="zh-CN"/>
              </w:rPr>
            </w:pPr>
            <w:del w:id="20395"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0396" w:author="ZTE" w:date="2022-02-26T15:35:57Z"/>
                <w:szCs w:val="18"/>
                <w:lang w:eastAsia="zh-CN"/>
              </w:rPr>
            </w:pPr>
            <w:del w:id="20397"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0398" w:author="ZTE" w:date="2022-02-26T15:35:57Z"/>
                <w:szCs w:val="18"/>
                <w:lang w:eastAsia="zh-CN"/>
              </w:rPr>
            </w:pPr>
            <w:del w:id="20399"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0400" w:author="ZTE" w:date="2022-02-26T15:35:57Z"/>
                <w:rFonts w:cs="Arial"/>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0401" w:author="ZTE" w:date="2022-02-26T15:35:57Z"/>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0402" w:author="ZTE" w:date="2022-02-26T15:35:57Z"/>
                <w:rFonts w:eastAsiaTheme="minorEastAsia"/>
                <w:szCs w:val="18"/>
                <w:lang w:eastAsia="zh-CN"/>
              </w:rPr>
            </w:pPr>
            <w:del w:id="20403"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404" w:author="ZTE" w:date="2022-02-26T15:35:57Z"/>
                <w:rFonts w:eastAsiaTheme="minorEastAsia"/>
                <w:szCs w:val="18"/>
                <w:lang w:eastAsia="zh-CN"/>
              </w:rPr>
            </w:pPr>
            <w:del w:id="20405" w:author="ZTE" w:date="2022-02-26T15:35:57Z">
              <w:r>
                <w:rPr>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406" w:author="ZTE" w:date="2022-02-26T15:35:57Z"/>
                <w:rFonts w:eastAsia="MS Mincho" w:cs="Arial"/>
                <w:szCs w:val="18"/>
                <w:lang w:eastAsia="zh-CN"/>
              </w:rPr>
            </w:pPr>
            <w:del w:id="20407"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0408" w:author="ZTE" w:date="2022-02-26T15:35:57Z"/>
                <w:rFonts w:cs="Arial"/>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0409" w:author="ZTE" w:date="2022-02-26T15:35:57Z"/>
                <w:rFonts w:cs="Arial"/>
                <w:szCs w:val="18"/>
                <w:lang w:eastAsia="zh-CN"/>
              </w:rPr>
            </w:pPr>
            <w:del w:id="20410"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0411"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0412" w:author="ZTE" w:date="2022-02-26T15:35:57Z"/>
                <w:rFonts w:cs="Arial"/>
                <w:szCs w:val="18"/>
                <w:lang w:eastAsia="zh-CN"/>
              </w:rPr>
            </w:pPr>
            <w:del w:id="20413"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0414"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0415"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20416" w:author="ZTE" w:date="2022-02-26T15:35:57Z"/>
                <w:szCs w:val="18"/>
                <w:lang w:eastAsia="zh-CN"/>
              </w:rPr>
            </w:pPr>
            <w:del w:id="20417"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418"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419" w:author="ZTE" w:date="2022-02-26T15:35:57Z"/>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0420"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421" w:author="ZTE" w:date="2022-02-26T15:35:57Z"/>
                <w:rFonts w:cs="Arial"/>
                <w:kern w:val="2"/>
                <w:szCs w:val="18"/>
                <w:lang w:eastAsia="zh-CN"/>
              </w:rPr>
            </w:pPr>
            <w:del w:id="20422" w:author="ZTE" w:date="2022-02-26T15:35:57Z">
              <w:r>
                <w:rPr>
                  <w:rFonts w:cs="Arial"/>
                  <w:kern w:val="2"/>
                  <w:szCs w:val="18"/>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423" w:author="ZTE" w:date="2022-02-26T15:35:57Z"/>
                <w:rFonts w:cs="Arial"/>
                <w:szCs w:val="18"/>
                <w:lang w:eastAsia="zh-CN"/>
              </w:rPr>
            </w:pPr>
            <w:del w:id="20424" w:author="ZTE" w:date="2022-02-26T15:35:57Z">
              <w:r>
                <w:rPr>
                  <w:rFonts w:cs="Arial"/>
                  <w:szCs w:val="18"/>
                </w:rPr>
                <w:delText>CA_n257</w:delText>
              </w:r>
            </w:del>
            <w:del w:id="20425" w:author="ZTE" w:date="2022-02-26T15:35:57Z">
              <w:r>
                <w:rPr>
                  <w:rFonts w:cs="Arial"/>
                  <w:szCs w:val="18"/>
                  <w:lang w:eastAsia="zh-CN"/>
                </w:rPr>
                <w:delText>K</w:delText>
              </w:r>
            </w:del>
          </w:p>
        </w:tc>
        <w:tc>
          <w:tcPr>
            <w:tcW w:w="1375" w:type="dxa"/>
            <w:tcBorders>
              <w:top w:val="nil"/>
              <w:left w:val="single" w:color="auto" w:sz="4" w:space="0"/>
              <w:bottom w:val="single" w:color="auto" w:sz="4" w:space="0"/>
              <w:right w:val="single" w:color="auto" w:sz="4" w:space="0"/>
            </w:tcBorders>
          </w:tcPr>
          <w:p>
            <w:pPr>
              <w:pStyle w:val="68"/>
              <w:rPr>
                <w:del w:id="2042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427"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428" w:author="ZTE" w:date="2022-02-26T15:35:57Z"/>
                <w:szCs w:val="18"/>
                <w:lang w:eastAsia="zh-CN"/>
              </w:rPr>
            </w:pPr>
            <w:del w:id="20429" w:author="ZTE" w:date="2022-02-26T15:35:57Z">
              <w:r>
                <w:rPr>
                  <w:szCs w:val="18"/>
                  <w:lang w:eastAsia="zh-CN"/>
                </w:rPr>
                <w:delText>CA_n77A-n257L</w:delText>
              </w:r>
            </w:del>
          </w:p>
        </w:tc>
        <w:tc>
          <w:tcPr>
            <w:tcW w:w="1695" w:type="dxa"/>
            <w:gridSpan w:val="5"/>
            <w:tcBorders>
              <w:top w:val="single" w:color="auto" w:sz="4" w:space="0"/>
              <w:left w:val="single" w:color="auto" w:sz="4" w:space="0"/>
              <w:bottom w:val="nil"/>
              <w:right w:val="single" w:color="auto" w:sz="4" w:space="0"/>
            </w:tcBorders>
          </w:tcPr>
          <w:p>
            <w:pPr>
              <w:pStyle w:val="68"/>
              <w:rPr>
                <w:del w:id="20430" w:author="ZTE" w:date="2022-02-26T15:35:57Z"/>
                <w:rFonts w:cs="Arial"/>
                <w:szCs w:val="18"/>
                <w:lang w:eastAsia="zh-CN"/>
              </w:rPr>
            </w:pPr>
            <w:del w:id="20431" w:author="ZTE" w:date="2022-02-26T15:35:57Z">
              <w:r>
                <w:rPr>
                  <w:rFonts w:cs="Arial"/>
                  <w:szCs w:val="18"/>
                  <w:lang w:eastAsia="zh-CN"/>
                </w:rPr>
                <w:delText>CA_n257G</w:delText>
              </w:r>
            </w:del>
          </w:p>
          <w:p>
            <w:pPr>
              <w:pStyle w:val="68"/>
              <w:rPr>
                <w:del w:id="20432" w:author="ZTE" w:date="2022-02-26T15:35:57Z"/>
                <w:rFonts w:cs="Arial"/>
                <w:szCs w:val="18"/>
                <w:lang w:eastAsia="zh-CN"/>
              </w:rPr>
            </w:pPr>
            <w:del w:id="20433" w:author="ZTE" w:date="2022-02-26T15:35:57Z">
              <w:r>
                <w:rPr>
                  <w:rFonts w:cs="Arial"/>
                  <w:szCs w:val="18"/>
                  <w:lang w:eastAsia="zh-CN"/>
                </w:rPr>
                <w:delText>CA_n257H</w:delText>
              </w:r>
            </w:del>
          </w:p>
          <w:p>
            <w:pPr>
              <w:pStyle w:val="68"/>
              <w:rPr>
                <w:del w:id="20434" w:author="ZTE" w:date="2022-02-26T15:35:57Z"/>
                <w:rFonts w:cs="Arial"/>
                <w:szCs w:val="18"/>
                <w:lang w:eastAsia="zh-CN"/>
              </w:rPr>
            </w:pPr>
            <w:del w:id="20435" w:author="ZTE" w:date="2022-02-26T15:35:57Z">
              <w:r>
                <w:rPr>
                  <w:rFonts w:cs="Arial"/>
                  <w:szCs w:val="18"/>
                  <w:lang w:eastAsia="zh-CN"/>
                </w:rPr>
                <w:delText>CA_n257I</w:delText>
              </w:r>
            </w:del>
          </w:p>
          <w:p>
            <w:pPr>
              <w:pStyle w:val="68"/>
              <w:rPr>
                <w:del w:id="20436" w:author="ZTE" w:date="2022-02-26T15:35:57Z"/>
                <w:rFonts w:cs="Arial"/>
                <w:szCs w:val="18"/>
                <w:lang w:eastAsia="zh-CN"/>
              </w:rPr>
            </w:pPr>
            <w:del w:id="20437" w:author="ZTE" w:date="2022-02-26T15:35:57Z">
              <w:r>
                <w:rPr>
                  <w:rFonts w:cs="Arial"/>
                  <w:szCs w:val="18"/>
                  <w:lang w:eastAsia="zh-CN"/>
                </w:rPr>
                <w:delText>CA_n257J</w:delText>
              </w:r>
            </w:del>
          </w:p>
          <w:p>
            <w:pPr>
              <w:pStyle w:val="68"/>
              <w:rPr>
                <w:del w:id="20438" w:author="ZTE" w:date="2022-02-26T15:35:57Z"/>
                <w:rFonts w:cs="Arial"/>
                <w:szCs w:val="18"/>
                <w:lang w:eastAsia="zh-CN"/>
              </w:rPr>
            </w:pPr>
            <w:del w:id="20439" w:author="ZTE" w:date="2022-02-26T15:35:57Z">
              <w:r>
                <w:rPr>
                  <w:rFonts w:cs="Arial"/>
                  <w:szCs w:val="18"/>
                  <w:lang w:eastAsia="zh-CN"/>
                </w:rPr>
                <w:delText>CA_n257K</w:delText>
              </w:r>
            </w:del>
          </w:p>
          <w:p>
            <w:pPr>
              <w:pStyle w:val="68"/>
              <w:rPr>
                <w:del w:id="20440" w:author="ZTE" w:date="2022-02-26T15:35:57Z"/>
                <w:rFonts w:cs="Arial"/>
                <w:szCs w:val="18"/>
                <w:lang w:eastAsia="zh-CN"/>
              </w:rPr>
            </w:pPr>
            <w:del w:id="20441" w:author="ZTE" w:date="2022-02-26T15:35:57Z">
              <w:r>
                <w:rPr>
                  <w:rFonts w:cs="Arial"/>
                  <w:szCs w:val="18"/>
                  <w:lang w:eastAsia="zh-CN"/>
                </w:rPr>
                <w:delText>CA_n257L</w:delText>
              </w:r>
            </w:del>
          </w:p>
          <w:p>
            <w:pPr>
              <w:pStyle w:val="68"/>
              <w:rPr>
                <w:del w:id="20442" w:author="ZTE" w:date="2022-02-26T15:35:57Z"/>
                <w:rFonts w:cs="Arial"/>
                <w:szCs w:val="18"/>
              </w:rPr>
            </w:pPr>
            <w:del w:id="20443" w:author="ZTE" w:date="2022-02-26T15:35:57Z">
              <w:r>
                <w:rPr>
                  <w:rFonts w:cs="Arial"/>
                  <w:szCs w:val="18"/>
                  <w:lang w:eastAsia="zh-CN"/>
                </w:rPr>
                <w:delText>CA_n77A-n257A</w:delText>
              </w:r>
            </w:del>
          </w:p>
          <w:p>
            <w:pPr>
              <w:pStyle w:val="68"/>
              <w:rPr>
                <w:del w:id="20444" w:author="ZTE" w:date="2022-02-26T15:35:57Z"/>
                <w:rFonts w:cs="Arial"/>
                <w:szCs w:val="18"/>
              </w:rPr>
            </w:pPr>
            <w:del w:id="20445" w:author="ZTE" w:date="2022-02-26T15:35:57Z">
              <w:r>
                <w:rPr>
                  <w:rFonts w:cs="Arial"/>
                  <w:szCs w:val="18"/>
                  <w:lang w:eastAsia="zh-CN"/>
                </w:rPr>
                <w:delText>CA</w:delText>
              </w:r>
            </w:del>
            <w:del w:id="20446" w:author="ZTE" w:date="2022-02-26T15:35:57Z">
              <w:r>
                <w:rPr>
                  <w:rFonts w:cs="Arial"/>
                  <w:szCs w:val="18"/>
                </w:rPr>
                <w:delText>_</w:delText>
              </w:r>
            </w:del>
            <w:del w:id="20447" w:author="ZTE" w:date="2022-02-26T15:35:57Z">
              <w:r>
                <w:rPr>
                  <w:rFonts w:cs="Arial"/>
                  <w:szCs w:val="18"/>
                  <w:lang w:eastAsia="zh-CN"/>
                </w:rPr>
                <w:delText>n77A</w:delText>
              </w:r>
            </w:del>
            <w:del w:id="20448" w:author="ZTE" w:date="2022-02-26T15:35:57Z">
              <w:r>
                <w:rPr>
                  <w:rFonts w:cs="Arial"/>
                  <w:szCs w:val="18"/>
                  <w:lang w:eastAsia="ja-JP"/>
                </w:rPr>
                <w:delText>-</w:delText>
              </w:r>
            </w:del>
            <w:del w:id="20449" w:author="ZTE" w:date="2022-02-26T15:35:57Z">
              <w:r>
                <w:rPr>
                  <w:rFonts w:cs="Arial"/>
                  <w:szCs w:val="18"/>
                  <w:lang w:eastAsia="zh-CN"/>
                </w:rPr>
                <w:delText>n257</w:delText>
              </w:r>
            </w:del>
            <w:del w:id="20450" w:author="ZTE" w:date="2022-02-26T15:35:57Z">
              <w:r>
                <w:rPr>
                  <w:rFonts w:cs="Arial"/>
                  <w:szCs w:val="18"/>
                  <w:lang w:eastAsia="ja-JP"/>
                </w:rPr>
                <w:delText>G</w:delText>
              </w:r>
            </w:del>
          </w:p>
          <w:p>
            <w:pPr>
              <w:pStyle w:val="68"/>
              <w:rPr>
                <w:del w:id="20451" w:author="ZTE" w:date="2022-02-26T15:35:57Z"/>
                <w:rFonts w:cs="Arial"/>
                <w:szCs w:val="18"/>
              </w:rPr>
            </w:pPr>
            <w:del w:id="20452" w:author="ZTE" w:date="2022-02-26T15:35:57Z">
              <w:r>
                <w:rPr>
                  <w:rFonts w:cs="Arial"/>
                  <w:szCs w:val="18"/>
                  <w:lang w:eastAsia="zh-CN"/>
                </w:rPr>
                <w:delText>CA</w:delText>
              </w:r>
            </w:del>
            <w:del w:id="20453" w:author="ZTE" w:date="2022-02-26T15:35:57Z">
              <w:r>
                <w:rPr>
                  <w:rFonts w:cs="Arial"/>
                  <w:szCs w:val="18"/>
                </w:rPr>
                <w:delText>_</w:delText>
              </w:r>
            </w:del>
            <w:del w:id="20454" w:author="ZTE" w:date="2022-02-26T15:35:57Z">
              <w:r>
                <w:rPr>
                  <w:rFonts w:cs="Arial"/>
                  <w:szCs w:val="18"/>
                  <w:lang w:eastAsia="zh-CN"/>
                </w:rPr>
                <w:delText>n77A</w:delText>
              </w:r>
            </w:del>
            <w:del w:id="20455" w:author="ZTE" w:date="2022-02-26T15:35:57Z">
              <w:r>
                <w:rPr>
                  <w:rFonts w:cs="Arial"/>
                  <w:szCs w:val="18"/>
                  <w:lang w:eastAsia="ja-JP"/>
                </w:rPr>
                <w:delText>-</w:delText>
              </w:r>
            </w:del>
            <w:del w:id="20456" w:author="ZTE" w:date="2022-02-26T15:35:57Z">
              <w:r>
                <w:rPr>
                  <w:rFonts w:cs="Arial"/>
                  <w:szCs w:val="18"/>
                  <w:lang w:eastAsia="zh-CN"/>
                </w:rPr>
                <w:delText>n257</w:delText>
              </w:r>
            </w:del>
            <w:del w:id="20457" w:author="ZTE" w:date="2022-02-26T15:35:57Z">
              <w:r>
                <w:rPr>
                  <w:rFonts w:cs="Arial"/>
                  <w:szCs w:val="18"/>
                  <w:lang w:eastAsia="ja-JP"/>
                </w:rPr>
                <w:delText>H</w:delText>
              </w:r>
            </w:del>
          </w:p>
          <w:p>
            <w:pPr>
              <w:pStyle w:val="68"/>
              <w:rPr>
                <w:del w:id="20458" w:author="ZTE" w:date="2022-02-26T15:35:57Z"/>
                <w:szCs w:val="18"/>
                <w:lang w:eastAsia="zh-CN"/>
              </w:rPr>
            </w:pPr>
            <w:del w:id="20459" w:author="ZTE" w:date="2022-02-26T15:35:57Z">
              <w:r>
                <w:rPr>
                  <w:rFonts w:cs="Arial"/>
                  <w:szCs w:val="18"/>
                  <w:lang w:eastAsia="zh-CN"/>
                </w:rPr>
                <w:delText>CA</w:delText>
              </w:r>
            </w:del>
            <w:del w:id="20460" w:author="ZTE" w:date="2022-02-26T15:35:57Z">
              <w:r>
                <w:rPr>
                  <w:rFonts w:cs="Arial"/>
                  <w:szCs w:val="18"/>
                </w:rPr>
                <w:delText>_</w:delText>
              </w:r>
            </w:del>
            <w:del w:id="20461" w:author="ZTE" w:date="2022-02-26T15:35:57Z">
              <w:r>
                <w:rPr>
                  <w:rFonts w:cs="Arial"/>
                  <w:szCs w:val="18"/>
                  <w:lang w:eastAsia="zh-CN"/>
                </w:rPr>
                <w:delText>n77A</w:delText>
              </w:r>
            </w:del>
            <w:del w:id="20462" w:author="ZTE" w:date="2022-02-26T15:35:57Z">
              <w:r>
                <w:rPr>
                  <w:rFonts w:cs="Arial"/>
                  <w:szCs w:val="18"/>
                  <w:lang w:eastAsia="ja-JP"/>
                </w:rPr>
                <w:delText>-</w:delText>
              </w:r>
            </w:del>
            <w:del w:id="20463" w:author="ZTE" w:date="2022-02-26T15:35:57Z">
              <w:r>
                <w:rPr>
                  <w:rFonts w:cs="Arial"/>
                  <w:szCs w:val="18"/>
                  <w:lang w:eastAsia="zh-CN"/>
                </w:rPr>
                <w:delText>n257</w:delText>
              </w:r>
            </w:del>
            <w:del w:id="20464" w:author="ZTE" w:date="2022-02-26T15:35:57Z">
              <w:r>
                <w:rPr>
                  <w:rFonts w:cs="Arial"/>
                  <w:szCs w:val="18"/>
                  <w:lang w:eastAsia="ja-JP"/>
                </w:rPr>
                <w:delText>I</w:delText>
              </w:r>
            </w:del>
            <w:del w:id="20465" w:author="ZTE" w:date="2022-02-26T15:35:57Z">
              <w:r>
                <w:rPr>
                  <w:rFonts w:cs="Arial"/>
                  <w:szCs w:val="18"/>
                  <w:lang w:eastAsia="zh-CN"/>
                </w:rPr>
                <w:delText>,</w:delText>
              </w:r>
            </w:del>
          </w:p>
          <w:p>
            <w:pPr>
              <w:pStyle w:val="68"/>
              <w:rPr>
                <w:del w:id="20466" w:author="ZTE" w:date="2022-02-26T15:35:57Z"/>
                <w:rFonts w:cs="Arial"/>
                <w:szCs w:val="18"/>
              </w:rPr>
            </w:pPr>
            <w:del w:id="20467" w:author="ZTE" w:date="2022-02-26T15:35:57Z">
              <w:r>
                <w:rPr>
                  <w:szCs w:val="18"/>
                  <w:lang w:eastAsia="zh-CN"/>
                </w:rPr>
                <w:delText>CA_n77A-n257J</w:delText>
              </w:r>
            </w:del>
          </w:p>
          <w:p>
            <w:pPr>
              <w:pStyle w:val="68"/>
              <w:rPr>
                <w:del w:id="20468" w:author="ZTE" w:date="2022-02-26T15:35:57Z"/>
                <w:szCs w:val="18"/>
                <w:lang w:eastAsia="zh-CN"/>
              </w:rPr>
            </w:pPr>
            <w:del w:id="20469" w:author="ZTE" w:date="2022-02-26T15:35:57Z">
              <w:r>
                <w:rPr>
                  <w:szCs w:val="18"/>
                  <w:lang w:eastAsia="zh-CN"/>
                </w:rPr>
                <w:delText>CA_n77A-n257K</w:delText>
              </w:r>
            </w:del>
          </w:p>
          <w:p>
            <w:pPr>
              <w:pStyle w:val="68"/>
              <w:rPr>
                <w:del w:id="20470" w:author="ZTE" w:date="2022-02-26T15:35:57Z"/>
                <w:rFonts w:cs="Arial"/>
                <w:szCs w:val="18"/>
                <w:lang w:eastAsia="zh-CN"/>
              </w:rPr>
            </w:pPr>
            <w:del w:id="20471" w:author="ZTE" w:date="2022-02-26T15:35:57Z">
              <w:r>
                <w:rPr>
                  <w:szCs w:val="18"/>
                  <w:lang w:eastAsia="zh-CN"/>
                </w:rPr>
                <w:delText>CA_n77A-n257L</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472" w:author="ZTE" w:date="2022-02-26T15:35:57Z"/>
                <w:rFonts w:cs="Arial"/>
                <w:szCs w:val="18"/>
                <w:lang w:eastAsia="zh-CN"/>
              </w:rPr>
            </w:pPr>
            <w:del w:id="20473" w:author="ZTE" w:date="2022-02-26T15:35:57Z">
              <w:r>
                <w:rPr>
                  <w:rFonts w:cs="Arial"/>
                  <w:kern w:val="2"/>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0474" w:author="ZTE" w:date="2022-02-26T15:35:57Z"/>
                <w:rFonts w:cs="Arial"/>
                <w:szCs w:val="18"/>
                <w:lang w:eastAsia="zh-CN"/>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0475" w:author="ZTE" w:date="2022-02-26T15:35:57Z"/>
                <w:szCs w:val="18"/>
                <w:lang w:eastAsia="zh-CN"/>
              </w:rPr>
            </w:pPr>
            <w:del w:id="20476"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0477" w:author="ZTE" w:date="2022-02-26T15:35:57Z"/>
                <w:szCs w:val="18"/>
                <w:lang w:eastAsia="zh-CN"/>
              </w:rPr>
            </w:pPr>
            <w:del w:id="20478"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0479" w:author="ZTE" w:date="2022-02-26T15:35:57Z"/>
                <w:szCs w:val="18"/>
                <w:lang w:eastAsia="zh-CN"/>
              </w:rPr>
            </w:pPr>
            <w:del w:id="20480"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0481" w:author="ZTE" w:date="2022-02-26T15:35:57Z"/>
                <w:rFonts w:cs="Arial"/>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0482" w:author="ZTE" w:date="2022-02-26T15:35:57Z"/>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0483" w:author="ZTE" w:date="2022-02-26T15:35:57Z"/>
                <w:rFonts w:eastAsiaTheme="minorEastAsia"/>
                <w:szCs w:val="18"/>
                <w:lang w:eastAsia="zh-CN"/>
              </w:rPr>
            </w:pPr>
            <w:del w:id="20484"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485" w:author="ZTE" w:date="2022-02-26T15:35:57Z"/>
                <w:rFonts w:eastAsiaTheme="minorEastAsia"/>
                <w:szCs w:val="18"/>
                <w:lang w:eastAsia="zh-CN"/>
              </w:rPr>
            </w:pPr>
            <w:del w:id="20486" w:author="ZTE" w:date="2022-02-26T15:35:57Z">
              <w:r>
                <w:rPr>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487" w:author="ZTE" w:date="2022-02-26T15:35:57Z"/>
                <w:rFonts w:eastAsia="MS Mincho" w:cs="Arial"/>
                <w:szCs w:val="18"/>
                <w:lang w:eastAsia="zh-CN"/>
              </w:rPr>
            </w:pPr>
            <w:del w:id="20488"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0489" w:author="ZTE" w:date="2022-02-26T15:35:57Z"/>
                <w:rFonts w:cs="Arial"/>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0490" w:author="ZTE" w:date="2022-02-26T15:35:57Z"/>
                <w:rFonts w:cs="Arial"/>
                <w:szCs w:val="18"/>
                <w:lang w:eastAsia="zh-CN"/>
              </w:rPr>
            </w:pPr>
            <w:del w:id="20491"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0492"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0493" w:author="ZTE" w:date="2022-02-26T15:35:57Z"/>
                <w:rFonts w:cs="Arial"/>
                <w:szCs w:val="18"/>
                <w:lang w:eastAsia="zh-CN"/>
              </w:rPr>
            </w:pPr>
            <w:del w:id="20494"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0495"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0496"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20497" w:author="ZTE" w:date="2022-02-26T15:35:57Z"/>
                <w:szCs w:val="18"/>
                <w:lang w:eastAsia="zh-CN"/>
              </w:rPr>
            </w:pPr>
            <w:del w:id="2049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499"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500" w:author="ZTE" w:date="2022-02-26T15:35:57Z"/>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0501"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502" w:author="ZTE" w:date="2022-02-26T15:35:57Z"/>
                <w:rFonts w:cs="Arial"/>
                <w:szCs w:val="18"/>
                <w:lang w:eastAsia="zh-CN"/>
              </w:rPr>
            </w:pPr>
            <w:del w:id="20503" w:author="ZTE" w:date="2022-02-26T15:35:57Z">
              <w:r>
                <w:rPr>
                  <w:rFonts w:cs="Arial"/>
                  <w:kern w:val="2"/>
                  <w:szCs w:val="18"/>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504" w:author="ZTE" w:date="2022-02-26T15:35:57Z"/>
                <w:rFonts w:cs="Arial"/>
                <w:szCs w:val="18"/>
                <w:lang w:eastAsia="zh-CN"/>
              </w:rPr>
            </w:pPr>
            <w:del w:id="20505" w:author="ZTE" w:date="2022-02-26T15:35:57Z">
              <w:r>
                <w:rPr>
                  <w:rFonts w:cs="Arial"/>
                  <w:szCs w:val="18"/>
                </w:rPr>
                <w:delText>CA_n257</w:delText>
              </w:r>
            </w:del>
            <w:del w:id="20506" w:author="ZTE" w:date="2022-02-26T15:35:57Z">
              <w:r>
                <w:rPr>
                  <w:rFonts w:cs="Arial"/>
                  <w:szCs w:val="18"/>
                  <w:lang w:eastAsia="zh-CN"/>
                </w:rPr>
                <w:delText>L</w:delText>
              </w:r>
            </w:del>
          </w:p>
        </w:tc>
        <w:tc>
          <w:tcPr>
            <w:tcW w:w="1375" w:type="dxa"/>
            <w:tcBorders>
              <w:top w:val="nil"/>
              <w:left w:val="single" w:color="auto" w:sz="4" w:space="0"/>
              <w:bottom w:val="single" w:color="auto" w:sz="4" w:space="0"/>
              <w:right w:val="single" w:color="auto" w:sz="4" w:space="0"/>
            </w:tcBorders>
          </w:tcPr>
          <w:p>
            <w:pPr>
              <w:pStyle w:val="68"/>
              <w:rPr>
                <w:del w:id="2050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508"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509" w:author="ZTE" w:date="2022-02-26T15:35:57Z"/>
                <w:szCs w:val="18"/>
                <w:lang w:eastAsia="zh-CN"/>
              </w:rPr>
            </w:pPr>
            <w:del w:id="20510" w:author="ZTE" w:date="2022-02-26T15:35:57Z">
              <w:r>
                <w:rPr>
                  <w:szCs w:val="18"/>
                  <w:lang w:eastAsia="zh-CN"/>
                </w:rPr>
                <w:delText>CA_n77A-n257M</w:delText>
              </w:r>
            </w:del>
          </w:p>
        </w:tc>
        <w:tc>
          <w:tcPr>
            <w:tcW w:w="1695" w:type="dxa"/>
            <w:gridSpan w:val="5"/>
            <w:tcBorders>
              <w:top w:val="single" w:color="auto" w:sz="4" w:space="0"/>
              <w:left w:val="single" w:color="auto" w:sz="4" w:space="0"/>
              <w:bottom w:val="nil"/>
              <w:right w:val="single" w:color="auto" w:sz="4" w:space="0"/>
            </w:tcBorders>
          </w:tcPr>
          <w:p>
            <w:pPr>
              <w:pStyle w:val="68"/>
              <w:rPr>
                <w:del w:id="20511" w:author="ZTE" w:date="2022-02-26T15:35:57Z"/>
                <w:rFonts w:cs="Arial"/>
                <w:szCs w:val="18"/>
                <w:lang w:eastAsia="zh-CN"/>
              </w:rPr>
            </w:pPr>
            <w:del w:id="20512" w:author="ZTE" w:date="2022-02-26T15:35:57Z">
              <w:r>
                <w:rPr>
                  <w:rFonts w:cs="Arial"/>
                  <w:szCs w:val="18"/>
                  <w:lang w:eastAsia="zh-CN"/>
                </w:rPr>
                <w:delText>CA_n257G</w:delText>
              </w:r>
            </w:del>
          </w:p>
          <w:p>
            <w:pPr>
              <w:pStyle w:val="68"/>
              <w:rPr>
                <w:del w:id="20513" w:author="ZTE" w:date="2022-02-26T15:35:57Z"/>
                <w:rFonts w:cs="Arial"/>
                <w:szCs w:val="18"/>
                <w:lang w:eastAsia="zh-CN"/>
              </w:rPr>
            </w:pPr>
            <w:del w:id="20514" w:author="ZTE" w:date="2022-02-26T15:35:57Z">
              <w:r>
                <w:rPr>
                  <w:rFonts w:cs="Arial"/>
                  <w:szCs w:val="18"/>
                  <w:lang w:eastAsia="zh-CN"/>
                </w:rPr>
                <w:delText>CA_n257H</w:delText>
              </w:r>
            </w:del>
          </w:p>
          <w:p>
            <w:pPr>
              <w:pStyle w:val="68"/>
              <w:rPr>
                <w:del w:id="20515" w:author="ZTE" w:date="2022-02-26T15:35:57Z"/>
                <w:rFonts w:cs="Arial"/>
                <w:szCs w:val="18"/>
                <w:lang w:eastAsia="zh-CN"/>
              </w:rPr>
            </w:pPr>
            <w:del w:id="20516" w:author="ZTE" w:date="2022-02-26T15:35:57Z">
              <w:r>
                <w:rPr>
                  <w:rFonts w:cs="Arial"/>
                  <w:szCs w:val="18"/>
                  <w:lang w:eastAsia="zh-CN"/>
                </w:rPr>
                <w:delText>CA_n257I</w:delText>
              </w:r>
            </w:del>
          </w:p>
          <w:p>
            <w:pPr>
              <w:pStyle w:val="68"/>
              <w:rPr>
                <w:del w:id="20517" w:author="ZTE" w:date="2022-02-26T15:35:57Z"/>
                <w:rFonts w:cs="Arial"/>
                <w:szCs w:val="18"/>
                <w:lang w:eastAsia="zh-CN"/>
              </w:rPr>
            </w:pPr>
            <w:del w:id="20518" w:author="ZTE" w:date="2022-02-26T15:35:57Z">
              <w:r>
                <w:rPr>
                  <w:rFonts w:cs="Arial"/>
                  <w:szCs w:val="18"/>
                  <w:lang w:eastAsia="zh-CN"/>
                </w:rPr>
                <w:delText>CA_n257J</w:delText>
              </w:r>
            </w:del>
          </w:p>
          <w:p>
            <w:pPr>
              <w:pStyle w:val="68"/>
              <w:rPr>
                <w:del w:id="20519" w:author="ZTE" w:date="2022-02-26T15:35:57Z"/>
                <w:rFonts w:cs="Arial"/>
                <w:szCs w:val="18"/>
                <w:lang w:eastAsia="zh-CN"/>
              </w:rPr>
            </w:pPr>
            <w:del w:id="20520" w:author="ZTE" w:date="2022-02-26T15:35:57Z">
              <w:r>
                <w:rPr>
                  <w:rFonts w:cs="Arial"/>
                  <w:szCs w:val="18"/>
                  <w:lang w:eastAsia="zh-CN"/>
                </w:rPr>
                <w:delText>CA_n257K</w:delText>
              </w:r>
            </w:del>
          </w:p>
          <w:p>
            <w:pPr>
              <w:pStyle w:val="68"/>
              <w:rPr>
                <w:del w:id="20521" w:author="ZTE" w:date="2022-02-26T15:35:57Z"/>
                <w:rFonts w:cs="Arial"/>
                <w:szCs w:val="18"/>
                <w:lang w:eastAsia="zh-CN"/>
              </w:rPr>
            </w:pPr>
            <w:del w:id="20522" w:author="ZTE" w:date="2022-02-26T15:35:57Z">
              <w:r>
                <w:rPr>
                  <w:rFonts w:cs="Arial"/>
                  <w:szCs w:val="18"/>
                  <w:lang w:eastAsia="zh-CN"/>
                </w:rPr>
                <w:delText>CA_n257L</w:delText>
              </w:r>
            </w:del>
          </w:p>
          <w:p>
            <w:pPr>
              <w:pStyle w:val="68"/>
              <w:rPr>
                <w:del w:id="20523" w:author="ZTE" w:date="2022-02-26T15:35:57Z"/>
                <w:rFonts w:cs="Arial"/>
                <w:szCs w:val="18"/>
                <w:lang w:eastAsia="zh-CN"/>
              </w:rPr>
            </w:pPr>
            <w:del w:id="20524" w:author="ZTE" w:date="2022-02-26T15:35:57Z">
              <w:r>
                <w:rPr>
                  <w:rFonts w:cs="Arial"/>
                  <w:szCs w:val="18"/>
                  <w:lang w:eastAsia="zh-CN"/>
                </w:rPr>
                <w:delText>CA_n257M</w:delText>
              </w:r>
            </w:del>
          </w:p>
          <w:p>
            <w:pPr>
              <w:pStyle w:val="68"/>
              <w:rPr>
                <w:del w:id="20525" w:author="ZTE" w:date="2022-02-26T15:35:57Z"/>
                <w:rFonts w:cs="Arial"/>
                <w:szCs w:val="18"/>
                <w:lang w:eastAsia="zh-CN"/>
              </w:rPr>
            </w:pPr>
            <w:del w:id="20526" w:author="ZTE" w:date="2022-02-26T15:35:57Z">
              <w:r>
                <w:rPr>
                  <w:rFonts w:cs="Arial"/>
                  <w:szCs w:val="18"/>
                  <w:lang w:eastAsia="zh-CN"/>
                </w:rPr>
                <w:delText>CA_n77A-n257A</w:delText>
              </w:r>
            </w:del>
          </w:p>
          <w:p>
            <w:pPr>
              <w:pStyle w:val="68"/>
              <w:rPr>
                <w:del w:id="20527" w:author="ZTE" w:date="2022-02-26T15:35:57Z"/>
                <w:rFonts w:cs="Arial"/>
                <w:szCs w:val="18"/>
                <w:lang w:eastAsia="zh-CN"/>
              </w:rPr>
            </w:pPr>
            <w:del w:id="20528" w:author="ZTE" w:date="2022-02-26T15:35:57Z">
              <w:r>
                <w:rPr>
                  <w:rFonts w:cs="Arial"/>
                  <w:szCs w:val="18"/>
                  <w:lang w:eastAsia="zh-CN"/>
                </w:rPr>
                <w:delText>CA</w:delText>
              </w:r>
            </w:del>
            <w:del w:id="20529" w:author="ZTE" w:date="2022-02-26T15:35:57Z">
              <w:r>
                <w:rPr>
                  <w:rFonts w:cs="Arial"/>
                  <w:szCs w:val="18"/>
                </w:rPr>
                <w:delText>_</w:delText>
              </w:r>
            </w:del>
            <w:del w:id="20530" w:author="ZTE" w:date="2022-02-26T15:35:57Z">
              <w:r>
                <w:rPr>
                  <w:rFonts w:cs="Arial"/>
                  <w:szCs w:val="18"/>
                  <w:lang w:eastAsia="zh-CN"/>
                </w:rPr>
                <w:delText>n77A</w:delText>
              </w:r>
            </w:del>
            <w:del w:id="20531" w:author="ZTE" w:date="2022-02-26T15:35:57Z">
              <w:r>
                <w:rPr>
                  <w:rFonts w:cs="Arial"/>
                  <w:szCs w:val="18"/>
                  <w:lang w:eastAsia="ja-JP"/>
                </w:rPr>
                <w:delText>-</w:delText>
              </w:r>
            </w:del>
            <w:del w:id="20532" w:author="ZTE" w:date="2022-02-26T15:35:57Z">
              <w:r>
                <w:rPr>
                  <w:rFonts w:cs="Arial"/>
                  <w:szCs w:val="18"/>
                  <w:lang w:eastAsia="zh-CN"/>
                </w:rPr>
                <w:delText>n257</w:delText>
              </w:r>
            </w:del>
            <w:del w:id="20533" w:author="ZTE" w:date="2022-02-26T15:35:57Z">
              <w:r>
                <w:rPr>
                  <w:rFonts w:cs="Arial"/>
                  <w:szCs w:val="18"/>
                  <w:lang w:eastAsia="ja-JP"/>
                </w:rPr>
                <w:delText>G</w:delText>
              </w:r>
            </w:del>
          </w:p>
          <w:p>
            <w:pPr>
              <w:pStyle w:val="68"/>
              <w:rPr>
                <w:del w:id="20534" w:author="ZTE" w:date="2022-02-26T15:35:57Z"/>
                <w:rFonts w:cs="Arial"/>
                <w:szCs w:val="18"/>
                <w:lang w:eastAsia="zh-CN"/>
              </w:rPr>
            </w:pPr>
            <w:del w:id="20535" w:author="ZTE" w:date="2022-02-26T15:35:57Z">
              <w:r>
                <w:rPr>
                  <w:rFonts w:cs="Arial"/>
                  <w:szCs w:val="18"/>
                  <w:lang w:eastAsia="zh-CN"/>
                </w:rPr>
                <w:delText>CA</w:delText>
              </w:r>
            </w:del>
            <w:del w:id="20536" w:author="ZTE" w:date="2022-02-26T15:35:57Z">
              <w:r>
                <w:rPr>
                  <w:rFonts w:cs="Arial"/>
                  <w:szCs w:val="18"/>
                </w:rPr>
                <w:delText>_</w:delText>
              </w:r>
            </w:del>
            <w:del w:id="20537" w:author="ZTE" w:date="2022-02-26T15:35:57Z">
              <w:r>
                <w:rPr>
                  <w:rFonts w:cs="Arial"/>
                  <w:szCs w:val="18"/>
                  <w:lang w:eastAsia="zh-CN"/>
                </w:rPr>
                <w:delText>n77A</w:delText>
              </w:r>
            </w:del>
            <w:del w:id="20538" w:author="ZTE" w:date="2022-02-26T15:35:57Z">
              <w:r>
                <w:rPr>
                  <w:rFonts w:cs="Arial"/>
                  <w:szCs w:val="18"/>
                  <w:lang w:eastAsia="ja-JP"/>
                </w:rPr>
                <w:delText>-</w:delText>
              </w:r>
            </w:del>
            <w:del w:id="20539" w:author="ZTE" w:date="2022-02-26T15:35:57Z">
              <w:r>
                <w:rPr>
                  <w:rFonts w:cs="Arial"/>
                  <w:szCs w:val="18"/>
                  <w:lang w:eastAsia="zh-CN"/>
                </w:rPr>
                <w:delText>n257</w:delText>
              </w:r>
            </w:del>
            <w:del w:id="20540" w:author="ZTE" w:date="2022-02-26T15:35:57Z">
              <w:r>
                <w:rPr>
                  <w:rFonts w:cs="Arial"/>
                  <w:szCs w:val="18"/>
                  <w:lang w:eastAsia="ja-JP"/>
                </w:rPr>
                <w:delText>H</w:delText>
              </w:r>
            </w:del>
          </w:p>
          <w:p>
            <w:pPr>
              <w:pStyle w:val="68"/>
              <w:rPr>
                <w:del w:id="20541" w:author="ZTE" w:date="2022-02-26T15:35:57Z"/>
                <w:rFonts w:cs="Arial"/>
                <w:szCs w:val="18"/>
                <w:lang w:eastAsia="zh-CN"/>
              </w:rPr>
            </w:pPr>
            <w:del w:id="20542" w:author="ZTE" w:date="2022-02-26T15:35:57Z">
              <w:r>
                <w:rPr>
                  <w:rFonts w:cs="Arial"/>
                  <w:szCs w:val="18"/>
                  <w:lang w:eastAsia="zh-CN"/>
                </w:rPr>
                <w:delText>CA</w:delText>
              </w:r>
            </w:del>
            <w:del w:id="20543" w:author="ZTE" w:date="2022-02-26T15:35:57Z">
              <w:r>
                <w:rPr>
                  <w:rFonts w:cs="Arial"/>
                  <w:szCs w:val="18"/>
                </w:rPr>
                <w:delText>_</w:delText>
              </w:r>
            </w:del>
            <w:del w:id="20544" w:author="ZTE" w:date="2022-02-26T15:35:57Z">
              <w:r>
                <w:rPr>
                  <w:rFonts w:cs="Arial"/>
                  <w:szCs w:val="18"/>
                  <w:lang w:eastAsia="zh-CN"/>
                </w:rPr>
                <w:delText>n77A</w:delText>
              </w:r>
            </w:del>
            <w:del w:id="20545" w:author="ZTE" w:date="2022-02-26T15:35:57Z">
              <w:r>
                <w:rPr>
                  <w:rFonts w:cs="Arial"/>
                  <w:szCs w:val="18"/>
                  <w:lang w:eastAsia="ja-JP"/>
                </w:rPr>
                <w:delText>-</w:delText>
              </w:r>
            </w:del>
            <w:del w:id="20546" w:author="ZTE" w:date="2022-02-26T15:35:57Z">
              <w:r>
                <w:rPr>
                  <w:rFonts w:cs="Arial"/>
                  <w:szCs w:val="18"/>
                  <w:lang w:eastAsia="zh-CN"/>
                </w:rPr>
                <w:delText>n257</w:delText>
              </w:r>
            </w:del>
            <w:del w:id="20547" w:author="ZTE" w:date="2022-02-26T15:35:57Z">
              <w:r>
                <w:rPr>
                  <w:rFonts w:cs="Arial"/>
                  <w:szCs w:val="18"/>
                  <w:lang w:eastAsia="ja-JP"/>
                </w:rPr>
                <w:delText>I</w:delText>
              </w:r>
            </w:del>
          </w:p>
          <w:p>
            <w:pPr>
              <w:pStyle w:val="68"/>
              <w:rPr>
                <w:del w:id="20548" w:author="ZTE" w:date="2022-02-26T15:35:57Z"/>
                <w:rFonts w:cs="Arial"/>
                <w:szCs w:val="18"/>
                <w:lang w:eastAsia="zh-CN"/>
              </w:rPr>
            </w:pPr>
            <w:del w:id="20549" w:author="ZTE" w:date="2022-02-26T15:35:57Z">
              <w:r>
                <w:rPr>
                  <w:szCs w:val="18"/>
                  <w:lang w:eastAsia="zh-CN"/>
                </w:rPr>
                <w:delText>CA_n77A-n257J</w:delText>
              </w:r>
            </w:del>
          </w:p>
          <w:p>
            <w:pPr>
              <w:pStyle w:val="68"/>
              <w:rPr>
                <w:del w:id="20550" w:author="ZTE" w:date="2022-02-26T15:35:57Z"/>
                <w:szCs w:val="18"/>
                <w:lang w:eastAsia="zh-CN"/>
              </w:rPr>
            </w:pPr>
            <w:del w:id="20551" w:author="ZTE" w:date="2022-02-26T15:35:57Z">
              <w:r>
                <w:rPr>
                  <w:szCs w:val="18"/>
                  <w:lang w:eastAsia="zh-CN"/>
                </w:rPr>
                <w:delText>CA_n77A-n257K</w:delText>
              </w:r>
            </w:del>
          </w:p>
          <w:p>
            <w:pPr>
              <w:pStyle w:val="68"/>
              <w:rPr>
                <w:del w:id="20552" w:author="ZTE" w:date="2022-02-26T15:35:57Z"/>
                <w:rFonts w:cs="Arial"/>
                <w:szCs w:val="18"/>
                <w:lang w:eastAsia="zh-CN"/>
              </w:rPr>
            </w:pPr>
            <w:del w:id="20553" w:author="ZTE" w:date="2022-02-26T15:35:57Z">
              <w:r>
                <w:rPr>
                  <w:szCs w:val="18"/>
                  <w:lang w:eastAsia="zh-CN"/>
                </w:rPr>
                <w:delText>CA_n77A-n257L</w:delText>
              </w:r>
            </w:del>
          </w:p>
          <w:p>
            <w:pPr>
              <w:pStyle w:val="68"/>
              <w:rPr>
                <w:del w:id="20554" w:author="ZTE" w:date="2022-02-26T15:35:57Z"/>
                <w:szCs w:val="18"/>
              </w:rPr>
            </w:pPr>
            <w:del w:id="20555" w:author="ZTE" w:date="2022-02-26T15:35:57Z">
              <w:r>
                <w:rPr>
                  <w:szCs w:val="18"/>
                  <w:lang w:eastAsia="zh-CN"/>
                </w:rPr>
                <w:delText>CA_n77A-n257M</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556" w:author="ZTE" w:date="2022-02-26T15:35:57Z"/>
                <w:szCs w:val="18"/>
                <w:lang w:eastAsia="zh-CN"/>
              </w:rPr>
            </w:pPr>
            <w:del w:id="20557" w:author="ZTE" w:date="2022-02-26T15:35:57Z">
              <w:r>
                <w:rPr>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0558"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0559" w:author="ZTE" w:date="2022-02-26T15:35:57Z"/>
                <w:rFonts w:eastAsiaTheme="minorEastAsia"/>
                <w:szCs w:val="18"/>
                <w:lang w:eastAsia="zh-CN"/>
              </w:rPr>
            </w:pPr>
            <w:del w:id="20560"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0561" w:author="ZTE" w:date="2022-02-26T15:35:57Z"/>
                <w:rFonts w:eastAsiaTheme="minorEastAsia"/>
                <w:szCs w:val="18"/>
                <w:lang w:eastAsia="zh-CN"/>
              </w:rPr>
            </w:pPr>
            <w:del w:id="20562"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0563" w:author="ZTE" w:date="2022-02-26T15:35:57Z"/>
                <w:rFonts w:eastAsiaTheme="minorEastAsia"/>
                <w:szCs w:val="18"/>
                <w:lang w:eastAsia="zh-CN"/>
              </w:rPr>
            </w:pPr>
            <w:del w:id="20564"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0565"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0566"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0567" w:author="ZTE" w:date="2022-02-26T15:35:57Z"/>
                <w:szCs w:val="18"/>
                <w:lang w:eastAsia="zh-CN"/>
              </w:rPr>
            </w:pPr>
            <w:del w:id="20568"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569" w:author="ZTE" w:date="2022-02-26T15:35:57Z"/>
                <w:rFonts w:cs="Arial"/>
                <w:szCs w:val="18"/>
                <w:lang w:eastAsia="zh-CN"/>
              </w:rPr>
            </w:pPr>
            <w:del w:id="20570"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571" w:author="ZTE" w:date="2022-02-26T15:35:57Z"/>
                <w:szCs w:val="18"/>
                <w:lang w:eastAsia="zh-CN"/>
              </w:rPr>
            </w:pPr>
            <w:del w:id="20572" w:author="ZTE" w:date="2022-02-26T15:35:57Z">
              <w:r>
                <w:rPr>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0573"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0574" w:author="ZTE" w:date="2022-02-26T15:35:57Z"/>
                <w:szCs w:val="18"/>
                <w:lang w:eastAsia="zh-CN"/>
              </w:rPr>
            </w:pPr>
            <w:del w:id="20575" w:author="ZTE" w:date="2022-02-26T15:35:57Z">
              <w:r>
                <w:rPr>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0576"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0577" w:author="ZTE" w:date="2022-02-26T15:35:57Z"/>
                <w:rFonts w:cs="Arial"/>
                <w:szCs w:val="18"/>
                <w:lang w:eastAsia="zh-CN"/>
              </w:rPr>
            </w:pPr>
            <w:del w:id="20578"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0579"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0580"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20581" w:author="ZTE" w:date="2022-02-26T15:35:57Z"/>
                <w:rFonts w:eastAsiaTheme="minorEastAsia"/>
                <w:szCs w:val="18"/>
                <w:lang w:eastAsia="zh-CN"/>
              </w:rPr>
            </w:pPr>
            <w:del w:id="20582"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583"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584" w:author="ZTE" w:date="2022-02-26T15:35:57Z"/>
                <w:rFonts w:eastAsia="MS Mincho"/>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0585"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586" w:author="ZTE" w:date="2022-02-26T15:35:57Z"/>
                <w:rFonts w:cs="Arial"/>
                <w:szCs w:val="18"/>
                <w:lang w:eastAsia="zh-CN"/>
              </w:rPr>
            </w:pPr>
            <w:del w:id="20587" w:author="ZTE" w:date="2022-02-26T15:35:57Z">
              <w:r>
                <w:rPr>
                  <w:rFonts w:cs="Arial"/>
                  <w:szCs w:val="18"/>
                  <w:lang w:eastAsia="zh-CN"/>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588" w:author="ZTE" w:date="2022-02-26T15:35:57Z"/>
                <w:rFonts w:cs="Arial"/>
                <w:szCs w:val="18"/>
              </w:rPr>
            </w:pPr>
            <w:del w:id="20589" w:author="ZTE" w:date="2022-02-26T15:35:57Z">
              <w:r>
                <w:rPr>
                  <w:rFonts w:cs="Arial"/>
                  <w:szCs w:val="18"/>
                </w:rPr>
                <w:delText>CA_n257</w:delText>
              </w:r>
            </w:del>
            <w:del w:id="20590" w:author="ZTE" w:date="2022-02-26T15:35:57Z">
              <w:r>
                <w:rPr>
                  <w:rFonts w:cs="Arial"/>
                  <w:szCs w:val="18"/>
                  <w:lang w:eastAsia="zh-CN"/>
                </w:rPr>
                <w:delText>M</w:delText>
              </w:r>
            </w:del>
          </w:p>
        </w:tc>
        <w:tc>
          <w:tcPr>
            <w:tcW w:w="1375" w:type="dxa"/>
            <w:tcBorders>
              <w:top w:val="nil"/>
              <w:left w:val="single" w:color="auto" w:sz="4" w:space="0"/>
              <w:bottom w:val="single" w:color="auto" w:sz="4" w:space="0"/>
              <w:right w:val="single" w:color="auto" w:sz="4" w:space="0"/>
            </w:tcBorders>
          </w:tcPr>
          <w:p>
            <w:pPr>
              <w:pStyle w:val="68"/>
              <w:rPr>
                <w:del w:id="20591"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592"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593" w:author="ZTE" w:date="2022-02-26T15:35:57Z"/>
                <w:rFonts w:eastAsia="MS Mincho"/>
                <w:szCs w:val="18"/>
                <w:lang w:eastAsia="zh-CN"/>
              </w:rPr>
            </w:pPr>
            <w:del w:id="20594" w:author="ZTE" w:date="2022-02-26T15:35:57Z">
              <w:r>
                <w:rPr>
                  <w:szCs w:val="18"/>
                </w:rPr>
                <w:delText>CA_n</w:delText>
              </w:r>
            </w:del>
            <w:del w:id="20595" w:author="ZTE" w:date="2022-02-26T15:35:57Z">
              <w:r>
                <w:rPr>
                  <w:szCs w:val="18"/>
                  <w:lang w:eastAsia="zh-CN"/>
                </w:rPr>
                <w:delText>77C</w:delText>
              </w:r>
            </w:del>
            <w:del w:id="20596" w:author="ZTE" w:date="2022-02-26T15:35:57Z">
              <w:r>
                <w:rPr>
                  <w:szCs w:val="18"/>
                </w:rPr>
                <w:delText>-n</w:delText>
              </w:r>
            </w:del>
            <w:del w:id="20597" w:author="ZTE" w:date="2022-02-26T15:35:57Z">
              <w:r>
                <w:rPr>
                  <w:szCs w:val="18"/>
                  <w:lang w:eastAsia="zh-CN"/>
                </w:rPr>
                <w:delText>257</w:delText>
              </w:r>
            </w:del>
            <w:del w:id="20598" w:author="ZTE" w:date="2022-02-26T15:35:57Z">
              <w:r>
                <w:rPr>
                  <w:szCs w:val="18"/>
                </w:rPr>
                <w:delText>A</w:delText>
              </w:r>
            </w:del>
          </w:p>
        </w:tc>
        <w:tc>
          <w:tcPr>
            <w:tcW w:w="1695" w:type="dxa"/>
            <w:gridSpan w:val="5"/>
            <w:tcBorders>
              <w:top w:val="single" w:color="auto" w:sz="4" w:space="0"/>
              <w:left w:val="single" w:color="auto" w:sz="4" w:space="0"/>
              <w:bottom w:val="nil"/>
              <w:right w:val="single" w:color="auto" w:sz="4" w:space="0"/>
            </w:tcBorders>
          </w:tcPr>
          <w:p>
            <w:pPr>
              <w:pStyle w:val="68"/>
              <w:rPr>
                <w:del w:id="20599" w:author="ZTE" w:date="2022-02-26T15:35:57Z"/>
                <w:szCs w:val="18"/>
              </w:rPr>
            </w:pPr>
            <w:del w:id="20600" w:author="ZTE" w:date="2022-02-26T15:35:57Z">
              <w:r>
                <w:rPr>
                  <w:szCs w:val="18"/>
                </w:rPr>
                <w:delText>CA_n</w:delText>
              </w:r>
            </w:del>
            <w:del w:id="20601" w:author="ZTE" w:date="2022-02-26T15:35:57Z">
              <w:r>
                <w:rPr>
                  <w:szCs w:val="18"/>
                  <w:lang w:eastAsia="zh-CN"/>
                </w:rPr>
                <w:delText>77</w:delText>
              </w:r>
            </w:del>
            <w:del w:id="20602" w:author="ZTE" w:date="2022-02-26T15:35:57Z">
              <w:r>
                <w:rPr>
                  <w:szCs w:val="18"/>
                </w:rPr>
                <w:delText>A-n</w:delText>
              </w:r>
            </w:del>
            <w:del w:id="20603" w:author="ZTE" w:date="2022-02-26T15:35:57Z">
              <w:r>
                <w:rPr>
                  <w:szCs w:val="18"/>
                  <w:lang w:eastAsia="zh-CN"/>
                </w:rPr>
                <w:delText>257</w:delText>
              </w:r>
            </w:del>
            <w:del w:id="20604" w:author="ZTE" w:date="2022-02-26T15:35:57Z">
              <w:r>
                <w:rPr>
                  <w:szCs w:val="18"/>
                </w:rPr>
                <w:delText>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605" w:author="ZTE" w:date="2022-02-26T15:35:57Z"/>
                <w:szCs w:val="18"/>
              </w:rPr>
            </w:pPr>
            <w:del w:id="20606"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607" w:author="ZTE" w:date="2022-02-26T15:35:57Z"/>
                <w:rFonts w:cs="Arial"/>
                <w:szCs w:val="18"/>
                <w:lang w:eastAsia="zh-CN"/>
              </w:rPr>
            </w:pPr>
            <w:del w:id="20608" w:author="ZTE" w:date="2022-02-26T15:35:57Z">
              <w:r>
                <w:rPr>
                  <w:rFonts w:cs="Arial"/>
                  <w:szCs w:val="18"/>
                  <w:lang w:eastAsia="ja-JP"/>
                </w:rPr>
                <w:delText>CA_n77C</w:delText>
              </w:r>
            </w:del>
          </w:p>
        </w:tc>
        <w:tc>
          <w:tcPr>
            <w:tcW w:w="1375" w:type="dxa"/>
            <w:tcBorders>
              <w:top w:val="single" w:color="auto" w:sz="4" w:space="0"/>
              <w:left w:val="single" w:color="auto" w:sz="4" w:space="0"/>
              <w:bottom w:val="nil"/>
              <w:right w:val="single" w:color="auto" w:sz="4" w:space="0"/>
            </w:tcBorders>
          </w:tcPr>
          <w:p>
            <w:pPr>
              <w:pStyle w:val="68"/>
              <w:rPr>
                <w:del w:id="20609" w:author="ZTE" w:date="2022-02-26T15:35:57Z"/>
                <w:rFonts w:eastAsiaTheme="minorEastAsia"/>
                <w:szCs w:val="18"/>
                <w:lang w:eastAsia="zh-CN"/>
              </w:rPr>
            </w:pPr>
            <w:del w:id="2061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611"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612" w:author="ZTE" w:date="2022-02-26T15:35:57Z"/>
                <w:rFonts w:eastAsia="MS Mincho"/>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0613"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614" w:author="ZTE" w:date="2022-02-26T15:35:57Z"/>
                <w:szCs w:val="18"/>
              </w:rPr>
            </w:pPr>
            <w:del w:id="20615" w:author="ZTE" w:date="2022-02-26T15:35:57Z">
              <w:r>
                <w:rPr>
                  <w:szCs w:val="18"/>
                  <w:lang w:eastAsia="zh-CN"/>
                </w:rPr>
                <w:delText>n257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0616"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0617" w:author="ZTE" w:date="2022-02-26T15:35:57Z"/>
                <w:rFonts w:eastAsia="Yu Mincho"/>
                <w:szCs w:val="18"/>
              </w:rPr>
            </w:pPr>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0618" w:author="ZTE" w:date="2022-02-26T15:35:57Z"/>
                <w:rFonts w:eastAsia="Yu Mincho"/>
                <w:szCs w:val="18"/>
              </w:rPr>
            </w:pPr>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0619" w:author="ZTE" w:date="2022-02-26T15:35:57Z"/>
                <w:rFonts w:eastAsia="Yu Mincho"/>
                <w:szCs w:val="18"/>
              </w:rPr>
            </w:pPr>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0620"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0621"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0622"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623" w:author="ZTE" w:date="2022-02-26T15:35:57Z"/>
                <w:rFonts w:cs="Arial"/>
                <w:szCs w:val="18"/>
                <w:lang w:eastAsia="zh-CN"/>
              </w:rPr>
            </w:pPr>
            <w:del w:id="20624"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625"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0626"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0627"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0628"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0629" w:author="ZTE" w:date="2022-02-26T15:35:57Z"/>
                <w:rFonts w:cs="Arial"/>
                <w:szCs w:val="18"/>
                <w:lang w:eastAsia="zh-CN"/>
              </w:rPr>
            </w:pPr>
            <w:del w:id="20630"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0631" w:author="ZTE" w:date="2022-02-26T15:35:57Z"/>
                <w:rFonts w:cs="Arial"/>
                <w:szCs w:val="18"/>
                <w:lang w:eastAsia="zh-CN"/>
              </w:rPr>
            </w:pPr>
            <w:del w:id="20632" w:author="ZTE" w:date="2022-02-26T15:35:57Z">
              <w:r>
                <w:rPr>
                  <w:rFonts w:cs="Arial"/>
                  <w:szCs w:val="18"/>
                  <w:lang w:eastAsia="zh-CN"/>
                </w:rPr>
                <w:delText>200</w:delText>
              </w:r>
            </w:del>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0633" w:author="ZTE" w:date="2022-02-26T15:35:57Z"/>
                <w:rFonts w:cs="Arial"/>
                <w:szCs w:val="18"/>
                <w:lang w:eastAsia="zh-CN"/>
              </w:rPr>
            </w:pPr>
            <w:del w:id="20634" w:author="ZTE" w:date="2022-02-26T15:35:57Z">
              <w:r>
                <w:rPr>
                  <w:rFonts w:cs="Arial"/>
                  <w:szCs w:val="18"/>
                  <w:lang w:eastAsia="zh-CN"/>
                </w:rPr>
                <w:delText>400</w:delText>
              </w:r>
            </w:del>
          </w:p>
        </w:tc>
        <w:tc>
          <w:tcPr>
            <w:tcW w:w="1375" w:type="dxa"/>
            <w:tcBorders>
              <w:top w:val="nil"/>
              <w:left w:val="single" w:color="auto" w:sz="4" w:space="0"/>
              <w:bottom w:val="single" w:color="auto" w:sz="4" w:space="0"/>
              <w:right w:val="single" w:color="auto" w:sz="4" w:space="0"/>
            </w:tcBorders>
          </w:tcPr>
          <w:p>
            <w:pPr>
              <w:pStyle w:val="68"/>
              <w:rPr>
                <w:del w:id="20635"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636"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637" w:author="ZTE" w:date="2022-02-26T15:35:57Z"/>
                <w:rFonts w:eastAsia="MS Mincho"/>
                <w:szCs w:val="18"/>
              </w:rPr>
            </w:pPr>
            <w:del w:id="20638" w:author="ZTE" w:date="2022-02-26T15:35:57Z">
              <w:r>
                <w:rPr>
                  <w:szCs w:val="18"/>
                </w:rPr>
                <w:delText>CA_n</w:delText>
              </w:r>
            </w:del>
            <w:del w:id="20639" w:author="ZTE" w:date="2022-02-26T15:35:57Z">
              <w:r>
                <w:rPr>
                  <w:szCs w:val="18"/>
                  <w:lang w:eastAsia="zh-CN"/>
                </w:rPr>
                <w:delText>77C</w:delText>
              </w:r>
            </w:del>
            <w:del w:id="20640" w:author="ZTE" w:date="2022-02-26T15:35:57Z">
              <w:r>
                <w:rPr>
                  <w:szCs w:val="18"/>
                </w:rPr>
                <w:delText>-n</w:delText>
              </w:r>
            </w:del>
            <w:del w:id="20641" w:author="ZTE" w:date="2022-02-26T15:35:57Z">
              <w:r>
                <w:rPr>
                  <w:szCs w:val="18"/>
                  <w:lang w:eastAsia="zh-CN"/>
                </w:rPr>
                <w:delText>257D</w:delText>
              </w:r>
            </w:del>
          </w:p>
        </w:tc>
        <w:tc>
          <w:tcPr>
            <w:tcW w:w="1695" w:type="dxa"/>
            <w:gridSpan w:val="5"/>
            <w:tcBorders>
              <w:top w:val="single" w:color="auto" w:sz="4" w:space="0"/>
              <w:left w:val="single" w:color="auto" w:sz="4" w:space="0"/>
              <w:bottom w:val="nil"/>
              <w:right w:val="single" w:color="auto" w:sz="4" w:space="0"/>
            </w:tcBorders>
          </w:tcPr>
          <w:p>
            <w:pPr>
              <w:pStyle w:val="68"/>
              <w:rPr>
                <w:del w:id="20642" w:author="ZTE" w:date="2022-02-26T15:35:57Z"/>
                <w:szCs w:val="18"/>
              </w:rPr>
            </w:pPr>
            <w:del w:id="20643" w:author="ZTE" w:date="2022-02-26T15:35:57Z">
              <w:r>
                <w:rPr>
                  <w:szCs w:val="18"/>
                </w:rPr>
                <w:delText>CA_n</w:delText>
              </w:r>
            </w:del>
            <w:del w:id="20644" w:author="ZTE" w:date="2022-02-26T15:35:57Z">
              <w:r>
                <w:rPr>
                  <w:szCs w:val="18"/>
                  <w:lang w:eastAsia="zh-CN"/>
                </w:rPr>
                <w:delText>77</w:delText>
              </w:r>
            </w:del>
            <w:del w:id="20645" w:author="ZTE" w:date="2022-02-26T15:35:57Z">
              <w:r>
                <w:rPr>
                  <w:szCs w:val="18"/>
                </w:rPr>
                <w:delText>A-n</w:delText>
              </w:r>
            </w:del>
            <w:del w:id="20646" w:author="ZTE" w:date="2022-02-26T15:35:57Z">
              <w:r>
                <w:rPr>
                  <w:szCs w:val="18"/>
                  <w:lang w:eastAsia="zh-CN"/>
                </w:rPr>
                <w:delText>257</w:delText>
              </w:r>
            </w:del>
            <w:del w:id="20647" w:author="ZTE" w:date="2022-02-26T15:35:57Z">
              <w:r>
                <w:rPr>
                  <w:szCs w:val="18"/>
                </w:rPr>
                <w:delText>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648" w:author="ZTE" w:date="2022-02-26T15:35:57Z"/>
                <w:szCs w:val="18"/>
                <w:lang w:eastAsia="zh-CN"/>
              </w:rPr>
            </w:pPr>
            <w:del w:id="20649" w:author="ZTE" w:date="2022-02-26T15:35:57Z">
              <w:r>
                <w:rPr>
                  <w:rFonts w:eastAsia="Yu Mincho"/>
                  <w:szCs w:val="18"/>
                </w:rPr>
                <w:delText>n7</w:delText>
              </w:r>
            </w:del>
            <w:del w:id="20650" w:author="ZTE" w:date="2022-02-26T15:35:57Z">
              <w:r>
                <w:rPr>
                  <w:szCs w:val="18"/>
                  <w:lang w:eastAsia="zh-CN"/>
                </w:rPr>
                <w:delText>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651" w:author="ZTE" w:date="2022-02-26T15:35:57Z"/>
                <w:rFonts w:eastAsia="Yu Mincho"/>
                <w:szCs w:val="18"/>
              </w:rPr>
            </w:pPr>
            <w:del w:id="20652" w:author="ZTE" w:date="2022-02-26T15:35:57Z">
              <w:r>
                <w:rPr>
                  <w:rFonts w:cs="Arial"/>
                  <w:szCs w:val="18"/>
                  <w:lang w:eastAsia="ja-JP"/>
                </w:rPr>
                <w:delText>CA_n77C</w:delText>
              </w:r>
            </w:del>
          </w:p>
        </w:tc>
        <w:tc>
          <w:tcPr>
            <w:tcW w:w="1375" w:type="dxa"/>
            <w:tcBorders>
              <w:top w:val="single" w:color="auto" w:sz="4" w:space="0"/>
              <w:left w:val="single" w:color="auto" w:sz="4" w:space="0"/>
              <w:bottom w:val="nil"/>
              <w:right w:val="single" w:color="auto" w:sz="4" w:space="0"/>
            </w:tcBorders>
          </w:tcPr>
          <w:p>
            <w:pPr>
              <w:pStyle w:val="68"/>
              <w:rPr>
                <w:del w:id="20653" w:author="ZTE" w:date="2022-02-26T15:35:57Z"/>
                <w:rFonts w:eastAsia="Yu Mincho"/>
                <w:szCs w:val="18"/>
              </w:rPr>
            </w:pPr>
            <w:del w:id="20654" w:author="ZTE" w:date="2022-02-26T15:35:57Z">
              <w:r>
                <w:rPr>
                  <w:rFonts w:eastAsia="Yu Mincho"/>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655"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656" w:author="ZTE" w:date="2022-02-26T15:35:57Z"/>
                <w:rFonts w:eastAsia="MS Mincho"/>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0657"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658" w:author="ZTE" w:date="2022-02-26T15:35:57Z"/>
                <w:szCs w:val="18"/>
                <w:lang w:eastAsia="zh-CN"/>
              </w:rPr>
            </w:pPr>
            <w:del w:id="20659" w:author="ZTE" w:date="2022-02-26T15:35:57Z">
              <w:r>
                <w:rPr>
                  <w:szCs w:val="18"/>
                  <w:lang w:eastAsia="zh-CN"/>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660" w:author="ZTE" w:date="2022-02-26T15:35:57Z"/>
                <w:rFonts w:eastAsia="Yu Mincho"/>
                <w:szCs w:val="18"/>
              </w:rPr>
            </w:pPr>
            <w:del w:id="20661" w:author="ZTE" w:date="2022-02-26T15:35:57Z">
              <w:r>
                <w:rPr>
                  <w:rFonts w:cs="Arial"/>
                  <w:szCs w:val="18"/>
                  <w:lang w:eastAsia="ja-JP"/>
                </w:rPr>
                <w:delText>CA_n257D</w:delText>
              </w:r>
            </w:del>
          </w:p>
        </w:tc>
        <w:tc>
          <w:tcPr>
            <w:tcW w:w="1375" w:type="dxa"/>
            <w:tcBorders>
              <w:top w:val="nil"/>
              <w:left w:val="single" w:color="auto" w:sz="4" w:space="0"/>
              <w:bottom w:val="single" w:color="auto" w:sz="4" w:space="0"/>
              <w:right w:val="single" w:color="auto" w:sz="4" w:space="0"/>
            </w:tcBorders>
          </w:tcPr>
          <w:p>
            <w:pPr>
              <w:pStyle w:val="68"/>
              <w:rPr>
                <w:del w:id="20662"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663"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664" w:author="ZTE" w:date="2022-02-26T15:35:57Z"/>
                <w:rFonts w:eastAsia="MS Mincho"/>
                <w:szCs w:val="18"/>
              </w:rPr>
            </w:pPr>
            <w:del w:id="20665" w:author="ZTE" w:date="2022-02-26T15:35:57Z">
              <w:r>
                <w:rPr>
                  <w:szCs w:val="18"/>
                </w:rPr>
                <w:delText>CA_n</w:delText>
              </w:r>
            </w:del>
            <w:del w:id="20666" w:author="ZTE" w:date="2022-02-26T15:35:57Z">
              <w:r>
                <w:rPr>
                  <w:szCs w:val="18"/>
                  <w:lang w:eastAsia="zh-CN"/>
                </w:rPr>
                <w:delText>77C</w:delText>
              </w:r>
            </w:del>
            <w:del w:id="20667" w:author="ZTE" w:date="2022-02-26T15:35:57Z">
              <w:r>
                <w:rPr>
                  <w:szCs w:val="18"/>
                </w:rPr>
                <w:delText>-n</w:delText>
              </w:r>
            </w:del>
            <w:del w:id="20668" w:author="ZTE" w:date="2022-02-26T15:35:57Z">
              <w:r>
                <w:rPr>
                  <w:szCs w:val="18"/>
                  <w:lang w:eastAsia="zh-CN"/>
                </w:rPr>
                <w:delText>257E</w:delText>
              </w:r>
            </w:del>
          </w:p>
        </w:tc>
        <w:tc>
          <w:tcPr>
            <w:tcW w:w="1695" w:type="dxa"/>
            <w:gridSpan w:val="5"/>
            <w:tcBorders>
              <w:top w:val="single" w:color="auto" w:sz="4" w:space="0"/>
              <w:left w:val="single" w:color="auto" w:sz="4" w:space="0"/>
              <w:bottom w:val="nil"/>
              <w:right w:val="single" w:color="auto" w:sz="4" w:space="0"/>
            </w:tcBorders>
          </w:tcPr>
          <w:p>
            <w:pPr>
              <w:pStyle w:val="68"/>
              <w:rPr>
                <w:del w:id="20669" w:author="ZTE" w:date="2022-02-26T15:35:57Z"/>
                <w:szCs w:val="18"/>
              </w:rPr>
            </w:pPr>
            <w:del w:id="20670" w:author="ZTE" w:date="2022-02-26T15:35:57Z">
              <w:r>
                <w:rPr>
                  <w:szCs w:val="18"/>
                </w:rPr>
                <w:delText>CA_n</w:delText>
              </w:r>
            </w:del>
            <w:del w:id="20671" w:author="ZTE" w:date="2022-02-26T15:35:57Z">
              <w:r>
                <w:rPr>
                  <w:szCs w:val="18"/>
                  <w:lang w:eastAsia="zh-CN"/>
                </w:rPr>
                <w:delText>77</w:delText>
              </w:r>
            </w:del>
            <w:del w:id="20672" w:author="ZTE" w:date="2022-02-26T15:35:57Z">
              <w:r>
                <w:rPr>
                  <w:szCs w:val="18"/>
                </w:rPr>
                <w:delText>A-n</w:delText>
              </w:r>
            </w:del>
            <w:del w:id="20673" w:author="ZTE" w:date="2022-02-26T15:35:57Z">
              <w:r>
                <w:rPr>
                  <w:szCs w:val="18"/>
                  <w:lang w:eastAsia="zh-CN"/>
                </w:rPr>
                <w:delText>257</w:delText>
              </w:r>
            </w:del>
            <w:del w:id="20674" w:author="ZTE" w:date="2022-02-26T15:35:57Z">
              <w:r>
                <w:rPr>
                  <w:szCs w:val="18"/>
                </w:rPr>
                <w:delText>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675" w:author="ZTE" w:date="2022-02-26T15:35:57Z"/>
                <w:szCs w:val="18"/>
                <w:lang w:eastAsia="zh-CN"/>
              </w:rPr>
            </w:pPr>
            <w:del w:id="20676" w:author="ZTE" w:date="2022-02-26T15:35:57Z">
              <w:r>
                <w:rPr>
                  <w:rFonts w:eastAsia="Yu Mincho"/>
                  <w:szCs w:val="18"/>
                </w:rPr>
                <w:delText>n7</w:delText>
              </w:r>
            </w:del>
            <w:del w:id="20677" w:author="ZTE" w:date="2022-02-26T15:35:57Z">
              <w:r>
                <w:rPr>
                  <w:szCs w:val="18"/>
                  <w:lang w:eastAsia="zh-CN"/>
                </w:rPr>
                <w:delText>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678" w:author="ZTE" w:date="2022-02-26T15:35:57Z"/>
                <w:szCs w:val="18"/>
                <w:lang w:eastAsia="zh-CN"/>
              </w:rPr>
            </w:pPr>
            <w:del w:id="20679" w:author="ZTE" w:date="2022-02-26T15:35:57Z">
              <w:r>
                <w:rPr>
                  <w:rFonts w:cs="Arial"/>
                  <w:szCs w:val="18"/>
                  <w:lang w:eastAsia="ja-JP"/>
                </w:rPr>
                <w:delText>CA_n77C</w:delText>
              </w:r>
            </w:del>
          </w:p>
        </w:tc>
        <w:tc>
          <w:tcPr>
            <w:tcW w:w="1375" w:type="dxa"/>
            <w:tcBorders>
              <w:top w:val="single" w:color="auto" w:sz="4" w:space="0"/>
              <w:left w:val="single" w:color="auto" w:sz="4" w:space="0"/>
              <w:bottom w:val="nil"/>
              <w:right w:val="single" w:color="auto" w:sz="4" w:space="0"/>
            </w:tcBorders>
          </w:tcPr>
          <w:p>
            <w:pPr>
              <w:pStyle w:val="68"/>
              <w:rPr>
                <w:del w:id="20680" w:author="ZTE" w:date="2022-02-26T15:35:57Z"/>
                <w:rFonts w:eastAsia="Yu Mincho"/>
                <w:szCs w:val="18"/>
              </w:rPr>
            </w:pPr>
            <w:del w:id="20681" w:author="ZTE" w:date="2022-02-26T15:35:57Z">
              <w:r>
                <w:rPr>
                  <w:rFonts w:eastAsia="Yu Mincho"/>
                  <w:szCs w:val="18"/>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682"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683" w:author="ZTE" w:date="2022-02-26T15:35:57Z"/>
                <w:rFonts w:eastAsia="MS Mincho"/>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0684"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685" w:author="ZTE" w:date="2022-02-26T15:35:57Z"/>
                <w:szCs w:val="18"/>
                <w:lang w:eastAsia="zh-CN"/>
              </w:rPr>
            </w:pPr>
            <w:del w:id="20686" w:author="ZTE" w:date="2022-02-26T15:35:57Z">
              <w:r>
                <w:rPr>
                  <w:szCs w:val="18"/>
                  <w:lang w:eastAsia="zh-CN"/>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687" w:author="ZTE" w:date="2022-02-26T15:35:57Z"/>
                <w:rFonts w:eastAsia="Yu Mincho"/>
                <w:szCs w:val="18"/>
              </w:rPr>
            </w:pPr>
            <w:del w:id="20688" w:author="ZTE" w:date="2022-02-26T15:35:57Z">
              <w:r>
                <w:rPr>
                  <w:rFonts w:cs="Arial"/>
                  <w:szCs w:val="18"/>
                  <w:lang w:eastAsia="ja-JP"/>
                </w:rPr>
                <w:delText>CA_n257</w:delText>
              </w:r>
            </w:del>
            <w:del w:id="20689" w:author="ZTE" w:date="2022-02-26T15:35:57Z">
              <w:r>
                <w:rPr>
                  <w:rFonts w:cs="Arial"/>
                  <w:szCs w:val="18"/>
                  <w:lang w:eastAsia="zh-CN"/>
                </w:rPr>
                <w:delText>E</w:delText>
              </w:r>
            </w:del>
          </w:p>
        </w:tc>
        <w:tc>
          <w:tcPr>
            <w:tcW w:w="1375" w:type="dxa"/>
            <w:tcBorders>
              <w:top w:val="nil"/>
              <w:left w:val="single" w:color="auto" w:sz="4" w:space="0"/>
              <w:bottom w:val="single" w:color="auto" w:sz="4" w:space="0"/>
              <w:right w:val="single" w:color="auto" w:sz="4" w:space="0"/>
            </w:tcBorders>
          </w:tcPr>
          <w:p>
            <w:pPr>
              <w:pStyle w:val="68"/>
              <w:rPr>
                <w:del w:id="20690"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691"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692" w:author="ZTE" w:date="2022-02-26T15:35:57Z"/>
                <w:rFonts w:eastAsia="MS Mincho"/>
                <w:szCs w:val="18"/>
              </w:rPr>
            </w:pPr>
            <w:del w:id="20693" w:author="ZTE" w:date="2022-02-26T15:35:57Z">
              <w:r>
                <w:rPr>
                  <w:szCs w:val="18"/>
                </w:rPr>
                <w:delText>CA_n</w:delText>
              </w:r>
            </w:del>
            <w:del w:id="20694" w:author="ZTE" w:date="2022-02-26T15:35:57Z">
              <w:r>
                <w:rPr>
                  <w:szCs w:val="18"/>
                  <w:lang w:eastAsia="zh-CN"/>
                </w:rPr>
                <w:delText>77C</w:delText>
              </w:r>
            </w:del>
            <w:del w:id="20695" w:author="ZTE" w:date="2022-02-26T15:35:57Z">
              <w:r>
                <w:rPr>
                  <w:szCs w:val="18"/>
                </w:rPr>
                <w:delText>-n</w:delText>
              </w:r>
            </w:del>
            <w:del w:id="20696" w:author="ZTE" w:date="2022-02-26T15:35:57Z">
              <w:r>
                <w:rPr>
                  <w:szCs w:val="18"/>
                  <w:lang w:eastAsia="zh-CN"/>
                </w:rPr>
                <w:delText>257F</w:delText>
              </w:r>
            </w:del>
          </w:p>
        </w:tc>
        <w:tc>
          <w:tcPr>
            <w:tcW w:w="1695" w:type="dxa"/>
            <w:gridSpan w:val="5"/>
            <w:tcBorders>
              <w:top w:val="single" w:color="auto" w:sz="4" w:space="0"/>
              <w:left w:val="single" w:color="auto" w:sz="4" w:space="0"/>
              <w:bottom w:val="nil"/>
              <w:right w:val="single" w:color="auto" w:sz="4" w:space="0"/>
            </w:tcBorders>
          </w:tcPr>
          <w:p>
            <w:pPr>
              <w:pStyle w:val="68"/>
              <w:rPr>
                <w:del w:id="20697" w:author="ZTE" w:date="2022-02-26T15:35:57Z"/>
                <w:szCs w:val="18"/>
              </w:rPr>
            </w:pPr>
            <w:del w:id="20698" w:author="ZTE" w:date="2022-02-26T15:35:57Z">
              <w:r>
                <w:rPr>
                  <w:szCs w:val="18"/>
                </w:rPr>
                <w:delText>CA_n</w:delText>
              </w:r>
            </w:del>
            <w:del w:id="20699" w:author="ZTE" w:date="2022-02-26T15:35:57Z">
              <w:r>
                <w:rPr>
                  <w:szCs w:val="18"/>
                  <w:lang w:eastAsia="zh-CN"/>
                </w:rPr>
                <w:delText>77</w:delText>
              </w:r>
            </w:del>
            <w:del w:id="20700" w:author="ZTE" w:date="2022-02-26T15:35:57Z">
              <w:r>
                <w:rPr>
                  <w:szCs w:val="18"/>
                </w:rPr>
                <w:delText>A-n</w:delText>
              </w:r>
            </w:del>
            <w:del w:id="20701" w:author="ZTE" w:date="2022-02-26T15:35:57Z">
              <w:r>
                <w:rPr>
                  <w:szCs w:val="18"/>
                  <w:lang w:eastAsia="zh-CN"/>
                </w:rPr>
                <w:delText>257</w:delText>
              </w:r>
            </w:del>
            <w:del w:id="20702" w:author="ZTE" w:date="2022-02-26T15:35:57Z">
              <w:r>
                <w:rPr>
                  <w:szCs w:val="18"/>
                </w:rPr>
                <w:delText>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703" w:author="ZTE" w:date="2022-02-26T15:35:57Z"/>
                <w:szCs w:val="18"/>
                <w:lang w:eastAsia="zh-CN"/>
              </w:rPr>
            </w:pPr>
            <w:del w:id="20704" w:author="ZTE" w:date="2022-02-26T15:35:57Z">
              <w:r>
                <w:rPr>
                  <w:rFonts w:eastAsia="Yu Mincho"/>
                  <w:szCs w:val="18"/>
                </w:rPr>
                <w:delText>n7</w:delText>
              </w:r>
            </w:del>
            <w:del w:id="20705" w:author="ZTE" w:date="2022-02-26T15:35:57Z">
              <w:r>
                <w:rPr>
                  <w:szCs w:val="18"/>
                  <w:lang w:eastAsia="zh-CN"/>
                </w:rPr>
                <w:delText>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706" w:author="ZTE" w:date="2022-02-26T15:35:57Z"/>
                <w:rFonts w:eastAsia="Yu Mincho"/>
                <w:szCs w:val="18"/>
              </w:rPr>
            </w:pPr>
            <w:del w:id="20707" w:author="ZTE" w:date="2022-02-26T15:35:57Z">
              <w:r>
                <w:rPr>
                  <w:rFonts w:cs="Arial"/>
                  <w:szCs w:val="18"/>
                  <w:lang w:eastAsia="ja-JP"/>
                </w:rPr>
                <w:delText>CA_n77C</w:delText>
              </w:r>
            </w:del>
          </w:p>
        </w:tc>
        <w:tc>
          <w:tcPr>
            <w:tcW w:w="1375" w:type="dxa"/>
            <w:tcBorders>
              <w:top w:val="single" w:color="auto" w:sz="4" w:space="0"/>
              <w:left w:val="single" w:color="auto" w:sz="4" w:space="0"/>
              <w:bottom w:val="nil"/>
              <w:right w:val="single" w:color="auto" w:sz="4" w:space="0"/>
            </w:tcBorders>
          </w:tcPr>
          <w:p>
            <w:pPr>
              <w:pStyle w:val="68"/>
              <w:rPr>
                <w:del w:id="20708" w:author="ZTE" w:date="2022-02-26T15:35:57Z"/>
                <w:rFonts w:eastAsia="MS Mincho"/>
                <w:szCs w:val="18"/>
                <w:lang w:eastAsia="zh-CN"/>
              </w:rPr>
            </w:pPr>
            <w:del w:id="2070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71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711" w:author="ZTE" w:date="2022-02-26T15:35:57Z"/>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0712"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713" w:author="ZTE" w:date="2022-02-26T15:35:57Z"/>
                <w:szCs w:val="18"/>
                <w:lang w:eastAsia="zh-CN"/>
              </w:rPr>
            </w:pPr>
            <w:del w:id="20714" w:author="ZTE" w:date="2022-02-26T15:35:57Z">
              <w:r>
                <w:rPr>
                  <w:szCs w:val="18"/>
                  <w:lang w:eastAsia="zh-CN"/>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715" w:author="ZTE" w:date="2022-02-26T15:35:57Z"/>
                <w:rFonts w:eastAsia="Yu Mincho"/>
                <w:szCs w:val="18"/>
              </w:rPr>
            </w:pPr>
            <w:del w:id="20716" w:author="ZTE" w:date="2022-02-26T15:35:57Z">
              <w:r>
                <w:rPr>
                  <w:rFonts w:cs="Arial"/>
                  <w:szCs w:val="18"/>
                  <w:lang w:eastAsia="ja-JP"/>
                </w:rPr>
                <w:delText>CA_n257</w:delText>
              </w:r>
            </w:del>
            <w:del w:id="20717" w:author="ZTE" w:date="2022-02-26T15:35:57Z">
              <w:r>
                <w:rPr>
                  <w:rFonts w:cs="Arial"/>
                  <w:szCs w:val="18"/>
                  <w:lang w:eastAsia="zh-CN"/>
                </w:rPr>
                <w:delText>F</w:delText>
              </w:r>
            </w:del>
          </w:p>
        </w:tc>
        <w:tc>
          <w:tcPr>
            <w:tcW w:w="1375" w:type="dxa"/>
            <w:tcBorders>
              <w:top w:val="nil"/>
              <w:left w:val="single" w:color="auto" w:sz="4" w:space="0"/>
              <w:bottom w:val="single" w:color="auto" w:sz="4" w:space="0"/>
              <w:right w:val="single" w:color="auto" w:sz="4" w:space="0"/>
            </w:tcBorders>
          </w:tcPr>
          <w:p>
            <w:pPr>
              <w:pStyle w:val="68"/>
              <w:rPr>
                <w:del w:id="20718"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719"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720" w:author="ZTE" w:date="2022-02-26T15:35:57Z"/>
                <w:rFonts w:eastAsia="MS Mincho"/>
                <w:szCs w:val="18"/>
                <w:lang w:eastAsia="zh-CN"/>
              </w:rPr>
            </w:pPr>
            <w:del w:id="20721" w:author="ZTE" w:date="2022-02-26T15:35:57Z">
              <w:r>
                <w:rPr>
                  <w:szCs w:val="18"/>
                </w:rPr>
                <w:delText>CA_n</w:delText>
              </w:r>
            </w:del>
            <w:del w:id="20722" w:author="ZTE" w:date="2022-02-26T15:35:57Z">
              <w:r>
                <w:rPr>
                  <w:szCs w:val="18"/>
                  <w:lang w:eastAsia="zh-CN"/>
                </w:rPr>
                <w:delText>77(2A)</w:delText>
              </w:r>
            </w:del>
            <w:del w:id="20723" w:author="ZTE" w:date="2022-02-26T15:35:57Z">
              <w:r>
                <w:rPr>
                  <w:szCs w:val="18"/>
                </w:rPr>
                <w:delText>-n</w:delText>
              </w:r>
            </w:del>
            <w:del w:id="20724" w:author="ZTE" w:date="2022-02-26T15:35:57Z">
              <w:r>
                <w:rPr>
                  <w:szCs w:val="18"/>
                  <w:lang w:eastAsia="zh-CN"/>
                </w:rPr>
                <w:delText>257</w:delText>
              </w:r>
            </w:del>
            <w:del w:id="20725" w:author="ZTE" w:date="2022-02-26T15:35:57Z">
              <w:r>
                <w:rPr>
                  <w:szCs w:val="18"/>
                </w:rPr>
                <w:delText>A</w:delText>
              </w:r>
            </w:del>
          </w:p>
        </w:tc>
        <w:tc>
          <w:tcPr>
            <w:tcW w:w="1695" w:type="dxa"/>
            <w:gridSpan w:val="5"/>
            <w:tcBorders>
              <w:top w:val="single" w:color="auto" w:sz="4" w:space="0"/>
              <w:left w:val="single" w:color="auto" w:sz="4" w:space="0"/>
              <w:bottom w:val="nil"/>
              <w:right w:val="single" w:color="auto" w:sz="4" w:space="0"/>
            </w:tcBorders>
          </w:tcPr>
          <w:p>
            <w:pPr>
              <w:pStyle w:val="68"/>
              <w:rPr>
                <w:del w:id="20726" w:author="ZTE" w:date="2022-02-26T15:35:57Z"/>
                <w:szCs w:val="18"/>
              </w:rPr>
            </w:pPr>
            <w:del w:id="20727" w:author="ZTE" w:date="2022-02-26T15:35:57Z">
              <w:r>
                <w:rPr>
                  <w:szCs w:val="18"/>
                </w:rPr>
                <w:delText>CA_n</w:delText>
              </w:r>
            </w:del>
            <w:del w:id="20728" w:author="ZTE" w:date="2022-02-26T15:35:57Z">
              <w:r>
                <w:rPr>
                  <w:szCs w:val="18"/>
                  <w:lang w:eastAsia="zh-CN"/>
                </w:rPr>
                <w:delText>77A</w:delText>
              </w:r>
            </w:del>
            <w:del w:id="20729" w:author="ZTE" w:date="2022-02-26T15:35:57Z">
              <w:r>
                <w:rPr>
                  <w:szCs w:val="18"/>
                </w:rPr>
                <w:delText>-n</w:delText>
              </w:r>
            </w:del>
            <w:del w:id="20730" w:author="ZTE" w:date="2022-02-26T15:35:57Z">
              <w:r>
                <w:rPr>
                  <w:szCs w:val="18"/>
                  <w:lang w:eastAsia="zh-CN"/>
                </w:rPr>
                <w:delText>257</w:delText>
              </w:r>
            </w:del>
            <w:del w:id="20731" w:author="ZTE" w:date="2022-02-26T15:35:57Z">
              <w:r>
                <w:rPr>
                  <w:szCs w:val="18"/>
                </w:rPr>
                <w:delText>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732" w:author="ZTE" w:date="2022-02-26T15:35:57Z"/>
                <w:szCs w:val="18"/>
              </w:rPr>
            </w:pPr>
            <w:del w:id="20733"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734" w:author="ZTE" w:date="2022-02-26T15:35:57Z"/>
                <w:rFonts w:cs="Arial"/>
                <w:szCs w:val="18"/>
                <w:lang w:eastAsia="zh-CN"/>
              </w:rPr>
            </w:pPr>
            <w:del w:id="20735" w:author="ZTE" w:date="2022-02-26T15:35:57Z">
              <w:r>
                <w:rPr>
                  <w:rFonts w:cs="Arial"/>
                  <w:szCs w:val="18"/>
                  <w:lang w:eastAsia="ja-JP"/>
                </w:rPr>
                <w:delText>CA_n77</w:delText>
              </w:r>
            </w:del>
            <w:del w:id="20736" w:author="ZTE" w:date="2022-02-26T15:35:57Z">
              <w:r>
                <w:rPr>
                  <w:rFonts w:cs="Arial"/>
                  <w:szCs w:val="18"/>
                  <w:lang w:eastAsia="zh-CN"/>
                </w:rPr>
                <w:delText>(2A)</w:delText>
              </w:r>
            </w:del>
          </w:p>
        </w:tc>
        <w:tc>
          <w:tcPr>
            <w:tcW w:w="1375" w:type="dxa"/>
            <w:tcBorders>
              <w:top w:val="single" w:color="auto" w:sz="4" w:space="0"/>
              <w:left w:val="single" w:color="auto" w:sz="4" w:space="0"/>
              <w:bottom w:val="nil"/>
              <w:right w:val="single" w:color="auto" w:sz="4" w:space="0"/>
            </w:tcBorders>
          </w:tcPr>
          <w:p>
            <w:pPr>
              <w:pStyle w:val="68"/>
              <w:rPr>
                <w:del w:id="20737" w:author="ZTE" w:date="2022-02-26T15:35:57Z"/>
                <w:rFonts w:eastAsiaTheme="minorEastAsia"/>
                <w:szCs w:val="18"/>
                <w:lang w:eastAsia="zh-CN"/>
              </w:rPr>
            </w:pPr>
            <w:del w:id="2073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739"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740" w:author="ZTE" w:date="2022-02-26T15:35:57Z"/>
                <w:rFonts w:eastAsia="MS Mincho"/>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0741"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742" w:author="ZTE" w:date="2022-02-26T15:35:57Z"/>
                <w:szCs w:val="18"/>
              </w:rPr>
            </w:pPr>
            <w:del w:id="20743" w:author="ZTE" w:date="2022-02-26T15:35:57Z">
              <w:r>
                <w:rPr>
                  <w:szCs w:val="18"/>
                  <w:lang w:eastAsia="zh-CN"/>
                </w:rPr>
                <w:delText>n257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0744"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0745" w:author="ZTE" w:date="2022-02-26T15:35:57Z"/>
                <w:rFonts w:eastAsia="Yu Mincho"/>
                <w:szCs w:val="18"/>
              </w:rPr>
            </w:pPr>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0746" w:author="ZTE" w:date="2022-02-26T15:35:57Z"/>
                <w:rFonts w:eastAsia="Yu Mincho"/>
                <w:szCs w:val="18"/>
              </w:rPr>
            </w:pPr>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0747" w:author="ZTE" w:date="2022-02-26T15:35:57Z"/>
                <w:rFonts w:eastAsia="Yu Mincho"/>
                <w:szCs w:val="18"/>
              </w:rPr>
            </w:pPr>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0748"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0749"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0750"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751" w:author="ZTE" w:date="2022-02-26T15:35:57Z"/>
                <w:rFonts w:cs="Arial"/>
                <w:szCs w:val="18"/>
                <w:lang w:eastAsia="zh-CN"/>
              </w:rPr>
            </w:pPr>
            <w:del w:id="20752"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0753"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0754"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0755"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0756"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0757" w:author="ZTE" w:date="2022-02-26T15:35:57Z"/>
                <w:rFonts w:cs="Arial"/>
                <w:szCs w:val="18"/>
                <w:lang w:eastAsia="zh-CN"/>
              </w:rPr>
            </w:pPr>
            <w:del w:id="20758"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0759" w:author="ZTE" w:date="2022-02-26T15:35:57Z"/>
                <w:rFonts w:cs="Arial"/>
                <w:szCs w:val="18"/>
                <w:lang w:eastAsia="zh-CN"/>
              </w:rPr>
            </w:pPr>
            <w:del w:id="20760" w:author="ZTE" w:date="2022-02-26T15:35:57Z">
              <w:r>
                <w:rPr>
                  <w:rFonts w:cs="Arial"/>
                  <w:szCs w:val="18"/>
                  <w:lang w:eastAsia="zh-CN"/>
                </w:rPr>
                <w:delText>200</w:delText>
              </w:r>
            </w:del>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0761" w:author="ZTE" w:date="2022-02-26T15:35:57Z"/>
                <w:rFonts w:cs="Arial"/>
                <w:szCs w:val="18"/>
                <w:lang w:eastAsia="zh-CN"/>
              </w:rPr>
            </w:pPr>
            <w:del w:id="20762" w:author="ZTE" w:date="2022-02-26T15:35:57Z">
              <w:r>
                <w:rPr>
                  <w:rFonts w:cs="Arial"/>
                  <w:szCs w:val="18"/>
                  <w:lang w:eastAsia="zh-CN"/>
                </w:rPr>
                <w:delText>400</w:delText>
              </w:r>
            </w:del>
          </w:p>
        </w:tc>
        <w:tc>
          <w:tcPr>
            <w:tcW w:w="1375" w:type="dxa"/>
            <w:tcBorders>
              <w:top w:val="nil"/>
              <w:left w:val="single" w:color="auto" w:sz="4" w:space="0"/>
              <w:bottom w:val="single" w:color="auto" w:sz="4" w:space="0"/>
              <w:right w:val="single" w:color="auto" w:sz="4" w:space="0"/>
            </w:tcBorders>
          </w:tcPr>
          <w:p>
            <w:pPr>
              <w:pStyle w:val="68"/>
              <w:rPr>
                <w:del w:id="20763"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764"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765" w:author="ZTE" w:date="2022-02-26T15:35:57Z"/>
                <w:rFonts w:eastAsia="MS Mincho"/>
                <w:szCs w:val="18"/>
              </w:rPr>
            </w:pPr>
            <w:del w:id="20766" w:author="ZTE" w:date="2022-02-26T15:35:57Z">
              <w:r>
                <w:rPr>
                  <w:szCs w:val="18"/>
                </w:rPr>
                <w:delText>CA_n</w:delText>
              </w:r>
            </w:del>
            <w:del w:id="20767" w:author="ZTE" w:date="2022-02-26T15:35:57Z">
              <w:r>
                <w:rPr>
                  <w:szCs w:val="18"/>
                  <w:lang w:eastAsia="zh-CN"/>
                </w:rPr>
                <w:delText>77(2A)</w:delText>
              </w:r>
            </w:del>
            <w:del w:id="20768" w:author="ZTE" w:date="2022-02-26T15:35:57Z">
              <w:r>
                <w:rPr>
                  <w:szCs w:val="18"/>
                </w:rPr>
                <w:delText>-n</w:delText>
              </w:r>
            </w:del>
            <w:del w:id="20769" w:author="ZTE" w:date="2022-02-26T15:35:57Z">
              <w:r>
                <w:rPr>
                  <w:szCs w:val="18"/>
                  <w:lang w:eastAsia="zh-CN"/>
                </w:rPr>
                <w:delText>257D</w:delText>
              </w:r>
            </w:del>
          </w:p>
        </w:tc>
        <w:tc>
          <w:tcPr>
            <w:tcW w:w="1695" w:type="dxa"/>
            <w:gridSpan w:val="5"/>
            <w:tcBorders>
              <w:top w:val="single" w:color="auto" w:sz="4" w:space="0"/>
              <w:left w:val="single" w:color="auto" w:sz="4" w:space="0"/>
              <w:bottom w:val="nil"/>
              <w:right w:val="single" w:color="auto" w:sz="4" w:space="0"/>
            </w:tcBorders>
          </w:tcPr>
          <w:p>
            <w:pPr>
              <w:pStyle w:val="68"/>
              <w:rPr>
                <w:del w:id="20770" w:author="ZTE" w:date="2022-02-26T15:35:57Z"/>
                <w:szCs w:val="18"/>
              </w:rPr>
            </w:pPr>
            <w:del w:id="20771" w:author="ZTE" w:date="2022-02-26T15:35:57Z">
              <w:r>
                <w:rPr>
                  <w:szCs w:val="18"/>
                </w:rPr>
                <w:delText>CA_n</w:delText>
              </w:r>
            </w:del>
            <w:del w:id="20772" w:author="ZTE" w:date="2022-02-26T15:35:57Z">
              <w:r>
                <w:rPr>
                  <w:szCs w:val="18"/>
                  <w:lang w:eastAsia="zh-CN"/>
                </w:rPr>
                <w:delText>77A</w:delText>
              </w:r>
            </w:del>
            <w:del w:id="20773" w:author="ZTE" w:date="2022-02-26T15:35:57Z">
              <w:r>
                <w:rPr>
                  <w:szCs w:val="18"/>
                </w:rPr>
                <w:delText>-n</w:delText>
              </w:r>
            </w:del>
            <w:del w:id="20774" w:author="ZTE" w:date="2022-02-26T15:35:57Z">
              <w:r>
                <w:rPr>
                  <w:szCs w:val="18"/>
                  <w:lang w:eastAsia="zh-CN"/>
                </w:rPr>
                <w:delText>257</w:delText>
              </w:r>
            </w:del>
            <w:del w:id="20775" w:author="ZTE" w:date="2022-02-26T15:35:57Z">
              <w:r>
                <w:rPr>
                  <w:szCs w:val="18"/>
                </w:rPr>
                <w:delText>A</w:delText>
              </w:r>
            </w:del>
          </w:p>
          <w:p>
            <w:pPr>
              <w:pStyle w:val="68"/>
              <w:rPr>
                <w:del w:id="20776" w:author="ZTE" w:date="2022-02-26T15:35:57Z"/>
                <w:szCs w:val="18"/>
              </w:rPr>
            </w:pPr>
            <w:del w:id="20777" w:author="ZTE" w:date="2022-02-26T15:35:57Z">
              <w:r>
                <w:rPr>
                  <w:szCs w:val="18"/>
                </w:rPr>
                <w:delText>CA_n</w:delText>
              </w:r>
            </w:del>
            <w:del w:id="20778" w:author="ZTE" w:date="2022-02-26T15:35:57Z">
              <w:r>
                <w:rPr>
                  <w:szCs w:val="18"/>
                  <w:lang w:eastAsia="zh-CN"/>
                </w:rPr>
                <w:delText>77A</w:delText>
              </w:r>
            </w:del>
            <w:del w:id="20779" w:author="ZTE" w:date="2022-02-26T15:35:57Z">
              <w:r>
                <w:rPr>
                  <w:szCs w:val="18"/>
                </w:rPr>
                <w:delText>-n</w:delText>
              </w:r>
            </w:del>
            <w:del w:id="20780" w:author="ZTE" w:date="2022-02-26T15:35:57Z">
              <w:r>
                <w:rPr>
                  <w:szCs w:val="18"/>
                  <w:lang w:eastAsia="zh-CN"/>
                </w:rPr>
                <w:delText>257D</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781" w:author="ZTE" w:date="2022-02-26T15:35:57Z"/>
                <w:szCs w:val="18"/>
                <w:lang w:eastAsia="zh-CN"/>
              </w:rPr>
            </w:pPr>
            <w:del w:id="20782"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783" w:author="ZTE" w:date="2022-02-26T15:35:57Z"/>
                <w:rFonts w:eastAsia="Yu Mincho"/>
                <w:szCs w:val="18"/>
              </w:rPr>
            </w:pPr>
            <w:del w:id="20784" w:author="ZTE" w:date="2022-02-26T15:35:57Z">
              <w:r>
                <w:rPr>
                  <w:rFonts w:cs="Arial"/>
                  <w:szCs w:val="18"/>
                  <w:lang w:eastAsia="ja-JP"/>
                </w:rPr>
                <w:delText>CA_n77</w:delText>
              </w:r>
            </w:del>
            <w:del w:id="20785" w:author="ZTE" w:date="2022-02-26T15:35:57Z">
              <w:r>
                <w:rPr>
                  <w:rFonts w:cs="Arial"/>
                  <w:szCs w:val="18"/>
                  <w:lang w:eastAsia="zh-CN"/>
                </w:rPr>
                <w:delText>(2A)</w:delText>
              </w:r>
            </w:del>
          </w:p>
        </w:tc>
        <w:tc>
          <w:tcPr>
            <w:tcW w:w="1375" w:type="dxa"/>
            <w:tcBorders>
              <w:top w:val="single" w:color="auto" w:sz="4" w:space="0"/>
              <w:left w:val="single" w:color="auto" w:sz="4" w:space="0"/>
              <w:bottom w:val="nil"/>
              <w:right w:val="single" w:color="auto" w:sz="4" w:space="0"/>
            </w:tcBorders>
          </w:tcPr>
          <w:p>
            <w:pPr>
              <w:pStyle w:val="68"/>
              <w:rPr>
                <w:del w:id="20786" w:author="ZTE" w:date="2022-02-26T15:35:57Z"/>
                <w:rFonts w:eastAsia="MS Mincho"/>
                <w:szCs w:val="18"/>
                <w:lang w:eastAsia="zh-CN"/>
              </w:rPr>
            </w:pPr>
            <w:del w:id="20787"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788"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789" w:author="ZTE" w:date="2022-02-26T15:35:57Z"/>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0790"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791" w:author="ZTE" w:date="2022-02-26T15:35:57Z"/>
                <w:szCs w:val="18"/>
                <w:lang w:eastAsia="zh-CN"/>
              </w:rPr>
            </w:pPr>
            <w:del w:id="20792" w:author="ZTE" w:date="2022-02-26T15:35:57Z">
              <w:r>
                <w:rPr>
                  <w:szCs w:val="18"/>
                  <w:lang w:eastAsia="zh-CN"/>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793" w:author="ZTE" w:date="2022-02-26T15:35:57Z"/>
                <w:rFonts w:eastAsia="Yu Mincho"/>
                <w:szCs w:val="18"/>
              </w:rPr>
            </w:pPr>
            <w:del w:id="20794" w:author="ZTE" w:date="2022-02-26T15:35:57Z">
              <w:r>
                <w:rPr>
                  <w:rFonts w:cs="Arial"/>
                  <w:szCs w:val="18"/>
                  <w:lang w:eastAsia="ja-JP"/>
                </w:rPr>
                <w:delText>CA_n257D</w:delText>
              </w:r>
            </w:del>
          </w:p>
        </w:tc>
        <w:tc>
          <w:tcPr>
            <w:tcW w:w="1375" w:type="dxa"/>
            <w:tcBorders>
              <w:top w:val="nil"/>
              <w:left w:val="single" w:color="auto" w:sz="4" w:space="0"/>
              <w:bottom w:val="single" w:color="auto" w:sz="4" w:space="0"/>
              <w:right w:val="single" w:color="auto" w:sz="4" w:space="0"/>
            </w:tcBorders>
          </w:tcPr>
          <w:p>
            <w:pPr>
              <w:pStyle w:val="68"/>
              <w:rPr>
                <w:del w:id="20795"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796"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797" w:author="ZTE" w:date="2022-02-26T15:35:57Z"/>
                <w:rFonts w:eastAsia="MS Mincho"/>
                <w:szCs w:val="18"/>
              </w:rPr>
            </w:pPr>
            <w:del w:id="20798" w:author="ZTE" w:date="2022-02-26T15:35:57Z">
              <w:r>
                <w:rPr>
                  <w:rFonts w:cs="Arial"/>
                  <w:szCs w:val="18"/>
                </w:rPr>
                <w:delText>CA_n77(2A)-n257G</w:delText>
              </w:r>
            </w:del>
          </w:p>
        </w:tc>
        <w:tc>
          <w:tcPr>
            <w:tcW w:w="1695" w:type="dxa"/>
            <w:gridSpan w:val="5"/>
            <w:tcBorders>
              <w:top w:val="single" w:color="auto" w:sz="4" w:space="0"/>
              <w:left w:val="single" w:color="auto" w:sz="4" w:space="0"/>
              <w:bottom w:val="nil"/>
              <w:right w:val="single" w:color="auto" w:sz="4" w:space="0"/>
            </w:tcBorders>
          </w:tcPr>
          <w:p>
            <w:pPr>
              <w:pStyle w:val="68"/>
              <w:rPr>
                <w:del w:id="20799" w:author="ZTE" w:date="2022-02-26T15:35:57Z"/>
                <w:rFonts w:eastAsia="Yu Mincho" w:cs="Arial"/>
                <w:szCs w:val="18"/>
                <w:lang w:eastAsia="ja-JP"/>
              </w:rPr>
            </w:pPr>
            <w:del w:id="20800" w:author="ZTE" w:date="2022-02-26T15:35:57Z">
              <w:r>
                <w:rPr>
                  <w:rFonts w:eastAsia="Yu Mincho" w:cs="Arial"/>
                  <w:szCs w:val="18"/>
                  <w:lang w:eastAsia="ja-JP"/>
                </w:rPr>
                <w:delText>CA_n77A-n257A</w:delText>
              </w:r>
            </w:del>
          </w:p>
          <w:p>
            <w:pPr>
              <w:pStyle w:val="68"/>
              <w:rPr>
                <w:del w:id="20801" w:author="ZTE" w:date="2022-02-26T15:35:57Z"/>
                <w:rFonts w:eastAsia="MS Mincho"/>
                <w:szCs w:val="18"/>
              </w:rPr>
            </w:pPr>
            <w:del w:id="20802" w:author="ZTE" w:date="2022-02-26T15:35:57Z">
              <w:r>
                <w:rPr>
                  <w:rFonts w:eastAsia="Yu Mincho" w:cs="Arial"/>
                  <w:szCs w:val="18"/>
                  <w:lang w:eastAsia="ja-JP"/>
                </w:rPr>
                <w:delText>CA_n77A-n257G</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803" w:author="ZTE" w:date="2022-02-26T15:35:57Z"/>
                <w:szCs w:val="18"/>
                <w:lang w:eastAsia="zh-CN"/>
              </w:rPr>
            </w:pPr>
            <w:del w:id="20804"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805" w:author="ZTE" w:date="2022-02-26T15:35:57Z"/>
                <w:rFonts w:eastAsia="Yu Mincho"/>
                <w:szCs w:val="18"/>
              </w:rPr>
            </w:pPr>
            <w:del w:id="20806" w:author="ZTE" w:date="2022-02-26T15:35:57Z">
              <w:r>
                <w:rPr>
                  <w:rFonts w:cs="Arial"/>
                  <w:szCs w:val="18"/>
                  <w:lang w:eastAsia="ja-JP"/>
                </w:rPr>
                <w:delText>CA_n77</w:delText>
              </w:r>
            </w:del>
            <w:del w:id="20807" w:author="ZTE" w:date="2022-02-26T15:35:57Z">
              <w:r>
                <w:rPr>
                  <w:rFonts w:cs="Arial"/>
                  <w:szCs w:val="18"/>
                  <w:lang w:eastAsia="zh-CN"/>
                </w:rPr>
                <w:delText>(2A)</w:delText>
              </w:r>
            </w:del>
          </w:p>
        </w:tc>
        <w:tc>
          <w:tcPr>
            <w:tcW w:w="1375" w:type="dxa"/>
            <w:tcBorders>
              <w:top w:val="single" w:color="auto" w:sz="4" w:space="0"/>
              <w:left w:val="single" w:color="auto" w:sz="4" w:space="0"/>
              <w:bottom w:val="nil"/>
              <w:right w:val="single" w:color="auto" w:sz="4" w:space="0"/>
            </w:tcBorders>
          </w:tcPr>
          <w:p>
            <w:pPr>
              <w:pStyle w:val="68"/>
              <w:rPr>
                <w:del w:id="20808" w:author="ZTE" w:date="2022-02-26T15:35:57Z"/>
                <w:rFonts w:eastAsia="MS Mincho"/>
                <w:szCs w:val="18"/>
                <w:lang w:eastAsia="zh-CN"/>
              </w:rPr>
            </w:pPr>
            <w:del w:id="2080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81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811" w:author="ZTE" w:date="2022-02-26T15:35:57Z"/>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0812"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813" w:author="ZTE" w:date="2022-02-26T15:35:57Z"/>
                <w:szCs w:val="18"/>
                <w:lang w:eastAsia="zh-CN"/>
              </w:rPr>
            </w:pPr>
            <w:del w:id="20814" w:author="ZTE" w:date="2022-02-26T15:35:57Z">
              <w:r>
                <w:rPr>
                  <w:szCs w:val="18"/>
                  <w:lang w:eastAsia="zh-CN"/>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815" w:author="ZTE" w:date="2022-02-26T15:35:57Z"/>
                <w:rFonts w:eastAsia="Yu Mincho"/>
                <w:szCs w:val="18"/>
              </w:rPr>
            </w:pPr>
            <w:del w:id="20816" w:author="ZTE" w:date="2022-02-26T15:35:57Z">
              <w:r>
                <w:rPr>
                  <w:rFonts w:cs="Arial"/>
                  <w:szCs w:val="18"/>
                  <w:lang w:eastAsia="ja-JP"/>
                </w:rPr>
                <w:delText>CA_n257</w:delText>
              </w:r>
            </w:del>
            <w:del w:id="20817" w:author="ZTE" w:date="2022-02-26T15:35:57Z">
              <w:r>
                <w:rPr>
                  <w:rFonts w:cs="Arial"/>
                  <w:szCs w:val="18"/>
                  <w:lang w:eastAsia="zh-CN"/>
                </w:rPr>
                <w:delText>G</w:delText>
              </w:r>
            </w:del>
          </w:p>
        </w:tc>
        <w:tc>
          <w:tcPr>
            <w:tcW w:w="1375" w:type="dxa"/>
            <w:tcBorders>
              <w:top w:val="nil"/>
              <w:left w:val="single" w:color="auto" w:sz="4" w:space="0"/>
              <w:bottom w:val="single" w:color="auto" w:sz="4" w:space="0"/>
              <w:right w:val="single" w:color="auto" w:sz="4" w:space="0"/>
            </w:tcBorders>
          </w:tcPr>
          <w:p>
            <w:pPr>
              <w:pStyle w:val="68"/>
              <w:rPr>
                <w:del w:id="20818"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819"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820" w:author="ZTE" w:date="2022-02-26T15:35:57Z"/>
                <w:rFonts w:eastAsia="MS Mincho"/>
                <w:szCs w:val="18"/>
              </w:rPr>
            </w:pPr>
            <w:del w:id="20821" w:author="ZTE" w:date="2022-02-26T15:35:57Z">
              <w:r>
                <w:rPr>
                  <w:rFonts w:cs="Arial"/>
                  <w:szCs w:val="18"/>
                </w:rPr>
                <w:delText>CA_n77(2A)-n257H</w:delText>
              </w:r>
            </w:del>
          </w:p>
        </w:tc>
        <w:tc>
          <w:tcPr>
            <w:tcW w:w="1695" w:type="dxa"/>
            <w:gridSpan w:val="5"/>
            <w:tcBorders>
              <w:top w:val="single" w:color="auto" w:sz="4" w:space="0"/>
              <w:left w:val="single" w:color="auto" w:sz="4" w:space="0"/>
              <w:bottom w:val="nil"/>
              <w:right w:val="single" w:color="auto" w:sz="4" w:space="0"/>
            </w:tcBorders>
          </w:tcPr>
          <w:p>
            <w:pPr>
              <w:pStyle w:val="68"/>
              <w:rPr>
                <w:del w:id="20822" w:author="ZTE" w:date="2022-02-26T15:35:57Z"/>
                <w:rFonts w:eastAsia="Yu Mincho" w:cs="Arial"/>
                <w:szCs w:val="18"/>
                <w:lang w:eastAsia="ja-JP"/>
              </w:rPr>
            </w:pPr>
            <w:del w:id="20823" w:author="ZTE" w:date="2022-02-26T15:35:57Z">
              <w:r>
                <w:rPr>
                  <w:rFonts w:eastAsia="Yu Mincho" w:cs="Arial"/>
                  <w:szCs w:val="18"/>
                  <w:lang w:eastAsia="ja-JP"/>
                </w:rPr>
                <w:delText>CA_n77A-n257A</w:delText>
              </w:r>
            </w:del>
          </w:p>
          <w:p>
            <w:pPr>
              <w:pStyle w:val="68"/>
              <w:rPr>
                <w:del w:id="20824" w:author="ZTE" w:date="2022-02-26T15:35:57Z"/>
                <w:rFonts w:eastAsia="Yu Mincho" w:cs="Arial"/>
                <w:szCs w:val="18"/>
                <w:lang w:eastAsia="ja-JP"/>
              </w:rPr>
            </w:pPr>
            <w:del w:id="20825" w:author="ZTE" w:date="2022-02-26T15:35:57Z">
              <w:r>
                <w:rPr>
                  <w:rFonts w:eastAsia="Yu Mincho" w:cs="Arial"/>
                  <w:szCs w:val="18"/>
                  <w:lang w:eastAsia="ja-JP"/>
                </w:rPr>
                <w:delText>CA_n77A-n257G</w:delText>
              </w:r>
            </w:del>
          </w:p>
          <w:p>
            <w:pPr>
              <w:pStyle w:val="68"/>
              <w:rPr>
                <w:del w:id="20826" w:author="ZTE" w:date="2022-02-26T15:35:57Z"/>
                <w:rFonts w:eastAsia="MS Mincho"/>
                <w:szCs w:val="18"/>
              </w:rPr>
            </w:pPr>
            <w:del w:id="20827" w:author="ZTE" w:date="2022-02-26T15:35:57Z">
              <w:r>
                <w:rPr>
                  <w:rFonts w:eastAsia="Yu Mincho" w:cs="Arial"/>
                  <w:szCs w:val="18"/>
                  <w:lang w:eastAsia="ja-JP"/>
                </w:rPr>
                <w:delText>CA_n77A-n257H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828" w:author="ZTE" w:date="2022-02-26T15:35:57Z"/>
                <w:szCs w:val="18"/>
                <w:lang w:eastAsia="zh-CN"/>
              </w:rPr>
            </w:pPr>
            <w:del w:id="20829"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830" w:author="ZTE" w:date="2022-02-26T15:35:57Z"/>
                <w:rFonts w:eastAsia="Yu Mincho"/>
                <w:szCs w:val="18"/>
              </w:rPr>
            </w:pPr>
            <w:del w:id="20831" w:author="ZTE" w:date="2022-02-26T15:35:57Z">
              <w:r>
                <w:rPr>
                  <w:rFonts w:cs="Arial"/>
                  <w:szCs w:val="18"/>
                  <w:lang w:eastAsia="ja-JP"/>
                </w:rPr>
                <w:delText>CA_n77</w:delText>
              </w:r>
            </w:del>
            <w:del w:id="20832" w:author="ZTE" w:date="2022-02-26T15:35:57Z">
              <w:r>
                <w:rPr>
                  <w:rFonts w:cs="Arial"/>
                  <w:szCs w:val="18"/>
                  <w:lang w:eastAsia="zh-CN"/>
                </w:rPr>
                <w:delText>(2A)</w:delText>
              </w:r>
            </w:del>
          </w:p>
        </w:tc>
        <w:tc>
          <w:tcPr>
            <w:tcW w:w="1375" w:type="dxa"/>
            <w:tcBorders>
              <w:top w:val="single" w:color="auto" w:sz="4" w:space="0"/>
              <w:left w:val="single" w:color="auto" w:sz="4" w:space="0"/>
              <w:bottom w:val="nil"/>
              <w:right w:val="single" w:color="auto" w:sz="4" w:space="0"/>
            </w:tcBorders>
          </w:tcPr>
          <w:p>
            <w:pPr>
              <w:pStyle w:val="68"/>
              <w:rPr>
                <w:del w:id="20833" w:author="ZTE" w:date="2022-02-26T15:35:57Z"/>
                <w:rFonts w:eastAsia="MS Mincho"/>
                <w:szCs w:val="18"/>
                <w:lang w:eastAsia="zh-CN"/>
              </w:rPr>
            </w:pPr>
            <w:del w:id="20834"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835"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836" w:author="ZTE" w:date="2022-02-26T15:35:57Z"/>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0837"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838" w:author="ZTE" w:date="2022-02-26T15:35:57Z"/>
                <w:szCs w:val="18"/>
                <w:lang w:eastAsia="zh-CN"/>
              </w:rPr>
            </w:pPr>
            <w:del w:id="20839" w:author="ZTE" w:date="2022-02-26T15:35:57Z">
              <w:r>
                <w:rPr>
                  <w:szCs w:val="18"/>
                  <w:lang w:eastAsia="zh-CN"/>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840" w:author="ZTE" w:date="2022-02-26T15:35:57Z"/>
                <w:rFonts w:eastAsia="Yu Mincho"/>
                <w:szCs w:val="18"/>
              </w:rPr>
            </w:pPr>
            <w:del w:id="20841" w:author="ZTE" w:date="2022-02-26T15:35:57Z">
              <w:r>
                <w:rPr>
                  <w:rFonts w:cs="Arial"/>
                  <w:szCs w:val="18"/>
                  <w:lang w:eastAsia="ja-JP"/>
                </w:rPr>
                <w:delText>CA_n257</w:delText>
              </w:r>
            </w:del>
            <w:del w:id="20842" w:author="ZTE" w:date="2022-02-26T15:35:57Z">
              <w:r>
                <w:rPr>
                  <w:rFonts w:cs="Arial"/>
                  <w:szCs w:val="18"/>
                  <w:lang w:eastAsia="zh-CN"/>
                </w:rPr>
                <w:delText>H</w:delText>
              </w:r>
            </w:del>
          </w:p>
        </w:tc>
        <w:tc>
          <w:tcPr>
            <w:tcW w:w="1375" w:type="dxa"/>
            <w:tcBorders>
              <w:top w:val="nil"/>
              <w:left w:val="single" w:color="auto" w:sz="4" w:space="0"/>
              <w:bottom w:val="single" w:color="auto" w:sz="4" w:space="0"/>
              <w:right w:val="single" w:color="auto" w:sz="4" w:space="0"/>
            </w:tcBorders>
          </w:tcPr>
          <w:p>
            <w:pPr>
              <w:pStyle w:val="68"/>
              <w:rPr>
                <w:del w:id="20843"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844"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845" w:author="ZTE" w:date="2022-02-26T15:35:57Z"/>
                <w:rFonts w:eastAsia="MS Mincho"/>
                <w:szCs w:val="18"/>
              </w:rPr>
            </w:pPr>
            <w:del w:id="20846" w:author="ZTE" w:date="2022-02-26T15:35:57Z">
              <w:r>
                <w:rPr>
                  <w:rFonts w:cs="Arial"/>
                  <w:szCs w:val="18"/>
                </w:rPr>
                <w:delText>CA_n77(2A)-n257</w:delText>
              </w:r>
            </w:del>
            <w:del w:id="20847" w:author="ZTE" w:date="2022-02-26T15:35:57Z">
              <w:r>
                <w:rPr>
                  <w:rFonts w:cs="Arial"/>
                  <w:szCs w:val="18"/>
                  <w:lang w:eastAsia="zh-CN"/>
                </w:rPr>
                <w:delText>I</w:delText>
              </w:r>
            </w:del>
          </w:p>
        </w:tc>
        <w:tc>
          <w:tcPr>
            <w:tcW w:w="1695" w:type="dxa"/>
            <w:gridSpan w:val="5"/>
            <w:tcBorders>
              <w:top w:val="single" w:color="auto" w:sz="4" w:space="0"/>
              <w:left w:val="single" w:color="auto" w:sz="4" w:space="0"/>
              <w:bottom w:val="nil"/>
              <w:right w:val="single" w:color="auto" w:sz="4" w:space="0"/>
            </w:tcBorders>
          </w:tcPr>
          <w:p>
            <w:pPr>
              <w:pStyle w:val="68"/>
              <w:rPr>
                <w:del w:id="20848" w:author="ZTE" w:date="2022-02-26T15:35:57Z"/>
                <w:rFonts w:eastAsia="Yu Mincho" w:cs="Arial"/>
                <w:szCs w:val="18"/>
                <w:lang w:eastAsia="ja-JP"/>
              </w:rPr>
            </w:pPr>
            <w:del w:id="20849" w:author="ZTE" w:date="2022-02-26T15:35:57Z">
              <w:r>
                <w:rPr>
                  <w:rFonts w:eastAsia="Yu Mincho" w:cs="Arial"/>
                  <w:szCs w:val="18"/>
                  <w:lang w:eastAsia="ja-JP"/>
                </w:rPr>
                <w:delText>CA_n77A-n257A</w:delText>
              </w:r>
            </w:del>
          </w:p>
          <w:p>
            <w:pPr>
              <w:pStyle w:val="68"/>
              <w:rPr>
                <w:del w:id="20850" w:author="ZTE" w:date="2022-02-26T15:35:57Z"/>
                <w:rFonts w:eastAsia="Yu Mincho" w:cs="Arial"/>
                <w:szCs w:val="18"/>
                <w:lang w:eastAsia="ja-JP"/>
              </w:rPr>
            </w:pPr>
            <w:del w:id="20851" w:author="ZTE" w:date="2022-02-26T15:35:57Z">
              <w:r>
                <w:rPr>
                  <w:rFonts w:eastAsia="Yu Mincho" w:cs="Arial"/>
                  <w:szCs w:val="18"/>
                  <w:lang w:eastAsia="ja-JP"/>
                </w:rPr>
                <w:delText>CA_n77A-n257G</w:delText>
              </w:r>
            </w:del>
          </w:p>
          <w:p>
            <w:pPr>
              <w:pStyle w:val="68"/>
              <w:rPr>
                <w:del w:id="20852" w:author="ZTE" w:date="2022-02-26T15:35:57Z"/>
                <w:rFonts w:eastAsia="Yu Mincho" w:cs="Arial"/>
                <w:szCs w:val="18"/>
                <w:lang w:eastAsia="ja-JP"/>
              </w:rPr>
            </w:pPr>
            <w:del w:id="20853" w:author="ZTE" w:date="2022-02-26T15:35:57Z">
              <w:r>
                <w:rPr>
                  <w:rFonts w:eastAsia="Yu Mincho" w:cs="Arial"/>
                  <w:szCs w:val="18"/>
                  <w:lang w:eastAsia="ja-JP"/>
                </w:rPr>
                <w:delText>CA_n77A-n257H</w:delText>
              </w:r>
            </w:del>
          </w:p>
          <w:p>
            <w:pPr>
              <w:pStyle w:val="68"/>
              <w:rPr>
                <w:del w:id="20854" w:author="ZTE" w:date="2022-02-26T15:35:57Z"/>
                <w:rFonts w:eastAsia="MS Mincho"/>
                <w:szCs w:val="18"/>
              </w:rPr>
            </w:pPr>
            <w:del w:id="20855" w:author="ZTE" w:date="2022-02-26T15:35:57Z">
              <w:r>
                <w:rPr>
                  <w:rFonts w:eastAsia="Yu Mincho" w:cs="Arial"/>
                  <w:szCs w:val="18"/>
                  <w:lang w:eastAsia="ja-JP"/>
                </w:rPr>
                <w:delText>CA_n77A-n257I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856" w:author="ZTE" w:date="2022-02-26T15:35:57Z"/>
                <w:szCs w:val="18"/>
                <w:lang w:eastAsia="zh-CN"/>
              </w:rPr>
            </w:pPr>
            <w:del w:id="20857"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858" w:author="ZTE" w:date="2022-02-26T15:35:57Z"/>
                <w:rFonts w:eastAsia="Yu Mincho"/>
                <w:szCs w:val="18"/>
              </w:rPr>
            </w:pPr>
            <w:del w:id="20859" w:author="ZTE" w:date="2022-02-26T15:35:57Z">
              <w:r>
                <w:rPr>
                  <w:rFonts w:cs="Arial"/>
                  <w:szCs w:val="18"/>
                  <w:lang w:eastAsia="ja-JP"/>
                </w:rPr>
                <w:delText>CA_n77</w:delText>
              </w:r>
            </w:del>
            <w:del w:id="20860" w:author="ZTE" w:date="2022-02-26T15:35:57Z">
              <w:r>
                <w:rPr>
                  <w:rFonts w:cs="Arial"/>
                  <w:szCs w:val="18"/>
                  <w:lang w:eastAsia="zh-CN"/>
                </w:rPr>
                <w:delText>(2A)</w:delText>
              </w:r>
            </w:del>
          </w:p>
        </w:tc>
        <w:tc>
          <w:tcPr>
            <w:tcW w:w="1375" w:type="dxa"/>
            <w:tcBorders>
              <w:top w:val="single" w:color="auto" w:sz="4" w:space="0"/>
              <w:left w:val="single" w:color="auto" w:sz="4" w:space="0"/>
              <w:bottom w:val="nil"/>
              <w:right w:val="single" w:color="auto" w:sz="4" w:space="0"/>
            </w:tcBorders>
          </w:tcPr>
          <w:p>
            <w:pPr>
              <w:pStyle w:val="68"/>
              <w:rPr>
                <w:del w:id="20861" w:author="ZTE" w:date="2022-02-26T15:35:57Z"/>
                <w:rFonts w:eastAsia="MS Mincho"/>
                <w:szCs w:val="18"/>
                <w:lang w:eastAsia="zh-CN"/>
              </w:rPr>
            </w:pPr>
            <w:del w:id="20862"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863"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864" w:author="ZTE" w:date="2022-02-26T15:35:57Z"/>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0865"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866" w:author="ZTE" w:date="2022-02-26T15:35:57Z"/>
                <w:szCs w:val="18"/>
                <w:lang w:eastAsia="zh-CN"/>
              </w:rPr>
            </w:pPr>
            <w:del w:id="20867" w:author="ZTE" w:date="2022-02-26T15:35:57Z">
              <w:r>
                <w:rPr>
                  <w:szCs w:val="18"/>
                  <w:lang w:eastAsia="zh-CN"/>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868" w:author="ZTE" w:date="2022-02-26T15:35:57Z"/>
                <w:rFonts w:eastAsia="Yu Mincho"/>
                <w:szCs w:val="18"/>
              </w:rPr>
            </w:pPr>
            <w:del w:id="20869" w:author="ZTE" w:date="2022-02-26T15:35:57Z">
              <w:r>
                <w:rPr>
                  <w:rFonts w:cs="Arial"/>
                  <w:szCs w:val="18"/>
                  <w:lang w:eastAsia="ja-JP"/>
                </w:rPr>
                <w:delText>CA_n257</w:delText>
              </w:r>
            </w:del>
            <w:del w:id="20870" w:author="ZTE" w:date="2022-02-26T15:35:57Z">
              <w:r>
                <w:rPr>
                  <w:rFonts w:cs="Arial"/>
                  <w:szCs w:val="18"/>
                  <w:lang w:eastAsia="zh-CN"/>
                </w:rPr>
                <w:delText>I</w:delText>
              </w:r>
            </w:del>
          </w:p>
        </w:tc>
        <w:tc>
          <w:tcPr>
            <w:tcW w:w="1375" w:type="dxa"/>
            <w:tcBorders>
              <w:top w:val="nil"/>
              <w:left w:val="single" w:color="auto" w:sz="4" w:space="0"/>
              <w:bottom w:val="single" w:color="auto" w:sz="4" w:space="0"/>
              <w:right w:val="single" w:color="auto" w:sz="4" w:space="0"/>
            </w:tcBorders>
          </w:tcPr>
          <w:p>
            <w:pPr>
              <w:pStyle w:val="68"/>
              <w:rPr>
                <w:del w:id="20871"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872"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873" w:author="ZTE" w:date="2022-02-26T15:35:57Z"/>
                <w:rFonts w:eastAsia="MS Mincho"/>
                <w:szCs w:val="18"/>
                <w:lang w:eastAsia="zh-CN"/>
              </w:rPr>
            </w:pPr>
            <w:del w:id="20874" w:author="ZTE" w:date="2022-02-26T15:35:57Z">
              <w:r>
                <w:rPr>
                  <w:rFonts w:cs="Arial"/>
                  <w:szCs w:val="18"/>
                </w:rPr>
                <w:delText>CA_n77(2A)-n257</w:delText>
              </w:r>
            </w:del>
            <w:del w:id="20875" w:author="ZTE" w:date="2022-02-26T15:35:57Z">
              <w:r>
                <w:rPr>
                  <w:rFonts w:cs="Arial"/>
                  <w:szCs w:val="18"/>
                  <w:lang w:eastAsia="zh-CN"/>
                </w:rPr>
                <w:delText>J</w:delText>
              </w:r>
            </w:del>
          </w:p>
        </w:tc>
        <w:tc>
          <w:tcPr>
            <w:tcW w:w="1695" w:type="dxa"/>
            <w:gridSpan w:val="5"/>
            <w:tcBorders>
              <w:top w:val="single" w:color="auto" w:sz="4" w:space="0"/>
              <w:left w:val="single" w:color="auto" w:sz="4" w:space="0"/>
              <w:bottom w:val="nil"/>
              <w:right w:val="single" w:color="auto" w:sz="4" w:space="0"/>
            </w:tcBorders>
          </w:tcPr>
          <w:p>
            <w:pPr>
              <w:pStyle w:val="68"/>
              <w:rPr>
                <w:del w:id="20876" w:author="ZTE" w:date="2022-02-26T15:35:57Z"/>
                <w:rFonts w:eastAsia="Yu Mincho" w:cs="Arial"/>
                <w:szCs w:val="18"/>
                <w:lang w:eastAsia="ja-JP"/>
              </w:rPr>
            </w:pPr>
            <w:del w:id="20877" w:author="ZTE" w:date="2022-02-26T15:35:57Z">
              <w:r>
                <w:rPr>
                  <w:rFonts w:eastAsia="Yu Mincho" w:cs="Arial"/>
                  <w:szCs w:val="18"/>
                  <w:lang w:eastAsia="ja-JP"/>
                </w:rPr>
                <w:delText>CA_n77A-n257A</w:delText>
              </w:r>
            </w:del>
          </w:p>
          <w:p>
            <w:pPr>
              <w:pStyle w:val="68"/>
              <w:rPr>
                <w:del w:id="20878" w:author="ZTE" w:date="2022-02-26T15:35:57Z"/>
                <w:rFonts w:eastAsia="Yu Mincho" w:cs="Arial"/>
                <w:szCs w:val="18"/>
                <w:lang w:eastAsia="ja-JP"/>
              </w:rPr>
            </w:pPr>
            <w:del w:id="20879" w:author="ZTE" w:date="2022-02-26T15:35:57Z">
              <w:r>
                <w:rPr>
                  <w:rFonts w:eastAsia="Yu Mincho" w:cs="Arial"/>
                  <w:szCs w:val="18"/>
                  <w:lang w:eastAsia="ja-JP"/>
                </w:rPr>
                <w:delText>CA_n77A-n257G</w:delText>
              </w:r>
            </w:del>
          </w:p>
          <w:p>
            <w:pPr>
              <w:pStyle w:val="68"/>
              <w:rPr>
                <w:del w:id="20880" w:author="ZTE" w:date="2022-02-26T15:35:57Z"/>
                <w:rFonts w:eastAsia="Yu Mincho" w:cs="Arial"/>
                <w:szCs w:val="18"/>
                <w:lang w:eastAsia="ja-JP"/>
              </w:rPr>
            </w:pPr>
            <w:del w:id="20881" w:author="ZTE" w:date="2022-02-26T15:35:57Z">
              <w:r>
                <w:rPr>
                  <w:rFonts w:eastAsia="Yu Mincho" w:cs="Arial"/>
                  <w:szCs w:val="18"/>
                  <w:lang w:eastAsia="ja-JP"/>
                </w:rPr>
                <w:delText>CA_n77A-n257H</w:delText>
              </w:r>
            </w:del>
          </w:p>
          <w:p>
            <w:pPr>
              <w:pStyle w:val="68"/>
              <w:rPr>
                <w:del w:id="20882" w:author="ZTE" w:date="2022-02-26T15:35:57Z"/>
                <w:rFonts w:eastAsia="等线" w:cs="Arial"/>
                <w:szCs w:val="18"/>
                <w:lang w:eastAsia="zh-CN"/>
              </w:rPr>
            </w:pPr>
            <w:del w:id="20883" w:author="ZTE" w:date="2022-02-26T15:35:57Z">
              <w:r>
                <w:rPr>
                  <w:rFonts w:eastAsia="Yu Mincho" w:cs="Arial"/>
                  <w:szCs w:val="18"/>
                  <w:lang w:eastAsia="ja-JP"/>
                </w:rPr>
                <w:delText>CA_n77A-n257I</w:delText>
              </w:r>
            </w:del>
          </w:p>
          <w:p>
            <w:pPr>
              <w:pStyle w:val="68"/>
              <w:rPr>
                <w:del w:id="20884" w:author="ZTE" w:date="2022-02-26T15:35:57Z"/>
                <w:rFonts w:eastAsia="MS Mincho"/>
                <w:szCs w:val="18"/>
              </w:rPr>
            </w:pPr>
            <w:del w:id="20885" w:author="ZTE" w:date="2022-02-26T15:35:57Z">
              <w:r>
                <w:rPr>
                  <w:rFonts w:eastAsia="Yu Mincho" w:cs="Arial"/>
                  <w:szCs w:val="18"/>
                  <w:lang w:eastAsia="ja-JP"/>
                </w:rPr>
                <w:delText>CA_n77A-n257</w:delText>
              </w:r>
            </w:del>
            <w:del w:id="20886" w:author="ZTE" w:date="2022-02-26T15:35:57Z">
              <w:r>
                <w:rPr>
                  <w:rFonts w:eastAsia="等线" w:cs="Arial"/>
                  <w:szCs w:val="18"/>
                  <w:lang w:eastAsia="zh-CN"/>
                </w:rPr>
                <w:delText>J</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887" w:author="ZTE" w:date="2022-02-26T15:35:57Z"/>
                <w:szCs w:val="18"/>
                <w:lang w:eastAsia="zh-CN"/>
              </w:rPr>
            </w:pPr>
            <w:del w:id="20888"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889" w:author="ZTE" w:date="2022-02-26T15:35:57Z"/>
                <w:rFonts w:cs="Arial"/>
                <w:szCs w:val="18"/>
                <w:lang w:eastAsia="ja-JP"/>
              </w:rPr>
            </w:pPr>
            <w:del w:id="20890" w:author="ZTE" w:date="2022-02-26T15:35:57Z">
              <w:r>
                <w:rPr>
                  <w:rFonts w:cs="Arial"/>
                  <w:szCs w:val="18"/>
                  <w:lang w:eastAsia="ja-JP"/>
                </w:rPr>
                <w:delText>CA_n77</w:delText>
              </w:r>
            </w:del>
            <w:del w:id="20891" w:author="ZTE" w:date="2022-02-26T15:35:57Z">
              <w:r>
                <w:rPr>
                  <w:rFonts w:cs="Arial"/>
                  <w:szCs w:val="18"/>
                  <w:lang w:eastAsia="zh-CN"/>
                </w:rPr>
                <w:delText>(2A)</w:delText>
              </w:r>
            </w:del>
          </w:p>
        </w:tc>
        <w:tc>
          <w:tcPr>
            <w:tcW w:w="1375" w:type="dxa"/>
            <w:tcBorders>
              <w:top w:val="single" w:color="auto" w:sz="4" w:space="0"/>
              <w:left w:val="single" w:color="auto" w:sz="4" w:space="0"/>
              <w:bottom w:val="nil"/>
              <w:right w:val="single" w:color="auto" w:sz="4" w:space="0"/>
            </w:tcBorders>
          </w:tcPr>
          <w:p>
            <w:pPr>
              <w:pStyle w:val="68"/>
              <w:rPr>
                <w:del w:id="20892" w:author="ZTE" w:date="2022-02-26T15:35:57Z"/>
                <w:szCs w:val="18"/>
                <w:lang w:eastAsia="zh-CN"/>
              </w:rPr>
            </w:pPr>
            <w:del w:id="20893"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894"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895" w:author="ZTE" w:date="2022-02-26T15:35:57Z"/>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0896"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897" w:author="ZTE" w:date="2022-02-26T15:35:57Z"/>
                <w:szCs w:val="18"/>
                <w:lang w:eastAsia="zh-CN"/>
              </w:rPr>
            </w:pPr>
            <w:del w:id="20898" w:author="ZTE" w:date="2022-02-26T15:35:57Z">
              <w:r>
                <w:rPr>
                  <w:szCs w:val="18"/>
                  <w:lang w:eastAsia="zh-CN"/>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899" w:author="ZTE" w:date="2022-02-26T15:35:57Z"/>
                <w:rFonts w:cs="Arial"/>
                <w:szCs w:val="18"/>
                <w:lang w:eastAsia="ja-JP"/>
              </w:rPr>
            </w:pPr>
            <w:del w:id="20900" w:author="ZTE" w:date="2022-02-26T15:35:57Z">
              <w:r>
                <w:rPr>
                  <w:rFonts w:cs="Arial"/>
                  <w:szCs w:val="18"/>
                  <w:lang w:eastAsia="ja-JP"/>
                </w:rPr>
                <w:delText>CA_n257</w:delText>
              </w:r>
            </w:del>
            <w:del w:id="20901" w:author="ZTE" w:date="2022-02-26T15:35:57Z">
              <w:r>
                <w:rPr>
                  <w:rFonts w:cs="Arial"/>
                  <w:szCs w:val="18"/>
                  <w:lang w:eastAsia="zh-CN"/>
                </w:rPr>
                <w:delText>J</w:delText>
              </w:r>
            </w:del>
          </w:p>
        </w:tc>
        <w:tc>
          <w:tcPr>
            <w:tcW w:w="1375" w:type="dxa"/>
            <w:tcBorders>
              <w:top w:val="nil"/>
              <w:left w:val="single" w:color="auto" w:sz="4" w:space="0"/>
              <w:bottom w:val="single" w:color="auto" w:sz="4" w:space="0"/>
              <w:right w:val="single" w:color="auto" w:sz="4" w:space="0"/>
            </w:tcBorders>
          </w:tcPr>
          <w:p>
            <w:pPr>
              <w:pStyle w:val="68"/>
              <w:rPr>
                <w:del w:id="20902"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903"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904" w:author="ZTE" w:date="2022-02-26T15:35:57Z"/>
                <w:rFonts w:eastAsia="MS Mincho"/>
                <w:szCs w:val="18"/>
                <w:lang w:eastAsia="zh-CN"/>
              </w:rPr>
            </w:pPr>
            <w:del w:id="20905" w:author="ZTE" w:date="2022-02-26T15:35:57Z">
              <w:r>
                <w:rPr>
                  <w:rFonts w:cs="Arial"/>
                  <w:szCs w:val="18"/>
                </w:rPr>
                <w:delText>CA_n77(2A)-n257</w:delText>
              </w:r>
            </w:del>
            <w:del w:id="20906" w:author="ZTE" w:date="2022-02-26T15:35:57Z">
              <w:r>
                <w:rPr>
                  <w:rFonts w:cs="Arial"/>
                  <w:szCs w:val="18"/>
                  <w:lang w:eastAsia="zh-CN"/>
                </w:rPr>
                <w:delText>K</w:delText>
              </w:r>
            </w:del>
          </w:p>
        </w:tc>
        <w:tc>
          <w:tcPr>
            <w:tcW w:w="1695" w:type="dxa"/>
            <w:gridSpan w:val="5"/>
            <w:tcBorders>
              <w:top w:val="single" w:color="auto" w:sz="4" w:space="0"/>
              <w:left w:val="single" w:color="auto" w:sz="4" w:space="0"/>
              <w:bottom w:val="nil"/>
              <w:right w:val="single" w:color="auto" w:sz="4" w:space="0"/>
            </w:tcBorders>
          </w:tcPr>
          <w:p>
            <w:pPr>
              <w:pStyle w:val="68"/>
              <w:rPr>
                <w:del w:id="20907" w:author="ZTE" w:date="2022-02-26T15:35:57Z"/>
                <w:rFonts w:eastAsia="Yu Mincho" w:cs="Arial"/>
                <w:szCs w:val="18"/>
                <w:lang w:eastAsia="ja-JP"/>
              </w:rPr>
            </w:pPr>
            <w:del w:id="20908" w:author="ZTE" w:date="2022-02-26T15:35:57Z">
              <w:r>
                <w:rPr>
                  <w:rFonts w:eastAsia="Yu Mincho" w:cs="Arial"/>
                  <w:szCs w:val="18"/>
                  <w:lang w:eastAsia="ja-JP"/>
                </w:rPr>
                <w:delText>CA_n77A-n257A</w:delText>
              </w:r>
            </w:del>
          </w:p>
          <w:p>
            <w:pPr>
              <w:pStyle w:val="68"/>
              <w:rPr>
                <w:del w:id="20909" w:author="ZTE" w:date="2022-02-26T15:35:57Z"/>
                <w:rFonts w:eastAsia="Yu Mincho" w:cs="Arial"/>
                <w:szCs w:val="18"/>
                <w:lang w:eastAsia="ja-JP"/>
              </w:rPr>
            </w:pPr>
            <w:del w:id="20910" w:author="ZTE" w:date="2022-02-26T15:35:57Z">
              <w:r>
                <w:rPr>
                  <w:rFonts w:eastAsia="Yu Mincho" w:cs="Arial"/>
                  <w:szCs w:val="18"/>
                  <w:lang w:eastAsia="ja-JP"/>
                </w:rPr>
                <w:delText>CA_n77A-n257G</w:delText>
              </w:r>
            </w:del>
          </w:p>
          <w:p>
            <w:pPr>
              <w:pStyle w:val="68"/>
              <w:rPr>
                <w:del w:id="20911" w:author="ZTE" w:date="2022-02-26T15:35:57Z"/>
                <w:rFonts w:eastAsia="Yu Mincho" w:cs="Arial"/>
                <w:szCs w:val="18"/>
                <w:lang w:eastAsia="ja-JP"/>
              </w:rPr>
            </w:pPr>
            <w:del w:id="20912" w:author="ZTE" w:date="2022-02-26T15:35:57Z">
              <w:r>
                <w:rPr>
                  <w:rFonts w:eastAsia="Yu Mincho" w:cs="Arial"/>
                  <w:szCs w:val="18"/>
                  <w:lang w:eastAsia="ja-JP"/>
                </w:rPr>
                <w:delText>CA_n77A-n257H</w:delText>
              </w:r>
            </w:del>
          </w:p>
          <w:p>
            <w:pPr>
              <w:pStyle w:val="68"/>
              <w:rPr>
                <w:del w:id="20913" w:author="ZTE" w:date="2022-02-26T15:35:57Z"/>
                <w:rFonts w:eastAsia="等线" w:cs="Arial"/>
                <w:szCs w:val="18"/>
                <w:lang w:eastAsia="zh-CN"/>
              </w:rPr>
            </w:pPr>
            <w:del w:id="20914" w:author="ZTE" w:date="2022-02-26T15:35:57Z">
              <w:r>
                <w:rPr>
                  <w:rFonts w:eastAsia="Yu Mincho" w:cs="Arial"/>
                  <w:szCs w:val="18"/>
                  <w:lang w:eastAsia="ja-JP"/>
                </w:rPr>
                <w:delText>CA_n77A-n257I</w:delText>
              </w:r>
            </w:del>
          </w:p>
          <w:p>
            <w:pPr>
              <w:pStyle w:val="68"/>
              <w:rPr>
                <w:del w:id="20915" w:author="ZTE" w:date="2022-02-26T15:35:57Z"/>
                <w:rFonts w:eastAsia="等线" w:cs="Arial"/>
                <w:szCs w:val="18"/>
                <w:lang w:eastAsia="zh-CN"/>
              </w:rPr>
            </w:pPr>
            <w:del w:id="20916" w:author="ZTE" w:date="2022-02-26T15:35:57Z">
              <w:r>
                <w:rPr>
                  <w:rFonts w:eastAsia="Yu Mincho" w:cs="Arial"/>
                  <w:szCs w:val="18"/>
                  <w:lang w:eastAsia="ja-JP"/>
                </w:rPr>
                <w:delText>CA_n77A-n257</w:delText>
              </w:r>
            </w:del>
            <w:del w:id="20917" w:author="ZTE" w:date="2022-02-26T15:35:57Z">
              <w:r>
                <w:rPr>
                  <w:rFonts w:eastAsia="等线" w:cs="Arial"/>
                  <w:szCs w:val="18"/>
                  <w:lang w:eastAsia="zh-CN"/>
                </w:rPr>
                <w:delText>J</w:delText>
              </w:r>
            </w:del>
          </w:p>
          <w:p>
            <w:pPr>
              <w:pStyle w:val="68"/>
              <w:rPr>
                <w:del w:id="20918" w:author="ZTE" w:date="2022-02-26T15:35:57Z"/>
                <w:rFonts w:eastAsia="MS Mincho"/>
                <w:szCs w:val="18"/>
              </w:rPr>
            </w:pPr>
            <w:del w:id="20919" w:author="ZTE" w:date="2022-02-26T15:35:57Z">
              <w:r>
                <w:rPr>
                  <w:rFonts w:eastAsia="Yu Mincho" w:cs="Arial"/>
                  <w:szCs w:val="18"/>
                  <w:lang w:eastAsia="ja-JP"/>
                </w:rPr>
                <w:delText>CA_n77A-n257</w:delText>
              </w:r>
            </w:del>
            <w:del w:id="20920" w:author="ZTE" w:date="2022-02-26T15:35:57Z">
              <w:r>
                <w:rPr>
                  <w:rFonts w:eastAsia="等线" w:cs="Arial"/>
                  <w:szCs w:val="18"/>
                  <w:lang w:eastAsia="zh-CN"/>
                </w:rPr>
                <w:delText>K</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921" w:author="ZTE" w:date="2022-02-26T15:35:57Z"/>
                <w:szCs w:val="18"/>
                <w:lang w:eastAsia="zh-CN"/>
              </w:rPr>
            </w:pPr>
            <w:del w:id="20922"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923" w:author="ZTE" w:date="2022-02-26T15:35:57Z"/>
                <w:rFonts w:cs="Arial"/>
                <w:szCs w:val="18"/>
                <w:lang w:eastAsia="ja-JP"/>
              </w:rPr>
            </w:pPr>
            <w:del w:id="20924" w:author="ZTE" w:date="2022-02-26T15:35:57Z">
              <w:r>
                <w:rPr>
                  <w:rFonts w:cs="Arial"/>
                  <w:szCs w:val="18"/>
                  <w:lang w:eastAsia="ja-JP"/>
                </w:rPr>
                <w:delText>CA_n77</w:delText>
              </w:r>
            </w:del>
            <w:del w:id="20925" w:author="ZTE" w:date="2022-02-26T15:35:57Z">
              <w:r>
                <w:rPr>
                  <w:rFonts w:cs="Arial"/>
                  <w:szCs w:val="18"/>
                  <w:lang w:eastAsia="zh-CN"/>
                </w:rPr>
                <w:delText>(2A)</w:delText>
              </w:r>
            </w:del>
            <w:del w:id="20926" w:author="ZTE" w:date="2022-02-26T15:35:57Z">
              <w:r>
                <w:rPr>
                  <w:rFonts w:cs="Arial"/>
                  <w:szCs w:val="18"/>
                  <w:lang w:eastAsia="ja-JP"/>
                </w:rPr>
                <w:delText xml:space="preserve"> </w:delText>
              </w:r>
            </w:del>
          </w:p>
        </w:tc>
        <w:tc>
          <w:tcPr>
            <w:tcW w:w="1375" w:type="dxa"/>
            <w:tcBorders>
              <w:top w:val="single" w:color="auto" w:sz="4" w:space="0"/>
              <w:left w:val="single" w:color="auto" w:sz="4" w:space="0"/>
              <w:bottom w:val="nil"/>
              <w:right w:val="single" w:color="auto" w:sz="4" w:space="0"/>
            </w:tcBorders>
          </w:tcPr>
          <w:p>
            <w:pPr>
              <w:pStyle w:val="68"/>
              <w:rPr>
                <w:del w:id="20927" w:author="ZTE" w:date="2022-02-26T15:35:57Z"/>
                <w:szCs w:val="18"/>
                <w:lang w:eastAsia="zh-CN"/>
              </w:rPr>
            </w:pPr>
            <w:del w:id="2092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929"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930" w:author="ZTE" w:date="2022-02-26T15:35:57Z"/>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0931"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932" w:author="ZTE" w:date="2022-02-26T15:35:57Z"/>
                <w:szCs w:val="18"/>
                <w:lang w:eastAsia="zh-CN"/>
              </w:rPr>
            </w:pPr>
            <w:del w:id="20933" w:author="ZTE" w:date="2022-02-26T15:35:57Z">
              <w:r>
                <w:rPr>
                  <w:szCs w:val="18"/>
                  <w:lang w:eastAsia="zh-CN"/>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934" w:author="ZTE" w:date="2022-02-26T15:35:57Z"/>
                <w:rFonts w:cs="Arial"/>
                <w:szCs w:val="18"/>
                <w:lang w:eastAsia="ja-JP"/>
              </w:rPr>
            </w:pPr>
            <w:del w:id="20935" w:author="ZTE" w:date="2022-02-26T15:35:57Z">
              <w:r>
                <w:rPr>
                  <w:rFonts w:cs="Arial"/>
                  <w:szCs w:val="18"/>
                  <w:lang w:eastAsia="ja-JP"/>
                </w:rPr>
                <w:delText>CA_n257</w:delText>
              </w:r>
            </w:del>
            <w:del w:id="20936" w:author="ZTE" w:date="2022-02-26T15:35:57Z">
              <w:r>
                <w:rPr>
                  <w:rFonts w:cs="Arial"/>
                  <w:szCs w:val="18"/>
                  <w:lang w:eastAsia="zh-CN"/>
                </w:rPr>
                <w:delText>K</w:delText>
              </w:r>
            </w:del>
            <w:del w:id="20937" w:author="ZTE" w:date="2022-02-26T15:35:57Z">
              <w:r>
                <w:rPr>
                  <w:rFonts w:cs="Arial"/>
                  <w:szCs w:val="18"/>
                  <w:lang w:eastAsia="ja-JP"/>
                </w:rPr>
                <w:delText xml:space="preserve"> </w:delText>
              </w:r>
            </w:del>
          </w:p>
        </w:tc>
        <w:tc>
          <w:tcPr>
            <w:tcW w:w="1375" w:type="dxa"/>
            <w:tcBorders>
              <w:top w:val="nil"/>
              <w:left w:val="single" w:color="auto" w:sz="4" w:space="0"/>
              <w:bottom w:val="single" w:color="auto" w:sz="4" w:space="0"/>
              <w:right w:val="single" w:color="auto" w:sz="4" w:space="0"/>
            </w:tcBorders>
          </w:tcPr>
          <w:p>
            <w:pPr>
              <w:pStyle w:val="68"/>
              <w:rPr>
                <w:del w:id="20938"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939"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940" w:author="ZTE" w:date="2022-02-26T15:35:57Z"/>
                <w:rFonts w:eastAsia="MS Mincho"/>
                <w:szCs w:val="18"/>
                <w:lang w:eastAsia="zh-CN"/>
              </w:rPr>
            </w:pPr>
            <w:del w:id="20941" w:author="ZTE" w:date="2022-02-26T15:35:57Z">
              <w:r>
                <w:rPr>
                  <w:rFonts w:cs="Arial"/>
                  <w:szCs w:val="18"/>
                </w:rPr>
                <w:delText>CA_n77(2A)-n257</w:delText>
              </w:r>
            </w:del>
            <w:del w:id="20942" w:author="ZTE" w:date="2022-02-26T15:35:57Z">
              <w:r>
                <w:rPr>
                  <w:rFonts w:cs="Arial"/>
                  <w:szCs w:val="18"/>
                  <w:lang w:eastAsia="zh-CN"/>
                </w:rPr>
                <w:delText>L</w:delText>
              </w:r>
            </w:del>
          </w:p>
        </w:tc>
        <w:tc>
          <w:tcPr>
            <w:tcW w:w="1695" w:type="dxa"/>
            <w:gridSpan w:val="5"/>
            <w:tcBorders>
              <w:top w:val="single" w:color="auto" w:sz="4" w:space="0"/>
              <w:left w:val="single" w:color="auto" w:sz="4" w:space="0"/>
              <w:bottom w:val="nil"/>
              <w:right w:val="single" w:color="auto" w:sz="4" w:space="0"/>
            </w:tcBorders>
          </w:tcPr>
          <w:p>
            <w:pPr>
              <w:pStyle w:val="68"/>
              <w:rPr>
                <w:del w:id="20943" w:author="ZTE" w:date="2022-02-26T15:35:57Z"/>
                <w:rFonts w:cs="Arial"/>
                <w:szCs w:val="18"/>
                <w:lang w:eastAsia="zh-CN"/>
              </w:rPr>
            </w:pPr>
            <w:del w:id="20944" w:author="ZTE" w:date="2022-02-26T15:35:57Z">
              <w:r>
                <w:rPr>
                  <w:rFonts w:eastAsia="Yu Mincho" w:cs="Arial"/>
                  <w:szCs w:val="18"/>
                  <w:lang w:eastAsia="ja-JP"/>
                </w:rPr>
                <w:delText>CA_n77A-n257A</w:delText>
              </w:r>
            </w:del>
          </w:p>
          <w:p>
            <w:pPr>
              <w:pStyle w:val="68"/>
              <w:rPr>
                <w:del w:id="20945" w:author="ZTE" w:date="2022-02-26T15:35:57Z"/>
                <w:rFonts w:eastAsia="Yu Mincho" w:cs="Arial"/>
                <w:szCs w:val="18"/>
                <w:lang w:eastAsia="ja-JP"/>
              </w:rPr>
            </w:pPr>
            <w:del w:id="20946" w:author="ZTE" w:date="2022-02-26T15:35:57Z">
              <w:r>
                <w:rPr>
                  <w:rFonts w:eastAsia="Yu Mincho" w:cs="Arial"/>
                  <w:szCs w:val="18"/>
                  <w:lang w:eastAsia="ja-JP"/>
                </w:rPr>
                <w:delText>CA_n77A-n257G</w:delText>
              </w:r>
            </w:del>
          </w:p>
          <w:p>
            <w:pPr>
              <w:pStyle w:val="68"/>
              <w:rPr>
                <w:del w:id="20947" w:author="ZTE" w:date="2022-02-26T15:35:57Z"/>
                <w:rFonts w:eastAsia="Yu Mincho" w:cs="Arial"/>
                <w:szCs w:val="18"/>
                <w:lang w:eastAsia="ja-JP"/>
              </w:rPr>
            </w:pPr>
            <w:del w:id="20948" w:author="ZTE" w:date="2022-02-26T15:35:57Z">
              <w:r>
                <w:rPr>
                  <w:rFonts w:eastAsia="Yu Mincho" w:cs="Arial"/>
                  <w:szCs w:val="18"/>
                  <w:lang w:eastAsia="ja-JP"/>
                </w:rPr>
                <w:delText>CA_n77A-n257H</w:delText>
              </w:r>
            </w:del>
          </w:p>
          <w:p>
            <w:pPr>
              <w:pStyle w:val="68"/>
              <w:rPr>
                <w:del w:id="20949" w:author="ZTE" w:date="2022-02-26T15:35:57Z"/>
                <w:rFonts w:eastAsia="等线" w:cs="Arial"/>
                <w:szCs w:val="18"/>
                <w:lang w:eastAsia="zh-CN"/>
              </w:rPr>
            </w:pPr>
            <w:del w:id="20950" w:author="ZTE" w:date="2022-02-26T15:35:57Z">
              <w:r>
                <w:rPr>
                  <w:rFonts w:eastAsia="Yu Mincho" w:cs="Arial"/>
                  <w:szCs w:val="18"/>
                  <w:lang w:eastAsia="ja-JP"/>
                </w:rPr>
                <w:delText>CA_n77A-n257I</w:delText>
              </w:r>
            </w:del>
          </w:p>
          <w:p>
            <w:pPr>
              <w:pStyle w:val="68"/>
              <w:rPr>
                <w:del w:id="20951" w:author="ZTE" w:date="2022-02-26T15:35:57Z"/>
                <w:rFonts w:eastAsia="等线" w:cs="Arial"/>
                <w:szCs w:val="18"/>
                <w:lang w:eastAsia="zh-CN"/>
              </w:rPr>
            </w:pPr>
            <w:del w:id="20952" w:author="ZTE" w:date="2022-02-26T15:35:57Z">
              <w:r>
                <w:rPr>
                  <w:rFonts w:eastAsia="Yu Mincho" w:cs="Arial"/>
                  <w:szCs w:val="18"/>
                  <w:lang w:eastAsia="ja-JP"/>
                </w:rPr>
                <w:delText>CA_n77A-n257</w:delText>
              </w:r>
            </w:del>
            <w:del w:id="20953" w:author="ZTE" w:date="2022-02-26T15:35:57Z">
              <w:r>
                <w:rPr>
                  <w:rFonts w:eastAsia="等线" w:cs="Arial"/>
                  <w:szCs w:val="18"/>
                  <w:lang w:eastAsia="zh-CN"/>
                </w:rPr>
                <w:delText>J</w:delText>
              </w:r>
            </w:del>
          </w:p>
          <w:p>
            <w:pPr>
              <w:pStyle w:val="68"/>
              <w:rPr>
                <w:del w:id="20954" w:author="ZTE" w:date="2022-02-26T15:35:57Z"/>
                <w:rFonts w:eastAsia="等线" w:cs="Arial"/>
                <w:szCs w:val="18"/>
                <w:lang w:eastAsia="zh-CN"/>
              </w:rPr>
            </w:pPr>
            <w:del w:id="20955" w:author="ZTE" w:date="2022-02-26T15:35:57Z">
              <w:r>
                <w:rPr>
                  <w:rFonts w:eastAsia="Yu Mincho" w:cs="Arial"/>
                  <w:szCs w:val="18"/>
                  <w:lang w:eastAsia="ja-JP"/>
                </w:rPr>
                <w:delText>CA_n77A-n257</w:delText>
              </w:r>
            </w:del>
            <w:del w:id="20956" w:author="ZTE" w:date="2022-02-26T15:35:57Z">
              <w:r>
                <w:rPr>
                  <w:rFonts w:eastAsia="等线" w:cs="Arial"/>
                  <w:szCs w:val="18"/>
                  <w:lang w:eastAsia="zh-CN"/>
                </w:rPr>
                <w:delText>K</w:delText>
              </w:r>
            </w:del>
          </w:p>
          <w:p>
            <w:pPr>
              <w:pStyle w:val="68"/>
              <w:rPr>
                <w:del w:id="20957" w:author="ZTE" w:date="2022-02-26T15:35:57Z"/>
                <w:rFonts w:eastAsia="MS Mincho"/>
                <w:szCs w:val="18"/>
              </w:rPr>
            </w:pPr>
            <w:del w:id="20958" w:author="ZTE" w:date="2022-02-26T15:35:57Z">
              <w:r>
                <w:rPr>
                  <w:rFonts w:eastAsia="Yu Mincho" w:cs="Arial"/>
                  <w:szCs w:val="18"/>
                  <w:lang w:eastAsia="ja-JP"/>
                </w:rPr>
                <w:delText>CA_n77A-n257</w:delText>
              </w:r>
            </w:del>
            <w:del w:id="20959" w:author="ZTE" w:date="2022-02-26T15:35:57Z">
              <w:r>
                <w:rPr>
                  <w:rFonts w:eastAsia="等线" w:cs="Arial"/>
                  <w:szCs w:val="18"/>
                  <w:lang w:eastAsia="zh-CN"/>
                </w:rPr>
                <w:delText>L</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960" w:author="ZTE" w:date="2022-02-26T15:35:57Z"/>
                <w:szCs w:val="18"/>
                <w:lang w:eastAsia="zh-CN"/>
              </w:rPr>
            </w:pPr>
            <w:del w:id="20961"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962" w:author="ZTE" w:date="2022-02-26T15:35:57Z"/>
                <w:rFonts w:cs="Arial"/>
                <w:szCs w:val="18"/>
                <w:lang w:eastAsia="ja-JP"/>
              </w:rPr>
            </w:pPr>
            <w:del w:id="20963" w:author="ZTE" w:date="2022-02-26T15:35:57Z">
              <w:r>
                <w:rPr>
                  <w:rFonts w:cs="Arial"/>
                  <w:szCs w:val="18"/>
                  <w:lang w:eastAsia="ja-JP"/>
                </w:rPr>
                <w:delText>CA_n77</w:delText>
              </w:r>
            </w:del>
            <w:del w:id="20964" w:author="ZTE" w:date="2022-02-26T15:35:57Z">
              <w:r>
                <w:rPr>
                  <w:rFonts w:cs="Arial"/>
                  <w:szCs w:val="18"/>
                  <w:lang w:eastAsia="zh-CN"/>
                </w:rPr>
                <w:delText>(2A)</w:delText>
              </w:r>
            </w:del>
            <w:del w:id="20965" w:author="ZTE" w:date="2022-02-26T15:35:57Z">
              <w:r>
                <w:rPr>
                  <w:rFonts w:cs="Arial"/>
                  <w:szCs w:val="18"/>
                  <w:lang w:eastAsia="ja-JP"/>
                </w:rPr>
                <w:delText xml:space="preserve"> </w:delText>
              </w:r>
            </w:del>
          </w:p>
        </w:tc>
        <w:tc>
          <w:tcPr>
            <w:tcW w:w="1375" w:type="dxa"/>
            <w:tcBorders>
              <w:top w:val="single" w:color="auto" w:sz="4" w:space="0"/>
              <w:left w:val="single" w:color="auto" w:sz="4" w:space="0"/>
              <w:bottom w:val="nil"/>
              <w:right w:val="single" w:color="auto" w:sz="4" w:space="0"/>
            </w:tcBorders>
          </w:tcPr>
          <w:p>
            <w:pPr>
              <w:pStyle w:val="68"/>
              <w:rPr>
                <w:del w:id="20966" w:author="ZTE" w:date="2022-02-26T15:35:57Z"/>
                <w:szCs w:val="18"/>
                <w:lang w:eastAsia="zh-CN"/>
              </w:rPr>
            </w:pPr>
            <w:del w:id="20967"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968"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0969" w:author="ZTE" w:date="2022-02-26T15:35:57Z"/>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0970"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0971" w:author="ZTE" w:date="2022-02-26T15:35:57Z"/>
                <w:szCs w:val="18"/>
                <w:lang w:eastAsia="zh-CN"/>
              </w:rPr>
            </w:pPr>
            <w:del w:id="20972" w:author="ZTE" w:date="2022-02-26T15:35:57Z">
              <w:r>
                <w:rPr>
                  <w:szCs w:val="18"/>
                  <w:lang w:eastAsia="zh-CN"/>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0973" w:author="ZTE" w:date="2022-02-26T15:35:57Z"/>
                <w:rFonts w:cs="Arial"/>
                <w:szCs w:val="18"/>
                <w:lang w:eastAsia="ja-JP"/>
              </w:rPr>
            </w:pPr>
            <w:del w:id="20974" w:author="ZTE" w:date="2022-02-26T15:35:57Z">
              <w:r>
                <w:rPr>
                  <w:rFonts w:cs="Arial"/>
                  <w:szCs w:val="18"/>
                  <w:lang w:eastAsia="ja-JP"/>
                </w:rPr>
                <w:delText>CA_n257</w:delText>
              </w:r>
            </w:del>
            <w:del w:id="20975" w:author="ZTE" w:date="2022-02-26T15:35:57Z">
              <w:r>
                <w:rPr>
                  <w:rFonts w:cs="Arial"/>
                  <w:szCs w:val="18"/>
                  <w:lang w:eastAsia="zh-CN"/>
                </w:rPr>
                <w:delText>L</w:delText>
              </w:r>
            </w:del>
            <w:del w:id="20976" w:author="ZTE" w:date="2022-02-26T15:35:57Z">
              <w:r>
                <w:rPr>
                  <w:rFonts w:cs="Arial"/>
                  <w:szCs w:val="18"/>
                  <w:lang w:eastAsia="ja-JP"/>
                </w:rPr>
                <w:delText xml:space="preserve"> </w:delText>
              </w:r>
            </w:del>
          </w:p>
        </w:tc>
        <w:tc>
          <w:tcPr>
            <w:tcW w:w="1375" w:type="dxa"/>
            <w:tcBorders>
              <w:top w:val="nil"/>
              <w:left w:val="single" w:color="auto" w:sz="4" w:space="0"/>
              <w:bottom w:val="single" w:color="auto" w:sz="4" w:space="0"/>
              <w:right w:val="single" w:color="auto" w:sz="4" w:space="0"/>
            </w:tcBorders>
          </w:tcPr>
          <w:p>
            <w:pPr>
              <w:pStyle w:val="68"/>
              <w:rPr>
                <w:del w:id="20977"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978"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0979" w:author="ZTE" w:date="2022-02-26T15:35:57Z"/>
                <w:rFonts w:eastAsia="MS Mincho"/>
                <w:szCs w:val="18"/>
                <w:lang w:eastAsia="zh-CN"/>
              </w:rPr>
            </w:pPr>
            <w:del w:id="20980" w:author="ZTE" w:date="2022-02-26T15:35:57Z">
              <w:r>
                <w:rPr>
                  <w:rFonts w:cs="Arial"/>
                  <w:szCs w:val="18"/>
                </w:rPr>
                <w:delText>CA_n77(2A)-n257M</w:delText>
              </w:r>
            </w:del>
          </w:p>
        </w:tc>
        <w:tc>
          <w:tcPr>
            <w:tcW w:w="1695" w:type="dxa"/>
            <w:gridSpan w:val="5"/>
            <w:tcBorders>
              <w:top w:val="single" w:color="auto" w:sz="4" w:space="0"/>
              <w:left w:val="single" w:color="auto" w:sz="4" w:space="0"/>
              <w:bottom w:val="nil"/>
              <w:right w:val="single" w:color="auto" w:sz="4" w:space="0"/>
            </w:tcBorders>
          </w:tcPr>
          <w:p>
            <w:pPr>
              <w:pStyle w:val="68"/>
              <w:rPr>
                <w:del w:id="20981" w:author="ZTE" w:date="2022-02-26T15:35:57Z"/>
                <w:rFonts w:cs="Arial"/>
                <w:szCs w:val="18"/>
                <w:lang w:eastAsia="zh-CN"/>
              </w:rPr>
            </w:pPr>
            <w:del w:id="20982" w:author="ZTE" w:date="2022-02-26T15:35:57Z">
              <w:r>
                <w:rPr>
                  <w:rFonts w:cs="Arial"/>
                  <w:szCs w:val="18"/>
                </w:rPr>
                <w:delText>CA_n77A-n257A</w:delText>
              </w:r>
            </w:del>
          </w:p>
          <w:p>
            <w:pPr>
              <w:pStyle w:val="68"/>
              <w:rPr>
                <w:del w:id="20983" w:author="ZTE" w:date="2022-02-26T15:35:57Z"/>
                <w:rFonts w:eastAsia="Yu Mincho" w:cs="Arial"/>
                <w:szCs w:val="18"/>
                <w:lang w:eastAsia="ja-JP"/>
              </w:rPr>
            </w:pPr>
            <w:del w:id="20984" w:author="ZTE" w:date="2022-02-26T15:35:57Z">
              <w:r>
                <w:rPr>
                  <w:rFonts w:eastAsia="Yu Mincho" w:cs="Arial"/>
                  <w:szCs w:val="18"/>
                  <w:lang w:eastAsia="ja-JP"/>
                </w:rPr>
                <w:delText>CA_n77A-n257G</w:delText>
              </w:r>
            </w:del>
          </w:p>
          <w:p>
            <w:pPr>
              <w:pStyle w:val="68"/>
              <w:rPr>
                <w:del w:id="20985" w:author="ZTE" w:date="2022-02-26T15:35:57Z"/>
                <w:rFonts w:eastAsia="Yu Mincho" w:cs="Arial"/>
                <w:szCs w:val="18"/>
                <w:lang w:eastAsia="ja-JP"/>
              </w:rPr>
            </w:pPr>
            <w:del w:id="20986" w:author="ZTE" w:date="2022-02-26T15:35:57Z">
              <w:r>
                <w:rPr>
                  <w:rFonts w:eastAsia="Yu Mincho" w:cs="Arial"/>
                  <w:szCs w:val="18"/>
                  <w:lang w:eastAsia="ja-JP"/>
                </w:rPr>
                <w:delText>CA_n77A-n257H</w:delText>
              </w:r>
            </w:del>
          </w:p>
          <w:p>
            <w:pPr>
              <w:pStyle w:val="68"/>
              <w:rPr>
                <w:del w:id="20987" w:author="ZTE" w:date="2022-02-26T15:35:57Z"/>
                <w:rFonts w:eastAsia="等线" w:cs="Arial"/>
                <w:szCs w:val="18"/>
                <w:lang w:eastAsia="zh-CN"/>
              </w:rPr>
            </w:pPr>
            <w:del w:id="20988" w:author="ZTE" w:date="2022-02-26T15:35:57Z">
              <w:r>
                <w:rPr>
                  <w:rFonts w:eastAsia="Yu Mincho" w:cs="Arial"/>
                  <w:szCs w:val="18"/>
                  <w:lang w:eastAsia="ja-JP"/>
                </w:rPr>
                <w:delText>CA_n77A-n257I</w:delText>
              </w:r>
            </w:del>
          </w:p>
          <w:p>
            <w:pPr>
              <w:pStyle w:val="68"/>
              <w:rPr>
                <w:del w:id="20989" w:author="ZTE" w:date="2022-02-26T15:35:57Z"/>
                <w:rFonts w:eastAsia="等线" w:cs="Arial"/>
                <w:szCs w:val="18"/>
                <w:lang w:eastAsia="zh-CN"/>
              </w:rPr>
            </w:pPr>
            <w:del w:id="20990" w:author="ZTE" w:date="2022-02-26T15:35:57Z">
              <w:r>
                <w:rPr>
                  <w:rFonts w:eastAsia="Yu Mincho" w:cs="Arial"/>
                  <w:szCs w:val="18"/>
                  <w:lang w:eastAsia="ja-JP"/>
                </w:rPr>
                <w:delText>CA_n77A-n257</w:delText>
              </w:r>
            </w:del>
            <w:del w:id="20991" w:author="ZTE" w:date="2022-02-26T15:35:57Z">
              <w:r>
                <w:rPr>
                  <w:rFonts w:eastAsia="等线" w:cs="Arial"/>
                  <w:szCs w:val="18"/>
                  <w:lang w:eastAsia="zh-CN"/>
                </w:rPr>
                <w:delText>J</w:delText>
              </w:r>
            </w:del>
          </w:p>
          <w:p>
            <w:pPr>
              <w:pStyle w:val="68"/>
              <w:rPr>
                <w:del w:id="20992" w:author="ZTE" w:date="2022-02-26T15:35:57Z"/>
                <w:rFonts w:eastAsia="等线" w:cs="Arial"/>
                <w:szCs w:val="18"/>
                <w:lang w:eastAsia="zh-CN"/>
              </w:rPr>
            </w:pPr>
            <w:del w:id="20993" w:author="ZTE" w:date="2022-02-26T15:35:57Z">
              <w:r>
                <w:rPr>
                  <w:rFonts w:eastAsia="Yu Mincho" w:cs="Arial"/>
                  <w:szCs w:val="18"/>
                  <w:lang w:eastAsia="ja-JP"/>
                </w:rPr>
                <w:delText>CA_n77A-n257</w:delText>
              </w:r>
            </w:del>
            <w:del w:id="20994" w:author="ZTE" w:date="2022-02-26T15:35:57Z">
              <w:r>
                <w:rPr>
                  <w:rFonts w:eastAsia="等线" w:cs="Arial"/>
                  <w:szCs w:val="18"/>
                  <w:lang w:eastAsia="zh-CN"/>
                </w:rPr>
                <w:delText>K</w:delText>
              </w:r>
            </w:del>
          </w:p>
          <w:p>
            <w:pPr>
              <w:pStyle w:val="68"/>
              <w:rPr>
                <w:del w:id="20995" w:author="ZTE" w:date="2022-02-26T15:35:57Z"/>
                <w:rFonts w:eastAsia="MS Mincho" w:cs="Arial"/>
                <w:szCs w:val="18"/>
                <w:lang w:eastAsia="zh-CN"/>
              </w:rPr>
            </w:pPr>
            <w:del w:id="20996" w:author="ZTE" w:date="2022-02-26T15:35:57Z">
              <w:r>
                <w:rPr>
                  <w:rFonts w:eastAsia="Yu Mincho" w:cs="Arial"/>
                  <w:szCs w:val="18"/>
                  <w:lang w:eastAsia="ja-JP"/>
                </w:rPr>
                <w:delText>CA_n77A-n257</w:delText>
              </w:r>
            </w:del>
            <w:del w:id="20997" w:author="ZTE" w:date="2022-02-26T15:35:57Z">
              <w:r>
                <w:rPr>
                  <w:rFonts w:eastAsia="等线" w:cs="Arial"/>
                  <w:szCs w:val="18"/>
                  <w:lang w:eastAsia="zh-CN"/>
                </w:rPr>
                <w:delText>L</w:delText>
              </w:r>
            </w:del>
          </w:p>
          <w:p>
            <w:pPr>
              <w:pStyle w:val="68"/>
              <w:rPr>
                <w:del w:id="20998" w:author="ZTE" w:date="2022-02-26T15:35:57Z"/>
                <w:szCs w:val="18"/>
              </w:rPr>
            </w:pPr>
            <w:del w:id="20999" w:author="ZTE" w:date="2022-02-26T15:35:57Z">
              <w:r>
                <w:rPr>
                  <w:rFonts w:cs="Arial"/>
                  <w:szCs w:val="18"/>
                </w:rPr>
                <w:delText>CA_n77A-n257M</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000" w:author="ZTE" w:date="2022-02-26T15:35:57Z"/>
                <w:szCs w:val="18"/>
                <w:lang w:eastAsia="zh-CN"/>
              </w:rPr>
            </w:pPr>
            <w:del w:id="21001" w:author="ZTE" w:date="2022-02-26T15:35:57Z">
              <w:r>
                <w:rPr>
                  <w:rFonts w:cs="Arial"/>
                  <w:szCs w:val="18"/>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002" w:author="ZTE" w:date="2022-02-26T15:35:57Z"/>
                <w:rFonts w:cs="Arial"/>
                <w:szCs w:val="18"/>
                <w:lang w:eastAsia="ja-JP"/>
              </w:rPr>
            </w:pPr>
            <w:del w:id="21003" w:author="ZTE" w:date="2022-02-26T15:35:57Z">
              <w:r>
                <w:rPr>
                  <w:rFonts w:cs="Arial"/>
                  <w:szCs w:val="18"/>
                </w:rPr>
                <w:delText>CA_n77(2A)</w:delText>
              </w:r>
            </w:del>
          </w:p>
        </w:tc>
        <w:tc>
          <w:tcPr>
            <w:tcW w:w="1375" w:type="dxa"/>
            <w:tcBorders>
              <w:top w:val="single" w:color="auto" w:sz="4" w:space="0"/>
              <w:left w:val="single" w:color="auto" w:sz="4" w:space="0"/>
              <w:bottom w:val="nil"/>
              <w:right w:val="single" w:color="auto" w:sz="4" w:space="0"/>
            </w:tcBorders>
          </w:tcPr>
          <w:p>
            <w:pPr>
              <w:pStyle w:val="68"/>
              <w:rPr>
                <w:del w:id="21004" w:author="ZTE" w:date="2022-02-26T15:35:57Z"/>
                <w:szCs w:val="18"/>
                <w:lang w:eastAsia="zh-CN"/>
              </w:rPr>
            </w:pPr>
            <w:del w:id="21005"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006"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007" w:author="ZTE" w:date="2022-02-26T15:35:57Z"/>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1008"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009" w:author="ZTE" w:date="2022-02-26T15:35:57Z"/>
                <w:szCs w:val="18"/>
                <w:lang w:eastAsia="zh-CN"/>
              </w:rPr>
            </w:pPr>
            <w:del w:id="21010" w:author="ZTE" w:date="2022-02-26T15:35:57Z">
              <w:r>
                <w:rPr>
                  <w:rFonts w:cs="Arial"/>
                  <w:szCs w:val="18"/>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011" w:author="ZTE" w:date="2022-02-26T15:35:57Z"/>
                <w:rFonts w:cs="Arial"/>
                <w:szCs w:val="18"/>
                <w:lang w:eastAsia="ja-JP"/>
              </w:rPr>
            </w:pPr>
            <w:del w:id="21012" w:author="ZTE" w:date="2022-02-26T15:35:57Z">
              <w:r>
                <w:rPr>
                  <w:rFonts w:cs="Arial"/>
                  <w:szCs w:val="18"/>
                </w:rPr>
                <w:delText>CA_n257</w:delText>
              </w:r>
            </w:del>
            <w:del w:id="21013" w:author="ZTE" w:date="2022-02-26T15:35:57Z">
              <w:r>
                <w:rPr>
                  <w:rFonts w:cs="Arial"/>
                  <w:szCs w:val="18"/>
                  <w:lang w:eastAsia="zh-CN"/>
                </w:rPr>
                <w:delText>M</w:delText>
              </w:r>
            </w:del>
          </w:p>
        </w:tc>
        <w:tc>
          <w:tcPr>
            <w:tcW w:w="1375" w:type="dxa"/>
            <w:tcBorders>
              <w:top w:val="nil"/>
              <w:left w:val="single" w:color="auto" w:sz="4" w:space="0"/>
              <w:bottom w:val="single" w:color="auto" w:sz="4" w:space="0"/>
              <w:right w:val="single" w:color="auto" w:sz="4" w:space="0"/>
            </w:tcBorders>
          </w:tcPr>
          <w:p>
            <w:pPr>
              <w:pStyle w:val="68"/>
              <w:rPr>
                <w:del w:id="21014"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015"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1016" w:author="ZTE" w:date="2022-02-26T15:35:57Z"/>
                <w:szCs w:val="18"/>
              </w:rPr>
            </w:pPr>
            <w:del w:id="21017" w:author="ZTE" w:date="2022-02-26T15:35:57Z">
              <w:r>
                <w:rPr>
                  <w:szCs w:val="18"/>
                </w:rPr>
                <w:delText>CA_n</w:delText>
              </w:r>
            </w:del>
            <w:del w:id="21018" w:author="ZTE" w:date="2022-02-26T15:35:57Z">
              <w:r>
                <w:rPr>
                  <w:szCs w:val="18"/>
                  <w:lang w:eastAsia="zh-CN"/>
                </w:rPr>
                <w:delText>77(3A)</w:delText>
              </w:r>
            </w:del>
            <w:del w:id="21019" w:author="ZTE" w:date="2022-02-26T15:35:57Z">
              <w:r>
                <w:rPr>
                  <w:szCs w:val="18"/>
                </w:rPr>
                <w:delText>-n</w:delText>
              </w:r>
            </w:del>
            <w:del w:id="21020" w:author="ZTE" w:date="2022-02-26T15:35:57Z">
              <w:r>
                <w:rPr>
                  <w:szCs w:val="18"/>
                  <w:lang w:eastAsia="zh-CN"/>
                </w:rPr>
                <w:delText>257</w:delText>
              </w:r>
            </w:del>
            <w:del w:id="21021" w:author="ZTE" w:date="2022-02-26T15:35:57Z">
              <w:r>
                <w:rPr>
                  <w:szCs w:val="18"/>
                </w:rPr>
                <w:delText>A</w:delText>
              </w:r>
            </w:del>
          </w:p>
        </w:tc>
        <w:tc>
          <w:tcPr>
            <w:tcW w:w="1695" w:type="dxa"/>
            <w:gridSpan w:val="5"/>
            <w:tcBorders>
              <w:top w:val="single" w:color="auto" w:sz="4" w:space="0"/>
              <w:left w:val="single" w:color="auto" w:sz="4" w:space="0"/>
              <w:bottom w:val="nil"/>
              <w:right w:val="single" w:color="auto" w:sz="4" w:space="0"/>
            </w:tcBorders>
          </w:tcPr>
          <w:p>
            <w:pPr>
              <w:pStyle w:val="68"/>
              <w:rPr>
                <w:del w:id="21022" w:author="ZTE" w:date="2022-02-26T15:35:57Z"/>
                <w:rFonts w:cs="Arial"/>
                <w:szCs w:val="18"/>
              </w:rPr>
            </w:pPr>
            <w:del w:id="21023" w:author="ZTE" w:date="2022-02-26T15:35:57Z">
              <w:r>
                <w:rPr>
                  <w:szCs w:val="18"/>
                </w:rPr>
                <w:delText>CA_n</w:delText>
              </w:r>
            </w:del>
            <w:del w:id="21024" w:author="ZTE" w:date="2022-02-26T15:35:57Z">
              <w:r>
                <w:rPr>
                  <w:szCs w:val="18"/>
                  <w:lang w:eastAsia="zh-CN"/>
                </w:rPr>
                <w:delText>77A</w:delText>
              </w:r>
            </w:del>
            <w:del w:id="21025" w:author="ZTE" w:date="2022-02-26T15:35:57Z">
              <w:r>
                <w:rPr>
                  <w:szCs w:val="18"/>
                </w:rPr>
                <w:delText>-n</w:delText>
              </w:r>
            </w:del>
            <w:del w:id="21026" w:author="ZTE" w:date="2022-02-26T15:35:57Z">
              <w:r>
                <w:rPr>
                  <w:szCs w:val="18"/>
                  <w:lang w:eastAsia="zh-CN"/>
                </w:rPr>
                <w:delText>257</w:delText>
              </w:r>
            </w:del>
            <w:del w:id="21027" w:author="ZTE" w:date="2022-02-26T15:35:57Z">
              <w:r>
                <w:rPr>
                  <w:szCs w:val="18"/>
                </w:rPr>
                <w:delText>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028" w:author="ZTE" w:date="2022-02-26T15:35:57Z"/>
                <w:szCs w:val="18"/>
                <w:lang w:eastAsia="zh-CN"/>
              </w:rPr>
            </w:pPr>
            <w:del w:id="21029" w:author="ZTE" w:date="2022-02-26T15:35:57Z">
              <w:r>
                <w:rPr>
                  <w:szCs w:val="18"/>
                  <w:lang w:eastAsia="zh-CN"/>
                </w:rPr>
                <w:delText>n77</w:delText>
              </w:r>
            </w:del>
          </w:p>
        </w:tc>
        <w:tc>
          <w:tcPr>
            <w:tcW w:w="10085" w:type="dxa"/>
            <w:gridSpan w:val="138"/>
            <w:tcBorders>
              <w:top w:val="single" w:color="auto" w:sz="4" w:space="0"/>
              <w:left w:val="single" w:color="auto" w:sz="4" w:space="0"/>
              <w:bottom w:val="nil"/>
              <w:right w:val="single" w:color="auto" w:sz="4" w:space="0"/>
            </w:tcBorders>
          </w:tcPr>
          <w:p>
            <w:pPr>
              <w:pStyle w:val="68"/>
              <w:rPr>
                <w:del w:id="21030" w:author="ZTE" w:date="2022-02-26T15:35:57Z"/>
                <w:rFonts w:cs="Arial"/>
                <w:szCs w:val="18"/>
                <w:lang w:eastAsia="zh-CN"/>
              </w:rPr>
            </w:pPr>
            <w:del w:id="21031" w:author="ZTE" w:date="2022-02-26T15:35:57Z">
              <w:r>
                <w:rPr>
                  <w:rFonts w:cs="Arial"/>
                  <w:szCs w:val="18"/>
                  <w:lang w:eastAsia="ja-JP"/>
                </w:rPr>
                <w:delText>CA_n77</w:delText>
              </w:r>
            </w:del>
            <w:del w:id="21032" w:author="ZTE" w:date="2022-02-26T15:35:57Z">
              <w:r>
                <w:rPr>
                  <w:rFonts w:cs="Arial"/>
                  <w:szCs w:val="18"/>
                  <w:lang w:eastAsia="zh-CN"/>
                </w:rPr>
                <w:delText>(3A)</w:delText>
              </w:r>
            </w:del>
            <w:del w:id="21033" w:author="ZTE" w:date="2022-02-26T15:35:57Z">
              <w:r>
                <w:rPr>
                  <w:rFonts w:hint="eastAsia"/>
                  <w:szCs w:val="18"/>
                  <w:lang w:val="en-US" w:eastAsia="zh-CN"/>
                </w:rPr>
                <w:delText>_</w:delText>
              </w:r>
            </w:del>
            <w:del w:id="21034" w:author="ZTE" w:date="2022-02-26T15:35:57Z">
              <w:r>
                <w:rPr>
                  <w:rFonts w:cs="Arial"/>
                  <w:szCs w:val="18"/>
                  <w:lang w:eastAsia="zh-CN"/>
                </w:rPr>
                <w:delText>BCS0</w:delText>
              </w:r>
            </w:del>
          </w:p>
        </w:tc>
        <w:tc>
          <w:tcPr>
            <w:tcW w:w="1375" w:type="dxa"/>
            <w:tcBorders>
              <w:top w:val="single" w:color="auto" w:sz="4" w:space="0"/>
              <w:left w:val="single" w:color="auto" w:sz="4" w:space="0"/>
              <w:bottom w:val="nil"/>
              <w:right w:val="single" w:color="auto" w:sz="4" w:space="0"/>
            </w:tcBorders>
          </w:tcPr>
          <w:p>
            <w:pPr>
              <w:pStyle w:val="68"/>
              <w:rPr>
                <w:del w:id="21035" w:author="ZTE" w:date="2022-02-26T15:35:57Z"/>
                <w:szCs w:val="18"/>
                <w:lang w:eastAsia="zh-CN"/>
              </w:rPr>
            </w:pPr>
            <w:del w:id="21036"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037"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038"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1039"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040" w:author="ZTE" w:date="2022-02-26T15:35:57Z"/>
                <w:szCs w:val="18"/>
                <w:lang w:eastAsia="zh-CN"/>
              </w:rPr>
            </w:pPr>
            <w:del w:id="21041" w:author="ZTE" w:date="2022-02-26T15:35:57Z">
              <w:r>
                <w:rPr>
                  <w:szCs w:val="18"/>
                  <w:lang w:eastAsia="zh-CN"/>
                </w:rPr>
                <w:delText>n257</w:delText>
              </w:r>
            </w:del>
          </w:p>
        </w:tc>
        <w:tc>
          <w:tcPr>
            <w:tcW w:w="10085" w:type="dxa"/>
            <w:gridSpan w:val="138"/>
            <w:tcBorders>
              <w:top w:val="nil"/>
              <w:left w:val="single" w:color="auto" w:sz="4" w:space="0"/>
              <w:bottom w:val="single" w:color="auto" w:sz="4" w:space="0"/>
              <w:right w:val="single" w:color="auto" w:sz="4" w:space="0"/>
            </w:tcBorders>
          </w:tcPr>
          <w:p>
            <w:pPr>
              <w:pStyle w:val="68"/>
              <w:rPr>
                <w:del w:id="21042" w:author="ZTE" w:date="2022-02-26T15:35:57Z"/>
                <w:rFonts w:cs="Arial"/>
                <w:szCs w:val="18"/>
                <w:lang w:eastAsia="zh-CN"/>
              </w:rPr>
            </w:pPr>
          </w:p>
        </w:tc>
        <w:tc>
          <w:tcPr>
            <w:tcW w:w="1375" w:type="dxa"/>
            <w:tcBorders>
              <w:top w:val="nil"/>
              <w:left w:val="single" w:color="auto" w:sz="4" w:space="0"/>
              <w:bottom w:val="single" w:color="auto" w:sz="4" w:space="0"/>
              <w:right w:val="single" w:color="auto" w:sz="4" w:space="0"/>
            </w:tcBorders>
          </w:tcPr>
          <w:p>
            <w:pPr>
              <w:pStyle w:val="68"/>
              <w:rPr>
                <w:del w:id="2104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044"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1045" w:author="ZTE" w:date="2022-02-26T15:35:57Z"/>
                <w:szCs w:val="18"/>
              </w:rPr>
            </w:pPr>
            <w:del w:id="21046" w:author="ZTE" w:date="2022-02-26T15:35:57Z">
              <w:r>
                <w:rPr>
                  <w:szCs w:val="18"/>
                </w:rPr>
                <w:delText>CA_n</w:delText>
              </w:r>
            </w:del>
            <w:del w:id="21047" w:author="ZTE" w:date="2022-02-26T15:35:57Z">
              <w:r>
                <w:rPr>
                  <w:szCs w:val="18"/>
                  <w:lang w:eastAsia="zh-CN"/>
                </w:rPr>
                <w:delText>77(3A)</w:delText>
              </w:r>
            </w:del>
            <w:del w:id="21048" w:author="ZTE" w:date="2022-02-26T15:35:57Z">
              <w:r>
                <w:rPr>
                  <w:szCs w:val="18"/>
                </w:rPr>
                <w:delText>-n</w:delText>
              </w:r>
            </w:del>
            <w:del w:id="21049" w:author="ZTE" w:date="2022-02-26T15:35:57Z">
              <w:r>
                <w:rPr>
                  <w:szCs w:val="18"/>
                  <w:lang w:eastAsia="zh-CN"/>
                </w:rPr>
                <w:delText>257D</w:delText>
              </w:r>
            </w:del>
          </w:p>
        </w:tc>
        <w:tc>
          <w:tcPr>
            <w:tcW w:w="1695" w:type="dxa"/>
            <w:gridSpan w:val="5"/>
            <w:tcBorders>
              <w:top w:val="single" w:color="auto" w:sz="4" w:space="0"/>
              <w:left w:val="single" w:color="auto" w:sz="4" w:space="0"/>
              <w:bottom w:val="nil"/>
              <w:right w:val="single" w:color="auto" w:sz="4" w:space="0"/>
            </w:tcBorders>
          </w:tcPr>
          <w:p>
            <w:pPr>
              <w:pStyle w:val="68"/>
              <w:rPr>
                <w:del w:id="21050" w:author="ZTE" w:date="2022-02-26T15:35:57Z"/>
                <w:szCs w:val="18"/>
              </w:rPr>
            </w:pPr>
            <w:del w:id="21051" w:author="ZTE" w:date="2022-02-26T15:35:57Z">
              <w:r>
                <w:rPr>
                  <w:szCs w:val="18"/>
                </w:rPr>
                <w:delText>CA_n</w:delText>
              </w:r>
            </w:del>
            <w:del w:id="21052" w:author="ZTE" w:date="2022-02-26T15:35:57Z">
              <w:r>
                <w:rPr>
                  <w:szCs w:val="18"/>
                  <w:lang w:eastAsia="zh-CN"/>
                </w:rPr>
                <w:delText>77A</w:delText>
              </w:r>
            </w:del>
            <w:del w:id="21053" w:author="ZTE" w:date="2022-02-26T15:35:57Z">
              <w:r>
                <w:rPr>
                  <w:szCs w:val="18"/>
                </w:rPr>
                <w:delText>-n</w:delText>
              </w:r>
            </w:del>
            <w:del w:id="21054" w:author="ZTE" w:date="2022-02-26T15:35:57Z">
              <w:r>
                <w:rPr>
                  <w:szCs w:val="18"/>
                  <w:lang w:eastAsia="zh-CN"/>
                </w:rPr>
                <w:delText>257</w:delText>
              </w:r>
            </w:del>
            <w:del w:id="21055" w:author="ZTE" w:date="2022-02-26T15:35:57Z">
              <w:r>
                <w:rPr>
                  <w:szCs w:val="18"/>
                </w:rPr>
                <w:delText>A</w:delText>
              </w:r>
            </w:del>
          </w:p>
          <w:p>
            <w:pPr>
              <w:pStyle w:val="68"/>
              <w:rPr>
                <w:del w:id="21056" w:author="ZTE" w:date="2022-02-26T15:35:57Z"/>
                <w:rFonts w:cs="Arial"/>
                <w:szCs w:val="18"/>
              </w:rPr>
            </w:pPr>
            <w:del w:id="21057" w:author="ZTE" w:date="2022-02-26T15:35:57Z">
              <w:r>
                <w:rPr>
                  <w:szCs w:val="18"/>
                </w:rPr>
                <w:delText>CA_n</w:delText>
              </w:r>
            </w:del>
            <w:del w:id="21058" w:author="ZTE" w:date="2022-02-26T15:35:57Z">
              <w:r>
                <w:rPr>
                  <w:szCs w:val="18"/>
                  <w:lang w:eastAsia="zh-CN"/>
                </w:rPr>
                <w:delText>77A</w:delText>
              </w:r>
            </w:del>
            <w:del w:id="21059" w:author="ZTE" w:date="2022-02-26T15:35:57Z">
              <w:r>
                <w:rPr>
                  <w:szCs w:val="18"/>
                </w:rPr>
                <w:delText>-n</w:delText>
              </w:r>
            </w:del>
            <w:del w:id="21060" w:author="ZTE" w:date="2022-02-26T15:35:57Z">
              <w:r>
                <w:rPr>
                  <w:szCs w:val="18"/>
                  <w:lang w:eastAsia="zh-CN"/>
                </w:rPr>
                <w:delText>257D</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061" w:author="ZTE" w:date="2022-02-26T15:35:57Z"/>
                <w:szCs w:val="18"/>
                <w:lang w:eastAsia="zh-CN"/>
              </w:rPr>
            </w:pPr>
            <w:del w:id="21062"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063" w:author="ZTE" w:date="2022-02-26T15:35:57Z"/>
                <w:rFonts w:cs="Arial"/>
                <w:szCs w:val="18"/>
                <w:lang w:eastAsia="zh-CN"/>
              </w:rPr>
            </w:pPr>
            <w:del w:id="21064" w:author="ZTE" w:date="2022-02-26T15:35:57Z">
              <w:r>
                <w:rPr>
                  <w:rFonts w:cs="Arial"/>
                  <w:szCs w:val="18"/>
                  <w:lang w:eastAsia="ja-JP"/>
                </w:rPr>
                <w:delText>CA_n77</w:delText>
              </w:r>
            </w:del>
            <w:del w:id="21065" w:author="ZTE" w:date="2022-02-26T15:35:57Z">
              <w:r>
                <w:rPr>
                  <w:rFonts w:cs="Arial"/>
                  <w:szCs w:val="18"/>
                  <w:lang w:eastAsia="zh-CN"/>
                </w:rPr>
                <w:delText>(3A)</w:delText>
              </w:r>
            </w:del>
            <w:del w:id="21066" w:author="ZTE" w:date="2022-02-26T15:35:57Z">
              <w:r>
                <w:rPr>
                  <w:rFonts w:hint="eastAsia"/>
                  <w:szCs w:val="18"/>
                  <w:lang w:val="en-US" w:eastAsia="zh-CN"/>
                </w:rPr>
                <w:delText>_</w:delText>
              </w:r>
            </w:del>
            <w:del w:id="21067" w:author="ZTE" w:date="2022-02-26T15:35:57Z">
              <w:r>
                <w:rPr>
                  <w:rFonts w:cs="Arial"/>
                  <w:szCs w:val="18"/>
                  <w:lang w:eastAsia="zh-CN"/>
                </w:rPr>
                <w:delText>BCS0</w:delText>
              </w:r>
            </w:del>
          </w:p>
        </w:tc>
        <w:tc>
          <w:tcPr>
            <w:tcW w:w="1375" w:type="dxa"/>
            <w:tcBorders>
              <w:top w:val="single" w:color="auto" w:sz="4" w:space="0"/>
              <w:left w:val="single" w:color="auto" w:sz="4" w:space="0"/>
              <w:bottom w:val="nil"/>
              <w:right w:val="single" w:color="auto" w:sz="4" w:space="0"/>
            </w:tcBorders>
          </w:tcPr>
          <w:p>
            <w:pPr>
              <w:pStyle w:val="68"/>
              <w:rPr>
                <w:del w:id="21068" w:author="ZTE" w:date="2022-02-26T15:35:57Z"/>
                <w:szCs w:val="18"/>
                <w:lang w:eastAsia="zh-CN"/>
              </w:rPr>
            </w:pPr>
            <w:del w:id="2106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07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071"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1072"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073" w:author="ZTE" w:date="2022-02-26T15:35:57Z"/>
                <w:szCs w:val="18"/>
                <w:lang w:eastAsia="zh-CN"/>
              </w:rPr>
            </w:pPr>
            <w:del w:id="21074" w:author="ZTE" w:date="2022-02-26T15:35:57Z">
              <w:r>
                <w:rPr>
                  <w:szCs w:val="18"/>
                  <w:lang w:eastAsia="zh-CN"/>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075" w:author="ZTE" w:date="2022-02-26T15:35:57Z"/>
                <w:rFonts w:cs="Arial"/>
                <w:szCs w:val="18"/>
                <w:lang w:eastAsia="zh-CN"/>
              </w:rPr>
            </w:pPr>
            <w:del w:id="21076" w:author="ZTE" w:date="2022-02-26T15:35:57Z">
              <w:r>
                <w:rPr>
                  <w:rFonts w:cs="Arial"/>
                  <w:szCs w:val="18"/>
                  <w:lang w:eastAsia="ja-JP"/>
                </w:rPr>
                <w:delText>CA_n257D</w:delText>
              </w:r>
            </w:del>
          </w:p>
        </w:tc>
        <w:tc>
          <w:tcPr>
            <w:tcW w:w="1375" w:type="dxa"/>
            <w:tcBorders>
              <w:top w:val="nil"/>
              <w:left w:val="single" w:color="auto" w:sz="4" w:space="0"/>
              <w:bottom w:val="single" w:color="auto" w:sz="4" w:space="0"/>
              <w:right w:val="single" w:color="auto" w:sz="4" w:space="0"/>
            </w:tcBorders>
          </w:tcPr>
          <w:p>
            <w:pPr>
              <w:pStyle w:val="68"/>
              <w:rPr>
                <w:del w:id="2107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078"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1079" w:author="ZTE" w:date="2022-02-26T15:35:57Z"/>
                <w:szCs w:val="18"/>
              </w:rPr>
            </w:pPr>
            <w:del w:id="21080" w:author="ZTE" w:date="2022-02-26T15:35:57Z">
              <w:r>
                <w:rPr>
                  <w:rFonts w:cs="Arial"/>
                  <w:szCs w:val="18"/>
                </w:rPr>
                <w:delText>CA_n77(3A)-n257G</w:delText>
              </w:r>
            </w:del>
          </w:p>
        </w:tc>
        <w:tc>
          <w:tcPr>
            <w:tcW w:w="1695" w:type="dxa"/>
            <w:gridSpan w:val="5"/>
            <w:tcBorders>
              <w:top w:val="single" w:color="auto" w:sz="4" w:space="0"/>
              <w:left w:val="single" w:color="auto" w:sz="4" w:space="0"/>
              <w:bottom w:val="nil"/>
              <w:right w:val="single" w:color="auto" w:sz="4" w:space="0"/>
            </w:tcBorders>
          </w:tcPr>
          <w:p>
            <w:pPr>
              <w:pStyle w:val="68"/>
              <w:rPr>
                <w:del w:id="21081" w:author="ZTE" w:date="2022-02-26T15:35:57Z"/>
                <w:rFonts w:eastAsia="Yu Mincho" w:cs="Arial"/>
                <w:szCs w:val="18"/>
                <w:lang w:eastAsia="ja-JP"/>
              </w:rPr>
            </w:pPr>
            <w:del w:id="21082" w:author="ZTE" w:date="2022-02-26T15:35:57Z">
              <w:r>
                <w:rPr>
                  <w:rFonts w:eastAsia="Yu Mincho" w:cs="Arial"/>
                  <w:szCs w:val="18"/>
                  <w:lang w:eastAsia="ja-JP"/>
                </w:rPr>
                <w:delText>CA_n77A-n257A</w:delText>
              </w:r>
            </w:del>
          </w:p>
          <w:p>
            <w:pPr>
              <w:pStyle w:val="68"/>
              <w:rPr>
                <w:del w:id="21083" w:author="ZTE" w:date="2022-02-26T15:35:57Z"/>
                <w:rFonts w:cs="Arial"/>
                <w:szCs w:val="18"/>
              </w:rPr>
            </w:pPr>
            <w:del w:id="21084" w:author="ZTE" w:date="2022-02-26T15:35:57Z">
              <w:r>
                <w:rPr>
                  <w:rFonts w:eastAsia="Yu Mincho" w:cs="Arial"/>
                  <w:szCs w:val="18"/>
                  <w:lang w:eastAsia="ja-JP"/>
                </w:rPr>
                <w:delText>CA_n77A-n257G</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085" w:author="ZTE" w:date="2022-02-26T15:35:57Z"/>
                <w:szCs w:val="18"/>
                <w:lang w:eastAsia="zh-CN"/>
              </w:rPr>
            </w:pPr>
            <w:del w:id="21086"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087" w:author="ZTE" w:date="2022-02-26T15:35:57Z"/>
                <w:rFonts w:cs="Arial"/>
                <w:szCs w:val="18"/>
                <w:lang w:eastAsia="zh-CN"/>
              </w:rPr>
            </w:pPr>
            <w:del w:id="21088" w:author="ZTE" w:date="2022-02-26T15:35:57Z">
              <w:r>
                <w:rPr>
                  <w:rFonts w:cs="Arial"/>
                  <w:szCs w:val="18"/>
                  <w:lang w:eastAsia="ja-JP"/>
                </w:rPr>
                <w:delText>CA_n77</w:delText>
              </w:r>
            </w:del>
            <w:del w:id="21089" w:author="ZTE" w:date="2022-02-26T15:35:57Z">
              <w:r>
                <w:rPr>
                  <w:rFonts w:cs="Arial"/>
                  <w:szCs w:val="18"/>
                  <w:lang w:eastAsia="zh-CN"/>
                </w:rPr>
                <w:delText>(3A)</w:delText>
              </w:r>
            </w:del>
            <w:del w:id="21090" w:author="ZTE" w:date="2022-02-26T15:35:57Z">
              <w:r>
                <w:rPr>
                  <w:rFonts w:hint="eastAsia"/>
                  <w:szCs w:val="18"/>
                  <w:lang w:val="en-US" w:eastAsia="zh-CN"/>
                </w:rPr>
                <w:delText>_</w:delText>
              </w:r>
            </w:del>
            <w:del w:id="21091" w:author="ZTE" w:date="2022-02-26T15:35:57Z">
              <w:r>
                <w:rPr>
                  <w:rFonts w:cs="Arial"/>
                  <w:szCs w:val="18"/>
                  <w:lang w:eastAsia="zh-CN"/>
                </w:rPr>
                <w:delText>BCS0</w:delText>
              </w:r>
            </w:del>
          </w:p>
        </w:tc>
        <w:tc>
          <w:tcPr>
            <w:tcW w:w="1375" w:type="dxa"/>
            <w:tcBorders>
              <w:top w:val="single" w:color="auto" w:sz="4" w:space="0"/>
              <w:left w:val="single" w:color="auto" w:sz="4" w:space="0"/>
              <w:bottom w:val="nil"/>
              <w:right w:val="single" w:color="auto" w:sz="4" w:space="0"/>
            </w:tcBorders>
          </w:tcPr>
          <w:p>
            <w:pPr>
              <w:pStyle w:val="68"/>
              <w:rPr>
                <w:del w:id="21092" w:author="ZTE" w:date="2022-02-26T15:35:57Z"/>
                <w:szCs w:val="18"/>
                <w:lang w:eastAsia="zh-CN"/>
              </w:rPr>
            </w:pPr>
            <w:del w:id="21093"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094"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095"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1096"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097" w:author="ZTE" w:date="2022-02-26T15:35:57Z"/>
                <w:szCs w:val="18"/>
                <w:lang w:eastAsia="zh-CN"/>
              </w:rPr>
            </w:pPr>
            <w:del w:id="21098" w:author="ZTE" w:date="2022-02-26T15:35:57Z">
              <w:r>
                <w:rPr>
                  <w:szCs w:val="18"/>
                  <w:lang w:eastAsia="zh-CN"/>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099" w:author="ZTE" w:date="2022-02-26T15:35:57Z"/>
                <w:rFonts w:cs="Arial"/>
                <w:szCs w:val="18"/>
                <w:lang w:eastAsia="zh-CN"/>
              </w:rPr>
            </w:pPr>
            <w:del w:id="21100" w:author="ZTE" w:date="2022-02-26T15:35:57Z">
              <w:r>
                <w:rPr>
                  <w:rFonts w:cs="Arial"/>
                  <w:szCs w:val="18"/>
                  <w:lang w:eastAsia="ja-JP"/>
                </w:rPr>
                <w:delText>CA_n257</w:delText>
              </w:r>
            </w:del>
            <w:del w:id="21101" w:author="ZTE" w:date="2022-02-26T15:35:57Z">
              <w:r>
                <w:rPr>
                  <w:rFonts w:cs="Arial"/>
                  <w:szCs w:val="18"/>
                  <w:lang w:eastAsia="zh-CN"/>
                </w:rPr>
                <w:delText>G</w:delText>
              </w:r>
            </w:del>
          </w:p>
        </w:tc>
        <w:tc>
          <w:tcPr>
            <w:tcW w:w="1375" w:type="dxa"/>
            <w:tcBorders>
              <w:top w:val="nil"/>
              <w:left w:val="single" w:color="auto" w:sz="4" w:space="0"/>
              <w:bottom w:val="single" w:color="auto" w:sz="4" w:space="0"/>
              <w:right w:val="single" w:color="auto" w:sz="4" w:space="0"/>
            </w:tcBorders>
          </w:tcPr>
          <w:p>
            <w:pPr>
              <w:pStyle w:val="68"/>
              <w:rPr>
                <w:del w:id="2110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103"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1104" w:author="ZTE" w:date="2022-02-26T15:35:57Z"/>
                <w:szCs w:val="18"/>
              </w:rPr>
            </w:pPr>
            <w:del w:id="21105" w:author="ZTE" w:date="2022-02-26T15:35:57Z">
              <w:r>
                <w:rPr>
                  <w:rFonts w:cs="Arial"/>
                  <w:szCs w:val="18"/>
                </w:rPr>
                <w:delText>CA_n77(3A)-n257H</w:delText>
              </w:r>
            </w:del>
          </w:p>
        </w:tc>
        <w:tc>
          <w:tcPr>
            <w:tcW w:w="1695" w:type="dxa"/>
            <w:gridSpan w:val="5"/>
            <w:tcBorders>
              <w:top w:val="single" w:color="auto" w:sz="4" w:space="0"/>
              <w:left w:val="single" w:color="auto" w:sz="4" w:space="0"/>
              <w:bottom w:val="nil"/>
              <w:right w:val="single" w:color="auto" w:sz="4" w:space="0"/>
            </w:tcBorders>
          </w:tcPr>
          <w:p>
            <w:pPr>
              <w:pStyle w:val="68"/>
              <w:rPr>
                <w:del w:id="21106" w:author="ZTE" w:date="2022-02-26T15:35:57Z"/>
                <w:rFonts w:eastAsia="Yu Mincho" w:cs="Arial"/>
                <w:szCs w:val="18"/>
                <w:lang w:eastAsia="ja-JP"/>
              </w:rPr>
            </w:pPr>
            <w:del w:id="21107" w:author="ZTE" w:date="2022-02-26T15:35:57Z">
              <w:r>
                <w:rPr>
                  <w:rFonts w:eastAsia="Yu Mincho" w:cs="Arial"/>
                  <w:szCs w:val="18"/>
                  <w:lang w:eastAsia="ja-JP"/>
                </w:rPr>
                <w:delText>CA_n77A-n257A</w:delText>
              </w:r>
            </w:del>
          </w:p>
          <w:p>
            <w:pPr>
              <w:pStyle w:val="68"/>
              <w:rPr>
                <w:del w:id="21108" w:author="ZTE" w:date="2022-02-26T15:35:57Z"/>
                <w:rFonts w:eastAsia="Yu Mincho" w:cs="Arial"/>
                <w:szCs w:val="18"/>
                <w:lang w:eastAsia="ja-JP"/>
              </w:rPr>
            </w:pPr>
            <w:del w:id="21109" w:author="ZTE" w:date="2022-02-26T15:35:57Z">
              <w:r>
                <w:rPr>
                  <w:rFonts w:eastAsia="Yu Mincho" w:cs="Arial"/>
                  <w:szCs w:val="18"/>
                  <w:lang w:eastAsia="ja-JP"/>
                </w:rPr>
                <w:delText>CA_n77A-n257G</w:delText>
              </w:r>
            </w:del>
          </w:p>
          <w:p>
            <w:pPr>
              <w:pStyle w:val="68"/>
              <w:rPr>
                <w:del w:id="21110" w:author="ZTE" w:date="2022-02-26T15:35:57Z"/>
                <w:rFonts w:cs="Arial"/>
                <w:szCs w:val="18"/>
              </w:rPr>
            </w:pPr>
            <w:del w:id="21111" w:author="ZTE" w:date="2022-02-26T15:35:57Z">
              <w:r>
                <w:rPr>
                  <w:rFonts w:eastAsia="Yu Mincho" w:cs="Arial"/>
                  <w:szCs w:val="18"/>
                  <w:lang w:eastAsia="ja-JP"/>
                </w:rPr>
                <w:delText>CA_n77A-n257H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112" w:author="ZTE" w:date="2022-02-26T15:35:57Z"/>
                <w:szCs w:val="18"/>
                <w:lang w:eastAsia="zh-CN"/>
              </w:rPr>
            </w:pPr>
            <w:del w:id="21113"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114" w:author="ZTE" w:date="2022-02-26T15:35:57Z"/>
                <w:rFonts w:cs="Arial"/>
                <w:szCs w:val="18"/>
                <w:lang w:eastAsia="zh-CN"/>
              </w:rPr>
            </w:pPr>
            <w:del w:id="21115" w:author="ZTE" w:date="2022-02-26T15:35:57Z">
              <w:r>
                <w:rPr>
                  <w:rFonts w:cs="Arial"/>
                  <w:szCs w:val="18"/>
                  <w:lang w:eastAsia="ja-JP"/>
                </w:rPr>
                <w:delText>CA_n77</w:delText>
              </w:r>
            </w:del>
            <w:del w:id="21116" w:author="ZTE" w:date="2022-02-26T15:35:57Z">
              <w:r>
                <w:rPr>
                  <w:rFonts w:cs="Arial"/>
                  <w:szCs w:val="18"/>
                  <w:lang w:eastAsia="zh-CN"/>
                </w:rPr>
                <w:delText>(3A)</w:delText>
              </w:r>
            </w:del>
            <w:del w:id="21117" w:author="ZTE" w:date="2022-02-26T15:35:57Z">
              <w:r>
                <w:rPr>
                  <w:rFonts w:hint="eastAsia"/>
                  <w:szCs w:val="18"/>
                  <w:lang w:val="en-US" w:eastAsia="zh-CN"/>
                </w:rPr>
                <w:delText>_</w:delText>
              </w:r>
            </w:del>
            <w:del w:id="21118" w:author="ZTE" w:date="2022-02-26T15:35:57Z">
              <w:r>
                <w:rPr>
                  <w:rFonts w:cs="Arial"/>
                  <w:szCs w:val="18"/>
                  <w:lang w:eastAsia="zh-CN"/>
                </w:rPr>
                <w:delText>BCS0</w:delText>
              </w:r>
            </w:del>
          </w:p>
        </w:tc>
        <w:tc>
          <w:tcPr>
            <w:tcW w:w="1375" w:type="dxa"/>
            <w:tcBorders>
              <w:top w:val="single" w:color="auto" w:sz="4" w:space="0"/>
              <w:left w:val="single" w:color="auto" w:sz="4" w:space="0"/>
              <w:bottom w:val="nil"/>
              <w:right w:val="single" w:color="auto" w:sz="4" w:space="0"/>
            </w:tcBorders>
          </w:tcPr>
          <w:p>
            <w:pPr>
              <w:pStyle w:val="68"/>
              <w:rPr>
                <w:del w:id="21119" w:author="ZTE" w:date="2022-02-26T15:35:57Z"/>
                <w:szCs w:val="18"/>
                <w:lang w:eastAsia="zh-CN"/>
              </w:rPr>
            </w:pPr>
            <w:del w:id="2112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121"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122"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1123"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124" w:author="ZTE" w:date="2022-02-26T15:35:57Z"/>
                <w:szCs w:val="18"/>
                <w:lang w:eastAsia="zh-CN"/>
              </w:rPr>
            </w:pPr>
            <w:del w:id="21125" w:author="ZTE" w:date="2022-02-26T15:35:57Z">
              <w:r>
                <w:rPr>
                  <w:szCs w:val="18"/>
                  <w:lang w:eastAsia="zh-CN"/>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126" w:author="ZTE" w:date="2022-02-26T15:35:57Z"/>
                <w:rFonts w:cs="Arial"/>
                <w:szCs w:val="18"/>
                <w:lang w:eastAsia="zh-CN"/>
              </w:rPr>
            </w:pPr>
            <w:del w:id="21127" w:author="ZTE" w:date="2022-02-26T15:35:57Z">
              <w:r>
                <w:rPr>
                  <w:rFonts w:cs="Arial"/>
                  <w:szCs w:val="18"/>
                  <w:lang w:eastAsia="ja-JP"/>
                </w:rPr>
                <w:delText>CA_n257</w:delText>
              </w:r>
            </w:del>
            <w:del w:id="21128" w:author="ZTE" w:date="2022-02-26T15:35:57Z">
              <w:r>
                <w:rPr>
                  <w:rFonts w:cs="Arial"/>
                  <w:szCs w:val="18"/>
                  <w:lang w:eastAsia="zh-CN"/>
                </w:rPr>
                <w:delText>H</w:delText>
              </w:r>
            </w:del>
          </w:p>
        </w:tc>
        <w:tc>
          <w:tcPr>
            <w:tcW w:w="1375" w:type="dxa"/>
            <w:tcBorders>
              <w:top w:val="nil"/>
              <w:left w:val="single" w:color="auto" w:sz="4" w:space="0"/>
              <w:bottom w:val="single" w:color="auto" w:sz="4" w:space="0"/>
              <w:right w:val="single" w:color="auto" w:sz="4" w:space="0"/>
            </w:tcBorders>
          </w:tcPr>
          <w:p>
            <w:pPr>
              <w:pStyle w:val="68"/>
              <w:rPr>
                <w:del w:id="2112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130"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1131" w:author="ZTE" w:date="2022-02-26T15:35:57Z"/>
                <w:szCs w:val="18"/>
              </w:rPr>
            </w:pPr>
            <w:del w:id="21132" w:author="ZTE" w:date="2022-02-26T15:35:57Z">
              <w:r>
                <w:rPr>
                  <w:rFonts w:cs="Arial"/>
                  <w:szCs w:val="18"/>
                </w:rPr>
                <w:delText>CA_n77(3A)-n257</w:delText>
              </w:r>
            </w:del>
            <w:del w:id="21133" w:author="ZTE" w:date="2022-02-26T15:35:57Z">
              <w:r>
                <w:rPr>
                  <w:rFonts w:cs="Arial"/>
                  <w:szCs w:val="18"/>
                  <w:lang w:eastAsia="zh-CN"/>
                </w:rPr>
                <w:delText>I</w:delText>
              </w:r>
            </w:del>
          </w:p>
        </w:tc>
        <w:tc>
          <w:tcPr>
            <w:tcW w:w="1695" w:type="dxa"/>
            <w:gridSpan w:val="5"/>
            <w:tcBorders>
              <w:top w:val="single" w:color="auto" w:sz="4" w:space="0"/>
              <w:left w:val="single" w:color="auto" w:sz="4" w:space="0"/>
              <w:bottom w:val="nil"/>
              <w:right w:val="single" w:color="auto" w:sz="4" w:space="0"/>
            </w:tcBorders>
          </w:tcPr>
          <w:p>
            <w:pPr>
              <w:pStyle w:val="68"/>
              <w:rPr>
                <w:del w:id="21134" w:author="ZTE" w:date="2022-02-26T15:35:57Z"/>
                <w:rFonts w:eastAsia="Yu Mincho" w:cs="Arial"/>
                <w:szCs w:val="18"/>
                <w:lang w:eastAsia="ja-JP"/>
              </w:rPr>
            </w:pPr>
            <w:del w:id="21135" w:author="ZTE" w:date="2022-02-26T15:35:57Z">
              <w:r>
                <w:rPr>
                  <w:rFonts w:eastAsia="Yu Mincho" w:cs="Arial"/>
                  <w:szCs w:val="18"/>
                  <w:lang w:eastAsia="ja-JP"/>
                </w:rPr>
                <w:delText>CA_n77A-n257A</w:delText>
              </w:r>
            </w:del>
          </w:p>
          <w:p>
            <w:pPr>
              <w:pStyle w:val="68"/>
              <w:rPr>
                <w:del w:id="21136" w:author="ZTE" w:date="2022-02-26T15:35:57Z"/>
                <w:rFonts w:eastAsia="Yu Mincho" w:cs="Arial"/>
                <w:szCs w:val="18"/>
                <w:lang w:eastAsia="ja-JP"/>
              </w:rPr>
            </w:pPr>
            <w:del w:id="21137" w:author="ZTE" w:date="2022-02-26T15:35:57Z">
              <w:r>
                <w:rPr>
                  <w:rFonts w:eastAsia="Yu Mincho" w:cs="Arial"/>
                  <w:szCs w:val="18"/>
                  <w:lang w:eastAsia="ja-JP"/>
                </w:rPr>
                <w:delText>CA_n77A-n257G</w:delText>
              </w:r>
            </w:del>
          </w:p>
          <w:p>
            <w:pPr>
              <w:pStyle w:val="68"/>
              <w:rPr>
                <w:del w:id="21138" w:author="ZTE" w:date="2022-02-26T15:35:57Z"/>
                <w:rFonts w:eastAsia="Yu Mincho" w:cs="Arial"/>
                <w:szCs w:val="18"/>
                <w:lang w:eastAsia="ja-JP"/>
              </w:rPr>
            </w:pPr>
            <w:del w:id="21139" w:author="ZTE" w:date="2022-02-26T15:35:57Z">
              <w:r>
                <w:rPr>
                  <w:rFonts w:eastAsia="Yu Mincho" w:cs="Arial"/>
                  <w:szCs w:val="18"/>
                  <w:lang w:eastAsia="ja-JP"/>
                </w:rPr>
                <w:delText>CA_n77A-n257H</w:delText>
              </w:r>
            </w:del>
          </w:p>
          <w:p>
            <w:pPr>
              <w:pStyle w:val="68"/>
              <w:rPr>
                <w:del w:id="21140" w:author="ZTE" w:date="2022-02-26T15:35:57Z"/>
                <w:rFonts w:cs="Arial"/>
                <w:szCs w:val="18"/>
              </w:rPr>
            </w:pPr>
            <w:del w:id="21141" w:author="ZTE" w:date="2022-02-26T15:35:57Z">
              <w:r>
                <w:rPr>
                  <w:rFonts w:eastAsia="Yu Mincho" w:cs="Arial"/>
                  <w:szCs w:val="18"/>
                  <w:lang w:eastAsia="ja-JP"/>
                </w:rPr>
                <w:delText>CA_n77A-n257I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142" w:author="ZTE" w:date="2022-02-26T15:35:57Z"/>
                <w:szCs w:val="18"/>
                <w:lang w:eastAsia="zh-CN"/>
              </w:rPr>
            </w:pPr>
            <w:del w:id="21143"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144" w:author="ZTE" w:date="2022-02-26T15:35:57Z"/>
                <w:rFonts w:cs="Arial"/>
                <w:szCs w:val="18"/>
                <w:lang w:eastAsia="zh-CN"/>
              </w:rPr>
            </w:pPr>
            <w:del w:id="21145" w:author="ZTE" w:date="2022-02-26T15:35:57Z">
              <w:r>
                <w:rPr>
                  <w:rFonts w:cs="Arial"/>
                  <w:szCs w:val="18"/>
                  <w:lang w:eastAsia="ja-JP"/>
                </w:rPr>
                <w:delText>CA_n77</w:delText>
              </w:r>
            </w:del>
            <w:del w:id="21146" w:author="ZTE" w:date="2022-02-26T15:35:57Z">
              <w:r>
                <w:rPr>
                  <w:rFonts w:cs="Arial"/>
                  <w:szCs w:val="18"/>
                  <w:lang w:eastAsia="zh-CN"/>
                </w:rPr>
                <w:delText>(3A)</w:delText>
              </w:r>
            </w:del>
            <w:del w:id="21147" w:author="ZTE" w:date="2022-02-26T15:35:57Z">
              <w:r>
                <w:rPr>
                  <w:rFonts w:hint="eastAsia"/>
                  <w:szCs w:val="18"/>
                  <w:lang w:val="en-US" w:eastAsia="zh-CN"/>
                </w:rPr>
                <w:delText>_</w:delText>
              </w:r>
            </w:del>
            <w:del w:id="21148" w:author="ZTE" w:date="2022-02-26T15:35:57Z">
              <w:r>
                <w:rPr>
                  <w:rFonts w:cs="Arial"/>
                  <w:szCs w:val="18"/>
                  <w:lang w:eastAsia="zh-CN"/>
                </w:rPr>
                <w:delText>BCS0</w:delText>
              </w:r>
            </w:del>
          </w:p>
        </w:tc>
        <w:tc>
          <w:tcPr>
            <w:tcW w:w="1375" w:type="dxa"/>
            <w:tcBorders>
              <w:top w:val="single" w:color="auto" w:sz="4" w:space="0"/>
              <w:left w:val="single" w:color="auto" w:sz="4" w:space="0"/>
              <w:bottom w:val="nil"/>
              <w:right w:val="single" w:color="auto" w:sz="4" w:space="0"/>
            </w:tcBorders>
          </w:tcPr>
          <w:p>
            <w:pPr>
              <w:pStyle w:val="68"/>
              <w:rPr>
                <w:del w:id="21149" w:author="ZTE" w:date="2022-02-26T15:35:57Z"/>
                <w:szCs w:val="18"/>
                <w:lang w:eastAsia="zh-CN"/>
              </w:rPr>
            </w:pPr>
            <w:del w:id="2115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151"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152" w:author="ZTE" w:date="2022-02-26T15:35:57Z"/>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1153"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154" w:author="ZTE" w:date="2022-02-26T15:35:57Z"/>
                <w:szCs w:val="18"/>
                <w:lang w:eastAsia="zh-CN"/>
              </w:rPr>
            </w:pPr>
            <w:del w:id="21155" w:author="ZTE" w:date="2022-02-26T15:35:57Z">
              <w:r>
                <w:rPr>
                  <w:szCs w:val="18"/>
                  <w:lang w:eastAsia="zh-CN"/>
                </w:rPr>
                <w:delText>n257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156" w:author="ZTE" w:date="2022-02-26T15:35:57Z"/>
                <w:rFonts w:cs="Arial"/>
                <w:szCs w:val="18"/>
                <w:lang w:eastAsia="zh-CN"/>
              </w:rPr>
            </w:pPr>
            <w:del w:id="21157" w:author="ZTE" w:date="2022-02-26T15:35:57Z">
              <w:r>
                <w:rPr>
                  <w:rFonts w:cs="Arial"/>
                  <w:szCs w:val="18"/>
                  <w:lang w:eastAsia="ja-JP"/>
                </w:rPr>
                <w:delText>CA_n257</w:delText>
              </w:r>
            </w:del>
            <w:del w:id="21158" w:author="ZTE" w:date="2022-02-26T15:35:57Z">
              <w:r>
                <w:rPr>
                  <w:rFonts w:cs="Arial"/>
                  <w:szCs w:val="18"/>
                  <w:lang w:eastAsia="zh-CN"/>
                </w:rPr>
                <w:delText>I</w:delText>
              </w:r>
            </w:del>
          </w:p>
        </w:tc>
        <w:tc>
          <w:tcPr>
            <w:tcW w:w="1375" w:type="dxa"/>
            <w:tcBorders>
              <w:top w:val="nil"/>
              <w:left w:val="single" w:color="auto" w:sz="4" w:space="0"/>
              <w:bottom w:val="single" w:color="auto" w:sz="4" w:space="0"/>
              <w:right w:val="single" w:color="auto" w:sz="4" w:space="0"/>
            </w:tcBorders>
          </w:tcPr>
          <w:p>
            <w:pPr>
              <w:pStyle w:val="68"/>
              <w:rPr>
                <w:del w:id="2115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160"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1161" w:author="ZTE" w:date="2022-02-26T15:35:57Z"/>
                <w:rFonts w:eastAsia="MS Mincho"/>
                <w:szCs w:val="18"/>
              </w:rPr>
            </w:pPr>
            <w:del w:id="21162" w:author="ZTE" w:date="2022-02-26T15:35:57Z">
              <w:r>
                <w:rPr>
                  <w:szCs w:val="18"/>
                </w:rPr>
                <w:delText>CA_n</w:delText>
              </w:r>
            </w:del>
            <w:del w:id="21163" w:author="ZTE" w:date="2022-02-26T15:35:57Z">
              <w:r>
                <w:rPr>
                  <w:szCs w:val="18"/>
                  <w:lang w:eastAsia="zh-CN"/>
                </w:rPr>
                <w:delText>77</w:delText>
              </w:r>
            </w:del>
            <w:del w:id="21164" w:author="ZTE" w:date="2022-02-26T15:35:57Z">
              <w:r>
                <w:rPr>
                  <w:szCs w:val="18"/>
                </w:rPr>
                <w:delText>A-n</w:delText>
              </w:r>
            </w:del>
            <w:del w:id="21165" w:author="ZTE" w:date="2022-02-26T15:35:57Z">
              <w:r>
                <w:rPr>
                  <w:szCs w:val="18"/>
                  <w:lang w:eastAsia="zh-CN"/>
                </w:rPr>
                <w:delText>258</w:delText>
              </w:r>
            </w:del>
            <w:del w:id="21166" w:author="ZTE" w:date="2022-02-26T15:35:57Z">
              <w:r>
                <w:rPr>
                  <w:szCs w:val="18"/>
                </w:rPr>
                <w:delText>A</w:delText>
              </w:r>
            </w:del>
          </w:p>
        </w:tc>
        <w:tc>
          <w:tcPr>
            <w:tcW w:w="1695" w:type="dxa"/>
            <w:gridSpan w:val="5"/>
            <w:tcBorders>
              <w:top w:val="single" w:color="auto" w:sz="4" w:space="0"/>
              <w:left w:val="single" w:color="auto" w:sz="4" w:space="0"/>
              <w:bottom w:val="nil"/>
              <w:right w:val="single" w:color="auto" w:sz="4" w:space="0"/>
            </w:tcBorders>
          </w:tcPr>
          <w:p>
            <w:pPr>
              <w:pStyle w:val="68"/>
              <w:rPr>
                <w:del w:id="21167" w:author="ZTE" w:date="2022-02-26T15:35:57Z"/>
                <w:szCs w:val="18"/>
              </w:rPr>
            </w:pPr>
            <w:del w:id="21168" w:author="ZTE" w:date="2022-02-26T15:35:57Z">
              <w:r>
                <w:rPr>
                  <w:rFonts w:cs="Arial"/>
                  <w:szCs w:val="18"/>
                </w:rPr>
                <w:delText>CA_n77A-n258A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169" w:author="ZTE" w:date="2022-02-26T15:35:57Z"/>
                <w:szCs w:val="18"/>
              </w:rPr>
            </w:pPr>
            <w:del w:id="21170" w:author="ZTE" w:date="2022-02-26T15:35:57Z">
              <w:r>
                <w:rPr>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1171"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1172" w:author="ZTE" w:date="2022-02-26T15:35:57Z"/>
                <w:rFonts w:eastAsiaTheme="minorEastAsia"/>
                <w:szCs w:val="18"/>
                <w:lang w:eastAsia="zh-CN"/>
              </w:rPr>
            </w:pPr>
            <w:del w:id="21173"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1174" w:author="ZTE" w:date="2022-02-26T15:35:57Z"/>
                <w:rFonts w:eastAsiaTheme="minorEastAsia"/>
                <w:szCs w:val="18"/>
                <w:lang w:eastAsia="zh-CN"/>
              </w:rPr>
            </w:pPr>
            <w:del w:id="21175"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1176" w:author="ZTE" w:date="2022-02-26T15:35:57Z"/>
                <w:rFonts w:eastAsiaTheme="minorEastAsia"/>
                <w:szCs w:val="18"/>
                <w:lang w:eastAsia="zh-CN"/>
              </w:rPr>
            </w:pPr>
            <w:del w:id="21177"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1178"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1179"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1180" w:author="ZTE" w:date="2022-02-26T15:35:57Z"/>
                <w:szCs w:val="18"/>
                <w:lang w:eastAsia="zh-CN"/>
              </w:rPr>
            </w:pPr>
            <w:del w:id="21181"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182" w:author="ZTE" w:date="2022-02-26T15:35:57Z"/>
                <w:rFonts w:cs="Arial"/>
                <w:szCs w:val="18"/>
                <w:lang w:eastAsia="zh-CN"/>
              </w:rPr>
            </w:pPr>
            <w:del w:id="21183"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184" w:author="ZTE" w:date="2022-02-26T15:35:57Z"/>
                <w:szCs w:val="18"/>
                <w:lang w:eastAsia="zh-CN"/>
              </w:rPr>
            </w:pPr>
            <w:del w:id="21185" w:author="ZTE" w:date="2022-02-26T15:35:57Z">
              <w:r>
                <w:rPr>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1186"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1187" w:author="ZTE" w:date="2022-02-26T15:35:57Z"/>
                <w:szCs w:val="18"/>
                <w:lang w:eastAsia="zh-CN"/>
              </w:rPr>
            </w:pPr>
            <w:del w:id="21188" w:author="ZTE" w:date="2022-02-26T15:35:57Z">
              <w:r>
                <w:rPr>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1189"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1190" w:author="ZTE" w:date="2022-02-26T15:35:57Z"/>
                <w:rFonts w:cs="Arial"/>
                <w:szCs w:val="18"/>
                <w:lang w:eastAsia="zh-CN"/>
              </w:rPr>
            </w:pPr>
            <w:del w:id="21191"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1192"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1193"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21194" w:author="ZTE" w:date="2022-02-26T15:35:57Z"/>
                <w:rFonts w:eastAsiaTheme="minorEastAsia"/>
                <w:szCs w:val="18"/>
                <w:lang w:eastAsia="zh-CN"/>
              </w:rPr>
            </w:pPr>
            <w:del w:id="21195"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196"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197" w:author="ZTE" w:date="2022-02-26T15:35:57Z"/>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1198"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199" w:author="ZTE" w:date="2022-02-26T15:35:57Z"/>
                <w:szCs w:val="18"/>
              </w:rPr>
            </w:pPr>
            <w:del w:id="21200" w:author="ZTE" w:date="2022-02-26T15:35:57Z">
              <w:r>
                <w:rPr>
                  <w:szCs w:val="18"/>
                  <w:lang w:eastAsia="zh-CN"/>
                </w:rPr>
                <w:delText>n258</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1201"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1202" w:author="ZTE" w:date="2022-02-26T15:35:57Z"/>
                <w:rFonts w:eastAsia="Yu Mincho"/>
                <w:szCs w:val="18"/>
              </w:rPr>
            </w:pPr>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1203" w:author="ZTE" w:date="2022-02-26T15:35:57Z"/>
                <w:rFonts w:eastAsia="Yu Mincho"/>
                <w:szCs w:val="18"/>
              </w:rPr>
            </w:pPr>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1204" w:author="ZTE" w:date="2022-02-26T15:35:57Z"/>
                <w:rFonts w:eastAsia="Yu Mincho"/>
                <w:szCs w:val="18"/>
              </w:rPr>
            </w:pPr>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1205"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1206"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1207"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208" w:author="ZTE" w:date="2022-02-26T15:35:57Z"/>
                <w:rFonts w:cs="Arial"/>
                <w:szCs w:val="18"/>
                <w:lang w:eastAsia="zh-CN"/>
              </w:rPr>
            </w:pPr>
            <w:del w:id="21209"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210"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1211"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1212"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1213"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1214" w:author="ZTE" w:date="2022-02-26T15:35:57Z"/>
                <w:rFonts w:cs="Arial"/>
                <w:szCs w:val="18"/>
                <w:lang w:eastAsia="zh-CN"/>
              </w:rPr>
            </w:pPr>
            <w:del w:id="21215"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1216" w:author="ZTE" w:date="2022-02-26T15:35:57Z"/>
                <w:rFonts w:cs="Arial"/>
                <w:szCs w:val="18"/>
                <w:lang w:eastAsia="zh-CN"/>
              </w:rPr>
            </w:pPr>
            <w:del w:id="21217" w:author="ZTE" w:date="2022-02-26T15:35:57Z">
              <w:r>
                <w:rPr>
                  <w:rFonts w:cs="Arial"/>
                  <w:szCs w:val="18"/>
                  <w:lang w:eastAsia="zh-CN"/>
                </w:rPr>
                <w:delText>200</w:delText>
              </w:r>
            </w:del>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1218" w:author="ZTE" w:date="2022-02-26T15:35:57Z"/>
                <w:rFonts w:cs="Arial"/>
                <w:szCs w:val="18"/>
                <w:lang w:eastAsia="zh-CN"/>
              </w:rPr>
            </w:pPr>
            <w:del w:id="21219" w:author="ZTE" w:date="2022-02-26T15:35:57Z">
              <w:r>
                <w:rPr>
                  <w:rFonts w:cs="Arial"/>
                  <w:szCs w:val="18"/>
                  <w:lang w:eastAsia="zh-CN"/>
                </w:rPr>
                <w:delText>400</w:delText>
              </w:r>
            </w:del>
          </w:p>
        </w:tc>
        <w:tc>
          <w:tcPr>
            <w:tcW w:w="1375" w:type="dxa"/>
            <w:tcBorders>
              <w:top w:val="nil"/>
              <w:left w:val="single" w:color="auto" w:sz="4" w:space="0"/>
              <w:bottom w:val="single" w:color="auto" w:sz="4" w:space="0"/>
              <w:right w:val="single" w:color="auto" w:sz="4" w:space="0"/>
            </w:tcBorders>
          </w:tcPr>
          <w:p>
            <w:pPr>
              <w:pStyle w:val="68"/>
              <w:rPr>
                <w:del w:id="21220"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del w:id="21221" w:author="ZTE" w:date="2022-02-26T15:35:57Z"/>
        </w:trPr>
        <w:tc>
          <w:tcPr>
            <w:tcW w:w="1547" w:type="dxa"/>
            <w:gridSpan w:val="8"/>
            <w:tcBorders>
              <w:top w:val="nil"/>
              <w:left w:val="single" w:color="auto" w:sz="4" w:space="0"/>
              <w:bottom w:val="nil"/>
              <w:right w:val="single" w:color="auto" w:sz="4" w:space="0"/>
            </w:tcBorders>
            <w:vAlign w:val="center"/>
          </w:tcPr>
          <w:p>
            <w:pPr>
              <w:pStyle w:val="68"/>
              <w:rPr>
                <w:del w:id="21222" w:author="ZTE" w:date="2022-02-26T15:35:57Z"/>
                <w:rFonts w:eastAsia="MS Mincho" w:cs="Arial"/>
                <w:szCs w:val="18"/>
              </w:rPr>
            </w:pPr>
            <w:del w:id="21223" w:author="ZTE" w:date="2022-02-26T15:35:57Z">
              <w:r>
                <w:rPr>
                  <w:rFonts w:cs="Arial"/>
                  <w:szCs w:val="18"/>
                </w:rPr>
                <w:delText>CA_n77A-n258(2A)</w:delText>
              </w:r>
            </w:del>
          </w:p>
        </w:tc>
        <w:tc>
          <w:tcPr>
            <w:tcW w:w="1695" w:type="dxa"/>
            <w:gridSpan w:val="5"/>
            <w:tcBorders>
              <w:top w:val="nil"/>
              <w:left w:val="single" w:color="auto" w:sz="4" w:space="0"/>
              <w:bottom w:val="nil"/>
              <w:right w:val="single" w:color="auto" w:sz="4" w:space="0"/>
            </w:tcBorders>
          </w:tcPr>
          <w:p>
            <w:pPr>
              <w:pStyle w:val="68"/>
              <w:rPr>
                <w:del w:id="21224" w:author="ZTE" w:date="2022-02-26T15:35:57Z"/>
                <w:rFonts w:cs="Arial"/>
                <w:szCs w:val="18"/>
              </w:rPr>
            </w:pPr>
            <w:del w:id="21225" w:author="ZTE" w:date="2022-02-26T15:35:57Z">
              <w:r>
                <w:rPr>
                  <w:rFonts w:cs="Arial"/>
                  <w:szCs w:val="18"/>
                </w:rPr>
                <w:delText>CA_n77A-n258A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226" w:author="ZTE" w:date="2022-02-26T15:35:57Z"/>
                <w:szCs w:val="18"/>
                <w:lang w:eastAsia="ja-JP"/>
              </w:rPr>
            </w:pPr>
            <w:del w:id="21227" w:author="ZTE" w:date="2022-02-26T15:35:57Z">
              <w:r>
                <w:rPr>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1228"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1229" w:author="ZTE" w:date="2022-02-26T15:35:57Z"/>
                <w:rFonts w:eastAsia="Yu Mincho"/>
                <w:szCs w:val="18"/>
              </w:rPr>
            </w:pPr>
            <w:del w:id="21230"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1231" w:author="ZTE" w:date="2022-02-26T15:35:57Z"/>
                <w:rFonts w:eastAsia="Yu Mincho"/>
                <w:szCs w:val="18"/>
              </w:rPr>
            </w:pPr>
            <w:del w:id="21232"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1233" w:author="ZTE" w:date="2022-02-26T15:35:57Z"/>
                <w:rFonts w:eastAsia="Yu Mincho"/>
                <w:szCs w:val="18"/>
              </w:rPr>
            </w:pPr>
            <w:del w:id="21234"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1235"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1236"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1237" w:author="ZTE" w:date="2022-02-26T15:35:57Z"/>
                <w:szCs w:val="18"/>
                <w:lang w:eastAsia="zh-CN"/>
              </w:rPr>
            </w:pPr>
            <w:del w:id="21238"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239" w:author="ZTE" w:date="2022-02-26T15:35:57Z"/>
                <w:rFonts w:cs="Arial"/>
                <w:szCs w:val="18"/>
                <w:lang w:eastAsia="zh-CN"/>
              </w:rPr>
            </w:pPr>
            <w:del w:id="21240"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241" w:author="ZTE" w:date="2022-02-26T15:35:57Z"/>
                <w:szCs w:val="18"/>
                <w:lang w:eastAsia="zh-CN"/>
              </w:rPr>
            </w:pPr>
            <w:del w:id="21242" w:author="ZTE" w:date="2022-02-26T15:35:57Z">
              <w:r>
                <w:rPr>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1243"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1244" w:author="ZTE" w:date="2022-02-26T15:35:57Z"/>
                <w:szCs w:val="18"/>
                <w:lang w:eastAsia="zh-CN"/>
              </w:rPr>
            </w:pPr>
            <w:del w:id="21245" w:author="ZTE" w:date="2022-02-26T15:35:57Z">
              <w:r>
                <w:rPr>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1246"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1247" w:author="ZTE" w:date="2022-02-26T15:35:57Z"/>
                <w:rFonts w:cs="Arial"/>
                <w:szCs w:val="18"/>
                <w:lang w:eastAsia="zh-CN"/>
              </w:rPr>
            </w:pPr>
            <w:del w:id="21248"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1249"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1250"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21251" w:author="ZTE" w:date="2022-02-26T15:35:57Z"/>
                <w:szCs w:val="18"/>
                <w:lang w:val="en-US" w:eastAsia="zh-CN"/>
              </w:rPr>
            </w:pPr>
            <w:del w:id="2125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253" w:author="ZTE" w:date="2022-02-26T15:35:57Z"/>
        </w:trPr>
        <w:tc>
          <w:tcPr>
            <w:tcW w:w="1547" w:type="dxa"/>
            <w:gridSpan w:val="8"/>
            <w:tcBorders>
              <w:top w:val="nil"/>
              <w:left w:val="single" w:color="auto" w:sz="4" w:space="0"/>
              <w:bottom w:val="single" w:color="auto" w:sz="4" w:space="0"/>
              <w:right w:val="single" w:color="auto" w:sz="4" w:space="0"/>
            </w:tcBorders>
            <w:vAlign w:val="center"/>
          </w:tcPr>
          <w:p>
            <w:pPr>
              <w:pStyle w:val="68"/>
              <w:rPr>
                <w:del w:id="21254" w:author="ZTE" w:date="2022-02-26T15:35:57Z"/>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21255" w:author="ZTE" w:date="2022-02-26T15:35:57Z"/>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256" w:author="ZTE" w:date="2022-02-26T15:35:57Z"/>
                <w:szCs w:val="18"/>
                <w:lang w:eastAsia="ja-JP"/>
              </w:rPr>
            </w:pPr>
            <w:del w:id="21257" w:author="ZTE" w:date="2022-02-26T15:35:57Z">
              <w:r>
                <w:rPr>
                  <w:szCs w:val="18"/>
                  <w:lang w:eastAsia="zh-CN"/>
                </w:rPr>
                <w:delText>n258</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258" w:author="ZTE" w:date="2022-02-26T15:35:57Z"/>
                <w:rFonts w:cs="Arial"/>
                <w:szCs w:val="18"/>
                <w:lang w:eastAsia="zh-CN"/>
              </w:rPr>
            </w:pPr>
            <w:del w:id="21259" w:author="ZTE" w:date="2022-02-26T15:35:57Z">
              <w:r>
                <w:rPr>
                  <w:rFonts w:cs="Arial"/>
                  <w:szCs w:val="18"/>
                </w:rPr>
                <w:delText>CA_n258(2A)</w:delText>
              </w:r>
            </w:del>
          </w:p>
        </w:tc>
        <w:tc>
          <w:tcPr>
            <w:tcW w:w="1375" w:type="dxa"/>
            <w:tcBorders>
              <w:top w:val="nil"/>
              <w:left w:val="single" w:color="auto" w:sz="4" w:space="0"/>
              <w:bottom w:val="single" w:color="auto" w:sz="4" w:space="0"/>
              <w:right w:val="single" w:color="auto" w:sz="4" w:space="0"/>
            </w:tcBorders>
          </w:tcPr>
          <w:p>
            <w:pPr>
              <w:pStyle w:val="68"/>
              <w:rPr>
                <w:del w:id="21260"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261"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1262" w:author="ZTE" w:date="2022-02-26T15:35:57Z"/>
                <w:szCs w:val="18"/>
                <w:lang w:eastAsia="ja-JP"/>
              </w:rPr>
            </w:pPr>
            <w:del w:id="21263" w:author="ZTE" w:date="2022-02-26T15:35:57Z">
              <w:r>
                <w:rPr>
                  <w:rFonts w:cs="Arial"/>
                  <w:szCs w:val="18"/>
                </w:rPr>
                <w:delText>CA_n77A-n258(3A)</w:delText>
              </w:r>
            </w:del>
          </w:p>
        </w:tc>
        <w:tc>
          <w:tcPr>
            <w:tcW w:w="1695" w:type="dxa"/>
            <w:gridSpan w:val="5"/>
            <w:tcBorders>
              <w:top w:val="single" w:color="auto" w:sz="4" w:space="0"/>
              <w:left w:val="single" w:color="auto" w:sz="4" w:space="0"/>
              <w:bottom w:val="nil"/>
              <w:right w:val="single" w:color="auto" w:sz="4" w:space="0"/>
            </w:tcBorders>
          </w:tcPr>
          <w:p>
            <w:pPr>
              <w:pStyle w:val="68"/>
              <w:rPr>
                <w:del w:id="21264" w:author="ZTE" w:date="2022-02-26T15:35:57Z"/>
                <w:szCs w:val="18"/>
                <w:lang w:eastAsia="ja-JP"/>
              </w:rPr>
            </w:pPr>
            <w:del w:id="21265" w:author="ZTE" w:date="2022-02-26T15:35:57Z">
              <w:r>
                <w:rPr>
                  <w:rFonts w:cs="Arial"/>
                  <w:szCs w:val="18"/>
                </w:rPr>
                <w:delText>CA_n77A-n258A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266" w:author="ZTE" w:date="2022-02-26T15:35:57Z"/>
                <w:szCs w:val="18"/>
                <w:lang w:eastAsia="ja-JP"/>
              </w:rPr>
            </w:pPr>
            <w:del w:id="21267" w:author="ZTE" w:date="2022-02-26T15:35:57Z">
              <w:r>
                <w:rPr>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1268"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1269" w:author="ZTE" w:date="2022-02-26T15:35:57Z"/>
                <w:rFonts w:eastAsia="Yu Mincho"/>
                <w:szCs w:val="18"/>
              </w:rPr>
            </w:pPr>
            <w:del w:id="21270"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1271" w:author="ZTE" w:date="2022-02-26T15:35:57Z"/>
                <w:rFonts w:eastAsia="Yu Mincho"/>
                <w:szCs w:val="18"/>
              </w:rPr>
            </w:pPr>
            <w:del w:id="21272"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1273" w:author="ZTE" w:date="2022-02-26T15:35:57Z"/>
                <w:rFonts w:eastAsia="Yu Mincho"/>
                <w:szCs w:val="18"/>
              </w:rPr>
            </w:pPr>
            <w:del w:id="21274"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1275"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1276"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1277" w:author="ZTE" w:date="2022-02-26T15:35:57Z"/>
                <w:szCs w:val="18"/>
                <w:lang w:eastAsia="zh-CN"/>
              </w:rPr>
            </w:pPr>
            <w:del w:id="21278"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279" w:author="ZTE" w:date="2022-02-26T15:35:57Z"/>
                <w:rFonts w:cs="Arial"/>
                <w:szCs w:val="18"/>
                <w:lang w:eastAsia="zh-CN"/>
              </w:rPr>
            </w:pPr>
            <w:del w:id="21280"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281" w:author="ZTE" w:date="2022-02-26T15:35:57Z"/>
                <w:szCs w:val="18"/>
                <w:lang w:eastAsia="zh-CN"/>
              </w:rPr>
            </w:pPr>
            <w:del w:id="21282"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1283"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1284" w:author="ZTE" w:date="2022-02-26T15:35:57Z"/>
                <w:szCs w:val="18"/>
                <w:lang w:eastAsia="zh-CN"/>
              </w:rPr>
            </w:pPr>
            <w:del w:id="21285"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1286"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1287" w:author="ZTE" w:date="2022-02-26T15:35:57Z"/>
                <w:rFonts w:cs="Arial"/>
                <w:szCs w:val="18"/>
                <w:lang w:eastAsia="zh-CN"/>
              </w:rPr>
            </w:pPr>
            <w:del w:id="21288"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1289"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1290"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21291" w:author="ZTE" w:date="2022-02-26T15:35:57Z"/>
                <w:szCs w:val="18"/>
                <w:lang w:val="en-US" w:eastAsia="zh-CN"/>
              </w:rPr>
            </w:pPr>
            <w:del w:id="2129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293"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294" w:author="ZTE" w:date="2022-02-26T15:35:57Z"/>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1295"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296" w:author="ZTE" w:date="2022-02-26T15:35:57Z"/>
                <w:szCs w:val="18"/>
                <w:lang w:eastAsia="ja-JP"/>
              </w:rPr>
            </w:pPr>
            <w:del w:id="21297" w:author="ZTE" w:date="2022-02-26T15:35:57Z">
              <w:r>
                <w:rPr>
                  <w:szCs w:val="18"/>
                  <w:lang w:eastAsia="zh-CN"/>
                </w:rPr>
                <w:delText>n258</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298" w:author="ZTE" w:date="2022-02-26T15:35:57Z"/>
                <w:rFonts w:cs="Arial"/>
                <w:szCs w:val="18"/>
                <w:lang w:eastAsia="zh-CN"/>
              </w:rPr>
            </w:pPr>
            <w:del w:id="21299" w:author="ZTE" w:date="2022-02-26T15:35:57Z">
              <w:r>
                <w:rPr>
                  <w:rFonts w:cs="Arial"/>
                  <w:szCs w:val="18"/>
                </w:rPr>
                <w:delText>CA_n258(3A)</w:delText>
              </w:r>
            </w:del>
          </w:p>
        </w:tc>
        <w:tc>
          <w:tcPr>
            <w:tcW w:w="1375" w:type="dxa"/>
            <w:tcBorders>
              <w:top w:val="nil"/>
              <w:left w:val="single" w:color="auto" w:sz="4" w:space="0"/>
              <w:bottom w:val="single" w:color="auto" w:sz="4" w:space="0"/>
              <w:right w:val="single" w:color="auto" w:sz="4" w:space="0"/>
            </w:tcBorders>
          </w:tcPr>
          <w:p>
            <w:pPr>
              <w:pStyle w:val="68"/>
              <w:rPr>
                <w:del w:id="21300"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301" w:author="ZTE" w:date="2022-02-26T15:35:57Z"/>
        </w:trPr>
        <w:tc>
          <w:tcPr>
            <w:tcW w:w="1547" w:type="dxa"/>
            <w:gridSpan w:val="8"/>
            <w:tcBorders>
              <w:top w:val="single" w:color="auto" w:sz="4" w:space="0"/>
              <w:left w:val="single" w:color="auto" w:sz="4" w:space="0"/>
              <w:bottom w:val="nil"/>
              <w:right w:val="single" w:color="auto" w:sz="4" w:space="0"/>
            </w:tcBorders>
            <w:vAlign w:val="center"/>
          </w:tcPr>
          <w:p>
            <w:pPr>
              <w:pStyle w:val="68"/>
              <w:rPr>
                <w:del w:id="21302" w:author="ZTE" w:date="2022-02-26T15:35:57Z"/>
                <w:szCs w:val="18"/>
                <w:lang w:eastAsia="ja-JP"/>
              </w:rPr>
            </w:pPr>
            <w:del w:id="21303" w:author="ZTE" w:date="2022-02-26T15:35:57Z">
              <w:r>
                <w:rPr>
                  <w:rFonts w:cs="Arial"/>
                  <w:szCs w:val="18"/>
                </w:rPr>
                <w:delText>CA_n77A-n258(4A)</w:delText>
              </w:r>
            </w:del>
          </w:p>
        </w:tc>
        <w:tc>
          <w:tcPr>
            <w:tcW w:w="1695" w:type="dxa"/>
            <w:gridSpan w:val="5"/>
            <w:tcBorders>
              <w:top w:val="single" w:color="auto" w:sz="4" w:space="0"/>
              <w:left w:val="single" w:color="auto" w:sz="4" w:space="0"/>
              <w:bottom w:val="nil"/>
              <w:right w:val="single" w:color="auto" w:sz="4" w:space="0"/>
            </w:tcBorders>
          </w:tcPr>
          <w:p>
            <w:pPr>
              <w:pStyle w:val="68"/>
              <w:rPr>
                <w:del w:id="21304" w:author="ZTE" w:date="2022-02-26T15:35:57Z"/>
                <w:szCs w:val="18"/>
                <w:lang w:eastAsia="ja-JP"/>
              </w:rPr>
            </w:pPr>
            <w:del w:id="21305" w:author="ZTE" w:date="2022-02-26T15:35:57Z">
              <w:r>
                <w:rPr>
                  <w:rFonts w:cs="Arial"/>
                  <w:szCs w:val="18"/>
                </w:rPr>
                <w:delText>CA_n77A-n258A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306" w:author="ZTE" w:date="2022-02-26T15:35:57Z"/>
                <w:szCs w:val="18"/>
                <w:lang w:eastAsia="ja-JP"/>
              </w:rPr>
            </w:pPr>
            <w:del w:id="21307" w:author="ZTE" w:date="2022-02-26T15:35:57Z">
              <w:r>
                <w:rPr>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1308"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1309" w:author="ZTE" w:date="2022-02-26T15:35:57Z"/>
                <w:rFonts w:eastAsia="Yu Mincho"/>
                <w:szCs w:val="18"/>
              </w:rPr>
            </w:pPr>
            <w:del w:id="21310"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1311" w:author="ZTE" w:date="2022-02-26T15:35:57Z"/>
                <w:rFonts w:eastAsia="Yu Mincho"/>
                <w:szCs w:val="18"/>
              </w:rPr>
            </w:pPr>
            <w:del w:id="21312"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1313" w:author="ZTE" w:date="2022-02-26T15:35:57Z"/>
                <w:rFonts w:eastAsia="Yu Mincho"/>
                <w:szCs w:val="18"/>
              </w:rPr>
            </w:pPr>
            <w:del w:id="21314"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1315"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1316"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1317" w:author="ZTE" w:date="2022-02-26T15:35:57Z"/>
                <w:szCs w:val="18"/>
                <w:lang w:eastAsia="zh-CN"/>
              </w:rPr>
            </w:pPr>
            <w:del w:id="21318"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319" w:author="ZTE" w:date="2022-02-26T15:35:57Z"/>
                <w:rFonts w:cs="Arial"/>
                <w:szCs w:val="18"/>
                <w:lang w:eastAsia="zh-CN"/>
              </w:rPr>
            </w:pPr>
            <w:del w:id="21320"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321" w:author="ZTE" w:date="2022-02-26T15:35:57Z"/>
                <w:szCs w:val="18"/>
                <w:lang w:eastAsia="zh-CN"/>
              </w:rPr>
            </w:pPr>
            <w:del w:id="21322"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1323"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1324" w:author="ZTE" w:date="2022-02-26T15:35:57Z"/>
                <w:szCs w:val="18"/>
                <w:lang w:eastAsia="zh-CN"/>
              </w:rPr>
            </w:pPr>
            <w:del w:id="21325"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1326"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1327" w:author="ZTE" w:date="2022-02-26T15:35:57Z"/>
                <w:rFonts w:cs="Arial"/>
                <w:szCs w:val="18"/>
                <w:lang w:eastAsia="zh-CN"/>
              </w:rPr>
            </w:pPr>
            <w:del w:id="21328"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1329"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1330"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21331" w:author="ZTE" w:date="2022-02-26T15:35:57Z"/>
                <w:szCs w:val="18"/>
                <w:lang w:val="en-US" w:eastAsia="zh-CN"/>
              </w:rPr>
            </w:pPr>
            <w:del w:id="2133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333" w:author="ZTE" w:date="2022-02-26T15:35:57Z"/>
        </w:trPr>
        <w:tc>
          <w:tcPr>
            <w:tcW w:w="1547" w:type="dxa"/>
            <w:gridSpan w:val="8"/>
            <w:tcBorders>
              <w:top w:val="nil"/>
              <w:left w:val="single" w:color="auto" w:sz="4" w:space="0"/>
              <w:bottom w:val="single" w:color="auto" w:sz="4" w:space="0"/>
              <w:right w:val="single" w:color="auto" w:sz="4" w:space="0"/>
            </w:tcBorders>
            <w:vAlign w:val="center"/>
          </w:tcPr>
          <w:p>
            <w:pPr>
              <w:pStyle w:val="68"/>
              <w:rPr>
                <w:del w:id="21334" w:author="ZTE" w:date="2022-02-26T15:35:57Z"/>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1335"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336" w:author="ZTE" w:date="2022-02-26T15:35:57Z"/>
                <w:szCs w:val="18"/>
                <w:lang w:eastAsia="ja-JP"/>
              </w:rPr>
            </w:pPr>
            <w:del w:id="21337" w:author="ZTE" w:date="2022-02-26T15:35:57Z">
              <w:r>
                <w:rPr>
                  <w:szCs w:val="18"/>
                  <w:lang w:eastAsia="zh-CN"/>
                </w:rPr>
                <w:delText>n258</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338" w:author="ZTE" w:date="2022-02-26T15:35:57Z"/>
                <w:rFonts w:cs="Arial"/>
                <w:szCs w:val="18"/>
                <w:lang w:eastAsia="zh-CN"/>
              </w:rPr>
            </w:pPr>
            <w:del w:id="21339" w:author="ZTE" w:date="2022-02-26T15:35:57Z">
              <w:r>
                <w:rPr>
                  <w:rFonts w:cs="Arial"/>
                  <w:szCs w:val="18"/>
                </w:rPr>
                <w:delText>CA_n258(4A)</w:delText>
              </w:r>
            </w:del>
          </w:p>
        </w:tc>
        <w:tc>
          <w:tcPr>
            <w:tcW w:w="1375" w:type="dxa"/>
            <w:tcBorders>
              <w:top w:val="nil"/>
              <w:left w:val="single" w:color="auto" w:sz="4" w:space="0"/>
              <w:bottom w:val="single" w:color="auto" w:sz="4" w:space="0"/>
              <w:right w:val="single" w:color="auto" w:sz="4" w:space="0"/>
            </w:tcBorders>
          </w:tcPr>
          <w:p>
            <w:pPr>
              <w:pStyle w:val="68"/>
              <w:rPr>
                <w:del w:id="21340"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341"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1342" w:author="ZTE" w:date="2022-02-26T15:35:57Z"/>
                <w:szCs w:val="18"/>
                <w:lang w:eastAsia="ja-JP"/>
              </w:rPr>
            </w:pPr>
            <w:del w:id="21343" w:author="ZTE" w:date="2022-02-26T15:35:57Z">
              <w:r>
                <w:rPr>
                  <w:rFonts w:cs="Arial"/>
                  <w:szCs w:val="18"/>
                </w:rPr>
                <w:delText>CA_n77A-n258(5A)</w:delText>
              </w:r>
            </w:del>
          </w:p>
        </w:tc>
        <w:tc>
          <w:tcPr>
            <w:tcW w:w="1695" w:type="dxa"/>
            <w:gridSpan w:val="5"/>
            <w:tcBorders>
              <w:top w:val="single" w:color="auto" w:sz="4" w:space="0"/>
              <w:left w:val="single" w:color="auto" w:sz="4" w:space="0"/>
              <w:bottom w:val="nil"/>
              <w:right w:val="single" w:color="auto" w:sz="4" w:space="0"/>
            </w:tcBorders>
          </w:tcPr>
          <w:p>
            <w:pPr>
              <w:pStyle w:val="68"/>
              <w:rPr>
                <w:del w:id="21344" w:author="ZTE" w:date="2022-02-26T15:35:57Z"/>
                <w:szCs w:val="18"/>
                <w:lang w:eastAsia="ja-JP"/>
              </w:rPr>
            </w:pPr>
            <w:del w:id="21345" w:author="ZTE" w:date="2022-02-26T15:35:57Z">
              <w:r>
                <w:rPr>
                  <w:rFonts w:cs="Arial"/>
                  <w:szCs w:val="18"/>
                </w:rPr>
                <w:delText>CA_n77A-n258A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346" w:author="ZTE" w:date="2022-02-26T15:35:57Z"/>
                <w:szCs w:val="18"/>
                <w:lang w:eastAsia="ja-JP"/>
              </w:rPr>
            </w:pPr>
            <w:del w:id="21347" w:author="ZTE" w:date="2022-02-26T15:35:57Z">
              <w:r>
                <w:rPr>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1348"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1349" w:author="ZTE" w:date="2022-02-26T15:35:57Z"/>
                <w:rFonts w:eastAsia="Yu Mincho"/>
                <w:szCs w:val="18"/>
              </w:rPr>
            </w:pPr>
            <w:del w:id="21350"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1351" w:author="ZTE" w:date="2022-02-26T15:35:57Z"/>
                <w:rFonts w:eastAsia="Yu Mincho"/>
                <w:szCs w:val="18"/>
              </w:rPr>
            </w:pPr>
            <w:del w:id="21352"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1353" w:author="ZTE" w:date="2022-02-26T15:35:57Z"/>
                <w:rFonts w:eastAsia="Yu Mincho"/>
                <w:szCs w:val="18"/>
              </w:rPr>
            </w:pPr>
            <w:del w:id="21354"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1355"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1356"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1357" w:author="ZTE" w:date="2022-02-26T15:35:57Z"/>
                <w:szCs w:val="18"/>
                <w:lang w:eastAsia="zh-CN"/>
              </w:rPr>
            </w:pPr>
            <w:del w:id="21358"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359" w:author="ZTE" w:date="2022-02-26T15:35:57Z"/>
                <w:rFonts w:cs="Arial"/>
                <w:szCs w:val="18"/>
                <w:lang w:eastAsia="zh-CN"/>
              </w:rPr>
            </w:pPr>
            <w:del w:id="21360"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361" w:author="ZTE" w:date="2022-02-26T15:35:57Z"/>
                <w:szCs w:val="18"/>
                <w:lang w:eastAsia="zh-CN"/>
              </w:rPr>
            </w:pPr>
            <w:del w:id="21362"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1363"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1364" w:author="ZTE" w:date="2022-02-26T15:35:57Z"/>
                <w:szCs w:val="18"/>
                <w:lang w:eastAsia="zh-CN"/>
              </w:rPr>
            </w:pPr>
            <w:del w:id="21365"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1366"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1367" w:author="ZTE" w:date="2022-02-26T15:35:57Z"/>
                <w:rFonts w:cs="Arial"/>
                <w:szCs w:val="18"/>
                <w:lang w:eastAsia="zh-CN"/>
              </w:rPr>
            </w:pPr>
            <w:del w:id="21368"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1369"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1370"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21371" w:author="ZTE" w:date="2022-02-26T15:35:57Z"/>
                <w:szCs w:val="18"/>
                <w:lang w:val="en-US" w:eastAsia="zh-CN"/>
              </w:rPr>
            </w:pPr>
            <w:del w:id="2137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373"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374" w:author="ZTE" w:date="2022-02-26T15:35:57Z"/>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1375"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376" w:author="ZTE" w:date="2022-02-26T15:35:57Z"/>
                <w:szCs w:val="18"/>
                <w:lang w:eastAsia="ja-JP"/>
              </w:rPr>
            </w:pPr>
            <w:del w:id="21377" w:author="ZTE" w:date="2022-02-26T15:35:57Z">
              <w:r>
                <w:rPr>
                  <w:szCs w:val="18"/>
                  <w:lang w:eastAsia="zh-CN"/>
                </w:rPr>
                <w:delText>n258</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378" w:author="ZTE" w:date="2022-02-26T15:35:57Z"/>
                <w:rFonts w:cs="Arial"/>
                <w:szCs w:val="18"/>
                <w:lang w:eastAsia="zh-CN"/>
              </w:rPr>
            </w:pPr>
            <w:del w:id="21379" w:author="ZTE" w:date="2022-02-26T15:35:57Z">
              <w:r>
                <w:rPr>
                  <w:rFonts w:cs="Arial"/>
                  <w:szCs w:val="18"/>
                </w:rPr>
                <w:delText>CA_n258(5A)</w:delText>
              </w:r>
            </w:del>
          </w:p>
        </w:tc>
        <w:tc>
          <w:tcPr>
            <w:tcW w:w="1375" w:type="dxa"/>
            <w:tcBorders>
              <w:top w:val="nil"/>
              <w:left w:val="single" w:color="auto" w:sz="4" w:space="0"/>
              <w:bottom w:val="single" w:color="auto" w:sz="4" w:space="0"/>
              <w:right w:val="single" w:color="auto" w:sz="4" w:space="0"/>
            </w:tcBorders>
          </w:tcPr>
          <w:p>
            <w:pPr>
              <w:pStyle w:val="68"/>
              <w:rPr>
                <w:del w:id="21380"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381"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1382" w:author="ZTE" w:date="2022-02-26T15:35:57Z"/>
                <w:szCs w:val="18"/>
              </w:rPr>
            </w:pPr>
            <w:del w:id="21383" w:author="ZTE" w:date="2022-02-26T15:35:57Z">
              <w:r>
                <w:rPr>
                  <w:szCs w:val="18"/>
                  <w:lang w:eastAsia="ja-JP"/>
                </w:rPr>
                <w:delText>CA_n77A-n260A</w:delText>
              </w:r>
            </w:del>
          </w:p>
        </w:tc>
        <w:tc>
          <w:tcPr>
            <w:tcW w:w="1695" w:type="dxa"/>
            <w:gridSpan w:val="5"/>
            <w:tcBorders>
              <w:top w:val="single" w:color="auto" w:sz="4" w:space="0"/>
              <w:left w:val="single" w:color="auto" w:sz="4" w:space="0"/>
              <w:bottom w:val="nil"/>
              <w:right w:val="single" w:color="auto" w:sz="4" w:space="0"/>
            </w:tcBorders>
          </w:tcPr>
          <w:p>
            <w:pPr>
              <w:pStyle w:val="68"/>
              <w:rPr>
                <w:del w:id="21384" w:author="ZTE" w:date="2022-02-26T15:35:57Z"/>
                <w:szCs w:val="18"/>
              </w:rPr>
            </w:pPr>
            <w:del w:id="21385" w:author="ZTE" w:date="2022-02-26T15:35:57Z">
              <w:r>
                <w:rPr>
                  <w:szCs w:val="18"/>
                  <w:lang w:eastAsia="ja-JP"/>
                </w:rPr>
                <w:delText>CA_n77A-n260A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386" w:author="ZTE" w:date="2022-02-26T15:35:57Z"/>
                <w:szCs w:val="18"/>
                <w:lang w:eastAsia="zh-CN"/>
              </w:rPr>
            </w:pPr>
            <w:del w:id="21387" w:author="ZTE" w:date="2022-02-26T15:35:57Z">
              <w:r>
                <w:rPr>
                  <w:szCs w:val="18"/>
                  <w:lang w:eastAsia="ja-JP"/>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1388"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1389" w:author="ZTE" w:date="2022-02-26T15:35:57Z"/>
                <w:rFonts w:eastAsia="Yu Mincho"/>
                <w:szCs w:val="18"/>
              </w:rPr>
            </w:pPr>
            <w:del w:id="21390" w:author="ZTE" w:date="2022-02-26T15:35:57Z">
              <w:r>
                <w:rPr>
                  <w:rFonts w:eastAsia="Yu Mincho"/>
                  <w:szCs w:val="18"/>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1391" w:author="ZTE" w:date="2022-02-26T15:35:57Z"/>
                <w:rFonts w:eastAsia="Yu Mincho"/>
                <w:szCs w:val="18"/>
              </w:rPr>
            </w:pPr>
            <w:del w:id="21392" w:author="ZTE" w:date="2022-02-26T15:35:57Z">
              <w:r>
                <w:rPr>
                  <w:rFonts w:eastAsia="Yu Mincho"/>
                  <w:szCs w:val="18"/>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1393" w:author="ZTE" w:date="2022-02-26T15:35:57Z"/>
                <w:rFonts w:eastAsia="Yu Mincho"/>
                <w:szCs w:val="18"/>
              </w:rPr>
            </w:pPr>
            <w:del w:id="21394" w:author="ZTE" w:date="2022-02-26T15:35:57Z">
              <w:r>
                <w:rPr>
                  <w:rFonts w:eastAsia="Yu Mincho"/>
                  <w:szCs w:val="18"/>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1395" w:author="ZTE" w:date="2022-02-26T15:35:57Z"/>
                <w:rFonts w:eastAsia="MS Mincho"/>
                <w:szCs w:val="18"/>
                <w:lang w:eastAsia="zh-CN"/>
              </w:rPr>
            </w:pPr>
            <w:del w:id="21396" w:author="ZTE" w:date="2022-02-26T15:35:57Z">
              <w:r>
                <w:rPr>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1397" w:author="ZTE" w:date="2022-02-26T15:35:57Z"/>
                <w:szCs w:val="18"/>
                <w:lang w:eastAsia="zh-CN"/>
              </w:rPr>
            </w:pPr>
            <w:del w:id="21398" w:author="ZTE" w:date="2022-02-26T15:35:57Z">
              <w:r>
                <w:rPr>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1399" w:author="ZTE" w:date="2022-02-26T15:35:57Z"/>
                <w:szCs w:val="18"/>
                <w:lang w:eastAsia="zh-CN"/>
              </w:rPr>
            </w:pPr>
            <w:del w:id="21400"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401" w:author="ZTE" w:date="2022-02-26T15:35:57Z"/>
                <w:rFonts w:cs="Arial"/>
                <w:szCs w:val="18"/>
                <w:lang w:eastAsia="zh-CN"/>
              </w:rPr>
            </w:pPr>
            <w:del w:id="21402"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403" w:author="ZTE" w:date="2022-02-26T15:35:57Z"/>
                <w:szCs w:val="18"/>
                <w:lang w:eastAsia="zh-CN"/>
              </w:rPr>
            </w:pPr>
            <w:del w:id="21404" w:author="ZTE" w:date="2022-02-26T15:35:57Z">
              <w:r>
                <w:rPr>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1405" w:author="ZTE" w:date="2022-02-26T15:35:57Z"/>
                <w:szCs w:val="18"/>
                <w:lang w:eastAsia="zh-CN"/>
              </w:rPr>
            </w:pPr>
            <w:del w:id="21406" w:author="ZTE" w:date="2022-02-26T15:35:57Z">
              <w:r>
                <w:rPr>
                  <w:szCs w:val="18"/>
                  <w:lang w:eastAsia="zh-CN"/>
                </w:rPr>
                <w:delText>70</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1407" w:author="ZTE" w:date="2022-02-26T15:35:57Z"/>
                <w:szCs w:val="18"/>
                <w:lang w:eastAsia="zh-CN"/>
              </w:rPr>
            </w:pPr>
            <w:del w:id="21408" w:author="ZTE" w:date="2022-02-26T15:35:57Z">
              <w:r>
                <w:rPr>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1409" w:author="ZTE" w:date="2022-02-26T15:35:57Z"/>
                <w:rFonts w:cs="Arial"/>
                <w:szCs w:val="18"/>
                <w:lang w:eastAsia="zh-CN"/>
              </w:rPr>
            </w:pPr>
            <w:del w:id="21410"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1411" w:author="ZTE" w:date="2022-02-26T15:35:57Z"/>
                <w:rFonts w:cs="Arial"/>
                <w:szCs w:val="18"/>
                <w:lang w:eastAsia="zh-CN"/>
              </w:rPr>
            </w:pPr>
            <w:del w:id="21412"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1413"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1414"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21415" w:author="ZTE" w:date="2022-02-26T15:35:57Z"/>
                <w:rFonts w:eastAsia="Yu Mincho"/>
                <w:szCs w:val="18"/>
              </w:rPr>
            </w:pPr>
            <w:del w:id="2141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417"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418" w:author="ZTE" w:date="2022-02-26T15:35:57Z"/>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1419"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420" w:author="ZTE" w:date="2022-02-26T15:35:57Z"/>
                <w:szCs w:val="18"/>
                <w:lang w:eastAsia="zh-CN"/>
              </w:rPr>
            </w:pPr>
            <w:del w:id="21421" w:author="ZTE" w:date="2022-02-26T15:35:57Z">
              <w:r>
                <w:rPr>
                  <w:szCs w:val="18"/>
                  <w:lang w:eastAsia="ja-JP"/>
                </w:rPr>
                <w:delText>n260</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1422"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1423" w:author="ZTE" w:date="2022-02-26T15:35:57Z"/>
                <w:rFonts w:eastAsia="Yu Mincho"/>
                <w:szCs w:val="18"/>
              </w:rPr>
            </w:pPr>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1424" w:author="ZTE" w:date="2022-02-26T15:35:57Z"/>
                <w:rFonts w:eastAsia="Yu Mincho"/>
                <w:szCs w:val="18"/>
              </w:rPr>
            </w:pPr>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1425" w:author="ZTE" w:date="2022-02-26T15:35:57Z"/>
                <w:rFonts w:eastAsia="Yu Mincho"/>
                <w:szCs w:val="18"/>
              </w:rPr>
            </w:pPr>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1426"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1427"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1428"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429" w:author="ZTE" w:date="2022-02-26T15:35:57Z"/>
                <w:rFonts w:cs="Arial"/>
                <w:szCs w:val="18"/>
                <w:lang w:eastAsia="zh-CN"/>
              </w:rPr>
            </w:pPr>
            <w:del w:id="21430" w:author="ZTE" w:date="2022-02-26T15:35:57Z">
              <w:r>
                <w:rPr>
                  <w:rFonts w:cs="Arial"/>
                  <w:szCs w:val="18"/>
                  <w:lang w:val="en-US"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431"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1432"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1433"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1434"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1435" w:author="ZTE" w:date="2022-02-26T15:35:57Z"/>
                <w:rFonts w:cs="Arial"/>
                <w:szCs w:val="18"/>
                <w:lang w:eastAsia="zh-CN"/>
              </w:rPr>
            </w:pPr>
            <w:del w:id="21436"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1437" w:author="ZTE" w:date="2022-02-26T15:35:57Z"/>
                <w:rFonts w:cs="Arial"/>
                <w:szCs w:val="18"/>
                <w:lang w:eastAsia="zh-CN"/>
              </w:rPr>
            </w:pPr>
            <w:del w:id="21438" w:author="ZTE" w:date="2022-02-26T15:35:57Z">
              <w:r>
                <w:rPr>
                  <w:rFonts w:cs="Arial"/>
                  <w:szCs w:val="18"/>
                  <w:lang w:eastAsia="zh-CN"/>
                </w:rPr>
                <w:delText>200</w:delText>
              </w:r>
            </w:del>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1439" w:author="ZTE" w:date="2022-02-26T15:35:57Z"/>
                <w:rFonts w:cs="Arial"/>
                <w:szCs w:val="18"/>
                <w:lang w:eastAsia="zh-CN"/>
              </w:rPr>
            </w:pPr>
            <w:del w:id="21440" w:author="ZTE" w:date="2022-02-26T15:35:57Z">
              <w:r>
                <w:rPr>
                  <w:rFonts w:cs="Arial"/>
                  <w:szCs w:val="18"/>
                  <w:lang w:eastAsia="zh-CN"/>
                </w:rPr>
                <w:delText>400</w:delText>
              </w:r>
            </w:del>
          </w:p>
        </w:tc>
        <w:tc>
          <w:tcPr>
            <w:tcW w:w="1375" w:type="dxa"/>
            <w:tcBorders>
              <w:top w:val="nil"/>
              <w:left w:val="single" w:color="auto" w:sz="4" w:space="0"/>
              <w:bottom w:val="single" w:color="auto" w:sz="4" w:space="0"/>
              <w:right w:val="single" w:color="auto" w:sz="4" w:space="0"/>
            </w:tcBorders>
          </w:tcPr>
          <w:p>
            <w:pPr>
              <w:pStyle w:val="68"/>
              <w:rPr>
                <w:del w:id="21441"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442" w:author="ZTE" w:date="2022-02-26T15:35:57Z"/>
        </w:trPr>
        <w:tc>
          <w:tcPr>
            <w:tcW w:w="1547" w:type="dxa"/>
            <w:gridSpan w:val="8"/>
            <w:tcBorders>
              <w:top w:val="nil"/>
              <w:left w:val="single" w:color="auto" w:sz="4" w:space="0"/>
              <w:bottom w:val="nil"/>
              <w:right w:val="single" w:color="auto" w:sz="4" w:space="0"/>
            </w:tcBorders>
          </w:tcPr>
          <w:p>
            <w:pPr>
              <w:pStyle w:val="68"/>
              <w:rPr>
                <w:del w:id="21443" w:author="ZTE" w:date="2022-02-26T15:35:57Z"/>
                <w:rFonts w:eastAsia="MS Mincho"/>
                <w:szCs w:val="18"/>
              </w:rPr>
            </w:pPr>
            <w:del w:id="21444" w:author="ZTE" w:date="2022-02-26T15:35:57Z">
              <w:r>
                <w:rPr>
                  <w:szCs w:val="18"/>
                  <w:lang w:eastAsia="ja-JP"/>
                </w:rPr>
                <w:delText>CA_n77A-n260G</w:delText>
              </w:r>
            </w:del>
          </w:p>
        </w:tc>
        <w:tc>
          <w:tcPr>
            <w:tcW w:w="1695" w:type="dxa"/>
            <w:gridSpan w:val="5"/>
            <w:tcBorders>
              <w:top w:val="nil"/>
              <w:left w:val="single" w:color="auto" w:sz="4" w:space="0"/>
              <w:bottom w:val="nil"/>
              <w:right w:val="single" w:color="auto" w:sz="4" w:space="0"/>
            </w:tcBorders>
          </w:tcPr>
          <w:p>
            <w:pPr>
              <w:pStyle w:val="68"/>
              <w:rPr>
                <w:del w:id="21445" w:author="ZTE" w:date="2022-02-26T15:35:57Z"/>
                <w:szCs w:val="18"/>
              </w:rPr>
            </w:pPr>
            <w:del w:id="21446" w:author="ZTE" w:date="2022-02-26T15:35:57Z">
              <w:r>
                <w:rPr>
                  <w:szCs w:val="18"/>
                  <w:lang w:eastAsia="ja-JP"/>
                </w:rPr>
                <w:delText>CA_n77A-n260A</w:delText>
              </w:r>
            </w:del>
          </w:p>
          <w:p>
            <w:pPr>
              <w:pStyle w:val="68"/>
              <w:rPr>
                <w:del w:id="21447" w:author="ZTE" w:date="2022-02-26T15:35:57Z"/>
                <w:szCs w:val="18"/>
              </w:rPr>
            </w:pPr>
            <w:del w:id="21448" w:author="ZTE" w:date="2022-02-26T15:35:57Z">
              <w:r>
                <w:rPr>
                  <w:szCs w:val="18"/>
                  <w:lang w:eastAsia="ja-JP"/>
                </w:rPr>
                <w:delText>CA_n77A-n260G</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449" w:author="ZTE" w:date="2022-02-26T15:35:57Z"/>
                <w:szCs w:val="18"/>
                <w:lang w:eastAsia="zh-CN"/>
              </w:rPr>
            </w:pPr>
            <w:del w:id="21450" w:author="ZTE" w:date="2022-02-26T15:35:57Z">
              <w:r>
                <w:rPr>
                  <w:szCs w:val="18"/>
                  <w:lang w:eastAsia="ja-JP"/>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1451"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1452" w:author="ZTE" w:date="2022-02-26T15:35:57Z"/>
                <w:rFonts w:eastAsia="Yu Mincho"/>
                <w:szCs w:val="18"/>
              </w:rPr>
            </w:pPr>
            <w:del w:id="21453" w:author="ZTE" w:date="2022-02-26T15:35:57Z">
              <w:r>
                <w:rPr>
                  <w:rFonts w:eastAsia="Yu Mincho"/>
                  <w:szCs w:val="18"/>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1454" w:author="ZTE" w:date="2022-02-26T15:35:57Z"/>
                <w:rFonts w:eastAsia="Yu Mincho"/>
                <w:szCs w:val="18"/>
              </w:rPr>
            </w:pPr>
            <w:del w:id="21455" w:author="ZTE" w:date="2022-02-26T15:35:57Z">
              <w:r>
                <w:rPr>
                  <w:rFonts w:eastAsia="Yu Mincho"/>
                  <w:szCs w:val="18"/>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1456" w:author="ZTE" w:date="2022-02-26T15:35:57Z"/>
                <w:rFonts w:eastAsia="Yu Mincho"/>
                <w:szCs w:val="18"/>
              </w:rPr>
            </w:pPr>
            <w:del w:id="21457" w:author="ZTE" w:date="2022-02-26T15:35:57Z">
              <w:r>
                <w:rPr>
                  <w:rFonts w:eastAsia="Yu Mincho"/>
                  <w:szCs w:val="18"/>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1458" w:author="ZTE" w:date="2022-02-26T15:35:57Z"/>
                <w:rFonts w:eastAsia="MS Mincho"/>
                <w:szCs w:val="18"/>
                <w:lang w:eastAsia="zh-CN"/>
              </w:rPr>
            </w:pPr>
            <w:del w:id="21459" w:author="ZTE" w:date="2022-02-26T15:35:57Z">
              <w:r>
                <w:rPr>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1460" w:author="ZTE" w:date="2022-02-26T15:35:57Z"/>
                <w:szCs w:val="18"/>
                <w:lang w:eastAsia="zh-CN"/>
              </w:rPr>
            </w:pPr>
            <w:del w:id="21461" w:author="ZTE" w:date="2022-02-26T15:35:57Z">
              <w:r>
                <w:rPr>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1462" w:author="ZTE" w:date="2022-02-26T15:35:57Z"/>
                <w:szCs w:val="18"/>
                <w:lang w:eastAsia="zh-CN"/>
              </w:rPr>
            </w:pPr>
            <w:del w:id="21463"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464" w:author="ZTE" w:date="2022-02-26T15:35:57Z"/>
                <w:rFonts w:cs="Arial"/>
                <w:szCs w:val="18"/>
                <w:lang w:eastAsia="zh-CN"/>
              </w:rPr>
            </w:pPr>
            <w:del w:id="21465"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466" w:author="ZTE" w:date="2022-02-26T15:35:57Z"/>
                <w:szCs w:val="18"/>
                <w:lang w:eastAsia="zh-CN"/>
              </w:rPr>
            </w:pPr>
            <w:del w:id="21467" w:author="ZTE" w:date="2022-02-26T15:35:57Z">
              <w:r>
                <w:rPr>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1468" w:author="ZTE" w:date="2022-02-26T15:35:57Z"/>
                <w:szCs w:val="18"/>
                <w:lang w:eastAsia="zh-CN"/>
              </w:rPr>
            </w:pPr>
            <w:del w:id="21469" w:author="ZTE" w:date="2022-02-26T15:35:57Z">
              <w:r>
                <w:rPr>
                  <w:szCs w:val="18"/>
                  <w:lang w:eastAsia="zh-CN"/>
                </w:rPr>
                <w:delText>70</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1470" w:author="ZTE" w:date="2022-02-26T15:35:57Z"/>
                <w:szCs w:val="18"/>
                <w:lang w:eastAsia="zh-CN"/>
              </w:rPr>
            </w:pPr>
            <w:del w:id="21471" w:author="ZTE" w:date="2022-02-26T15:35:57Z">
              <w:r>
                <w:rPr>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1472" w:author="ZTE" w:date="2022-02-26T15:35:57Z"/>
                <w:rFonts w:cs="Arial"/>
                <w:szCs w:val="18"/>
                <w:lang w:eastAsia="zh-CN"/>
              </w:rPr>
            </w:pPr>
            <w:del w:id="21473"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1474" w:author="ZTE" w:date="2022-02-26T15:35:57Z"/>
                <w:rFonts w:cs="Arial"/>
                <w:szCs w:val="18"/>
                <w:lang w:eastAsia="zh-CN"/>
              </w:rPr>
            </w:pPr>
            <w:del w:id="21475"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1476"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1477" w:author="ZTE" w:date="2022-02-26T15:35:57Z"/>
                <w:rFonts w:cs="Arial"/>
                <w:szCs w:val="18"/>
                <w:lang w:eastAsia="zh-CN"/>
              </w:rPr>
            </w:pPr>
          </w:p>
        </w:tc>
        <w:tc>
          <w:tcPr>
            <w:tcW w:w="1375" w:type="dxa"/>
            <w:tcBorders>
              <w:top w:val="nil"/>
              <w:left w:val="single" w:color="auto" w:sz="4" w:space="0"/>
              <w:bottom w:val="nil"/>
              <w:right w:val="single" w:color="auto" w:sz="4" w:space="0"/>
            </w:tcBorders>
          </w:tcPr>
          <w:p>
            <w:pPr>
              <w:pStyle w:val="68"/>
              <w:rPr>
                <w:del w:id="21478" w:author="ZTE" w:date="2022-02-26T15:35:57Z"/>
                <w:rFonts w:eastAsia="Yu Mincho"/>
                <w:szCs w:val="18"/>
              </w:rPr>
            </w:pPr>
            <w:del w:id="2147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48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481" w:author="ZTE" w:date="2022-02-26T15:35:57Z"/>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1482"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483" w:author="ZTE" w:date="2022-02-26T15:35:57Z"/>
                <w:szCs w:val="18"/>
                <w:lang w:eastAsia="zh-CN"/>
              </w:rPr>
            </w:pPr>
            <w:del w:id="21484" w:author="ZTE" w:date="2022-02-26T15:35:57Z">
              <w:r>
                <w:rPr>
                  <w:szCs w:val="18"/>
                  <w:lang w:eastAsia="ja-JP"/>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485" w:author="ZTE" w:date="2022-02-26T15:35:57Z"/>
                <w:rFonts w:cs="Arial"/>
                <w:szCs w:val="18"/>
                <w:lang w:eastAsia="zh-CN"/>
              </w:rPr>
            </w:pPr>
            <w:del w:id="21486" w:author="ZTE" w:date="2022-02-26T15:35:57Z">
              <w:r>
                <w:rPr>
                  <w:szCs w:val="18"/>
                  <w:lang w:eastAsia="ja-JP"/>
                </w:rPr>
                <w:delText>CA_n260G</w:delText>
              </w:r>
            </w:del>
          </w:p>
        </w:tc>
        <w:tc>
          <w:tcPr>
            <w:tcW w:w="1375" w:type="dxa"/>
            <w:tcBorders>
              <w:top w:val="nil"/>
              <w:left w:val="single" w:color="auto" w:sz="4" w:space="0"/>
              <w:bottom w:val="single" w:color="auto" w:sz="4" w:space="0"/>
              <w:right w:val="single" w:color="auto" w:sz="4" w:space="0"/>
            </w:tcBorders>
          </w:tcPr>
          <w:p>
            <w:pPr>
              <w:pStyle w:val="68"/>
              <w:rPr>
                <w:del w:id="21487"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488" w:author="ZTE" w:date="2022-02-26T15:35:57Z"/>
        </w:trPr>
        <w:tc>
          <w:tcPr>
            <w:tcW w:w="1547" w:type="dxa"/>
            <w:gridSpan w:val="8"/>
            <w:tcBorders>
              <w:top w:val="nil"/>
              <w:left w:val="single" w:color="auto" w:sz="4" w:space="0"/>
              <w:bottom w:val="nil"/>
              <w:right w:val="single" w:color="auto" w:sz="4" w:space="0"/>
            </w:tcBorders>
          </w:tcPr>
          <w:p>
            <w:pPr>
              <w:pStyle w:val="68"/>
              <w:rPr>
                <w:del w:id="21489" w:author="ZTE" w:date="2022-02-26T15:35:57Z"/>
                <w:rFonts w:eastAsia="MS Mincho"/>
                <w:szCs w:val="18"/>
              </w:rPr>
            </w:pPr>
            <w:del w:id="21490" w:author="ZTE" w:date="2022-02-26T15:35:57Z">
              <w:r>
                <w:rPr>
                  <w:szCs w:val="18"/>
                  <w:lang w:eastAsia="ja-JP"/>
                </w:rPr>
                <w:delText>CA_n77A-n260H</w:delText>
              </w:r>
            </w:del>
          </w:p>
        </w:tc>
        <w:tc>
          <w:tcPr>
            <w:tcW w:w="1695" w:type="dxa"/>
            <w:gridSpan w:val="5"/>
            <w:tcBorders>
              <w:top w:val="nil"/>
              <w:left w:val="single" w:color="auto" w:sz="4" w:space="0"/>
              <w:bottom w:val="nil"/>
              <w:right w:val="single" w:color="auto" w:sz="4" w:space="0"/>
            </w:tcBorders>
          </w:tcPr>
          <w:p>
            <w:pPr>
              <w:pStyle w:val="68"/>
              <w:rPr>
                <w:del w:id="21491" w:author="ZTE" w:date="2022-02-26T15:35:57Z"/>
                <w:szCs w:val="18"/>
              </w:rPr>
            </w:pPr>
            <w:del w:id="21492" w:author="ZTE" w:date="2022-02-26T15:35:57Z">
              <w:r>
                <w:rPr>
                  <w:szCs w:val="18"/>
                  <w:lang w:eastAsia="ja-JP"/>
                </w:rPr>
                <w:delText>CA_n77A-n260A</w:delText>
              </w:r>
            </w:del>
          </w:p>
          <w:p>
            <w:pPr>
              <w:pStyle w:val="68"/>
              <w:rPr>
                <w:del w:id="21493" w:author="ZTE" w:date="2022-02-26T15:35:57Z"/>
                <w:szCs w:val="18"/>
              </w:rPr>
            </w:pPr>
            <w:del w:id="21494" w:author="ZTE" w:date="2022-02-26T15:35:57Z">
              <w:r>
                <w:rPr>
                  <w:szCs w:val="18"/>
                  <w:lang w:eastAsia="ja-JP"/>
                </w:rPr>
                <w:delText>CA_n77A-n260G</w:delText>
              </w:r>
            </w:del>
          </w:p>
          <w:p>
            <w:pPr>
              <w:pStyle w:val="68"/>
              <w:rPr>
                <w:del w:id="21495" w:author="ZTE" w:date="2022-02-26T15:35:57Z"/>
                <w:szCs w:val="18"/>
              </w:rPr>
            </w:pPr>
            <w:del w:id="21496" w:author="ZTE" w:date="2022-02-26T15:35:57Z">
              <w:r>
                <w:rPr>
                  <w:szCs w:val="18"/>
                  <w:lang w:eastAsia="ja-JP"/>
                </w:rPr>
                <w:delText>CA_n77A-n260H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497" w:author="ZTE" w:date="2022-02-26T15:35:57Z"/>
                <w:szCs w:val="18"/>
                <w:lang w:eastAsia="zh-CN"/>
              </w:rPr>
            </w:pPr>
            <w:del w:id="21498" w:author="ZTE" w:date="2022-02-26T15:35:57Z">
              <w:r>
                <w:rPr>
                  <w:szCs w:val="18"/>
                  <w:lang w:eastAsia="ja-JP"/>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1499"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1500" w:author="ZTE" w:date="2022-02-26T15:35:57Z"/>
                <w:rFonts w:eastAsia="Yu Mincho"/>
                <w:szCs w:val="18"/>
              </w:rPr>
            </w:pPr>
            <w:del w:id="21501" w:author="ZTE" w:date="2022-02-26T15:35:57Z">
              <w:r>
                <w:rPr>
                  <w:rFonts w:eastAsia="Yu Mincho"/>
                  <w:szCs w:val="18"/>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1502" w:author="ZTE" w:date="2022-02-26T15:35:57Z"/>
                <w:rFonts w:eastAsia="Yu Mincho"/>
                <w:szCs w:val="18"/>
              </w:rPr>
            </w:pPr>
            <w:del w:id="21503" w:author="ZTE" w:date="2022-02-26T15:35:57Z">
              <w:r>
                <w:rPr>
                  <w:rFonts w:eastAsia="Yu Mincho"/>
                  <w:szCs w:val="18"/>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1504" w:author="ZTE" w:date="2022-02-26T15:35:57Z"/>
                <w:rFonts w:eastAsia="Yu Mincho"/>
                <w:szCs w:val="18"/>
              </w:rPr>
            </w:pPr>
            <w:del w:id="21505" w:author="ZTE" w:date="2022-02-26T15:35:57Z">
              <w:r>
                <w:rPr>
                  <w:rFonts w:eastAsia="Yu Mincho"/>
                  <w:szCs w:val="18"/>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1506" w:author="ZTE" w:date="2022-02-26T15:35:57Z"/>
                <w:rFonts w:eastAsia="MS Mincho"/>
                <w:szCs w:val="18"/>
                <w:lang w:eastAsia="zh-CN"/>
              </w:rPr>
            </w:pPr>
            <w:del w:id="21507" w:author="ZTE" w:date="2022-02-26T15:35:57Z">
              <w:r>
                <w:rPr>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1508" w:author="ZTE" w:date="2022-02-26T15:35:57Z"/>
                <w:szCs w:val="18"/>
                <w:lang w:eastAsia="zh-CN"/>
              </w:rPr>
            </w:pPr>
            <w:del w:id="21509" w:author="ZTE" w:date="2022-02-26T15:35:57Z">
              <w:r>
                <w:rPr>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1510" w:author="ZTE" w:date="2022-02-26T15:35:57Z"/>
                <w:szCs w:val="18"/>
                <w:lang w:eastAsia="zh-CN"/>
              </w:rPr>
            </w:pPr>
            <w:del w:id="21511"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512" w:author="ZTE" w:date="2022-02-26T15:35:57Z"/>
                <w:rFonts w:cs="Arial"/>
                <w:szCs w:val="18"/>
                <w:lang w:eastAsia="zh-CN"/>
              </w:rPr>
            </w:pPr>
            <w:del w:id="21513"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514" w:author="ZTE" w:date="2022-02-26T15:35:57Z"/>
                <w:szCs w:val="18"/>
                <w:lang w:eastAsia="zh-CN"/>
              </w:rPr>
            </w:pPr>
            <w:del w:id="21515" w:author="ZTE" w:date="2022-02-26T15:35:57Z">
              <w:r>
                <w:rPr>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1516" w:author="ZTE" w:date="2022-02-26T15:35:57Z"/>
                <w:szCs w:val="18"/>
                <w:lang w:eastAsia="zh-CN"/>
              </w:rPr>
            </w:pPr>
            <w:del w:id="21517" w:author="ZTE" w:date="2022-02-26T15:35:57Z">
              <w:r>
                <w:rPr>
                  <w:szCs w:val="18"/>
                  <w:lang w:eastAsia="zh-CN"/>
                </w:rPr>
                <w:delText>70</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1518" w:author="ZTE" w:date="2022-02-26T15:35:57Z"/>
                <w:szCs w:val="18"/>
                <w:lang w:eastAsia="zh-CN"/>
              </w:rPr>
            </w:pPr>
            <w:del w:id="21519" w:author="ZTE" w:date="2022-02-26T15:35:57Z">
              <w:r>
                <w:rPr>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1520" w:author="ZTE" w:date="2022-02-26T15:35:57Z"/>
                <w:rFonts w:cs="Arial"/>
                <w:szCs w:val="18"/>
                <w:lang w:eastAsia="zh-CN"/>
              </w:rPr>
            </w:pPr>
            <w:del w:id="21521"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1522" w:author="ZTE" w:date="2022-02-26T15:35:57Z"/>
                <w:rFonts w:cs="Arial"/>
                <w:szCs w:val="18"/>
                <w:lang w:eastAsia="zh-CN"/>
              </w:rPr>
            </w:pPr>
            <w:del w:id="21523"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1524"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1525" w:author="ZTE" w:date="2022-02-26T15:35:57Z"/>
                <w:rFonts w:cs="Arial"/>
                <w:szCs w:val="18"/>
                <w:lang w:eastAsia="zh-CN"/>
              </w:rPr>
            </w:pPr>
          </w:p>
        </w:tc>
        <w:tc>
          <w:tcPr>
            <w:tcW w:w="1375" w:type="dxa"/>
            <w:tcBorders>
              <w:top w:val="nil"/>
              <w:left w:val="single" w:color="auto" w:sz="4" w:space="0"/>
              <w:bottom w:val="nil"/>
              <w:right w:val="single" w:color="auto" w:sz="4" w:space="0"/>
            </w:tcBorders>
          </w:tcPr>
          <w:p>
            <w:pPr>
              <w:pStyle w:val="68"/>
              <w:rPr>
                <w:del w:id="21526" w:author="ZTE" w:date="2022-02-26T15:35:57Z"/>
                <w:rFonts w:eastAsia="Yu Mincho"/>
                <w:szCs w:val="18"/>
              </w:rPr>
            </w:pPr>
            <w:del w:id="2152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528"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529" w:author="ZTE" w:date="2022-02-26T15:35:57Z"/>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1530"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531" w:author="ZTE" w:date="2022-02-26T15:35:57Z"/>
                <w:szCs w:val="18"/>
                <w:lang w:eastAsia="zh-CN"/>
              </w:rPr>
            </w:pPr>
            <w:del w:id="21532" w:author="ZTE" w:date="2022-02-26T15:35:57Z">
              <w:r>
                <w:rPr>
                  <w:szCs w:val="18"/>
                  <w:lang w:eastAsia="ja-JP"/>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533" w:author="ZTE" w:date="2022-02-26T15:35:57Z"/>
                <w:rFonts w:cs="Arial"/>
                <w:szCs w:val="18"/>
                <w:lang w:eastAsia="zh-CN"/>
              </w:rPr>
            </w:pPr>
            <w:del w:id="21534" w:author="ZTE" w:date="2022-02-26T15:35:57Z">
              <w:r>
                <w:rPr>
                  <w:szCs w:val="18"/>
                  <w:lang w:eastAsia="ja-JP"/>
                </w:rPr>
                <w:delText>CA_n260H</w:delText>
              </w:r>
            </w:del>
          </w:p>
        </w:tc>
        <w:tc>
          <w:tcPr>
            <w:tcW w:w="1375" w:type="dxa"/>
            <w:tcBorders>
              <w:top w:val="nil"/>
              <w:left w:val="single" w:color="auto" w:sz="4" w:space="0"/>
              <w:bottom w:val="single" w:color="auto" w:sz="4" w:space="0"/>
              <w:right w:val="single" w:color="auto" w:sz="4" w:space="0"/>
            </w:tcBorders>
          </w:tcPr>
          <w:p>
            <w:pPr>
              <w:pStyle w:val="68"/>
              <w:rPr>
                <w:del w:id="21535"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536" w:author="ZTE" w:date="2022-02-26T15:35:57Z"/>
        </w:trPr>
        <w:tc>
          <w:tcPr>
            <w:tcW w:w="1547" w:type="dxa"/>
            <w:gridSpan w:val="8"/>
            <w:tcBorders>
              <w:top w:val="nil"/>
              <w:left w:val="single" w:color="auto" w:sz="4" w:space="0"/>
              <w:bottom w:val="nil"/>
              <w:right w:val="single" w:color="auto" w:sz="4" w:space="0"/>
            </w:tcBorders>
          </w:tcPr>
          <w:p>
            <w:pPr>
              <w:pStyle w:val="68"/>
              <w:rPr>
                <w:del w:id="21537" w:author="ZTE" w:date="2022-02-26T15:35:57Z"/>
                <w:rFonts w:eastAsia="MS Mincho"/>
                <w:szCs w:val="18"/>
              </w:rPr>
            </w:pPr>
            <w:del w:id="21538" w:author="ZTE" w:date="2022-02-26T15:35:57Z">
              <w:r>
                <w:rPr>
                  <w:szCs w:val="18"/>
                  <w:lang w:eastAsia="ja-JP"/>
                </w:rPr>
                <w:delText>CA_n77A-n260I</w:delText>
              </w:r>
            </w:del>
          </w:p>
        </w:tc>
        <w:tc>
          <w:tcPr>
            <w:tcW w:w="1695" w:type="dxa"/>
            <w:gridSpan w:val="5"/>
            <w:tcBorders>
              <w:top w:val="nil"/>
              <w:left w:val="single" w:color="auto" w:sz="4" w:space="0"/>
              <w:bottom w:val="nil"/>
              <w:right w:val="single" w:color="auto" w:sz="4" w:space="0"/>
            </w:tcBorders>
          </w:tcPr>
          <w:p>
            <w:pPr>
              <w:pStyle w:val="68"/>
              <w:rPr>
                <w:del w:id="21539" w:author="ZTE" w:date="2022-02-26T15:35:57Z"/>
                <w:szCs w:val="18"/>
              </w:rPr>
            </w:pPr>
            <w:del w:id="21540" w:author="ZTE" w:date="2022-02-26T15:35:57Z">
              <w:r>
                <w:rPr>
                  <w:szCs w:val="18"/>
                  <w:lang w:eastAsia="ja-JP"/>
                </w:rPr>
                <w:delText>CA_n77A-n260A</w:delText>
              </w:r>
            </w:del>
          </w:p>
          <w:p>
            <w:pPr>
              <w:pStyle w:val="68"/>
              <w:rPr>
                <w:del w:id="21541" w:author="ZTE" w:date="2022-02-26T15:35:57Z"/>
                <w:szCs w:val="18"/>
              </w:rPr>
            </w:pPr>
            <w:del w:id="21542" w:author="ZTE" w:date="2022-02-26T15:35:57Z">
              <w:r>
                <w:rPr>
                  <w:szCs w:val="18"/>
                  <w:lang w:eastAsia="ja-JP"/>
                </w:rPr>
                <w:delText>CA_n77A-n260G</w:delText>
              </w:r>
            </w:del>
          </w:p>
          <w:p>
            <w:pPr>
              <w:pStyle w:val="68"/>
              <w:rPr>
                <w:del w:id="21543" w:author="ZTE" w:date="2022-02-26T15:35:57Z"/>
                <w:szCs w:val="18"/>
              </w:rPr>
            </w:pPr>
            <w:del w:id="21544" w:author="ZTE" w:date="2022-02-26T15:35:57Z">
              <w:r>
                <w:rPr>
                  <w:szCs w:val="18"/>
                  <w:lang w:eastAsia="ja-JP"/>
                </w:rPr>
                <w:delText>CA_n77A-n260H</w:delText>
              </w:r>
            </w:del>
          </w:p>
          <w:p>
            <w:pPr>
              <w:pStyle w:val="68"/>
              <w:rPr>
                <w:del w:id="21545" w:author="ZTE" w:date="2022-02-26T15:35:57Z"/>
                <w:szCs w:val="18"/>
              </w:rPr>
            </w:pPr>
            <w:del w:id="21546" w:author="ZTE" w:date="2022-02-26T15:35:57Z">
              <w:r>
                <w:rPr>
                  <w:szCs w:val="18"/>
                  <w:lang w:eastAsia="ja-JP"/>
                </w:rPr>
                <w:delText>CA_n77A-n260I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547" w:author="ZTE" w:date="2022-02-26T15:35:57Z"/>
                <w:szCs w:val="18"/>
                <w:lang w:eastAsia="zh-CN"/>
              </w:rPr>
            </w:pPr>
            <w:del w:id="21548" w:author="ZTE" w:date="2022-02-26T15:35:57Z">
              <w:r>
                <w:rPr>
                  <w:szCs w:val="18"/>
                  <w:lang w:eastAsia="ja-JP"/>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1549"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1550" w:author="ZTE" w:date="2022-02-26T15:35:57Z"/>
                <w:rFonts w:eastAsia="Yu Mincho"/>
                <w:szCs w:val="18"/>
              </w:rPr>
            </w:pPr>
            <w:del w:id="21551" w:author="ZTE" w:date="2022-02-26T15:35:57Z">
              <w:r>
                <w:rPr>
                  <w:rFonts w:eastAsia="Yu Mincho"/>
                  <w:szCs w:val="18"/>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1552" w:author="ZTE" w:date="2022-02-26T15:35:57Z"/>
                <w:rFonts w:eastAsia="Yu Mincho"/>
                <w:szCs w:val="18"/>
              </w:rPr>
            </w:pPr>
            <w:del w:id="21553" w:author="ZTE" w:date="2022-02-26T15:35:57Z">
              <w:r>
                <w:rPr>
                  <w:rFonts w:eastAsia="Yu Mincho"/>
                  <w:szCs w:val="18"/>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1554" w:author="ZTE" w:date="2022-02-26T15:35:57Z"/>
                <w:rFonts w:eastAsia="Yu Mincho"/>
                <w:szCs w:val="18"/>
              </w:rPr>
            </w:pPr>
            <w:del w:id="21555" w:author="ZTE" w:date="2022-02-26T15:35:57Z">
              <w:r>
                <w:rPr>
                  <w:rFonts w:eastAsia="Yu Mincho"/>
                  <w:szCs w:val="18"/>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1556" w:author="ZTE" w:date="2022-02-26T15:35:57Z"/>
                <w:rFonts w:eastAsia="MS Mincho"/>
                <w:szCs w:val="18"/>
                <w:lang w:eastAsia="zh-CN"/>
              </w:rPr>
            </w:pPr>
            <w:del w:id="21557" w:author="ZTE" w:date="2022-02-26T15:35:57Z">
              <w:r>
                <w:rPr>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1558" w:author="ZTE" w:date="2022-02-26T15:35:57Z"/>
                <w:szCs w:val="18"/>
                <w:lang w:eastAsia="zh-CN"/>
              </w:rPr>
            </w:pPr>
            <w:del w:id="21559" w:author="ZTE" w:date="2022-02-26T15:35:57Z">
              <w:r>
                <w:rPr>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1560" w:author="ZTE" w:date="2022-02-26T15:35:57Z"/>
                <w:szCs w:val="18"/>
                <w:lang w:eastAsia="zh-CN"/>
              </w:rPr>
            </w:pPr>
            <w:del w:id="21561"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562" w:author="ZTE" w:date="2022-02-26T15:35:57Z"/>
                <w:rFonts w:cs="Arial"/>
                <w:szCs w:val="18"/>
                <w:lang w:eastAsia="zh-CN"/>
              </w:rPr>
            </w:pPr>
            <w:del w:id="21563"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564" w:author="ZTE" w:date="2022-02-26T15:35:57Z"/>
                <w:szCs w:val="18"/>
                <w:lang w:eastAsia="zh-CN"/>
              </w:rPr>
            </w:pPr>
            <w:del w:id="21565" w:author="ZTE" w:date="2022-02-26T15:35:57Z">
              <w:r>
                <w:rPr>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1566" w:author="ZTE" w:date="2022-02-26T15:35:57Z"/>
                <w:szCs w:val="18"/>
                <w:lang w:eastAsia="zh-CN"/>
              </w:rPr>
            </w:pPr>
            <w:del w:id="21567" w:author="ZTE" w:date="2022-02-26T15:35:57Z">
              <w:r>
                <w:rPr>
                  <w:szCs w:val="18"/>
                  <w:lang w:eastAsia="zh-CN"/>
                </w:rPr>
                <w:delText>70</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1568" w:author="ZTE" w:date="2022-02-26T15:35:57Z"/>
                <w:szCs w:val="18"/>
                <w:lang w:eastAsia="zh-CN"/>
              </w:rPr>
            </w:pPr>
            <w:del w:id="21569" w:author="ZTE" w:date="2022-02-26T15:35:57Z">
              <w:r>
                <w:rPr>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1570" w:author="ZTE" w:date="2022-02-26T15:35:57Z"/>
                <w:rFonts w:cs="Arial"/>
                <w:szCs w:val="18"/>
                <w:lang w:eastAsia="zh-CN"/>
              </w:rPr>
            </w:pPr>
            <w:del w:id="21571"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1572" w:author="ZTE" w:date="2022-02-26T15:35:57Z"/>
                <w:rFonts w:cs="Arial"/>
                <w:szCs w:val="18"/>
                <w:lang w:eastAsia="zh-CN"/>
              </w:rPr>
            </w:pPr>
            <w:del w:id="21573"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1574"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1575" w:author="ZTE" w:date="2022-02-26T15:35:57Z"/>
                <w:rFonts w:cs="Arial"/>
                <w:szCs w:val="18"/>
                <w:lang w:eastAsia="zh-CN"/>
              </w:rPr>
            </w:pPr>
          </w:p>
        </w:tc>
        <w:tc>
          <w:tcPr>
            <w:tcW w:w="1375" w:type="dxa"/>
            <w:tcBorders>
              <w:top w:val="nil"/>
              <w:left w:val="single" w:color="auto" w:sz="4" w:space="0"/>
              <w:bottom w:val="nil"/>
              <w:right w:val="single" w:color="auto" w:sz="4" w:space="0"/>
            </w:tcBorders>
          </w:tcPr>
          <w:p>
            <w:pPr>
              <w:pStyle w:val="68"/>
              <w:rPr>
                <w:del w:id="21576" w:author="ZTE" w:date="2022-02-26T15:35:57Z"/>
                <w:rFonts w:eastAsia="Yu Mincho"/>
                <w:szCs w:val="18"/>
              </w:rPr>
            </w:pPr>
            <w:del w:id="2157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578"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579" w:author="ZTE" w:date="2022-02-26T15:35:57Z"/>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1580"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581" w:author="ZTE" w:date="2022-02-26T15:35:57Z"/>
                <w:szCs w:val="18"/>
                <w:lang w:eastAsia="zh-CN"/>
              </w:rPr>
            </w:pPr>
            <w:del w:id="21582" w:author="ZTE" w:date="2022-02-26T15:35:57Z">
              <w:r>
                <w:rPr>
                  <w:szCs w:val="18"/>
                  <w:lang w:eastAsia="ja-JP"/>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583" w:author="ZTE" w:date="2022-02-26T15:35:57Z"/>
                <w:rFonts w:cs="Arial"/>
                <w:szCs w:val="18"/>
                <w:lang w:eastAsia="zh-CN"/>
              </w:rPr>
            </w:pPr>
            <w:del w:id="21584" w:author="ZTE" w:date="2022-02-26T15:35:57Z">
              <w:r>
                <w:rPr>
                  <w:szCs w:val="18"/>
                  <w:lang w:eastAsia="ja-JP"/>
                </w:rPr>
                <w:delText>CA_n260I</w:delText>
              </w:r>
            </w:del>
          </w:p>
        </w:tc>
        <w:tc>
          <w:tcPr>
            <w:tcW w:w="1375" w:type="dxa"/>
            <w:tcBorders>
              <w:top w:val="nil"/>
              <w:left w:val="single" w:color="auto" w:sz="4" w:space="0"/>
              <w:bottom w:val="single" w:color="auto" w:sz="4" w:space="0"/>
              <w:right w:val="single" w:color="auto" w:sz="4" w:space="0"/>
            </w:tcBorders>
          </w:tcPr>
          <w:p>
            <w:pPr>
              <w:pStyle w:val="68"/>
              <w:rPr>
                <w:del w:id="21585"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586" w:author="ZTE" w:date="2022-02-26T15:35:57Z"/>
        </w:trPr>
        <w:tc>
          <w:tcPr>
            <w:tcW w:w="1547" w:type="dxa"/>
            <w:gridSpan w:val="8"/>
            <w:tcBorders>
              <w:top w:val="nil"/>
              <w:left w:val="single" w:color="auto" w:sz="4" w:space="0"/>
              <w:bottom w:val="nil"/>
              <w:right w:val="single" w:color="auto" w:sz="4" w:space="0"/>
            </w:tcBorders>
          </w:tcPr>
          <w:p>
            <w:pPr>
              <w:pStyle w:val="68"/>
              <w:rPr>
                <w:del w:id="21587" w:author="ZTE" w:date="2022-02-26T15:35:57Z"/>
                <w:rFonts w:eastAsia="MS Mincho"/>
                <w:szCs w:val="18"/>
              </w:rPr>
            </w:pPr>
            <w:del w:id="21588" w:author="ZTE" w:date="2022-02-26T15:35:57Z">
              <w:r>
                <w:rPr>
                  <w:szCs w:val="18"/>
                  <w:lang w:eastAsia="ja-JP"/>
                </w:rPr>
                <w:delText>CA_n77A-n260J</w:delText>
              </w:r>
            </w:del>
          </w:p>
        </w:tc>
        <w:tc>
          <w:tcPr>
            <w:tcW w:w="1695" w:type="dxa"/>
            <w:gridSpan w:val="5"/>
            <w:tcBorders>
              <w:top w:val="nil"/>
              <w:left w:val="single" w:color="auto" w:sz="4" w:space="0"/>
              <w:bottom w:val="nil"/>
              <w:right w:val="single" w:color="auto" w:sz="4" w:space="0"/>
            </w:tcBorders>
          </w:tcPr>
          <w:p>
            <w:pPr>
              <w:pStyle w:val="68"/>
              <w:rPr>
                <w:del w:id="21589" w:author="ZTE" w:date="2022-02-26T15:35:57Z"/>
                <w:szCs w:val="18"/>
              </w:rPr>
            </w:pPr>
            <w:del w:id="21590" w:author="ZTE" w:date="2022-02-26T15:35:57Z">
              <w:r>
                <w:rPr>
                  <w:szCs w:val="18"/>
                  <w:lang w:eastAsia="ja-JP"/>
                </w:rPr>
                <w:delText>CA_n77A-n260A</w:delText>
              </w:r>
            </w:del>
          </w:p>
          <w:p>
            <w:pPr>
              <w:pStyle w:val="68"/>
              <w:rPr>
                <w:del w:id="21591" w:author="ZTE" w:date="2022-02-26T15:35:57Z"/>
                <w:szCs w:val="18"/>
              </w:rPr>
            </w:pPr>
            <w:del w:id="21592" w:author="ZTE" w:date="2022-02-26T15:35:57Z">
              <w:r>
                <w:rPr>
                  <w:szCs w:val="18"/>
                  <w:lang w:eastAsia="ja-JP"/>
                </w:rPr>
                <w:delText>CA_n77A-n260G</w:delText>
              </w:r>
            </w:del>
          </w:p>
          <w:p>
            <w:pPr>
              <w:pStyle w:val="68"/>
              <w:rPr>
                <w:del w:id="21593" w:author="ZTE" w:date="2022-02-26T15:35:57Z"/>
                <w:szCs w:val="18"/>
              </w:rPr>
            </w:pPr>
            <w:del w:id="21594" w:author="ZTE" w:date="2022-02-26T15:35:57Z">
              <w:r>
                <w:rPr>
                  <w:szCs w:val="18"/>
                  <w:lang w:eastAsia="ja-JP"/>
                </w:rPr>
                <w:delText>CA_n77A-n260H</w:delText>
              </w:r>
            </w:del>
          </w:p>
          <w:p>
            <w:pPr>
              <w:pStyle w:val="68"/>
              <w:rPr>
                <w:del w:id="21595" w:author="ZTE" w:date="2022-02-26T15:35:57Z"/>
                <w:szCs w:val="18"/>
              </w:rPr>
            </w:pPr>
            <w:del w:id="21596" w:author="ZTE" w:date="2022-02-26T15:35:57Z">
              <w:r>
                <w:rPr>
                  <w:szCs w:val="18"/>
                  <w:lang w:eastAsia="ja-JP"/>
                </w:rPr>
                <w:delText>CA_n77A-n260I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597" w:author="ZTE" w:date="2022-02-26T15:35:57Z"/>
                <w:szCs w:val="18"/>
                <w:lang w:eastAsia="zh-CN"/>
              </w:rPr>
            </w:pPr>
            <w:del w:id="21598" w:author="ZTE" w:date="2022-02-26T15:35:57Z">
              <w:r>
                <w:rPr>
                  <w:szCs w:val="18"/>
                  <w:lang w:eastAsia="ja-JP"/>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1599"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1600" w:author="ZTE" w:date="2022-02-26T15:35:57Z"/>
                <w:rFonts w:eastAsia="Yu Mincho"/>
                <w:szCs w:val="18"/>
              </w:rPr>
            </w:pPr>
            <w:del w:id="21601" w:author="ZTE" w:date="2022-02-26T15:35:57Z">
              <w:r>
                <w:rPr>
                  <w:rFonts w:eastAsia="Yu Mincho"/>
                  <w:szCs w:val="18"/>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1602" w:author="ZTE" w:date="2022-02-26T15:35:57Z"/>
                <w:rFonts w:eastAsia="Yu Mincho"/>
                <w:szCs w:val="18"/>
              </w:rPr>
            </w:pPr>
            <w:del w:id="21603" w:author="ZTE" w:date="2022-02-26T15:35:57Z">
              <w:r>
                <w:rPr>
                  <w:rFonts w:eastAsia="Yu Mincho"/>
                  <w:szCs w:val="18"/>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1604" w:author="ZTE" w:date="2022-02-26T15:35:57Z"/>
                <w:rFonts w:eastAsia="Yu Mincho"/>
                <w:szCs w:val="18"/>
              </w:rPr>
            </w:pPr>
            <w:del w:id="21605" w:author="ZTE" w:date="2022-02-26T15:35:57Z">
              <w:r>
                <w:rPr>
                  <w:rFonts w:eastAsia="Yu Mincho"/>
                  <w:szCs w:val="18"/>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1606" w:author="ZTE" w:date="2022-02-26T15:35:57Z"/>
                <w:rFonts w:eastAsia="MS Mincho"/>
                <w:szCs w:val="18"/>
                <w:lang w:eastAsia="zh-CN"/>
              </w:rPr>
            </w:pPr>
            <w:del w:id="21607" w:author="ZTE" w:date="2022-02-26T15:35:57Z">
              <w:r>
                <w:rPr>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1608" w:author="ZTE" w:date="2022-02-26T15:35:57Z"/>
                <w:szCs w:val="18"/>
                <w:lang w:eastAsia="zh-CN"/>
              </w:rPr>
            </w:pPr>
            <w:del w:id="21609" w:author="ZTE" w:date="2022-02-26T15:35:57Z">
              <w:r>
                <w:rPr>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1610" w:author="ZTE" w:date="2022-02-26T15:35:57Z"/>
                <w:szCs w:val="18"/>
                <w:lang w:eastAsia="zh-CN"/>
              </w:rPr>
            </w:pPr>
            <w:del w:id="21611"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612" w:author="ZTE" w:date="2022-02-26T15:35:57Z"/>
                <w:rFonts w:cs="Arial"/>
                <w:szCs w:val="18"/>
                <w:lang w:eastAsia="zh-CN"/>
              </w:rPr>
            </w:pPr>
            <w:del w:id="21613"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614" w:author="ZTE" w:date="2022-02-26T15:35:57Z"/>
                <w:szCs w:val="18"/>
                <w:lang w:eastAsia="zh-CN"/>
              </w:rPr>
            </w:pPr>
            <w:del w:id="21615" w:author="ZTE" w:date="2022-02-26T15:35:57Z">
              <w:r>
                <w:rPr>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1616" w:author="ZTE" w:date="2022-02-26T15:35:57Z"/>
                <w:szCs w:val="18"/>
                <w:lang w:eastAsia="zh-CN"/>
              </w:rPr>
            </w:pPr>
            <w:del w:id="21617" w:author="ZTE" w:date="2022-02-26T15:35:57Z">
              <w:r>
                <w:rPr>
                  <w:szCs w:val="18"/>
                  <w:lang w:eastAsia="zh-CN"/>
                </w:rPr>
                <w:delText>70</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1618" w:author="ZTE" w:date="2022-02-26T15:35:57Z"/>
                <w:szCs w:val="18"/>
                <w:lang w:eastAsia="zh-CN"/>
              </w:rPr>
            </w:pPr>
            <w:del w:id="21619" w:author="ZTE" w:date="2022-02-26T15:35:57Z">
              <w:r>
                <w:rPr>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1620" w:author="ZTE" w:date="2022-02-26T15:35:57Z"/>
                <w:rFonts w:cs="Arial"/>
                <w:szCs w:val="18"/>
                <w:lang w:eastAsia="zh-CN"/>
              </w:rPr>
            </w:pPr>
            <w:del w:id="21621"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1622" w:author="ZTE" w:date="2022-02-26T15:35:57Z"/>
                <w:rFonts w:cs="Arial"/>
                <w:szCs w:val="18"/>
                <w:lang w:eastAsia="zh-CN"/>
              </w:rPr>
            </w:pPr>
            <w:del w:id="21623"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1624"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1625" w:author="ZTE" w:date="2022-02-26T15:35:57Z"/>
                <w:rFonts w:cs="Arial"/>
                <w:szCs w:val="18"/>
                <w:lang w:eastAsia="zh-CN"/>
              </w:rPr>
            </w:pPr>
          </w:p>
        </w:tc>
        <w:tc>
          <w:tcPr>
            <w:tcW w:w="1375" w:type="dxa"/>
            <w:tcBorders>
              <w:top w:val="nil"/>
              <w:left w:val="single" w:color="auto" w:sz="4" w:space="0"/>
              <w:bottom w:val="nil"/>
              <w:right w:val="single" w:color="auto" w:sz="4" w:space="0"/>
            </w:tcBorders>
          </w:tcPr>
          <w:p>
            <w:pPr>
              <w:pStyle w:val="68"/>
              <w:rPr>
                <w:del w:id="21626" w:author="ZTE" w:date="2022-02-26T15:35:57Z"/>
                <w:rFonts w:eastAsia="Yu Mincho"/>
                <w:szCs w:val="18"/>
              </w:rPr>
            </w:pPr>
            <w:del w:id="2162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628"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629" w:author="ZTE" w:date="2022-02-26T15:35:57Z"/>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1630"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631" w:author="ZTE" w:date="2022-02-26T15:35:57Z"/>
                <w:szCs w:val="18"/>
                <w:lang w:eastAsia="zh-CN"/>
              </w:rPr>
            </w:pPr>
            <w:del w:id="21632" w:author="ZTE" w:date="2022-02-26T15:35:57Z">
              <w:r>
                <w:rPr>
                  <w:szCs w:val="18"/>
                  <w:lang w:eastAsia="ja-JP"/>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633" w:author="ZTE" w:date="2022-02-26T15:35:57Z"/>
                <w:rFonts w:cs="Arial"/>
                <w:szCs w:val="18"/>
                <w:lang w:eastAsia="zh-CN"/>
              </w:rPr>
            </w:pPr>
            <w:del w:id="21634" w:author="ZTE" w:date="2022-02-26T15:35:57Z">
              <w:r>
                <w:rPr>
                  <w:szCs w:val="18"/>
                  <w:lang w:eastAsia="ja-JP"/>
                </w:rPr>
                <w:delText>CA_n260J</w:delText>
              </w:r>
            </w:del>
          </w:p>
        </w:tc>
        <w:tc>
          <w:tcPr>
            <w:tcW w:w="1375" w:type="dxa"/>
            <w:tcBorders>
              <w:top w:val="nil"/>
              <w:left w:val="single" w:color="auto" w:sz="4" w:space="0"/>
              <w:bottom w:val="single" w:color="auto" w:sz="4" w:space="0"/>
              <w:right w:val="single" w:color="auto" w:sz="4" w:space="0"/>
            </w:tcBorders>
          </w:tcPr>
          <w:p>
            <w:pPr>
              <w:pStyle w:val="68"/>
              <w:rPr>
                <w:del w:id="21635"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636" w:author="ZTE" w:date="2022-02-26T15:35:57Z"/>
        </w:trPr>
        <w:tc>
          <w:tcPr>
            <w:tcW w:w="1547" w:type="dxa"/>
            <w:gridSpan w:val="8"/>
            <w:tcBorders>
              <w:top w:val="nil"/>
              <w:left w:val="single" w:color="auto" w:sz="4" w:space="0"/>
              <w:bottom w:val="nil"/>
              <w:right w:val="single" w:color="auto" w:sz="4" w:space="0"/>
            </w:tcBorders>
          </w:tcPr>
          <w:p>
            <w:pPr>
              <w:pStyle w:val="68"/>
              <w:rPr>
                <w:del w:id="21637" w:author="ZTE" w:date="2022-02-26T15:35:57Z"/>
                <w:rFonts w:eastAsia="MS Mincho"/>
                <w:szCs w:val="18"/>
              </w:rPr>
            </w:pPr>
            <w:del w:id="21638" w:author="ZTE" w:date="2022-02-26T15:35:57Z">
              <w:r>
                <w:rPr>
                  <w:szCs w:val="18"/>
                  <w:lang w:eastAsia="ja-JP"/>
                </w:rPr>
                <w:delText>CA_n77A-n260K</w:delText>
              </w:r>
            </w:del>
          </w:p>
        </w:tc>
        <w:tc>
          <w:tcPr>
            <w:tcW w:w="1695" w:type="dxa"/>
            <w:gridSpan w:val="5"/>
            <w:tcBorders>
              <w:top w:val="nil"/>
              <w:left w:val="single" w:color="auto" w:sz="4" w:space="0"/>
              <w:bottom w:val="nil"/>
              <w:right w:val="single" w:color="auto" w:sz="4" w:space="0"/>
            </w:tcBorders>
          </w:tcPr>
          <w:p>
            <w:pPr>
              <w:pStyle w:val="68"/>
              <w:rPr>
                <w:del w:id="21639" w:author="ZTE" w:date="2022-02-26T15:35:57Z"/>
                <w:szCs w:val="18"/>
              </w:rPr>
            </w:pPr>
            <w:del w:id="21640" w:author="ZTE" w:date="2022-02-26T15:35:57Z">
              <w:r>
                <w:rPr>
                  <w:szCs w:val="18"/>
                  <w:lang w:eastAsia="ja-JP"/>
                </w:rPr>
                <w:delText>CA_n77A-n260A</w:delText>
              </w:r>
            </w:del>
          </w:p>
          <w:p>
            <w:pPr>
              <w:pStyle w:val="68"/>
              <w:rPr>
                <w:del w:id="21641" w:author="ZTE" w:date="2022-02-26T15:35:57Z"/>
                <w:szCs w:val="18"/>
              </w:rPr>
            </w:pPr>
            <w:del w:id="21642" w:author="ZTE" w:date="2022-02-26T15:35:57Z">
              <w:r>
                <w:rPr>
                  <w:szCs w:val="18"/>
                  <w:lang w:eastAsia="ja-JP"/>
                </w:rPr>
                <w:delText>CA_n77A-n260G</w:delText>
              </w:r>
            </w:del>
          </w:p>
          <w:p>
            <w:pPr>
              <w:pStyle w:val="68"/>
              <w:rPr>
                <w:del w:id="21643" w:author="ZTE" w:date="2022-02-26T15:35:57Z"/>
                <w:szCs w:val="18"/>
              </w:rPr>
            </w:pPr>
            <w:del w:id="21644" w:author="ZTE" w:date="2022-02-26T15:35:57Z">
              <w:r>
                <w:rPr>
                  <w:szCs w:val="18"/>
                  <w:lang w:eastAsia="ja-JP"/>
                </w:rPr>
                <w:delText>CA_n77A-n260H</w:delText>
              </w:r>
            </w:del>
          </w:p>
          <w:p>
            <w:pPr>
              <w:pStyle w:val="68"/>
              <w:rPr>
                <w:del w:id="21645" w:author="ZTE" w:date="2022-02-26T15:35:57Z"/>
                <w:szCs w:val="18"/>
              </w:rPr>
            </w:pPr>
            <w:del w:id="21646" w:author="ZTE" w:date="2022-02-26T15:35:57Z">
              <w:r>
                <w:rPr>
                  <w:szCs w:val="18"/>
                  <w:lang w:eastAsia="ja-JP"/>
                </w:rPr>
                <w:delText>CA_n77A-n260I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647" w:author="ZTE" w:date="2022-02-26T15:35:57Z"/>
                <w:szCs w:val="18"/>
                <w:lang w:eastAsia="zh-CN"/>
              </w:rPr>
            </w:pPr>
            <w:del w:id="21648" w:author="ZTE" w:date="2022-02-26T15:35:57Z">
              <w:r>
                <w:rPr>
                  <w:szCs w:val="18"/>
                  <w:lang w:eastAsia="ja-JP"/>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1649"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1650" w:author="ZTE" w:date="2022-02-26T15:35:57Z"/>
                <w:rFonts w:eastAsia="Yu Mincho"/>
                <w:szCs w:val="18"/>
              </w:rPr>
            </w:pPr>
            <w:del w:id="21651" w:author="ZTE" w:date="2022-02-26T15:35:57Z">
              <w:r>
                <w:rPr>
                  <w:rFonts w:eastAsia="Yu Mincho"/>
                  <w:szCs w:val="18"/>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1652" w:author="ZTE" w:date="2022-02-26T15:35:57Z"/>
                <w:rFonts w:eastAsia="Yu Mincho"/>
                <w:szCs w:val="18"/>
              </w:rPr>
            </w:pPr>
            <w:del w:id="21653" w:author="ZTE" w:date="2022-02-26T15:35:57Z">
              <w:r>
                <w:rPr>
                  <w:rFonts w:eastAsia="Yu Mincho"/>
                  <w:szCs w:val="18"/>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1654" w:author="ZTE" w:date="2022-02-26T15:35:57Z"/>
                <w:rFonts w:eastAsia="Yu Mincho"/>
                <w:szCs w:val="18"/>
              </w:rPr>
            </w:pPr>
            <w:del w:id="21655" w:author="ZTE" w:date="2022-02-26T15:35:57Z">
              <w:r>
                <w:rPr>
                  <w:rFonts w:eastAsia="Yu Mincho"/>
                  <w:szCs w:val="18"/>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1656" w:author="ZTE" w:date="2022-02-26T15:35:57Z"/>
                <w:rFonts w:eastAsia="MS Mincho"/>
                <w:szCs w:val="18"/>
                <w:lang w:eastAsia="zh-CN"/>
              </w:rPr>
            </w:pPr>
            <w:del w:id="21657" w:author="ZTE" w:date="2022-02-26T15:35:57Z">
              <w:r>
                <w:rPr>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1658" w:author="ZTE" w:date="2022-02-26T15:35:57Z"/>
                <w:szCs w:val="18"/>
                <w:lang w:eastAsia="zh-CN"/>
              </w:rPr>
            </w:pPr>
            <w:del w:id="21659" w:author="ZTE" w:date="2022-02-26T15:35:57Z">
              <w:r>
                <w:rPr>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1660" w:author="ZTE" w:date="2022-02-26T15:35:57Z"/>
                <w:szCs w:val="18"/>
                <w:lang w:eastAsia="zh-CN"/>
              </w:rPr>
            </w:pPr>
            <w:del w:id="21661"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662" w:author="ZTE" w:date="2022-02-26T15:35:57Z"/>
                <w:rFonts w:cs="Arial"/>
                <w:szCs w:val="18"/>
                <w:lang w:eastAsia="zh-CN"/>
              </w:rPr>
            </w:pPr>
            <w:del w:id="21663"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664" w:author="ZTE" w:date="2022-02-26T15:35:57Z"/>
                <w:szCs w:val="18"/>
                <w:lang w:eastAsia="zh-CN"/>
              </w:rPr>
            </w:pPr>
            <w:del w:id="21665" w:author="ZTE" w:date="2022-02-26T15:35:57Z">
              <w:r>
                <w:rPr>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1666" w:author="ZTE" w:date="2022-02-26T15:35:57Z"/>
                <w:szCs w:val="18"/>
                <w:lang w:eastAsia="zh-CN"/>
              </w:rPr>
            </w:pPr>
            <w:del w:id="21667" w:author="ZTE" w:date="2022-02-26T15:35:57Z">
              <w:r>
                <w:rPr>
                  <w:szCs w:val="18"/>
                  <w:lang w:eastAsia="zh-CN"/>
                </w:rPr>
                <w:delText>70</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1668" w:author="ZTE" w:date="2022-02-26T15:35:57Z"/>
                <w:szCs w:val="18"/>
                <w:lang w:eastAsia="zh-CN"/>
              </w:rPr>
            </w:pPr>
            <w:del w:id="21669" w:author="ZTE" w:date="2022-02-26T15:35:57Z">
              <w:r>
                <w:rPr>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1670" w:author="ZTE" w:date="2022-02-26T15:35:57Z"/>
                <w:rFonts w:cs="Arial"/>
                <w:szCs w:val="18"/>
                <w:lang w:eastAsia="zh-CN"/>
              </w:rPr>
            </w:pPr>
            <w:del w:id="21671"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1672" w:author="ZTE" w:date="2022-02-26T15:35:57Z"/>
                <w:rFonts w:cs="Arial"/>
                <w:szCs w:val="18"/>
                <w:lang w:eastAsia="zh-CN"/>
              </w:rPr>
            </w:pPr>
            <w:del w:id="21673"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1674"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1675" w:author="ZTE" w:date="2022-02-26T15:35:57Z"/>
                <w:rFonts w:cs="Arial"/>
                <w:szCs w:val="18"/>
                <w:lang w:eastAsia="zh-CN"/>
              </w:rPr>
            </w:pPr>
          </w:p>
        </w:tc>
        <w:tc>
          <w:tcPr>
            <w:tcW w:w="1375" w:type="dxa"/>
            <w:tcBorders>
              <w:top w:val="nil"/>
              <w:left w:val="single" w:color="auto" w:sz="4" w:space="0"/>
              <w:bottom w:val="nil"/>
              <w:right w:val="single" w:color="auto" w:sz="4" w:space="0"/>
            </w:tcBorders>
          </w:tcPr>
          <w:p>
            <w:pPr>
              <w:pStyle w:val="68"/>
              <w:rPr>
                <w:del w:id="21676" w:author="ZTE" w:date="2022-02-26T15:35:57Z"/>
                <w:rFonts w:eastAsia="Yu Mincho"/>
                <w:szCs w:val="18"/>
              </w:rPr>
            </w:pPr>
            <w:del w:id="2167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678"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679" w:author="ZTE" w:date="2022-02-26T15:35:57Z"/>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1680"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681" w:author="ZTE" w:date="2022-02-26T15:35:57Z"/>
                <w:szCs w:val="18"/>
                <w:lang w:eastAsia="zh-CN"/>
              </w:rPr>
            </w:pPr>
            <w:del w:id="21682" w:author="ZTE" w:date="2022-02-26T15:35:57Z">
              <w:r>
                <w:rPr>
                  <w:szCs w:val="18"/>
                  <w:lang w:eastAsia="ja-JP"/>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683" w:author="ZTE" w:date="2022-02-26T15:35:57Z"/>
                <w:rFonts w:cs="Arial"/>
                <w:szCs w:val="18"/>
                <w:lang w:eastAsia="zh-CN"/>
              </w:rPr>
            </w:pPr>
            <w:del w:id="21684" w:author="ZTE" w:date="2022-02-26T15:35:57Z">
              <w:r>
                <w:rPr>
                  <w:szCs w:val="18"/>
                  <w:lang w:eastAsia="ja-JP"/>
                </w:rPr>
                <w:delText>CA_n260K</w:delText>
              </w:r>
            </w:del>
          </w:p>
        </w:tc>
        <w:tc>
          <w:tcPr>
            <w:tcW w:w="1375" w:type="dxa"/>
            <w:tcBorders>
              <w:top w:val="nil"/>
              <w:left w:val="single" w:color="auto" w:sz="4" w:space="0"/>
              <w:bottom w:val="single" w:color="auto" w:sz="4" w:space="0"/>
              <w:right w:val="single" w:color="auto" w:sz="4" w:space="0"/>
            </w:tcBorders>
          </w:tcPr>
          <w:p>
            <w:pPr>
              <w:pStyle w:val="68"/>
              <w:rPr>
                <w:del w:id="21685"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686" w:author="ZTE" w:date="2022-02-26T15:35:57Z"/>
        </w:trPr>
        <w:tc>
          <w:tcPr>
            <w:tcW w:w="1547" w:type="dxa"/>
            <w:gridSpan w:val="8"/>
            <w:tcBorders>
              <w:top w:val="nil"/>
              <w:left w:val="single" w:color="auto" w:sz="4" w:space="0"/>
              <w:bottom w:val="nil"/>
              <w:right w:val="single" w:color="auto" w:sz="4" w:space="0"/>
            </w:tcBorders>
          </w:tcPr>
          <w:p>
            <w:pPr>
              <w:pStyle w:val="68"/>
              <w:rPr>
                <w:del w:id="21687" w:author="ZTE" w:date="2022-02-26T15:35:57Z"/>
                <w:rFonts w:eastAsia="MS Mincho"/>
                <w:szCs w:val="18"/>
              </w:rPr>
            </w:pPr>
            <w:del w:id="21688" w:author="ZTE" w:date="2022-02-26T15:35:57Z">
              <w:r>
                <w:rPr>
                  <w:szCs w:val="18"/>
                  <w:lang w:eastAsia="ja-JP"/>
                </w:rPr>
                <w:delText>CA_n77A-n260L</w:delText>
              </w:r>
            </w:del>
          </w:p>
        </w:tc>
        <w:tc>
          <w:tcPr>
            <w:tcW w:w="1695" w:type="dxa"/>
            <w:gridSpan w:val="5"/>
            <w:tcBorders>
              <w:top w:val="nil"/>
              <w:left w:val="single" w:color="auto" w:sz="4" w:space="0"/>
              <w:bottom w:val="nil"/>
              <w:right w:val="single" w:color="auto" w:sz="4" w:space="0"/>
            </w:tcBorders>
          </w:tcPr>
          <w:p>
            <w:pPr>
              <w:pStyle w:val="68"/>
              <w:rPr>
                <w:del w:id="21689" w:author="ZTE" w:date="2022-02-26T15:35:57Z"/>
                <w:szCs w:val="18"/>
              </w:rPr>
            </w:pPr>
            <w:del w:id="21690" w:author="ZTE" w:date="2022-02-26T15:35:57Z">
              <w:r>
                <w:rPr>
                  <w:szCs w:val="18"/>
                  <w:lang w:eastAsia="ja-JP"/>
                </w:rPr>
                <w:delText>CA_n77A-n260A</w:delText>
              </w:r>
            </w:del>
          </w:p>
          <w:p>
            <w:pPr>
              <w:pStyle w:val="68"/>
              <w:rPr>
                <w:del w:id="21691" w:author="ZTE" w:date="2022-02-26T15:35:57Z"/>
                <w:szCs w:val="18"/>
              </w:rPr>
            </w:pPr>
            <w:del w:id="21692" w:author="ZTE" w:date="2022-02-26T15:35:57Z">
              <w:r>
                <w:rPr>
                  <w:szCs w:val="18"/>
                  <w:lang w:eastAsia="ja-JP"/>
                </w:rPr>
                <w:delText>CA_n77A-n260G</w:delText>
              </w:r>
            </w:del>
          </w:p>
          <w:p>
            <w:pPr>
              <w:pStyle w:val="68"/>
              <w:rPr>
                <w:del w:id="21693" w:author="ZTE" w:date="2022-02-26T15:35:57Z"/>
                <w:szCs w:val="18"/>
              </w:rPr>
            </w:pPr>
            <w:del w:id="21694" w:author="ZTE" w:date="2022-02-26T15:35:57Z">
              <w:r>
                <w:rPr>
                  <w:szCs w:val="18"/>
                  <w:lang w:eastAsia="ja-JP"/>
                </w:rPr>
                <w:delText>CA_n77A-n260H</w:delText>
              </w:r>
            </w:del>
          </w:p>
          <w:p>
            <w:pPr>
              <w:pStyle w:val="68"/>
              <w:rPr>
                <w:del w:id="21695" w:author="ZTE" w:date="2022-02-26T15:35:57Z"/>
                <w:szCs w:val="18"/>
              </w:rPr>
            </w:pPr>
            <w:del w:id="21696" w:author="ZTE" w:date="2022-02-26T15:35:57Z">
              <w:r>
                <w:rPr>
                  <w:szCs w:val="18"/>
                  <w:lang w:eastAsia="ja-JP"/>
                </w:rPr>
                <w:delText>CA_n77A-n260I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697" w:author="ZTE" w:date="2022-02-26T15:35:57Z"/>
                <w:szCs w:val="18"/>
                <w:lang w:eastAsia="zh-CN"/>
              </w:rPr>
            </w:pPr>
            <w:del w:id="21698" w:author="ZTE" w:date="2022-02-26T15:35:57Z">
              <w:r>
                <w:rPr>
                  <w:szCs w:val="18"/>
                  <w:lang w:eastAsia="ja-JP"/>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1699"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1700" w:author="ZTE" w:date="2022-02-26T15:35:57Z"/>
                <w:rFonts w:eastAsia="Yu Mincho"/>
                <w:szCs w:val="18"/>
              </w:rPr>
            </w:pPr>
            <w:del w:id="21701" w:author="ZTE" w:date="2022-02-26T15:35:57Z">
              <w:r>
                <w:rPr>
                  <w:rFonts w:eastAsia="Yu Mincho"/>
                  <w:szCs w:val="18"/>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1702" w:author="ZTE" w:date="2022-02-26T15:35:57Z"/>
                <w:rFonts w:eastAsia="Yu Mincho"/>
                <w:szCs w:val="18"/>
              </w:rPr>
            </w:pPr>
            <w:del w:id="21703" w:author="ZTE" w:date="2022-02-26T15:35:57Z">
              <w:r>
                <w:rPr>
                  <w:rFonts w:eastAsia="Yu Mincho"/>
                  <w:szCs w:val="18"/>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1704" w:author="ZTE" w:date="2022-02-26T15:35:57Z"/>
                <w:rFonts w:eastAsia="Yu Mincho"/>
                <w:szCs w:val="18"/>
              </w:rPr>
            </w:pPr>
            <w:del w:id="21705" w:author="ZTE" w:date="2022-02-26T15:35:57Z">
              <w:r>
                <w:rPr>
                  <w:rFonts w:eastAsia="Yu Mincho"/>
                  <w:szCs w:val="18"/>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1706" w:author="ZTE" w:date="2022-02-26T15:35:57Z"/>
                <w:rFonts w:eastAsia="MS Mincho"/>
                <w:szCs w:val="18"/>
                <w:lang w:eastAsia="zh-CN"/>
              </w:rPr>
            </w:pPr>
            <w:del w:id="21707" w:author="ZTE" w:date="2022-02-26T15:35:57Z">
              <w:r>
                <w:rPr>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1708" w:author="ZTE" w:date="2022-02-26T15:35:57Z"/>
                <w:szCs w:val="18"/>
                <w:lang w:eastAsia="zh-CN"/>
              </w:rPr>
            </w:pPr>
            <w:del w:id="21709" w:author="ZTE" w:date="2022-02-26T15:35:57Z">
              <w:r>
                <w:rPr>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1710" w:author="ZTE" w:date="2022-02-26T15:35:57Z"/>
                <w:szCs w:val="18"/>
                <w:lang w:eastAsia="zh-CN"/>
              </w:rPr>
            </w:pPr>
            <w:del w:id="21711"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712" w:author="ZTE" w:date="2022-02-26T15:35:57Z"/>
                <w:rFonts w:cs="Arial"/>
                <w:szCs w:val="18"/>
                <w:lang w:eastAsia="zh-CN"/>
              </w:rPr>
            </w:pPr>
            <w:del w:id="21713"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714" w:author="ZTE" w:date="2022-02-26T15:35:57Z"/>
                <w:szCs w:val="18"/>
                <w:lang w:eastAsia="zh-CN"/>
              </w:rPr>
            </w:pPr>
            <w:del w:id="21715" w:author="ZTE" w:date="2022-02-26T15:35:57Z">
              <w:r>
                <w:rPr>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1716" w:author="ZTE" w:date="2022-02-26T15:35:57Z"/>
                <w:szCs w:val="18"/>
                <w:lang w:eastAsia="zh-CN"/>
              </w:rPr>
            </w:pPr>
            <w:del w:id="21717" w:author="ZTE" w:date="2022-02-26T15:35:57Z">
              <w:r>
                <w:rPr>
                  <w:szCs w:val="18"/>
                  <w:lang w:eastAsia="zh-CN"/>
                </w:rPr>
                <w:delText>70</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1718" w:author="ZTE" w:date="2022-02-26T15:35:57Z"/>
                <w:szCs w:val="18"/>
                <w:lang w:eastAsia="zh-CN"/>
              </w:rPr>
            </w:pPr>
            <w:del w:id="21719" w:author="ZTE" w:date="2022-02-26T15:35:57Z">
              <w:r>
                <w:rPr>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1720" w:author="ZTE" w:date="2022-02-26T15:35:57Z"/>
                <w:rFonts w:cs="Arial"/>
                <w:szCs w:val="18"/>
                <w:lang w:eastAsia="zh-CN"/>
              </w:rPr>
            </w:pPr>
            <w:del w:id="21721"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1722" w:author="ZTE" w:date="2022-02-26T15:35:57Z"/>
                <w:rFonts w:cs="Arial"/>
                <w:szCs w:val="18"/>
                <w:lang w:eastAsia="zh-CN"/>
              </w:rPr>
            </w:pPr>
            <w:del w:id="21723"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1724"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1725" w:author="ZTE" w:date="2022-02-26T15:35:57Z"/>
                <w:rFonts w:cs="Arial"/>
                <w:szCs w:val="18"/>
                <w:lang w:eastAsia="zh-CN"/>
              </w:rPr>
            </w:pPr>
          </w:p>
        </w:tc>
        <w:tc>
          <w:tcPr>
            <w:tcW w:w="1375" w:type="dxa"/>
            <w:tcBorders>
              <w:top w:val="nil"/>
              <w:left w:val="single" w:color="auto" w:sz="4" w:space="0"/>
              <w:bottom w:val="nil"/>
              <w:right w:val="single" w:color="auto" w:sz="4" w:space="0"/>
            </w:tcBorders>
          </w:tcPr>
          <w:p>
            <w:pPr>
              <w:pStyle w:val="68"/>
              <w:rPr>
                <w:del w:id="21726" w:author="ZTE" w:date="2022-02-26T15:35:57Z"/>
                <w:rFonts w:eastAsia="Yu Mincho"/>
                <w:szCs w:val="18"/>
              </w:rPr>
            </w:pPr>
            <w:del w:id="2172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728"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729" w:author="ZTE" w:date="2022-02-26T15:35:57Z"/>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1730"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731" w:author="ZTE" w:date="2022-02-26T15:35:57Z"/>
                <w:szCs w:val="18"/>
                <w:lang w:eastAsia="zh-CN"/>
              </w:rPr>
            </w:pPr>
            <w:del w:id="21732" w:author="ZTE" w:date="2022-02-26T15:35:57Z">
              <w:r>
                <w:rPr>
                  <w:szCs w:val="18"/>
                  <w:lang w:eastAsia="ja-JP"/>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733" w:author="ZTE" w:date="2022-02-26T15:35:57Z"/>
                <w:rFonts w:cs="Arial"/>
                <w:szCs w:val="18"/>
                <w:lang w:eastAsia="zh-CN"/>
              </w:rPr>
            </w:pPr>
            <w:del w:id="21734" w:author="ZTE" w:date="2022-02-26T15:35:57Z">
              <w:r>
                <w:rPr>
                  <w:szCs w:val="18"/>
                  <w:lang w:eastAsia="ja-JP"/>
                </w:rPr>
                <w:delText>CA_n260L</w:delText>
              </w:r>
            </w:del>
          </w:p>
        </w:tc>
        <w:tc>
          <w:tcPr>
            <w:tcW w:w="1375" w:type="dxa"/>
            <w:tcBorders>
              <w:top w:val="nil"/>
              <w:left w:val="single" w:color="auto" w:sz="4" w:space="0"/>
              <w:bottom w:val="single" w:color="auto" w:sz="4" w:space="0"/>
              <w:right w:val="single" w:color="auto" w:sz="4" w:space="0"/>
            </w:tcBorders>
          </w:tcPr>
          <w:p>
            <w:pPr>
              <w:pStyle w:val="68"/>
              <w:rPr>
                <w:del w:id="21735"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736" w:author="ZTE" w:date="2022-02-26T15:35:57Z"/>
        </w:trPr>
        <w:tc>
          <w:tcPr>
            <w:tcW w:w="1547" w:type="dxa"/>
            <w:gridSpan w:val="8"/>
            <w:tcBorders>
              <w:top w:val="single" w:color="auto" w:sz="4" w:space="0"/>
              <w:left w:val="single" w:color="auto" w:sz="4" w:space="0"/>
              <w:bottom w:val="nil"/>
              <w:right w:val="single" w:color="auto" w:sz="4" w:space="0"/>
            </w:tcBorders>
            <w:vAlign w:val="center"/>
          </w:tcPr>
          <w:p>
            <w:pPr>
              <w:pStyle w:val="68"/>
              <w:rPr>
                <w:del w:id="21737" w:author="ZTE" w:date="2022-02-26T15:35:57Z"/>
                <w:rFonts w:eastAsia="MS Mincho"/>
                <w:szCs w:val="18"/>
                <w:lang w:eastAsia="ja-JP"/>
              </w:rPr>
            </w:pPr>
            <w:del w:id="21738" w:author="ZTE" w:date="2022-02-26T15:35:57Z">
              <w:r>
                <w:rPr>
                  <w:rFonts w:cs="Arial"/>
                  <w:szCs w:val="18"/>
                  <w:lang w:eastAsia="ja-JP"/>
                </w:rPr>
                <w:delText>CA_n77C-n260A</w:delText>
              </w:r>
            </w:del>
          </w:p>
        </w:tc>
        <w:tc>
          <w:tcPr>
            <w:tcW w:w="1695" w:type="dxa"/>
            <w:gridSpan w:val="5"/>
            <w:tcBorders>
              <w:top w:val="single" w:color="auto" w:sz="4" w:space="0"/>
              <w:left w:val="single" w:color="auto" w:sz="4" w:space="0"/>
              <w:bottom w:val="nil"/>
              <w:right w:val="single" w:color="auto" w:sz="4" w:space="0"/>
            </w:tcBorders>
            <w:vAlign w:val="center"/>
          </w:tcPr>
          <w:p>
            <w:pPr>
              <w:pStyle w:val="68"/>
              <w:rPr>
                <w:del w:id="21739" w:author="ZTE" w:date="2022-02-26T15:35:57Z"/>
                <w:szCs w:val="18"/>
                <w:lang w:eastAsia="ja-JP"/>
              </w:rPr>
            </w:pPr>
            <w:del w:id="21740" w:author="ZTE" w:date="2022-02-26T15:35:57Z">
              <w:r>
                <w:rPr>
                  <w:rFonts w:eastAsia="Yu Mincho" w:cs="Arial"/>
                  <w:szCs w:val="18"/>
                  <w:lang w:eastAsia="ja-JP"/>
                </w:rPr>
                <w:delText>CA_</w:delText>
              </w:r>
            </w:del>
            <w:del w:id="21741" w:author="ZTE" w:date="2022-02-26T15:35:57Z">
              <w:r>
                <w:rPr>
                  <w:rFonts w:cs="Arial"/>
                  <w:szCs w:val="18"/>
                  <w:lang w:eastAsia="zh-CN"/>
                </w:rPr>
                <w:delText>n77</w:delText>
              </w:r>
            </w:del>
            <w:del w:id="21742" w:author="ZTE" w:date="2022-02-26T15:35:57Z">
              <w:r>
                <w:rPr>
                  <w:rFonts w:eastAsia="Yu Mincho" w:cs="Arial"/>
                  <w:szCs w:val="18"/>
                  <w:lang w:eastAsia="ja-JP"/>
                </w:rPr>
                <w:delText>A-n260A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743" w:author="ZTE" w:date="2022-02-26T15:35:57Z"/>
                <w:szCs w:val="18"/>
                <w:lang w:eastAsia="ja-JP"/>
              </w:rPr>
            </w:pPr>
            <w:del w:id="21744" w:author="ZTE" w:date="2022-02-26T15:35:57Z">
              <w:r>
                <w:rPr>
                  <w:rFonts w:cs="Arial"/>
                  <w:szCs w:val="18"/>
                  <w:lang w:eastAsia="ja-JP"/>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745" w:author="ZTE" w:date="2022-02-26T15:35:57Z"/>
                <w:rFonts w:cs="Arial"/>
                <w:szCs w:val="18"/>
                <w:lang w:eastAsia="zh-CN"/>
              </w:rPr>
            </w:pPr>
            <w:del w:id="21746" w:author="ZTE" w:date="2022-02-26T15:35:57Z">
              <w:r>
                <w:rPr>
                  <w:rFonts w:cs="Arial"/>
                  <w:szCs w:val="18"/>
                  <w:lang w:eastAsia="ja-JP"/>
                </w:rPr>
                <w:delText>CA_n77C</w:delText>
              </w:r>
            </w:del>
          </w:p>
        </w:tc>
        <w:tc>
          <w:tcPr>
            <w:tcW w:w="1375" w:type="dxa"/>
            <w:tcBorders>
              <w:top w:val="nil"/>
              <w:left w:val="single" w:color="auto" w:sz="4" w:space="0"/>
              <w:bottom w:val="nil"/>
              <w:right w:val="single" w:color="auto" w:sz="4" w:space="0"/>
            </w:tcBorders>
          </w:tcPr>
          <w:p>
            <w:pPr>
              <w:pStyle w:val="68"/>
              <w:rPr>
                <w:del w:id="21747" w:author="ZTE" w:date="2022-02-26T15:35:57Z"/>
                <w:szCs w:val="18"/>
                <w:lang w:val="en-US" w:eastAsia="zh-CN"/>
              </w:rPr>
            </w:pPr>
            <w:del w:id="2174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749"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750" w:author="ZTE" w:date="2022-02-26T15:35:57Z"/>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21751" w:author="ZTE" w:date="2022-02-26T15:35:57Z"/>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752" w:author="ZTE" w:date="2022-02-26T15:35:57Z"/>
                <w:szCs w:val="18"/>
                <w:lang w:eastAsia="ja-JP"/>
              </w:rPr>
            </w:pPr>
            <w:del w:id="21753" w:author="ZTE" w:date="2022-02-26T15:35:57Z">
              <w:r>
                <w:rPr>
                  <w:rFonts w:cs="Arial"/>
                  <w:szCs w:val="18"/>
                  <w:lang w:eastAsia="ja-JP"/>
                </w:rPr>
                <w:delText>n260</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1754"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1755" w:author="ZTE" w:date="2022-02-26T15:35:57Z"/>
                <w:rFonts w:eastAsia="Yu Mincho"/>
                <w:szCs w:val="18"/>
              </w:rPr>
            </w:pPr>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1756" w:author="ZTE" w:date="2022-02-26T15:35:57Z"/>
                <w:rFonts w:eastAsia="Yu Mincho"/>
                <w:szCs w:val="18"/>
              </w:rPr>
            </w:pPr>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1757" w:author="ZTE" w:date="2022-02-26T15:35:57Z"/>
                <w:rFonts w:eastAsia="Yu Mincho"/>
                <w:szCs w:val="18"/>
              </w:rPr>
            </w:pPr>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1758"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1759"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1760"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761" w:author="ZTE" w:date="2022-02-26T15:35:57Z"/>
                <w:rFonts w:cs="Arial"/>
                <w:szCs w:val="18"/>
                <w:lang w:eastAsia="zh-CN"/>
              </w:rPr>
            </w:pPr>
            <w:del w:id="21762"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763"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1764"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1765"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1766"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1767" w:author="ZTE" w:date="2022-02-26T15:35:57Z"/>
                <w:rFonts w:cs="Arial"/>
                <w:szCs w:val="18"/>
                <w:lang w:eastAsia="zh-CN"/>
              </w:rPr>
            </w:pPr>
            <w:del w:id="21768"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1769" w:author="ZTE" w:date="2022-02-26T15:35:57Z"/>
                <w:rFonts w:cs="Arial"/>
                <w:szCs w:val="18"/>
                <w:lang w:eastAsia="zh-CN"/>
              </w:rPr>
            </w:pPr>
            <w:del w:id="21770" w:author="ZTE" w:date="2022-02-26T15:35:57Z">
              <w:r>
                <w:rPr>
                  <w:rFonts w:cs="Arial"/>
                  <w:szCs w:val="18"/>
                  <w:lang w:eastAsia="zh-CN"/>
                </w:rPr>
                <w:delText>200</w:delText>
              </w:r>
            </w:del>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1771" w:author="ZTE" w:date="2022-02-26T15:35:57Z"/>
                <w:rFonts w:cs="Arial"/>
                <w:szCs w:val="18"/>
                <w:lang w:eastAsia="zh-CN"/>
              </w:rPr>
            </w:pPr>
            <w:del w:id="21772" w:author="ZTE" w:date="2022-02-26T15:35:57Z">
              <w:r>
                <w:rPr>
                  <w:rFonts w:cs="Arial"/>
                  <w:szCs w:val="18"/>
                  <w:lang w:eastAsia="zh-CN"/>
                </w:rPr>
                <w:delText>400</w:delText>
              </w:r>
            </w:del>
          </w:p>
        </w:tc>
        <w:tc>
          <w:tcPr>
            <w:tcW w:w="1375" w:type="dxa"/>
            <w:tcBorders>
              <w:top w:val="nil"/>
              <w:left w:val="single" w:color="auto" w:sz="4" w:space="0"/>
              <w:bottom w:val="single" w:color="auto" w:sz="4" w:space="0"/>
              <w:right w:val="single" w:color="auto" w:sz="4" w:space="0"/>
            </w:tcBorders>
          </w:tcPr>
          <w:p>
            <w:pPr>
              <w:pStyle w:val="68"/>
              <w:rPr>
                <w:del w:id="21773"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774"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1775" w:author="ZTE" w:date="2022-02-26T15:35:57Z"/>
                <w:szCs w:val="18"/>
                <w:lang w:eastAsia="ja-JP"/>
              </w:rPr>
            </w:pPr>
            <w:del w:id="21776" w:author="ZTE" w:date="2022-02-26T15:35:57Z">
              <w:r>
                <w:rPr>
                  <w:rFonts w:cs="Arial"/>
                  <w:szCs w:val="18"/>
                  <w:lang w:eastAsia="ja-JP"/>
                </w:rPr>
                <w:delText>CA_n77C-n260</w:delText>
              </w:r>
            </w:del>
            <w:del w:id="21777" w:author="ZTE" w:date="2022-02-26T15:35:57Z">
              <w:r>
                <w:rPr>
                  <w:rFonts w:cs="Arial"/>
                  <w:szCs w:val="18"/>
                </w:rPr>
                <w:delText>I</w:delText>
              </w:r>
            </w:del>
          </w:p>
        </w:tc>
        <w:tc>
          <w:tcPr>
            <w:tcW w:w="1695" w:type="dxa"/>
            <w:gridSpan w:val="5"/>
            <w:tcBorders>
              <w:top w:val="single" w:color="auto" w:sz="4" w:space="0"/>
              <w:left w:val="single" w:color="auto" w:sz="4" w:space="0"/>
              <w:bottom w:val="nil"/>
              <w:right w:val="single" w:color="auto" w:sz="4" w:space="0"/>
            </w:tcBorders>
          </w:tcPr>
          <w:p>
            <w:pPr>
              <w:pStyle w:val="68"/>
              <w:rPr>
                <w:del w:id="21778" w:author="ZTE" w:date="2022-02-26T15:35:57Z"/>
                <w:rFonts w:eastAsia="Yu Mincho" w:cs="Arial"/>
                <w:szCs w:val="18"/>
                <w:lang w:eastAsia="ja-JP"/>
              </w:rPr>
            </w:pPr>
            <w:del w:id="21779" w:author="ZTE" w:date="2022-02-26T15:35:57Z">
              <w:r>
                <w:rPr>
                  <w:rFonts w:eastAsia="Yu Mincho" w:cs="Arial"/>
                  <w:szCs w:val="18"/>
                  <w:lang w:eastAsia="ja-JP"/>
                </w:rPr>
                <w:delText>CA_</w:delText>
              </w:r>
            </w:del>
            <w:del w:id="21780" w:author="ZTE" w:date="2022-02-26T15:35:57Z">
              <w:r>
                <w:rPr>
                  <w:rFonts w:cs="Arial"/>
                  <w:szCs w:val="18"/>
                  <w:lang w:eastAsia="zh-CN"/>
                </w:rPr>
                <w:delText>n77</w:delText>
              </w:r>
            </w:del>
            <w:del w:id="21781" w:author="ZTE" w:date="2022-02-26T15:35:57Z">
              <w:r>
                <w:rPr>
                  <w:rFonts w:eastAsia="Yu Mincho" w:cs="Arial"/>
                  <w:szCs w:val="18"/>
                  <w:lang w:eastAsia="ja-JP"/>
                </w:rPr>
                <w:delText>A-n260A</w:delText>
              </w:r>
            </w:del>
          </w:p>
          <w:p>
            <w:pPr>
              <w:pStyle w:val="68"/>
              <w:rPr>
                <w:del w:id="21782" w:author="ZTE" w:date="2022-02-26T15:35:57Z"/>
                <w:rFonts w:eastAsia="Yu Mincho" w:cs="Arial"/>
                <w:szCs w:val="18"/>
                <w:lang w:eastAsia="ja-JP"/>
              </w:rPr>
            </w:pPr>
            <w:del w:id="21783" w:author="ZTE" w:date="2022-02-26T15:35:57Z">
              <w:r>
                <w:rPr>
                  <w:rFonts w:eastAsia="Yu Mincho" w:cs="Arial"/>
                  <w:szCs w:val="18"/>
                  <w:lang w:eastAsia="ja-JP"/>
                </w:rPr>
                <w:delText>CA_</w:delText>
              </w:r>
            </w:del>
            <w:del w:id="21784" w:author="ZTE" w:date="2022-02-26T15:35:57Z">
              <w:r>
                <w:rPr>
                  <w:rFonts w:cs="Arial"/>
                  <w:szCs w:val="18"/>
                  <w:lang w:eastAsia="zh-CN"/>
                </w:rPr>
                <w:delText>n77</w:delText>
              </w:r>
            </w:del>
            <w:del w:id="21785" w:author="ZTE" w:date="2022-02-26T15:35:57Z">
              <w:r>
                <w:rPr>
                  <w:rFonts w:eastAsia="Yu Mincho" w:cs="Arial"/>
                  <w:szCs w:val="18"/>
                  <w:lang w:eastAsia="ja-JP"/>
                </w:rPr>
                <w:delText>A-n260G</w:delText>
              </w:r>
            </w:del>
          </w:p>
          <w:p>
            <w:pPr>
              <w:pStyle w:val="68"/>
              <w:rPr>
                <w:del w:id="21786" w:author="ZTE" w:date="2022-02-26T15:35:57Z"/>
                <w:rFonts w:eastAsia="Yu Mincho" w:cs="Arial"/>
                <w:szCs w:val="18"/>
                <w:lang w:eastAsia="ja-JP"/>
              </w:rPr>
            </w:pPr>
            <w:del w:id="21787" w:author="ZTE" w:date="2022-02-26T15:35:57Z">
              <w:r>
                <w:rPr>
                  <w:rFonts w:eastAsia="Yu Mincho" w:cs="Arial"/>
                  <w:szCs w:val="18"/>
                  <w:lang w:eastAsia="ja-JP"/>
                </w:rPr>
                <w:delText>CA_</w:delText>
              </w:r>
            </w:del>
            <w:del w:id="21788" w:author="ZTE" w:date="2022-02-26T15:35:57Z">
              <w:r>
                <w:rPr>
                  <w:rFonts w:cs="Arial"/>
                  <w:szCs w:val="18"/>
                  <w:lang w:eastAsia="zh-CN"/>
                </w:rPr>
                <w:delText>n77</w:delText>
              </w:r>
            </w:del>
            <w:del w:id="21789" w:author="ZTE" w:date="2022-02-26T15:35:57Z">
              <w:r>
                <w:rPr>
                  <w:rFonts w:eastAsia="Yu Mincho" w:cs="Arial"/>
                  <w:szCs w:val="18"/>
                  <w:lang w:eastAsia="ja-JP"/>
                </w:rPr>
                <w:delText>A-n260H</w:delText>
              </w:r>
            </w:del>
          </w:p>
          <w:p>
            <w:pPr>
              <w:pStyle w:val="68"/>
              <w:rPr>
                <w:del w:id="21790" w:author="ZTE" w:date="2022-02-26T15:35:57Z"/>
                <w:szCs w:val="18"/>
                <w:lang w:eastAsia="ja-JP"/>
              </w:rPr>
            </w:pPr>
            <w:del w:id="21791" w:author="ZTE" w:date="2022-02-26T15:35:57Z">
              <w:r>
                <w:rPr>
                  <w:rFonts w:eastAsia="Yu Mincho" w:cs="Arial"/>
                  <w:szCs w:val="18"/>
                  <w:lang w:eastAsia="ja-JP"/>
                </w:rPr>
                <w:delText>CA_</w:delText>
              </w:r>
            </w:del>
            <w:del w:id="21792" w:author="ZTE" w:date="2022-02-26T15:35:57Z">
              <w:r>
                <w:rPr>
                  <w:rFonts w:cs="Arial"/>
                  <w:szCs w:val="18"/>
                  <w:lang w:eastAsia="zh-CN"/>
                </w:rPr>
                <w:delText>n77</w:delText>
              </w:r>
            </w:del>
            <w:del w:id="21793" w:author="ZTE" w:date="2022-02-26T15:35:57Z">
              <w:r>
                <w:rPr>
                  <w:rFonts w:eastAsia="Yu Mincho" w:cs="Arial"/>
                  <w:szCs w:val="18"/>
                  <w:lang w:eastAsia="ja-JP"/>
                </w:rPr>
                <w:delText>A-n260I</w:delText>
              </w:r>
            </w:del>
          </w:p>
        </w:tc>
        <w:tc>
          <w:tcPr>
            <w:tcW w:w="850" w:type="dxa"/>
            <w:gridSpan w:val="6"/>
            <w:tcBorders>
              <w:top w:val="single" w:color="auto" w:sz="4" w:space="0"/>
              <w:left w:val="single" w:color="auto" w:sz="4" w:space="0"/>
              <w:bottom w:val="single" w:color="auto" w:sz="4" w:space="0"/>
              <w:right w:val="single" w:color="auto" w:sz="4" w:space="0"/>
            </w:tcBorders>
            <w:vAlign w:val="center"/>
          </w:tcPr>
          <w:p>
            <w:pPr>
              <w:pStyle w:val="68"/>
              <w:rPr>
                <w:del w:id="21794" w:author="ZTE" w:date="2022-02-26T15:35:57Z"/>
                <w:szCs w:val="18"/>
                <w:lang w:eastAsia="ja-JP"/>
              </w:rPr>
            </w:pPr>
            <w:del w:id="21795" w:author="ZTE" w:date="2022-02-26T15:35:57Z">
              <w:r>
                <w:rPr>
                  <w:rFonts w:cs="Arial"/>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796" w:author="ZTE" w:date="2022-02-26T15:35:57Z"/>
                <w:rFonts w:cs="Arial"/>
                <w:szCs w:val="18"/>
                <w:lang w:eastAsia="zh-CN"/>
              </w:rPr>
            </w:pPr>
            <w:del w:id="21797" w:author="ZTE" w:date="2022-02-26T15:35:57Z">
              <w:r>
                <w:rPr>
                  <w:rFonts w:cs="Arial"/>
                  <w:szCs w:val="18"/>
                  <w:lang w:eastAsia="ja-JP"/>
                </w:rPr>
                <w:delText>CA_n77C</w:delText>
              </w:r>
            </w:del>
          </w:p>
        </w:tc>
        <w:tc>
          <w:tcPr>
            <w:tcW w:w="1375" w:type="dxa"/>
            <w:tcBorders>
              <w:top w:val="single" w:color="auto" w:sz="4" w:space="0"/>
              <w:left w:val="single" w:color="auto" w:sz="4" w:space="0"/>
              <w:bottom w:val="nil"/>
              <w:right w:val="single" w:color="auto" w:sz="4" w:space="0"/>
            </w:tcBorders>
          </w:tcPr>
          <w:p>
            <w:pPr>
              <w:pStyle w:val="68"/>
              <w:rPr>
                <w:del w:id="21798" w:author="ZTE" w:date="2022-02-26T15:35:57Z"/>
                <w:szCs w:val="18"/>
                <w:lang w:val="en-US" w:eastAsia="zh-CN"/>
              </w:rPr>
            </w:pPr>
            <w:del w:id="2179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80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801" w:author="ZTE" w:date="2022-02-26T15:35:57Z"/>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21802" w:author="ZTE" w:date="2022-02-26T15:35:57Z"/>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803" w:author="ZTE" w:date="2022-02-26T15:35:57Z"/>
                <w:szCs w:val="18"/>
                <w:lang w:eastAsia="ja-JP"/>
              </w:rPr>
            </w:pPr>
            <w:del w:id="21804" w:author="ZTE" w:date="2022-02-26T15:35:57Z">
              <w:r>
                <w:rPr>
                  <w:rFonts w:cs="Arial"/>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805" w:author="ZTE" w:date="2022-02-26T15:35:57Z"/>
                <w:rFonts w:cs="Arial"/>
                <w:szCs w:val="18"/>
                <w:lang w:eastAsia="ja-JP"/>
              </w:rPr>
            </w:pPr>
            <w:del w:id="21806" w:author="ZTE" w:date="2022-02-26T15:35:57Z">
              <w:r>
                <w:rPr>
                  <w:rFonts w:cs="Arial"/>
                  <w:szCs w:val="18"/>
                  <w:lang w:eastAsia="ja-JP"/>
                </w:rPr>
                <w:delText>CA_n260I</w:delText>
              </w:r>
            </w:del>
          </w:p>
        </w:tc>
        <w:tc>
          <w:tcPr>
            <w:tcW w:w="1375" w:type="dxa"/>
            <w:tcBorders>
              <w:top w:val="nil"/>
              <w:left w:val="single" w:color="auto" w:sz="4" w:space="0"/>
              <w:bottom w:val="single" w:color="auto" w:sz="4" w:space="0"/>
              <w:right w:val="single" w:color="auto" w:sz="4" w:space="0"/>
            </w:tcBorders>
          </w:tcPr>
          <w:p>
            <w:pPr>
              <w:pStyle w:val="68"/>
              <w:rPr>
                <w:del w:id="21807"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808"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1809" w:author="ZTE" w:date="2022-02-26T15:35:57Z"/>
                <w:szCs w:val="18"/>
                <w:lang w:eastAsia="ja-JP"/>
              </w:rPr>
            </w:pPr>
            <w:del w:id="21810" w:author="ZTE" w:date="2022-02-26T15:35:57Z">
              <w:r>
                <w:rPr>
                  <w:rFonts w:cs="Arial"/>
                  <w:szCs w:val="18"/>
                  <w:lang w:eastAsia="ja-JP"/>
                </w:rPr>
                <w:delText>CA_n77C-n260</w:delText>
              </w:r>
            </w:del>
            <w:del w:id="21811" w:author="ZTE" w:date="2022-02-26T15:35:57Z">
              <w:r>
                <w:rPr>
                  <w:rFonts w:cs="Arial"/>
                  <w:szCs w:val="18"/>
                </w:rPr>
                <w:delText>J</w:delText>
              </w:r>
            </w:del>
          </w:p>
        </w:tc>
        <w:tc>
          <w:tcPr>
            <w:tcW w:w="1695" w:type="dxa"/>
            <w:gridSpan w:val="5"/>
            <w:tcBorders>
              <w:top w:val="single" w:color="auto" w:sz="4" w:space="0"/>
              <w:left w:val="single" w:color="auto" w:sz="4" w:space="0"/>
              <w:bottom w:val="nil"/>
              <w:right w:val="single" w:color="auto" w:sz="4" w:space="0"/>
            </w:tcBorders>
          </w:tcPr>
          <w:p>
            <w:pPr>
              <w:pStyle w:val="68"/>
              <w:rPr>
                <w:del w:id="21812" w:author="ZTE" w:date="2022-02-26T15:35:57Z"/>
                <w:rFonts w:eastAsia="Yu Mincho" w:cs="Arial"/>
                <w:szCs w:val="18"/>
                <w:lang w:eastAsia="ja-JP"/>
              </w:rPr>
            </w:pPr>
            <w:del w:id="21813" w:author="ZTE" w:date="2022-02-26T15:35:57Z">
              <w:r>
                <w:rPr>
                  <w:rFonts w:eastAsia="Yu Mincho" w:cs="Arial"/>
                  <w:szCs w:val="18"/>
                  <w:lang w:eastAsia="ja-JP"/>
                </w:rPr>
                <w:delText>CA_</w:delText>
              </w:r>
            </w:del>
            <w:del w:id="21814" w:author="ZTE" w:date="2022-02-26T15:35:57Z">
              <w:r>
                <w:rPr>
                  <w:rFonts w:cs="Arial"/>
                  <w:szCs w:val="18"/>
                  <w:lang w:eastAsia="zh-CN"/>
                </w:rPr>
                <w:delText>n77</w:delText>
              </w:r>
            </w:del>
            <w:del w:id="21815" w:author="ZTE" w:date="2022-02-26T15:35:57Z">
              <w:r>
                <w:rPr>
                  <w:rFonts w:eastAsia="Yu Mincho" w:cs="Arial"/>
                  <w:szCs w:val="18"/>
                  <w:lang w:eastAsia="ja-JP"/>
                </w:rPr>
                <w:delText>A-n260A</w:delText>
              </w:r>
            </w:del>
          </w:p>
          <w:p>
            <w:pPr>
              <w:pStyle w:val="68"/>
              <w:rPr>
                <w:del w:id="21816" w:author="ZTE" w:date="2022-02-26T15:35:57Z"/>
                <w:rFonts w:eastAsia="Yu Mincho" w:cs="Arial"/>
                <w:szCs w:val="18"/>
                <w:lang w:eastAsia="ja-JP"/>
              </w:rPr>
            </w:pPr>
            <w:del w:id="21817" w:author="ZTE" w:date="2022-02-26T15:35:57Z">
              <w:r>
                <w:rPr>
                  <w:rFonts w:eastAsia="Yu Mincho" w:cs="Arial"/>
                  <w:szCs w:val="18"/>
                  <w:lang w:eastAsia="ja-JP"/>
                </w:rPr>
                <w:delText>CA_</w:delText>
              </w:r>
            </w:del>
            <w:del w:id="21818" w:author="ZTE" w:date="2022-02-26T15:35:57Z">
              <w:r>
                <w:rPr>
                  <w:rFonts w:cs="Arial"/>
                  <w:szCs w:val="18"/>
                  <w:lang w:eastAsia="zh-CN"/>
                </w:rPr>
                <w:delText>n77</w:delText>
              </w:r>
            </w:del>
            <w:del w:id="21819" w:author="ZTE" w:date="2022-02-26T15:35:57Z">
              <w:r>
                <w:rPr>
                  <w:rFonts w:eastAsia="Yu Mincho" w:cs="Arial"/>
                  <w:szCs w:val="18"/>
                  <w:lang w:eastAsia="ja-JP"/>
                </w:rPr>
                <w:delText>A-n260G</w:delText>
              </w:r>
            </w:del>
          </w:p>
          <w:p>
            <w:pPr>
              <w:pStyle w:val="68"/>
              <w:rPr>
                <w:del w:id="21820" w:author="ZTE" w:date="2022-02-26T15:35:57Z"/>
                <w:rFonts w:eastAsia="Yu Mincho" w:cs="Arial"/>
                <w:szCs w:val="18"/>
                <w:lang w:eastAsia="ja-JP"/>
              </w:rPr>
            </w:pPr>
            <w:del w:id="21821" w:author="ZTE" w:date="2022-02-26T15:35:57Z">
              <w:r>
                <w:rPr>
                  <w:rFonts w:eastAsia="Yu Mincho" w:cs="Arial"/>
                  <w:szCs w:val="18"/>
                  <w:lang w:eastAsia="ja-JP"/>
                </w:rPr>
                <w:delText>CA_</w:delText>
              </w:r>
            </w:del>
            <w:del w:id="21822" w:author="ZTE" w:date="2022-02-26T15:35:57Z">
              <w:r>
                <w:rPr>
                  <w:rFonts w:cs="Arial"/>
                  <w:szCs w:val="18"/>
                  <w:lang w:eastAsia="zh-CN"/>
                </w:rPr>
                <w:delText>n77</w:delText>
              </w:r>
            </w:del>
            <w:del w:id="21823" w:author="ZTE" w:date="2022-02-26T15:35:57Z">
              <w:r>
                <w:rPr>
                  <w:rFonts w:eastAsia="Yu Mincho" w:cs="Arial"/>
                  <w:szCs w:val="18"/>
                  <w:lang w:eastAsia="ja-JP"/>
                </w:rPr>
                <w:delText>A-n260H</w:delText>
              </w:r>
            </w:del>
          </w:p>
          <w:p>
            <w:pPr>
              <w:pStyle w:val="68"/>
              <w:rPr>
                <w:del w:id="21824" w:author="ZTE" w:date="2022-02-26T15:35:57Z"/>
                <w:rFonts w:eastAsia="MS Mincho"/>
                <w:szCs w:val="18"/>
                <w:lang w:eastAsia="ja-JP"/>
              </w:rPr>
            </w:pPr>
            <w:del w:id="21825" w:author="ZTE" w:date="2022-02-26T15:35:57Z">
              <w:r>
                <w:rPr>
                  <w:rFonts w:eastAsia="Yu Mincho" w:cs="Arial"/>
                  <w:szCs w:val="18"/>
                  <w:lang w:eastAsia="ja-JP"/>
                </w:rPr>
                <w:delText>CA_</w:delText>
              </w:r>
            </w:del>
            <w:del w:id="21826" w:author="ZTE" w:date="2022-02-26T15:35:57Z">
              <w:r>
                <w:rPr>
                  <w:rFonts w:cs="Arial"/>
                  <w:szCs w:val="18"/>
                  <w:lang w:eastAsia="zh-CN"/>
                </w:rPr>
                <w:delText>n77</w:delText>
              </w:r>
            </w:del>
            <w:del w:id="21827" w:author="ZTE" w:date="2022-02-26T15:35:57Z">
              <w:r>
                <w:rPr>
                  <w:rFonts w:eastAsia="Yu Mincho" w:cs="Arial"/>
                  <w:szCs w:val="18"/>
                  <w:lang w:eastAsia="ja-JP"/>
                </w:rPr>
                <w:delText>A-n260I</w:delText>
              </w:r>
            </w:del>
          </w:p>
        </w:tc>
        <w:tc>
          <w:tcPr>
            <w:tcW w:w="850" w:type="dxa"/>
            <w:gridSpan w:val="6"/>
            <w:tcBorders>
              <w:top w:val="single" w:color="auto" w:sz="4" w:space="0"/>
              <w:left w:val="single" w:color="auto" w:sz="4" w:space="0"/>
              <w:bottom w:val="single" w:color="auto" w:sz="4" w:space="0"/>
              <w:right w:val="single" w:color="auto" w:sz="4" w:space="0"/>
            </w:tcBorders>
            <w:vAlign w:val="center"/>
          </w:tcPr>
          <w:p>
            <w:pPr>
              <w:pStyle w:val="68"/>
              <w:rPr>
                <w:del w:id="21828" w:author="ZTE" w:date="2022-02-26T15:35:57Z"/>
                <w:szCs w:val="18"/>
                <w:lang w:eastAsia="ja-JP"/>
              </w:rPr>
            </w:pPr>
            <w:del w:id="21829" w:author="ZTE" w:date="2022-02-26T15:35:57Z">
              <w:r>
                <w:rPr>
                  <w:rFonts w:cs="Arial"/>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830" w:author="ZTE" w:date="2022-02-26T15:35:57Z"/>
                <w:rFonts w:cs="Arial"/>
                <w:szCs w:val="18"/>
                <w:lang w:eastAsia="zh-CN"/>
              </w:rPr>
            </w:pPr>
            <w:del w:id="21831" w:author="ZTE" w:date="2022-02-26T15:35:57Z">
              <w:r>
                <w:rPr>
                  <w:rFonts w:cs="Arial"/>
                  <w:szCs w:val="18"/>
                  <w:lang w:eastAsia="ja-JP"/>
                </w:rPr>
                <w:delText>CA_n</w:delText>
              </w:r>
            </w:del>
            <w:del w:id="21832" w:author="ZTE" w:date="2022-02-26T15:35:57Z">
              <w:r>
                <w:rPr>
                  <w:rFonts w:cs="Arial"/>
                  <w:szCs w:val="18"/>
                  <w:lang w:eastAsia="zh-CN"/>
                </w:rPr>
                <w:delText>77C</w:delText>
              </w:r>
            </w:del>
          </w:p>
        </w:tc>
        <w:tc>
          <w:tcPr>
            <w:tcW w:w="1375" w:type="dxa"/>
            <w:tcBorders>
              <w:top w:val="single" w:color="auto" w:sz="4" w:space="0"/>
              <w:left w:val="single" w:color="auto" w:sz="4" w:space="0"/>
              <w:bottom w:val="nil"/>
              <w:right w:val="single" w:color="auto" w:sz="4" w:space="0"/>
            </w:tcBorders>
          </w:tcPr>
          <w:p>
            <w:pPr>
              <w:pStyle w:val="68"/>
              <w:rPr>
                <w:del w:id="21833" w:author="ZTE" w:date="2022-02-26T15:35:57Z"/>
                <w:szCs w:val="18"/>
                <w:lang w:val="en-US" w:eastAsia="zh-CN"/>
              </w:rPr>
            </w:pPr>
            <w:del w:id="2183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835" w:author="ZTE" w:date="2022-02-26T15:35:57Z"/>
        </w:trPr>
        <w:tc>
          <w:tcPr>
            <w:tcW w:w="1547" w:type="dxa"/>
            <w:gridSpan w:val="8"/>
            <w:tcBorders>
              <w:top w:val="nil"/>
              <w:left w:val="single" w:color="auto" w:sz="4" w:space="0"/>
              <w:bottom w:val="nil"/>
              <w:right w:val="single" w:color="auto" w:sz="4" w:space="0"/>
            </w:tcBorders>
          </w:tcPr>
          <w:p>
            <w:pPr>
              <w:pStyle w:val="68"/>
              <w:rPr>
                <w:del w:id="21836" w:author="ZTE" w:date="2022-02-26T15:35:57Z"/>
                <w:szCs w:val="18"/>
                <w:lang w:eastAsia="ja-JP"/>
              </w:rPr>
            </w:pPr>
          </w:p>
        </w:tc>
        <w:tc>
          <w:tcPr>
            <w:tcW w:w="1695" w:type="dxa"/>
            <w:gridSpan w:val="5"/>
            <w:tcBorders>
              <w:top w:val="nil"/>
              <w:left w:val="single" w:color="auto" w:sz="4" w:space="0"/>
              <w:bottom w:val="nil"/>
              <w:right w:val="single" w:color="auto" w:sz="4" w:space="0"/>
            </w:tcBorders>
          </w:tcPr>
          <w:p>
            <w:pPr>
              <w:pStyle w:val="68"/>
              <w:rPr>
                <w:del w:id="21837" w:author="ZTE" w:date="2022-02-26T15:35:57Z"/>
                <w:szCs w:val="18"/>
                <w:lang w:eastAsia="ja-JP"/>
              </w:rPr>
            </w:pPr>
          </w:p>
        </w:tc>
        <w:tc>
          <w:tcPr>
            <w:tcW w:w="850" w:type="dxa"/>
            <w:gridSpan w:val="6"/>
            <w:tcBorders>
              <w:top w:val="single" w:color="auto" w:sz="4" w:space="0"/>
              <w:left w:val="single" w:color="auto" w:sz="4" w:space="0"/>
              <w:bottom w:val="nil"/>
              <w:right w:val="single" w:color="auto" w:sz="4" w:space="0"/>
            </w:tcBorders>
            <w:vAlign w:val="center"/>
          </w:tcPr>
          <w:p>
            <w:pPr>
              <w:pStyle w:val="68"/>
              <w:rPr>
                <w:del w:id="21838" w:author="ZTE" w:date="2022-02-26T15:35:57Z"/>
                <w:szCs w:val="18"/>
                <w:lang w:eastAsia="ja-JP"/>
              </w:rPr>
            </w:pPr>
            <w:del w:id="21839" w:author="ZTE" w:date="2022-02-26T15:35:57Z">
              <w:r>
                <w:rPr>
                  <w:rFonts w:cs="Arial"/>
                  <w:szCs w:val="18"/>
                  <w:lang w:eastAsia="zh-CN"/>
                </w:rPr>
                <w:delText>n260</w:delText>
              </w:r>
            </w:del>
          </w:p>
        </w:tc>
        <w:tc>
          <w:tcPr>
            <w:tcW w:w="10085" w:type="dxa"/>
            <w:gridSpan w:val="138"/>
            <w:tcBorders>
              <w:top w:val="single" w:color="auto" w:sz="4" w:space="0"/>
              <w:left w:val="single" w:color="auto" w:sz="4" w:space="0"/>
              <w:bottom w:val="nil"/>
              <w:right w:val="single" w:color="auto" w:sz="4" w:space="0"/>
            </w:tcBorders>
          </w:tcPr>
          <w:p>
            <w:pPr>
              <w:pStyle w:val="68"/>
              <w:rPr>
                <w:del w:id="21840" w:author="ZTE" w:date="2022-02-26T15:35:57Z"/>
                <w:rFonts w:cs="Arial"/>
                <w:szCs w:val="18"/>
                <w:lang w:eastAsia="zh-CN"/>
              </w:rPr>
            </w:pPr>
            <w:del w:id="21841" w:author="ZTE" w:date="2022-02-26T15:35:57Z">
              <w:r>
                <w:rPr>
                  <w:rFonts w:cs="Arial"/>
                  <w:szCs w:val="18"/>
                  <w:lang w:eastAsia="ja-JP"/>
                </w:rPr>
                <w:delText>CA_n260J</w:delText>
              </w:r>
            </w:del>
          </w:p>
        </w:tc>
        <w:tc>
          <w:tcPr>
            <w:tcW w:w="1375" w:type="dxa"/>
            <w:tcBorders>
              <w:top w:val="nil"/>
              <w:left w:val="single" w:color="auto" w:sz="4" w:space="0"/>
              <w:bottom w:val="nil"/>
              <w:right w:val="single" w:color="auto" w:sz="4" w:space="0"/>
            </w:tcBorders>
          </w:tcPr>
          <w:p>
            <w:pPr>
              <w:pStyle w:val="68"/>
              <w:rPr>
                <w:del w:id="21842"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843"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1844" w:author="ZTE" w:date="2022-02-26T15:35:57Z"/>
                <w:szCs w:val="18"/>
                <w:lang w:eastAsia="ja-JP"/>
              </w:rPr>
            </w:pPr>
            <w:del w:id="21845" w:author="ZTE" w:date="2022-02-26T15:35:57Z">
              <w:r>
                <w:rPr>
                  <w:rFonts w:cs="Arial"/>
                  <w:szCs w:val="18"/>
                  <w:lang w:eastAsia="ja-JP"/>
                </w:rPr>
                <w:delText>CA_n77C-n260</w:delText>
              </w:r>
            </w:del>
            <w:del w:id="21846" w:author="ZTE" w:date="2022-02-26T15:35:57Z">
              <w:r>
                <w:rPr>
                  <w:rFonts w:cs="Arial"/>
                  <w:szCs w:val="18"/>
                </w:rPr>
                <w:delText>K</w:delText>
              </w:r>
            </w:del>
          </w:p>
        </w:tc>
        <w:tc>
          <w:tcPr>
            <w:tcW w:w="1695" w:type="dxa"/>
            <w:gridSpan w:val="5"/>
            <w:tcBorders>
              <w:top w:val="single" w:color="auto" w:sz="4" w:space="0"/>
              <w:left w:val="single" w:color="auto" w:sz="4" w:space="0"/>
              <w:bottom w:val="nil"/>
              <w:right w:val="single" w:color="auto" w:sz="4" w:space="0"/>
            </w:tcBorders>
          </w:tcPr>
          <w:p>
            <w:pPr>
              <w:pStyle w:val="68"/>
              <w:rPr>
                <w:del w:id="21847" w:author="ZTE" w:date="2022-02-26T15:35:57Z"/>
                <w:rFonts w:eastAsia="Yu Mincho" w:cs="Arial"/>
                <w:szCs w:val="18"/>
                <w:lang w:eastAsia="ja-JP"/>
              </w:rPr>
            </w:pPr>
            <w:del w:id="21848" w:author="ZTE" w:date="2022-02-26T15:35:57Z">
              <w:r>
                <w:rPr>
                  <w:rFonts w:eastAsia="Yu Mincho" w:cs="Arial"/>
                  <w:szCs w:val="18"/>
                  <w:lang w:eastAsia="ja-JP"/>
                </w:rPr>
                <w:delText>CA_</w:delText>
              </w:r>
            </w:del>
            <w:del w:id="21849" w:author="ZTE" w:date="2022-02-26T15:35:57Z">
              <w:r>
                <w:rPr>
                  <w:rFonts w:cs="Arial"/>
                  <w:szCs w:val="18"/>
                  <w:lang w:eastAsia="zh-CN"/>
                </w:rPr>
                <w:delText>n77</w:delText>
              </w:r>
            </w:del>
            <w:del w:id="21850" w:author="ZTE" w:date="2022-02-26T15:35:57Z">
              <w:r>
                <w:rPr>
                  <w:rFonts w:eastAsia="Yu Mincho" w:cs="Arial"/>
                  <w:szCs w:val="18"/>
                  <w:lang w:eastAsia="ja-JP"/>
                </w:rPr>
                <w:delText>A-n260A</w:delText>
              </w:r>
            </w:del>
          </w:p>
          <w:p>
            <w:pPr>
              <w:pStyle w:val="68"/>
              <w:rPr>
                <w:del w:id="21851" w:author="ZTE" w:date="2022-02-26T15:35:57Z"/>
                <w:rFonts w:eastAsia="Yu Mincho" w:cs="Arial"/>
                <w:szCs w:val="18"/>
                <w:lang w:eastAsia="ja-JP"/>
              </w:rPr>
            </w:pPr>
            <w:del w:id="21852" w:author="ZTE" w:date="2022-02-26T15:35:57Z">
              <w:r>
                <w:rPr>
                  <w:rFonts w:eastAsia="Yu Mincho" w:cs="Arial"/>
                  <w:szCs w:val="18"/>
                  <w:lang w:eastAsia="ja-JP"/>
                </w:rPr>
                <w:delText>CA_</w:delText>
              </w:r>
            </w:del>
            <w:del w:id="21853" w:author="ZTE" w:date="2022-02-26T15:35:57Z">
              <w:r>
                <w:rPr>
                  <w:rFonts w:cs="Arial"/>
                  <w:szCs w:val="18"/>
                  <w:lang w:eastAsia="zh-CN"/>
                </w:rPr>
                <w:delText>n77</w:delText>
              </w:r>
            </w:del>
            <w:del w:id="21854" w:author="ZTE" w:date="2022-02-26T15:35:57Z">
              <w:r>
                <w:rPr>
                  <w:rFonts w:eastAsia="Yu Mincho" w:cs="Arial"/>
                  <w:szCs w:val="18"/>
                  <w:lang w:eastAsia="ja-JP"/>
                </w:rPr>
                <w:delText>A-n260G</w:delText>
              </w:r>
            </w:del>
          </w:p>
          <w:p>
            <w:pPr>
              <w:pStyle w:val="68"/>
              <w:rPr>
                <w:del w:id="21855" w:author="ZTE" w:date="2022-02-26T15:35:57Z"/>
                <w:rFonts w:eastAsia="Yu Mincho" w:cs="Arial"/>
                <w:szCs w:val="18"/>
                <w:lang w:eastAsia="ja-JP"/>
              </w:rPr>
            </w:pPr>
            <w:del w:id="21856" w:author="ZTE" w:date="2022-02-26T15:35:57Z">
              <w:r>
                <w:rPr>
                  <w:rFonts w:eastAsia="Yu Mincho" w:cs="Arial"/>
                  <w:szCs w:val="18"/>
                  <w:lang w:eastAsia="ja-JP"/>
                </w:rPr>
                <w:delText>CA_</w:delText>
              </w:r>
            </w:del>
            <w:del w:id="21857" w:author="ZTE" w:date="2022-02-26T15:35:57Z">
              <w:r>
                <w:rPr>
                  <w:rFonts w:cs="Arial"/>
                  <w:szCs w:val="18"/>
                  <w:lang w:eastAsia="zh-CN"/>
                </w:rPr>
                <w:delText>n77</w:delText>
              </w:r>
            </w:del>
            <w:del w:id="21858" w:author="ZTE" w:date="2022-02-26T15:35:57Z">
              <w:r>
                <w:rPr>
                  <w:rFonts w:eastAsia="Yu Mincho" w:cs="Arial"/>
                  <w:szCs w:val="18"/>
                  <w:lang w:eastAsia="ja-JP"/>
                </w:rPr>
                <w:delText>A-n260H</w:delText>
              </w:r>
            </w:del>
          </w:p>
          <w:p>
            <w:pPr>
              <w:pStyle w:val="68"/>
              <w:rPr>
                <w:del w:id="21859" w:author="ZTE" w:date="2022-02-26T15:35:57Z"/>
                <w:rFonts w:eastAsia="MS Mincho"/>
                <w:szCs w:val="18"/>
                <w:lang w:eastAsia="ja-JP"/>
              </w:rPr>
            </w:pPr>
            <w:del w:id="21860" w:author="ZTE" w:date="2022-02-26T15:35:57Z">
              <w:r>
                <w:rPr>
                  <w:rFonts w:eastAsia="Yu Mincho" w:cs="Arial"/>
                  <w:szCs w:val="18"/>
                  <w:lang w:eastAsia="ja-JP"/>
                </w:rPr>
                <w:delText>CA_</w:delText>
              </w:r>
            </w:del>
            <w:del w:id="21861" w:author="ZTE" w:date="2022-02-26T15:35:57Z">
              <w:r>
                <w:rPr>
                  <w:rFonts w:cs="Arial"/>
                  <w:szCs w:val="18"/>
                  <w:lang w:eastAsia="zh-CN"/>
                </w:rPr>
                <w:delText>n77</w:delText>
              </w:r>
            </w:del>
            <w:del w:id="21862" w:author="ZTE" w:date="2022-02-26T15:35:57Z">
              <w:r>
                <w:rPr>
                  <w:rFonts w:eastAsia="Yu Mincho" w:cs="Arial"/>
                  <w:szCs w:val="18"/>
                  <w:lang w:eastAsia="ja-JP"/>
                </w:rPr>
                <w:delText>A-n260GI</w:delText>
              </w:r>
            </w:del>
          </w:p>
        </w:tc>
        <w:tc>
          <w:tcPr>
            <w:tcW w:w="850" w:type="dxa"/>
            <w:gridSpan w:val="6"/>
            <w:tcBorders>
              <w:top w:val="single" w:color="auto" w:sz="4" w:space="0"/>
              <w:left w:val="single" w:color="auto" w:sz="4" w:space="0"/>
              <w:bottom w:val="single" w:color="auto" w:sz="4" w:space="0"/>
              <w:right w:val="single" w:color="auto" w:sz="4" w:space="0"/>
            </w:tcBorders>
            <w:vAlign w:val="center"/>
          </w:tcPr>
          <w:p>
            <w:pPr>
              <w:pStyle w:val="68"/>
              <w:rPr>
                <w:del w:id="21863" w:author="ZTE" w:date="2022-02-26T15:35:57Z"/>
                <w:szCs w:val="18"/>
                <w:lang w:eastAsia="ja-JP"/>
              </w:rPr>
            </w:pPr>
            <w:del w:id="21864" w:author="ZTE" w:date="2022-02-26T15:35:57Z">
              <w:r>
                <w:rPr>
                  <w:rFonts w:cs="Arial"/>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865" w:author="ZTE" w:date="2022-02-26T15:35:57Z"/>
                <w:rFonts w:cs="Arial"/>
                <w:szCs w:val="18"/>
                <w:lang w:eastAsia="zh-CN"/>
              </w:rPr>
            </w:pPr>
            <w:del w:id="21866" w:author="ZTE" w:date="2022-02-26T15:35:57Z">
              <w:r>
                <w:rPr>
                  <w:rFonts w:cs="Arial"/>
                  <w:szCs w:val="18"/>
                  <w:lang w:eastAsia="ja-JP"/>
                </w:rPr>
                <w:delText>CA_n77C</w:delText>
              </w:r>
            </w:del>
          </w:p>
        </w:tc>
        <w:tc>
          <w:tcPr>
            <w:tcW w:w="1375" w:type="dxa"/>
            <w:tcBorders>
              <w:top w:val="single" w:color="auto" w:sz="4" w:space="0"/>
              <w:left w:val="single" w:color="auto" w:sz="4" w:space="0"/>
              <w:bottom w:val="nil"/>
              <w:right w:val="single" w:color="auto" w:sz="4" w:space="0"/>
            </w:tcBorders>
          </w:tcPr>
          <w:p>
            <w:pPr>
              <w:pStyle w:val="68"/>
              <w:rPr>
                <w:del w:id="21867" w:author="ZTE" w:date="2022-02-26T15:35:57Z"/>
                <w:szCs w:val="18"/>
                <w:lang w:val="en-US" w:eastAsia="zh-CN"/>
              </w:rPr>
            </w:pPr>
            <w:del w:id="2186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869" w:author="ZTE" w:date="2022-02-26T15:35:57Z"/>
        </w:trPr>
        <w:tc>
          <w:tcPr>
            <w:tcW w:w="1547" w:type="dxa"/>
            <w:gridSpan w:val="8"/>
            <w:tcBorders>
              <w:top w:val="nil"/>
              <w:left w:val="single" w:color="auto" w:sz="4" w:space="0"/>
              <w:bottom w:val="nil"/>
              <w:right w:val="single" w:color="auto" w:sz="4" w:space="0"/>
            </w:tcBorders>
          </w:tcPr>
          <w:p>
            <w:pPr>
              <w:pStyle w:val="68"/>
              <w:rPr>
                <w:del w:id="21870" w:author="ZTE" w:date="2022-02-26T15:35:57Z"/>
                <w:szCs w:val="18"/>
                <w:lang w:eastAsia="ja-JP"/>
              </w:rPr>
            </w:pPr>
          </w:p>
        </w:tc>
        <w:tc>
          <w:tcPr>
            <w:tcW w:w="1695" w:type="dxa"/>
            <w:gridSpan w:val="5"/>
            <w:tcBorders>
              <w:top w:val="nil"/>
              <w:left w:val="single" w:color="auto" w:sz="4" w:space="0"/>
              <w:bottom w:val="nil"/>
              <w:right w:val="single" w:color="auto" w:sz="4" w:space="0"/>
            </w:tcBorders>
          </w:tcPr>
          <w:p>
            <w:pPr>
              <w:pStyle w:val="68"/>
              <w:rPr>
                <w:del w:id="21871" w:author="ZTE" w:date="2022-02-26T15:35:57Z"/>
                <w:szCs w:val="18"/>
                <w:lang w:eastAsia="ja-JP"/>
              </w:rPr>
            </w:pPr>
          </w:p>
        </w:tc>
        <w:tc>
          <w:tcPr>
            <w:tcW w:w="850" w:type="dxa"/>
            <w:gridSpan w:val="6"/>
            <w:tcBorders>
              <w:top w:val="single" w:color="auto" w:sz="4" w:space="0"/>
              <w:left w:val="single" w:color="auto" w:sz="4" w:space="0"/>
              <w:bottom w:val="nil"/>
              <w:right w:val="single" w:color="auto" w:sz="4" w:space="0"/>
            </w:tcBorders>
            <w:vAlign w:val="center"/>
          </w:tcPr>
          <w:p>
            <w:pPr>
              <w:pStyle w:val="68"/>
              <w:rPr>
                <w:del w:id="21872" w:author="ZTE" w:date="2022-02-26T15:35:57Z"/>
                <w:szCs w:val="18"/>
                <w:lang w:eastAsia="ja-JP"/>
              </w:rPr>
            </w:pPr>
            <w:del w:id="21873" w:author="ZTE" w:date="2022-02-26T15:35:57Z">
              <w:r>
                <w:rPr>
                  <w:rFonts w:cs="Arial"/>
                  <w:szCs w:val="18"/>
                  <w:lang w:eastAsia="zh-CN"/>
                </w:rPr>
                <w:delText>n260</w:delText>
              </w:r>
            </w:del>
          </w:p>
        </w:tc>
        <w:tc>
          <w:tcPr>
            <w:tcW w:w="10085" w:type="dxa"/>
            <w:gridSpan w:val="138"/>
            <w:tcBorders>
              <w:top w:val="single" w:color="auto" w:sz="4" w:space="0"/>
              <w:left w:val="single" w:color="auto" w:sz="4" w:space="0"/>
              <w:bottom w:val="nil"/>
              <w:right w:val="single" w:color="auto" w:sz="4" w:space="0"/>
            </w:tcBorders>
          </w:tcPr>
          <w:p>
            <w:pPr>
              <w:pStyle w:val="68"/>
              <w:rPr>
                <w:del w:id="21874" w:author="ZTE" w:date="2022-02-26T15:35:57Z"/>
                <w:rFonts w:cs="Arial"/>
                <w:szCs w:val="18"/>
                <w:lang w:eastAsia="zh-CN"/>
              </w:rPr>
            </w:pPr>
            <w:del w:id="21875" w:author="ZTE" w:date="2022-02-26T15:35:57Z">
              <w:r>
                <w:rPr>
                  <w:rFonts w:cs="Arial"/>
                  <w:szCs w:val="18"/>
                  <w:lang w:eastAsia="ja-JP"/>
                </w:rPr>
                <w:delText>CA_n260K</w:delText>
              </w:r>
            </w:del>
          </w:p>
        </w:tc>
        <w:tc>
          <w:tcPr>
            <w:tcW w:w="1375" w:type="dxa"/>
            <w:tcBorders>
              <w:top w:val="nil"/>
              <w:left w:val="single" w:color="auto" w:sz="4" w:space="0"/>
              <w:bottom w:val="nil"/>
              <w:right w:val="single" w:color="auto" w:sz="4" w:space="0"/>
            </w:tcBorders>
          </w:tcPr>
          <w:p>
            <w:pPr>
              <w:pStyle w:val="68"/>
              <w:rPr>
                <w:del w:id="21876"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877"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1878" w:author="ZTE" w:date="2022-02-26T15:35:57Z"/>
                <w:szCs w:val="18"/>
                <w:lang w:eastAsia="ja-JP"/>
              </w:rPr>
            </w:pPr>
            <w:del w:id="21879" w:author="ZTE" w:date="2022-02-26T15:35:57Z">
              <w:r>
                <w:rPr>
                  <w:rFonts w:cs="Arial"/>
                  <w:szCs w:val="18"/>
                  <w:lang w:eastAsia="ja-JP"/>
                </w:rPr>
                <w:delText>CA_n77C-n260</w:delText>
              </w:r>
            </w:del>
            <w:del w:id="21880" w:author="ZTE" w:date="2022-02-26T15:35:57Z">
              <w:r>
                <w:rPr>
                  <w:rFonts w:cs="Arial"/>
                  <w:szCs w:val="18"/>
                </w:rPr>
                <w:delText>L</w:delText>
              </w:r>
            </w:del>
          </w:p>
        </w:tc>
        <w:tc>
          <w:tcPr>
            <w:tcW w:w="1695" w:type="dxa"/>
            <w:gridSpan w:val="5"/>
            <w:tcBorders>
              <w:top w:val="single" w:color="auto" w:sz="4" w:space="0"/>
              <w:left w:val="single" w:color="auto" w:sz="4" w:space="0"/>
              <w:bottom w:val="nil"/>
              <w:right w:val="single" w:color="auto" w:sz="4" w:space="0"/>
            </w:tcBorders>
          </w:tcPr>
          <w:p>
            <w:pPr>
              <w:pStyle w:val="68"/>
              <w:rPr>
                <w:del w:id="21881" w:author="ZTE" w:date="2022-02-26T15:35:57Z"/>
                <w:rFonts w:eastAsia="Yu Mincho" w:cs="Arial"/>
                <w:szCs w:val="18"/>
                <w:lang w:eastAsia="ja-JP"/>
              </w:rPr>
            </w:pPr>
            <w:del w:id="21882" w:author="ZTE" w:date="2022-02-26T15:35:57Z">
              <w:r>
                <w:rPr>
                  <w:rFonts w:eastAsia="Yu Mincho" w:cs="Arial"/>
                  <w:szCs w:val="18"/>
                  <w:lang w:eastAsia="ja-JP"/>
                </w:rPr>
                <w:delText>CA_</w:delText>
              </w:r>
            </w:del>
            <w:del w:id="21883" w:author="ZTE" w:date="2022-02-26T15:35:57Z">
              <w:r>
                <w:rPr>
                  <w:rFonts w:cs="Arial"/>
                  <w:szCs w:val="18"/>
                  <w:lang w:eastAsia="zh-CN"/>
                </w:rPr>
                <w:delText>n77</w:delText>
              </w:r>
            </w:del>
            <w:del w:id="21884" w:author="ZTE" w:date="2022-02-26T15:35:57Z">
              <w:r>
                <w:rPr>
                  <w:rFonts w:eastAsia="Yu Mincho" w:cs="Arial"/>
                  <w:szCs w:val="18"/>
                  <w:lang w:eastAsia="ja-JP"/>
                </w:rPr>
                <w:delText>A-n260A</w:delText>
              </w:r>
            </w:del>
          </w:p>
          <w:p>
            <w:pPr>
              <w:pStyle w:val="68"/>
              <w:rPr>
                <w:del w:id="21885" w:author="ZTE" w:date="2022-02-26T15:35:57Z"/>
                <w:rFonts w:eastAsia="Yu Mincho" w:cs="Arial"/>
                <w:szCs w:val="18"/>
                <w:lang w:eastAsia="ja-JP"/>
              </w:rPr>
            </w:pPr>
            <w:del w:id="21886" w:author="ZTE" w:date="2022-02-26T15:35:57Z">
              <w:r>
                <w:rPr>
                  <w:rFonts w:eastAsia="Yu Mincho" w:cs="Arial"/>
                  <w:szCs w:val="18"/>
                  <w:lang w:eastAsia="ja-JP"/>
                </w:rPr>
                <w:delText>CA_</w:delText>
              </w:r>
            </w:del>
            <w:del w:id="21887" w:author="ZTE" w:date="2022-02-26T15:35:57Z">
              <w:r>
                <w:rPr>
                  <w:rFonts w:cs="Arial"/>
                  <w:szCs w:val="18"/>
                  <w:lang w:eastAsia="zh-CN"/>
                </w:rPr>
                <w:delText>n77</w:delText>
              </w:r>
            </w:del>
            <w:del w:id="21888" w:author="ZTE" w:date="2022-02-26T15:35:57Z">
              <w:r>
                <w:rPr>
                  <w:rFonts w:eastAsia="Yu Mincho" w:cs="Arial"/>
                  <w:szCs w:val="18"/>
                  <w:lang w:eastAsia="ja-JP"/>
                </w:rPr>
                <w:delText>A-n260G</w:delText>
              </w:r>
            </w:del>
          </w:p>
          <w:p>
            <w:pPr>
              <w:pStyle w:val="68"/>
              <w:rPr>
                <w:del w:id="21889" w:author="ZTE" w:date="2022-02-26T15:35:57Z"/>
                <w:rFonts w:eastAsia="Yu Mincho" w:cs="Arial"/>
                <w:szCs w:val="18"/>
                <w:lang w:eastAsia="ja-JP"/>
              </w:rPr>
            </w:pPr>
            <w:del w:id="21890" w:author="ZTE" w:date="2022-02-26T15:35:57Z">
              <w:r>
                <w:rPr>
                  <w:rFonts w:eastAsia="Yu Mincho" w:cs="Arial"/>
                  <w:szCs w:val="18"/>
                  <w:lang w:eastAsia="ja-JP"/>
                </w:rPr>
                <w:delText>CA_</w:delText>
              </w:r>
            </w:del>
            <w:del w:id="21891" w:author="ZTE" w:date="2022-02-26T15:35:57Z">
              <w:r>
                <w:rPr>
                  <w:rFonts w:cs="Arial"/>
                  <w:szCs w:val="18"/>
                  <w:lang w:eastAsia="zh-CN"/>
                </w:rPr>
                <w:delText>n77</w:delText>
              </w:r>
            </w:del>
            <w:del w:id="21892" w:author="ZTE" w:date="2022-02-26T15:35:57Z">
              <w:r>
                <w:rPr>
                  <w:rFonts w:eastAsia="Yu Mincho" w:cs="Arial"/>
                  <w:szCs w:val="18"/>
                  <w:lang w:eastAsia="ja-JP"/>
                </w:rPr>
                <w:delText>A-n260H</w:delText>
              </w:r>
            </w:del>
          </w:p>
          <w:p>
            <w:pPr>
              <w:pStyle w:val="68"/>
              <w:rPr>
                <w:del w:id="21893" w:author="ZTE" w:date="2022-02-26T15:35:57Z"/>
                <w:rFonts w:eastAsia="MS Mincho"/>
                <w:szCs w:val="18"/>
                <w:lang w:eastAsia="ja-JP"/>
              </w:rPr>
            </w:pPr>
            <w:del w:id="21894" w:author="ZTE" w:date="2022-02-26T15:35:57Z">
              <w:r>
                <w:rPr>
                  <w:rFonts w:eastAsia="Yu Mincho" w:cs="Arial"/>
                  <w:szCs w:val="18"/>
                  <w:lang w:eastAsia="ja-JP"/>
                </w:rPr>
                <w:delText>CA_</w:delText>
              </w:r>
            </w:del>
            <w:del w:id="21895" w:author="ZTE" w:date="2022-02-26T15:35:57Z">
              <w:r>
                <w:rPr>
                  <w:rFonts w:cs="Arial"/>
                  <w:szCs w:val="18"/>
                  <w:lang w:eastAsia="zh-CN"/>
                </w:rPr>
                <w:delText>n77</w:delText>
              </w:r>
            </w:del>
            <w:del w:id="21896" w:author="ZTE" w:date="2022-02-26T15:35:57Z">
              <w:r>
                <w:rPr>
                  <w:rFonts w:eastAsia="Yu Mincho" w:cs="Arial"/>
                  <w:szCs w:val="18"/>
                  <w:lang w:eastAsia="ja-JP"/>
                </w:rPr>
                <w:delText>A-n260GI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897" w:author="ZTE" w:date="2022-02-26T15:35:57Z"/>
                <w:szCs w:val="18"/>
                <w:lang w:eastAsia="ja-JP"/>
              </w:rPr>
            </w:pPr>
            <w:del w:id="21898" w:author="ZTE" w:date="2022-02-26T15:35:57Z">
              <w:r>
                <w:rPr>
                  <w:rFonts w:cs="Arial"/>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vAlign w:val="center"/>
          </w:tcPr>
          <w:p>
            <w:pPr>
              <w:pStyle w:val="68"/>
              <w:rPr>
                <w:del w:id="21899" w:author="ZTE" w:date="2022-02-26T15:35:57Z"/>
                <w:rFonts w:cs="Arial"/>
                <w:szCs w:val="18"/>
                <w:lang w:eastAsia="zh-CN"/>
              </w:rPr>
            </w:pPr>
            <w:del w:id="21900" w:author="ZTE" w:date="2022-02-26T15:35:57Z">
              <w:r>
                <w:rPr>
                  <w:rFonts w:cs="Arial"/>
                  <w:szCs w:val="18"/>
                  <w:lang w:eastAsia="ja-JP"/>
                </w:rPr>
                <w:delText>CA_n77C</w:delText>
              </w:r>
            </w:del>
          </w:p>
        </w:tc>
        <w:tc>
          <w:tcPr>
            <w:tcW w:w="1375" w:type="dxa"/>
            <w:tcBorders>
              <w:top w:val="single" w:color="auto" w:sz="4" w:space="0"/>
              <w:left w:val="single" w:color="auto" w:sz="4" w:space="0"/>
              <w:bottom w:val="nil"/>
              <w:right w:val="single" w:color="auto" w:sz="4" w:space="0"/>
            </w:tcBorders>
          </w:tcPr>
          <w:p>
            <w:pPr>
              <w:pStyle w:val="68"/>
              <w:rPr>
                <w:del w:id="21901" w:author="ZTE" w:date="2022-02-26T15:35:57Z"/>
                <w:szCs w:val="18"/>
                <w:lang w:val="en-US" w:eastAsia="zh-CN"/>
              </w:rPr>
            </w:pPr>
            <w:del w:id="2190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903"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904" w:author="ZTE" w:date="2022-02-26T15:35:57Z"/>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68"/>
              <w:rPr>
                <w:del w:id="21905" w:author="ZTE" w:date="2022-02-26T15:35:57Z"/>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906" w:author="ZTE" w:date="2022-02-26T15:35:57Z"/>
                <w:szCs w:val="18"/>
                <w:lang w:eastAsia="ja-JP"/>
              </w:rPr>
            </w:pPr>
            <w:del w:id="21907" w:author="ZTE" w:date="2022-02-26T15:35:57Z">
              <w:r>
                <w:rPr>
                  <w:rFonts w:cs="Arial"/>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vAlign w:val="center"/>
          </w:tcPr>
          <w:p>
            <w:pPr>
              <w:pStyle w:val="68"/>
              <w:rPr>
                <w:del w:id="21908" w:author="ZTE" w:date="2022-02-26T15:35:57Z"/>
                <w:rFonts w:cs="Arial"/>
                <w:szCs w:val="18"/>
                <w:lang w:eastAsia="zh-CN"/>
              </w:rPr>
            </w:pPr>
            <w:del w:id="21909" w:author="ZTE" w:date="2022-02-26T15:35:57Z">
              <w:r>
                <w:rPr>
                  <w:rFonts w:cs="Arial"/>
                  <w:szCs w:val="18"/>
                  <w:lang w:eastAsia="ja-JP"/>
                </w:rPr>
                <w:delText>CA_n260L</w:delText>
              </w:r>
            </w:del>
          </w:p>
        </w:tc>
        <w:tc>
          <w:tcPr>
            <w:tcW w:w="1375" w:type="dxa"/>
            <w:tcBorders>
              <w:top w:val="nil"/>
              <w:left w:val="single" w:color="auto" w:sz="4" w:space="0"/>
              <w:bottom w:val="single" w:color="auto" w:sz="4" w:space="0"/>
              <w:right w:val="single" w:color="auto" w:sz="4" w:space="0"/>
            </w:tcBorders>
          </w:tcPr>
          <w:p>
            <w:pPr>
              <w:pStyle w:val="68"/>
              <w:rPr>
                <w:del w:id="21910"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911"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1912" w:author="ZTE" w:date="2022-02-26T15:35:57Z"/>
                <w:rFonts w:cs="Arial"/>
                <w:szCs w:val="18"/>
                <w:lang w:eastAsia="ja-JP"/>
              </w:rPr>
            </w:pPr>
            <w:del w:id="21913" w:author="ZTE" w:date="2022-02-26T15:35:57Z">
              <w:r>
                <w:rPr>
                  <w:rFonts w:cs="Arial"/>
                  <w:szCs w:val="18"/>
                  <w:lang w:eastAsia="ja-JP"/>
                </w:rPr>
                <w:delText>CA_n77C-n260</w:delText>
              </w:r>
            </w:del>
            <w:del w:id="21914" w:author="ZTE" w:date="2022-02-26T15:35:57Z">
              <w:r>
                <w:rPr>
                  <w:rFonts w:cs="Arial"/>
                  <w:szCs w:val="18"/>
                </w:rPr>
                <w:delText>M</w:delText>
              </w:r>
            </w:del>
          </w:p>
        </w:tc>
        <w:tc>
          <w:tcPr>
            <w:tcW w:w="1695" w:type="dxa"/>
            <w:gridSpan w:val="5"/>
            <w:tcBorders>
              <w:top w:val="single" w:color="auto" w:sz="4" w:space="0"/>
              <w:left w:val="single" w:color="auto" w:sz="4" w:space="0"/>
              <w:bottom w:val="nil"/>
              <w:right w:val="single" w:color="auto" w:sz="4" w:space="0"/>
            </w:tcBorders>
          </w:tcPr>
          <w:p>
            <w:pPr>
              <w:pStyle w:val="68"/>
              <w:rPr>
                <w:del w:id="21915" w:author="ZTE" w:date="2022-02-26T15:35:57Z"/>
                <w:rFonts w:eastAsia="Yu Mincho" w:cs="Arial"/>
                <w:szCs w:val="18"/>
                <w:lang w:eastAsia="ja-JP"/>
              </w:rPr>
            </w:pPr>
            <w:del w:id="21916" w:author="ZTE" w:date="2022-02-26T15:35:57Z">
              <w:r>
                <w:rPr>
                  <w:rFonts w:eastAsia="Yu Mincho" w:cs="Arial"/>
                  <w:szCs w:val="18"/>
                  <w:lang w:eastAsia="ja-JP"/>
                </w:rPr>
                <w:delText>CA_</w:delText>
              </w:r>
            </w:del>
            <w:del w:id="21917" w:author="ZTE" w:date="2022-02-26T15:35:57Z">
              <w:r>
                <w:rPr>
                  <w:rFonts w:cs="Arial"/>
                  <w:szCs w:val="18"/>
                  <w:lang w:eastAsia="zh-CN"/>
                </w:rPr>
                <w:delText>n77</w:delText>
              </w:r>
            </w:del>
            <w:del w:id="21918" w:author="ZTE" w:date="2022-02-26T15:35:57Z">
              <w:r>
                <w:rPr>
                  <w:rFonts w:eastAsia="Yu Mincho" w:cs="Arial"/>
                  <w:szCs w:val="18"/>
                  <w:lang w:eastAsia="ja-JP"/>
                </w:rPr>
                <w:delText>A-n260A</w:delText>
              </w:r>
            </w:del>
          </w:p>
          <w:p>
            <w:pPr>
              <w:pStyle w:val="68"/>
              <w:rPr>
                <w:del w:id="21919" w:author="ZTE" w:date="2022-02-26T15:35:57Z"/>
                <w:rFonts w:eastAsia="Yu Mincho" w:cs="Arial"/>
                <w:szCs w:val="18"/>
                <w:lang w:eastAsia="ja-JP"/>
              </w:rPr>
            </w:pPr>
            <w:del w:id="21920" w:author="ZTE" w:date="2022-02-26T15:35:57Z">
              <w:r>
                <w:rPr>
                  <w:rFonts w:eastAsia="Yu Mincho" w:cs="Arial"/>
                  <w:szCs w:val="18"/>
                  <w:lang w:eastAsia="ja-JP"/>
                </w:rPr>
                <w:delText>CA_</w:delText>
              </w:r>
            </w:del>
            <w:del w:id="21921" w:author="ZTE" w:date="2022-02-26T15:35:57Z">
              <w:r>
                <w:rPr>
                  <w:rFonts w:cs="Arial"/>
                  <w:szCs w:val="18"/>
                  <w:lang w:eastAsia="zh-CN"/>
                </w:rPr>
                <w:delText>n77</w:delText>
              </w:r>
            </w:del>
            <w:del w:id="21922" w:author="ZTE" w:date="2022-02-26T15:35:57Z">
              <w:r>
                <w:rPr>
                  <w:rFonts w:eastAsia="Yu Mincho" w:cs="Arial"/>
                  <w:szCs w:val="18"/>
                  <w:lang w:eastAsia="ja-JP"/>
                </w:rPr>
                <w:delText>A-n260G</w:delText>
              </w:r>
            </w:del>
          </w:p>
          <w:p>
            <w:pPr>
              <w:pStyle w:val="68"/>
              <w:rPr>
                <w:del w:id="21923" w:author="ZTE" w:date="2022-02-26T15:35:57Z"/>
                <w:rFonts w:eastAsia="Yu Mincho" w:cs="Arial"/>
                <w:szCs w:val="18"/>
                <w:lang w:eastAsia="ja-JP"/>
              </w:rPr>
            </w:pPr>
            <w:del w:id="21924" w:author="ZTE" w:date="2022-02-26T15:35:57Z">
              <w:r>
                <w:rPr>
                  <w:rFonts w:eastAsia="Yu Mincho" w:cs="Arial"/>
                  <w:szCs w:val="18"/>
                  <w:lang w:eastAsia="ja-JP"/>
                </w:rPr>
                <w:delText>CA_</w:delText>
              </w:r>
            </w:del>
            <w:del w:id="21925" w:author="ZTE" w:date="2022-02-26T15:35:57Z">
              <w:r>
                <w:rPr>
                  <w:rFonts w:cs="Arial"/>
                  <w:szCs w:val="18"/>
                  <w:lang w:eastAsia="zh-CN"/>
                </w:rPr>
                <w:delText>n77</w:delText>
              </w:r>
            </w:del>
            <w:del w:id="21926" w:author="ZTE" w:date="2022-02-26T15:35:57Z">
              <w:r>
                <w:rPr>
                  <w:rFonts w:eastAsia="Yu Mincho" w:cs="Arial"/>
                  <w:szCs w:val="18"/>
                  <w:lang w:eastAsia="ja-JP"/>
                </w:rPr>
                <w:delText>A-n260H</w:delText>
              </w:r>
            </w:del>
          </w:p>
          <w:p>
            <w:pPr>
              <w:pStyle w:val="68"/>
              <w:rPr>
                <w:del w:id="21927" w:author="ZTE" w:date="2022-02-26T15:35:57Z"/>
                <w:rFonts w:eastAsia="MS Mincho"/>
                <w:szCs w:val="18"/>
                <w:lang w:eastAsia="ja-JP"/>
              </w:rPr>
            </w:pPr>
            <w:del w:id="21928" w:author="ZTE" w:date="2022-02-26T15:35:57Z">
              <w:r>
                <w:rPr>
                  <w:rFonts w:eastAsia="Yu Mincho" w:cs="Arial"/>
                  <w:szCs w:val="18"/>
                  <w:lang w:eastAsia="ja-JP"/>
                </w:rPr>
                <w:delText>CA_</w:delText>
              </w:r>
            </w:del>
            <w:del w:id="21929" w:author="ZTE" w:date="2022-02-26T15:35:57Z">
              <w:r>
                <w:rPr>
                  <w:rFonts w:cs="Arial"/>
                  <w:szCs w:val="18"/>
                  <w:lang w:eastAsia="zh-CN"/>
                </w:rPr>
                <w:delText>n77</w:delText>
              </w:r>
            </w:del>
            <w:del w:id="21930" w:author="ZTE" w:date="2022-02-26T15:35:57Z">
              <w:r>
                <w:rPr>
                  <w:rFonts w:eastAsia="Yu Mincho" w:cs="Arial"/>
                  <w:szCs w:val="18"/>
                  <w:lang w:eastAsia="ja-JP"/>
                </w:rPr>
                <w:delText>A-n260I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931" w:author="ZTE" w:date="2022-02-26T15:35:57Z"/>
                <w:szCs w:val="18"/>
                <w:lang w:eastAsia="ja-JP"/>
              </w:rPr>
            </w:pPr>
            <w:del w:id="21932" w:author="ZTE" w:date="2022-02-26T15:35:57Z">
              <w:r>
                <w:rPr>
                  <w:rFonts w:cs="Arial"/>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933" w:author="ZTE" w:date="2022-02-26T15:35:57Z"/>
                <w:rFonts w:cs="Arial"/>
                <w:szCs w:val="18"/>
                <w:lang w:eastAsia="zh-CN"/>
              </w:rPr>
            </w:pPr>
            <w:del w:id="21934" w:author="ZTE" w:date="2022-02-26T15:35:57Z">
              <w:r>
                <w:rPr>
                  <w:rFonts w:cs="Arial"/>
                  <w:szCs w:val="18"/>
                  <w:lang w:eastAsia="ja-JP"/>
                </w:rPr>
                <w:delText>CA_n77C</w:delText>
              </w:r>
            </w:del>
          </w:p>
        </w:tc>
        <w:tc>
          <w:tcPr>
            <w:tcW w:w="1375" w:type="dxa"/>
            <w:tcBorders>
              <w:top w:val="single" w:color="auto" w:sz="4" w:space="0"/>
              <w:left w:val="single" w:color="auto" w:sz="4" w:space="0"/>
              <w:bottom w:val="nil"/>
              <w:right w:val="single" w:color="auto" w:sz="4" w:space="0"/>
            </w:tcBorders>
          </w:tcPr>
          <w:p>
            <w:pPr>
              <w:pStyle w:val="68"/>
              <w:rPr>
                <w:del w:id="21935" w:author="ZTE" w:date="2022-02-26T15:35:57Z"/>
                <w:szCs w:val="18"/>
                <w:lang w:val="en-US" w:eastAsia="zh-CN"/>
              </w:rPr>
            </w:pPr>
            <w:del w:id="2193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937" w:author="ZTE" w:date="2022-02-26T15:35:57Z"/>
        </w:trPr>
        <w:tc>
          <w:tcPr>
            <w:tcW w:w="1547" w:type="dxa"/>
            <w:gridSpan w:val="8"/>
            <w:tcBorders>
              <w:top w:val="nil"/>
              <w:left w:val="single" w:color="auto" w:sz="4" w:space="0"/>
              <w:bottom w:val="nil"/>
              <w:right w:val="single" w:color="auto" w:sz="4" w:space="0"/>
            </w:tcBorders>
          </w:tcPr>
          <w:p>
            <w:pPr>
              <w:pStyle w:val="68"/>
              <w:rPr>
                <w:del w:id="21938" w:author="ZTE" w:date="2022-02-26T15:35:57Z"/>
                <w:szCs w:val="18"/>
                <w:lang w:eastAsia="ja-JP"/>
              </w:rPr>
            </w:pPr>
          </w:p>
        </w:tc>
        <w:tc>
          <w:tcPr>
            <w:tcW w:w="1695" w:type="dxa"/>
            <w:gridSpan w:val="5"/>
            <w:tcBorders>
              <w:top w:val="nil"/>
              <w:left w:val="single" w:color="auto" w:sz="4" w:space="0"/>
              <w:bottom w:val="nil"/>
              <w:right w:val="single" w:color="auto" w:sz="4" w:space="0"/>
            </w:tcBorders>
          </w:tcPr>
          <w:p>
            <w:pPr>
              <w:pStyle w:val="68"/>
              <w:rPr>
                <w:del w:id="21939" w:author="ZTE" w:date="2022-02-26T15:35:57Z"/>
                <w:szCs w:val="18"/>
                <w:lang w:eastAsia="ja-JP"/>
              </w:rPr>
            </w:pPr>
          </w:p>
        </w:tc>
        <w:tc>
          <w:tcPr>
            <w:tcW w:w="850" w:type="dxa"/>
            <w:gridSpan w:val="6"/>
            <w:tcBorders>
              <w:top w:val="single" w:color="auto" w:sz="4" w:space="0"/>
              <w:left w:val="single" w:color="auto" w:sz="4" w:space="0"/>
              <w:bottom w:val="nil"/>
              <w:right w:val="single" w:color="auto" w:sz="4" w:space="0"/>
            </w:tcBorders>
          </w:tcPr>
          <w:p>
            <w:pPr>
              <w:pStyle w:val="68"/>
              <w:rPr>
                <w:del w:id="21940" w:author="ZTE" w:date="2022-02-26T15:35:57Z"/>
                <w:szCs w:val="18"/>
                <w:lang w:eastAsia="ja-JP"/>
              </w:rPr>
            </w:pPr>
            <w:del w:id="21941" w:author="ZTE" w:date="2022-02-26T15:35:57Z">
              <w:r>
                <w:rPr>
                  <w:rFonts w:cs="Arial"/>
                  <w:szCs w:val="18"/>
                  <w:lang w:eastAsia="zh-CN"/>
                </w:rPr>
                <w:delText>n260</w:delText>
              </w:r>
            </w:del>
          </w:p>
        </w:tc>
        <w:tc>
          <w:tcPr>
            <w:tcW w:w="10085" w:type="dxa"/>
            <w:gridSpan w:val="138"/>
            <w:tcBorders>
              <w:top w:val="single" w:color="auto" w:sz="4" w:space="0"/>
              <w:left w:val="single" w:color="auto" w:sz="4" w:space="0"/>
              <w:bottom w:val="nil"/>
              <w:right w:val="single" w:color="auto" w:sz="4" w:space="0"/>
            </w:tcBorders>
          </w:tcPr>
          <w:p>
            <w:pPr>
              <w:pStyle w:val="68"/>
              <w:rPr>
                <w:del w:id="21942" w:author="ZTE" w:date="2022-02-26T15:35:57Z"/>
                <w:rFonts w:cs="Arial"/>
                <w:szCs w:val="18"/>
                <w:lang w:eastAsia="zh-CN"/>
              </w:rPr>
            </w:pPr>
            <w:del w:id="21943" w:author="ZTE" w:date="2022-02-26T15:35:57Z">
              <w:r>
                <w:rPr>
                  <w:rFonts w:cs="Arial"/>
                  <w:szCs w:val="18"/>
                  <w:lang w:eastAsia="ja-JP"/>
                </w:rPr>
                <w:delText>CA_n260M</w:delText>
              </w:r>
            </w:del>
          </w:p>
        </w:tc>
        <w:tc>
          <w:tcPr>
            <w:tcW w:w="1375" w:type="dxa"/>
            <w:tcBorders>
              <w:top w:val="nil"/>
              <w:left w:val="single" w:color="auto" w:sz="4" w:space="0"/>
              <w:bottom w:val="nil"/>
              <w:right w:val="single" w:color="auto" w:sz="4" w:space="0"/>
            </w:tcBorders>
          </w:tcPr>
          <w:p>
            <w:pPr>
              <w:pStyle w:val="68"/>
              <w:rPr>
                <w:del w:id="21944"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945"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1946" w:author="ZTE" w:date="2022-02-26T15:35:57Z"/>
                <w:szCs w:val="18"/>
              </w:rPr>
            </w:pPr>
            <w:del w:id="21947" w:author="ZTE" w:date="2022-02-26T15:35:57Z">
              <w:r>
                <w:rPr>
                  <w:szCs w:val="18"/>
                  <w:lang w:eastAsia="ja-JP"/>
                </w:rPr>
                <w:delText>CA_n77A-n260M</w:delText>
              </w:r>
            </w:del>
          </w:p>
        </w:tc>
        <w:tc>
          <w:tcPr>
            <w:tcW w:w="1695" w:type="dxa"/>
            <w:gridSpan w:val="5"/>
            <w:tcBorders>
              <w:top w:val="single" w:color="auto" w:sz="4" w:space="0"/>
              <w:left w:val="single" w:color="auto" w:sz="4" w:space="0"/>
              <w:bottom w:val="nil"/>
              <w:right w:val="single" w:color="auto" w:sz="4" w:space="0"/>
            </w:tcBorders>
          </w:tcPr>
          <w:p>
            <w:pPr>
              <w:pStyle w:val="68"/>
              <w:rPr>
                <w:del w:id="21948" w:author="ZTE" w:date="2022-02-26T15:35:57Z"/>
                <w:szCs w:val="18"/>
              </w:rPr>
            </w:pPr>
            <w:del w:id="21949" w:author="ZTE" w:date="2022-02-26T15:35:57Z">
              <w:r>
                <w:rPr>
                  <w:szCs w:val="18"/>
                  <w:lang w:eastAsia="ja-JP"/>
                </w:rPr>
                <w:delText>CA_n77A-n260A</w:delText>
              </w:r>
            </w:del>
          </w:p>
          <w:p>
            <w:pPr>
              <w:pStyle w:val="68"/>
              <w:rPr>
                <w:del w:id="21950" w:author="ZTE" w:date="2022-02-26T15:35:57Z"/>
                <w:szCs w:val="18"/>
              </w:rPr>
            </w:pPr>
            <w:del w:id="21951" w:author="ZTE" w:date="2022-02-26T15:35:57Z">
              <w:r>
                <w:rPr>
                  <w:szCs w:val="18"/>
                  <w:lang w:eastAsia="ja-JP"/>
                </w:rPr>
                <w:delText>CA_n77A-n260G</w:delText>
              </w:r>
            </w:del>
          </w:p>
          <w:p>
            <w:pPr>
              <w:pStyle w:val="68"/>
              <w:rPr>
                <w:del w:id="21952" w:author="ZTE" w:date="2022-02-26T15:35:57Z"/>
                <w:szCs w:val="18"/>
              </w:rPr>
            </w:pPr>
            <w:del w:id="21953" w:author="ZTE" w:date="2022-02-26T15:35:57Z">
              <w:r>
                <w:rPr>
                  <w:szCs w:val="18"/>
                  <w:lang w:eastAsia="ja-JP"/>
                </w:rPr>
                <w:delText>CA_n77A-n260H</w:delText>
              </w:r>
            </w:del>
          </w:p>
          <w:p>
            <w:pPr>
              <w:pStyle w:val="68"/>
              <w:rPr>
                <w:del w:id="21954" w:author="ZTE" w:date="2022-02-26T15:35:57Z"/>
                <w:szCs w:val="18"/>
              </w:rPr>
            </w:pPr>
            <w:del w:id="21955" w:author="ZTE" w:date="2022-02-26T15:35:57Z">
              <w:r>
                <w:rPr>
                  <w:szCs w:val="18"/>
                  <w:lang w:eastAsia="ja-JP"/>
                </w:rPr>
                <w:delText>CA_n77A-n260I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956" w:author="ZTE" w:date="2022-02-26T15:35:57Z"/>
                <w:szCs w:val="18"/>
                <w:lang w:eastAsia="zh-CN"/>
              </w:rPr>
            </w:pPr>
            <w:del w:id="21957" w:author="ZTE" w:date="2022-02-26T15:35:57Z">
              <w:r>
                <w:rPr>
                  <w:szCs w:val="18"/>
                  <w:lang w:eastAsia="ja-JP"/>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1958"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1959" w:author="ZTE" w:date="2022-02-26T15:35:57Z"/>
                <w:rFonts w:eastAsia="Yu Mincho"/>
                <w:szCs w:val="18"/>
              </w:rPr>
            </w:pPr>
            <w:del w:id="21960" w:author="ZTE" w:date="2022-02-26T15:35:57Z">
              <w:r>
                <w:rPr>
                  <w:rFonts w:eastAsia="Yu Mincho"/>
                  <w:szCs w:val="18"/>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1961" w:author="ZTE" w:date="2022-02-26T15:35:57Z"/>
                <w:rFonts w:eastAsia="Yu Mincho"/>
                <w:szCs w:val="18"/>
              </w:rPr>
            </w:pPr>
            <w:del w:id="21962" w:author="ZTE" w:date="2022-02-26T15:35:57Z">
              <w:r>
                <w:rPr>
                  <w:rFonts w:eastAsia="Yu Mincho"/>
                  <w:szCs w:val="18"/>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1963" w:author="ZTE" w:date="2022-02-26T15:35:57Z"/>
                <w:rFonts w:eastAsia="Yu Mincho"/>
                <w:szCs w:val="18"/>
              </w:rPr>
            </w:pPr>
            <w:del w:id="21964" w:author="ZTE" w:date="2022-02-26T15:35:57Z">
              <w:r>
                <w:rPr>
                  <w:rFonts w:eastAsia="Yu Mincho"/>
                  <w:szCs w:val="18"/>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1965" w:author="ZTE" w:date="2022-02-26T15:35:57Z"/>
                <w:rFonts w:eastAsia="MS Mincho"/>
                <w:szCs w:val="18"/>
                <w:lang w:eastAsia="zh-CN"/>
              </w:rPr>
            </w:pPr>
            <w:del w:id="21966" w:author="ZTE" w:date="2022-02-26T15:35:57Z">
              <w:r>
                <w:rPr>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1967" w:author="ZTE" w:date="2022-02-26T15:35:57Z"/>
                <w:szCs w:val="18"/>
                <w:lang w:eastAsia="zh-CN"/>
              </w:rPr>
            </w:pPr>
            <w:del w:id="21968" w:author="ZTE" w:date="2022-02-26T15:35:57Z">
              <w:r>
                <w:rPr>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1969" w:author="ZTE" w:date="2022-02-26T15:35:57Z"/>
                <w:szCs w:val="18"/>
                <w:lang w:eastAsia="zh-CN"/>
              </w:rPr>
            </w:pPr>
            <w:del w:id="21970"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971" w:author="ZTE" w:date="2022-02-26T15:35:57Z"/>
                <w:rFonts w:cs="Arial"/>
                <w:szCs w:val="18"/>
                <w:lang w:eastAsia="zh-CN"/>
              </w:rPr>
            </w:pPr>
            <w:del w:id="21972"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1973" w:author="ZTE" w:date="2022-02-26T15:35:57Z"/>
                <w:szCs w:val="18"/>
                <w:lang w:eastAsia="zh-CN"/>
              </w:rPr>
            </w:pPr>
            <w:del w:id="21974" w:author="ZTE" w:date="2022-02-26T15:35:57Z">
              <w:r>
                <w:rPr>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1975" w:author="ZTE" w:date="2022-02-26T15:35:57Z"/>
                <w:szCs w:val="18"/>
                <w:lang w:eastAsia="zh-CN"/>
              </w:rPr>
            </w:pPr>
            <w:del w:id="21976" w:author="ZTE" w:date="2022-02-26T15:35:57Z">
              <w:r>
                <w:rPr>
                  <w:szCs w:val="18"/>
                  <w:lang w:eastAsia="zh-CN"/>
                </w:rPr>
                <w:delText>70</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1977" w:author="ZTE" w:date="2022-02-26T15:35:57Z"/>
                <w:szCs w:val="18"/>
                <w:lang w:eastAsia="zh-CN"/>
              </w:rPr>
            </w:pPr>
            <w:del w:id="21978" w:author="ZTE" w:date="2022-02-26T15:35:57Z">
              <w:r>
                <w:rPr>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1979" w:author="ZTE" w:date="2022-02-26T15:35:57Z"/>
                <w:rFonts w:cs="Arial"/>
                <w:szCs w:val="18"/>
                <w:lang w:eastAsia="zh-CN"/>
              </w:rPr>
            </w:pPr>
            <w:del w:id="21980"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1981" w:author="ZTE" w:date="2022-02-26T15:35:57Z"/>
                <w:rFonts w:cs="Arial"/>
                <w:szCs w:val="18"/>
                <w:lang w:eastAsia="zh-CN"/>
              </w:rPr>
            </w:pPr>
            <w:del w:id="21982"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1983"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1984"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21985" w:author="ZTE" w:date="2022-02-26T15:35:57Z"/>
                <w:rFonts w:eastAsia="Yu Mincho"/>
                <w:szCs w:val="18"/>
              </w:rPr>
            </w:pPr>
            <w:del w:id="2198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987"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1988" w:author="ZTE" w:date="2022-02-26T15:35:57Z"/>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1989"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1990" w:author="ZTE" w:date="2022-02-26T15:35:57Z"/>
                <w:szCs w:val="18"/>
                <w:lang w:eastAsia="zh-CN"/>
              </w:rPr>
            </w:pPr>
            <w:del w:id="21991" w:author="ZTE" w:date="2022-02-26T15:35:57Z">
              <w:r>
                <w:rPr>
                  <w:szCs w:val="18"/>
                  <w:lang w:eastAsia="ja-JP"/>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1992" w:author="ZTE" w:date="2022-02-26T15:35:57Z"/>
                <w:rFonts w:cs="Arial"/>
                <w:szCs w:val="18"/>
                <w:lang w:eastAsia="zh-CN"/>
              </w:rPr>
            </w:pPr>
            <w:del w:id="21993" w:author="ZTE" w:date="2022-02-26T15:35:57Z">
              <w:r>
                <w:rPr>
                  <w:szCs w:val="18"/>
                  <w:lang w:eastAsia="ja-JP"/>
                </w:rPr>
                <w:delText>CA_n260M</w:delText>
              </w:r>
            </w:del>
          </w:p>
        </w:tc>
        <w:tc>
          <w:tcPr>
            <w:tcW w:w="1375" w:type="dxa"/>
            <w:tcBorders>
              <w:top w:val="nil"/>
              <w:left w:val="single" w:color="auto" w:sz="4" w:space="0"/>
              <w:bottom w:val="single" w:color="auto" w:sz="4" w:space="0"/>
              <w:right w:val="single" w:color="auto" w:sz="4" w:space="0"/>
            </w:tcBorders>
          </w:tcPr>
          <w:p>
            <w:pPr>
              <w:pStyle w:val="68"/>
              <w:rPr>
                <w:del w:id="21994"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995"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1996" w:author="ZTE" w:date="2022-02-26T15:35:57Z"/>
                <w:rFonts w:cs="Arial"/>
                <w:szCs w:val="18"/>
              </w:rPr>
            </w:pPr>
            <w:del w:id="21997" w:author="ZTE" w:date="2022-02-26T15:35:57Z">
              <w:r>
                <w:rPr>
                  <w:szCs w:val="18"/>
                </w:rPr>
                <w:delText>CA_n77(2A)-n260A</w:delText>
              </w:r>
            </w:del>
          </w:p>
        </w:tc>
        <w:tc>
          <w:tcPr>
            <w:tcW w:w="1695" w:type="dxa"/>
            <w:gridSpan w:val="5"/>
            <w:tcBorders>
              <w:top w:val="single" w:color="auto" w:sz="4" w:space="0"/>
              <w:left w:val="single" w:color="auto" w:sz="4" w:space="0"/>
              <w:bottom w:val="nil"/>
              <w:right w:val="single" w:color="auto" w:sz="4" w:space="0"/>
            </w:tcBorders>
          </w:tcPr>
          <w:p>
            <w:pPr>
              <w:pStyle w:val="68"/>
              <w:rPr>
                <w:del w:id="21998" w:author="ZTE" w:date="2022-02-26T15:35:57Z"/>
                <w:szCs w:val="18"/>
              </w:rPr>
            </w:pPr>
            <w:del w:id="21999" w:author="ZTE" w:date="2022-02-26T15:35:57Z">
              <w:r>
                <w:rPr>
                  <w:szCs w:val="18"/>
                </w:rPr>
                <w:delText>CA_n77(2A)</w:delText>
              </w:r>
            </w:del>
          </w:p>
          <w:p>
            <w:pPr>
              <w:pStyle w:val="68"/>
              <w:rPr>
                <w:del w:id="22000" w:author="ZTE" w:date="2022-02-26T15:35:57Z"/>
                <w:rFonts w:cs="Arial"/>
                <w:szCs w:val="18"/>
              </w:rPr>
            </w:pPr>
            <w:del w:id="22001" w:author="ZTE" w:date="2022-02-26T15:35:57Z">
              <w:r>
                <w:rPr>
                  <w:szCs w:val="18"/>
                </w:rPr>
                <w:delText>CA_n77A-n260A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002" w:author="ZTE" w:date="2022-02-26T15:35:57Z"/>
                <w:szCs w:val="18"/>
                <w:lang w:eastAsia="zh-CN"/>
              </w:rPr>
            </w:pPr>
            <w:del w:id="22003"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004" w:author="ZTE" w:date="2022-02-26T15:35:57Z"/>
                <w:rFonts w:cs="Arial"/>
                <w:szCs w:val="18"/>
                <w:lang w:eastAsia="zh-CN"/>
              </w:rPr>
            </w:pPr>
            <w:del w:id="22005" w:author="ZTE" w:date="2022-02-26T15:35:57Z">
              <w:r>
                <w:rPr>
                  <w:szCs w:val="18"/>
                  <w:lang w:eastAsia="zh-CN"/>
                </w:rPr>
                <w:delText>CA_n77(2A)</w:delText>
              </w:r>
            </w:del>
            <w:del w:id="22006" w:author="ZTE" w:date="2022-02-26T15:35:57Z">
              <w:r>
                <w:rPr>
                  <w:rFonts w:hint="eastAsia"/>
                  <w:szCs w:val="18"/>
                  <w:lang w:val="en-US" w:eastAsia="zh-CN"/>
                </w:rPr>
                <w:delText>_</w:delText>
              </w:r>
            </w:del>
            <w:del w:id="22007" w:author="ZTE" w:date="2022-02-26T15:35:57Z">
              <w:r>
                <w:rPr>
                  <w:szCs w:val="18"/>
                  <w:lang w:eastAsia="zh-CN"/>
                </w:rPr>
                <w:delText>BCS1</w:delText>
              </w:r>
            </w:del>
          </w:p>
        </w:tc>
        <w:tc>
          <w:tcPr>
            <w:tcW w:w="1375" w:type="dxa"/>
            <w:tcBorders>
              <w:top w:val="single" w:color="auto" w:sz="4" w:space="0"/>
              <w:left w:val="single" w:color="auto" w:sz="4" w:space="0"/>
              <w:bottom w:val="nil"/>
              <w:right w:val="single" w:color="auto" w:sz="4" w:space="0"/>
            </w:tcBorders>
          </w:tcPr>
          <w:p>
            <w:pPr>
              <w:pStyle w:val="68"/>
              <w:rPr>
                <w:del w:id="22008" w:author="ZTE" w:date="2022-02-26T15:35:57Z"/>
                <w:szCs w:val="18"/>
                <w:lang w:eastAsia="zh-CN"/>
              </w:rPr>
            </w:pPr>
            <w:del w:id="22009"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01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011" w:author="ZTE" w:date="2022-02-26T15:35:57Z"/>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2012"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013" w:author="ZTE" w:date="2022-02-26T15:35:57Z"/>
                <w:szCs w:val="18"/>
                <w:lang w:eastAsia="zh-CN"/>
              </w:rPr>
            </w:pPr>
            <w:del w:id="22014" w:author="ZTE" w:date="2022-02-26T15:35:57Z">
              <w:r>
                <w:rPr>
                  <w:szCs w:val="18"/>
                  <w:lang w:eastAsia="zh-CN"/>
                </w:rPr>
                <w:delText>n260</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2015"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2016" w:author="ZTE" w:date="2022-02-26T15:35:57Z"/>
                <w:szCs w:val="18"/>
                <w:lang w:eastAsia="zh-CN"/>
              </w:rPr>
            </w:pPr>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2017" w:author="ZTE" w:date="2022-02-26T15:35:57Z"/>
                <w:szCs w:val="18"/>
                <w:lang w:eastAsia="zh-CN"/>
              </w:rPr>
            </w:pPr>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2018" w:author="ZTE" w:date="2022-02-26T15:35:57Z"/>
                <w:szCs w:val="18"/>
                <w:lang w:eastAsia="zh-CN"/>
              </w:rPr>
            </w:pPr>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2019"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2020"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2021"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022" w:author="ZTE" w:date="2022-02-26T15:35:57Z"/>
                <w:rFonts w:cs="Arial"/>
                <w:szCs w:val="18"/>
                <w:lang w:eastAsia="zh-CN"/>
              </w:rPr>
            </w:pPr>
            <w:del w:id="22023"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024"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2025"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2026"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2027"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2028" w:author="ZTE" w:date="2022-02-26T15:35:57Z"/>
                <w:rFonts w:cs="Arial"/>
                <w:szCs w:val="18"/>
                <w:lang w:eastAsia="zh-CN"/>
              </w:rPr>
            </w:pPr>
            <w:del w:id="22029"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2030" w:author="ZTE" w:date="2022-02-26T15:35:57Z"/>
                <w:rFonts w:cs="Arial"/>
                <w:szCs w:val="18"/>
                <w:lang w:eastAsia="zh-CN"/>
              </w:rPr>
            </w:pPr>
            <w:del w:id="22031" w:author="ZTE" w:date="2022-02-26T15:35:57Z">
              <w:r>
                <w:rPr>
                  <w:rFonts w:cs="Arial"/>
                  <w:szCs w:val="18"/>
                  <w:lang w:eastAsia="zh-CN"/>
                </w:rPr>
                <w:delText>200</w:delText>
              </w:r>
            </w:del>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2032" w:author="ZTE" w:date="2022-02-26T15:35:57Z"/>
                <w:rFonts w:cs="Arial"/>
                <w:szCs w:val="18"/>
                <w:lang w:eastAsia="zh-CN"/>
              </w:rPr>
            </w:pPr>
            <w:del w:id="22033" w:author="ZTE" w:date="2022-02-26T15:35:57Z">
              <w:r>
                <w:rPr>
                  <w:rFonts w:cs="Arial"/>
                  <w:szCs w:val="18"/>
                  <w:lang w:eastAsia="zh-CN"/>
                </w:rPr>
                <w:delText>400</w:delText>
              </w:r>
            </w:del>
          </w:p>
        </w:tc>
        <w:tc>
          <w:tcPr>
            <w:tcW w:w="1375" w:type="dxa"/>
            <w:tcBorders>
              <w:top w:val="nil"/>
              <w:left w:val="single" w:color="auto" w:sz="4" w:space="0"/>
              <w:bottom w:val="single" w:color="auto" w:sz="4" w:space="0"/>
              <w:right w:val="single" w:color="auto" w:sz="4" w:space="0"/>
            </w:tcBorders>
          </w:tcPr>
          <w:p>
            <w:pPr>
              <w:pStyle w:val="68"/>
              <w:rPr>
                <w:del w:id="2203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035"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036" w:author="ZTE" w:date="2022-02-26T15:35:57Z"/>
                <w:rFonts w:cs="Arial"/>
                <w:szCs w:val="18"/>
              </w:rPr>
            </w:pPr>
            <w:del w:id="22037" w:author="ZTE" w:date="2022-02-26T15:35:57Z">
              <w:r>
                <w:rPr>
                  <w:szCs w:val="18"/>
                </w:rPr>
                <w:delText>CA_n77(2A)-n260G</w:delText>
              </w:r>
            </w:del>
          </w:p>
        </w:tc>
        <w:tc>
          <w:tcPr>
            <w:tcW w:w="1695" w:type="dxa"/>
            <w:gridSpan w:val="5"/>
            <w:tcBorders>
              <w:top w:val="single" w:color="auto" w:sz="4" w:space="0"/>
              <w:left w:val="single" w:color="auto" w:sz="4" w:space="0"/>
              <w:bottom w:val="nil"/>
              <w:right w:val="single" w:color="auto" w:sz="4" w:space="0"/>
            </w:tcBorders>
          </w:tcPr>
          <w:p>
            <w:pPr>
              <w:pStyle w:val="68"/>
              <w:rPr>
                <w:del w:id="22038" w:author="ZTE" w:date="2022-02-26T15:35:57Z"/>
                <w:szCs w:val="18"/>
              </w:rPr>
            </w:pPr>
            <w:del w:id="22039" w:author="ZTE" w:date="2022-02-26T15:35:57Z">
              <w:r>
                <w:rPr>
                  <w:szCs w:val="18"/>
                </w:rPr>
                <w:delText>CA_n77(2A)</w:delText>
              </w:r>
            </w:del>
          </w:p>
          <w:p>
            <w:pPr>
              <w:pStyle w:val="68"/>
              <w:rPr>
                <w:del w:id="22040" w:author="ZTE" w:date="2022-02-26T15:35:57Z"/>
                <w:szCs w:val="18"/>
              </w:rPr>
            </w:pPr>
            <w:del w:id="22041" w:author="ZTE" w:date="2022-02-26T15:35:57Z">
              <w:r>
                <w:rPr>
                  <w:szCs w:val="18"/>
                </w:rPr>
                <w:delText>CA_n77A-n260A</w:delText>
              </w:r>
            </w:del>
          </w:p>
          <w:p>
            <w:pPr>
              <w:pStyle w:val="68"/>
              <w:rPr>
                <w:del w:id="22042" w:author="ZTE" w:date="2022-02-26T15:35:57Z"/>
                <w:rFonts w:cs="Arial"/>
                <w:szCs w:val="18"/>
              </w:rPr>
            </w:pPr>
            <w:del w:id="22043" w:author="ZTE" w:date="2022-02-26T15:35:57Z">
              <w:r>
                <w:rPr>
                  <w:szCs w:val="18"/>
                </w:rPr>
                <w:delText>CA_n77A-n260G</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044" w:author="ZTE" w:date="2022-02-26T15:35:57Z"/>
                <w:szCs w:val="18"/>
                <w:lang w:eastAsia="zh-CN"/>
              </w:rPr>
            </w:pPr>
            <w:del w:id="22045"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046" w:author="ZTE" w:date="2022-02-26T15:35:57Z"/>
                <w:rFonts w:cs="Arial"/>
                <w:szCs w:val="18"/>
                <w:lang w:eastAsia="zh-CN"/>
              </w:rPr>
            </w:pPr>
            <w:del w:id="22047" w:author="ZTE" w:date="2022-02-26T15:35:57Z">
              <w:r>
                <w:rPr>
                  <w:szCs w:val="18"/>
                  <w:lang w:eastAsia="zh-CN"/>
                </w:rPr>
                <w:delText>CA_n77(2A)</w:delText>
              </w:r>
            </w:del>
            <w:del w:id="22048" w:author="ZTE" w:date="2022-02-26T15:35:57Z">
              <w:r>
                <w:rPr>
                  <w:rFonts w:hint="eastAsia"/>
                  <w:szCs w:val="18"/>
                  <w:lang w:val="en-US" w:eastAsia="zh-CN"/>
                </w:rPr>
                <w:delText>_</w:delText>
              </w:r>
            </w:del>
            <w:del w:id="22049" w:author="ZTE" w:date="2022-02-26T15:35:57Z">
              <w:r>
                <w:rPr>
                  <w:szCs w:val="18"/>
                  <w:lang w:eastAsia="zh-CN"/>
                </w:rPr>
                <w:delText>BCS1</w:delText>
              </w:r>
            </w:del>
          </w:p>
        </w:tc>
        <w:tc>
          <w:tcPr>
            <w:tcW w:w="1375" w:type="dxa"/>
            <w:tcBorders>
              <w:top w:val="single" w:color="auto" w:sz="4" w:space="0"/>
              <w:left w:val="single" w:color="auto" w:sz="4" w:space="0"/>
              <w:bottom w:val="nil"/>
              <w:right w:val="single" w:color="auto" w:sz="4" w:space="0"/>
            </w:tcBorders>
          </w:tcPr>
          <w:p>
            <w:pPr>
              <w:pStyle w:val="68"/>
              <w:rPr>
                <w:del w:id="22050" w:author="ZTE" w:date="2022-02-26T15:35:57Z"/>
                <w:szCs w:val="18"/>
                <w:lang w:eastAsia="zh-CN"/>
              </w:rPr>
            </w:pPr>
            <w:del w:id="22051"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052"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053" w:author="ZTE" w:date="2022-02-26T15:35:57Z"/>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2054"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055" w:author="ZTE" w:date="2022-02-26T15:35:57Z"/>
                <w:szCs w:val="18"/>
                <w:lang w:eastAsia="zh-CN"/>
              </w:rPr>
            </w:pPr>
            <w:del w:id="22056" w:author="ZTE" w:date="2022-02-26T15:35:57Z">
              <w:r>
                <w:rPr>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057" w:author="ZTE" w:date="2022-02-26T15:35:57Z"/>
                <w:rFonts w:cs="Arial"/>
                <w:szCs w:val="18"/>
                <w:lang w:eastAsia="zh-CN"/>
              </w:rPr>
            </w:pPr>
            <w:del w:id="22058" w:author="ZTE" w:date="2022-02-26T15:35:57Z">
              <w:r>
                <w:rPr>
                  <w:szCs w:val="18"/>
                  <w:lang w:eastAsia="zh-CN"/>
                </w:rPr>
                <w:delText>CA_n260G</w:delText>
              </w:r>
            </w:del>
          </w:p>
        </w:tc>
        <w:tc>
          <w:tcPr>
            <w:tcW w:w="1375" w:type="dxa"/>
            <w:tcBorders>
              <w:top w:val="nil"/>
              <w:left w:val="single" w:color="auto" w:sz="4" w:space="0"/>
              <w:bottom w:val="single" w:color="auto" w:sz="4" w:space="0"/>
              <w:right w:val="single" w:color="auto" w:sz="4" w:space="0"/>
            </w:tcBorders>
          </w:tcPr>
          <w:p>
            <w:pPr>
              <w:pStyle w:val="68"/>
              <w:rPr>
                <w:del w:id="2205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060"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061" w:author="ZTE" w:date="2022-02-26T15:35:57Z"/>
                <w:rFonts w:cs="Arial"/>
                <w:szCs w:val="18"/>
              </w:rPr>
            </w:pPr>
            <w:del w:id="22062" w:author="ZTE" w:date="2022-02-26T15:35:57Z">
              <w:r>
                <w:rPr>
                  <w:szCs w:val="18"/>
                </w:rPr>
                <w:delText>CA_n77(2A)-n260H</w:delText>
              </w:r>
            </w:del>
          </w:p>
        </w:tc>
        <w:tc>
          <w:tcPr>
            <w:tcW w:w="1695" w:type="dxa"/>
            <w:gridSpan w:val="5"/>
            <w:tcBorders>
              <w:top w:val="single" w:color="auto" w:sz="4" w:space="0"/>
              <w:left w:val="single" w:color="auto" w:sz="4" w:space="0"/>
              <w:bottom w:val="nil"/>
              <w:right w:val="single" w:color="auto" w:sz="4" w:space="0"/>
            </w:tcBorders>
          </w:tcPr>
          <w:p>
            <w:pPr>
              <w:pStyle w:val="68"/>
              <w:rPr>
                <w:del w:id="22063" w:author="ZTE" w:date="2022-02-26T15:35:57Z"/>
                <w:szCs w:val="18"/>
              </w:rPr>
            </w:pPr>
            <w:del w:id="22064" w:author="ZTE" w:date="2022-02-26T15:35:57Z">
              <w:r>
                <w:rPr>
                  <w:szCs w:val="18"/>
                </w:rPr>
                <w:delText>CA_n77(2A)</w:delText>
              </w:r>
            </w:del>
          </w:p>
          <w:p>
            <w:pPr>
              <w:pStyle w:val="68"/>
              <w:rPr>
                <w:del w:id="22065" w:author="ZTE" w:date="2022-02-26T15:35:57Z"/>
                <w:szCs w:val="18"/>
              </w:rPr>
            </w:pPr>
            <w:del w:id="22066" w:author="ZTE" w:date="2022-02-26T15:35:57Z">
              <w:r>
                <w:rPr>
                  <w:szCs w:val="18"/>
                </w:rPr>
                <w:delText>CA_n77A-n260A</w:delText>
              </w:r>
            </w:del>
          </w:p>
          <w:p>
            <w:pPr>
              <w:pStyle w:val="68"/>
              <w:rPr>
                <w:del w:id="22067" w:author="ZTE" w:date="2022-02-26T15:35:57Z"/>
                <w:szCs w:val="18"/>
              </w:rPr>
            </w:pPr>
            <w:del w:id="22068" w:author="ZTE" w:date="2022-02-26T15:35:57Z">
              <w:r>
                <w:rPr>
                  <w:szCs w:val="18"/>
                </w:rPr>
                <w:delText>CA_n77A-n260G</w:delText>
              </w:r>
            </w:del>
          </w:p>
          <w:p>
            <w:pPr>
              <w:pStyle w:val="68"/>
              <w:rPr>
                <w:del w:id="22069" w:author="ZTE" w:date="2022-02-26T15:35:57Z"/>
                <w:rFonts w:cs="Arial"/>
                <w:szCs w:val="18"/>
              </w:rPr>
            </w:pPr>
            <w:del w:id="22070" w:author="ZTE" w:date="2022-02-26T15:35:57Z">
              <w:r>
                <w:rPr>
                  <w:szCs w:val="18"/>
                </w:rPr>
                <w:delText>CA_n77A-n260H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071" w:author="ZTE" w:date="2022-02-26T15:35:57Z"/>
                <w:szCs w:val="18"/>
                <w:lang w:eastAsia="zh-CN"/>
              </w:rPr>
            </w:pPr>
            <w:del w:id="22072"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073" w:author="ZTE" w:date="2022-02-26T15:35:57Z"/>
                <w:rFonts w:cs="Arial"/>
                <w:szCs w:val="18"/>
                <w:lang w:eastAsia="zh-CN"/>
              </w:rPr>
            </w:pPr>
            <w:del w:id="22074" w:author="ZTE" w:date="2022-02-26T15:35:57Z">
              <w:r>
                <w:rPr>
                  <w:szCs w:val="18"/>
                  <w:lang w:eastAsia="zh-CN"/>
                </w:rPr>
                <w:delText>CA_n77(2A)</w:delText>
              </w:r>
            </w:del>
            <w:del w:id="22075" w:author="ZTE" w:date="2022-02-26T15:35:57Z">
              <w:r>
                <w:rPr>
                  <w:rFonts w:hint="eastAsia"/>
                  <w:szCs w:val="18"/>
                  <w:lang w:val="en-US" w:eastAsia="zh-CN"/>
                </w:rPr>
                <w:delText>_</w:delText>
              </w:r>
            </w:del>
            <w:del w:id="22076" w:author="ZTE" w:date="2022-02-26T15:35:57Z">
              <w:r>
                <w:rPr>
                  <w:szCs w:val="18"/>
                  <w:lang w:eastAsia="zh-CN"/>
                </w:rPr>
                <w:delText>BCS1</w:delText>
              </w:r>
            </w:del>
          </w:p>
        </w:tc>
        <w:tc>
          <w:tcPr>
            <w:tcW w:w="1375" w:type="dxa"/>
            <w:tcBorders>
              <w:top w:val="single" w:color="auto" w:sz="4" w:space="0"/>
              <w:left w:val="single" w:color="auto" w:sz="4" w:space="0"/>
              <w:bottom w:val="nil"/>
              <w:right w:val="single" w:color="auto" w:sz="4" w:space="0"/>
            </w:tcBorders>
          </w:tcPr>
          <w:p>
            <w:pPr>
              <w:pStyle w:val="68"/>
              <w:rPr>
                <w:del w:id="22077" w:author="ZTE" w:date="2022-02-26T15:35:57Z"/>
                <w:szCs w:val="18"/>
                <w:lang w:eastAsia="zh-CN"/>
              </w:rPr>
            </w:pPr>
            <w:del w:id="22078"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079"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080" w:author="ZTE" w:date="2022-02-26T15:35:57Z"/>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2081"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082" w:author="ZTE" w:date="2022-02-26T15:35:57Z"/>
                <w:szCs w:val="18"/>
                <w:lang w:eastAsia="zh-CN"/>
              </w:rPr>
            </w:pPr>
            <w:del w:id="22083" w:author="ZTE" w:date="2022-02-26T15:35:57Z">
              <w:r>
                <w:rPr>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084" w:author="ZTE" w:date="2022-02-26T15:35:57Z"/>
                <w:rFonts w:cs="Arial"/>
                <w:szCs w:val="18"/>
                <w:lang w:eastAsia="zh-CN"/>
              </w:rPr>
            </w:pPr>
            <w:del w:id="22085" w:author="ZTE" w:date="2022-02-26T15:35:57Z">
              <w:r>
                <w:rPr>
                  <w:szCs w:val="18"/>
                  <w:lang w:eastAsia="zh-CN"/>
                </w:rPr>
                <w:delText>CA_n260H</w:delText>
              </w:r>
            </w:del>
          </w:p>
        </w:tc>
        <w:tc>
          <w:tcPr>
            <w:tcW w:w="1375" w:type="dxa"/>
            <w:tcBorders>
              <w:top w:val="nil"/>
              <w:left w:val="single" w:color="auto" w:sz="4" w:space="0"/>
              <w:bottom w:val="single" w:color="auto" w:sz="4" w:space="0"/>
              <w:right w:val="single" w:color="auto" w:sz="4" w:space="0"/>
            </w:tcBorders>
          </w:tcPr>
          <w:p>
            <w:pPr>
              <w:pStyle w:val="68"/>
              <w:rPr>
                <w:del w:id="2208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087"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088" w:author="ZTE" w:date="2022-02-26T15:35:57Z"/>
                <w:rFonts w:cs="Arial"/>
                <w:szCs w:val="18"/>
              </w:rPr>
            </w:pPr>
            <w:del w:id="22089" w:author="ZTE" w:date="2022-02-26T15:35:57Z">
              <w:r>
                <w:rPr>
                  <w:szCs w:val="18"/>
                </w:rPr>
                <w:delText>CA_n77(2A)-n260I</w:delText>
              </w:r>
            </w:del>
          </w:p>
        </w:tc>
        <w:tc>
          <w:tcPr>
            <w:tcW w:w="1695" w:type="dxa"/>
            <w:gridSpan w:val="5"/>
            <w:tcBorders>
              <w:top w:val="single" w:color="auto" w:sz="4" w:space="0"/>
              <w:left w:val="single" w:color="auto" w:sz="4" w:space="0"/>
              <w:bottom w:val="nil"/>
              <w:right w:val="single" w:color="auto" w:sz="4" w:space="0"/>
            </w:tcBorders>
          </w:tcPr>
          <w:p>
            <w:pPr>
              <w:pStyle w:val="68"/>
              <w:rPr>
                <w:del w:id="22090" w:author="ZTE" w:date="2022-02-26T15:35:57Z"/>
                <w:szCs w:val="18"/>
              </w:rPr>
            </w:pPr>
            <w:del w:id="22091" w:author="ZTE" w:date="2022-02-26T15:35:57Z">
              <w:r>
                <w:rPr>
                  <w:szCs w:val="18"/>
                </w:rPr>
                <w:delText>CA_n77(2A)</w:delText>
              </w:r>
            </w:del>
          </w:p>
          <w:p>
            <w:pPr>
              <w:pStyle w:val="68"/>
              <w:rPr>
                <w:del w:id="22092" w:author="ZTE" w:date="2022-02-26T15:35:57Z"/>
                <w:szCs w:val="18"/>
              </w:rPr>
            </w:pPr>
            <w:del w:id="22093" w:author="ZTE" w:date="2022-02-26T15:35:57Z">
              <w:r>
                <w:rPr>
                  <w:szCs w:val="18"/>
                </w:rPr>
                <w:delText>CA_n77A-n260A</w:delText>
              </w:r>
            </w:del>
          </w:p>
          <w:p>
            <w:pPr>
              <w:pStyle w:val="68"/>
              <w:rPr>
                <w:del w:id="22094" w:author="ZTE" w:date="2022-02-26T15:35:57Z"/>
                <w:szCs w:val="18"/>
              </w:rPr>
            </w:pPr>
            <w:del w:id="22095" w:author="ZTE" w:date="2022-02-26T15:35:57Z">
              <w:r>
                <w:rPr>
                  <w:szCs w:val="18"/>
                </w:rPr>
                <w:delText>CA_n77A-n260G</w:delText>
              </w:r>
            </w:del>
          </w:p>
          <w:p>
            <w:pPr>
              <w:pStyle w:val="68"/>
              <w:rPr>
                <w:del w:id="22096" w:author="ZTE" w:date="2022-02-26T15:35:57Z"/>
                <w:szCs w:val="18"/>
              </w:rPr>
            </w:pPr>
            <w:del w:id="22097" w:author="ZTE" w:date="2022-02-26T15:35:57Z">
              <w:r>
                <w:rPr>
                  <w:szCs w:val="18"/>
                </w:rPr>
                <w:delText>CA_n77A-n260H</w:delText>
              </w:r>
            </w:del>
          </w:p>
          <w:p>
            <w:pPr>
              <w:pStyle w:val="68"/>
              <w:rPr>
                <w:del w:id="22098" w:author="ZTE" w:date="2022-02-26T15:35:57Z"/>
                <w:rFonts w:cs="Arial"/>
                <w:szCs w:val="18"/>
              </w:rPr>
            </w:pPr>
            <w:del w:id="22099" w:author="ZTE" w:date="2022-02-26T15:35:57Z">
              <w:r>
                <w:rPr>
                  <w:szCs w:val="18"/>
                </w:rPr>
                <w:delText>CA_n77A-n260I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100" w:author="ZTE" w:date="2022-02-26T15:35:57Z"/>
                <w:szCs w:val="18"/>
                <w:lang w:eastAsia="zh-CN"/>
              </w:rPr>
            </w:pPr>
            <w:del w:id="22101"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102" w:author="ZTE" w:date="2022-02-26T15:35:57Z"/>
                <w:rFonts w:cs="Arial"/>
                <w:szCs w:val="18"/>
                <w:lang w:eastAsia="zh-CN"/>
              </w:rPr>
            </w:pPr>
            <w:del w:id="22103" w:author="ZTE" w:date="2022-02-26T15:35:57Z">
              <w:r>
                <w:rPr>
                  <w:szCs w:val="18"/>
                  <w:lang w:eastAsia="zh-CN"/>
                </w:rPr>
                <w:delText>CA_n77(2A)</w:delText>
              </w:r>
            </w:del>
            <w:del w:id="22104" w:author="ZTE" w:date="2022-02-26T15:35:57Z">
              <w:r>
                <w:rPr>
                  <w:rFonts w:hint="eastAsia"/>
                  <w:szCs w:val="18"/>
                  <w:lang w:val="en-US" w:eastAsia="zh-CN"/>
                </w:rPr>
                <w:delText>_</w:delText>
              </w:r>
            </w:del>
            <w:del w:id="22105" w:author="ZTE" w:date="2022-02-26T15:35:57Z">
              <w:r>
                <w:rPr>
                  <w:szCs w:val="18"/>
                  <w:lang w:eastAsia="zh-CN"/>
                </w:rPr>
                <w:delText>BCS1</w:delText>
              </w:r>
            </w:del>
          </w:p>
        </w:tc>
        <w:tc>
          <w:tcPr>
            <w:tcW w:w="1375" w:type="dxa"/>
            <w:tcBorders>
              <w:top w:val="single" w:color="auto" w:sz="4" w:space="0"/>
              <w:left w:val="single" w:color="auto" w:sz="4" w:space="0"/>
              <w:bottom w:val="nil"/>
              <w:right w:val="single" w:color="auto" w:sz="4" w:space="0"/>
            </w:tcBorders>
          </w:tcPr>
          <w:p>
            <w:pPr>
              <w:pStyle w:val="68"/>
              <w:rPr>
                <w:del w:id="22106" w:author="ZTE" w:date="2022-02-26T15:35:57Z"/>
                <w:szCs w:val="18"/>
                <w:lang w:eastAsia="zh-CN"/>
              </w:rPr>
            </w:pPr>
            <w:del w:id="22107"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108"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109" w:author="ZTE" w:date="2022-02-26T15:35:57Z"/>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2110"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111" w:author="ZTE" w:date="2022-02-26T15:35:57Z"/>
                <w:szCs w:val="18"/>
                <w:lang w:eastAsia="zh-CN"/>
              </w:rPr>
            </w:pPr>
            <w:del w:id="22112" w:author="ZTE" w:date="2022-02-26T15:35:57Z">
              <w:r>
                <w:rPr>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113" w:author="ZTE" w:date="2022-02-26T15:35:57Z"/>
                <w:rFonts w:cs="Arial"/>
                <w:szCs w:val="18"/>
                <w:lang w:eastAsia="zh-CN"/>
              </w:rPr>
            </w:pPr>
            <w:del w:id="22114" w:author="ZTE" w:date="2022-02-26T15:35:57Z">
              <w:r>
                <w:rPr>
                  <w:szCs w:val="18"/>
                  <w:lang w:eastAsia="zh-CN"/>
                </w:rPr>
                <w:delText>CA_n260I</w:delText>
              </w:r>
            </w:del>
          </w:p>
        </w:tc>
        <w:tc>
          <w:tcPr>
            <w:tcW w:w="1375" w:type="dxa"/>
            <w:tcBorders>
              <w:top w:val="nil"/>
              <w:left w:val="single" w:color="auto" w:sz="4" w:space="0"/>
              <w:bottom w:val="single" w:color="auto" w:sz="4" w:space="0"/>
              <w:right w:val="single" w:color="auto" w:sz="4" w:space="0"/>
            </w:tcBorders>
          </w:tcPr>
          <w:p>
            <w:pPr>
              <w:pStyle w:val="68"/>
              <w:rPr>
                <w:del w:id="2211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116"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117" w:author="ZTE" w:date="2022-02-26T15:35:57Z"/>
                <w:rFonts w:cs="Arial"/>
                <w:szCs w:val="18"/>
              </w:rPr>
            </w:pPr>
            <w:del w:id="22118" w:author="ZTE" w:date="2022-02-26T15:35:57Z">
              <w:r>
                <w:rPr>
                  <w:szCs w:val="18"/>
                </w:rPr>
                <w:delText>CA_n77(2A)-n260J</w:delText>
              </w:r>
            </w:del>
          </w:p>
        </w:tc>
        <w:tc>
          <w:tcPr>
            <w:tcW w:w="1695" w:type="dxa"/>
            <w:gridSpan w:val="5"/>
            <w:tcBorders>
              <w:top w:val="single" w:color="auto" w:sz="4" w:space="0"/>
              <w:left w:val="single" w:color="auto" w:sz="4" w:space="0"/>
              <w:bottom w:val="nil"/>
              <w:right w:val="single" w:color="auto" w:sz="4" w:space="0"/>
            </w:tcBorders>
          </w:tcPr>
          <w:p>
            <w:pPr>
              <w:pStyle w:val="68"/>
              <w:rPr>
                <w:del w:id="22119" w:author="ZTE" w:date="2022-02-26T15:35:57Z"/>
                <w:szCs w:val="18"/>
              </w:rPr>
            </w:pPr>
            <w:del w:id="22120" w:author="ZTE" w:date="2022-02-26T15:35:57Z">
              <w:r>
                <w:rPr>
                  <w:szCs w:val="18"/>
                </w:rPr>
                <w:delText>CA_n77(2A)</w:delText>
              </w:r>
            </w:del>
          </w:p>
          <w:p>
            <w:pPr>
              <w:pStyle w:val="68"/>
              <w:rPr>
                <w:del w:id="22121" w:author="ZTE" w:date="2022-02-26T15:35:57Z"/>
                <w:szCs w:val="18"/>
              </w:rPr>
            </w:pPr>
            <w:del w:id="22122" w:author="ZTE" w:date="2022-02-26T15:35:57Z">
              <w:r>
                <w:rPr>
                  <w:szCs w:val="18"/>
                </w:rPr>
                <w:delText>CA_n77A-n260A</w:delText>
              </w:r>
            </w:del>
          </w:p>
          <w:p>
            <w:pPr>
              <w:pStyle w:val="68"/>
              <w:rPr>
                <w:del w:id="22123" w:author="ZTE" w:date="2022-02-26T15:35:57Z"/>
                <w:szCs w:val="18"/>
              </w:rPr>
            </w:pPr>
            <w:del w:id="22124" w:author="ZTE" w:date="2022-02-26T15:35:57Z">
              <w:r>
                <w:rPr>
                  <w:szCs w:val="18"/>
                </w:rPr>
                <w:delText>CA_n77A-n260G</w:delText>
              </w:r>
            </w:del>
          </w:p>
          <w:p>
            <w:pPr>
              <w:pStyle w:val="68"/>
              <w:rPr>
                <w:del w:id="22125" w:author="ZTE" w:date="2022-02-26T15:35:57Z"/>
                <w:szCs w:val="18"/>
              </w:rPr>
            </w:pPr>
            <w:del w:id="22126" w:author="ZTE" w:date="2022-02-26T15:35:57Z">
              <w:r>
                <w:rPr>
                  <w:szCs w:val="18"/>
                </w:rPr>
                <w:delText>CA_n77A-n260H</w:delText>
              </w:r>
            </w:del>
          </w:p>
          <w:p>
            <w:pPr>
              <w:pStyle w:val="68"/>
              <w:rPr>
                <w:del w:id="22127" w:author="ZTE" w:date="2022-02-26T15:35:57Z"/>
                <w:szCs w:val="18"/>
              </w:rPr>
            </w:pPr>
            <w:del w:id="22128" w:author="ZTE" w:date="2022-02-26T15:35:57Z">
              <w:r>
                <w:rPr>
                  <w:szCs w:val="18"/>
                </w:rPr>
                <w:delText>CA_n77A-n260I</w:delText>
              </w:r>
            </w:del>
          </w:p>
          <w:p>
            <w:pPr>
              <w:pStyle w:val="68"/>
              <w:rPr>
                <w:del w:id="22129" w:author="ZTE" w:date="2022-02-26T15:35:57Z"/>
                <w:rFonts w:cs="Arial"/>
                <w:szCs w:val="18"/>
              </w:rPr>
            </w:pPr>
            <w:del w:id="22130" w:author="ZTE" w:date="2022-02-26T15:35:57Z">
              <w:r>
                <w:rPr>
                  <w:szCs w:val="18"/>
                </w:rPr>
                <w:delText>CA_n77A-n260J</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131" w:author="ZTE" w:date="2022-02-26T15:35:57Z"/>
                <w:szCs w:val="18"/>
                <w:lang w:eastAsia="zh-CN"/>
              </w:rPr>
            </w:pPr>
            <w:del w:id="22132"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133" w:author="ZTE" w:date="2022-02-26T15:35:57Z"/>
                <w:rFonts w:cs="Arial"/>
                <w:szCs w:val="18"/>
                <w:lang w:eastAsia="zh-CN"/>
              </w:rPr>
            </w:pPr>
            <w:del w:id="22134" w:author="ZTE" w:date="2022-02-26T15:35:57Z">
              <w:r>
                <w:rPr>
                  <w:szCs w:val="18"/>
                  <w:lang w:eastAsia="zh-CN"/>
                </w:rPr>
                <w:delText>CA_n77(2A)</w:delText>
              </w:r>
            </w:del>
            <w:del w:id="22135" w:author="ZTE" w:date="2022-02-26T15:35:57Z">
              <w:r>
                <w:rPr>
                  <w:rFonts w:hint="eastAsia"/>
                  <w:szCs w:val="18"/>
                  <w:lang w:val="en-US" w:eastAsia="zh-CN"/>
                </w:rPr>
                <w:delText>_</w:delText>
              </w:r>
            </w:del>
            <w:del w:id="22136" w:author="ZTE" w:date="2022-02-26T15:35:57Z">
              <w:r>
                <w:rPr>
                  <w:szCs w:val="18"/>
                  <w:lang w:eastAsia="zh-CN"/>
                </w:rPr>
                <w:delText>BCS1</w:delText>
              </w:r>
            </w:del>
          </w:p>
        </w:tc>
        <w:tc>
          <w:tcPr>
            <w:tcW w:w="1375" w:type="dxa"/>
            <w:tcBorders>
              <w:top w:val="single" w:color="auto" w:sz="4" w:space="0"/>
              <w:left w:val="single" w:color="auto" w:sz="4" w:space="0"/>
              <w:bottom w:val="nil"/>
              <w:right w:val="single" w:color="auto" w:sz="4" w:space="0"/>
            </w:tcBorders>
          </w:tcPr>
          <w:p>
            <w:pPr>
              <w:pStyle w:val="68"/>
              <w:rPr>
                <w:del w:id="22137" w:author="ZTE" w:date="2022-02-26T15:35:57Z"/>
                <w:szCs w:val="18"/>
                <w:lang w:eastAsia="zh-CN"/>
              </w:rPr>
            </w:pPr>
            <w:del w:id="22138"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139"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140" w:author="ZTE" w:date="2022-02-26T15:35:57Z"/>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2141"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142" w:author="ZTE" w:date="2022-02-26T15:35:57Z"/>
                <w:szCs w:val="18"/>
                <w:lang w:eastAsia="zh-CN"/>
              </w:rPr>
            </w:pPr>
            <w:del w:id="22143" w:author="ZTE" w:date="2022-02-26T15:35:57Z">
              <w:r>
                <w:rPr>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144" w:author="ZTE" w:date="2022-02-26T15:35:57Z"/>
                <w:rFonts w:cs="Arial"/>
                <w:szCs w:val="18"/>
                <w:lang w:eastAsia="zh-CN"/>
              </w:rPr>
            </w:pPr>
            <w:del w:id="22145" w:author="ZTE" w:date="2022-02-26T15:35:57Z">
              <w:r>
                <w:rPr>
                  <w:szCs w:val="18"/>
                  <w:lang w:eastAsia="zh-CN"/>
                </w:rPr>
                <w:delText>CA_n260J</w:delText>
              </w:r>
            </w:del>
          </w:p>
        </w:tc>
        <w:tc>
          <w:tcPr>
            <w:tcW w:w="1375" w:type="dxa"/>
            <w:tcBorders>
              <w:top w:val="nil"/>
              <w:left w:val="single" w:color="auto" w:sz="4" w:space="0"/>
              <w:bottom w:val="single" w:color="auto" w:sz="4" w:space="0"/>
              <w:right w:val="single" w:color="auto" w:sz="4" w:space="0"/>
            </w:tcBorders>
          </w:tcPr>
          <w:p>
            <w:pPr>
              <w:pStyle w:val="68"/>
              <w:rPr>
                <w:del w:id="2214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147"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148" w:author="ZTE" w:date="2022-02-26T15:35:57Z"/>
                <w:rFonts w:cs="Arial"/>
                <w:szCs w:val="18"/>
              </w:rPr>
            </w:pPr>
            <w:del w:id="22149" w:author="ZTE" w:date="2022-02-26T15:35:57Z">
              <w:r>
                <w:rPr>
                  <w:szCs w:val="18"/>
                </w:rPr>
                <w:delText>CA_n77(2A)-n260K</w:delText>
              </w:r>
            </w:del>
          </w:p>
        </w:tc>
        <w:tc>
          <w:tcPr>
            <w:tcW w:w="1695" w:type="dxa"/>
            <w:gridSpan w:val="5"/>
            <w:tcBorders>
              <w:top w:val="single" w:color="auto" w:sz="4" w:space="0"/>
              <w:left w:val="single" w:color="auto" w:sz="4" w:space="0"/>
              <w:bottom w:val="nil"/>
              <w:right w:val="single" w:color="auto" w:sz="4" w:space="0"/>
            </w:tcBorders>
          </w:tcPr>
          <w:p>
            <w:pPr>
              <w:pStyle w:val="68"/>
              <w:rPr>
                <w:del w:id="22150" w:author="ZTE" w:date="2022-02-26T15:35:57Z"/>
                <w:szCs w:val="18"/>
              </w:rPr>
            </w:pPr>
            <w:del w:id="22151" w:author="ZTE" w:date="2022-02-26T15:35:57Z">
              <w:r>
                <w:rPr>
                  <w:szCs w:val="18"/>
                </w:rPr>
                <w:delText>CA_n77(2A)</w:delText>
              </w:r>
            </w:del>
          </w:p>
          <w:p>
            <w:pPr>
              <w:pStyle w:val="68"/>
              <w:rPr>
                <w:del w:id="22152" w:author="ZTE" w:date="2022-02-26T15:35:57Z"/>
                <w:szCs w:val="18"/>
              </w:rPr>
            </w:pPr>
            <w:del w:id="22153" w:author="ZTE" w:date="2022-02-26T15:35:57Z">
              <w:r>
                <w:rPr>
                  <w:szCs w:val="18"/>
                </w:rPr>
                <w:delText>CA_n77A-n260A</w:delText>
              </w:r>
            </w:del>
          </w:p>
          <w:p>
            <w:pPr>
              <w:pStyle w:val="68"/>
              <w:rPr>
                <w:del w:id="22154" w:author="ZTE" w:date="2022-02-26T15:35:57Z"/>
                <w:szCs w:val="18"/>
              </w:rPr>
            </w:pPr>
            <w:del w:id="22155" w:author="ZTE" w:date="2022-02-26T15:35:57Z">
              <w:r>
                <w:rPr>
                  <w:szCs w:val="18"/>
                </w:rPr>
                <w:delText>CA_n77A-n260G</w:delText>
              </w:r>
            </w:del>
          </w:p>
          <w:p>
            <w:pPr>
              <w:pStyle w:val="68"/>
              <w:rPr>
                <w:del w:id="22156" w:author="ZTE" w:date="2022-02-26T15:35:57Z"/>
                <w:szCs w:val="18"/>
              </w:rPr>
            </w:pPr>
            <w:del w:id="22157" w:author="ZTE" w:date="2022-02-26T15:35:57Z">
              <w:r>
                <w:rPr>
                  <w:szCs w:val="18"/>
                </w:rPr>
                <w:delText>CA_n77A-n260H</w:delText>
              </w:r>
            </w:del>
          </w:p>
          <w:p>
            <w:pPr>
              <w:pStyle w:val="68"/>
              <w:rPr>
                <w:del w:id="22158" w:author="ZTE" w:date="2022-02-26T15:35:57Z"/>
                <w:szCs w:val="18"/>
              </w:rPr>
            </w:pPr>
            <w:del w:id="22159" w:author="ZTE" w:date="2022-02-26T15:35:57Z">
              <w:r>
                <w:rPr>
                  <w:szCs w:val="18"/>
                </w:rPr>
                <w:delText>CA_n77A-n260I</w:delText>
              </w:r>
            </w:del>
          </w:p>
          <w:p>
            <w:pPr>
              <w:pStyle w:val="68"/>
              <w:rPr>
                <w:del w:id="22160" w:author="ZTE" w:date="2022-02-26T15:35:57Z"/>
                <w:szCs w:val="18"/>
              </w:rPr>
            </w:pPr>
            <w:del w:id="22161" w:author="ZTE" w:date="2022-02-26T15:35:57Z">
              <w:r>
                <w:rPr>
                  <w:szCs w:val="18"/>
                </w:rPr>
                <w:delText>CA_n77A-n260J</w:delText>
              </w:r>
            </w:del>
          </w:p>
          <w:p>
            <w:pPr>
              <w:pStyle w:val="68"/>
              <w:rPr>
                <w:del w:id="22162" w:author="ZTE" w:date="2022-02-26T15:35:57Z"/>
                <w:rFonts w:cs="Arial"/>
                <w:szCs w:val="18"/>
              </w:rPr>
            </w:pPr>
            <w:del w:id="22163" w:author="ZTE" w:date="2022-02-26T15:35:57Z">
              <w:r>
                <w:rPr>
                  <w:szCs w:val="18"/>
                </w:rPr>
                <w:delText>CA_n77A-n260K</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164" w:author="ZTE" w:date="2022-02-26T15:35:57Z"/>
                <w:szCs w:val="18"/>
                <w:lang w:eastAsia="zh-CN"/>
              </w:rPr>
            </w:pPr>
            <w:del w:id="22165"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166" w:author="ZTE" w:date="2022-02-26T15:35:57Z"/>
                <w:rFonts w:cs="Arial"/>
                <w:szCs w:val="18"/>
                <w:lang w:eastAsia="zh-CN"/>
              </w:rPr>
            </w:pPr>
            <w:del w:id="22167" w:author="ZTE" w:date="2022-02-26T15:35:57Z">
              <w:r>
                <w:rPr>
                  <w:szCs w:val="18"/>
                  <w:lang w:eastAsia="zh-CN"/>
                </w:rPr>
                <w:delText>CA_n77(2A)</w:delText>
              </w:r>
            </w:del>
            <w:del w:id="22168" w:author="ZTE" w:date="2022-02-26T15:35:57Z">
              <w:r>
                <w:rPr>
                  <w:rFonts w:hint="eastAsia"/>
                  <w:szCs w:val="18"/>
                  <w:lang w:val="en-US" w:eastAsia="zh-CN"/>
                </w:rPr>
                <w:delText>_</w:delText>
              </w:r>
            </w:del>
            <w:del w:id="22169" w:author="ZTE" w:date="2022-02-26T15:35:57Z">
              <w:r>
                <w:rPr>
                  <w:szCs w:val="18"/>
                  <w:lang w:eastAsia="zh-CN"/>
                </w:rPr>
                <w:delText>BCS1</w:delText>
              </w:r>
            </w:del>
          </w:p>
        </w:tc>
        <w:tc>
          <w:tcPr>
            <w:tcW w:w="1375" w:type="dxa"/>
            <w:tcBorders>
              <w:top w:val="single" w:color="auto" w:sz="4" w:space="0"/>
              <w:left w:val="single" w:color="auto" w:sz="4" w:space="0"/>
              <w:bottom w:val="nil"/>
              <w:right w:val="single" w:color="auto" w:sz="4" w:space="0"/>
            </w:tcBorders>
          </w:tcPr>
          <w:p>
            <w:pPr>
              <w:pStyle w:val="68"/>
              <w:rPr>
                <w:del w:id="22170" w:author="ZTE" w:date="2022-02-26T15:35:57Z"/>
                <w:szCs w:val="18"/>
                <w:lang w:eastAsia="zh-CN"/>
              </w:rPr>
            </w:pPr>
            <w:del w:id="22171"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172"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173" w:author="ZTE" w:date="2022-02-26T15:35:57Z"/>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2174"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175" w:author="ZTE" w:date="2022-02-26T15:35:57Z"/>
                <w:szCs w:val="18"/>
                <w:lang w:eastAsia="zh-CN"/>
              </w:rPr>
            </w:pPr>
            <w:del w:id="22176" w:author="ZTE" w:date="2022-02-26T15:35:57Z">
              <w:r>
                <w:rPr>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177" w:author="ZTE" w:date="2022-02-26T15:35:57Z"/>
                <w:rFonts w:cs="Arial"/>
                <w:szCs w:val="18"/>
                <w:lang w:eastAsia="zh-CN"/>
              </w:rPr>
            </w:pPr>
            <w:del w:id="22178" w:author="ZTE" w:date="2022-02-26T15:35:57Z">
              <w:r>
                <w:rPr>
                  <w:szCs w:val="18"/>
                  <w:lang w:eastAsia="zh-CN"/>
                </w:rPr>
                <w:delText>CA_n260K</w:delText>
              </w:r>
            </w:del>
          </w:p>
        </w:tc>
        <w:tc>
          <w:tcPr>
            <w:tcW w:w="1375" w:type="dxa"/>
            <w:tcBorders>
              <w:top w:val="nil"/>
              <w:left w:val="single" w:color="auto" w:sz="4" w:space="0"/>
              <w:bottom w:val="single" w:color="auto" w:sz="4" w:space="0"/>
              <w:right w:val="single" w:color="auto" w:sz="4" w:space="0"/>
            </w:tcBorders>
          </w:tcPr>
          <w:p>
            <w:pPr>
              <w:pStyle w:val="68"/>
              <w:rPr>
                <w:del w:id="2217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180"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181" w:author="ZTE" w:date="2022-02-26T15:35:57Z"/>
                <w:rFonts w:cs="Arial"/>
                <w:szCs w:val="18"/>
              </w:rPr>
            </w:pPr>
            <w:del w:id="22182" w:author="ZTE" w:date="2022-02-26T15:35:57Z">
              <w:r>
                <w:rPr>
                  <w:szCs w:val="18"/>
                </w:rPr>
                <w:delText>CA_n77(2A)-n260L</w:delText>
              </w:r>
            </w:del>
          </w:p>
        </w:tc>
        <w:tc>
          <w:tcPr>
            <w:tcW w:w="1695" w:type="dxa"/>
            <w:gridSpan w:val="5"/>
            <w:tcBorders>
              <w:top w:val="single" w:color="auto" w:sz="4" w:space="0"/>
              <w:left w:val="single" w:color="auto" w:sz="4" w:space="0"/>
              <w:bottom w:val="nil"/>
              <w:right w:val="single" w:color="auto" w:sz="4" w:space="0"/>
            </w:tcBorders>
          </w:tcPr>
          <w:p>
            <w:pPr>
              <w:pStyle w:val="68"/>
              <w:rPr>
                <w:del w:id="22183" w:author="ZTE" w:date="2022-02-26T15:35:57Z"/>
                <w:szCs w:val="18"/>
              </w:rPr>
            </w:pPr>
            <w:del w:id="22184" w:author="ZTE" w:date="2022-02-26T15:35:57Z">
              <w:r>
                <w:rPr>
                  <w:szCs w:val="18"/>
                </w:rPr>
                <w:delText>CA_n77(2A)</w:delText>
              </w:r>
            </w:del>
          </w:p>
          <w:p>
            <w:pPr>
              <w:pStyle w:val="68"/>
              <w:rPr>
                <w:del w:id="22185" w:author="ZTE" w:date="2022-02-26T15:35:57Z"/>
                <w:szCs w:val="18"/>
              </w:rPr>
            </w:pPr>
            <w:del w:id="22186" w:author="ZTE" w:date="2022-02-26T15:35:57Z">
              <w:r>
                <w:rPr>
                  <w:szCs w:val="18"/>
                </w:rPr>
                <w:delText>CA_n77A-n260A</w:delText>
              </w:r>
            </w:del>
          </w:p>
          <w:p>
            <w:pPr>
              <w:pStyle w:val="68"/>
              <w:rPr>
                <w:del w:id="22187" w:author="ZTE" w:date="2022-02-26T15:35:57Z"/>
                <w:szCs w:val="18"/>
              </w:rPr>
            </w:pPr>
            <w:del w:id="22188" w:author="ZTE" w:date="2022-02-26T15:35:57Z">
              <w:r>
                <w:rPr>
                  <w:szCs w:val="18"/>
                </w:rPr>
                <w:delText>CA_n77A-n260G</w:delText>
              </w:r>
            </w:del>
          </w:p>
          <w:p>
            <w:pPr>
              <w:pStyle w:val="68"/>
              <w:rPr>
                <w:del w:id="22189" w:author="ZTE" w:date="2022-02-26T15:35:57Z"/>
                <w:szCs w:val="18"/>
              </w:rPr>
            </w:pPr>
            <w:del w:id="22190" w:author="ZTE" w:date="2022-02-26T15:35:57Z">
              <w:r>
                <w:rPr>
                  <w:szCs w:val="18"/>
                </w:rPr>
                <w:delText>CA_n77A-n260H</w:delText>
              </w:r>
            </w:del>
          </w:p>
          <w:p>
            <w:pPr>
              <w:pStyle w:val="68"/>
              <w:rPr>
                <w:del w:id="22191" w:author="ZTE" w:date="2022-02-26T15:35:57Z"/>
                <w:szCs w:val="18"/>
              </w:rPr>
            </w:pPr>
            <w:del w:id="22192" w:author="ZTE" w:date="2022-02-26T15:35:57Z">
              <w:r>
                <w:rPr>
                  <w:szCs w:val="18"/>
                </w:rPr>
                <w:delText>CA_n77A-n260I</w:delText>
              </w:r>
            </w:del>
          </w:p>
          <w:p>
            <w:pPr>
              <w:pStyle w:val="68"/>
              <w:rPr>
                <w:del w:id="22193" w:author="ZTE" w:date="2022-02-26T15:35:57Z"/>
                <w:szCs w:val="18"/>
              </w:rPr>
            </w:pPr>
            <w:del w:id="22194" w:author="ZTE" w:date="2022-02-26T15:35:57Z">
              <w:r>
                <w:rPr>
                  <w:szCs w:val="18"/>
                </w:rPr>
                <w:delText>CA_n77A-n260J</w:delText>
              </w:r>
            </w:del>
          </w:p>
          <w:p>
            <w:pPr>
              <w:pStyle w:val="68"/>
              <w:rPr>
                <w:del w:id="22195" w:author="ZTE" w:date="2022-02-26T15:35:57Z"/>
                <w:szCs w:val="18"/>
              </w:rPr>
            </w:pPr>
            <w:del w:id="22196" w:author="ZTE" w:date="2022-02-26T15:35:57Z">
              <w:r>
                <w:rPr>
                  <w:szCs w:val="18"/>
                </w:rPr>
                <w:delText>CA_n77A-n260K</w:delText>
              </w:r>
            </w:del>
          </w:p>
          <w:p>
            <w:pPr>
              <w:pStyle w:val="68"/>
              <w:rPr>
                <w:del w:id="22197" w:author="ZTE" w:date="2022-02-26T15:35:57Z"/>
                <w:rFonts w:cs="Arial"/>
                <w:szCs w:val="18"/>
              </w:rPr>
            </w:pPr>
            <w:del w:id="22198" w:author="ZTE" w:date="2022-02-26T15:35:57Z">
              <w:r>
                <w:rPr>
                  <w:szCs w:val="18"/>
                </w:rPr>
                <w:delText>CA_n77A-n260L</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199" w:author="ZTE" w:date="2022-02-26T15:35:57Z"/>
                <w:szCs w:val="18"/>
                <w:lang w:eastAsia="zh-CN"/>
              </w:rPr>
            </w:pPr>
            <w:del w:id="22200"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201" w:author="ZTE" w:date="2022-02-26T15:35:57Z"/>
                <w:rFonts w:cs="Arial"/>
                <w:szCs w:val="18"/>
                <w:lang w:eastAsia="zh-CN"/>
              </w:rPr>
            </w:pPr>
            <w:del w:id="22202" w:author="ZTE" w:date="2022-02-26T15:35:57Z">
              <w:r>
                <w:rPr>
                  <w:szCs w:val="18"/>
                  <w:lang w:eastAsia="zh-CN"/>
                </w:rPr>
                <w:delText>CA_n77(2A)</w:delText>
              </w:r>
            </w:del>
            <w:del w:id="22203" w:author="ZTE" w:date="2022-02-26T15:35:57Z">
              <w:r>
                <w:rPr>
                  <w:rFonts w:hint="eastAsia"/>
                  <w:szCs w:val="18"/>
                  <w:lang w:val="en-US" w:eastAsia="zh-CN"/>
                </w:rPr>
                <w:delText>_</w:delText>
              </w:r>
            </w:del>
            <w:del w:id="22204" w:author="ZTE" w:date="2022-02-26T15:35:57Z">
              <w:r>
                <w:rPr>
                  <w:szCs w:val="18"/>
                  <w:lang w:eastAsia="zh-CN"/>
                </w:rPr>
                <w:delText>BCS1</w:delText>
              </w:r>
            </w:del>
          </w:p>
        </w:tc>
        <w:tc>
          <w:tcPr>
            <w:tcW w:w="1375" w:type="dxa"/>
            <w:tcBorders>
              <w:top w:val="single" w:color="auto" w:sz="4" w:space="0"/>
              <w:left w:val="single" w:color="auto" w:sz="4" w:space="0"/>
              <w:bottom w:val="nil"/>
              <w:right w:val="single" w:color="auto" w:sz="4" w:space="0"/>
            </w:tcBorders>
          </w:tcPr>
          <w:p>
            <w:pPr>
              <w:pStyle w:val="68"/>
              <w:rPr>
                <w:del w:id="22205" w:author="ZTE" w:date="2022-02-26T15:35:57Z"/>
                <w:szCs w:val="18"/>
                <w:lang w:eastAsia="zh-CN"/>
              </w:rPr>
            </w:pPr>
            <w:del w:id="22206"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207"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208" w:author="ZTE" w:date="2022-02-26T15:35:57Z"/>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2209"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210" w:author="ZTE" w:date="2022-02-26T15:35:57Z"/>
                <w:szCs w:val="18"/>
                <w:lang w:eastAsia="zh-CN"/>
              </w:rPr>
            </w:pPr>
            <w:del w:id="22211" w:author="ZTE" w:date="2022-02-26T15:35:57Z">
              <w:r>
                <w:rPr>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212" w:author="ZTE" w:date="2022-02-26T15:35:57Z"/>
                <w:rFonts w:cs="Arial"/>
                <w:szCs w:val="18"/>
                <w:lang w:eastAsia="zh-CN"/>
              </w:rPr>
            </w:pPr>
            <w:del w:id="22213" w:author="ZTE" w:date="2022-02-26T15:35:57Z">
              <w:r>
                <w:rPr>
                  <w:szCs w:val="18"/>
                  <w:lang w:eastAsia="zh-CN"/>
                </w:rPr>
                <w:delText>CA_n260L</w:delText>
              </w:r>
            </w:del>
          </w:p>
        </w:tc>
        <w:tc>
          <w:tcPr>
            <w:tcW w:w="1375" w:type="dxa"/>
            <w:tcBorders>
              <w:top w:val="nil"/>
              <w:left w:val="single" w:color="auto" w:sz="4" w:space="0"/>
              <w:bottom w:val="single" w:color="auto" w:sz="4" w:space="0"/>
              <w:right w:val="single" w:color="auto" w:sz="4" w:space="0"/>
            </w:tcBorders>
          </w:tcPr>
          <w:p>
            <w:pPr>
              <w:pStyle w:val="68"/>
              <w:rPr>
                <w:del w:id="2221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215"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216" w:author="ZTE" w:date="2022-02-26T15:35:57Z"/>
                <w:rFonts w:cs="Arial"/>
                <w:szCs w:val="18"/>
              </w:rPr>
            </w:pPr>
            <w:del w:id="22217" w:author="ZTE" w:date="2022-02-26T15:35:57Z">
              <w:r>
                <w:rPr>
                  <w:szCs w:val="18"/>
                </w:rPr>
                <w:delText>CA_n77(2A)-n260M</w:delText>
              </w:r>
            </w:del>
          </w:p>
        </w:tc>
        <w:tc>
          <w:tcPr>
            <w:tcW w:w="1695" w:type="dxa"/>
            <w:gridSpan w:val="5"/>
            <w:tcBorders>
              <w:top w:val="single" w:color="auto" w:sz="4" w:space="0"/>
              <w:left w:val="single" w:color="auto" w:sz="4" w:space="0"/>
              <w:bottom w:val="nil"/>
              <w:right w:val="single" w:color="auto" w:sz="4" w:space="0"/>
            </w:tcBorders>
          </w:tcPr>
          <w:p>
            <w:pPr>
              <w:pStyle w:val="68"/>
              <w:rPr>
                <w:del w:id="22218" w:author="ZTE" w:date="2022-02-26T15:35:57Z"/>
                <w:szCs w:val="18"/>
              </w:rPr>
            </w:pPr>
            <w:del w:id="22219" w:author="ZTE" w:date="2022-02-26T15:35:57Z">
              <w:r>
                <w:rPr>
                  <w:szCs w:val="18"/>
                </w:rPr>
                <w:delText>CA_n77(2A)</w:delText>
              </w:r>
            </w:del>
          </w:p>
          <w:p>
            <w:pPr>
              <w:pStyle w:val="68"/>
              <w:rPr>
                <w:del w:id="22220" w:author="ZTE" w:date="2022-02-26T15:35:57Z"/>
                <w:szCs w:val="18"/>
              </w:rPr>
            </w:pPr>
            <w:del w:id="22221" w:author="ZTE" w:date="2022-02-26T15:35:57Z">
              <w:r>
                <w:rPr>
                  <w:szCs w:val="18"/>
                </w:rPr>
                <w:delText>CA_n77A-n260A</w:delText>
              </w:r>
            </w:del>
          </w:p>
          <w:p>
            <w:pPr>
              <w:pStyle w:val="68"/>
              <w:rPr>
                <w:del w:id="22222" w:author="ZTE" w:date="2022-02-26T15:35:57Z"/>
                <w:szCs w:val="18"/>
              </w:rPr>
            </w:pPr>
            <w:del w:id="22223" w:author="ZTE" w:date="2022-02-26T15:35:57Z">
              <w:r>
                <w:rPr>
                  <w:szCs w:val="18"/>
                </w:rPr>
                <w:delText>CA_n77A-n260G</w:delText>
              </w:r>
            </w:del>
          </w:p>
          <w:p>
            <w:pPr>
              <w:pStyle w:val="68"/>
              <w:rPr>
                <w:del w:id="22224" w:author="ZTE" w:date="2022-02-26T15:35:57Z"/>
                <w:szCs w:val="18"/>
              </w:rPr>
            </w:pPr>
            <w:del w:id="22225" w:author="ZTE" w:date="2022-02-26T15:35:57Z">
              <w:r>
                <w:rPr>
                  <w:szCs w:val="18"/>
                </w:rPr>
                <w:delText>CA_n77A-n260H</w:delText>
              </w:r>
            </w:del>
          </w:p>
          <w:p>
            <w:pPr>
              <w:pStyle w:val="68"/>
              <w:rPr>
                <w:del w:id="22226" w:author="ZTE" w:date="2022-02-26T15:35:57Z"/>
                <w:szCs w:val="18"/>
              </w:rPr>
            </w:pPr>
            <w:del w:id="22227" w:author="ZTE" w:date="2022-02-26T15:35:57Z">
              <w:r>
                <w:rPr>
                  <w:szCs w:val="18"/>
                </w:rPr>
                <w:delText>CA_n77A-n260I</w:delText>
              </w:r>
            </w:del>
          </w:p>
          <w:p>
            <w:pPr>
              <w:pStyle w:val="68"/>
              <w:rPr>
                <w:del w:id="22228" w:author="ZTE" w:date="2022-02-26T15:35:57Z"/>
                <w:szCs w:val="18"/>
              </w:rPr>
            </w:pPr>
            <w:del w:id="22229" w:author="ZTE" w:date="2022-02-26T15:35:57Z">
              <w:r>
                <w:rPr>
                  <w:szCs w:val="18"/>
                </w:rPr>
                <w:delText>CA_n77A-n260J</w:delText>
              </w:r>
            </w:del>
          </w:p>
          <w:p>
            <w:pPr>
              <w:pStyle w:val="68"/>
              <w:rPr>
                <w:del w:id="22230" w:author="ZTE" w:date="2022-02-26T15:35:57Z"/>
                <w:szCs w:val="18"/>
              </w:rPr>
            </w:pPr>
            <w:del w:id="22231" w:author="ZTE" w:date="2022-02-26T15:35:57Z">
              <w:r>
                <w:rPr>
                  <w:szCs w:val="18"/>
                </w:rPr>
                <w:delText>CA_n77A-n260K</w:delText>
              </w:r>
            </w:del>
          </w:p>
          <w:p>
            <w:pPr>
              <w:pStyle w:val="68"/>
              <w:rPr>
                <w:del w:id="22232" w:author="ZTE" w:date="2022-02-26T15:35:57Z"/>
                <w:szCs w:val="18"/>
              </w:rPr>
            </w:pPr>
            <w:del w:id="22233" w:author="ZTE" w:date="2022-02-26T15:35:57Z">
              <w:r>
                <w:rPr>
                  <w:szCs w:val="18"/>
                </w:rPr>
                <w:delText>CA_n77A-n260L</w:delText>
              </w:r>
            </w:del>
          </w:p>
          <w:p>
            <w:pPr>
              <w:pStyle w:val="68"/>
              <w:rPr>
                <w:del w:id="22234" w:author="ZTE" w:date="2022-02-26T15:35:57Z"/>
                <w:rFonts w:cs="Arial"/>
                <w:szCs w:val="18"/>
              </w:rPr>
            </w:pPr>
            <w:del w:id="22235" w:author="ZTE" w:date="2022-02-26T15:35:57Z">
              <w:r>
                <w:rPr>
                  <w:szCs w:val="18"/>
                </w:rPr>
                <w:delText>CA_n77A-n260M</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236" w:author="ZTE" w:date="2022-02-26T15:35:57Z"/>
                <w:szCs w:val="18"/>
                <w:lang w:eastAsia="zh-CN"/>
              </w:rPr>
            </w:pPr>
            <w:del w:id="22237" w:author="ZTE" w:date="2022-02-26T15:35:57Z">
              <w:r>
                <w:rPr>
                  <w:szCs w:val="18"/>
                  <w:lang w:eastAsia="zh-CN"/>
                </w:rPr>
                <w:delText>n77</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238" w:author="ZTE" w:date="2022-02-26T15:35:57Z"/>
                <w:rFonts w:cs="Arial"/>
                <w:szCs w:val="18"/>
                <w:lang w:eastAsia="zh-CN"/>
              </w:rPr>
            </w:pPr>
            <w:del w:id="22239" w:author="ZTE" w:date="2022-02-26T15:35:57Z">
              <w:r>
                <w:rPr>
                  <w:szCs w:val="18"/>
                  <w:lang w:eastAsia="zh-CN"/>
                </w:rPr>
                <w:delText>CA_n77(2A)</w:delText>
              </w:r>
            </w:del>
            <w:del w:id="22240" w:author="ZTE" w:date="2022-02-26T15:35:57Z">
              <w:r>
                <w:rPr>
                  <w:rFonts w:hint="eastAsia"/>
                  <w:szCs w:val="18"/>
                  <w:lang w:val="en-US" w:eastAsia="zh-CN"/>
                </w:rPr>
                <w:delText>_</w:delText>
              </w:r>
            </w:del>
            <w:del w:id="22241" w:author="ZTE" w:date="2022-02-26T15:35:57Z">
              <w:r>
                <w:rPr>
                  <w:szCs w:val="18"/>
                  <w:lang w:eastAsia="zh-CN"/>
                </w:rPr>
                <w:delText>BCS1</w:delText>
              </w:r>
            </w:del>
          </w:p>
        </w:tc>
        <w:tc>
          <w:tcPr>
            <w:tcW w:w="1375" w:type="dxa"/>
            <w:tcBorders>
              <w:top w:val="single" w:color="auto" w:sz="4" w:space="0"/>
              <w:left w:val="single" w:color="auto" w:sz="4" w:space="0"/>
              <w:bottom w:val="nil"/>
              <w:right w:val="single" w:color="auto" w:sz="4" w:space="0"/>
            </w:tcBorders>
          </w:tcPr>
          <w:p>
            <w:pPr>
              <w:pStyle w:val="68"/>
              <w:rPr>
                <w:del w:id="22242" w:author="ZTE" w:date="2022-02-26T15:35:57Z"/>
                <w:szCs w:val="18"/>
                <w:lang w:eastAsia="zh-CN"/>
              </w:rPr>
            </w:pPr>
            <w:del w:id="22243"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244"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245" w:author="ZTE" w:date="2022-02-26T15:35:57Z"/>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2246"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247" w:author="ZTE" w:date="2022-02-26T15:35:57Z"/>
                <w:szCs w:val="18"/>
                <w:lang w:eastAsia="zh-CN"/>
              </w:rPr>
            </w:pPr>
            <w:del w:id="22248" w:author="ZTE" w:date="2022-02-26T15:35:57Z">
              <w:r>
                <w:rPr>
                  <w:szCs w:val="18"/>
                  <w:lang w:eastAsia="zh-CN"/>
                </w:rPr>
                <w:delText>n260</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249" w:author="ZTE" w:date="2022-02-26T15:35:57Z"/>
                <w:rFonts w:cs="Arial"/>
                <w:szCs w:val="18"/>
                <w:lang w:eastAsia="zh-CN"/>
              </w:rPr>
            </w:pPr>
            <w:del w:id="22250" w:author="ZTE" w:date="2022-02-26T15:35:57Z">
              <w:r>
                <w:rPr>
                  <w:szCs w:val="18"/>
                  <w:lang w:eastAsia="zh-CN"/>
                </w:rPr>
                <w:delText>CA_n260M</w:delText>
              </w:r>
            </w:del>
          </w:p>
        </w:tc>
        <w:tc>
          <w:tcPr>
            <w:tcW w:w="1375" w:type="dxa"/>
            <w:tcBorders>
              <w:top w:val="nil"/>
              <w:left w:val="single" w:color="auto" w:sz="4" w:space="0"/>
              <w:bottom w:val="single" w:color="auto" w:sz="4" w:space="0"/>
              <w:right w:val="single" w:color="auto" w:sz="4" w:space="0"/>
            </w:tcBorders>
          </w:tcPr>
          <w:p>
            <w:pPr>
              <w:pStyle w:val="68"/>
              <w:rPr>
                <w:del w:id="2225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252"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253" w:author="ZTE" w:date="2022-02-26T15:35:57Z"/>
                <w:rFonts w:eastAsia="MS Mincho"/>
                <w:szCs w:val="18"/>
              </w:rPr>
            </w:pPr>
            <w:del w:id="22254" w:author="ZTE" w:date="2022-02-26T15:35:57Z">
              <w:r>
                <w:rPr>
                  <w:rFonts w:cs="Arial"/>
                  <w:szCs w:val="18"/>
                </w:rPr>
                <w:delText>CA_n</w:delText>
              </w:r>
            </w:del>
            <w:del w:id="22255" w:author="ZTE" w:date="2022-02-26T15:35:57Z">
              <w:r>
                <w:rPr>
                  <w:rFonts w:cs="Arial"/>
                  <w:szCs w:val="18"/>
                  <w:lang w:eastAsia="zh-CN"/>
                </w:rPr>
                <w:delText>77</w:delText>
              </w:r>
            </w:del>
            <w:del w:id="22256" w:author="ZTE" w:date="2022-02-26T15:35:57Z">
              <w:r>
                <w:rPr>
                  <w:rFonts w:cs="Arial"/>
                  <w:szCs w:val="18"/>
                </w:rPr>
                <w:delText>A-n</w:delText>
              </w:r>
            </w:del>
            <w:del w:id="22257" w:author="ZTE" w:date="2022-02-26T15:35:57Z">
              <w:r>
                <w:rPr>
                  <w:rFonts w:cs="Arial"/>
                  <w:szCs w:val="18"/>
                  <w:lang w:eastAsia="zh-CN"/>
                </w:rPr>
                <w:delText>261</w:delText>
              </w:r>
            </w:del>
            <w:del w:id="22258" w:author="ZTE" w:date="2022-02-26T15:35:57Z">
              <w:r>
                <w:rPr>
                  <w:rFonts w:cs="Arial"/>
                  <w:szCs w:val="18"/>
                </w:rPr>
                <w:delText>A</w:delText>
              </w:r>
            </w:del>
          </w:p>
        </w:tc>
        <w:tc>
          <w:tcPr>
            <w:tcW w:w="1695" w:type="dxa"/>
            <w:gridSpan w:val="5"/>
            <w:tcBorders>
              <w:top w:val="single" w:color="auto" w:sz="4" w:space="0"/>
              <w:left w:val="single" w:color="auto" w:sz="4" w:space="0"/>
              <w:bottom w:val="nil"/>
              <w:right w:val="single" w:color="auto" w:sz="4" w:space="0"/>
            </w:tcBorders>
          </w:tcPr>
          <w:p>
            <w:pPr>
              <w:pStyle w:val="68"/>
              <w:rPr>
                <w:del w:id="22259" w:author="ZTE" w:date="2022-02-26T15:35:57Z"/>
                <w:szCs w:val="18"/>
              </w:rPr>
            </w:pPr>
            <w:del w:id="22260" w:author="ZTE" w:date="2022-02-26T15:35:57Z">
              <w:r>
                <w:rPr>
                  <w:rFonts w:cs="Arial"/>
                  <w:szCs w:val="18"/>
                </w:rPr>
                <w:delText>CA_n</w:delText>
              </w:r>
            </w:del>
            <w:del w:id="22261" w:author="ZTE" w:date="2022-02-26T15:35:57Z">
              <w:r>
                <w:rPr>
                  <w:rFonts w:cs="Arial"/>
                  <w:szCs w:val="18"/>
                  <w:lang w:eastAsia="zh-CN"/>
                </w:rPr>
                <w:delText>77</w:delText>
              </w:r>
            </w:del>
            <w:del w:id="22262" w:author="ZTE" w:date="2022-02-26T15:35:57Z">
              <w:r>
                <w:rPr>
                  <w:rFonts w:cs="Arial"/>
                  <w:szCs w:val="18"/>
                </w:rPr>
                <w:delText>A-n</w:delText>
              </w:r>
            </w:del>
            <w:del w:id="22263" w:author="ZTE" w:date="2022-02-26T15:35:57Z">
              <w:r>
                <w:rPr>
                  <w:rFonts w:cs="Arial"/>
                  <w:szCs w:val="18"/>
                  <w:lang w:eastAsia="zh-CN"/>
                </w:rPr>
                <w:delText>261</w:delText>
              </w:r>
            </w:del>
            <w:del w:id="22264" w:author="ZTE" w:date="2022-02-26T15:35:57Z">
              <w:r>
                <w:rPr>
                  <w:rFonts w:cs="Arial"/>
                  <w:szCs w:val="18"/>
                </w:rPr>
                <w:delText>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265" w:author="ZTE" w:date="2022-02-26T15:35:57Z"/>
                <w:szCs w:val="18"/>
              </w:rPr>
            </w:pPr>
            <w:del w:id="22266" w:author="ZTE" w:date="2022-02-26T15:35:57Z">
              <w:r>
                <w:rPr>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2267"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2268" w:author="ZTE" w:date="2022-02-26T15:35:57Z"/>
                <w:rFonts w:eastAsiaTheme="minorEastAsia"/>
                <w:szCs w:val="18"/>
                <w:lang w:eastAsia="zh-CN"/>
              </w:rPr>
            </w:pPr>
            <w:del w:id="22269" w:author="ZTE" w:date="2022-02-26T15:35:57Z">
              <w:r>
                <w:rPr>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2270" w:author="ZTE" w:date="2022-02-26T15:35:57Z"/>
                <w:rFonts w:eastAsiaTheme="minorEastAsia"/>
                <w:szCs w:val="18"/>
                <w:lang w:eastAsia="zh-CN"/>
              </w:rPr>
            </w:pPr>
            <w:del w:id="22271" w:author="ZTE" w:date="2022-02-26T15:35:57Z">
              <w:r>
                <w:rPr>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2272" w:author="ZTE" w:date="2022-02-26T15:35:57Z"/>
                <w:rFonts w:eastAsiaTheme="minorEastAsia"/>
                <w:szCs w:val="18"/>
                <w:lang w:eastAsia="zh-CN"/>
              </w:rPr>
            </w:pPr>
            <w:del w:id="22273" w:author="ZTE" w:date="2022-02-26T15:35:57Z">
              <w:r>
                <w:rPr>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2274"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2275"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2276" w:author="ZTE" w:date="2022-02-26T15:35:57Z"/>
                <w:szCs w:val="18"/>
                <w:lang w:eastAsia="zh-CN"/>
              </w:rPr>
            </w:pPr>
            <w:del w:id="22277" w:author="ZTE" w:date="2022-02-26T15:35:57Z">
              <w:r>
                <w:rPr>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278" w:author="ZTE" w:date="2022-02-26T15:35:57Z"/>
                <w:rFonts w:cs="Arial"/>
                <w:szCs w:val="18"/>
                <w:lang w:eastAsia="zh-CN"/>
              </w:rPr>
            </w:pPr>
            <w:del w:id="22279"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280" w:author="ZTE" w:date="2022-02-26T15:35:57Z"/>
                <w:szCs w:val="18"/>
                <w:lang w:eastAsia="zh-CN"/>
              </w:rPr>
            </w:pPr>
            <w:del w:id="22281" w:author="ZTE" w:date="2022-02-26T15:35:57Z">
              <w:r>
                <w:rPr>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2282" w:author="ZTE" w:date="2022-02-26T15:35:57Z"/>
                <w:szCs w:val="18"/>
                <w:vertAlign w:val="superscript"/>
                <w:lang w:eastAsia="zh-CN"/>
              </w:rPr>
            </w:pPr>
            <w:del w:id="22283" w:author="ZTE" w:date="2022-02-26T15:35:57Z">
              <w:r>
                <w:rPr>
                  <w:szCs w:val="18"/>
                  <w:lang w:eastAsia="zh-CN"/>
                </w:rPr>
                <w:delText>70</w:delText>
              </w:r>
            </w:del>
            <w:del w:id="22284" w:author="ZTE" w:date="2022-02-26T15:35:57Z">
              <w:r>
                <w:rPr>
                  <w:szCs w:val="18"/>
                  <w:vertAlign w:val="superscript"/>
                  <w:lang w:eastAsia="zh-CN"/>
                </w:rPr>
                <w:delText>1</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2285" w:author="ZTE" w:date="2022-02-26T15:35:57Z"/>
                <w:szCs w:val="18"/>
                <w:lang w:eastAsia="zh-CN"/>
              </w:rPr>
            </w:pPr>
            <w:del w:id="22286" w:author="ZTE" w:date="2022-02-26T15:35:57Z">
              <w:r>
                <w:rPr>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2287" w:author="ZTE" w:date="2022-02-26T15:35:57Z"/>
                <w:rFonts w:cs="Arial"/>
                <w:szCs w:val="18"/>
                <w:lang w:eastAsia="zh-CN"/>
              </w:rPr>
            </w:pPr>
            <w:del w:id="22288"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2289" w:author="ZTE" w:date="2022-02-26T15:35:57Z"/>
                <w:rFonts w:cs="Arial"/>
                <w:szCs w:val="18"/>
                <w:lang w:eastAsia="zh-CN"/>
              </w:rPr>
            </w:pPr>
            <w:del w:id="22290"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2291" w:author="ZTE" w:date="2022-02-26T15:35:57Z"/>
                <w:rFonts w:cs="Arial"/>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2292" w:author="ZTE" w:date="2022-02-26T15:35:57Z"/>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68"/>
              <w:rPr>
                <w:del w:id="22293" w:author="ZTE" w:date="2022-02-26T15:35:57Z"/>
                <w:rFonts w:eastAsiaTheme="minorEastAsia"/>
                <w:szCs w:val="18"/>
                <w:lang w:eastAsia="zh-CN"/>
              </w:rPr>
            </w:pPr>
            <w:del w:id="22294"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295"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296" w:author="ZTE" w:date="2022-02-26T15:35:57Z"/>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2297" w:author="ZTE" w:date="2022-02-26T15:35:57Z"/>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298" w:author="ZTE" w:date="2022-02-26T15:35:57Z"/>
                <w:szCs w:val="18"/>
              </w:rPr>
            </w:pPr>
            <w:del w:id="22299" w:author="ZTE" w:date="2022-02-26T15:35:57Z">
              <w:r>
                <w:rPr>
                  <w:szCs w:val="18"/>
                  <w:lang w:eastAsia="zh-CN"/>
                </w:rPr>
                <w:delText>n261</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2300"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2301" w:author="ZTE" w:date="2022-02-26T15:35:57Z"/>
                <w:rFonts w:eastAsia="Yu Mincho"/>
                <w:szCs w:val="18"/>
              </w:rPr>
            </w:pPr>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2302" w:author="ZTE" w:date="2022-02-26T15:35:57Z"/>
                <w:rFonts w:eastAsia="Yu Mincho"/>
                <w:szCs w:val="18"/>
              </w:rPr>
            </w:pPr>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2303" w:author="ZTE" w:date="2022-02-26T15:35:57Z"/>
                <w:rFonts w:eastAsia="Yu Mincho"/>
                <w:szCs w:val="18"/>
              </w:rPr>
            </w:pPr>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2304" w:author="ZTE" w:date="2022-02-26T15:35:57Z"/>
                <w:rFonts w:eastAsia="MS Mincho"/>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2305" w:author="ZTE" w:date="2022-02-26T15:35:57Z"/>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2306" w:author="ZTE" w:date="2022-02-26T15:35:57Z"/>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307" w:author="ZTE" w:date="2022-02-26T15:35:57Z"/>
                <w:rFonts w:cs="Arial"/>
                <w:szCs w:val="18"/>
                <w:lang w:eastAsia="zh-CN"/>
              </w:rPr>
            </w:pPr>
            <w:del w:id="22308"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309" w:author="ZTE" w:date="2022-02-26T15:35:57Z"/>
                <w:szCs w:val="18"/>
                <w:lang w:eastAsia="zh-CN"/>
              </w:rPr>
            </w:pPr>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2310" w:author="ZTE" w:date="2022-02-26T15:35:57Z"/>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2311" w:author="ZTE" w:date="2022-02-26T15:35:57Z"/>
                <w:szCs w:val="18"/>
                <w:lang w:eastAsia="zh-CN"/>
              </w:rPr>
            </w:pPr>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2312" w:author="ZTE" w:date="2022-02-26T15:35:57Z"/>
                <w:rFonts w:cs="Arial"/>
                <w:szCs w:val="18"/>
                <w:lang w:eastAsia="zh-CN"/>
              </w:rPr>
            </w:pPr>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2313" w:author="ZTE" w:date="2022-02-26T15:35:57Z"/>
                <w:rFonts w:cs="Arial"/>
                <w:szCs w:val="18"/>
                <w:lang w:eastAsia="zh-CN"/>
              </w:rPr>
            </w:pPr>
            <w:del w:id="22314"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2315" w:author="ZTE" w:date="2022-02-26T15:35:57Z"/>
                <w:rFonts w:cs="Arial"/>
                <w:szCs w:val="18"/>
                <w:lang w:eastAsia="zh-CN"/>
              </w:rPr>
            </w:pPr>
            <w:del w:id="22316" w:author="ZTE" w:date="2022-02-26T15:35:57Z">
              <w:r>
                <w:rPr>
                  <w:rFonts w:cs="Arial"/>
                  <w:szCs w:val="18"/>
                  <w:lang w:eastAsia="zh-CN"/>
                </w:rPr>
                <w:delText>200</w:delText>
              </w:r>
            </w:del>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2317" w:author="ZTE" w:date="2022-02-26T15:35:57Z"/>
                <w:rFonts w:cs="Arial"/>
                <w:szCs w:val="18"/>
                <w:lang w:eastAsia="zh-CN"/>
              </w:rPr>
            </w:pPr>
            <w:del w:id="22318" w:author="ZTE" w:date="2022-02-26T15:35:57Z">
              <w:r>
                <w:rPr>
                  <w:rFonts w:cs="Arial"/>
                  <w:szCs w:val="18"/>
                  <w:lang w:eastAsia="zh-CN"/>
                </w:rPr>
                <w:delText>400</w:delText>
              </w:r>
            </w:del>
          </w:p>
        </w:tc>
        <w:tc>
          <w:tcPr>
            <w:tcW w:w="1375" w:type="dxa"/>
            <w:tcBorders>
              <w:top w:val="nil"/>
              <w:left w:val="single" w:color="auto" w:sz="4" w:space="0"/>
              <w:bottom w:val="single" w:color="auto" w:sz="4" w:space="0"/>
              <w:right w:val="single" w:color="auto" w:sz="4" w:space="0"/>
            </w:tcBorders>
          </w:tcPr>
          <w:p>
            <w:pPr>
              <w:pStyle w:val="68"/>
              <w:rPr>
                <w:del w:id="22319"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320"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321" w:author="ZTE" w:date="2022-02-26T15:35:57Z"/>
                <w:rFonts w:eastAsia="MS Mincho" w:cs="Arial"/>
                <w:szCs w:val="18"/>
              </w:rPr>
            </w:pPr>
            <w:del w:id="22322" w:author="ZTE" w:date="2022-02-26T15:35:57Z">
              <w:r>
                <w:rPr>
                  <w:rFonts w:cs="Arial"/>
                  <w:szCs w:val="18"/>
                </w:rPr>
                <w:delText>CA_n</w:delText>
              </w:r>
            </w:del>
            <w:del w:id="22323" w:author="ZTE" w:date="2022-02-26T15:35:57Z">
              <w:r>
                <w:rPr>
                  <w:rFonts w:cs="Arial"/>
                  <w:szCs w:val="18"/>
                  <w:lang w:eastAsia="zh-CN"/>
                </w:rPr>
                <w:delText>77</w:delText>
              </w:r>
            </w:del>
            <w:del w:id="22324" w:author="ZTE" w:date="2022-02-26T15:35:57Z">
              <w:r>
                <w:rPr>
                  <w:rFonts w:cs="Arial"/>
                  <w:szCs w:val="18"/>
                </w:rPr>
                <w:delText>A-n</w:delText>
              </w:r>
            </w:del>
            <w:del w:id="22325" w:author="ZTE" w:date="2022-02-26T15:35:57Z">
              <w:r>
                <w:rPr>
                  <w:rFonts w:cs="Arial"/>
                  <w:szCs w:val="18"/>
                  <w:lang w:eastAsia="zh-CN"/>
                </w:rPr>
                <w:delText>261D</w:delText>
              </w:r>
            </w:del>
          </w:p>
        </w:tc>
        <w:tc>
          <w:tcPr>
            <w:tcW w:w="1695" w:type="dxa"/>
            <w:gridSpan w:val="5"/>
            <w:tcBorders>
              <w:top w:val="single" w:color="auto" w:sz="4" w:space="0"/>
              <w:left w:val="single" w:color="auto" w:sz="4" w:space="0"/>
              <w:bottom w:val="nil"/>
              <w:right w:val="single" w:color="auto" w:sz="4" w:space="0"/>
            </w:tcBorders>
          </w:tcPr>
          <w:p>
            <w:pPr>
              <w:pStyle w:val="68"/>
              <w:rPr>
                <w:del w:id="22326" w:author="ZTE" w:date="2022-02-26T15:35:57Z"/>
                <w:rFonts w:cs="Arial"/>
                <w:szCs w:val="18"/>
              </w:rPr>
            </w:pPr>
            <w:del w:id="22327" w:author="ZTE" w:date="2022-02-26T15:35:57Z">
              <w:r>
                <w:rPr>
                  <w:rFonts w:cs="Arial"/>
                  <w:szCs w:val="18"/>
                </w:rPr>
                <w:delText>CA_n</w:delText>
              </w:r>
            </w:del>
            <w:del w:id="22328" w:author="ZTE" w:date="2022-02-26T15:35:57Z">
              <w:r>
                <w:rPr>
                  <w:rFonts w:cs="Arial"/>
                  <w:szCs w:val="18"/>
                  <w:lang w:eastAsia="zh-CN"/>
                </w:rPr>
                <w:delText>77</w:delText>
              </w:r>
            </w:del>
            <w:del w:id="22329" w:author="ZTE" w:date="2022-02-26T15:35:57Z">
              <w:r>
                <w:rPr>
                  <w:rFonts w:cs="Arial"/>
                  <w:szCs w:val="18"/>
                </w:rPr>
                <w:delText>A-n</w:delText>
              </w:r>
            </w:del>
            <w:del w:id="22330" w:author="ZTE" w:date="2022-02-26T15:35:57Z">
              <w:r>
                <w:rPr>
                  <w:rFonts w:cs="Arial"/>
                  <w:szCs w:val="18"/>
                  <w:lang w:eastAsia="zh-CN"/>
                </w:rPr>
                <w:delText>261</w:delText>
              </w:r>
            </w:del>
            <w:del w:id="22331" w:author="ZTE" w:date="2022-02-26T15:35:57Z">
              <w:r>
                <w:rPr>
                  <w:rFonts w:cs="Arial"/>
                  <w:szCs w:val="18"/>
                </w:rPr>
                <w:delText>A</w:delText>
              </w:r>
            </w:del>
          </w:p>
          <w:p>
            <w:pPr>
              <w:pStyle w:val="68"/>
              <w:rPr>
                <w:del w:id="22332" w:author="ZTE" w:date="2022-02-26T15:35:57Z"/>
                <w:rFonts w:cs="Arial"/>
                <w:szCs w:val="18"/>
              </w:rPr>
            </w:pPr>
            <w:del w:id="22333" w:author="ZTE" w:date="2022-02-26T15:35:57Z">
              <w:r>
                <w:rPr>
                  <w:rFonts w:cs="Arial"/>
                  <w:szCs w:val="18"/>
                </w:rPr>
                <w:delText>CA_n</w:delText>
              </w:r>
            </w:del>
            <w:del w:id="22334" w:author="ZTE" w:date="2022-02-26T15:35:57Z">
              <w:r>
                <w:rPr>
                  <w:rFonts w:cs="Arial"/>
                  <w:szCs w:val="18"/>
                  <w:lang w:eastAsia="zh-CN"/>
                </w:rPr>
                <w:delText>77</w:delText>
              </w:r>
            </w:del>
            <w:del w:id="22335" w:author="ZTE" w:date="2022-02-26T15:35:57Z">
              <w:r>
                <w:rPr>
                  <w:rFonts w:cs="Arial"/>
                  <w:szCs w:val="18"/>
                </w:rPr>
                <w:delText>A-n</w:delText>
              </w:r>
            </w:del>
            <w:del w:id="22336" w:author="ZTE" w:date="2022-02-26T15:35:57Z">
              <w:r>
                <w:rPr>
                  <w:rFonts w:cs="Arial"/>
                  <w:szCs w:val="18"/>
                  <w:lang w:eastAsia="zh-CN"/>
                </w:rPr>
                <w:delText>261D</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337" w:author="ZTE" w:date="2022-02-26T15:35:57Z"/>
                <w:szCs w:val="18"/>
                <w:lang w:eastAsia="zh-CN"/>
              </w:rPr>
            </w:pPr>
            <w:del w:id="22338" w:author="ZTE" w:date="2022-02-26T15:35:57Z">
              <w:r>
                <w:rPr>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2339"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2340" w:author="ZTE" w:date="2022-02-26T15:35:57Z"/>
                <w:rFonts w:cs="Arial"/>
                <w:szCs w:val="18"/>
                <w:lang w:eastAsia="zh-CN"/>
              </w:rPr>
            </w:pPr>
            <w:del w:id="22341"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2342" w:author="ZTE" w:date="2022-02-26T15:35:57Z"/>
                <w:rFonts w:cs="Arial"/>
                <w:szCs w:val="18"/>
                <w:lang w:eastAsia="zh-CN"/>
              </w:rPr>
            </w:pPr>
            <w:del w:id="22343"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2344" w:author="ZTE" w:date="2022-02-26T15:35:57Z"/>
                <w:rFonts w:cs="Arial"/>
                <w:szCs w:val="18"/>
                <w:lang w:eastAsia="zh-CN"/>
              </w:rPr>
            </w:pPr>
            <w:del w:id="22345"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2346" w:author="ZTE" w:date="2022-02-26T15:35:57Z"/>
                <w:rFonts w:cs="Arial"/>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2347" w:author="ZTE" w:date="2022-02-26T15:35:57Z"/>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2348" w:author="ZTE" w:date="2022-02-26T15:35:57Z"/>
                <w:rFonts w:cs="Arial"/>
                <w:szCs w:val="18"/>
                <w:lang w:eastAsia="zh-CN"/>
              </w:rPr>
            </w:pPr>
            <w:del w:id="22349"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350" w:author="ZTE" w:date="2022-02-26T15:35:57Z"/>
                <w:rFonts w:cs="Arial"/>
                <w:szCs w:val="18"/>
                <w:lang w:eastAsia="zh-CN"/>
              </w:rPr>
            </w:pPr>
            <w:del w:id="22351"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352" w:author="ZTE" w:date="2022-02-26T15:35:57Z"/>
                <w:rFonts w:cs="Arial"/>
                <w:szCs w:val="18"/>
                <w:lang w:eastAsia="zh-CN"/>
              </w:rPr>
            </w:pPr>
            <w:del w:id="22353"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2354" w:author="ZTE" w:date="2022-02-26T15:35:57Z"/>
                <w:rFonts w:cs="Arial"/>
                <w:szCs w:val="18"/>
                <w:vertAlign w:val="superscript"/>
                <w:lang w:eastAsia="zh-CN"/>
              </w:rPr>
            </w:pPr>
            <w:del w:id="22355" w:author="ZTE" w:date="2022-02-26T15:35:57Z">
              <w:r>
                <w:rPr>
                  <w:rFonts w:cs="Arial"/>
                  <w:szCs w:val="18"/>
                  <w:lang w:eastAsia="zh-CN"/>
                </w:rPr>
                <w:delText>70</w:delText>
              </w:r>
            </w:del>
            <w:del w:id="22356" w:author="ZTE" w:date="2022-02-26T15:35:57Z">
              <w:r>
                <w:rPr>
                  <w:rFonts w:cs="Arial"/>
                  <w:szCs w:val="18"/>
                  <w:vertAlign w:val="superscript"/>
                  <w:lang w:eastAsia="zh-CN"/>
                </w:rPr>
                <w:delText>1</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2357" w:author="ZTE" w:date="2022-02-26T15:35:57Z"/>
                <w:rFonts w:cs="Arial"/>
                <w:szCs w:val="18"/>
                <w:lang w:eastAsia="zh-CN"/>
              </w:rPr>
            </w:pPr>
            <w:del w:id="22358"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2359" w:author="ZTE" w:date="2022-02-26T15:35:57Z"/>
                <w:rFonts w:eastAsiaTheme="minorEastAsia"/>
                <w:szCs w:val="18"/>
                <w:lang w:eastAsia="zh-CN"/>
              </w:rPr>
            </w:pPr>
            <w:del w:id="22360" w:author="ZTE" w:date="2022-02-26T15:35:57Z">
              <w:r>
                <w:rPr>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2361" w:author="ZTE" w:date="2022-02-26T15:35:57Z"/>
                <w:rFonts w:eastAsiaTheme="minorEastAsia"/>
                <w:szCs w:val="18"/>
                <w:lang w:eastAsia="zh-CN"/>
              </w:rPr>
            </w:pPr>
            <w:del w:id="22362" w:author="ZTE" w:date="2022-02-26T15:35:57Z">
              <w:r>
                <w:rPr>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2363" w:author="ZTE" w:date="2022-02-26T15:35:57Z"/>
                <w:rFonts w:eastAsia="Yu Mincho"/>
                <w:szCs w:val="18"/>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2364"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2365" w:author="ZTE" w:date="2022-02-26T15:35:57Z"/>
                <w:rFonts w:eastAsia="MS Mincho"/>
                <w:szCs w:val="18"/>
                <w:lang w:eastAsia="zh-CN"/>
              </w:rPr>
            </w:pPr>
            <w:del w:id="22366"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367"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368" w:author="ZTE" w:date="2022-02-26T15:35:57Z"/>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2369"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370" w:author="ZTE" w:date="2022-02-26T15:35:57Z"/>
                <w:szCs w:val="18"/>
                <w:lang w:eastAsia="zh-CN"/>
              </w:rPr>
            </w:pPr>
            <w:del w:id="22371" w:author="ZTE" w:date="2022-02-26T15:35:57Z">
              <w:r>
                <w:rPr>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372" w:author="ZTE" w:date="2022-02-26T15:35:57Z"/>
                <w:rFonts w:eastAsia="Yu Mincho"/>
                <w:szCs w:val="18"/>
              </w:rPr>
            </w:pPr>
            <w:del w:id="22373" w:author="ZTE" w:date="2022-02-26T15:35:57Z">
              <w:r>
                <w:rPr>
                  <w:rFonts w:cs="Arial"/>
                  <w:szCs w:val="18"/>
                  <w:lang w:eastAsia="ja-JP"/>
                </w:rPr>
                <w:delText>CA_n2</w:delText>
              </w:r>
            </w:del>
            <w:del w:id="22374" w:author="ZTE" w:date="2022-02-26T15:35:57Z">
              <w:r>
                <w:rPr>
                  <w:rFonts w:cs="Arial"/>
                  <w:szCs w:val="18"/>
                  <w:lang w:eastAsia="zh-CN"/>
                </w:rPr>
                <w:delText>61D</w:delText>
              </w:r>
            </w:del>
          </w:p>
        </w:tc>
        <w:tc>
          <w:tcPr>
            <w:tcW w:w="1375" w:type="dxa"/>
            <w:tcBorders>
              <w:top w:val="nil"/>
              <w:left w:val="single" w:color="auto" w:sz="4" w:space="0"/>
              <w:bottom w:val="single" w:color="auto" w:sz="4" w:space="0"/>
              <w:right w:val="single" w:color="auto" w:sz="4" w:space="0"/>
            </w:tcBorders>
          </w:tcPr>
          <w:p>
            <w:pPr>
              <w:pStyle w:val="68"/>
              <w:rPr>
                <w:del w:id="22375"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376"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377" w:author="ZTE" w:date="2022-02-26T15:35:57Z"/>
                <w:rFonts w:cs="Arial"/>
                <w:szCs w:val="18"/>
              </w:rPr>
            </w:pPr>
            <w:del w:id="22378" w:author="ZTE" w:date="2022-02-26T15:35:57Z">
              <w:r>
                <w:rPr>
                  <w:rFonts w:cs="Arial"/>
                  <w:szCs w:val="18"/>
                </w:rPr>
                <w:delText>CA_n</w:delText>
              </w:r>
            </w:del>
            <w:del w:id="22379" w:author="ZTE" w:date="2022-02-26T15:35:57Z">
              <w:r>
                <w:rPr>
                  <w:rFonts w:cs="Arial"/>
                  <w:szCs w:val="18"/>
                  <w:lang w:eastAsia="zh-CN"/>
                </w:rPr>
                <w:delText>77</w:delText>
              </w:r>
            </w:del>
            <w:del w:id="22380" w:author="ZTE" w:date="2022-02-26T15:35:57Z">
              <w:r>
                <w:rPr>
                  <w:rFonts w:cs="Arial"/>
                  <w:szCs w:val="18"/>
                </w:rPr>
                <w:delText>A-n</w:delText>
              </w:r>
            </w:del>
            <w:del w:id="22381" w:author="ZTE" w:date="2022-02-26T15:35:57Z">
              <w:r>
                <w:rPr>
                  <w:rFonts w:cs="Arial"/>
                  <w:szCs w:val="18"/>
                  <w:lang w:eastAsia="zh-CN"/>
                </w:rPr>
                <w:delText>261G</w:delText>
              </w:r>
            </w:del>
          </w:p>
        </w:tc>
        <w:tc>
          <w:tcPr>
            <w:tcW w:w="1695" w:type="dxa"/>
            <w:gridSpan w:val="5"/>
            <w:tcBorders>
              <w:top w:val="single" w:color="auto" w:sz="4" w:space="0"/>
              <w:left w:val="single" w:color="auto" w:sz="4" w:space="0"/>
              <w:bottom w:val="nil"/>
              <w:right w:val="single" w:color="auto" w:sz="4" w:space="0"/>
            </w:tcBorders>
          </w:tcPr>
          <w:p>
            <w:pPr>
              <w:pStyle w:val="68"/>
              <w:rPr>
                <w:del w:id="22382" w:author="ZTE" w:date="2022-02-26T15:35:57Z"/>
                <w:rFonts w:cs="Arial"/>
                <w:szCs w:val="18"/>
              </w:rPr>
            </w:pPr>
            <w:del w:id="22383" w:author="ZTE" w:date="2022-02-26T15:35:57Z">
              <w:r>
                <w:rPr>
                  <w:rFonts w:cs="Arial"/>
                  <w:szCs w:val="18"/>
                </w:rPr>
                <w:delText>CA_n</w:delText>
              </w:r>
            </w:del>
            <w:del w:id="22384" w:author="ZTE" w:date="2022-02-26T15:35:57Z">
              <w:r>
                <w:rPr>
                  <w:rFonts w:cs="Arial"/>
                  <w:szCs w:val="18"/>
                  <w:lang w:eastAsia="zh-CN"/>
                </w:rPr>
                <w:delText>77</w:delText>
              </w:r>
            </w:del>
            <w:del w:id="22385" w:author="ZTE" w:date="2022-02-26T15:35:57Z">
              <w:r>
                <w:rPr>
                  <w:rFonts w:cs="Arial"/>
                  <w:szCs w:val="18"/>
                </w:rPr>
                <w:delText>A-n</w:delText>
              </w:r>
            </w:del>
            <w:del w:id="22386" w:author="ZTE" w:date="2022-02-26T15:35:57Z">
              <w:r>
                <w:rPr>
                  <w:rFonts w:cs="Arial"/>
                  <w:szCs w:val="18"/>
                  <w:lang w:eastAsia="zh-CN"/>
                </w:rPr>
                <w:delText>261</w:delText>
              </w:r>
            </w:del>
            <w:del w:id="22387" w:author="ZTE" w:date="2022-02-26T15:35:57Z">
              <w:r>
                <w:rPr>
                  <w:rFonts w:cs="Arial"/>
                  <w:szCs w:val="18"/>
                </w:rPr>
                <w:delText>A</w:delText>
              </w:r>
            </w:del>
          </w:p>
          <w:p>
            <w:pPr>
              <w:pStyle w:val="68"/>
              <w:rPr>
                <w:del w:id="22388" w:author="ZTE" w:date="2022-02-26T15:35:57Z"/>
                <w:rFonts w:cs="Arial"/>
                <w:szCs w:val="18"/>
              </w:rPr>
            </w:pPr>
            <w:del w:id="22389" w:author="ZTE" w:date="2022-02-26T15:35:57Z">
              <w:r>
                <w:rPr>
                  <w:rFonts w:cs="Arial"/>
                  <w:szCs w:val="18"/>
                </w:rPr>
                <w:delText>CA_n</w:delText>
              </w:r>
            </w:del>
            <w:del w:id="22390" w:author="ZTE" w:date="2022-02-26T15:35:57Z">
              <w:r>
                <w:rPr>
                  <w:rFonts w:cs="Arial"/>
                  <w:szCs w:val="18"/>
                  <w:lang w:eastAsia="zh-CN"/>
                </w:rPr>
                <w:delText>77</w:delText>
              </w:r>
            </w:del>
            <w:del w:id="22391" w:author="ZTE" w:date="2022-02-26T15:35:57Z">
              <w:r>
                <w:rPr>
                  <w:rFonts w:cs="Arial"/>
                  <w:szCs w:val="18"/>
                </w:rPr>
                <w:delText>A-n</w:delText>
              </w:r>
            </w:del>
            <w:del w:id="22392" w:author="ZTE" w:date="2022-02-26T15:35:57Z">
              <w:r>
                <w:rPr>
                  <w:rFonts w:cs="Arial"/>
                  <w:szCs w:val="18"/>
                  <w:lang w:eastAsia="zh-CN"/>
                </w:rPr>
                <w:delText>261G</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393" w:author="ZTE" w:date="2022-02-26T15:35:57Z"/>
                <w:szCs w:val="18"/>
                <w:lang w:eastAsia="zh-CN"/>
              </w:rPr>
            </w:pPr>
            <w:del w:id="22394" w:author="ZTE" w:date="2022-02-26T15:35:57Z">
              <w:r>
                <w:rPr>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2395"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2396" w:author="ZTE" w:date="2022-02-26T15:35:57Z"/>
                <w:rFonts w:cs="Arial"/>
                <w:szCs w:val="18"/>
                <w:lang w:eastAsia="zh-CN"/>
              </w:rPr>
            </w:pPr>
            <w:del w:id="22397"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2398" w:author="ZTE" w:date="2022-02-26T15:35:57Z"/>
                <w:rFonts w:cs="Arial"/>
                <w:szCs w:val="18"/>
                <w:lang w:eastAsia="zh-CN"/>
              </w:rPr>
            </w:pPr>
            <w:del w:id="22399"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2400" w:author="ZTE" w:date="2022-02-26T15:35:57Z"/>
                <w:rFonts w:cs="Arial"/>
                <w:szCs w:val="18"/>
                <w:lang w:eastAsia="zh-CN"/>
              </w:rPr>
            </w:pPr>
            <w:del w:id="22401"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2402" w:author="ZTE" w:date="2022-02-26T15:35:57Z"/>
                <w:rFonts w:cs="Arial"/>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2403" w:author="ZTE" w:date="2022-02-26T15:35:57Z"/>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2404" w:author="ZTE" w:date="2022-02-26T15:35:57Z"/>
                <w:rFonts w:cs="Arial"/>
                <w:szCs w:val="18"/>
                <w:lang w:eastAsia="zh-CN"/>
              </w:rPr>
            </w:pPr>
            <w:del w:id="22405"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406" w:author="ZTE" w:date="2022-02-26T15:35:57Z"/>
                <w:rFonts w:cs="Arial"/>
                <w:szCs w:val="18"/>
                <w:lang w:eastAsia="zh-CN"/>
              </w:rPr>
            </w:pPr>
            <w:del w:id="22407"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408" w:author="ZTE" w:date="2022-02-26T15:35:57Z"/>
                <w:rFonts w:cs="Arial"/>
                <w:szCs w:val="18"/>
                <w:lang w:eastAsia="zh-CN"/>
              </w:rPr>
            </w:pPr>
            <w:del w:id="22409"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2410" w:author="ZTE" w:date="2022-02-26T15:35:57Z"/>
                <w:rFonts w:cs="Arial"/>
                <w:szCs w:val="18"/>
                <w:vertAlign w:val="superscript"/>
                <w:lang w:eastAsia="zh-CN"/>
              </w:rPr>
            </w:pPr>
            <w:del w:id="22411" w:author="ZTE" w:date="2022-02-26T15:35:57Z">
              <w:r>
                <w:rPr>
                  <w:rFonts w:cs="Arial"/>
                  <w:szCs w:val="18"/>
                  <w:lang w:eastAsia="zh-CN"/>
                </w:rPr>
                <w:delText>70</w:delText>
              </w:r>
            </w:del>
            <w:del w:id="22412" w:author="ZTE" w:date="2022-02-26T15:35:57Z">
              <w:r>
                <w:rPr>
                  <w:rFonts w:cs="Arial"/>
                  <w:szCs w:val="18"/>
                  <w:vertAlign w:val="superscript"/>
                  <w:lang w:eastAsia="zh-CN"/>
                </w:rPr>
                <w:delText>1</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2413" w:author="ZTE" w:date="2022-02-26T15:35:57Z"/>
                <w:rFonts w:cs="Arial"/>
                <w:szCs w:val="18"/>
                <w:lang w:eastAsia="zh-CN"/>
              </w:rPr>
            </w:pPr>
            <w:del w:id="22414"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2415" w:author="ZTE" w:date="2022-02-26T15:35:57Z"/>
                <w:rFonts w:eastAsiaTheme="minorEastAsia"/>
                <w:szCs w:val="18"/>
                <w:lang w:eastAsia="zh-CN"/>
              </w:rPr>
            </w:pPr>
            <w:del w:id="22416" w:author="ZTE" w:date="2022-02-26T15:35:57Z">
              <w:r>
                <w:rPr>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2417" w:author="ZTE" w:date="2022-02-26T15:35:57Z"/>
                <w:rFonts w:eastAsiaTheme="minorEastAsia"/>
                <w:szCs w:val="18"/>
                <w:lang w:eastAsia="zh-CN"/>
              </w:rPr>
            </w:pPr>
            <w:del w:id="22418" w:author="ZTE" w:date="2022-02-26T15:35:57Z">
              <w:r>
                <w:rPr>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2419" w:author="ZTE" w:date="2022-02-26T15:35:57Z"/>
                <w:rFonts w:eastAsia="Yu Mincho"/>
                <w:szCs w:val="18"/>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2420"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2421" w:author="ZTE" w:date="2022-02-26T15:35:57Z"/>
                <w:rFonts w:eastAsia="MS Mincho"/>
                <w:szCs w:val="18"/>
                <w:lang w:eastAsia="zh-CN"/>
              </w:rPr>
            </w:pPr>
            <w:del w:id="22422"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423"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424" w:author="ZTE" w:date="2022-02-26T15:35:57Z"/>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2425"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426" w:author="ZTE" w:date="2022-02-26T15:35:57Z"/>
                <w:szCs w:val="18"/>
                <w:lang w:eastAsia="zh-CN"/>
              </w:rPr>
            </w:pPr>
            <w:del w:id="22427" w:author="ZTE" w:date="2022-02-26T15:35:57Z">
              <w:r>
                <w:rPr>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428" w:author="ZTE" w:date="2022-02-26T15:35:57Z"/>
                <w:rFonts w:eastAsia="Yu Mincho"/>
                <w:szCs w:val="18"/>
              </w:rPr>
            </w:pPr>
            <w:del w:id="22429" w:author="ZTE" w:date="2022-02-26T15:35:57Z">
              <w:r>
                <w:rPr>
                  <w:rFonts w:cs="Arial"/>
                  <w:szCs w:val="18"/>
                  <w:lang w:eastAsia="ja-JP"/>
                </w:rPr>
                <w:delText>CA_n2</w:delText>
              </w:r>
            </w:del>
            <w:del w:id="22430" w:author="ZTE" w:date="2022-02-26T15:35:57Z">
              <w:r>
                <w:rPr>
                  <w:rFonts w:cs="Arial"/>
                  <w:szCs w:val="18"/>
                  <w:lang w:eastAsia="zh-CN"/>
                </w:rPr>
                <w:delText>61G</w:delText>
              </w:r>
            </w:del>
          </w:p>
        </w:tc>
        <w:tc>
          <w:tcPr>
            <w:tcW w:w="1375" w:type="dxa"/>
            <w:tcBorders>
              <w:top w:val="nil"/>
              <w:left w:val="single" w:color="auto" w:sz="4" w:space="0"/>
              <w:bottom w:val="single" w:color="auto" w:sz="4" w:space="0"/>
              <w:right w:val="single" w:color="auto" w:sz="4" w:space="0"/>
            </w:tcBorders>
          </w:tcPr>
          <w:p>
            <w:pPr>
              <w:pStyle w:val="68"/>
              <w:rPr>
                <w:del w:id="2243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432"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433" w:author="ZTE" w:date="2022-02-26T15:35:57Z"/>
                <w:rFonts w:cs="Arial"/>
                <w:szCs w:val="18"/>
              </w:rPr>
            </w:pPr>
            <w:del w:id="22434" w:author="ZTE" w:date="2022-02-26T15:35:57Z">
              <w:r>
                <w:rPr>
                  <w:rFonts w:cs="Arial"/>
                  <w:szCs w:val="18"/>
                </w:rPr>
                <w:delText>CA_n</w:delText>
              </w:r>
            </w:del>
            <w:del w:id="22435" w:author="ZTE" w:date="2022-02-26T15:35:57Z">
              <w:r>
                <w:rPr>
                  <w:rFonts w:cs="Arial"/>
                  <w:szCs w:val="18"/>
                  <w:lang w:eastAsia="zh-CN"/>
                </w:rPr>
                <w:delText>77</w:delText>
              </w:r>
            </w:del>
            <w:del w:id="22436" w:author="ZTE" w:date="2022-02-26T15:35:57Z">
              <w:r>
                <w:rPr>
                  <w:rFonts w:cs="Arial"/>
                  <w:szCs w:val="18"/>
                </w:rPr>
                <w:delText>A-n</w:delText>
              </w:r>
            </w:del>
            <w:del w:id="22437" w:author="ZTE" w:date="2022-02-26T15:35:57Z">
              <w:r>
                <w:rPr>
                  <w:rFonts w:cs="Arial"/>
                  <w:szCs w:val="18"/>
                  <w:lang w:eastAsia="zh-CN"/>
                </w:rPr>
                <w:delText>261H</w:delText>
              </w:r>
            </w:del>
          </w:p>
        </w:tc>
        <w:tc>
          <w:tcPr>
            <w:tcW w:w="1695" w:type="dxa"/>
            <w:gridSpan w:val="5"/>
            <w:tcBorders>
              <w:top w:val="single" w:color="auto" w:sz="4" w:space="0"/>
              <w:left w:val="single" w:color="auto" w:sz="4" w:space="0"/>
              <w:bottom w:val="nil"/>
              <w:right w:val="single" w:color="auto" w:sz="4" w:space="0"/>
            </w:tcBorders>
          </w:tcPr>
          <w:p>
            <w:pPr>
              <w:pStyle w:val="68"/>
              <w:rPr>
                <w:del w:id="22438" w:author="ZTE" w:date="2022-02-26T15:35:57Z"/>
                <w:rFonts w:cs="Arial"/>
                <w:szCs w:val="18"/>
              </w:rPr>
            </w:pPr>
            <w:del w:id="22439" w:author="ZTE" w:date="2022-02-26T15:35:57Z">
              <w:r>
                <w:rPr>
                  <w:rFonts w:cs="Arial"/>
                  <w:szCs w:val="18"/>
                </w:rPr>
                <w:delText>CA_n</w:delText>
              </w:r>
            </w:del>
            <w:del w:id="22440" w:author="ZTE" w:date="2022-02-26T15:35:57Z">
              <w:r>
                <w:rPr>
                  <w:rFonts w:cs="Arial"/>
                  <w:szCs w:val="18"/>
                  <w:lang w:eastAsia="zh-CN"/>
                </w:rPr>
                <w:delText>77</w:delText>
              </w:r>
            </w:del>
            <w:del w:id="22441" w:author="ZTE" w:date="2022-02-26T15:35:57Z">
              <w:r>
                <w:rPr>
                  <w:rFonts w:cs="Arial"/>
                  <w:szCs w:val="18"/>
                </w:rPr>
                <w:delText>A-n</w:delText>
              </w:r>
            </w:del>
            <w:del w:id="22442" w:author="ZTE" w:date="2022-02-26T15:35:57Z">
              <w:r>
                <w:rPr>
                  <w:rFonts w:cs="Arial"/>
                  <w:szCs w:val="18"/>
                  <w:lang w:eastAsia="zh-CN"/>
                </w:rPr>
                <w:delText>261</w:delText>
              </w:r>
            </w:del>
            <w:del w:id="22443" w:author="ZTE" w:date="2022-02-26T15:35:57Z">
              <w:r>
                <w:rPr>
                  <w:rFonts w:cs="Arial"/>
                  <w:szCs w:val="18"/>
                </w:rPr>
                <w:delText>A</w:delText>
              </w:r>
            </w:del>
          </w:p>
          <w:p>
            <w:pPr>
              <w:pStyle w:val="68"/>
              <w:rPr>
                <w:del w:id="22444" w:author="ZTE" w:date="2022-02-26T15:35:57Z"/>
                <w:rFonts w:cs="Arial"/>
                <w:szCs w:val="18"/>
              </w:rPr>
            </w:pPr>
            <w:del w:id="22445" w:author="ZTE" w:date="2022-02-26T15:35:57Z">
              <w:r>
                <w:rPr>
                  <w:rFonts w:cs="Arial"/>
                  <w:szCs w:val="18"/>
                </w:rPr>
                <w:delText>CA_n</w:delText>
              </w:r>
            </w:del>
            <w:del w:id="22446" w:author="ZTE" w:date="2022-02-26T15:35:57Z">
              <w:r>
                <w:rPr>
                  <w:rFonts w:cs="Arial"/>
                  <w:szCs w:val="18"/>
                  <w:lang w:eastAsia="zh-CN"/>
                </w:rPr>
                <w:delText>77</w:delText>
              </w:r>
            </w:del>
            <w:del w:id="22447" w:author="ZTE" w:date="2022-02-26T15:35:57Z">
              <w:r>
                <w:rPr>
                  <w:rFonts w:cs="Arial"/>
                  <w:szCs w:val="18"/>
                </w:rPr>
                <w:delText>A-n</w:delText>
              </w:r>
            </w:del>
            <w:del w:id="22448" w:author="ZTE" w:date="2022-02-26T15:35:57Z">
              <w:r>
                <w:rPr>
                  <w:rFonts w:cs="Arial"/>
                  <w:szCs w:val="18"/>
                  <w:lang w:eastAsia="zh-CN"/>
                </w:rPr>
                <w:delText>261G</w:delText>
              </w:r>
            </w:del>
          </w:p>
          <w:p>
            <w:pPr>
              <w:pStyle w:val="68"/>
              <w:rPr>
                <w:del w:id="22449" w:author="ZTE" w:date="2022-02-26T15:35:57Z"/>
                <w:rFonts w:cs="Arial"/>
                <w:szCs w:val="18"/>
              </w:rPr>
            </w:pPr>
            <w:del w:id="22450" w:author="ZTE" w:date="2022-02-26T15:35:57Z">
              <w:r>
                <w:rPr>
                  <w:rFonts w:cs="Arial"/>
                  <w:szCs w:val="18"/>
                </w:rPr>
                <w:delText>CA_n</w:delText>
              </w:r>
            </w:del>
            <w:del w:id="22451" w:author="ZTE" w:date="2022-02-26T15:35:57Z">
              <w:r>
                <w:rPr>
                  <w:rFonts w:cs="Arial"/>
                  <w:szCs w:val="18"/>
                  <w:lang w:eastAsia="zh-CN"/>
                </w:rPr>
                <w:delText>77</w:delText>
              </w:r>
            </w:del>
            <w:del w:id="22452" w:author="ZTE" w:date="2022-02-26T15:35:57Z">
              <w:r>
                <w:rPr>
                  <w:rFonts w:cs="Arial"/>
                  <w:szCs w:val="18"/>
                </w:rPr>
                <w:delText>A-n</w:delText>
              </w:r>
            </w:del>
            <w:del w:id="22453" w:author="ZTE" w:date="2022-02-26T15:35:57Z">
              <w:r>
                <w:rPr>
                  <w:rFonts w:cs="Arial"/>
                  <w:szCs w:val="18"/>
                  <w:lang w:eastAsia="zh-CN"/>
                </w:rPr>
                <w:delText>261H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454" w:author="ZTE" w:date="2022-02-26T15:35:57Z"/>
                <w:szCs w:val="18"/>
                <w:lang w:eastAsia="zh-CN"/>
              </w:rPr>
            </w:pPr>
            <w:del w:id="22455" w:author="ZTE" w:date="2022-02-26T15:35:57Z">
              <w:r>
                <w:rPr>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2456"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2457" w:author="ZTE" w:date="2022-02-26T15:35:57Z"/>
                <w:rFonts w:cs="Arial"/>
                <w:szCs w:val="18"/>
                <w:lang w:eastAsia="zh-CN"/>
              </w:rPr>
            </w:pPr>
            <w:del w:id="22458"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2459" w:author="ZTE" w:date="2022-02-26T15:35:57Z"/>
                <w:rFonts w:cs="Arial"/>
                <w:szCs w:val="18"/>
                <w:lang w:eastAsia="zh-CN"/>
              </w:rPr>
            </w:pPr>
            <w:del w:id="22460"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2461" w:author="ZTE" w:date="2022-02-26T15:35:57Z"/>
                <w:rFonts w:cs="Arial"/>
                <w:szCs w:val="18"/>
                <w:lang w:eastAsia="zh-CN"/>
              </w:rPr>
            </w:pPr>
            <w:del w:id="22462"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2463" w:author="ZTE" w:date="2022-02-26T15:35:57Z"/>
                <w:rFonts w:cs="Arial"/>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2464" w:author="ZTE" w:date="2022-02-26T15:35:57Z"/>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2465" w:author="ZTE" w:date="2022-02-26T15:35:57Z"/>
                <w:rFonts w:cs="Arial"/>
                <w:szCs w:val="18"/>
                <w:lang w:eastAsia="zh-CN"/>
              </w:rPr>
            </w:pPr>
            <w:del w:id="22466"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467" w:author="ZTE" w:date="2022-02-26T15:35:57Z"/>
                <w:rFonts w:cs="Arial"/>
                <w:szCs w:val="18"/>
                <w:lang w:eastAsia="zh-CN"/>
              </w:rPr>
            </w:pPr>
            <w:del w:id="22468"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469" w:author="ZTE" w:date="2022-02-26T15:35:57Z"/>
                <w:rFonts w:cs="Arial"/>
                <w:szCs w:val="18"/>
                <w:lang w:eastAsia="zh-CN"/>
              </w:rPr>
            </w:pPr>
            <w:del w:id="22470"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2471" w:author="ZTE" w:date="2022-02-26T15:35:57Z"/>
                <w:rFonts w:cs="Arial"/>
                <w:szCs w:val="18"/>
                <w:vertAlign w:val="superscript"/>
                <w:lang w:eastAsia="zh-CN"/>
              </w:rPr>
            </w:pPr>
            <w:del w:id="22472" w:author="ZTE" w:date="2022-02-26T15:35:57Z">
              <w:r>
                <w:rPr>
                  <w:rFonts w:cs="Arial"/>
                  <w:szCs w:val="18"/>
                  <w:lang w:eastAsia="zh-CN"/>
                </w:rPr>
                <w:delText>70</w:delText>
              </w:r>
            </w:del>
            <w:del w:id="22473" w:author="ZTE" w:date="2022-02-26T15:35:57Z">
              <w:r>
                <w:rPr>
                  <w:rFonts w:cs="Arial"/>
                  <w:szCs w:val="18"/>
                  <w:vertAlign w:val="superscript"/>
                  <w:lang w:eastAsia="zh-CN"/>
                </w:rPr>
                <w:delText>1</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2474" w:author="ZTE" w:date="2022-02-26T15:35:57Z"/>
                <w:rFonts w:cs="Arial"/>
                <w:szCs w:val="18"/>
                <w:lang w:eastAsia="zh-CN"/>
              </w:rPr>
            </w:pPr>
            <w:del w:id="22475"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2476" w:author="ZTE" w:date="2022-02-26T15:35:57Z"/>
                <w:rFonts w:eastAsiaTheme="minorEastAsia"/>
                <w:szCs w:val="18"/>
                <w:lang w:eastAsia="zh-CN"/>
              </w:rPr>
            </w:pPr>
            <w:del w:id="22477" w:author="ZTE" w:date="2022-02-26T15:35:57Z">
              <w:r>
                <w:rPr>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2478" w:author="ZTE" w:date="2022-02-26T15:35:57Z"/>
                <w:rFonts w:eastAsiaTheme="minorEastAsia"/>
                <w:szCs w:val="18"/>
                <w:lang w:eastAsia="zh-CN"/>
              </w:rPr>
            </w:pPr>
            <w:del w:id="22479" w:author="ZTE" w:date="2022-02-26T15:35:57Z">
              <w:r>
                <w:rPr>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2480" w:author="ZTE" w:date="2022-02-26T15:35:57Z"/>
                <w:rFonts w:eastAsia="Yu Mincho"/>
                <w:szCs w:val="18"/>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2481"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2482" w:author="ZTE" w:date="2022-02-26T15:35:57Z"/>
                <w:rFonts w:eastAsia="MS Mincho"/>
                <w:szCs w:val="18"/>
                <w:lang w:eastAsia="zh-CN"/>
              </w:rPr>
            </w:pPr>
            <w:del w:id="22483"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484"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485" w:author="ZTE" w:date="2022-02-26T15:35:57Z"/>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68"/>
              <w:rPr>
                <w:del w:id="22486" w:author="ZTE" w:date="2022-02-26T15:35:57Z"/>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487" w:author="ZTE" w:date="2022-02-26T15:35:57Z"/>
                <w:szCs w:val="18"/>
                <w:lang w:eastAsia="zh-CN"/>
              </w:rPr>
            </w:pPr>
            <w:del w:id="22488" w:author="ZTE" w:date="2022-02-26T15:35:57Z">
              <w:r>
                <w:rPr>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489" w:author="ZTE" w:date="2022-02-26T15:35:57Z"/>
                <w:rFonts w:eastAsia="Yu Mincho"/>
                <w:szCs w:val="18"/>
              </w:rPr>
            </w:pPr>
            <w:del w:id="22490" w:author="ZTE" w:date="2022-02-26T15:35:57Z">
              <w:r>
                <w:rPr>
                  <w:rFonts w:cs="Arial"/>
                  <w:szCs w:val="18"/>
                  <w:lang w:eastAsia="ja-JP"/>
                </w:rPr>
                <w:delText>CA_n2</w:delText>
              </w:r>
            </w:del>
            <w:del w:id="22491" w:author="ZTE" w:date="2022-02-26T15:35:57Z">
              <w:r>
                <w:rPr>
                  <w:rFonts w:cs="Arial"/>
                  <w:szCs w:val="18"/>
                  <w:lang w:eastAsia="zh-CN"/>
                </w:rPr>
                <w:delText>61H</w:delText>
              </w:r>
            </w:del>
          </w:p>
        </w:tc>
        <w:tc>
          <w:tcPr>
            <w:tcW w:w="1375" w:type="dxa"/>
            <w:tcBorders>
              <w:top w:val="nil"/>
              <w:left w:val="single" w:color="auto" w:sz="4" w:space="0"/>
              <w:bottom w:val="single" w:color="auto" w:sz="4" w:space="0"/>
              <w:right w:val="single" w:color="auto" w:sz="4" w:space="0"/>
            </w:tcBorders>
          </w:tcPr>
          <w:p>
            <w:pPr>
              <w:pStyle w:val="68"/>
              <w:rPr>
                <w:del w:id="22492"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493"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494" w:author="ZTE" w:date="2022-02-26T15:35:57Z"/>
                <w:rFonts w:cs="Arial"/>
                <w:szCs w:val="18"/>
                <w:lang w:eastAsia="zh-CN"/>
              </w:rPr>
            </w:pPr>
            <w:del w:id="22495" w:author="ZTE" w:date="2022-02-26T15:35:57Z">
              <w:r>
                <w:rPr>
                  <w:rFonts w:cs="Arial"/>
                  <w:szCs w:val="18"/>
                </w:rPr>
                <w:delText>CA_n</w:delText>
              </w:r>
            </w:del>
            <w:del w:id="22496" w:author="ZTE" w:date="2022-02-26T15:35:57Z">
              <w:r>
                <w:rPr>
                  <w:rFonts w:cs="Arial"/>
                  <w:szCs w:val="18"/>
                  <w:lang w:eastAsia="zh-CN"/>
                </w:rPr>
                <w:delText>77</w:delText>
              </w:r>
            </w:del>
            <w:del w:id="22497" w:author="ZTE" w:date="2022-02-26T15:35:57Z">
              <w:r>
                <w:rPr>
                  <w:rFonts w:cs="Arial"/>
                  <w:szCs w:val="18"/>
                </w:rPr>
                <w:delText>A-n</w:delText>
              </w:r>
            </w:del>
            <w:del w:id="22498" w:author="ZTE" w:date="2022-02-26T15:35:57Z">
              <w:r>
                <w:rPr>
                  <w:rFonts w:cs="Arial"/>
                  <w:szCs w:val="18"/>
                  <w:lang w:eastAsia="zh-CN"/>
                </w:rPr>
                <w:delText>261I</w:delText>
              </w:r>
            </w:del>
          </w:p>
        </w:tc>
        <w:tc>
          <w:tcPr>
            <w:tcW w:w="1695" w:type="dxa"/>
            <w:gridSpan w:val="5"/>
            <w:tcBorders>
              <w:top w:val="single" w:color="auto" w:sz="4" w:space="0"/>
              <w:left w:val="single" w:color="auto" w:sz="4" w:space="0"/>
              <w:bottom w:val="nil"/>
              <w:right w:val="single" w:color="auto" w:sz="4" w:space="0"/>
            </w:tcBorders>
          </w:tcPr>
          <w:p>
            <w:pPr>
              <w:pStyle w:val="68"/>
              <w:rPr>
                <w:del w:id="22499" w:author="ZTE" w:date="2022-02-26T15:35:57Z"/>
                <w:rFonts w:cs="Arial"/>
                <w:szCs w:val="18"/>
              </w:rPr>
            </w:pPr>
            <w:del w:id="22500" w:author="ZTE" w:date="2022-02-26T15:35:57Z">
              <w:r>
                <w:rPr>
                  <w:rFonts w:cs="Arial"/>
                  <w:szCs w:val="18"/>
                </w:rPr>
                <w:delText>CA_n</w:delText>
              </w:r>
            </w:del>
            <w:del w:id="22501" w:author="ZTE" w:date="2022-02-26T15:35:57Z">
              <w:r>
                <w:rPr>
                  <w:rFonts w:cs="Arial"/>
                  <w:szCs w:val="18"/>
                  <w:lang w:eastAsia="zh-CN"/>
                </w:rPr>
                <w:delText>77</w:delText>
              </w:r>
            </w:del>
            <w:del w:id="22502" w:author="ZTE" w:date="2022-02-26T15:35:57Z">
              <w:r>
                <w:rPr>
                  <w:rFonts w:cs="Arial"/>
                  <w:szCs w:val="18"/>
                </w:rPr>
                <w:delText>A-n</w:delText>
              </w:r>
            </w:del>
            <w:del w:id="22503" w:author="ZTE" w:date="2022-02-26T15:35:57Z">
              <w:r>
                <w:rPr>
                  <w:rFonts w:cs="Arial"/>
                  <w:szCs w:val="18"/>
                  <w:lang w:eastAsia="zh-CN"/>
                </w:rPr>
                <w:delText>261</w:delText>
              </w:r>
            </w:del>
            <w:del w:id="22504" w:author="ZTE" w:date="2022-02-26T15:35:57Z">
              <w:r>
                <w:rPr>
                  <w:rFonts w:cs="Arial"/>
                  <w:szCs w:val="18"/>
                </w:rPr>
                <w:delText>A</w:delText>
              </w:r>
            </w:del>
          </w:p>
          <w:p>
            <w:pPr>
              <w:pStyle w:val="68"/>
              <w:rPr>
                <w:del w:id="22505" w:author="ZTE" w:date="2022-02-26T15:35:57Z"/>
                <w:rFonts w:cs="Arial"/>
                <w:szCs w:val="18"/>
              </w:rPr>
            </w:pPr>
            <w:del w:id="22506" w:author="ZTE" w:date="2022-02-26T15:35:57Z">
              <w:r>
                <w:rPr>
                  <w:rFonts w:cs="Arial"/>
                  <w:szCs w:val="18"/>
                </w:rPr>
                <w:delText>CA_n</w:delText>
              </w:r>
            </w:del>
            <w:del w:id="22507" w:author="ZTE" w:date="2022-02-26T15:35:57Z">
              <w:r>
                <w:rPr>
                  <w:rFonts w:cs="Arial"/>
                  <w:szCs w:val="18"/>
                  <w:lang w:eastAsia="zh-CN"/>
                </w:rPr>
                <w:delText>77</w:delText>
              </w:r>
            </w:del>
            <w:del w:id="22508" w:author="ZTE" w:date="2022-02-26T15:35:57Z">
              <w:r>
                <w:rPr>
                  <w:rFonts w:cs="Arial"/>
                  <w:szCs w:val="18"/>
                </w:rPr>
                <w:delText>A-n</w:delText>
              </w:r>
            </w:del>
            <w:del w:id="22509" w:author="ZTE" w:date="2022-02-26T15:35:57Z">
              <w:r>
                <w:rPr>
                  <w:rFonts w:cs="Arial"/>
                  <w:szCs w:val="18"/>
                  <w:lang w:eastAsia="zh-CN"/>
                </w:rPr>
                <w:delText>261G</w:delText>
              </w:r>
            </w:del>
          </w:p>
          <w:p>
            <w:pPr>
              <w:pStyle w:val="68"/>
              <w:rPr>
                <w:del w:id="22510" w:author="ZTE" w:date="2022-02-26T15:35:57Z"/>
                <w:rFonts w:cs="Arial"/>
                <w:szCs w:val="18"/>
              </w:rPr>
            </w:pPr>
            <w:del w:id="22511" w:author="ZTE" w:date="2022-02-26T15:35:57Z">
              <w:r>
                <w:rPr>
                  <w:rFonts w:cs="Arial"/>
                  <w:szCs w:val="18"/>
                </w:rPr>
                <w:delText>CA_n</w:delText>
              </w:r>
            </w:del>
            <w:del w:id="22512" w:author="ZTE" w:date="2022-02-26T15:35:57Z">
              <w:r>
                <w:rPr>
                  <w:rFonts w:cs="Arial"/>
                  <w:szCs w:val="18"/>
                  <w:lang w:eastAsia="zh-CN"/>
                </w:rPr>
                <w:delText>77</w:delText>
              </w:r>
            </w:del>
            <w:del w:id="22513" w:author="ZTE" w:date="2022-02-26T15:35:57Z">
              <w:r>
                <w:rPr>
                  <w:rFonts w:cs="Arial"/>
                  <w:szCs w:val="18"/>
                </w:rPr>
                <w:delText>A-n</w:delText>
              </w:r>
            </w:del>
            <w:del w:id="22514" w:author="ZTE" w:date="2022-02-26T15:35:57Z">
              <w:r>
                <w:rPr>
                  <w:rFonts w:cs="Arial"/>
                  <w:szCs w:val="18"/>
                  <w:lang w:eastAsia="zh-CN"/>
                </w:rPr>
                <w:delText>261H</w:delText>
              </w:r>
            </w:del>
          </w:p>
          <w:p>
            <w:pPr>
              <w:pStyle w:val="68"/>
              <w:rPr>
                <w:del w:id="22515" w:author="ZTE" w:date="2022-02-26T15:35:57Z"/>
                <w:rFonts w:cs="Arial"/>
                <w:szCs w:val="18"/>
                <w:lang w:eastAsia="zh-CN"/>
              </w:rPr>
            </w:pPr>
            <w:del w:id="22516" w:author="ZTE" w:date="2022-02-26T15:35:57Z">
              <w:r>
                <w:rPr>
                  <w:rFonts w:cs="Arial"/>
                  <w:szCs w:val="18"/>
                </w:rPr>
                <w:delText>CA_n</w:delText>
              </w:r>
            </w:del>
            <w:del w:id="22517" w:author="ZTE" w:date="2022-02-26T15:35:57Z">
              <w:r>
                <w:rPr>
                  <w:rFonts w:cs="Arial"/>
                  <w:szCs w:val="18"/>
                  <w:lang w:eastAsia="zh-CN"/>
                </w:rPr>
                <w:delText>77</w:delText>
              </w:r>
            </w:del>
            <w:del w:id="22518" w:author="ZTE" w:date="2022-02-26T15:35:57Z">
              <w:r>
                <w:rPr>
                  <w:rFonts w:cs="Arial"/>
                  <w:szCs w:val="18"/>
                </w:rPr>
                <w:delText>A-n</w:delText>
              </w:r>
            </w:del>
            <w:del w:id="22519" w:author="ZTE" w:date="2022-02-26T15:35:57Z">
              <w:r>
                <w:rPr>
                  <w:rFonts w:cs="Arial"/>
                  <w:szCs w:val="18"/>
                  <w:lang w:eastAsia="zh-CN"/>
                </w:rPr>
                <w:delText>261I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520" w:author="ZTE" w:date="2022-02-26T15:35:57Z"/>
                <w:rFonts w:cs="Arial"/>
                <w:szCs w:val="18"/>
                <w:lang w:eastAsia="zh-CN"/>
              </w:rPr>
            </w:pPr>
            <w:del w:id="22521" w:author="ZTE" w:date="2022-02-26T15:35:57Z">
              <w:r>
                <w:rPr>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2522"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2523" w:author="ZTE" w:date="2022-02-26T15:35:57Z"/>
                <w:rFonts w:cs="Arial"/>
                <w:szCs w:val="18"/>
                <w:lang w:eastAsia="zh-CN"/>
              </w:rPr>
            </w:pPr>
            <w:del w:id="22524"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2525" w:author="ZTE" w:date="2022-02-26T15:35:57Z"/>
                <w:rFonts w:cs="Arial"/>
                <w:szCs w:val="18"/>
                <w:lang w:eastAsia="zh-CN"/>
              </w:rPr>
            </w:pPr>
            <w:del w:id="22526"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2527" w:author="ZTE" w:date="2022-02-26T15:35:57Z"/>
                <w:rFonts w:cs="Arial"/>
                <w:szCs w:val="18"/>
                <w:lang w:eastAsia="zh-CN"/>
              </w:rPr>
            </w:pPr>
            <w:del w:id="22528"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2529" w:author="ZTE" w:date="2022-02-26T15:35:57Z"/>
                <w:rFonts w:cs="Arial"/>
                <w:szCs w:val="18"/>
                <w:lang w:eastAsia="zh-CN"/>
              </w:rPr>
            </w:pPr>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2530" w:author="ZTE" w:date="2022-02-26T15:35:57Z"/>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2531" w:author="ZTE" w:date="2022-02-26T15:35:57Z"/>
                <w:rFonts w:cs="Arial"/>
                <w:szCs w:val="18"/>
                <w:lang w:eastAsia="zh-CN"/>
              </w:rPr>
            </w:pPr>
            <w:del w:id="22532"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533" w:author="ZTE" w:date="2022-02-26T15:35:57Z"/>
                <w:rFonts w:cs="Arial"/>
                <w:szCs w:val="18"/>
                <w:lang w:eastAsia="zh-CN"/>
              </w:rPr>
            </w:pPr>
            <w:del w:id="22534"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535" w:author="ZTE" w:date="2022-02-26T15:35:57Z"/>
                <w:rFonts w:cs="Arial"/>
                <w:szCs w:val="18"/>
                <w:lang w:eastAsia="zh-CN"/>
              </w:rPr>
            </w:pPr>
            <w:del w:id="22536"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2537" w:author="ZTE" w:date="2022-02-26T15:35:57Z"/>
                <w:rFonts w:cs="Arial"/>
                <w:szCs w:val="18"/>
                <w:vertAlign w:val="superscript"/>
                <w:lang w:eastAsia="zh-CN"/>
              </w:rPr>
            </w:pPr>
            <w:del w:id="22538" w:author="ZTE" w:date="2022-02-26T15:35:57Z">
              <w:r>
                <w:rPr>
                  <w:rFonts w:cs="Arial"/>
                  <w:szCs w:val="18"/>
                  <w:lang w:eastAsia="zh-CN"/>
                </w:rPr>
                <w:delText>70</w:delText>
              </w:r>
            </w:del>
            <w:del w:id="22539" w:author="ZTE" w:date="2022-02-26T15:35:57Z">
              <w:r>
                <w:rPr>
                  <w:rFonts w:cs="Arial"/>
                  <w:szCs w:val="18"/>
                  <w:vertAlign w:val="superscript"/>
                  <w:lang w:eastAsia="zh-CN"/>
                </w:rPr>
                <w:delText>1</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2540" w:author="ZTE" w:date="2022-02-26T15:35:57Z"/>
                <w:rFonts w:cs="Arial"/>
                <w:szCs w:val="18"/>
                <w:lang w:eastAsia="zh-CN"/>
              </w:rPr>
            </w:pPr>
            <w:del w:id="22541"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2542" w:author="ZTE" w:date="2022-02-26T15:35:57Z"/>
                <w:rFonts w:cs="Arial"/>
                <w:szCs w:val="18"/>
                <w:lang w:eastAsia="zh-CN"/>
              </w:rPr>
            </w:pPr>
            <w:del w:id="22543"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2544" w:author="ZTE" w:date="2022-02-26T15:35:57Z"/>
                <w:rFonts w:cs="Arial"/>
                <w:szCs w:val="18"/>
                <w:lang w:eastAsia="zh-CN"/>
              </w:rPr>
            </w:pPr>
            <w:del w:id="22545"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2546" w:author="ZTE" w:date="2022-02-26T15:35:57Z"/>
                <w:rFonts w:eastAsia="Yu Mincho"/>
                <w:szCs w:val="18"/>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2547"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2548" w:author="ZTE" w:date="2022-02-26T15:35:57Z"/>
                <w:rFonts w:eastAsia="MS Mincho"/>
                <w:szCs w:val="18"/>
                <w:lang w:eastAsia="zh-CN"/>
              </w:rPr>
            </w:pPr>
            <w:del w:id="2254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55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551" w:author="ZTE" w:date="2022-02-26T15:35:57Z"/>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2552"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553" w:author="ZTE" w:date="2022-02-26T15:35:57Z"/>
                <w:rFonts w:cs="Arial"/>
                <w:szCs w:val="18"/>
                <w:lang w:eastAsia="zh-CN"/>
              </w:rPr>
            </w:pPr>
            <w:del w:id="22554" w:author="ZTE" w:date="2022-02-26T15:35:57Z">
              <w:r>
                <w:rPr>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555" w:author="ZTE" w:date="2022-02-26T15:35:57Z"/>
                <w:rFonts w:eastAsia="Yu Mincho"/>
                <w:szCs w:val="18"/>
              </w:rPr>
            </w:pPr>
            <w:del w:id="22556" w:author="ZTE" w:date="2022-02-26T15:35:57Z">
              <w:r>
                <w:rPr>
                  <w:rFonts w:cs="Arial"/>
                  <w:szCs w:val="18"/>
                  <w:lang w:eastAsia="ja-JP"/>
                </w:rPr>
                <w:delText>CA_n2</w:delText>
              </w:r>
            </w:del>
            <w:del w:id="22557" w:author="ZTE" w:date="2022-02-26T15:35:57Z">
              <w:r>
                <w:rPr>
                  <w:rFonts w:cs="Arial"/>
                  <w:szCs w:val="18"/>
                  <w:lang w:eastAsia="zh-CN"/>
                </w:rPr>
                <w:delText>61I</w:delText>
              </w:r>
            </w:del>
          </w:p>
        </w:tc>
        <w:tc>
          <w:tcPr>
            <w:tcW w:w="1375" w:type="dxa"/>
            <w:tcBorders>
              <w:top w:val="nil"/>
              <w:left w:val="single" w:color="auto" w:sz="4" w:space="0"/>
              <w:bottom w:val="single" w:color="auto" w:sz="4" w:space="0"/>
              <w:right w:val="single" w:color="auto" w:sz="4" w:space="0"/>
            </w:tcBorders>
          </w:tcPr>
          <w:p>
            <w:pPr>
              <w:pStyle w:val="68"/>
              <w:rPr>
                <w:del w:id="22558"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559"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560" w:author="ZTE" w:date="2022-02-26T15:35:57Z"/>
                <w:rFonts w:cs="Arial"/>
                <w:szCs w:val="18"/>
                <w:lang w:eastAsia="zh-CN"/>
              </w:rPr>
            </w:pPr>
            <w:del w:id="22561" w:author="ZTE" w:date="2022-02-26T15:35:57Z">
              <w:r>
                <w:rPr>
                  <w:rFonts w:cs="Arial"/>
                  <w:szCs w:val="18"/>
                  <w:lang w:eastAsia="zh-CN"/>
                </w:rPr>
                <w:delText>CA_n77A-n261J</w:delText>
              </w:r>
            </w:del>
          </w:p>
        </w:tc>
        <w:tc>
          <w:tcPr>
            <w:tcW w:w="1695" w:type="dxa"/>
            <w:gridSpan w:val="5"/>
            <w:tcBorders>
              <w:top w:val="single" w:color="auto" w:sz="4" w:space="0"/>
              <w:left w:val="single" w:color="auto" w:sz="4" w:space="0"/>
              <w:bottom w:val="nil"/>
              <w:right w:val="single" w:color="auto" w:sz="4" w:space="0"/>
            </w:tcBorders>
          </w:tcPr>
          <w:p>
            <w:pPr>
              <w:pStyle w:val="68"/>
              <w:rPr>
                <w:del w:id="22562" w:author="ZTE" w:date="2022-02-26T15:35:57Z"/>
                <w:rFonts w:cs="Arial"/>
                <w:szCs w:val="18"/>
                <w:lang w:eastAsia="zh-CN"/>
              </w:rPr>
            </w:pPr>
            <w:del w:id="22563" w:author="ZTE" w:date="2022-02-26T15:35:57Z">
              <w:r>
                <w:rPr>
                  <w:rFonts w:cs="Arial"/>
                  <w:szCs w:val="18"/>
                  <w:lang w:eastAsia="zh-CN"/>
                </w:rPr>
                <w:delText>CA_n77A-n261A</w:delText>
              </w:r>
            </w:del>
          </w:p>
          <w:p>
            <w:pPr>
              <w:pStyle w:val="68"/>
              <w:rPr>
                <w:del w:id="22564" w:author="ZTE" w:date="2022-02-26T15:35:57Z"/>
                <w:rFonts w:eastAsia="Yu Mincho" w:cs="Arial"/>
                <w:szCs w:val="18"/>
                <w:lang w:eastAsia="ja-JP"/>
              </w:rPr>
            </w:pPr>
            <w:del w:id="22565" w:author="ZTE" w:date="2022-02-26T15:35:57Z">
              <w:r>
                <w:rPr>
                  <w:rFonts w:eastAsia="Yu Mincho" w:cs="Arial"/>
                  <w:szCs w:val="18"/>
                  <w:lang w:eastAsia="ja-JP"/>
                </w:rPr>
                <w:delText>CA_n77A-n261G</w:delText>
              </w:r>
            </w:del>
          </w:p>
          <w:p>
            <w:pPr>
              <w:pStyle w:val="68"/>
              <w:rPr>
                <w:del w:id="22566" w:author="ZTE" w:date="2022-02-26T15:35:57Z"/>
                <w:rFonts w:eastAsia="MS Mincho" w:cs="Arial"/>
                <w:szCs w:val="18"/>
              </w:rPr>
            </w:pPr>
            <w:del w:id="22567" w:author="ZTE" w:date="2022-02-26T15:35:57Z">
              <w:r>
                <w:rPr>
                  <w:rFonts w:eastAsia="Yu Mincho" w:cs="Arial"/>
                  <w:szCs w:val="18"/>
                  <w:lang w:eastAsia="ja-JP"/>
                </w:rPr>
                <w:delText>CA_n77A-n261H</w:delText>
              </w:r>
            </w:del>
          </w:p>
          <w:p>
            <w:pPr>
              <w:pStyle w:val="68"/>
              <w:rPr>
                <w:del w:id="22568" w:author="ZTE" w:date="2022-02-26T15:35:57Z"/>
                <w:rFonts w:eastAsia="Yu Mincho" w:cs="Arial"/>
                <w:szCs w:val="18"/>
                <w:lang w:eastAsia="ja-JP"/>
              </w:rPr>
            </w:pPr>
            <w:del w:id="22569" w:author="ZTE" w:date="2022-02-26T15:35:57Z">
              <w:r>
                <w:rPr>
                  <w:rFonts w:eastAsia="Yu Mincho" w:cs="Arial"/>
                  <w:szCs w:val="18"/>
                  <w:lang w:eastAsia="ja-JP"/>
                </w:rPr>
                <w:delText>CA_n77A-n261I</w:delText>
              </w:r>
            </w:del>
          </w:p>
          <w:p>
            <w:pPr>
              <w:pStyle w:val="68"/>
              <w:rPr>
                <w:del w:id="22570" w:author="ZTE" w:date="2022-02-26T15:35:57Z"/>
                <w:rFonts w:eastAsia="MS Mincho" w:cs="Arial"/>
                <w:szCs w:val="18"/>
                <w:lang w:eastAsia="zh-CN"/>
              </w:rPr>
            </w:pPr>
            <w:del w:id="22571" w:author="ZTE" w:date="2022-02-26T15:35:57Z">
              <w:r>
                <w:rPr>
                  <w:rFonts w:cs="Arial"/>
                  <w:szCs w:val="18"/>
                  <w:lang w:eastAsia="zh-CN"/>
                </w:rPr>
                <w:delText>CA_n77A-n261J</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572" w:author="ZTE" w:date="2022-02-26T15:35:57Z"/>
                <w:rFonts w:cs="Arial"/>
                <w:szCs w:val="18"/>
                <w:lang w:eastAsia="zh-CN"/>
              </w:rPr>
            </w:pPr>
            <w:del w:id="22573" w:author="ZTE" w:date="2022-02-26T15:35:57Z">
              <w:r>
                <w:rPr>
                  <w:rFonts w:cs="Arial"/>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2574"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2575" w:author="ZTE" w:date="2022-02-26T15:35:57Z"/>
                <w:rFonts w:cs="Arial"/>
                <w:szCs w:val="18"/>
                <w:lang w:eastAsia="zh-CN"/>
              </w:rPr>
            </w:pPr>
            <w:del w:id="22576"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2577" w:author="ZTE" w:date="2022-02-26T15:35:57Z"/>
                <w:rFonts w:cs="Arial"/>
                <w:szCs w:val="18"/>
                <w:lang w:eastAsia="zh-CN"/>
              </w:rPr>
            </w:pPr>
            <w:del w:id="22578"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2579" w:author="ZTE" w:date="2022-02-26T15:35:57Z"/>
                <w:rFonts w:cs="Arial"/>
                <w:szCs w:val="18"/>
                <w:lang w:eastAsia="zh-CN"/>
              </w:rPr>
            </w:pPr>
            <w:del w:id="22580"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2581" w:author="ZTE" w:date="2022-02-26T15:35:57Z"/>
                <w:rFonts w:cs="Arial"/>
                <w:szCs w:val="18"/>
                <w:lang w:eastAsia="zh-CN"/>
              </w:rPr>
            </w:pPr>
            <w:del w:id="22582" w:author="ZTE" w:date="2022-02-26T15:35:57Z">
              <w:r>
                <w:rPr>
                  <w:rFonts w:cs="Arial"/>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2583" w:author="ZTE" w:date="2022-02-26T15:35:57Z"/>
                <w:rFonts w:cs="Arial"/>
                <w:szCs w:val="18"/>
                <w:lang w:eastAsia="zh-CN"/>
              </w:rPr>
            </w:pPr>
            <w:del w:id="22584" w:author="ZTE" w:date="2022-02-26T15:35:57Z">
              <w:r>
                <w:rPr>
                  <w:rFonts w:cs="Arial"/>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2585" w:author="ZTE" w:date="2022-02-26T15:35:57Z"/>
                <w:rFonts w:cs="Arial"/>
                <w:szCs w:val="18"/>
                <w:lang w:eastAsia="zh-CN"/>
              </w:rPr>
            </w:pPr>
            <w:del w:id="22586"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587" w:author="ZTE" w:date="2022-02-26T15:35:57Z"/>
                <w:rFonts w:cs="Arial"/>
                <w:szCs w:val="18"/>
                <w:lang w:eastAsia="zh-CN"/>
              </w:rPr>
            </w:pPr>
            <w:del w:id="22588"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589" w:author="ZTE" w:date="2022-02-26T15:35:57Z"/>
                <w:rFonts w:cs="Arial"/>
                <w:szCs w:val="18"/>
                <w:lang w:eastAsia="zh-CN"/>
              </w:rPr>
            </w:pPr>
            <w:del w:id="22590"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2591" w:author="ZTE" w:date="2022-02-26T15:35:57Z"/>
                <w:rFonts w:cs="Arial"/>
                <w:szCs w:val="18"/>
                <w:vertAlign w:val="superscript"/>
                <w:lang w:eastAsia="zh-CN"/>
              </w:rPr>
            </w:pPr>
            <w:del w:id="22592" w:author="ZTE" w:date="2022-02-26T15:35:57Z">
              <w:r>
                <w:rPr>
                  <w:rFonts w:cs="Arial"/>
                  <w:szCs w:val="18"/>
                  <w:lang w:eastAsia="zh-CN"/>
                </w:rPr>
                <w:delText>70</w:delText>
              </w:r>
            </w:del>
            <w:del w:id="22593" w:author="ZTE" w:date="2022-02-26T15:35:57Z">
              <w:r>
                <w:rPr>
                  <w:rFonts w:cs="Arial"/>
                  <w:szCs w:val="18"/>
                  <w:vertAlign w:val="superscript"/>
                  <w:lang w:eastAsia="zh-CN"/>
                </w:rPr>
                <w:delText>1</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2594" w:author="ZTE" w:date="2022-02-26T15:35:57Z"/>
                <w:rFonts w:cs="Arial"/>
                <w:szCs w:val="18"/>
                <w:lang w:eastAsia="zh-CN"/>
              </w:rPr>
            </w:pPr>
            <w:del w:id="22595"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2596" w:author="ZTE" w:date="2022-02-26T15:35:57Z"/>
                <w:rFonts w:cs="Arial"/>
                <w:szCs w:val="18"/>
                <w:lang w:eastAsia="zh-CN"/>
              </w:rPr>
            </w:pPr>
            <w:del w:id="22597"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2598" w:author="ZTE" w:date="2022-02-26T15:35:57Z"/>
                <w:rFonts w:cs="Arial"/>
                <w:szCs w:val="18"/>
                <w:lang w:eastAsia="zh-CN"/>
              </w:rPr>
            </w:pPr>
            <w:del w:id="22599"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2600" w:author="ZTE" w:date="2022-02-26T15:35:57Z"/>
                <w:rFonts w:eastAsiaTheme="minorEastAsia"/>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2601"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2602" w:author="ZTE" w:date="2022-02-26T15:35:57Z"/>
                <w:rFonts w:eastAsia="MS Mincho"/>
                <w:szCs w:val="18"/>
                <w:lang w:eastAsia="zh-CN"/>
              </w:rPr>
            </w:pPr>
            <w:del w:id="22603"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604"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605" w:author="ZTE" w:date="2022-02-26T15:35:57Z"/>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2606"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607" w:author="ZTE" w:date="2022-02-26T15:35:57Z"/>
                <w:rFonts w:cs="Arial"/>
                <w:szCs w:val="18"/>
                <w:lang w:eastAsia="zh-CN"/>
              </w:rPr>
            </w:pPr>
            <w:del w:id="22608"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609" w:author="ZTE" w:date="2022-02-26T15:35:57Z"/>
                <w:rFonts w:eastAsia="Yu Mincho"/>
                <w:szCs w:val="18"/>
              </w:rPr>
            </w:pPr>
            <w:del w:id="22610" w:author="ZTE" w:date="2022-02-26T15:35:57Z">
              <w:r>
                <w:rPr>
                  <w:rFonts w:cs="Arial"/>
                  <w:szCs w:val="18"/>
                  <w:lang w:eastAsia="zh-CN"/>
                </w:rPr>
                <w:delText>CA_n261J</w:delText>
              </w:r>
            </w:del>
          </w:p>
        </w:tc>
        <w:tc>
          <w:tcPr>
            <w:tcW w:w="1375" w:type="dxa"/>
            <w:tcBorders>
              <w:top w:val="nil"/>
              <w:left w:val="single" w:color="auto" w:sz="4" w:space="0"/>
              <w:bottom w:val="single" w:color="auto" w:sz="4" w:space="0"/>
              <w:right w:val="single" w:color="auto" w:sz="4" w:space="0"/>
            </w:tcBorders>
          </w:tcPr>
          <w:p>
            <w:pPr>
              <w:pStyle w:val="68"/>
              <w:rPr>
                <w:del w:id="2261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612"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613" w:author="ZTE" w:date="2022-02-26T15:35:57Z"/>
                <w:rFonts w:cs="Arial"/>
                <w:szCs w:val="18"/>
                <w:lang w:eastAsia="zh-CN"/>
              </w:rPr>
            </w:pPr>
            <w:del w:id="22614" w:author="ZTE" w:date="2022-02-26T15:35:57Z">
              <w:r>
                <w:rPr>
                  <w:rFonts w:cs="Arial"/>
                  <w:szCs w:val="18"/>
                  <w:lang w:eastAsia="zh-CN"/>
                </w:rPr>
                <w:delText>CA_n77A-n261K</w:delText>
              </w:r>
            </w:del>
          </w:p>
        </w:tc>
        <w:tc>
          <w:tcPr>
            <w:tcW w:w="1695" w:type="dxa"/>
            <w:gridSpan w:val="5"/>
            <w:tcBorders>
              <w:top w:val="single" w:color="auto" w:sz="4" w:space="0"/>
              <w:left w:val="single" w:color="auto" w:sz="4" w:space="0"/>
              <w:bottom w:val="nil"/>
              <w:right w:val="single" w:color="auto" w:sz="4" w:space="0"/>
            </w:tcBorders>
          </w:tcPr>
          <w:p>
            <w:pPr>
              <w:pStyle w:val="68"/>
              <w:rPr>
                <w:del w:id="22615" w:author="ZTE" w:date="2022-02-26T15:35:57Z"/>
                <w:rFonts w:cs="Arial"/>
                <w:szCs w:val="18"/>
                <w:lang w:eastAsia="zh-CN"/>
              </w:rPr>
            </w:pPr>
            <w:del w:id="22616" w:author="ZTE" w:date="2022-02-26T15:35:57Z">
              <w:r>
                <w:rPr>
                  <w:rFonts w:cs="Arial"/>
                  <w:szCs w:val="18"/>
                  <w:lang w:eastAsia="zh-CN"/>
                </w:rPr>
                <w:delText>CA_n77A-n261A</w:delText>
              </w:r>
            </w:del>
          </w:p>
          <w:p>
            <w:pPr>
              <w:pStyle w:val="68"/>
              <w:rPr>
                <w:del w:id="22617" w:author="ZTE" w:date="2022-02-26T15:35:57Z"/>
                <w:rFonts w:eastAsia="Yu Mincho" w:cs="Arial"/>
                <w:szCs w:val="18"/>
                <w:lang w:eastAsia="ja-JP"/>
              </w:rPr>
            </w:pPr>
            <w:del w:id="22618" w:author="ZTE" w:date="2022-02-26T15:35:57Z">
              <w:r>
                <w:rPr>
                  <w:rFonts w:eastAsia="Yu Mincho" w:cs="Arial"/>
                  <w:szCs w:val="18"/>
                  <w:lang w:eastAsia="ja-JP"/>
                </w:rPr>
                <w:delText>CA_n77A-n261G</w:delText>
              </w:r>
            </w:del>
          </w:p>
          <w:p>
            <w:pPr>
              <w:pStyle w:val="68"/>
              <w:rPr>
                <w:del w:id="22619" w:author="ZTE" w:date="2022-02-26T15:35:57Z"/>
                <w:rFonts w:eastAsia="Yu Mincho" w:cs="Arial"/>
                <w:szCs w:val="18"/>
              </w:rPr>
            </w:pPr>
            <w:del w:id="22620" w:author="ZTE" w:date="2022-02-26T15:35:57Z">
              <w:r>
                <w:rPr>
                  <w:rFonts w:eastAsia="Yu Mincho" w:cs="Arial"/>
                  <w:szCs w:val="18"/>
                </w:rPr>
                <w:delText>CA_n77A-n261H CA_n77A-n261I</w:delText>
              </w:r>
            </w:del>
          </w:p>
          <w:p>
            <w:pPr>
              <w:pStyle w:val="68"/>
              <w:rPr>
                <w:del w:id="22621" w:author="ZTE" w:date="2022-02-26T15:35:57Z"/>
                <w:rFonts w:eastAsia="MS Mincho" w:cs="Arial"/>
                <w:szCs w:val="18"/>
                <w:lang w:eastAsia="zh-CN"/>
              </w:rPr>
            </w:pPr>
            <w:del w:id="22622" w:author="ZTE" w:date="2022-02-26T15:35:57Z">
              <w:r>
                <w:rPr>
                  <w:rFonts w:cs="Arial"/>
                  <w:szCs w:val="18"/>
                  <w:lang w:eastAsia="zh-CN"/>
                </w:rPr>
                <w:delText>CA_n77A-n261J</w:delText>
              </w:r>
            </w:del>
          </w:p>
          <w:p>
            <w:pPr>
              <w:pStyle w:val="68"/>
              <w:rPr>
                <w:del w:id="22623" w:author="ZTE" w:date="2022-02-26T15:35:57Z"/>
                <w:rFonts w:cs="Arial"/>
                <w:szCs w:val="18"/>
                <w:lang w:eastAsia="zh-CN"/>
              </w:rPr>
            </w:pPr>
            <w:del w:id="22624" w:author="ZTE" w:date="2022-02-26T15:35:57Z">
              <w:r>
                <w:rPr>
                  <w:rFonts w:cs="Arial"/>
                  <w:szCs w:val="18"/>
                  <w:lang w:eastAsia="zh-CN"/>
                </w:rPr>
                <w:delText>CA_n77A-n261K</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625" w:author="ZTE" w:date="2022-02-26T15:35:57Z"/>
                <w:rFonts w:cs="Arial"/>
                <w:szCs w:val="18"/>
                <w:lang w:eastAsia="zh-CN"/>
              </w:rPr>
            </w:pPr>
            <w:del w:id="22626" w:author="ZTE" w:date="2022-02-26T15:35:57Z">
              <w:r>
                <w:rPr>
                  <w:rFonts w:cs="Arial"/>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2627"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2628" w:author="ZTE" w:date="2022-02-26T15:35:57Z"/>
                <w:rFonts w:cs="Arial"/>
                <w:szCs w:val="18"/>
                <w:lang w:eastAsia="zh-CN"/>
              </w:rPr>
            </w:pPr>
            <w:del w:id="22629"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2630" w:author="ZTE" w:date="2022-02-26T15:35:57Z"/>
                <w:rFonts w:cs="Arial"/>
                <w:szCs w:val="18"/>
                <w:lang w:eastAsia="zh-CN"/>
              </w:rPr>
            </w:pPr>
            <w:del w:id="22631"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2632" w:author="ZTE" w:date="2022-02-26T15:35:57Z"/>
                <w:rFonts w:cs="Arial"/>
                <w:szCs w:val="18"/>
                <w:lang w:eastAsia="zh-CN"/>
              </w:rPr>
            </w:pPr>
            <w:del w:id="22633"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2634" w:author="ZTE" w:date="2022-02-26T15:35:57Z"/>
                <w:rFonts w:cs="Arial"/>
                <w:szCs w:val="18"/>
                <w:lang w:eastAsia="zh-CN"/>
              </w:rPr>
            </w:pPr>
            <w:del w:id="22635" w:author="ZTE" w:date="2022-02-26T15:35:57Z">
              <w:r>
                <w:rPr>
                  <w:rFonts w:cs="Arial"/>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2636" w:author="ZTE" w:date="2022-02-26T15:35:57Z"/>
                <w:rFonts w:cs="Arial"/>
                <w:szCs w:val="18"/>
                <w:lang w:eastAsia="zh-CN"/>
              </w:rPr>
            </w:pPr>
            <w:del w:id="22637" w:author="ZTE" w:date="2022-02-26T15:35:57Z">
              <w:r>
                <w:rPr>
                  <w:rFonts w:cs="Arial"/>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2638" w:author="ZTE" w:date="2022-02-26T15:35:57Z"/>
                <w:rFonts w:cs="Arial"/>
                <w:szCs w:val="18"/>
                <w:lang w:eastAsia="zh-CN"/>
              </w:rPr>
            </w:pPr>
            <w:del w:id="22639"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640" w:author="ZTE" w:date="2022-02-26T15:35:57Z"/>
                <w:rFonts w:cs="Arial"/>
                <w:szCs w:val="18"/>
                <w:lang w:eastAsia="zh-CN"/>
              </w:rPr>
            </w:pPr>
            <w:del w:id="22641"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642" w:author="ZTE" w:date="2022-02-26T15:35:57Z"/>
                <w:rFonts w:cs="Arial"/>
                <w:szCs w:val="18"/>
                <w:lang w:eastAsia="zh-CN"/>
              </w:rPr>
            </w:pPr>
            <w:del w:id="22643"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2644" w:author="ZTE" w:date="2022-02-26T15:35:57Z"/>
                <w:rFonts w:cs="Arial"/>
                <w:szCs w:val="18"/>
                <w:vertAlign w:val="superscript"/>
                <w:lang w:eastAsia="zh-CN"/>
              </w:rPr>
            </w:pPr>
            <w:del w:id="22645" w:author="ZTE" w:date="2022-02-26T15:35:57Z">
              <w:r>
                <w:rPr>
                  <w:rFonts w:cs="Arial"/>
                  <w:szCs w:val="18"/>
                  <w:lang w:eastAsia="zh-CN"/>
                </w:rPr>
                <w:delText>70</w:delText>
              </w:r>
            </w:del>
            <w:del w:id="22646" w:author="ZTE" w:date="2022-02-26T15:35:57Z">
              <w:r>
                <w:rPr>
                  <w:rFonts w:cs="Arial"/>
                  <w:szCs w:val="18"/>
                  <w:vertAlign w:val="superscript"/>
                  <w:lang w:eastAsia="zh-CN"/>
                </w:rPr>
                <w:delText>1</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2647" w:author="ZTE" w:date="2022-02-26T15:35:57Z"/>
                <w:rFonts w:cs="Arial"/>
                <w:szCs w:val="18"/>
                <w:lang w:eastAsia="zh-CN"/>
              </w:rPr>
            </w:pPr>
            <w:del w:id="22648"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2649" w:author="ZTE" w:date="2022-02-26T15:35:57Z"/>
                <w:rFonts w:cs="Arial"/>
                <w:szCs w:val="18"/>
                <w:lang w:eastAsia="zh-CN"/>
              </w:rPr>
            </w:pPr>
            <w:del w:id="22650"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2651" w:author="ZTE" w:date="2022-02-26T15:35:57Z"/>
                <w:rFonts w:cs="Arial"/>
                <w:szCs w:val="18"/>
                <w:lang w:eastAsia="zh-CN"/>
              </w:rPr>
            </w:pPr>
            <w:del w:id="22652"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2653" w:author="ZTE" w:date="2022-02-26T15:35:57Z"/>
                <w:rFonts w:eastAsiaTheme="minorEastAsia"/>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2654"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2655" w:author="ZTE" w:date="2022-02-26T15:35:57Z"/>
                <w:rFonts w:eastAsia="MS Mincho"/>
                <w:szCs w:val="18"/>
                <w:lang w:eastAsia="zh-CN"/>
              </w:rPr>
            </w:pPr>
            <w:del w:id="22656"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657"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658" w:author="ZTE" w:date="2022-02-26T15:35:57Z"/>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2659"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660" w:author="ZTE" w:date="2022-02-26T15:35:57Z"/>
                <w:rFonts w:cs="Arial"/>
                <w:szCs w:val="18"/>
                <w:lang w:eastAsia="zh-CN"/>
              </w:rPr>
            </w:pPr>
            <w:del w:id="22661"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662" w:author="ZTE" w:date="2022-02-26T15:35:57Z"/>
                <w:rFonts w:eastAsia="Yu Mincho"/>
                <w:szCs w:val="18"/>
              </w:rPr>
            </w:pPr>
            <w:del w:id="22663" w:author="ZTE" w:date="2022-02-26T15:35:57Z">
              <w:r>
                <w:rPr>
                  <w:rFonts w:cs="Arial"/>
                  <w:szCs w:val="18"/>
                  <w:lang w:eastAsia="zh-CN"/>
                </w:rPr>
                <w:delText>CA_n261K</w:delText>
              </w:r>
            </w:del>
          </w:p>
        </w:tc>
        <w:tc>
          <w:tcPr>
            <w:tcW w:w="1375" w:type="dxa"/>
            <w:tcBorders>
              <w:top w:val="nil"/>
              <w:left w:val="single" w:color="auto" w:sz="4" w:space="0"/>
              <w:bottom w:val="single" w:color="auto" w:sz="4" w:space="0"/>
              <w:right w:val="single" w:color="auto" w:sz="4" w:space="0"/>
            </w:tcBorders>
          </w:tcPr>
          <w:p>
            <w:pPr>
              <w:pStyle w:val="68"/>
              <w:rPr>
                <w:del w:id="22664"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665"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666" w:author="ZTE" w:date="2022-02-26T15:35:57Z"/>
                <w:rFonts w:cs="Arial"/>
                <w:szCs w:val="18"/>
                <w:lang w:eastAsia="zh-CN"/>
              </w:rPr>
            </w:pPr>
            <w:del w:id="22667" w:author="ZTE" w:date="2022-02-26T15:35:57Z">
              <w:r>
                <w:rPr>
                  <w:rFonts w:cs="Arial"/>
                  <w:szCs w:val="18"/>
                  <w:lang w:eastAsia="zh-CN"/>
                </w:rPr>
                <w:delText>CA_n77A-n261L</w:delText>
              </w:r>
            </w:del>
          </w:p>
        </w:tc>
        <w:tc>
          <w:tcPr>
            <w:tcW w:w="1695" w:type="dxa"/>
            <w:gridSpan w:val="5"/>
            <w:tcBorders>
              <w:top w:val="single" w:color="auto" w:sz="4" w:space="0"/>
              <w:left w:val="single" w:color="auto" w:sz="4" w:space="0"/>
              <w:bottom w:val="nil"/>
              <w:right w:val="single" w:color="auto" w:sz="4" w:space="0"/>
            </w:tcBorders>
          </w:tcPr>
          <w:p>
            <w:pPr>
              <w:pStyle w:val="68"/>
              <w:rPr>
                <w:del w:id="22668" w:author="ZTE" w:date="2022-02-26T15:35:57Z"/>
                <w:rFonts w:cs="Arial"/>
                <w:szCs w:val="18"/>
                <w:lang w:eastAsia="zh-CN"/>
              </w:rPr>
            </w:pPr>
            <w:del w:id="22669" w:author="ZTE" w:date="2022-02-26T15:35:57Z">
              <w:r>
                <w:rPr>
                  <w:rFonts w:cs="Arial"/>
                  <w:szCs w:val="18"/>
                  <w:lang w:eastAsia="zh-CN"/>
                </w:rPr>
                <w:delText>CA_n77A-n261A</w:delText>
              </w:r>
            </w:del>
          </w:p>
          <w:p>
            <w:pPr>
              <w:pStyle w:val="68"/>
              <w:rPr>
                <w:del w:id="22670" w:author="ZTE" w:date="2022-02-26T15:35:57Z"/>
                <w:rFonts w:eastAsia="Yu Mincho" w:cs="Arial"/>
                <w:szCs w:val="18"/>
                <w:lang w:eastAsia="ja-JP"/>
              </w:rPr>
            </w:pPr>
            <w:del w:id="22671" w:author="ZTE" w:date="2022-02-26T15:35:57Z">
              <w:r>
                <w:rPr>
                  <w:rFonts w:eastAsia="Yu Mincho" w:cs="Arial"/>
                  <w:szCs w:val="18"/>
                  <w:lang w:eastAsia="ja-JP"/>
                </w:rPr>
                <w:delText>CA_n77A-n261G</w:delText>
              </w:r>
            </w:del>
          </w:p>
          <w:p>
            <w:pPr>
              <w:pStyle w:val="68"/>
              <w:rPr>
                <w:del w:id="22672" w:author="ZTE" w:date="2022-02-26T15:35:57Z"/>
                <w:rFonts w:eastAsia="MS Mincho" w:cs="Arial"/>
                <w:szCs w:val="18"/>
              </w:rPr>
            </w:pPr>
            <w:del w:id="22673" w:author="ZTE" w:date="2022-02-26T15:35:57Z">
              <w:r>
                <w:rPr>
                  <w:rFonts w:eastAsia="Yu Mincho" w:cs="Arial"/>
                  <w:szCs w:val="18"/>
                </w:rPr>
                <w:delText>CA_n77A-n261H</w:delText>
              </w:r>
            </w:del>
          </w:p>
          <w:p>
            <w:pPr>
              <w:pStyle w:val="68"/>
              <w:rPr>
                <w:del w:id="22674" w:author="ZTE" w:date="2022-02-26T15:35:57Z"/>
                <w:rFonts w:eastAsia="Yu Mincho" w:cs="Arial"/>
                <w:szCs w:val="18"/>
              </w:rPr>
            </w:pPr>
            <w:del w:id="22675" w:author="ZTE" w:date="2022-02-26T15:35:57Z">
              <w:r>
                <w:rPr>
                  <w:rFonts w:eastAsia="Yu Mincho" w:cs="Arial"/>
                  <w:szCs w:val="18"/>
                </w:rPr>
                <w:delText>CA_n77A-n261I</w:delText>
              </w:r>
            </w:del>
          </w:p>
          <w:p>
            <w:pPr>
              <w:pStyle w:val="68"/>
              <w:rPr>
                <w:del w:id="22676" w:author="ZTE" w:date="2022-02-26T15:35:57Z"/>
                <w:rFonts w:eastAsia="MS Mincho" w:cs="Arial"/>
                <w:szCs w:val="18"/>
                <w:lang w:eastAsia="zh-CN"/>
              </w:rPr>
            </w:pPr>
            <w:del w:id="22677" w:author="ZTE" w:date="2022-02-26T15:35:57Z">
              <w:r>
                <w:rPr>
                  <w:rFonts w:cs="Arial"/>
                  <w:szCs w:val="18"/>
                  <w:lang w:eastAsia="zh-CN"/>
                </w:rPr>
                <w:delText>CA_n77A-n261J</w:delText>
              </w:r>
            </w:del>
          </w:p>
          <w:p>
            <w:pPr>
              <w:pStyle w:val="68"/>
              <w:rPr>
                <w:del w:id="22678" w:author="ZTE" w:date="2022-02-26T15:35:57Z"/>
                <w:rFonts w:cs="Arial"/>
                <w:szCs w:val="18"/>
                <w:lang w:eastAsia="zh-CN"/>
              </w:rPr>
            </w:pPr>
            <w:del w:id="22679" w:author="ZTE" w:date="2022-02-26T15:35:57Z">
              <w:r>
                <w:rPr>
                  <w:rFonts w:cs="Arial"/>
                  <w:szCs w:val="18"/>
                  <w:lang w:eastAsia="zh-CN"/>
                </w:rPr>
                <w:delText>CA_n77A-n261K</w:delText>
              </w:r>
            </w:del>
          </w:p>
          <w:p>
            <w:pPr>
              <w:pStyle w:val="68"/>
              <w:rPr>
                <w:del w:id="22680" w:author="ZTE" w:date="2022-02-26T15:35:57Z"/>
                <w:rFonts w:cs="Arial"/>
                <w:szCs w:val="18"/>
                <w:lang w:eastAsia="zh-CN"/>
              </w:rPr>
            </w:pPr>
            <w:del w:id="22681" w:author="ZTE" w:date="2022-02-26T15:35:57Z">
              <w:r>
                <w:rPr>
                  <w:rFonts w:cs="Arial"/>
                  <w:szCs w:val="18"/>
                  <w:lang w:eastAsia="zh-CN"/>
                </w:rPr>
                <w:delText>CA_n77A-n261L</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682" w:author="ZTE" w:date="2022-02-26T15:35:57Z"/>
                <w:rFonts w:cs="Arial"/>
                <w:szCs w:val="18"/>
                <w:lang w:eastAsia="zh-CN"/>
              </w:rPr>
            </w:pPr>
            <w:del w:id="22683" w:author="ZTE" w:date="2022-02-26T15:35:57Z">
              <w:r>
                <w:rPr>
                  <w:rFonts w:cs="Arial"/>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2684"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2685" w:author="ZTE" w:date="2022-02-26T15:35:57Z"/>
                <w:rFonts w:cs="Arial"/>
                <w:szCs w:val="18"/>
                <w:lang w:eastAsia="zh-CN"/>
              </w:rPr>
            </w:pPr>
            <w:del w:id="22686"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2687" w:author="ZTE" w:date="2022-02-26T15:35:57Z"/>
                <w:rFonts w:cs="Arial"/>
                <w:szCs w:val="18"/>
                <w:lang w:eastAsia="zh-CN"/>
              </w:rPr>
            </w:pPr>
            <w:del w:id="22688"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2689" w:author="ZTE" w:date="2022-02-26T15:35:57Z"/>
                <w:rFonts w:cs="Arial"/>
                <w:szCs w:val="18"/>
                <w:lang w:eastAsia="zh-CN"/>
              </w:rPr>
            </w:pPr>
            <w:del w:id="22690"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2691" w:author="ZTE" w:date="2022-02-26T15:35:57Z"/>
                <w:rFonts w:cs="Arial"/>
                <w:szCs w:val="18"/>
                <w:lang w:eastAsia="zh-CN"/>
              </w:rPr>
            </w:pPr>
            <w:del w:id="22692" w:author="ZTE" w:date="2022-02-26T15:35:57Z">
              <w:r>
                <w:rPr>
                  <w:rFonts w:cs="Arial"/>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2693" w:author="ZTE" w:date="2022-02-26T15:35:57Z"/>
                <w:rFonts w:cs="Arial"/>
                <w:szCs w:val="18"/>
                <w:lang w:eastAsia="zh-CN"/>
              </w:rPr>
            </w:pPr>
            <w:del w:id="22694" w:author="ZTE" w:date="2022-02-26T15:35:57Z">
              <w:r>
                <w:rPr>
                  <w:rFonts w:cs="Arial"/>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2695" w:author="ZTE" w:date="2022-02-26T15:35:57Z"/>
                <w:rFonts w:cs="Arial"/>
                <w:szCs w:val="18"/>
                <w:lang w:eastAsia="zh-CN"/>
              </w:rPr>
            </w:pPr>
            <w:del w:id="22696"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697" w:author="ZTE" w:date="2022-02-26T15:35:57Z"/>
                <w:rFonts w:cs="Arial"/>
                <w:szCs w:val="18"/>
                <w:lang w:eastAsia="zh-CN"/>
              </w:rPr>
            </w:pPr>
            <w:del w:id="22698"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699" w:author="ZTE" w:date="2022-02-26T15:35:57Z"/>
                <w:rFonts w:cs="Arial"/>
                <w:szCs w:val="18"/>
                <w:lang w:eastAsia="zh-CN"/>
              </w:rPr>
            </w:pPr>
            <w:del w:id="22700"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2701" w:author="ZTE" w:date="2022-02-26T15:35:57Z"/>
                <w:rFonts w:cs="Arial"/>
                <w:szCs w:val="18"/>
                <w:vertAlign w:val="superscript"/>
                <w:lang w:eastAsia="zh-CN"/>
              </w:rPr>
            </w:pPr>
            <w:del w:id="22702" w:author="ZTE" w:date="2022-02-26T15:35:57Z">
              <w:r>
                <w:rPr>
                  <w:rFonts w:cs="Arial"/>
                  <w:szCs w:val="18"/>
                  <w:lang w:eastAsia="zh-CN"/>
                </w:rPr>
                <w:delText>70</w:delText>
              </w:r>
            </w:del>
            <w:del w:id="22703" w:author="ZTE" w:date="2022-02-26T15:35:57Z">
              <w:r>
                <w:rPr>
                  <w:rFonts w:cs="Arial"/>
                  <w:szCs w:val="18"/>
                  <w:vertAlign w:val="superscript"/>
                  <w:lang w:eastAsia="zh-CN"/>
                </w:rPr>
                <w:delText>1</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2704" w:author="ZTE" w:date="2022-02-26T15:35:57Z"/>
                <w:rFonts w:cs="Arial"/>
                <w:szCs w:val="18"/>
                <w:lang w:eastAsia="zh-CN"/>
              </w:rPr>
            </w:pPr>
            <w:del w:id="22705"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2706" w:author="ZTE" w:date="2022-02-26T15:35:57Z"/>
                <w:rFonts w:cs="Arial"/>
                <w:szCs w:val="18"/>
                <w:lang w:eastAsia="zh-CN"/>
              </w:rPr>
            </w:pPr>
            <w:del w:id="22707"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2708" w:author="ZTE" w:date="2022-02-26T15:35:57Z"/>
                <w:rFonts w:cs="Arial"/>
                <w:szCs w:val="18"/>
                <w:lang w:eastAsia="zh-CN"/>
              </w:rPr>
            </w:pPr>
            <w:del w:id="22709"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2710" w:author="ZTE" w:date="2022-02-26T15:35:57Z"/>
                <w:rFonts w:eastAsiaTheme="minorEastAsia"/>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2711"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2712" w:author="ZTE" w:date="2022-02-26T15:35:57Z"/>
                <w:rFonts w:eastAsia="MS Mincho"/>
                <w:szCs w:val="18"/>
                <w:lang w:eastAsia="zh-CN"/>
              </w:rPr>
            </w:pPr>
            <w:del w:id="22713"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714"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715" w:author="ZTE" w:date="2022-02-26T15:35:57Z"/>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2716"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717" w:author="ZTE" w:date="2022-02-26T15:35:57Z"/>
                <w:rFonts w:cs="Arial"/>
                <w:szCs w:val="18"/>
                <w:lang w:eastAsia="zh-CN"/>
              </w:rPr>
            </w:pPr>
            <w:del w:id="22718"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719" w:author="ZTE" w:date="2022-02-26T15:35:57Z"/>
                <w:rFonts w:eastAsia="Yu Mincho"/>
                <w:szCs w:val="18"/>
              </w:rPr>
            </w:pPr>
            <w:del w:id="22720" w:author="ZTE" w:date="2022-02-26T15:35:57Z">
              <w:r>
                <w:rPr>
                  <w:rFonts w:cs="Arial"/>
                  <w:szCs w:val="18"/>
                  <w:lang w:eastAsia="zh-CN"/>
                </w:rPr>
                <w:delText>CA_n261L</w:delText>
              </w:r>
            </w:del>
          </w:p>
        </w:tc>
        <w:tc>
          <w:tcPr>
            <w:tcW w:w="1375" w:type="dxa"/>
            <w:tcBorders>
              <w:top w:val="nil"/>
              <w:left w:val="single" w:color="auto" w:sz="4" w:space="0"/>
              <w:bottom w:val="single" w:color="auto" w:sz="4" w:space="0"/>
              <w:right w:val="single" w:color="auto" w:sz="4" w:space="0"/>
            </w:tcBorders>
          </w:tcPr>
          <w:p>
            <w:pPr>
              <w:pStyle w:val="68"/>
              <w:rPr>
                <w:del w:id="2272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722"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723" w:author="ZTE" w:date="2022-02-26T15:35:57Z"/>
                <w:rFonts w:cs="Arial"/>
                <w:szCs w:val="18"/>
                <w:lang w:eastAsia="zh-CN"/>
              </w:rPr>
            </w:pPr>
            <w:del w:id="22724" w:author="ZTE" w:date="2022-02-26T15:35:57Z">
              <w:r>
                <w:rPr>
                  <w:rFonts w:cs="Arial"/>
                  <w:szCs w:val="18"/>
                  <w:lang w:eastAsia="zh-CN"/>
                </w:rPr>
                <w:delText>CA_n77A-n261M</w:delText>
              </w:r>
            </w:del>
          </w:p>
        </w:tc>
        <w:tc>
          <w:tcPr>
            <w:tcW w:w="1695" w:type="dxa"/>
            <w:gridSpan w:val="5"/>
            <w:tcBorders>
              <w:top w:val="single" w:color="auto" w:sz="4" w:space="0"/>
              <w:left w:val="single" w:color="auto" w:sz="4" w:space="0"/>
              <w:bottom w:val="nil"/>
              <w:right w:val="single" w:color="auto" w:sz="4" w:space="0"/>
            </w:tcBorders>
          </w:tcPr>
          <w:p>
            <w:pPr>
              <w:pStyle w:val="68"/>
              <w:rPr>
                <w:del w:id="22725" w:author="ZTE" w:date="2022-02-26T15:35:57Z"/>
                <w:rFonts w:cs="Arial"/>
                <w:szCs w:val="18"/>
                <w:lang w:eastAsia="zh-CN"/>
              </w:rPr>
            </w:pPr>
            <w:del w:id="22726" w:author="ZTE" w:date="2022-02-26T15:35:57Z">
              <w:r>
                <w:rPr>
                  <w:rFonts w:cs="Arial"/>
                  <w:szCs w:val="18"/>
                  <w:lang w:eastAsia="zh-CN"/>
                </w:rPr>
                <w:delText>CA_n77A-n261A</w:delText>
              </w:r>
            </w:del>
          </w:p>
          <w:p>
            <w:pPr>
              <w:pStyle w:val="68"/>
              <w:rPr>
                <w:del w:id="22727" w:author="ZTE" w:date="2022-02-26T15:35:57Z"/>
                <w:rFonts w:eastAsia="Yu Mincho" w:cs="Arial"/>
                <w:szCs w:val="18"/>
                <w:lang w:eastAsia="ja-JP"/>
              </w:rPr>
            </w:pPr>
            <w:del w:id="22728" w:author="ZTE" w:date="2022-02-26T15:35:57Z">
              <w:r>
                <w:rPr>
                  <w:rFonts w:eastAsia="Yu Mincho" w:cs="Arial"/>
                  <w:szCs w:val="18"/>
                  <w:lang w:eastAsia="ja-JP"/>
                </w:rPr>
                <w:delText>CA_n77A-n261G</w:delText>
              </w:r>
            </w:del>
          </w:p>
          <w:p>
            <w:pPr>
              <w:pStyle w:val="68"/>
              <w:rPr>
                <w:del w:id="22729" w:author="ZTE" w:date="2022-02-26T15:35:57Z"/>
                <w:rFonts w:eastAsia="MS Mincho" w:cs="Arial"/>
                <w:szCs w:val="18"/>
              </w:rPr>
            </w:pPr>
            <w:del w:id="22730" w:author="ZTE" w:date="2022-02-26T15:35:57Z">
              <w:r>
                <w:rPr>
                  <w:rFonts w:eastAsia="Yu Mincho" w:cs="Arial"/>
                  <w:szCs w:val="18"/>
                </w:rPr>
                <w:delText>CA_n77A-n261H</w:delText>
              </w:r>
            </w:del>
          </w:p>
          <w:p>
            <w:pPr>
              <w:pStyle w:val="68"/>
              <w:rPr>
                <w:del w:id="22731" w:author="ZTE" w:date="2022-02-26T15:35:57Z"/>
                <w:rFonts w:eastAsia="Yu Mincho" w:cs="Arial"/>
                <w:szCs w:val="18"/>
              </w:rPr>
            </w:pPr>
            <w:del w:id="22732" w:author="ZTE" w:date="2022-02-26T15:35:57Z">
              <w:r>
                <w:rPr>
                  <w:rFonts w:eastAsia="Yu Mincho" w:cs="Arial"/>
                  <w:szCs w:val="18"/>
                </w:rPr>
                <w:delText>CA_n77A-n261I</w:delText>
              </w:r>
            </w:del>
          </w:p>
          <w:p>
            <w:pPr>
              <w:pStyle w:val="68"/>
              <w:rPr>
                <w:del w:id="22733" w:author="ZTE" w:date="2022-02-26T15:35:57Z"/>
                <w:rFonts w:eastAsia="MS Mincho" w:cs="Arial"/>
                <w:szCs w:val="18"/>
                <w:lang w:eastAsia="zh-CN"/>
              </w:rPr>
            </w:pPr>
            <w:del w:id="22734" w:author="ZTE" w:date="2022-02-26T15:35:57Z">
              <w:r>
                <w:rPr>
                  <w:rFonts w:cs="Arial"/>
                  <w:szCs w:val="18"/>
                  <w:lang w:eastAsia="zh-CN"/>
                </w:rPr>
                <w:delText>CA_n77A-n261J</w:delText>
              </w:r>
            </w:del>
          </w:p>
          <w:p>
            <w:pPr>
              <w:pStyle w:val="68"/>
              <w:rPr>
                <w:del w:id="22735" w:author="ZTE" w:date="2022-02-26T15:35:57Z"/>
                <w:rFonts w:cs="Arial"/>
                <w:szCs w:val="18"/>
                <w:lang w:eastAsia="zh-CN"/>
              </w:rPr>
            </w:pPr>
            <w:del w:id="22736" w:author="ZTE" w:date="2022-02-26T15:35:57Z">
              <w:r>
                <w:rPr>
                  <w:rFonts w:cs="Arial"/>
                  <w:szCs w:val="18"/>
                  <w:lang w:eastAsia="zh-CN"/>
                </w:rPr>
                <w:delText>CA_n77A-n261K</w:delText>
              </w:r>
            </w:del>
          </w:p>
          <w:p>
            <w:pPr>
              <w:pStyle w:val="68"/>
              <w:rPr>
                <w:del w:id="22737" w:author="ZTE" w:date="2022-02-26T15:35:57Z"/>
                <w:rFonts w:cs="Arial"/>
                <w:szCs w:val="18"/>
                <w:lang w:eastAsia="zh-CN"/>
              </w:rPr>
            </w:pPr>
            <w:del w:id="22738" w:author="ZTE" w:date="2022-02-26T15:35:57Z">
              <w:r>
                <w:rPr>
                  <w:rFonts w:cs="Arial"/>
                  <w:szCs w:val="18"/>
                  <w:lang w:eastAsia="zh-CN"/>
                </w:rPr>
                <w:delText>CA_n77A-n261L</w:delText>
              </w:r>
            </w:del>
          </w:p>
          <w:p>
            <w:pPr>
              <w:pStyle w:val="68"/>
              <w:rPr>
                <w:del w:id="22739" w:author="ZTE" w:date="2022-02-26T15:35:57Z"/>
                <w:rFonts w:cs="Arial"/>
                <w:szCs w:val="18"/>
                <w:lang w:eastAsia="zh-CN"/>
              </w:rPr>
            </w:pPr>
            <w:del w:id="22740" w:author="ZTE" w:date="2022-02-26T15:35:57Z">
              <w:r>
                <w:rPr>
                  <w:rFonts w:cs="Arial"/>
                  <w:szCs w:val="18"/>
                  <w:lang w:eastAsia="zh-CN"/>
                </w:rPr>
                <w:delText>CA_n77A-n261M</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741" w:author="ZTE" w:date="2022-02-26T15:35:57Z"/>
                <w:rFonts w:cs="Arial"/>
                <w:szCs w:val="18"/>
                <w:lang w:eastAsia="zh-CN"/>
              </w:rPr>
            </w:pPr>
            <w:del w:id="22742" w:author="ZTE" w:date="2022-02-26T15:35:57Z">
              <w:r>
                <w:rPr>
                  <w:rFonts w:cs="Arial"/>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2743"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2744" w:author="ZTE" w:date="2022-02-26T15:35:57Z"/>
                <w:rFonts w:cs="Arial"/>
                <w:szCs w:val="18"/>
                <w:lang w:eastAsia="zh-CN"/>
              </w:rPr>
            </w:pPr>
            <w:del w:id="22745"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2746" w:author="ZTE" w:date="2022-02-26T15:35:57Z"/>
                <w:rFonts w:cs="Arial"/>
                <w:szCs w:val="18"/>
                <w:lang w:eastAsia="zh-CN"/>
              </w:rPr>
            </w:pPr>
            <w:del w:id="22747"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2748" w:author="ZTE" w:date="2022-02-26T15:35:57Z"/>
                <w:rFonts w:cs="Arial"/>
                <w:szCs w:val="18"/>
                <w:lang w:eastAsia="zh-CN"/>
              </w:rPr>
            </w:pPr>
            <w:del w:id="22749"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2750" w:author="ZTE" w:date="2022-02-26T15:35:57Z"/>
                <w:rFonts w:cs="Arial"/>
                <w:szCs w:val="18"/>
                <w:lang w:eastAsia="zh-CN"/>
              </w:rPr>
            </w:pPr>
            <w:del w:id="22751" w:author="ZTE" w:date="2022-02-26T15:35:57Z">
              <w:r>
                <w:rPr>
                  <w:rFonts w:cs="Arial"/>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2752" w:author="ZTE" w:date="2022-02-26T15:35:57Z"/>
                <w:rFonts w:cs="Arial"/>
                <w:szCs w:val="18"/>
                <w:lang w:eastAsia="zh-CN"/>
              </w:rPr>
            </w:pPr>
            <w:del w:id="22753" w:author="ZTE" w:date="2022-02-26T15:35:57Z">
              <w:r>
                <w:rPr>
                  <w:rFonts w:cs="Arial"/>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2754" w:author="ZTE" w:date="2022-02-26T15:35:57Z"/>
                <w:rFonts w:cs="Arial"/>
                <w:szCs w:val="18"/>
                <w:lang w:eastAsia="zh-CN"/>
              </w:rPr>
            </w:pPr>
            <w:del w:id="22755"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756" w:author="ZTE" w:date="2022-02-26T15:35:57Z"/>
                <w:rFonts w:cs="Arial"/>
                <w:szCs w:val="18"/>
                <w:lang w:eastAsia="zh-CN"/>
              </w:rPr>
            </w:pPr>
            <w:del w:id="22757"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758" w:author="ZTE" w:date="2022-02-26T15:35:57Z"/>
                <w:rFonts w:cs="Arial"/>
                <w:szCs w:val="18"/>
                <w:lang w:eastAsia="zh-CN"/>
              </w:rPr>
            </w:pPr>
            <w:del w:id="22759"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2760" w:author="ZTE" w:date="2022-02-26T15:35:57Z"/>
                <w:rFonts w:cs="Arial"/>
                <w:szCs w:val="18"/>
                <w:vertAlign w:val="superscript"/>
                <w:lang w:eastAsia="zh-CN"/>
              </w:rPr>
            </w:pPr>
            <w:del w:id="22761" w:author="ZTE" w:date="2022-02-26T15:35:57Z">
              <w:r>
                <w:rPr>
                  <w:rFonts w:cs="Arial"/>
                  <w:szCs w:val="18"/>
                  <w:lang w:eastAsia="zh-CN"/>
                </w:rPr>
                <w:delText>70</w:delText>
              </w:r>
            </w:del>
            <w:del w:id="22762" w:author="ZTE" w:date="2022-02-26T15:35:57Z">
              <w:r>
                <w:rPr>
                  <w:rFonts w:cs="Arial"/>
                  <w:szCs w:val="18"/>
                  <w:vertAlign w:val="superscript"/>
                  <w:lang w:eastAsia="zh-CN"/>
                </w:rPr>
                <w:delText>1</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2763" w:author="ZTE" w:date="2022-02-26T15:35:57Z"/>
                <w:rFonts w:cs="Arial"/>
                <w:szCs w:val="18"/>
                <w:lang w:eastAsia="zh-CN"/>
              </w:rPr>
            </w:pPr>
            <w:del w:id="22764"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2765" w:author="ZTE" w:date="2022-02-26T15:35:57Z"/>
                <w:rFonts w:cs="Arial"/>
                <w:szCs w:val="18"/>
                <w:lang w:eastAsia="zh-CN"/>
              </w:rPr>
            </w:pPr>
            <w:del w:id="22766"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2767" w:author="ZTE" w:date="2022-02-26T15:35:57Z"/>
                <w:rFonts w:cs="Arial"/>
                <w:szCs w:val="18"/>
                <w:lang w:eastAsia="zh-CN"/>
              </w:rPr>
            </w:pPr>
            <w:del w:id="22768"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2769" w:author="ZTE" w:date="2022-02-26T15:35:57Z"/>
                <w:rFonts w:eastAsiaTheme="minorEastAsia"/>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2770"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2771" w:author="ZTE" w:date="2022-02-26T15:35:57Z"/>
                <w:rFonts w:eastAsia="MS Mincho"/>
                <w:szCs w:val="18"/>
                <w:lang w:eastAsia="zh-CN"/>
              </w:rPr>
            </w:pPr>
            <w:del w:id="22772"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773"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774" w:author="ZTE" w:date="2022-02-26T15:35:57Z"/>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2775"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776" w:author="ZTE" w:date="2022-02-26T15:35:57Z"/>
                <w:rFonts w:cs="Arial"/>
                <w:szCs w:val="18"/>
                <w:lang w:eastAsia="zh-CN"/>
              </w:rPr>
            </w:pPr>
            <w:del w:id="22777"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778" w:author="ZTE" w:date="2022-02-26T15:35:57Z"/>
                <w:rFonts w:eastAsia="Yu Mincho"/>
                <w:szCs w:val="18"/>
              </w:rPr>
            </w:pPr>
            <w:del w:id="22779" w:author="ZTE" w:date="2022-02-26T15:35:57Z">
              <w:r>
                <w:rPr>
                  <w:rFonts w:cs="Arial"/>
                  <w:szCs w:val="18"/>
                  <w:lang w:eastAsia="zh-CN"/>
                </w:rPr>
                <w:delText>CA_n261M</w:delText>
              </w:r>
            </w:del>
          </w:p>
        </w:tc>
        <w:tc>
          <w:tcPr>
            <w:tcW w:w="1375" w:type="dxa"/>
            <w:tcBorders>
              <w:top w:val="nil"/>
              <w:left w:val="single" w:color="auto" w:sz="4" w:space="0"/>
              <w:bottom w:val="single" w:color="auto" w:sz="4" w:space="0"/>
              <w:right w:val="single" w:color="auto" w:sz="4" w:space="0"/>
            </w:tcBorders>
          </w:tcPr>
          <w:p>
            <w:pPr>
              <w:pStyle w:val="68"/>
              <w:rPr>
                <w:del w:id="22780"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781"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782" w:author="ZTE" w:date="2022-02-26T15:35:57Z"/>
                <w:rFonts w:cs="Arial"/>
                <w:szCs w:val="18"/>
                <w:lang w:eastAsia="zh-CN"/>
              </w:rPr>
            </w:pPr>
            <w:del w:id="22783" w:author="ZTE" w:date="2022-02-26T15:35:57Z">
              <w:r>
                <w:rPr>
                  <w:rFonts w:cs="Arial"/>
                  <w:szCs w:val="18"/>
                  <w:lang w:eastAsia="zh-CN"/>
                </w:rPr>
                <w:delText>CA_n77A-n261(2A)</w:delText>
              </w:r>
            </w:del>
          </w:p>
        </w:tc>
        <w:tc>
          <w:tcPr>
            <w:tcW w:w="1695" w:type="dxa"/>
            <w:gridSpan w:val="5"/>
            <w:tcBorders>
              <w:top w:val="single" w:color="auto" w:sz="4" w:space="0"/>
              <w:left w:val="single" w:color="auto" w:sz="4" w:space="0"/>
              <w:bottom w:val="nil"/>
              <w:right w:val="single" w:color="auto" w:sz="4" w:space="0"/>
            </w:tcBorders>
          </w:tcPr>
          <w:p>
            <w:pPr>
              <w:pStyle w:val="68"/>
              <w:rPr>
                <w:del w:id="22784" w:author="ZTE" w:date="2022-02-26T15:35:57Z"/>
                <w:rFonts w:cs="Arial"/>
                <w:szCs w:val="18"/>
                <w:lang w:eastAsia="zh-CN"/>
              </w:rPr>
            </w:pPr>
            <w:del w:id="22785" w:author="ZTE" w:date="2022-02-26T15:35:57Z">
              <w:r>
                <w:rPr>
                  <w:rFonts w:cs="Arial"/>
                  <w:szCs w:val="18"/>
                  <w:lang w:eastAsia="zh-CN"/>
                </w:rPr>
                <w:delText>CA_n77A-n261A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786" w:author="ZTE" w:date="2022-02-26T15:35:57Z"/>
                <w:rFonts w:cs="Arial"/>
                <w:szCs w:val="18"/>
                <w:lang w:eastAsia="zh-CN"/>
              </w:rPr>
            </w:pPr>
            <w:del w:id="22787" w:author="ZTE" w:date="2022-02-26T15:35:57Z">
              <w:r>
                <w:rPr>
                  <w:rFonts w:cs="Arial"/>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2788"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2789" w:author="ZTE" w:date="2022-02-26T15:35:57Z"/>
                <w:rFonts w:cs="Arial"/>
                <w:szCs w:val="18"/>
                <w:lang w:eastAsia="zh-CN"/>
              </w:rPr>
            </w:pPr>
            <w:del w:id="22790"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2791" w:author="ZTE" w:date="2022-02-26T15:35:57Z"/>
                <w:rFonts w:cs="Arial"/>
                <w:szCs w:val="18"/>
                <w:lang w:eastAsia="zh-CN"/>
              </w:rPr>
            </w:pPr>
            <w:del w:id="22792"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2793" w:author="ZTE" w:date="2022-02-26T15:35:57Z"/>
                <w:rFonts w:cs="Arial"/>
                <w:szCs w:val="18"/>
                <w:lang w:eastAsia="zh-CN"/>
              </w:rPr>
            </w:pPr>
            <w:del w:id="22794"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2795" w:author="ZTE" w:date="2022-02-26T15:35:57Z"/>
                <w:rFonts w:cs="Arial"/>
                <w:szCs w:val="18"/>
                <w:lang w:eastAsia="zh-CN"/>
              </w:rPr>
            </w:pPr>
            <w:del w:id="22796" w:author="ZTE" w:date="2022-02-26T15:35:57Z">
              <w:r>
                <w:rPr>
                  <w:rFonts w:cs="Arial"/>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2797" w:author="ZTE" w:date="2022-02-26T15:35:57Z"/>
                <w:rFonts w:cs="Arial"/>
                <w:szCs w:val="18"/>
                <w:lang w:eastAsia="zh-CN"/>
              </w:rPr>
            </w:pPr>
            <w:del w:id="22798" w:author="ZTE" w:date="2022-02-26T15:35:57Z">
              <w:r>
                <w:rPr>
                  <w:rFonts w:cs="Arial"/>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2799" w:author="ZTE" w:date="2022-02-26T15:35:57Z"/>
                <w:rFonts w:cs="Arial"/>
                <w:szCs w:val="18"/>
                <w:lang w:eastAsia="zh-CN"/>
              </w:rPr>
            </w:pPr>
            <w:del w:id="22800"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801" w:author="ZTE" w:date="2022-02-26T15:35:57Z"/>
                <w:rFonts w:cs="Arial"/>
                <w:szCs w:val="18"/>
                <w:lang w:eastAsia="zh-CN"/>
              </w:rPr>
            </w:pPr>
            <w:del w:id="22802"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803" w:author="ZTE" w:date="2022-02-26T15:35:57Z"/>
                <w:rFonts w:cs="Arial"/>
                <w:szCs w:val="18"/>
                <w:lang w:eastAsia="zh-CN"/>
              </w:rPr>
            </w:pPr>
            <w:del w:id="22804"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2805" w:author="ZTE" w:date="2022-02-26T15:35:57Z"/>
                <w:rFonts w:cs="Arial"/>
                <w:szCs w:val="18"/>
                <w:vertAlign w:val="superscript"/>
                <w:lang w:eastAsia="zh-CN"/>
              </w:rPr>
            </w:pPr>
            <w:del w:id="22806" w:author="ZTE" w:date="2022-02-26T15:35:57Z">
              <w:r>
                <w:rPr>
                  <w:rFonts w:cs="Arial"/>
                  <w:szCs w:val="18"/>
                  <w:lang w:eastAsia="zh-CN"/>
                </w:rPr>
                <w:delText>70</w:delText>
              </w:r>
            </w:del>
            <w:del w:id="22807" w:author="ZTE" w:date="2022-02-26T15:35:57Z">
              <w:r>
                <w:rPr>
                  <w:rFonts w:cs="Arial"/>
                  <w:szCs w:val="18"/>
                  <w:vertAlign w:val="superscript"/>
                  <w:lang w:eastAsia="zh-CN"/>
                </w:rPr>
                <w:delText>1</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2808" w:author="ZTE" w:date="2022-02-26T15:35:57Z"/>
                <w:rFonts w:cs="Arial"/>
                <w:szCs w:val="18"/>
                <w:lang w:eastAsia="zh-CN"/>
              </w:rPr>
            </w:pPr>
            <w:del w:id="22809"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2810" w:author="ZTE" w:date="2022-02-26T15:35:57Z"/>
                <w:rFonts w:cs="Arial"/>
                <w:szCs w:val="18"/>
                <w:lang w:eastAsia="zh-CN"/>
              </w:rPr>
            </w:pPr>
            <w:del w:id="22811"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2812" w:author="ZTE" w:date="2022-02-26T15:35:57Z"/>
                <w:rFonts w:cs="Arial"/>
                <w:szCs w:val="18"/>
                <w:lang w:eastAsia="zh-CN"/>
              </w:rPr>
            </w:pPr>
            <w:del w:id="22813"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2814" w:author="ZTE" w:date="2022-02-26T15:35:57Z"/>
                <w:rFonts w:eastAsiaTheme="minorEastAsia"/>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2815"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2816" w:author="ZTE" w:date="2022-02-26T15:35:57Z"/>
                <w:rFonts w:eastAsia="MS Mincho"/>
                <w:szCs w:val="18"/>
                <w:lang w:eastAsia="zh-CN"/>
              </w:rPr>
            </w:pPr>
            <w:del w:id="22817"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818"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819" w:author="ZTE" w:date="2022-02-26T15:35:57Z"/>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2820"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821" w:author="ZTE" w:date="2022-02-26T15:35:57Z"/>
                <w:rFonts w:cs="Arial"/>
                <w:szCs w:val="18"/>
                <w:lang w:eastAsia="zh-CN"/>
              </w:rPr>
            </w:pPr>
            <w:del w:id="22822"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823" w:author="ZTE" w:date="2022-02-26T15:35:57Z"/>
                <w:rFonts w:eastAsia="Yu Mincho"/>
                <w:szCs w:val="18"/>
              </w:rPr>
            </w:pPr>
            <w:del w:id="22824" w:author="ZTE" w:date="2022-02-26T15:35:57Z">
              <w:r>
                <w:rPr>
                  <w:rFonts w:cs="Arial"/>
                  <w:szCs w:val="18"/>
                  <w:lang w:eastAsia="zh-CN"/>
                </w:rPr>
                <w:delText>CA_n261(2A)</w:delText>
              </w:r>
            </w:del>
          </w:p>
        </w:tc>
        <w:tc>
          <w:tcPr>
            <w:tcW w:w="1375" w:type="dxa"/>
            <w:tcBorders>
              <w:top w:val="nil"/>
              <w:left w:val="single" w:color="auto" w:sz="4" w:space="0"/>
              <w:bottom w:val="single" w:color="auto" w:sz="4" w:space="0"/>
              <w:right w:val="single" w:color="auto" w:sz="4" w:space="0"/>
            </w:tcBorders>
          </w:tcPr>
          <w:p>
            <w:pPr>
              <w:pStyle w:val="68"/>
              <w:rPr>
                <w:del w:id="22825"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826"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827" w:author="ZTE" w:date="2022-02-26T15:35:57Z"/>
                <w:rFonts w:cs="Arial"/>
                <w:szCs w:val="18"/>
                <w:lang w:eastAsia="zh-CN"/>
              </w:rPr>
            </w:pPr>
            <w:del w:id="22828" w:author="ZTE" w:date="2022-02-26T15:35:57Z">
              <w:r>
                <w:rPr>
                  <w:rFonts w:cs="Arial"/>
                  <w:szCs w:val="18"/>
                  <w:lang w:eastAsia="zh-CN"/>
                </w:rPr>
                <w:delText>CA_n77A-n261(2G)</w:delText>
              </w:r>
            </w:del>
          </w:p>
        </w:tc>
        <w:tc>
          <w:tcPr>
            <w:tcW w:w="1695" w:type="dxa"/>
            <w:gridSpan w:val="5"/>
            <w:tcBorders>
              <w:top w:val="single" w:color="auto" w:sz="4" w:space="0"/>
              <w:left w:val="single" w:color="auto" w:sz="4" w:space="0"/>
              <w:bottom w:val="nil"/>
              <w:right w:val="single" w:color="auto" w:sz="4" w:space="0"/>
            </w:tcBorders>
          </w:tcPr>
          <w:p>
            <w:pPr>
              <w:pStyle w:val="68"/>
              <w:rPr>
                <w:del w:id="22829" w:author="ZTE" w:date="2022-02-26T15:35:57Z"/>
                <w:rFonts w:cs="Arial"/>
                <w:szCs w:val="18"/>
                <w:lang w:eastAsia="zh-CN"/>
              </w:rPr>
            </w:pPr>
            <w:del w:id="22830" w:author="ZTE" w:date="2022-02-26T15:35:57Z">
              <w:r>
                <w:rPr>
                  <w:rFonts w:cs="Arial"/>
                  <w:szCs w:val="18"/>
                  <w:lang w:eastAsia="zh-CN"/>
                </w:rPr>
                <w:delText>CA_n77A-n261A</w:delText>
              </w:r>
            </w:del>
          </w:p>
          <w:p>
            <w:pPr>
              <w:pStyle w:val="68"/>
              <w:rPr>
                <w:del w:id="22831" w:author="ZTE" w:date="2022-02-26T15:35:57Z"/>
                <w:rFonts w:cs="Arial"/>
                <w:szCs w:val="18"/>
                <w:lang w:eastAsia="zh-CN"/>
              </w:rPr>
            </w:pPr>
            <w:del w:id="22832" w:author="ZTE" w:date="2022-02-26T15:35:57Z">
              <w:r>
                <w:rPr>
                  <w:rFonts w:cs="Arial"/>
                  <w:szCs w:val="18"/>
                </w:rPr>
                <w:delText>CA_n77A-n261G</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833" w:author="ZTE" w:date="2022-02-26T15:35:57Z"/>
                <w:rFonts w:cs="Arial"/>
                <w:szCs w:val="18"/>
                <w:lang w:eastAsia="zh-CN"/>
              </w:rPr>
            </w:pPr>
            <w:del w:id="22834" w:author="ZTE" w:date="2022-02-26T15:35:57Z">
              <w:r>
                <w:rPr>
                  <w:rFonts w:cs="Arial"/>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2835"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2836" w:author="ZTE" w:date="2022-02-26T15:35:57Z"/>
                <w:rFonts w:cs="Arial"/>
                <w:szCs w:val="18"/>
                <w:lang w:eastAsia="zh-CN"/>
              </w:rPr>
            </w:pPr>
            <w:del w:id="22837"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2838" w:author="ZTE" w:date="2022-02-26T15:35:57Z"/>
                <w:rFonts w:cs="Arial"/>
                <w:szCs w:val="18"/>
                <w:lang w:eastAsia="zh-CN"/>
              </w:rPr>
            </w:pPr>
            <w:del w:id="22839"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2840" w:author="ZTE" w:date="2022-02-26T15:35:57Z"/>
                <w:rFonts w:cs="Arial"/>
                <w:szCs w:val="18"/>
                <w:lang w:eastAsia="zh-CN"/>
              </w:rPr>
            </w:pPr>
            <w:del w:id="22841"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2842" w:author="ZTE" w:date="2022-02-26T15:35:57Z"/>
                <w:rFonts w:cs="Arial"/>
                <w:szCs w:val="18"/>
                <w:lang w:eastAsia="zh-CN"/>
              </w:rPr>
            </w:pPr>
            <w:del w:id="22843" w:author="ZTE" w:date="2022-02-26T15:35:57Z">
              <w:r>
                <w:rPr>
                  <w:rFonts w:cs="Arial"/>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2844" w:author="ZTE" w:date="2022-02-26T15:35:57Z"/>
                <w:rFonts w:cs="Arial"/>
                <w:szCs w:val="18"/>
                <w:lang w:eastAsia="zh-CN"/>
              </w:rPr>
            </w:pPr>
            <w:del w:id="22845" w:author="ZTE" w:date="2022-02-26T15:35:57Z">
              <w:r>
                <w:rPr>
                  <w:rFonts w:cs="Arial"/>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2846" w:author="ZTE" w:date="2022-02-26T15:35:57Z"/>
                <w:rFonts w:cs="Arial"/>
                <w:szCs w:val="18"/>
                <w:lang w:eastAsia="zh-CN"/>
              </w:rPr>
            </w:pPr>
            <w:del w:id="22847"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848" w:author="ZTE" w:date="2022-02-26T15:35:57Z"/>
                <w:rFonts w:cs="Arial"/>
                <w:szCs w:val="18"/>
                <w:lang w:eastAsia="zh-CN"/>
              </w:rPr>
            </w:pPr>
            <w:del w:id="22849"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850" w:author="ZTE" w:date="2022-02-26T15:35:57Z"/>
                <w:rFonts w:cs="Arial"/>
                <w:szCs w:val="18"/>
                <w:lang w:eastAsia="zh-CN"/>
              </w:rPr>
            </w:pPr>
            <w:del w:id="22851"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2852" w:author="ZTE" w:date="2022-02-26T15:35:57Z"/>
                <w:rFonts w:cs="Arial"/>
                <w:szCs w:val="18"/>
                <w:vertAlign w:val="superscript"/>
                <w:lang w:eastAsia="zh-CN"/>
              </w:rPr>
            </w:pPr>
            <w:del w:id="22853" w:author="ZTE" w:date="2022-02-26T15:35:57Z">
              <w:r>
                <w:rPr>
                  <w:rFonts w:cs="Arial"/>
                  <w:szCs w:val="18"/>
                  <w:lang w:eastAsia="zh-CN"/>
                </w:rPr>
                <w:delText>70</w:delText>
              </w:r>
            </w:del>
            <w:del w:id="22854" w:author="ZTE" w:date="2022-02-26T15:35:57Z">
              <w:r>
                <w:rPr>
                  <w:rFonts w:cs="Arial"/>
                  <w:szCs w:val="18"/>
                  <w:vertAlign w:val="superscript"/>
                  <w:lang w:eastAsia="zh-CN"/>
                </w:rPr>
                <w:delText>1</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2855" w:author="ZTE" w:date="2022-02-26T15:35:57Z"/>
                <w:rFonts w:cs="Arial"/>
                <w:szCs w:val="18"/>
                <w:lang w:eastAsia="zh-CN"/>
              </w:rPr>
            </w:pPr>
            <w:del w:id="22856"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2857" w:author="ZTE" w:date="2022-02-26T15:35:57Z"/>
                <w:rFonts w:cs="Arial"/>
                <w:szCs w:val="18"/>
                <w:lang w:eastAsia="zh-CN"/>
              </w:rPr>
            </w:pPr>
            <w:del w:id="22858"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2859" w:author="ZTE" w:date="2022-02-26T15:35:57Z"/>
                <w:rFonts w:cs="Arial"/>
                <w:szCs w:val="18"/>
                <w:lang w:eastAsia="zh-CN"/>
              </w:rPr>
            </w:pPr>
            <w:del w:id="22860"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2861" w:author="ZTE" w:date="2022-02-26T15:35:57Z"/>
                <w:rFonts w:eastAsiaTheme="minorEastAsia"/>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2862"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2863" w:author="ZTE" w:date="2022-02-26T15:35:57Z"/>
                <w:rFonts w:eastAsia="MS Mincho"/>
                <w:szCs w:val="18"/>
                <w:lang w:eastAsia="zh-CN"/>
              </w:rPr>
            </w:pPr>
            <w:del w:id="22864"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865"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866" w:author="ZTE" w:date="2022-02-26T15:35:57Z"/>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2867"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868" w:author="ZTE" w:date="2022-02-26T15:35:57Z"/>
                <w:rFonts w:cs="Arial"/>
                <w:szCs w:val="18"/>
                <w:lang w:eastAsia="zh-CN"/>
              </w:rPr>
            </w:pPr>
            <w:del w:id="22869"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870" w:author="ZTE" w:date="2022-02-26T15:35:57Z"/>
                <w:rFonts w:eastAsia="Yu Mincho"/>
                <w:szCs w:val="18"/>
              </w:rPr>
            </w:pPr>
            <w:del w:id="22871" w:author="ZTE" w:date="2022-02-26T15:35:57Z">
              <w:r>
                <w:rPr>
                  <w:rFonts w:cs="Arial"/>
                  <w:szCs w:val="18"/>
                  <w:lang w:eastAsia="zh-CN"/>
                </w:rPr>
                <w:delText>CA_n261(2G)</w:delText>
              </w:r>
            </w:del>
          </w:p>
        </w:tc>
        <w:tc>
          <w:tcPr>
            <w:tcW w:w="1375" w:type="dxa"/>
            <w:tcBorders>
              <w:top w:val="nil"/>
              <w:left w:val="single" w:color="auto" w:sz="4" w:space="0"/>
              <w:bottom w:val="single" w:color="auto" w:sz="4" w:space="0"/>
              <w:right w:val="single" w:color="auto" w:sz="4" w:space="0"/>
            </w:tcBorders>
          </w:tcPr>
          <w:p>
            <w:pPr>
              <w:pStyle w:val="68"/>
              <w:rPr>
                <w:del w:id="22872"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873"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874" w:author="ZTE" w:date="2022-02-26T15:35:57Z"/>
                <w:rFonts w:cs="Arial"/>
                <w:szCs w:val="18"/>
                <w:lang w:eastAsia="zh-CN"/>
              </w:rPr>
            </w:pPr>
            <w:del w:id="22875" w:author="ZTE" w:date="2022-02-26T15:35:57Z">
              <w:r>
                <w:rPr>
                  <w:rFonts w:cs="Arial"/>
                  <w:szCs w:val="18"/>
                  <w:lang w:eastAsia="zh-CN"/>
                </w:rPr>
                <w:delText>CA_n77A-n261(2H)</w:delText>
              </w:r>
            </w:del>
          </w:p>
        </w:tc>
        <w:tc>
          <w:tcPr>
            <w:tcW w:w="1695" w:type="dxa"/>
            <w:gridSpan w:val="5"/>
            <w:tcBorders>
              <w:top w:val="single" w:color="auto" w:sz="4" w:space="0"/>
              <w:left w:val="single" w:color="auto" w:sz="4" w:space="0"/>
              <w:bottom w:val="nil"/>
              <w:right w:val="single" w:color="auto" w:sz="4" w:space="0"/>
            </w:tcBorders>
          </w:tcPr>
          <w:p>
            <w:pPr>
              <w:pStyle w:val="68"/>
              <w:rPr>
                <w:del w:id="22876" w:author="ZTE" w:date="2022-02-26T15:35:57Z"/>
                <w:rFonts w:cs="Arial"/>
                <w:szCs w:val="18"/>
                <w:lang w:eastAsia="zh-CN"/>
              </w:rPr>
            </w:pPr>
            <w:del w:id="22877" w:author="ZTE" w:date="2022-02-26T15:35:57Z">
              <w:r>
                <w:rPr>
                  <w:rFonts w:cs="Arial"/>
                  <w:szCs w:val="18"/>
                  <w:lang w:eastAsia="zh-CN"/>
                </w:rPr>
                <w:delText>CA_n77A-n261A</w:delText>
              </w:r>
            </w:del>
          </w:p>
          <w:p>
            <w:pPr>
              <w:pStyle w:val="68"/>
              <w:rPr>
                <w:del w:id="22878" w:author="ZTE" w:date="2022-02-26T15:35:57Z"/>
                <w:rFonts w:cs="Arial"/>
                <w:szCs w:val="18"/>
              </w:rPr>
            </w:pPr>
            <w:del w:id="22879" w:author="ZTE" w:date="2022-02-26T15:35:57Z">
              <w:r>
                <w:rPr>
                  <w:rFonts w:cs="Arial"/>
                  <w:szCs w:val="18"/>
                </w:rPr>
                <w:delText>CA_n77A-n261G</w:delText>
              </w:r>
            </w:del>
          </w:p>
          <w:p>
            <w:pPr>
              <w:pStyle w:val="68"/>
              <w:rPr>
                <w:del w:id="22880" w:author="ZTE" w:date="2022-02-26T15:35:57Z"/>
                <w:rFonts w:cs="Arial"/>
                <w:szCs w:val="18"/>
                <w:lang w:eastAsia="zh-CN"/>
              </w:rPr>
            </w:pPr>
            <w:del w:id="22881" w:author="ZTE" w:date="2022-02-26T15:35:57Z">
              <w:r>
                <w:rPr>
                  <w:rFonts w:cs="Arial"/>
                  <w:szCs w:val="18"/>
                </w:rPr>
                <w:delText>CA_n77A-n261H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882" w:author="ZTE" w:date="2022-02-26T15:35:57Z"/>
                <w:rFonts w:cs="Arial"/>
                <w:szCs w:val="18"/>
                <w:lang w:eastAsia="zh-CN"/>
              </w:rPr>
            </w:pPr>
            <w:del w:id="22883" w:author="ZTE" w:date="2022-02-26T15:35:57Z">
              <w:r>
                <w:rPr>
                  <w:rFonts w:cs="Arial"/>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2884"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2885" w:author="ZTE" w:date="2022-02-26T15:35:57Z"/>
                <w:rFonts w:cs="Arial"/>
                <w:szCs w:val="18"/>
                <w:lang w:eastAsia="zh-CN"/>
              </w:rPr>
            </w:pPr>
            <w:del w:id="22886"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2887" w:author="ZTE" w:date="2022-02-26T15:35:57Z"/>
                <w:rFonts w:cs="Arial"/>
                <w:szCs w:val="18"/>
                <w:lang w:eastAsia="zh-CN"/>
              </w:rPr>
            </w:pPr>
            <w:del w:id="22888"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2889" w:author="ZTE" w:date="2022-02-26T15:35:57Z"/>
                <w:rFonts w:cs="Arial"/>
                <w:szCs w:val="18"/>
                <w:lang w:eastAsia="zh-CN"/>
              </w:rPr>
            </w:pPr>
            <w:del w:id="22890"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2891" w:author="ZTE" w:date="2022-02-26T15:35:57Z"/>
                <w:rFonts w:cs="Arial"/>
                <w:szCs w:val="18"/>
                <w:lang w:eastAsia="zh-CN"/>
              </w:rPr>
            </w:pPr>
            <w:del w:id="22892" w:author="ZTE" w:date="2022-02-26T15:35:57Z">
              <w:r>
                <w:rPr>
                  <w:rFonts w:cs="Arial"/>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2893" w:author="ZTE" w:date="2022-02-26T15:35:57Z"/>
                <w:rFonts w:cs="Arial"/>
                <w:szCs w:val="18"/>
                <w:lang w:eastAsia="zh-CN"/>
              </w:rPr>
            </w:pPr>
            <w:del w:id="22894" w:author="ZTE" w:date="2022-02-26T15:35:57Z">
              <w:r>
                <w:rPr>
                  <w:rFonts w:cs="Arial"/>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2895" w:author="ZTE" w:date="2022-02-26T15:35:57Z"/>
                <w:rFonts w:cs="Arial"/>
                <w:szCs w:val="18"/>
                <w:lang w:eastAsia="zh-CN"/>
              </w:rPr>
            </w:pPr>
            <w:del w:id="22896"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897" w:author="ZTE" w:date="2022-02-26T15:35:57Z"/>
                <w:rFonts w:cs="Arial"/>
                <w:szCs w:val="18"/>
                <w:lang w:eastAsia="zh-CN"/>
              </w:rPr>
            </w:pPr>
            <w:del w:id="22898"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899" w:author="ZTE" w:date="2022-02-26T15:35:57Z"/>
                <w:rFonts w:cs="Arial"/>
                <w:szCs w:val="18"/>
                <w:lang w:eastAsia="zh-CN"/>
              </w:rPr>
            </w:pPr>
            <w:del w:id="22900"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2901" w:author="ZTE" w:date="2022-02-26T15:35:57Z"/>
                <w:rFonts w:cs="Arial"/>
                <w:szCs w:val="18"/>
                <w:vertAlign w:val="superscript"/>
                <w:lang w:eastAsia="zh-CN"/>
              </w:rPr>
            </w:pPr>
            <w:del w:id="22902" w:author="ZTE" w:date="2022-02-26T15:35:57Z">
              <w:r>
                <w:rPr>
                  <w:rFonts w:cs="Arial"/>
                  <w:szCs w:val="18"/>
                  <w:lang w:eastAsia="zh-CN"/>
                </w:rPr>
                <w:delText>70</w:delText>
              </w:r>
            </w:del>
            <w:del w:id="22903" w:author="ZTE" w:date="2022-02-26T15:35:57Z">
              <w:r>
                <w:rPr>
                  <w:rFonts w:cs="Arial"/>
                  <w:szCs w:val="18"/>
                  <w:vertAlign w:val="superscript"/>
                  <w:lang w:eastAsia="zh-CN"/>
                </w:rPr>
                <w:delText>1</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2904" w:author="ZTE" w:date="2022-02-26T15:35:57Z"/>
                <w:rFonts w:cs="Arial"/>
                <w:szCs w:val="18"/>
                <w:lang w:eastAsia="zh-CN"/>
              </w:rPr>
            </w:pPr>
            <w:del w:id="22905"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2906" w:author="ZTE" w:date="2022-02-26T15:35:57Z"/>
                <w:rFonts w:cs="Arial"/>
                <w:szCs w:val="18"/>
                <w:lang w:eastAsia="zh-CN"/>
              </w:rPr>
            </w:pPr>
            <w:del w:id="22907"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2908" w:author="ZTE" w:date="2022-02-26T15:35:57Z"/>
                <w:rFonts w:cs="Arial"/>
                <w:szCs w:val="18"/>
                <w:lang w:eastAsia="zh-CN"/>
              </w:rPr>
            </w:pPr>
            <w:del w:id="22909"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2910" w:author="ZTE" w:date="2022-02-26T15:35:57Z"/>
                <w:rFonts w:eastAsiaTheme="minorEastAsia"/>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2911"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2912" w:author="ZTE" w:date="2022-02-26T15:35:57Z"/>
                <w:rFonts w:eastAsia="MS Mincho"/>
                <w:szCs w:val="18"/>
                <w:lang w:eastAsia="zh-CN"/>
              </w:rPr>
            </w:pPr>
            <w:del w:id="22913"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914"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915" w:author="ZTE" w:date="2022-02-26T15:35:57Z"/>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2916"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917" w:author="ZTE" w:date="2022-02-26T15:35:57Z"/>
                <w:rFonts w:cs="Arial"/>
                <w:szCs w:val="18"/>
                <w:lang w:eastAsia="zh-CN"/>
              </w:rPr>
            </w:pPr>
            <w:del w:id="22918"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919" w:author="ZTE" w:date="2022-02-26T15:35:57Z"/>
                <w:rFonts w:eastAsia="Yu Mincho"/>
                <w:szCs w:val="18"/>
              </w:rPr>
            </w:pPr>
            <w:del w:id="22920" w:author="ZTE" w:date="2022-02-26T15:35:57Z">
              <w:r>
                <w:rPr>
                  <w:rFonts w:cs="Arial"/>
                  <w:szCs w:val="18"/>
                  <w:lang w:eastAsia="zh-CN"/>
                </w:rPr>
                <w:delText xml:space="preserve">CA_n261(2H) </w:delText>
              </w:r>
            </w:del>
          </w:p>
        </w:tc>
        <w:tc>
          <w:tcPr>
            <w:tcW w:w="1375" w:type="dxa"/>
            <w:tcBorders>
              <w:top w:val="nil"/>
              <w:left w:val="single" w:color="auto" w:sz="4" w:space="0"/>
              <w:bottom w:val="single" w:color="auto" w:sz="4" w:space="0"/>
              <w:right w:val="single" w:color="auto" w:sz="4" w:space="0"/>
            </w:tcBorders>
          </w:tcPr>
          <w:p>
            <w:pPr>
              <w:pStyle w:val="68"/>
              <w:rPr>
                <w:del w:id="2292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922"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923" w:author="ZTE" w:date="2022-02-26T15:35:57Z"/>
                <w:rFonts w:cs="Arial"/>
                <w:szCs w:val="18"/>
                <w:lang w:eastAsia="zh-CN"/>
              </w:rPr>
            </w:pPr>
            <w:del w:id="22924" w:author="ZTE" w:date="2022-02-26T15:35:57Z">
              <w:r>
                <w:rPr>
                  <w:rFonts w:cs="Arial"/>
                  <w:szCs w:val="18"/>
                  <w:lang w:eastAsia="zh-CN"/>
                </w:rPr>
                <w:delText>CA_n77A-n261(2I)</w:delText>
              </w:r>
            </w:del>
          </w:p>
        </w:tc>
        <w:tc>
          <w:tcPr>
            <w:tcW w:w="1695" w:type="dxa"/>
            <w:gridSpan w:val="5"/>
            <w:tcBorders>
              <w:top w:val="single" w:color="auto" w:sz="4" w:space="0"/>
              <w:left w:val="single" w:color="auto" w:sz="4" w:space="0"/>
              <w:bottom w:val="nil"/>
              <w:right w:val="single" w:color="auto" w:sz="4" w:space="0"/>
            </w:tcBorders>
          </w:tcPr>
          <w:p>
            <w:pPr>
              <w:pStyle w:val="68"/>
              <w:rPr>
                <w:del w:id="22925" w:author="ZTE" w:date="2022-02-26T15:35:57Z"/>
                <w:rFonts w:cs="Arial"/>
                <w:szCs w:val="18"/>
                <w:lang w:eastAsia="zh-CN"/>
              </w:rPr>
            </w:pPr>
            <w:del w:id="22926" w:author="ZTE" w:date="2022-02-26T15:35:57Z">
              <w:r>
                <w:rPr>
                  <w:rFonts w:cs="Arial"/>
                  <w:szCs w:val="18"/>
                  <w:lang w:eastAsia="zh-CN"/>
                </w:rPr>
                <w:delText>CA_n77A-n261A</w:delText>
              </w:r>
            </w:del>
          </w:p>
          <w:p>
            <w:pPr>
              <w:pStyle w:val="68"/>
              <w:rPr>
                <w:del w:id="22927" w:author="ZTE" w:date="2022-02-26T15:35:57Z"/>
                <w:rFonts w:cs="Arial"/>
                <w:szCs w:val="18"/>
              </w:rPr>
            </w:pPr>
            <w:del w:id="22928" w:author="ZTE" w:date="2022-02-26T15:35:57Z">
              <w:r>
                <w:rPr>
                  <w:rFonts w:cs="Arial"/>
                  <w:szCs w:val="18"/>
                </w:rPr>
                <w:delText>CA_n77A-n261G</w:delText>
              </w:r>
            </w:del>
          </w:p>
          <w:p>
            <w:pPr>
              <w:pStyle w:val="68"/>
              <w:rPr>
                <w:del w:id="22929" w:author="ZTE" w:date="2022-02-26T15:35:57Z"/>
                <w:rFonts w:cs="Arial"/>
                <w:szCs w:val="18"/>
              </w:rPr>
            </w:pPr>
            <w:del w:id="22930" w:author="ZTE" w:date="2022-02-26T15:35:57Z">
              <w:r>
                <w:rPr>
                  <w:rFonts w:cs="Arial"/>
                  <w:szCs w:val="18"/>
                </w:rPr>
                <w:delText>CA_n77A-n261H</w:delText>
              </w:r>
            </w:del>
          </w:p>
          <w:p>
            <w:pPr>
              <w:pStyle w:val="68"/>
              <w:rPr>
                <w:del w:id="22931" w:author="ZTE" w:date="2022-02-26T15:35:57Z"/>
                <w:rFonts w:cs="Arial"/>
                <w:szCs w:val="18"/>
                <w:lang w:eastAsia="zh-CN"/>
              </w:rPr>
            </w:pPr>
            <w:del w:id="22932" w:author="ZTE" w:date="2022-02-26T15:35:57Z">
              <w:r>
                <w:rPr>
                  <w:rFonts w:cs="Arial"/>
                  <w:szCs w:val="18"/>
                </w:rPr>
                <w:delText>CA_n77A-n261I</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933" w:author="ZTE" w:date="2022-02-26T15:35:57Z"/>
                <w:rFonts w:cs="Arial"/>
                <w:szCs w:val="18"/>
                <w:lang w:eastAsia="zh-CN"/>
              </w:rPr>
            </w:pPr>
            <w:del w:id="22934" w:author="ZTE" w:date="2022-02-26T15:35:57Z">
              <w:r>
                <w:rPr>
                  <w:rFonts w:cs="Arial"/>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2935"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2936" w:author="ZTE" w:date="2022-02-26T15:35:57Z"/>
                <w:rFonts w:cs="Arial"/>
                <w:szCs w:val="18"/>
                <w:lang w:eastAsia="zh-CN"/>
              </w:rPr>
            </w:pPr>
            <w:del w:id="22937"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2938" w:author="ZTE" w:date="2022-02-26T15:35:57Z"/>
                <w:rFonts w:cs="Arial"/>
                <w:szCs w:val="18"/>
                <w:lang w:eastAsia="zh-CN"/>
              </w:rPr>
            </w:pPr>
            <w:del w:id="22939"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2940" w:author="ZTE" w:date="2022-02-26T15:35:57Z"/>
                <w:rFonts w:cs="Arial"/>
                <w:szCs w:val="18"/>
                <w:lang w:eastAsia="zh-CN"/>
              </w:rPr>
            </w:pPr>
            <w:del w:id="22941"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2942" w:author="ZTE" w:date="2022-02-26T15:35:57Z"/>
                <w:rFonts w:cs="Arial"/>
                <w:szCs w:val="18"/>
                <w:lang w:eastAsia="zh-CN"/>
              </w:rPr>
            </w:pPr>
            <w:del w:id="22943" w:author="ZTE" w:date="2022-02-26T15:35:57Z">
              <w:r>
                <w:rPr>
                  <w:rFonts w:cs="Arial"/>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2944" w:author="ZTE" w:date="2022-02-26T15:35:57Z"/>
                <w:rFonts w:cs="Arial"/>
                <w:szCs w:val="18"/>
                <w:lang w:eastAsia="zh-CN"/>
              </w:rPr>
            </w:pPr>
            <w:del w:id="22945" w:author="ZTE" w:date="2022-02-26T15:35:57Z">
              <w:r>
                <w:rPr>
                  <w:rFonts w:cs="Arial"/>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2946" w:author="ZTE" w:date="2022-02-26T15:35:57Z"/>
                <w:rFonts w:cs="Arial"/>
                <w:szCs w:val="18"/>
                <w:lang w:eastAsia="zh-CN"/>
              </w:rPr>
            </w:pPr>
            <w:del w:id="22947"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948" w:author="ZTE" w:date="2022-02-26T15:35:57Z"/>
                <w:rFonts w:cs="Arial"/>
                <w:szCs w:val="18"/>
                <w:lang w:eastAsia="zh-CN"/>
              </w:rPr>
            </w:pPr>
            <w:del w:id="22949"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950" w:author="ZTE" w:date="2022-02-26T15:35:57Z"/>
                <w:rFonts w:cs="Arial"/>
                <w:szCs w:val="18"/>
                <w:lang w:eastAsia="ja-JP"/>
              </w:rPr>
            </w:pPr>
            <w:del w:id="22951"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2952" w:author="ZTE" w:date="2022-02-26T15:35:57Z"/>
                <w:rFonts w:cs="Arial"/>
                <w:szCs w:val="18"/>
                <w:lang w:eastAsia="ja-JP"/>
              </w:rPr>
            </w:pPr>
            <w:del w:id="22953" w:author="ZTE" w:date="2022-02-26T15:35:57Z">
              <w:r>
                <w:rPr>
                  <w:rFonts w:cs="Arial"/>
                  <w:szCs w:val="18"/>
                  <w:lang w:eastAsia="zh-CN"/>
                </w:rPr>
                <w:delText>70</w:delText>
              </w:r>
            </w:del>
            <w:del w:id="22954" w:author="ZTE" w:date="2022-02-26T15:35:57Z">
              <w:r>
                <w:rPr>
                  <w:rFonts w:cs="Arial"/>
                  <w:szCs w:val="18"/>
                  <w:vertAlign w:val="superscript"/>
                  <w:lang w:eastAsia="zh-CN"/>
                </w:rPr>
                <w:delText>1</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2955" w:author="ZTE" w:date="2022-02-26T15:35:57Z"/>
                <w:rFonts w:cs="Arial"/>
                <w:szCs w:val="18"/>
                <w:lang w:eastAsia="ja-JP"/>
              </w:rPr>
            </w:pPr>
            <w:del w:id="22956"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2957" w:author="ZTE" w:date="2022-02-26T15:35:57Z"/>
                <w:rFonts w:cs="Arial"/>
                <w:szCs w:val="18"/>
                <w:lang w:eastAsia="ja-JP"/>
              </w:rPr>
            </w:pPr>
            <w:del w:id="22958"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2959" w:author="ZTE" w:date="2022-02-26T15:35:57Z"/>
                <w:rFonts w:cs="Arial"/>
                <w:szCs w:val="18"/>
                <w:lang w:eastAsia="ja-JP"/>
              </w:rPr>
            </w:pPr>
            <w:del w:id="22960"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2961" w:author="ZTE" w:date="2022-02-26T15:35:57Z"/>
                <w:rFonts w:eastAsia="Yu Mincho"/>
                <w:szCs w:val="18"/>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2962"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2963" w:author="ZTE" w:date="2022-02-26T15:35:57Z"/>
                <w:rFonts w:eastAsia="MS Mincho"/>
                <w:szCs w:val="18"/>
                <w:lang w:eastAsia="zh-CN"/>
              </w:rPr>
            </w:pPr>
            <w:del w:id="22964"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965"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2966" w:author="ZTE" w:date="2022-02-26T15:35:57Z"/>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2967"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968" w:author="ZTE" w:date="2022-02-26T15:35:57Z"/>
                <w:rFonts w:cs="Arial"/>
                <w:szCs w:val="18"/>
                <w:lang w:eastAsia="zh-CN"/>
              </w:rPr>
            </w:pPr>
            <w:del w:id="22969"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2970" w:author="ZTE" w:date="2022-02-26T15:35:57Z"/>
                <w:rFonts w:eastAsia="Yu Mincho"/>
                <w:szCs w:val="18"/>
              </w:rPr>
            </w:pPr>
            <w:del w:id="22971" w:author="ZTE" w:date="2022-02-26T15:35:57Z">
              <w:r>
                <w:rPr>
                  <w:rFonts w:cs="Arial"/>
                  <w:szCs w:val="18"/>
                  <w:lang w:eastAsia="zh-CN"/>
                </w:rPr>
                <w:delText xml:space="preserve">CA_n261(2I) </w:delText>
              </w:r>
            </w:del>
          </w:p>
        </w:tc>
        <w:tc>
          <w:tcPr>
            <w:tcW w:w="1375" w:type="dxa"/>
            <w:tcBorders>
              <w:top w:val="nil"/>
              <w:left w:val="single" w:color="auto" w:sz="4" w:space="0"/>
              <w:bottom w:val="single" w:color="auto" w:sz="4" w:space="0"/>
              <w:right w:val="single" w:color="auto" w:sz="4" w:space="0"/>
            </w:tcBorders>
          </w:tcPr>
          <w:p>
            <w:pPr>
              <w:pStyle w:val="68"/>
              <w:rPr>
                <w:del w:id="22972"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973"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2974" w:author="ZTE" w:date="2022-02-26T15:35:57Z"/>
                <w:rFonts w:cs="Arial"/>
                <w:szCs w:val="18"/>
                <w:lang w:eastAsia="zh-CN"/>
              </w:rPr>
            </w:pPr>
            <w:del w:id="22975" w:author="ZTE" w:date="2022-02-26T15:35:57Z">
              <w:r>
                <w:rPr>
                  <w:rFonts w:cs="Arial"/>
                  <w:szCs w:val="18"/>
                  <w:lang w:eastAsia="zh-CN"/>
                </w:rPr>
                <w:delText>CA_n77A-n261(3A)</w:delText>
              </w:r>
            </w:del>
          </w:p>
        </w:tc>
        <w:tc>
          <w:tcPr>
            <w:tcW w:w="1695" w:type="dxa"/>
            <w:gridSpan w:val="5"/>
            <w:tcBorders>
              <w:top w:val="single" w:color="auto" w:sz="4" w:space="0"/>
              <w:left w:val="single" w:color="auto" w:sz="4" w:space="0"/>
              <w:bottom w:val="nil"/>
              <w:right w:val="single" w:color="auto" w:sz="4" w:space="0"/>
            </w:tcBorders>
          </w:tcPr>
          <w:p>
            <w:pPr>
              <w:pStyle w:val="68"/>
              <w:rPr>
                <w:del w:id="22976" w:author="ZTE" w:date="2022-02-26T15:35:57Z"/>
                <w:rFonts w:cs="Arial"/>
                <w:szCs w:val="18"/>
                <w:lang w:eastAsia="zh-CN"/>
              </w:rPr>
            </w:pPr>
            <w:del w:id="22977" w:author="ZTE" w:date="2022-02-26T15:35:57Z">
              <w:r>
                <w:rPr>
                  <w:rFonts w:cs="Arial"/>
                  <w:szCs w:val="18"/>
                  <w:lang w:eastAsia="zh-CN"/>
                </w:rPr>
                <w:delText>CA_n77A-n261A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2978" w:author="ZTE" w:date="2022-02-26T15:35:57Z"/>
                <w:rFonts w:cs="Arial"/>
                <w:szCs w:val="18"/>
                <w:lang w:eastAsia="zh-CN"/>
              </w:rPr>
            </w:pPr>
            <w:del w:id="22979" w:author="ZTE" w:date="2022-02-26T15:35:57Z">
              <w:r>
                <w:rPr>
                  <w:rFonts w:cs="Arial"/>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2980"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2981" w:author="ZTE" w:date="2022-02-26T15:35:57Z"/>
                <w:rFonts w:cs="Arial"/>
                <w:szCs w:val="18"/>
                <w:lang w:eastAsia="zh-CN"/>
              </w:rPr>
            </w:pPr>
            <w:del w:id="22982"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2983" w:author="ZTE" w:date="2022-02-26T15:35:57Z"/>
                <w:rFonts w:cs="Arial"/>
                <w:szCs w:val="18"/>
                <w:lang w:eastAsia="zh-CN"/>
              </w:rPr>
            </w:pPr>
            <w:del w:id="22984"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2985" w:author="ZTE" w:date="2022-02-26T15:35:57Z"/>
                <w:rFonts w:cs="Arial"/>
                <w:szCs w:val="18"/>
                <w:lang w:eastAsia="zh-CN"/>
              </w:rPr>
            </w:pPr>
            <w:del w:id="22986"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2987" w:author="ZTE" w:date="2022-02-26T15:35:57Z"/>
                <w:rFonts w:cs="Arial"/>
                <w:szCs w:val="18"/>
                <w:lang w:eastAsia="zh-CN"/>
              </w:rPr>
            </w:pPr>
            <w:del w:id="22988" w:author="ZTE" w:date="2022-02-26T15:35:57Z">
              <w:r>
                <w:rPr>
                  <w:rFonts w:cs="Arial"/>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2989" w:author="ZTE" w:date="2022-02-26T15:35:57Z"/>
                <w:rFonts w:cs="Arial"/>
                <w:szCs w:val="18"/>
                <w:lang w:eastAsia="zh-CN"/>
              </w:rPr>
            </w:pPr>
            <w:del w:id="22990" w:author="ZTE" w:date="2022-02-26T15:35:57Z">
              <w:r>
                <w:rPr>
                  <w:rFonts w:cs="Arial"/>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2991" w:author="ZTE" w:date="2022-02-26T15:35:57Z"/>
                <w:rFonts w:cs="Arial"/>
                <w:szCs w:val="18"/>
                <w:lang w:eastAsia="zh-CN"/>
              </w:rPr>
            </w:pPr>
            <w:del w:id="22992"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993" w:author="ZTE" w:date="2022-02-26T15:35:57Z"/>
                <w:rFonts w:cs="Arial"/>
                <w:szCs w:val="18"/>
                <w:lang w:eastAsia="zh-CN"/>
              </w:rPr>
            </w:pPr>
            <w:del w:id="22994"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2995" w:author="ZTE" w:date="2022-02-26T15:35:57Z"/>
                <w:rFonts w:cs="Arial"/>
                <w:szCs w:val="18"/>
                <w:lang w:eastAsia="ja-JP"/>
              </w:rPr>
            </w:pPr>
            <w:del w:id="22996"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2997" w:author="ZTE" w:date="2022-02-26T15:35:57Z"/>
                <w:rFonts w:cs="Arial"/>
                <w:szCs w:val="18"/>
                <w:lang w:eastAsia="ja-JP"/>
              </w:rPr>
            </w:pPr>
            <w:del w:id="22998" w:author="ZTE" w:date="2022-02-26T15:35:57Z">
              <w:r>
                <w:rPr>
                  <w:rFonts w:cs="Arial"/>
                  <w:szCs w:val="18"/>
                  <w:lang w:eastAsia="zh-CN"/>
                </w:rPr>
                <w:delText>70</w:delText>
              </w:r>
            </w:del>
            <w:del w:id="22999" w:author="ZTE" w:date="2022-02-26T15:35:57Z">
              <w:r>
                <w:rPr>
                  <w:rFonts w:cs="Arial"/>
                  <w:szCs w:val="18"/>
                  <w:vertAlign w:val="superscript"/>
                  <w:lang w:eastAsia="zh-CN"/>
                </w:rPr>
                <w:delText>1</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3000" w:author="ZTE" w:date="2022-02-26T15:35:57Z"/>
                <w:rFonts w:cs="Arial"/>
                <w:szCs w:val="18"/>
                <w:lang w:eastAsia="ja-JP"/>
              </w:rPr>
            </w:pPr>
            <w:del w:id="23001"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3002" w:author="ZTE" w:date="2022-02-26T15:35:57Z"/>
                <w:rFonts w:cs="Arial"/>
                <w:szCs w:val="18"/>
                <w:lang w:eastAsia="ja-JP"/>
              </w:rPr>
            </w:pPr>
            <w:del w:id="23003"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3004" w:author="ZTE" w:date="2022-02-26T15:35:57Z"/>
                <w:rFonts w:cs="Arial"/>
                <w:szCs w:val="18"/>
                <w:lang w:eastAsia="ja-JP"/>
              </w:rPr>
            </w:pPr>
            <w:del w:id="23005"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3006" w:author="ZTE" w:date="2022-02-26T15:35:57Z"/>
                <w:rFonts w:eastAsia="Yu Mincho"/>
                <w:szCs w:val="18"/>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3007"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3008" w:author="ZTE" w:date="2022-02-26T15:35:57Z"/>
                <w:rFonts w:eastAsia="MS Mincho"/>
                <w:szCs w:val="18"/>
                <w:lang w:eastAsia="zh-CN"/>
              </w:rPr>
            </w:pPr>
            <w:del w:id="2300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010"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3011" w:author="ZTE" w:date="2022-02-26T15:35:57Z"/>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3012"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3013" w:author="ZTE" w:date="2022-02-26T15:35:57Z"/>
                <w:rFonts w:cs="Arial"/>
                <w:szCs w:val="18"/>
                <w:lang w:eastAsia="zh-CN"/>
              </w:rPr>
            </w:pPr>
            <w:del w:id="23014"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3015" w:author="ZTE" w:date="2022-02-26T15:35:57Z"/>
                <w:rFonts w:cs="Arial"/>
                <w:szCs w:val="18"/>
                <w:lang w:eastAsia="zh-CN"/>
              </w:rPr>
            </w:pPr>
            <w:del w:id="23016" w:author="ZTE" w:date="2022-02-26T15:35:57Z">
              <w:r>
                <w:rPr>
                  <w:rFonts w:cs="Arial"/>
                  <w:szCs w:val="18"/>
                  <w:lang w:eastAsia="zh-CN"/>
                </w:rPr>
                <w:delText>CA_n261(3A)</w:delText>
              </w:r>
            </w:del>
          </w:p>
        </w:tc>
        <w:tc>
          <w:tcPr>
            <w:tcW w:w="1375" w:type="dxa"/>
            <w:tcBorders>
              <w:top w:val="nil"/>
              <w:left w:val="single" w:color="auto" w:sz="4" w:space="0"/>
              <w:bottom w:val="single" w:color="auto" w:sz="4" w:space="0"/>
              <w:right w:val="single" w:color="auto" w:sz="4" w:space="0"/>
            </w:tcBorders>
          </w:tcPr>
          <w:p>
            <w:pPr>
              <w:pStyle w:val="68"/>
              <w:rPr>
                <w:del w:id="2301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018"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3019" w:author="ZTE" w:date="2022-02-26T15:35:57Z"/>
                <w:rFonts w:cs="Arial"/>
                <w:szCs w:val="18"/>
                <w:lang w:eastAsia="zh-CN"/>
              </w:rPr>
            </w:pPr>
            <w:del w:id="23020" w:author="ZTE" w:date="2022-02-26T15:35:57Z">
              <w:r>
                <w:rPr>
                  <w:rFonts w:cs="Arial"/>
                  <w:szCs w:val="18"/>
                  <w:lang w:eastAsia="zh-CN"/>
                </w:rPr>
                <w:delText>CA_n77A-n261(4A)</w:delText>
              </w:r>
            </w:del>
          </w:p>
        </w:tc>
        <w:tc>
          <w:tcPr>
            <w:tcW w:w="1695" w:type="dxa"/>
            <w:gridSpan w:val="5"/>
            <w:tcBorders>
              <w:top w:val="single" w:color="auto" w:sz="4" w:space="0"/>
              <w:left w:val="single" w:color="auto" w:sz="4" w:space="0"/>
              <w:bottom w:val="nil"/>
              <w:right w:val="single" w:color="auto" w:sz="4" w:space="0"/>
            </w:tcBorders>
          </w:tcPr>
          <w:p>
            <w:pPr>
              <w:pStyle w:val="68"/>
              <w:rPr>
                <w:del w:id="23021" w:author="ZTE" w:date="2022-02-26T15:35:57Z"/>
                <w:rFonts w:cs="Arial"/>
                <w:szCs w:val="18"/>
                <w:lang w:eastAsia="zh-CN"/>
              </w:rPr>
            </w:pPr>
            <w:del w:id="23022" w:author="ZTE" w:date="2022-02-26T15:35:57Z">
              <w:r>
                <w:rPr>
                  <w:rFonts w:cs="Arial"/>
                  <w:szCs w:val="18"/>
                  <w:lang w:eastAsia="zh-CN"/>
                </w:rPr>
                <w:delText>CA_n77A-n261A</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3023" w:author="ZTE" w:date="2022-02-26T15:35:57Z"/>
                <w:rFonts w:cs="Arial"/>
                <w:szCs w:val="18"/>
                <w:lang w:eastAsia="zh-CN"/>
              </w:rPr>
            </w:pPr>
            <w:del w:id="23024" w:author="ZTE" w:date="2022-02-26T15:35:57Z">
              <w:r>
                <w:rPr>
                  <w:rFonts w:cs="Arial"/>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3025"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3026" w:author="ZTE" w:date="2022-02-26T15:35:57Z"/>
                <w:rFonts w:cs="Arial"/>
                <w:szCs w:val="18"/>
                <w:lang w:eastAsia="zh-CN"/>
              </w:rPr>
            </w:pPr>
            <w:del w:id="23027"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3028" w:author="ZTE" w:date="2022-02-26T15:35:57Z"/>
                <w:rFonts w:cs="Arial"/>
                <w:szCs w:val="18"/>
                <w:lang w:eastAsia="zh-CN"/>
              </w:rPr>
            </w:pPr>
            <w:del w:id="23029"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3030" w:author="ZTE" w:date="2022-02-26T15:35:57Z"/>
                <w:rFonts w:cs="Arial"/>
                <w:szCs w:val="18"/>
                <w:lang w:eastAsia="zh-CN"/>
              </w:rPr>
            </w:pPr>
            <w:del w:id="23031"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3032" w:author="ZTE" w:date="2022-02-26T15:35:57Z"/>
                <w:rFonts w:cs="Arial"/>
                <w:szCs w:val="18"/>
                <w:lang w:eastAsia="zh-CN"/>
              </w:rPr>
            </w:pPr>
            <w:del w:id="23033" w:author="ZTE" w:date="2022-02-26T15:35:57Z">
              <w:r>
                <w:rPr>
                  <w:rFonts w:cs="Arial"/>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3034" w:author="ZTE" w:date="2022-02-26T15:35:57Z"/>
                <w:rFonts w:cs="Arial"/>
                <w:szCs w:val="18"/>
                <w:lang w:eastAsia="zh-CN"/>
              </w:rPr>
            </w:pPr>
            <w:del w:id="23035" w:author="ZTE" w:date="2022-02-26T15:35:57Z">
              <w:r>
                <w:rPr>
                  <w:rFonts w:cs="Arial"/>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3036" w:author="ZTE" w:date="2022-02-26T15:35:57Z"/>
                <w:rFonts w:cs="Arial"/>
                <w:szCs w:val="18"/>
                <w:lang w:eastAsia="zh-CN"/>
              </w:rPr>
            </w:pPr>
            <w:del w:id="23037"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3038" w:author="ZTE" w:date="2022-02-26T15:35:57Z"/>
                <w:rFonts w:cs="Arial"/>
                <w:szCs w:val="18"/>
                <w:lang w:eastAsia="zh-CN"/>
              </w:rPr>
            </w:pPr>
            <w:del w:id="23039"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3040" w:author="ZTE" w:date="2022-02-26T15:35:57Z"/>
                <w:rFonts w:cs="Arial"/>
                <w:szCs w:val="18"/>
                <w:lang w:eastAsia="ja-JP"/>
              </w:rPr>
            </w:pPr>
            <w:del w:id="23041"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3042" w:author="ZTE" w:date="2022-02-26T15:35:57Z"/>
                <w:rFonts w:cs="Arial"/>
                <w:szCs w:val="18"/>
                <w:lang w:eastAsia="ja-JP"/>
              </w:rPr>
            </w:pPr>
            <w:del w:id="23043" w:author="ZTE" w:date="2022-02-26T15:35:57Z">
              <w:r>
                <w:rPr>
                  <w:rFonts w:cs="Arial"/>
                  <w:szCs w:val="18"/>
                  <w:lang w:eastAsia="zh-CN"/>
                </w:rPr>
                <w:delText>70</w:delText>
              </w:r>
            </w:del>
            <w:del w:id="23044" w:author="ZTE" w:date="2022-02-26T15:35:57Z">
              <w:r>
                <w:rPr>
                  <w:rFonts w:cs="Arial"/>
                  <w:szCs w:val="18"/>
                  <w:vertAlign w:val="superscript"/>
                  <w:lang w:eastAsia="zh-CN"/>
                </w:rPr>
                <w:delText>1</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3045" w:author="ZTE" w:date="2022-02-26T15:35:57Z"/>
                <w:rFonts w:cs="Arial"/>
                <w:szCs w:val="18"/>
                <w:lang w:eastAsia="ja-JP"/>
              </w:rPr>
            </w:pPr>
            <w:del w:id="23046"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3047" w:author="ZTE" w:date="2022-02-26T15:35:57Z"/>
                <w:rFonts w:cs="Arial"/>
                <w:szCs w:val="18"/>
                <w:lang w:eastAsia="ja-JP"/>
              </w:rPr>
            </w:pPr>
            <w:del w:id="23048"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3049" w:author="ZTE" w:date="2022-02-26T15:35:57Z"/>
                <w:rFonts w:cs="Arial"/>
                <w:szCs w:val="18"/>
                <w:lang w:eastAsia="ja-JP"/>
              </w:rPr>
            </w:pPr>
            <w:del w:id="23050"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3051" w:author="ZTE" w:date="2022-02-26T15:35:57Z"/>
                <w:rFonts w:eastAsia="Yu Mincho"/>
                <w:szCs w:val="18"/>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3052"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3053" w:author="ZTE" w:date="2022-02-26T15:35:57Z"/>
                <w:rFonts w:eastAsia="MS Mincho"/>
                <w:szCs w:val="18"/>
                <w:lang w:eastAsia="zh-CN"/>
              </w:rPr>
            </w:pPr>
            <w:del w:id="23054"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055"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3056" w:author="ZTE" w:date="2022-02-26T15:35:57Z"/>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3057"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3058" w:author="ZTE" w:date="2022-02-26T15:35:57Z"/>
                <w:rFonts w:cs="Arial"/>
                <w:szCs w:val="18"/>
                <w:lang w:eastAsia="zh-CN"/>
              </w:rPr>
            </w:pPr>
            <w:del w:id="23059"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3060" w:author="ZTE" w:date="2022-02-26T15:35:57Z"/>
                <w:rFonts w:eastAsia="Yu Mincho"/>
                <w:szCs w:val="18"/>
              </w:rPr>
            </w:pPr>
            <w:del w:id="23061" w:author="ZTE" w:date="2022-02-26T15:35:57Z">
              <w:r>
                <w:rPr>
                  <w:rFonts w:cs="Arial"/>
                  <w:szCs w:val="18"/>
                  <w:lang w:eastAsia="zh-CN"/>
                </w:rPr>
                <w:delText>CA_n261(4A)</w:delText>
              </w:r>
            </w:del>
          </w:p>
        </w:tc>
        <w:tc>
          <w:tcPr>
            <w:tcW w:w="1375" w:type="dxa"/>
            <w:tcBorders>
              <w:top w:val="nil"/>
              <w:left w:val="single" w:color="auto" w:sz="4" w:space="0"/>
              <w:bottom w:val="single" w:color="auto" w:sz="4" w:space="0"/>
              <w:right w:val="single" w:color="auto" w:sz="4" w:space="0"/>
            </w:tcBorders>
          </w:tcPr>
          <w:p>
            <w:pPr>
              <w:pStyle w:val="68"/>
              <w:rPr>
                <w:del w:id="23062"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063"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3064" w:author="ZTE" w:date="2022-02-26T15:35:57Z"/>
                <w:rFonts w:cs="Arial"/>
                <w:szCs w:val="18"/>
                <w:lang w:eastAsia="zh-CN"/>
              </w:rPr>
            </w:pPr>
            <w:del w:id="23065" w:author="ZTE" w:date="2022-02-26T15:35:57Z">
              <w:r>
                <w:rPr>
                  <w:rFonts w:cs="Arial"/>
                  <w:szCs w:val="18"/>
                  <w:lang w:eastAsia="zh-CN"/>
                </w:rPr>
                <w:delText>CA_n77A-n261(A-G)</w:delText>
              </w:r>
            </w:del>
          </w:p>
        </w:tc>
        <w:tc>
          <w:tcPr>
            <w:tcW w:w="1695" w:type="dxa"/>
            <w:gridSpan w:val="5"/>
            <w:tcBorders>
              <w:top w:val="single" w:color="auto" w:sz="4" w:space="0"/>
              <w:left w:val="single" w:color="auto" w:sz="4" w:space="0"/>
              <w:bottom w:val="nil"/>
              <w:right w:val="single" w:color="auto" w:sz="4" w:space="0"/>
            </w:tcBorders>
          </w:tcPr>
          <w:p>
            <w:pPr>
              <w:pStyle w:val="68"/>
              <w:rPr>
                <w:del w:id="23066" w:author="ZTE" w:date="2022-02-26T15:35:57Z"/>
                <w:rFonts w:cs="Arial"/>
                <w:szCs w:val="18"/>
                <w:lang w:eastAsia="zh-CN"/>
              </w:rPr>
            </w:pPr>
            <w:del w:id="23067" w:author="ZTE" w:date="2022-02-26T15:35:57Z">
              <w:r>
                <w:rPr>
                  <w:rFonts w:cs="Arial"/>
                  <w:szCs w:val="18"/>
                  <w:lang w:eastAsia="zh-CN"/>
                </w:rPr>
                <w:delText>CA_n77A-n261A</w:delText>
              </w:r>
            </w:del>
          </w:p>
          <w:p>
            <w:pPr>
              <w:pStyle w:val="68"/>
              <w:rPr>
                <w:del w:id="23068" w:author="ZTE" w:date="2022-02-26T15:35:57Z"/>
                <w:rFonts w:cs="Arial"/>
                <w:szCs w:val="18"/>
                <w:lang w:eastAsia="zh-CN"/>
              </w:rPr>
            </w:pPr>
            <w:del w:id="23069" w:author="ZTE" w:date="2022-02-26T15:35:57Z">
              <w:r>
                <w:rPr>
                  <w:rFonts w:cs="Arial"/>
                  <w:szCs w:val="18"/>
                </w:rPr>
                <w:delText>CA_n77A-n261G</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3070" w:author="ZTE" w:date="2022-02-26T15:35:57Z"/>
                <w:rFonts w:cs="Arial"/>
                <w:szCs w:val="18"/>
                <w:lang w:eastAsia="zh-CN"/>
              </w:rPr>
            </w:pPr>
            <w:del w:id="23071" w:author="ZTE" w:date="2022-02-26T15:35:57Z">
              <w:r>
                <w:rPr>
                  <w:rFonts w:cs="Arial"/>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3072"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3073" w:author="ZTE" w:date="2022-02-26T15:35:57Z"/>
                <w:rFonts w:cs="Arial"/>
                <w:szCs w:val="18"/>
                <w:lang w:eastAsia="zh-CN"/>
              </w:rPr>
            </w:pPr>
            <w:del w:id="23074"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3075" w:author="ZTE" w:date="2022-02-26T15:35:57Z"/>
                <w:rFonts w:cs="Arial"/>
                <w:szCs w:val="18"/>
                <w:lang w:eastAsia="zh-CN"/>
              </w:rPr>
            </w:pPr>
            <w:del w:id="23076"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3077" w:author="ZTE" w:date="2022-02-26T15:35:57Z"/>
                <w:rFonts w:cs="Arial"/>
                <w:szCs w:val="18"/>
                <w:lang w:eastAsia="zh-CN"/>
              </w:rPr>
            </w:pPr>
            <w:del w:id="23078"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3079" w:author="ZTE" w:date="2022-02-26T15:35:57Z"/>
                <w:rFonts w:cs="Arial"/>
                <w:szCs w:val="18"/>
                <w:lang w:eastAsia="zh-CN"/>
              </w:rPr>
            </w:pPr>
            <w:del w:id="23080" w:author="ZTE" w:date="2022-02-26T15:35:57Z">
              <w:r>
                <w:rPr>
                  <w:rFonts w:cs="Arial"/>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3081" w:author="ZTE" w:date="2022-02-26T15:35:57Z"/>
                <w:rFonts w:cs="Arial"/>
                <w:szCs w:val="18"/>
                <w:lang w:eastAsia="zh-CN"/>
              </w:rPr>
            </w:pPr>
            <w:del w:id="23082" w:author="ZTE" w:date="2022-02-26T15:35:57Z">
              <w:r>
                <w:rPr>
                  <w:rFonts w:cs="Arial"/>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3083" w:author="ZTE" w:date="2022-02-26T15:35:57Z"/>
                <w:rFonts w:cs="Arial"/>
                <w:szCs w:val="18"/>
                <w:lang w:eastAsia="zh-CN"/>
              </w:rPr>
            </w:pPr>
            <w:del w:id="23084"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3085" w:author="ZTE" w:date="2022-02-26T15:35:57Z"/>
                <w:rFonts w:cs="Arial"/>
                <w:szCs w:val="18"/>
                <w:lang w:eastAsia="zh-CN"/>
              </w:rPr>
            </w:pPr>
            <w:del w:id="23086"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3087" w:author="ZTE" w:date="2022-02-26T15:35:57Z"/>
                <w:rFonts w:cs="Arial"/>
                <w:szCs w:val="18"/>
                <w:lang w:eastAsia="ja-JP"/>
              </w:rPr>
            </w:pPr>
            <w:del w:id="23088"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3089" w:author="ZTE" w:date="2022-02-26T15:35:57Z"/>
                <w:rFonts w:cs="Arial"/>
                <w:szCs w:val="18"/>
                <w:lang w:eastAsia="ja-JP"/>
              </w:rPr>
            </w:pPr>
            <w:del w:id="23090" w:author="ZTE" w:date="2022-02-26T15:35:57Z">
              <w:r>
                <w:rPr>
                  <w:rFonts w:cs="Arial"/>
                  <w:szCs w:val="18"/>
                  <w:lang w:eastAsia="zh-CN"/>
                </w:rPr>
                <w:delText>70</w:delText>
              </w:r>
            </w:del>
            <w:del w:id="23091" w:author="ZTE" w:date="2022-02-26T15:35:57Z">
              <w:r>
                <w:rPr>
                  <w:rFonts w:cs="Arial"/>
                  <w:szCs w:val="18"/>
                  <w:vertAlign w:val="superscript"/>
                  <w:lang w:eastAsia="zh-CN"/>
                </w:rPr>
                <w:delText>1</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3092" w:author="ZTE" w:date="2022-02-26T15:35:57Z"/>
                <w:rFonts w:cs="Arial"/>
                <w:szCs w:val="18"/>
                <w:lang w:eastAsia="ja-JP"/>
              </w:rPr>
            </w:pPr>
            <w:del w:id="23093"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3094" w:author="ZTE" w:date="2022-02-26T15:35:57Z"/>
                <w:rFonts w:cs="Arial"/>
                <w:szCs w:val="18"/>
                <w:lang w:eastAsia="ja-JP"/>
              </w:rPr>
            </w:pPr>
            <w:del w:id="23095"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3096" w:author="ZTE" w:date="2022-02-26T15:35:57Z"/>
                <w:rFonts w:cs="Arial"/>
                <w:szCs w:val="18"/>
                <w:lang w:eastAsia="ja-JP"/>
              </w:rPr>
            </w:pPr>
            <w:del w:id="23097"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3098" w:author="ZTE" w:date="2022-02-26T15:35:57Z"/>
                <w:rFonts w:eastAsia="Yu Mincho"/>
                <w:szCs w:val="18"/>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3099"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3100" w:author="ZTE" w:date="2022-02-26T15:35:57Z"/>
                <w:rFonts w:eastAsia="MS Mincho"/>
                <w:szCs w:val="18"/>
                <w:lang w:eastAsia="zh-CN"/>
              </w:rPr>
            </w:pPr>
            <w:del w:id="23101"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102"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3103" w:author="ZTE" w:date="2022-02-26T15:35:57Z"/>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3104"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3105" w:author="ZTE" w:date="2022-02-26T15:35:57Z"/>
                <w:rFonts w:cs="Arial"/>
                <w:szCs w:val="18"/>
                <w:lang w:eastAsia="zh-CN"/>
              </w:rPr>
            </w:pPr>
            <w:del w:id="23106"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3107" w:author="ZTE" w:date="2022-02-26T15:35:57Z"/>
                <w:rFonts w:eastAsia="Yu Mincho"/>
                <w:szCs w:val="18"/>
              </w:rPr>
            </w:pPr>
            <w:del w:id="23108" w:author="ZTE" w:date="2022-02-26T15:35:57Z">
              <w:r>
                <w:rPr>
                  <w:rFonts w:cs="Arial"/>
                  <w:szCs w:val="18"/>
                  <w:lang w:eastAsia="zh-CN"/>
                </w:rPr>
                <w:delText xml:space="preserve">CA_n261(A-G) </w:delText>
              </w:r>
            </w:del>
          </w:p>
        </w:tc>
        <w:tc>
          <w:tcPr>
            <w:tcW w:w="1375" w:type="dxa"/>
            <w:tcBorders>
              <w:top w:val="nil"/>
              <w:left w:val="single" w:color="auto" w:sz="4" w:space="0"/>
              <w:bottom w:val="single" w:color="auto" w:sz="4" w:space="0"/>
              <w:right w:val="single" w:color="auto" w:sz="4" w:space="0"/>
            </w:tcBorders>
          </w:tcPr>
          <w:p>
            <w:pPr>
              <w:pStyle w:val="68"/>
              <w:rPr>
                <w:del w:id="2310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110" w:author="ZTE" w:date="2022-02-26T15:35:57Z"/>
        </w:trPr>
        <w:tc>
          <w:tcPr>
            <w:tcW w:w="1547" w:type="dxa"/>
            <w:gridSpan w:val="8"/>
            <w:tcBorders>
              <w:top w:val="single" w:color="auto" w:sz="4" w:space="0"/>
              <w:left w:val="single" w:color="auto" w:sz="4" w:space="0"/>
              <w:bottom w:val="nil"/>
              <w:right w:val="single" w:color="auto" w:sz="4" w:space="0"/>
            </w:tcBorders>
          </w:tcPr>
          <w:p>
            <w:pPr>
              <w:pStyle w:val="68"/>
              <w:rPr>
                <w:del w:id="23111" w:author="ZTE" w:date="2022-02-26T15:35:57Z"/>
                <w:rFonts w:cs="Arial"/>
                <w:szCs w:val="18"/>
                <w:lang w:eastAsia="zh-CN"/>
              </w:rPr>
            </w:pPr>
            <w:del w:id="23112" w:author="ZTE" w:date="2022-02-26T15:35:57Z">
              <w:r>
                <w:rPr>
                  <w:rFonts w:cs="Arial"/>
                  <w:szCs w:val="18"/>
                  <w:lang w:eastAsia="zh-CN"/>
                </w:rPr>
                <w:delText>CA_n77A-n261(A-H)</w:delText>
              </w:r>
            </w:del>
          </w:p>
        </w:tc>
        <w:tc>
          <w:tcPr>
            <w:tcW w:w="1695" w:type="dxa"/>
            <w:gridSpan w:val="5"/>
            <w:tcBorders>
              <w:top w:val="single" w:color="auto" w:sz="4" w:space="0"/>
              <w:left w:val="single" w:color="auto" w:sz="4" w:space="0"/>
              <w:bottom w:val="nil"/>
              <w:right w:val="single" w:color="auto" w:sz="4" w:space="0"/>
            </w:tcBorders>
          </w:tcPr>
          <w:p>
            <w:pPr>
              <w:pStyle w:val="68"/>
              <w:rPr>
                <w:del w:id="23113" w:author="ZTE" w:date="2022-02-26T15:35:57Z"/>
                <w:rFonts w:cs="Arial"/>
                <w:szCs w:val="18"/>
                <w:lang w:eastAsia="zh-CN"/>
              </w:rPr>
            </w:pPr>
            <w:del w:id="23114" w:author="ZTE" w:date="2022-02-26T15:35:57Z">
              <w:r>
                <w:rPr>
                  <w:rFonts w:cs="Arial"/>
                  <w:szCs w:val="18"/>
                  <w:lang w:eastAsia="zh-CN"/>
                </w:rPr>
                <w:delText>CA_n77A-n261A</w:delText>
              </w:r>
            </w:del>
          </w:p>
          <w:p>
            <w:pPr>
              <w:pStyle w:val="68"/>
              <w:rPr>
                <w:del w:id="23115" w:author="ZTE" w:date="2022-02-26T15:35:57Z"/>
                <w:rFonts w:cs="Arial"/>
                <w:szCs w:val="18"/>
              </w:rPr>
            </w:pPr>
            <w:del w:id="23116" w:author="ZTE" w:date="2022-02-26T15:35:57Z">
              <w:r>
                <w:rPr>
                  <w:rFonts w:cs="Arial"/>
                  <w:szCs w:val="18"/>
                </w:rPr>
                <w:delText>CA_n77A-n261G</w:delText>
              </w:r>
            </w:del>
          </w:p>
          <w:p>
            <w:pPr>
              <w:pStyle w:val="68"/>
              <w:rPr>
                <w:del w:id="23117" w:author="ZTE" w:date="2022-02-26T15:35:57Z"/>
                <w:rFonts w:cs="Arial"/>
                <w:szCs w:val="18"/>
                <w:lang w:eastAsia="zh-CN"/>
              </w:rPr>
            </w:pPr>
            <w:del w:id="23118" w:author="ZTE" w:date="2022-02-26T15:35:57Z">
              <w:r>
                <w:rPr>
                  <w:rFonts w:cs="Arial"/>
                  <w:szCs w:val="18"/>
                </w:rPr>
                <w:delText>CA_n77A-n261H</w:delText>
              </w:r>
            </w:del>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3119" w:author="ZTE" w:date="2022-02-26T15:35:57Z"/>
                <w:rFonts w:cs="Arial"/>
                <w:szCs w:val="18"/>
                <w:lang w:eastAsia="zh-CN"/>
              </w:rPr>
            </w:pPr>
            <w:del w:id="23120" w:author="ZTE" w:date="2022-02-26T15:35:57Z">
              <w:r>
                <w:rPr>
                  <w:rFonts w:cs="Arial"/>
                  <w:szCs w:val="18"/>
                  <w:lang w:eastAsia="zh-CN"/>
                </w:rPr>
                <w:delText>n77</w:delText>
              </w:r>
            </w:del>
          </w:p>
        </w:tc>
        <w:tc>
          <w:tcPr>
            <w:tcW w:w="588" w:type="dxa"/>
            <w:gridSpan w:val="10"/>
            <w:tcBorders>
              <w:top w:val="single" w:color="auto" w:sz="4" w:space="0"/>
              <w:left w:val="single" w:color="auto" w:sz="4" w:space="0"/>
              <w:bottom w:val="single" w:color="auto" w:sz="4" w:space="0"/>
              <w:right w:val="single" w:color="auto" w:sz="4" w:space="0"/>
            </w:tcBorders>
          </w:tcPr>
          <w:p>
            <w:pPr>
              <w:pStyle w:val="68"/>
              <w:rPr>
                <w:del w:id="23121" w:author="ZTE" w:date="2022-02-26T15:35:57Z"/>
                <w:szCs w:val="18"/>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del w:id="23122" w:author="ZTE" w:date="2022-02-26T15:35:57Z"/>
                <w:rFonts w:cs="Arial"/>
                <w:szCs w:val="18"/>
                <w:lang w:eastAsia="zh-CN"/>
              </w:rPr>
            </w:pPr>
            <w:del w:id="23123" w:author="ZTE" w:date="2022-02-26T15:35:57Z">
              <w:r>
                <w:rPr>
                  <w:rFonts w:cs="Arial"/>
                  <w:szCs w:val="18"/>
                  <w:lang w:eastAsia="zh-CN"/>
                </w:rPr>
                <w:delText>10</w:delText>
              </w:r>
            </w:del>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3124" w:author="ZTE" w:date="2022-02-26T15:35:57Z"/>
                <w:rFonts w:cs="Arial"/>
                <w:szCs w:val="18"/>
                <w:lang w:eastAsia="zh-CN"/>
              </w:rPr>
            </w:pPr>
            <w:del w:id="23125" w:author="ZTE" w:date="2022-02-26T15:35:57Z">
              <w:r>
                <w:rPr>
                  <w:rFonts w:cs="Arial"/>
                  <w:szCs w:val="18"/>
                  <w:lang w:eastAsia="zh-CN"/>
                </w:rPr>
                <w:delText>15</w:delText>
              </w:r>
            </w:del>
          </w:p>
        </w:tc>
        <w:tc>
          <w:tcPr>
            <w:tcW w:w="678" w:type="dxa"/>
            <w:gridSpan w:val="12"/>
            <w:tcBorders>
              <w:top w:val="single" w:color="auto" w:sz="4" w:space="0"/>
              <w:left w:val="single" w:color="auto" w:sz="4" w:space="0"/>
              <w:bottom w:val="single" w:color="auto" w:sz="4" w:space="0"/>
              <w:right w:val="single" w:color="auto" w:sz="4" w:space="0"/>
            </w:tcBorders>
          </w:tcPr>
          <w:p>
            <w:pPr>
              <w:pStyle w:val="68"/>
              <w:rPr>
                <w:del w:id="23126" w:author="ZTE" w:date="2022-02-26T15:35:57Z"/>
                <w:rFonts w:cs="Arial"/>
                <w:szCs w:val="18"/>
                <w:lang w:eastAsia="zh-CN"/>
              </w:rPr>
            </w:pPr>
            <w:del w:id="23127" w:author="ZTE" w:date="2022-02-26T15:35:57Z">
              <w:r>
                <w:rPr>
                  <w:rFonts w:cs="Arial"/>
                  <w:szCs w:val="18"/>
                  <w:lang w:eastAsia="zh-CN"/>
                </w:rPr>
                <w:delText>20</w:delText>
              </w:r>
            </w:del>
          </w:p>
        </w:tc>
        <w:tc>
          <w:tcPr>
            <w:tcW w:w="623" w:type="dxa"/>
            <w:gridSpan w:val="8"/>
            <w:tcBorders>
              <w:top w:val="single" w:color="auto" w:sz="4" w:space="0"/>
              <w:left w:val="single" w:color="auto" w:sz="4" w:space="0"/>
              <w:bottom w:val="single" w:color="auto" w:sz="4" w:space="0"/>
              <w:right w:val="single" w:color="auto" w:sz="4" w:space="0"/>
            </w:tcBorders>
          </w:tcPr>
          <w:p>
            <w:pPr>
              <w:pStyle w:val="68"/>
              <w:rPr>
                <w:del w:id="23128" w:author="ZTE" w:date="2022-02-26T15:35:57Z"/>
                <w:rFonts w:cs="Arial"/>
                <w:szCs w:val="18"/>
                <w:lang w:eastAsia="zh-CN"/>
              </w:rPr>
            </w:pPr>
            <w:del w:id="23129" w:author="ZTE" w:date="2022-02-26T15:35:57Z">
              <w:r>
                <w:rPr>
                  <w:rFonts w:cs="Arial"/>
                  <w:szCs w:val="18"/>
                  <w:lang w:eastAsia="zh-CN"/>
                </w:rPr>
                <w:delText>25</w:delText>
              </w:r>
            </w:del>
          </w:p>
        </w:tc>
        <w:tc>
          <w:tcPr>
            <w:tcW w:w="719" w:type="dxa"/>
            <w:gridSpan w:val="12"/>
            <w:tcBorders>
              <w:top w:val="single" w:color="auto" w:sz="4" w:space="0"/>
              <w:left w:val="single" w:color="auto" w:sz="4" w:space="0"/>
              <w:bottom w:val="single" w:color="auto" w:sz="4" w:space="0"/>
              <w:right w:val="single" w:color="auto" w:sz="4" w:space="0"/>
            </w:tcBorders>
          </w:tcPr>
          <w:p>
            <w:pPr>
              <w:pStyle w:val="68"/>
              <w:rPr>
                <w:del w:id="23130" w:author="ZTE" w:date="2022-02-26T15:35:57Z"/>
                <w:rFonts w:cs="Arial"/>
                <w:szCs w:val="18"/>
                <w:lang w:eastAsia="zh-CN"/>
              </w:rPr>
            </w:pPr>
            <w:del w:id="23131" w:author="ZTE" w:date="2022-02-26T15:35:57Z">
              <w:r>
                <w:rPr>
                  <w:rFonts w:cs="Arial"/>
                  <w:szCs w:val="18"/>
                  <w:lang w:eastAsia="zh-CN"/>
                </w:rPr>
                <w:delText>30</w:delText>
              </w:r>
            </w:del>
          </w:p>
        </w:tc>
        <w:tc>
          <w:tcPr>
            <w:tcW w:w="670" w:type="dxa"/>
            <w:gridSpan w:val="10"/>
            <w:tcBorders>
              <w:top w:val="single" w:color="auto" w:sz="4" w:space="0"/>
              <w:left w:val="single" w:color="auto" w:sz="4" w:space="0"/>
              <w:bottom w:val="single" w:color="auto" w:sz="4" w:space="0"/>
              <w:right w:val="single" w:color="auto" w:sz="4" w:space="0"/>
            </w:tcBorders>
          </w:tcPr>
          <w:p>
            <w:pPr>
              <w:pStyle w:val="68"/>
              <w:rPr>
                <w:del w:id="23132" w:author="ZTE" w:date="2022-02-26T15:35:57Z"/>
                <w:rFonts w:cs="Arial"/>
                <w:szCs w:val="18"/>
                <w:lang w:eastAsia="zh-CN"/>
              </w:rPr>
            </w:pPr>
            <w:del w:id="23133" w:author="ZTE" w:date="2022-02-26T15:35:57Z">
              <w:r>
                <w:rPr>
                  <w:rFonts w:cs="Arial"/>
                  <w:szCs w:val="18"/>
                  <w:lang w:eastAsia="zh-CN"/>
                </w:rPr>
                <w:delText>40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3134" w:author="ZTE" w:date="2022-02-26T15:35:57Z"/>
                <w:rFonts w:cs="Arial"/>
                <w:szCs w:val="18"/>
                <w:lang w:eastAsia="zh-CN"/>
              </w:rPr>
            </w:pPr>
            <w:del w:id="23135" w:author="ZTE" w:date="2022-02-26T15:35:57Z">
              <w:r>
                <w:rPr>
                  <w:rFonts w:cs="Arial"/>
                  <w:szCs w:val="18"/>
                  <w:lang w:eastAsia="zh-CN"/>
                </w:rPr>
                <w:delText>50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3136" w:author="ZTE" w:date="2022-02-26T15:35:57Z"/>
                <w:rFonts w:cs="Arial"/>
                <w:szCs w:val="18"/>
                <w:lang w:eastAsia="zh-CN"/>
              </w:rPr>
            </w:pPr>
            <w:del w:id="23137" w:author="ZTE" w:date="2022-02-26T15:35:57Z">
              <w:r>
                <w:rPr>
                  <w:rFonts w:cs="Arial"/>
                  <w:szCs w:val="18"/>
                  <w:lang w:eastAsia="zh-CN"/>
                </w:rPr>
                <w:delText>60</w:delText>
              </w:r>
            </w:del>
          </w:p>
        </w:tc>
        <w:tc>
          <w:tcPr>
            <w:tcW w:w="670" w:type="dxa"/>
            <w:gridSpan w:val="7"/>
            <w:tcBorders>
              <w:top w:val="single" w:color="auto" w:sz="4" w:space="0"/>
              <w:left w:val="single" w:color="auto" w:sz="4" w:space="0"/>
              <w:bottom w:val="single" w:color="auto" w:sz="4" w:space="0"/>
              <w:right w:val="single" w:color="auto" w:sz="4" w:space="0"/>
            </w:tcBorders>
          </w:tcPr>
          <w:p>
            <w:pPr>
              <w:pStyle w:val="68"/>
              <w:rPr>
                <w:del w:id="23138" w:author="ZTE" w:date="2022-02-26T15:35:57Z"/>
                <w:rFonts w:cs="Arial"/>
                <w:szCs w:val="18"/>
                <w:vertAlign w:val="superscript"/>
                <w:lang w:eastAsia="zh-CN"/>
              </w:rPr>
            </w:pPr>
            <w:del w:id="23139" w:author="ZTE" w:date="2022-02-26T15:35:57Z">
              <w:r>
                <w:rPr>
                  <w:rFonts w:cs="Arial"/>
                  <w:szCs w:val="18"/>
                  <w:lang w:eastAsia="zh-CN"/>
                </w:rPr>
                <w:delText>70</w:delText>
              </w:r>
            </w:del>
            <w:del w:id="23140" w:author="ZTE" w:date="2022-02-26T15:35:57Z">
              <w:r>
                <w:rPr>
                  <w:rFonts w:cs="Arial"/>
                  <w:szCs w:val="18"/>
                  <w:vertAlign w:val="superscript"/>
                  <w:lang w:eastAsia="zh-CN"/>
                </w:rPr>
                <w:delText>1</w:delText>
              </w:r>
            </w:del>
          </w:p>
        </w:tc>
        <w:tc>
          <w:tcPr>
            <w:tcW w:w="671" w:type="dxa"/>
            <w:gridSpan w:val="8"/>
            <w:tcBorders>
              <w:top w:val="single" w:color="auto" w:sz="4" w:space="0"/>
              <w:left w:val="single" w:color="auto" w:sz="4" w:space="0"/>
              <w:bottom w:val="single" w:color="auto" w:sz="4" w:space="0"/>
              <w:right w:val="single" w:color="auto" w:sz="4" w:space="0"/>
            </w:tcBorders>
          </w:tcPr>
          <w:p>
            <w:pPr>
              <w:pStyle w:val="68"/>
              <w:rPr>
                <w:del w:id="23141" w:author="ZTE" w:date="2022-02-26T15:35:57Z"/>
                <w:rFonts w:cs="Arial"/>
                <w:szCs w:val="18"/>
                <w:lang w:eastAsia="zh-CN"/>
              </w:rPr>
            </w:pPr>
            <w:del w:id="23142" w:author="ZTE" w:date="2022-02-26T15:35:57Z">
              <w:r>
                <w:rPr>
                  <w:rFonts w:cs="Arial"/>
                  <w:szCs w:val="18"/>
                  <w:lang w:eastAsia="zh-CN"/>
                </w:rPr>
                <w:delText>80</w:delText>
              </w:r>
            </w:del>
          </w:p>
        </w:tc>
        <w:tc>
          <w:tcPr>
            <w:tcW w:w="671" w:type="dxa"/>
            <w:gridSpan w:val="7"/>
            <w:tcBorders>
              <w:top w:val="single" w:color="auto" w:sz="4" w:space="0"/>
              <w:left w:val="single" w:color="auto" w:sz="4" w:space="0"/>
              <w:bottom w:val="single" w:color="auto" w:sz="4" w:space="0"/>
              <w:right w:val="single" w:color="auto" w:sz="4" w:space="0"/>
            </w:tcBorders>
          </w:tcPr>
          <w:p>
            <w:pPr>
              <w:pStyle w:val="68"/>
              <w:rPr>
                <w:del w:id="23143" w:author="ZTE" w:date="2022-02-26T15:35:57Z"/>
                <w:rFonts w:cs="Arial"/>
                <w:szCs w:val="18"/>
                <w:lang w:eastAsia="zh-CN"/>
              </w:rPr>
            </w:pPr>
            <w:del w:id="23144" w:author="ZTE" w:date="2022-02-26T15:35:57Z">
              <w:r>
                <w:rPr>
                  <w:rFonts w:cs="Arial"/>
                  <w:szCs w:val="18"/>
                  <w:lang w:eastAsia="zh-CN"/>
                </w:rPr>
                <w:delText>90</w:delText>
              </w:r>
            </w:del>
          </w:p>
        </w:tc>
        <w:tc>
          <w:tcPr>
            <w:tcW w:w="664" w:type="dxa"/>
            <w:gridSpan w:val="8"/>
            <w:tcBorders>
              <w:top w:val="single" w:color="auto" w:sz="4" w:space="0"/>
              <w:left w:val="single" w:color="auto" w:sz="4" w:space="0"/>
              <w:bottom w:val="single" w:color="auto" w:sz="4" w:space="0"/>
              <w:right w:val="single" w:color="auto" w:sz="4" w:space="0"/>
            </w:tcBorders>
          </w:tcPr>
          <w:p>
            <w:pPr>
              <w:pStyle w:val="68"/>
              <w:rPr>
                <w:del w:id="23145" w:author="ZTE" w:date="2022-02-26T15:35:57Z"/>
                <w:rFonts w:cs="Arial"/>
                <w:szCs w:val="18"/>
                <w:lang w:eastAsia="zh-CN"/>
              </w:rPr>
            </w:pPr>
            <w:del w:id="23146" w:author="ZTE" w:date="2022-02-26T15:35:57Z">
              <w:r>
                <w:rPr>
                  <w:rFonts w:cs="Arial"/>
                  <w:szCs w:val="18"/>
                  <w:lang w:eastAsia="zh-CN"/>
                </w:rPr>
                <w:delText>100</w:delText>
              </w:r>
            </w:del>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3147" w:author="ZTE" w:date="2022-02-26T15:35:57Z"/>
                <w:rFonts w:eastAsiaTheme="minorEastAsia"/>
                <w:szCs w:val="18"/>
                <w:lang w:eastAsia="zh-CN"/>
              </w:rPr>
            </w:pPr>
          </w:p>
        </w:tc>
        <w:tc>
          <w:tcPr>
            <w:tcW w:w="760" w:type="dxa"/>
            <w:gridSpan w:val="9"/>
            <w:tcBorders>
              <w:top w:val="single" w:color="auto" w:sz="4" w:space="0"/>
              <w:left w:val="single" w:color="auto" w:sz="4" w:space="0"/>
              <w:bottom w:val="single" w:color="auto" w:sz="4" w:space="0"/>
              <w:right w:val="single" w:color="auto" w:sz="4" w:space="0"/>
            </w:tcBorders>
          </w:tcPr>
          <w:p>
            <w:pPr>
              <w:pStyle w:val="68"/>
              <w:rPr>
                <w:del w:id="23148" w:author="ZTE" w:date="2022-02-26T15:35:57Z"/>
                <w:rFonts w:eastAsia="Yu Mincho"/>
                <w:szCs w:val="18"/>
              </w:rPr>
            </w:pPr>
          </w:p>
        </w:tc>
        <w:tc>
          <w:tcPr>
            <w:tcW w:w="1375" w:type="dxa"/>
            <w:tcBorders>
              <w:top w:val="single" w:color="auto" w:sz="4" w:space="0"/>
              <w:left w:val="single" w:color="auto" w:sz="4" w:space="0"/>
              <w:bottom w:val="nil"/>
              <w:right w:val="single" w:color="auto" w:sz="4" w:space="0"/>
            </w:tcBorders>
          </w:tcPr>
          <w:p>
            <w:pPr>
              <w:pStyle w:val="68"/>
              <w:rPr>
                <w:del w:id="23149" w:author="ZTE" w:date="2022-02-26T15:35:57Z"/>
                <w:rFonts w:eastAsia="MS Mincho"/>
                <w:szCs w:val="18"/>
                <w:lang w:eastAsia="zh-CN"/>
              </w:rPr>
            </w:pPr>
            <w:del w:id="2315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151" w:author="ZTE" w:date="2022-02-26T15:35:57Z"/>
        </w:trPr>
        <w:tc>
          <w:tcPr>
            <w:tcW w:w="1547" w:type="dxa"/>
            <w:gridSpan w:val="8"/>
            <w:tcBorders>
              <w:top w:val="nil"/>
              <w:left w:val="single" w:color="auto" w:sz="4" w:space="0"/>
              <w:bottom w:val="single" w:color="auto" w:sz="4" w:space="0"/>
              <w:right w:val="single" w:color="auto" w:sz="4" w:space="0"/>
            </w:tcBorders>
          </w:tcPr>
          <w:p>
            <w:pPr>
              <w:pStyle w:val="68"/>
              <w:rPr>
                <w:del w:id="23152" w:author="ZTE" w:date="2022-02-26T15:35:57Z"/>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68"/>
              <w:rPr>
                <w:del w:id="23153" w:author="ZTE" w:date="2022-02-26T15:35:57Z"/>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68"/>
              <w:rPr>
                <w:del w:id="23154" w:author="ZTE" w:date="2022-02-26T15:35:57Z"/>
                <w:rFonts w:cs="Arial"/>
                <w:szCs w:val="18"/>
                <w:lang w:eastAsia="zh-CN"/>
              </w:rPr>
            </w:pPr>
            <w:del w:id="23155" w:author="ZTE" w:date="2022-02-26T15:35:57Z">
              <w:r>
                <w:rPr>
                  <w:rFonts w:cs="Arial"/>
                  <w:szCs w:val="18"/>
                  <w:lang w:eastAsia="zh-CN"/>
                </w:rPr>
                <w:delText>n261</w:delText>
              </w:r>
            </w:del>
          </w:p>
        </w:tc>
        <w:tc>
          <w:tcPr>
            <w:tcW w:w="10085" w:type="dxa"/>
            <w:gridSpan w:val="138"/>
            <w:tcBorders>
              <w:top w:val="single" w:color="auto" w:sz="4" w:space="0"/>
              <w:left w:val="single" w:color="auto" w:sz="4" w:space="0"/>
              <w:bottom w:val="single" w:color="auto" w:sz="4" w:space="0"/>
              <w:right w:val="single" w:color="auto" w:sz="4" w:space="0"/>
            </w:tcBorders>
          </w:tcPr>
          <w:p>
            <w:pPr>
              <w:pStyle w:val="68"/>
              <w:rPr>
                <w:del w:id="23156" w:author="ZTE" w:date="2022-02-26T15:35:57Z"/>
                <w:rFonts w:eastAsia="Yu Mincho"/>
                <w:szCs w:val="18"/>
              </w:rPr>
            </w:pPr>
            <w:del w:id="23157" w:author="ZTE" w:date="2022-02-26T15:35:57Z">
              <w:r>
                <w:rPr>
                  <w:rFonts w:cs="Arial"/>
                  <w:szCs w:val="18"/>
                  <w:lang w:eastAsia="zh-CN"/>
                </w:rPr>
                <w:delText>CA_n261(A-H)</w:delText>
              </w:r>
            </w:del>
          </w:p>
        </w:tc>
        <w:tc>
          <w:tcPr>
            <w:tcW w:w="1375" w:type="dxa"/>
            <w:tcBorders>
              <w:top w:val="nil"/>
              <w:left w:val="single" w:color="auto" w:sz="4" w:space="0"/>
              <w:bottom w:val="single" w:color="auto" w:sz="4" w:space="0"/>
              <w:right w:val="single" w:color="auto" w:sz="4" w:space="0"/>
            </w:tcBorders>
          </w:tcPr>
          <w:p>
            <w:pPr>
              <w:pStyle w:val="68"/>
              <w:rPr>
                <w:del w:id="23158"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159"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160" w:author="ZTE" w:date="2022-02-26T15:35:57Z"/>
                <w:rFonts w:eastAsia="MS Mincho" w:cs="Arial"/>
                <w:szCs w:val="18"/>
                <w:lang w:eastAsia="zh-CN"/>
              </w:rPr>
            </w:pPr>
            <w:del w:id="23161" w:author="ZTE" w:date="2022-02-26T15:35:57Z">
              <w:r>
                <w:rPr>
                  <w:rFonts w:cs="Arial"/>
                  <w:szCs w:val="18"/>
                  <w:lang w:eastAsia="zh-CN"/>
                </w:rPr>
                <w:delText>CA_n77A-n261(A-I)</w:delText>
              </w:r>
            </w:del>
          </w:p>
        </w:tc>
        <w:tc>
          <w:tcPr>
            <w:tcW w:w="1703" w:type="dxa"/>
            <w:gridSpan w:val="4"/>
            <w:tcBorders>
              <w:top w:val="single" w:color="auto" w:sz="4" w:space="0"/>
              <w:left w:val="single" w:color="auto" w:sz="4" w:space="0"/>
              <w:bottom w:val="nil"/>
              <w:right w:val="single" w:color="auto" w:sz="4" w:space="0"/>
            </w:tcBorders>
          </w:tcPr>
          <w:p>
            <w:pPr>
              <w:pStyle w:val="68"/>
              <w:rPr>
                <w:del w:id="23162" w:author="ZTE" w:date="2022-02-26T15:35:57Z"/>
                <w:rFonts w:cs="Arial"/>
                <w:szCs w:val="18"/>
                <w:lang w:eastAsia="zh-CN"/>
              </w:rPr>
            </w:pPr>
            <w:del w:id="23163" w:author="ZTE" w:date="2022-02-26T15:35:57Z">
              <w:r>
                <w:rPr>
                  <w:rFonts w:cs="Arial"/>
                  <w:szCs w:val="18"/>
                  <w:lang w:eastAsia="zh-CN"/>
                </w:rPr>
                <w:delText>CA_n77A-n261A</w:delText>
              </w:r>
            </w:del>
          </w:p>
          <w:p>
            <w:pPr>
              <w:pStyle w:val="68"/>
              <w:rPr>
                <w:del w:id="23164" w:author="ZTE" w:date="2022-02-26T15:35:57Z"/>
                <w:rFonts w:cs="Arial"/>
                <w:szCs w:val="18"/>
                <w:lang w:eastAsia="zh-CN"/>
              </w:rPr>
            </w:pPr>
            <w:del w:id="23165" w:author="ZTE" w:date="2022-02-26T15:35:57Z">
              <w:r>
                <w:rPr>
                  <w:rFonts w:cs="Arial"/>
                  <w:szCs w:val="18"/>
                  <w:lang w:eastAsia="zh-CN"/>
                </w:rPr>
                <w:delText>CA_n77A-n261G</w:delText>
              </w:r>
            </w:del>
          </w:p>
          <w:p>
            <w:pPr>
              <w:pStyle w:val="68"/>
              <w:rPr>
                <w:del w:id="23166" w:author="ZTE" w:date="2022-02-26T15:35:57Z"/>
                <w:rFonts w:cs="Arial"/>
                <w:szCs w:val="18"/>
                <w:lang w:eastAsia="zh-CN"/>
              </w:rPr>
            </w:pPr>
            <w:del w:id="23167" w:author="ZTE" w:date="2022-02-26T15:35:57Z">
              <w:r>
                <w:rPr>
                  <w:rFonts w:cs="Arial"/>
                  <w:szCs w:val="18"/>
                  <w:lang w:eastAsia="zh-CN"/>
                </w:rPr>
                <w:delText>CA_n77A-n261H</w:delText>
              </w:r>
            </w:del>
          </w:p>
          <w:p>
            <w:pPr>
              <w:pStyle w:val="68"/>
              <w:rPr>
                <w:del w:id="23168" w:author="ZTE" w:date="2022-02-26T15:35:57Z"/>
                <w:rFonts w:cs="Arial"/>
                <w:szCs w:val="18"/>
                <w:lang w:eastAsia="zh-CN"/>
              </w:rPr>
            </w:pPr>
            <w:del w:id="23169" w:author="ZTE" w:date="2022-02-26T15:35:57Z">
              <w:r>
                <w:rPr>
                  <w:rFonts w:cs="Arial"/>
                  <w:szCs w:val="18"/>
                  <w:lang w:eastAsia="zh-CN"/>
                </w:rPr>
                <w:delText>CA_n77A-n261I</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170" w:author="ZTE" w:date="2022-02-26T15:35:57Z"/>
                <w:rFonts w:cs="Arial"/>
                <w:szCs w:val="18"/>
                <w:lang w:eastAsia="zh-CN"/>
              </w:rPr>
            </w:pPr>
            <w:del w:id="23171" w:author="ZTE" w:date="2022-02-26T15:35:57Z">
              <w:r>
                <w:rPr>
                  <w:rFonts w:cs="Arial"/>
                  <w:szCs w:val="18"/>
                  <w:lang w:eastAsia="zh-CN"/>
                </w:rPr>
                <w:delText>n77</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3172"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173" w:author="ZTE" w:date="2022-02-26T15:35:57Z"/>
                <w:rFonts w:cs="Arial"/>
                <w:szCs w:val="18"/>
                <w:lang w:eastAsia="zh-CN"/>
              </w:rPr>
            </w:pPr>
            <w:del w:id="23174" w:author="ZTE" w:date="2022-02-26T15:35:57Z">
              <w:r>
                <w:rPr>
                  <w:rFonts w:cs="Arial"/>
                  <w:szCs w:val="18"/>
                  <w:lang w:eastAsia="zh-CN"/>
                </w:rPr>
                <w:delText>10</w:delText>
              </w:r>
            </w:del>
          </w:p>
        </w:tc>
        <w:tc>
          <w:tcPr>
            <w:tcW w:w="687" w:type="dxa"/>
            <w:gridSpan w:val="12"/>
            <w:tcBorders>
              <w:top w:val="single" w:color="auto" w:sz="4" w:space="0"/>
              <w:left w:val="single" w:color="auto" w:sz="4" w:space="0"/>
              <w:bottom w:val="single" w:color="auto" w:sz="4" w:space="0"/>
              <w:right w:val="single" w:color="auto" w:sz="4" w:space="0"/>
            </w:tcBorders>
          </w:tcPr>
          <w:p>
            <w:pPr>
              <w:pStyle w:val="68"/>
              <w:rPr>
                <w:del w:id="23175" w:author="ZTE" w:date="2022-02-26T15:35:57Z"/>
                <w:rFonts w:cs="Arial"/>
                <w:szCs w:val="18"/>
                <w:lang w:eastAsia="zh-CN"/>
              </w:rPr>
            </w:pPr>
            <w:del w:id="23176" w:author="ZTE" w:date="2022-02-26T15:35:57Z">
              <w:r>
                <w:rPr>
                  <w:rFonts w:cs="Arial"/>
                  <w:szCs w:val="18"/>
                  <w:lang w:eastAsia="zh-CN"/>
                </w:rPr>
                <w:delText>15</w:delText>
              </w:r>
            </w:del>
          </w:p>
        </w:tc>
        <w:tc>
          <w:tcPr>
            <w:tcW w:w="670" w:type="dxa"/>
            <w:gridSpan w:val="11"/>
            <w:tcBorders>
              <w:top w:val="single" w:color="auto" w:sz="4" w:space="0"/>
              <w:left w:val="single" w:color="auto" w:sz="4" w:space="0"/>
              <w:bottom w:val="single" w:color="auto" w:sz="4" w:space="0"/>
              <w:right w:val="single" w:color="auto" w:sz="4" w:space="0"/>
            </w:tcBorders>
          </w:tcPr>
          <w:p>
            <w:pPr>
              <w:pStyle w:val="68"/>
              <w:rPr>
                <w:del w:id="23177" w:author="ZTE" w:date="2022-02-26T15:35:57Z"/>
                <w:rFonts w:cs="Arial"/>
                <w:szCs w:val="18"/>
                <w:lang w:eastAsia="zh-CN"/>
              </w:rPr>
            </w:pPr>
            <w:del w:id="23178" w:author="ZTE" w:date="2022-02-26T15:35:57Z">
              <w:r>
                <w:rPr>
                  <w:rFonts w:cs="Arial"/>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3179" w:author="ZTE" w:date="2022-02-26T15:35:57Z"/>
                <w:rFonts w:cs="Arial"/>
                <w:szCs w:val="18"/>
                <w:lang w:eastAsia="zh-CN"/>
              </w:rPr>
            </w:pPr>
            <w:del w:id="23180" w:author="ZTE" w:date="2022-02-26T15:35:57Z">
              <w:r>
                <w:rPr>
                  <w:rFonts w:cs="Arial"/>
                  <w:szCs w:val="18"/>
                  <w:lang w:eastAsia="zh-CN"/>
                </w:rPr>
                <w:delText>25</w:delText>
              </w:r>
            </w:del>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3181" w:author="ZTE" w:date="2022-02-26T15:35:57Z"/>
                <w:rFonts w:cs="Arial"/>
                <w:szCs w:val="18"/>
                <w:lang w:eastAsia="zh-CN"/>
              </w:rPr>
            </w:pPr>
            <w:del w:id="23182" w:author="ZTE" w:date="2022-02-26T15:35:57Z">
              <w:r>
                <w:rPr>
                  <w:rFonts w:cs="Arial"/>
                  <w:szCs w:val="18"/>
                  <w:lang w:eastAsia="zh-CN"/>
                </w:rPr>
                <w:delText>30</w:delText>
              </w:r>
            </w:del>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3183" w:author="ZTE" w:date="2022-02-26T15:35:57Z"/>
                <w:rFonts w:cs="Arial"/>
                <w:szCs w:val="18"/>
                <w:lang w:eastAsia="zh-CN"/>
              </w:rPr>
            </w:pPr>
            <w:del w:id="23184" w:author="ZTE" w:date="2022-02-26T15:35:57Z">
              <w:r>
                <w:rPr>
                  <w:rFonts w:cs="Arial"/>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3185" w:author="ZTE" w:date="2022-02-26T15:35:57Z"/>
                <w:rFonts w:cs="Arial"/>
                <w:szCs w:val="18"/>
                <w:lang w:eastAsia="zh-CN"/>
              </w:rPr>
            </w:pPr>
            <w:del w:id="23186"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3187" w:author="ZTE" w:date="2022-02-26T15:35:57Z"/>
                <w:rFonts w:cs="Arial"/>
                <w:szCs w:val="18"/>
              </w:rPr>
            </w:pPr>
            <w:del w:id="23188"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3189" w:author="ZTE" w:date="2022-02-26T15:35:57Z"/>
                <w:rFonts w:cs="Arial"/>
                <w:szCs w:val="18"/>
                <w:lang w:eastAsia="ja-JP"/>
              </w:rPr>
            </w:pPr>
            <w:del w:id="23190" w:author="ZTE" w:date="2022-02-26T15:35:57Z">
              <w:r>
                <w:rPr>
                  <w:rFonts w:cs="Arial"/>
                  <w:szCs w:val="18"/>
                  <w:lang w:eastAsia="zh-CN"/>
                </w:rPr>
                <w:delText>70</w:delText>
              </w:r>
            </w:del>
            <w:del w:id="23191" w:author="ZTE" w:date="2022-02-26T15:35:57Z">
              <w:r>
                <w:rPr>
                  <w:rFonts w:cs="Arial"/>
                  <w:szCs w:val="18"/>
                  <w:vertAlign w:val="superscript"/>
                  <w:lang w:eastAsia="zh-CN"/>
                </w:rPr>
                <w:delText>1</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3192" w:author="ZTE" w:date="2022-02-26T15:35:57Z"/>
                <w:rFonts w:cs="Arial"/>
                <w:szCs w:val="18"/>
              </w:rPr>
            </w:pPr>
            <w:del w:id="23193" w:author="ZTE" w:date="2022-02-26T15:35:57Z">
              <w:r>
                <w:rPr>
                  <w:rFonts w:cs="Arial"/>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3194" w:author="ZTE" w:date="2022-02-26T15:35:57Z"/>
                <w:rFonts w:cs="Arial"/>
                <w:szCs w:val="18"/>
              </w:rPr>
            </w:pPr>
            <w:del w:id="23195" w:author="ZTE" w:date="2022-02-26T15:35:57Z">
              <w:r>
                <w:rPr>
                  <w:rFonts w:cs="Arial"/>
                  <w:szCs w:val="18"/>
                  <w:lang w:eastAsia="zh-CN"/>
                </w:rPr>
                <w:delText>90</w:delText>
              </w:r>
            </w:del>
          </w:p>
        </w:tc>
        <w:tc>
          <w:tcPr>
            <w:tcW w:w="697" w:type="dxa"/>
            <w:gridSpan w:val="9"/>
            <w:tcBorders>
              <w:top w:val="single" w:color="auto" w:sz="4" w:space="0"/>
              <w:left w:val="single" w:color="auto" w:sz="4" w:space="0"/>
              <w:bottom w:val="single" w:color="auto" w:sz="4" w:space="0"/>
              <w:right w:val="single" w:color="auto" w:sz="4" w:space="0"/>
            </w:tcBorders>
          </w:tcPr>
          <w:p>
            <w:pPr>
              <w:pStyle w:val="68"/>
              <w:rPr>
                <w:del w:id="23196" w:author="ZTE" w:date="2022-02-26T15:35:57Z"/>
                <w:rFonts w:cs="Arial"/>
                <w:szCs w:val="18"/>
              </w:rPr>
            </w:pPr>
            <w:del w:id="23197" w:author="ZTE" w:date="2022-02-26T15:35:57Z">
              <w:r>
                <w:rPr>
                  <w:rFonts w:cs="Arial"/>
                  <w:szCs w:val="18"/>
                  <w:lang w:eastAsia="zh-CN"/>
                </w:rPr>
                <w:delText>100</w:delText>
              </w:r>
            </w:del>
          </w:p>
        </w:tc>
        <w:tc>
          <w:tcPr>
            <w:tcW w:w="679" w:type="dxa"/>
            <w:gridSpan w:val="9"/>
            <w:tcBorders>
              <w:top w:val="single" w:color="auto" w:sz="4" w:space="0"/>
              <w:left w:val="single" w:color="auto" w:sz="4" w:space="0"/>
              <w:bottom w:val="single" w:color="auto" w:sz="4" w:space="0"/>
              <w:right w:val="single" w:color="auto" w:sz="4" w:space="0"/>
            </w:tcBorders>
          </w:tcPr>
          <w:p>
            <w:pPr>
              <w:pStyle w:val="68"/>
              <w:rPr>
                <w:del w:id="23198"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3199"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3200" w:author="ZTE" w:date="2022-02-26T15:35:57Z"/>
                <w:rFonts w:eastAsia="MS Mincho"/>
                <w:szCs w:val="18"/>
                <w:lang w:eastAsia="zh-CN"/>
              </w:rPr>
            </w:pPr>
            <w:del w:id="23201"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202"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3203" w:author="ZTE" w:date="2022-02-26T15:35:57Z"/>
                <w:rFonts w:cs="Arial"/>
                <w:szCs w:val="18"/>
                <w:lang w:eastAsia="zh-CN"/>
              </w:rPr>
            </w:pPr>
          </w:p>
        </w:tc>
        <w:tc>
          <w:tcPr>
            <w:tcW w:w="1703" w:type="dxa"/>
            <w:gridSpan w:val="4"/>
            <w:tcBorders>
              <w:top w:val="nil"/>
              <w:left w:val="single" w:color="auto" w:sz="4" w:space="0"/>
              <w:bottom w:val="single" w:color="auto" w:sz="4" w:space="0"/>
              <w:right w:val="single" w:color="auto" w:sz="4" w:space="0"/>
            </w:tcBorders>
          </w:tcPr>
          <w:p>
            <w:pPr>
              <w:pStyle w:val="68"/>
              <w:rPr>
                <w:del w:id="23204" w:author="ZTE" w:date="2022-02-26T15:35:57Z"/>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205" w:author="ZTE" w:date="2022-02-26T15:35:57Z"/>
                <w:rFonts w:cs="Arial"/>
                <w:szCs w:val="18"/>
                <w:lang w:eastAsia="zh-CN"/>
              </w:rPr>
            </w:pPr>
            <w:del w:id="23206" w:author="ZTE" w:date="2022-02-26T15:35:57Z">
              <w:r>
                <w:rPr>
                  <w:rFonts w:cs="Arial"/>
                  <w:szCs w:val="18"/>
                  <w:lang w:eastAsia="zh-CN"/>
                </w:rPr>
                <w:delText>n261</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3207" w:author="ZTE" w:date="2022-02-26T15:35:57Z"/>
                <w:rFonts w:eastAsia="Yu Mincho"/>
                <w:szCs w:val="18"/>
              </w:rPr>
            </w:pPr>
            <w:del w:id="23208" w:author="ZTE" w:date="2022-02-26T15:35:57Z">
              <w:r>
                <w:rPr>
                  <w:rFonts w:cs="Arial"/>
                  <w:szCs w:val="18"/>
                  <w:lang w:eastAsia="zh-CN"/>
                </w:rPr>
                <w:delText xml:space="preserve">CA_n261(A-I) </w:delText>
              </w:r>
            </w:del>
          </w:p>
        </w:tc>
        <w:tc>
          <w:tcPr>
            <w:tcW w:w="1389" w:type="dxa"/>
            <w:gridSpan w:val="4"/>
            <w:tcBorders>
              <w:top w:val="nil"/>
              <w:left w:val="single" w:color="auto" w:sz="4" w:space="0"/>
              <w:bottom w:val="single" w:color="auto" w:sz="4" w:space="0"/>
              <w:right w:val="single" w:color="auto" w:sz="4" w:space="0"/>
            </w:tcBorders>
          </w:tcPr>
          <w:p>
            <w:pPr>
              <w:pStyle w:val="68"/>
              <w:rPr>
                <w:del w:id="2320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210"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211" w:author="ZTE" w:date="2022-02-26T15:35:57Z"/>
                <w:rFonts w:cs="Arial"/>
                <w:szCs w:val="18"/>
                <w:lang w:eastAsia="zh-CN"/>
              </w:rPr>
            </w:pPr>
            <w:del w:id="23212" w:author="ZTE" w:date="2022-02-26T15:35:57Z">
              <w:r>
                <w:rPr>
                  <w:rFonts w:cs="Arial"/>
                  <w:szCs w:val="18"/>
                  <w:lang w:eastAsia="zh-CN"/>
                </w:rPr>
                <w:delText>CA_n77A-n261(G-H)</w:delText>
              </w:r>
            </w:del>
          </w:p>
        </w:tc>
        <w:tc>
          <w:tcPr>
            <w:tcW w:w="1703" w:type="dxa"/>
            <w:gridSpan w:val="4"/>
            <w:tcBorders>
              <w:top w:val="single" w:color="auto" w:sz="4" w:space="0"/>
              <w:left w:val="single" w:color="auto" w:sz="4" w:space="0"/>
              <w:bottom w:val="nil"/>
              <w:right w:val="single" w:color="auto" w:sz="4" w:space="0"/>
            </w:tcBorders>
          </w:tcPr>
          <w:p>
            <w:pPr>
              <w:pStyle w:val="68"/>
              <w:rPr>
                <w:del w:id="23213" w:author="ZTE" w:date="2022-02-26T15:35:57Z"/>
                <w:rFonts w:cs="Arial"/>
                <w:szCs w:val="18"/>
                <w:lang w:eastAsia="zh-CN"/>
              </w:rPr>
            </w:pPr>
            <w:del w:id="23214" w:author="ZTE" w:date="2022-02-26T15:35:57Z">
              <w:r>
                <w:rPr>
                  <w:rFonts w:cs="Arial"/>
                  <w:szCs w:val="18"/>
                  <w:lang w:eastAsia="zh-CN"/>
                </w:rPr>
                <w:delText>CA_n77A-n261A</w:delText>
              </w:r>
            </w:del>
          </w:p>
          <w:p>
            <w:pPr>
              <w:pStyle w:val="68"/>
              <w:rPr>
                <w:del w:id="23215" w:author="ZTE" w:date="2022-02-26T15:35:57Z"/>
                <w:rFonts w:cs="Arial"/>
                <w:szCs w:val="18"/>
                <w:lang w:eastAsia="zh-CN"/>
              </w:rPr>
            </w:pPr>
            <w:del w:id="23216" w:author="ZTE" w:date="2022-02-26T15:35:57Z">
              <w:r>
                <w:rPr>
                  <w:rFonts w:cs="Arial"/>
                  <w:szCs w:val="18"/>
                  <w:lang w:eastAsia="zh-CN"/>
                </w:rPr>
                <w:delText>CA_n77A-n261G</w:delText>
              </w:r>
            </w:del>
          </w:p>
          <w:p>
            <w:pPr>
              <w:pStyle w:val="68"/>
              <w:rPr>
                <w:del w:id="23217" w:author="ZTE" w:date="2022-02-26T15:35:57Z"/>
                <w:rFonts w:cs="Arial"/>
                <w:szCs w:val="18"/>
                <w:lang w:eastAsia="zh-CN"/>
              </w:rPr>
            </w:pPr>
            <w:del w:id="23218" w:author="ZTE" w:date="2022-02-26T15:35:57Z">
              <w:r>
                <w:rPr>
                  <w:rFonts w:cs="Arial"/>
                  <w:szCs w:val="18"/>
                  <w:lang w:eastAsia="zh-CN"/>
                </w:rPr>
                <w:delText>CA_n77A-n261H</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219" w:author="ZTE" w:date="2022-02-26T15:35:57Z"/>
                <w:rFonts w:cs="Arial"/>
                <w:szCs w:val="18"/>
                <w:lang w:eastAsia="zh-CN"/>
              </w:rPr>
            </w:pPr>
            <w:del w:id="23220" w:author="ZTE" w:date="2022-02-26T15:35:57Z">
              <w:r>
                <w:rPr>
                  <w:rFonts w:cs="Arial"/>
                  <w:szCs w:val="18"/>
                  <w:lang w:eastAsia="zh-CN"/>
                </w:rPr>
                <w:delText>n77</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3221"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222" w:author="ZTE" w:date="2022-02-26T15:35:57Z"/>
                <w:rFonts w:cs="Arial"/>
                <w:szCs w:val="18"/>
                <w:lang w:eastAsia="zh-CN"/>
              </w:rPr>
            </w:pPr>
            <w:del w:id="23223" w:author="ZTE" w:date="2022-02-26T15:35:57Z">
              <w:r>
                <w:rPr>
                  <w:rFonts w:cs="Arial"/>
                  <w:szCs w:val="18"/>
                  <w:lang w:eastAsia="zh-CN"/>
                </w:rPr>
                <w:delText>10</w:delText>
              </w:r>
            </w:del>
          </w:p>
        </w:tc>
        <w:tc>
          <w:tcPr>
            <w:tcW w:w="687" w:type="dxa"/>
            <w:gridSpan w:val="12"/>
            <w:tcBorders>
              <w:top w:val="single" w:color="auto" w:sz="4" w:space="0"/>
              <w:left w:val="single" w:color="auto" w:sz="4" w:space="0"/>
              <w:bottom w:val="single" w:color="auto" w:sz="4" w:space="0"/>
              <w:right w:val="single" w:color="auto" w:sz="4" w:space="0"/>
            </w:tcBorders>
          </w:tcPr>
          <w:p>
            <w:pPr>
              <w:pStyle w:val="68"/>
              <w:rPr>
                <w:del w:id="23224" w:author="ZTE" w:date="2022-02-26T15:35:57Z"/>
                <w:rFonts w:cs="Arial"/>
                <w:szCs w:val="18"/>
                <w:lang w:eastAsia="zh-CN"/>
              </w:rPr>
            </w:pPr>
            <w:del w:id="23225" w:author="ZTE" w:date="2022-02-26T15:35:57Z">
              <w:r>
                <w:rPr>
                  <w:rFonts w:cs="Arial"/>
                  <w:szCs w:val="18"/>
                  <w:lang w:eastAsia="zh-CN"/>
                </w:rPr>
                <w:delText>15</w:delText>
              </w:r>
            </w:del>
          </w:p>
        </w:tc>
        <w:tc>
          <w:tcPr>
            <w:tcW w:w="670" w:type="dxa"/>
            <w:gridSpan w:val="11"/>
            <w:tcBorders>
              <w:top w:val="single" w:color="auto" w:sz="4" w:space="0"/>
              <w:left w:val="single" w:color="auto" w:sz="4" w:space="0"/>
              <w:bottom w:val="single" w:color="auto" w:sz="4" w:space="0"/>
              <w:right w:val="single" w:color="auto" w:sz="4" w:space="0"/>
            </w:tcBorders>
          </w:tcPr>
          <w:p>
            <w:pPr>
              <w:pStyle w:val="68"/>
              <w:rPr>
                <w:del w:id="23226" w:author="ZTE" w:date="2022-02-26T15:35:57Z"/>
                <w:rFonts w:cs="Arial"/>
                <w:szCs w:val="18"/>
                <w:lang w:eastAsia="zh-CN"/>
              </w:rPr>
            </w:pPr>
            <w:del w:id="23227" w:author="ZTE" w:date="2022-02-26T15:35:57Z">
              <w:r>
                <w:rPr>
                  <w:rFonts w:cs="Arial"/>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3228" w:author="ZTE" w:date="2022-02-26T15:35:57Z"/>
                <w:rFonts w:cs="Arial"/>
                <w:szCs w:val="18"/>
                <w:lang w:eastAsia="zh-CN"/>
              </w:rPr>
            </w:pPr>
            <w:del w:id="23229" w:author="ZTE" w:date="2022-02-26T15:35:57Z">
              <w:r>
                <w:rPr>
                  <w:rFonts w:cs="Arial"/>
                  <w:szCs w:val="18"/>
                  <w:lang w:eastAsia="zh-CN"/>
                </w:rPr>
                <w:delText>25</w:delText>
              </w:r>
            </w:del>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3230" w:author="ZTE" w:date="2022-02-26T15:35:57Z"/>
                <w:rFonts w:cs="Arial"/>
                <w:szCs w:val="18"/>
                <w:lang w:eastAsia="zh-CN"/>
              </w:rPr>
            </w:pPr>
            <w:del w:id="23231" w:author="ZTE" w:date="2022-02-26T15:35:57Z">
              <w:r>
                <w:rPr>
                  <w:rFonts w:cs="Arial"/>
                  <w:szCs w:val="18"/>
                  <w:lang w:eastAsia="zh-CN"/>
                </w:rPr>
                <w:delText>30</w:delText>
              </w:r>
            </w:del>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3232" w:author="ZTE" w:date="2022-02-26T15:35:57Z"/>
                <w:rFonts w:cs="Arial"/>
                <w:szCs w:val="18"/>
                <w:lang w:eastAsia="zh-CN"/>
              </w:rPr>
            </w:pPr>
            <w:del w:id="23233" w:author="ZTE" w:date="2022-02-26T15:35:57Z">
              <w:r>
                <w:rPr>
                  <w:rFonts w:cs="Arial"/>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3234" w:author="ZTE" w:date="2022-02-26T15:35:57Z"/>
                <w:rFonts w:cs="Arial"/>
                <w:szCs w:val="18"/>
                <w:lang w:eastAsia="zh-CN"/>
              </w:rPr>
            </w:pPr>
            <w:del w:id="23235"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3236" w:author="ZTE" w:date="2022-02-26T15:35:57Z"/>
                <w:rFonts w:cs="Arial"/>
                <w:szCs w:val="18"/>
              </w:rPr>
            </w:pPr>
            <w:del w:id="23237"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3238" w:author="ZTE" w:date="2022-02-26T15:35:57Z"/>
                <w:rFonts w:cs="Arial"/>
                <w:szCs w:val="18"/>
                <w:lang w:eastAsia="ja-JP"/>
              </w:rPr>
            </w:pPr>
            <w:del w:id="23239" w:author="ZTE" w:date="2022-02-26T15:35:57Z">
              <w:r>
                <w:rPr>
                  <w:rFonts w:cs="Arial"/>
                  <w:szCs w:val="18"/>
                  <w:lang w:eastAsia="zh-CN"/>
                </w:rPr>
                <w:delText>70</w:delText>
              </w:r>
            </w:del>
            <w:del w:id="23240" w:author="ZTE" w:date="2022-02-26T15:35:57Z">
              <w:r>
                <w:rPr>
                  <w:rFonts w:cs="Arial"/>
                  <w:szCs w:val="18"/>
                  <w:vertAlign w:val="superscript"/>
                  <w:lang w:eastAsia="zh-CN"/>
                </w:rPr>
                <w:delText>1</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3241" w:author="ZTE" w:date="2022-02-26T15:35:57Z"/>
                <w:rFonts w:cs="Arial"/>
                <w:szCs w:val="18"/>
              </w:rPr>
            </w:pPr>
            <w:del w:id="23242" w:author="ZTE" w:date="2022-02-26T15:35:57Z">
              <w:r>
                <w:rPr>
                  <w:rFonts w:cs="Arial"/>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3243" w:author="ZTE" w:date="2022-02-26T15:35:57Z"/>
                <w:rFonts w:cs="Arial"/>
                <w:szCs w:val="18"/>
              </w:rPr>
            </w:pPr>
            <w:del w:id="23244" w:author="ZTE" w:date="2022-02-26T15:35:57Z">
              <w:r>
                <w:rPr>
                  <w:rFonts w:cs="Arial"/>
                  <w:szCs w:val="18"/>
                  <w:lang w:eastAsia="zh-CN"/>
                </w:rPr>
                <w:delText>90</w:delText>
              </w:r>
            </w:del>
          </w:p>
        </w:tc>
        <w:tc>
          <w:tcPr>
            <w:tcW w:w="697" w:type="dxa"/>
            <w:gridSpan w:val="9"/>
            <w:tcBorders>
              <w:top w:val="single" w:color="auto" w:sz="4" w:space="0"/>
              <w:left w:val="single" w:color="auto" w:sz="4" w:space="0"/>
              <w:bottom w:val="single" w:color="auto" w:sz="4" w:space="0"/>
              <w:right w:val="single" w:color="auto" w:sz="4" w:space="0"/>
            </w:tcBorders>
          </w:tcPr>
          <w:p>
            <w:pPr>
              <w:pStyle w:val="68"/>
              <w:rPr>
                <w:del w:id="23245" w:author="ZTE" w:date="2022-02-26T15:35:57Z"/>
                <w:rFonts w:cs="Arial"/>
                <w:szCs w:val="18"/>
              </w:rPr>
            </w:pPr>
            <w:del w:id="23246" w:author="ZTE" w:date="2022-02-26T15:35:57Z">
              <w:r>
                <w:rPr>
                  <w:rFonts w:cs="Arial"/>
                  <w:szCs w:val="18"/>
                  <w:lang w:eastAsia="zh-CN"/>
                </w:rPr>
                <w:delText>100</w:delText>
              </w:r>
            </w:del>
          </w:p>
        </w:tc>
        <w:tc>
          <w:tcPr>
            <w:tcW w:w="679" w:type="dxa"/>
            <w:gridSpan w:val="9"/>
            <w:tcBorders>
              <w:top w:val="single" w:color="auto" w:sz="4" w:space="0"/>
              <w:left w:val="single" w:color="auto" w:sz="4" w:space="0"/>
              <w:bottom w:val="single" w:color="auto" w:sz="4" w:space="0"/>
              <w:right w:val="single" w:color="auto" w:sz="4" w:space="0"/>
            </w:tcBorders>
          </w:tcPr>
          <w:p>
            <w:pPr>
              <w:pStyle w:val="68"/>
              <w:rPr>
                <w:del w:id="23247"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3248"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3249" w:author="ZTE" w:date="2022-02-26T15:35:57Z"/>
                <w:rFonts w:eastAsia="MS Mincho"/>
                <w:szCs w:val="18"/>
                <w:lang w:eastAsia="zh-CN"/>
              </w:rPr>
            </w:pPr>
            <w:del w:id="2325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251"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3252" w:author="ZTE" w:date="2022-02-26T15:35:57Z"/>
                <w:rFonts w:cs="Arial"/>
                <w:szCs w:val="18"/>
                <w:lang w:eastAsia="zh-CN"/>
              </w:rPr>
            </w:pPr>
          </w:p>
        </w:tc>
        <w:tc>
          <w:tcPr>
            <w:tcW w:w="1703" w:type="dxa"/>
            <w:gridSpan w:val="4"/>
            <w:tcBorders>
              <w:top w:val="nil"/>
              <w:left w:val="single" w:color="auto" w:sz="4" w:space="0"/>
              <w:bottom w:val="single" w:color="auto" w:sz="4" w:space="0"/>
              <w:right w:val="single" w:color="auto" w:sz="4" w:space="0"/>
            </w:tcBorders>
          </w:tcPr>
          <w:p>
            <w:pPr>
              <w:pStyle w:val="68"/>
              <w:rPr>
                <w:del w:id="23253" w:author="ZTE" w:date="2022-02-26T15:35:57Z"/>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254" w:author="ZTE" w:date="2022-02-26T15:35:57Z"/>
                <w:rFonts w:cs="Arial"/>
                <w:szCs w:val="18"/>
                <w:lang w:eastAsia="zh-CN"/>
              </w:rPr>
            </w:pPr>
            <w:del w:id="23255" w:author="ZTE" w:date="2022-02-26T15:35:57Z">
              <w:r>
                <w:rPr>
                  <w:rFonts w:cs="Arial"/>
                  <w:szCs w:val="18"/>
                  <w:lang w:eastAsia="zh-CN"/>
                </w:rPr>
                <w:delText>n261</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3256" w:author="ZTE" w:date="2022-02-26T15:35:57Z"/>
                <w:rFonts w:eastAsia="Yu Mincho"/>
                <w:szCs w:val="18"/>
              </w:rPr>
            </w:pPr>
            <w:del w:id="23257" w:author="ZTE" w:date="2022-02-26T15:35:57Z">
              <w:r>
                <w:rPr>
                  <w:rFonts w:cs="Arial"/>
                  <w:szCs w:val="18"/>
                  <w:lang w:eastAsia="zh-CN"/>
                </w:rPr>
                <w:delText xml:space="preserve">CA_n261(G-H) </w:delText>
              </w:r>
            </w:del>
          </w:p>
        </w:tc>
        <w:tc>
          <w:tcPr>
            <w:tcW w:w="1389" w:type="dxa"/>
            <w:gridSpan w:val="4"/>
            <w:tcBorders>
              <w:top w:val="nil"/>
              <w:left w:val="single" w:color="auto" w:sz="4" w:space="0"/>
              <w:bottom w:val="single" w:color="auto" w:sz="4" w:space="0"/>
              <w:right w:val="single" w:color="auto" w:sz="4" w:space="0"/>
            </w:tcBorders>
          </w:tcPr>
          <w:p>
            <w:pPr>
              <w:pStyle w:val="68"/>
              <w:rPr>
                <w:del w:id="23258"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259"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260" w:author="ZTE" w:date="2022-02-26T15:35:57Z"/>
                <w:rFonts w:cs="Arial"/>
                <w:szCs w:val="18"/>
                <w:lang w:eastAsia="zh-CN"/>
              </w:rPr>
            </w:pPr>
            <w:del w:id="23261" w:author="ZTE" w:date="2022-02-26T15:35:57Z">
              <w:r>
                <w:rPr>
                  <w:rFonts w:cs="Arial"/>
                  <w:szCs w:val="18"/>
                  <w:lang w:eastAsia="zh-CN"/>
                </w:rPr>
                <w:delText>CA_n77A-n261(G-I)</w:delText>
              </w:r>
            </w:del>
          </w:p>
        </w:tc>
        <w:tc>
          <w:tcPr>
            <w:tcW w:w="1703" w:type="dxa"/>
            <w:gridSpan w:val="4"/>
            <w:tcBorders>
              <w:top w:val="single" w:color="auto" w:sz="4" w:space="0"/>
              <w:left w:val="single" w:color="auto" w:sz="4" w:space="0"/>
              <w:bottom w:val="nil"/>
              <w:right w:val="single" w:color="auto" w:sz="4" w:space="0"/>
            </w:tcBorders>
          </w:tcPr>
          <w:p>
            <w:pPr>
              <w:pStyle w:val="68"/>
              <w:rPr>
                <w:del w:id="23262" w:author="ZTE" w:date="2022-02-26T15:35:57Z"/>
                <w:rFonts w:cs="Arial"/>
                <w:szCs w:val="18"/>
                <w:lang w:eastAsia="zh-CN"/>
              </w:rPr>
            </w:pPr>
            <w:del w:id="23263" w:author="ZTE" w:date="2022-02-26T15:35:57Z">
              <w:r>
                <w:rPr>
                  <w:rFonts w:cs="Arial"/>
                  <w:szCs w:val="18"/>
                  <w:lang w:eastAsia="zh-CN"/>
                </w:rPr>
                <w:delText>CA_n77A-n261A</w:delText>
              </w:r>
            </w:del>
          </w:p>
          <w:p>
            <w:pPr>
              <w:pStyle w:val="68"/>
              <w:rPr>
                <w:del w:id="23264" w:author="ZTE" w:date="2022-02-26T15:35:57Z"/>
                <w:rFonts w:cs="Arial"/>
                <w:szCs w:val="18"/>
                <w:lang w:eastAsia="zh-CN"/>
              </w:rPr>
            </w:pPr>
            <w:del w:id="23265" w:author="ZTE" w:date="2022-02-26T15:35:57Z">
              <w:r>
                <w:rPr>
                  <w:rFonts w:cs="Arial"/>
                  <w:szCs w:val="18"/>
                  <w:lang w:eastAsia="zh-CN"/>
                </w:rPr>
                <w:delText>CA_n77A-n261G</w:delText>
              </w:r>
            </w:del>
          </w:p>
          <w:p>
            <w:pPr>
              <w:pStyle w:val="68"/>
              <w:rPr>
                <w:del w:id="23266" w:author="ZTE" w:date="2022-02-26T15:35:57Z"/>
                <w:rFonts w:cs="Arial"/>
                <w:szCs w:val="18"/>
                <w:lang w:eastAsia="zh-CN"/>
              </w:rPr>
            </w:pPr>
            <w:del w:id="23267" w:author="ZTE" w:date="2022-02-26T15:35:57Z">
              <w:r>
                <w:rPr>
                  <w:rFonts w:cs="Arial"/>
                  <w:szCs w:val="18"/>
                  <w:lang w:eastAsia="zh-CN"/>
                </w:rPr>
                <w:delText>CA_n77A-n261H</w:delText>
              </w:r>
            </w:del>
          </w:p>
          <w:p>
            <w:pPr>
              <w:pStyle w:val="68"/>
              <w:rPr>
                <w:del w:id="23268" w:author="ZTE" w:date="2022-02-26T15:35:57Z"/>
                <w:rFonts w:cs="Arial"/>
                <w:szCs w:val="18"/>
                <w:lang w:eastAsia="zh-CN"/>
              </w:rPr>
            </w:pPr>
            <w:del w:id="23269" w:author="ZTE" w:date="2022-02-26T15:35:57Z">
              <w:r>
                <w:rPr>
                  <w:rFonts w:cs="Arial"/>
                  <w:szCs w:val="18"/>
                  <w:lang w:eastAsia="zh-CN"/>
                </w:rPr>
                <w:delText>CA_n77A-n261I</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270" w:author="ZTE" w:date="2022-02-26T15:35:57Z"/>
                <w:rFonts w:cs="Arial"/>
                <w:szCs w:val="18"/>
                <w:lang w:eastAsia="zh-CN"/>
              </w:rPr>
            </w:pPr>
            <w:del w:id="23271" w:author="ZTE" w:date="2022-02-26T15:35:57Z">
              <w:r>
                <w:rPr>
                  <w:rFonts w:cs="Arial"/>
                  <w:szCs w:val="18"/>
                  <w:lang w:eastAsia="zh-CN"/>
                </w:rPr>
                <w:delText>n77</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3272"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273" w:author="ZTE" w:date="2022-02-26T15:35:57Z"/>
                <w:rFonts w:cs="Arial"/>
                <w:szCs w:val="18"/>
                <w:lang w:eastAsia="zh-CN"/>
              </w:rPr>
            </w:pPr>
            <w:del w:id="23274" w:author="ZTE" w:date="2022-02-26T15:35:57Z">
              <w:r>
                <w:rPr>
                  <w:rFonts w:cs="Arial"/>
                  <w:szCs w:val="18"/>
                  <w:lang w:eastAsia="zh-CN"/>
                </w:rPr>
                <w:delText>10</w:delText>
              </w:r>
            </w:del>
          </w:p>
        </w:tc>
        <w:tc>
          <w:tcPr>
            <w:tcW w:w="687" w:type="dxa"/>
            <w:gridSpan w:val="12"/>
            <w:tcBorders>
              <w:top w:val="single" w:color="auto" w:sz="4" w:space="0"/>
              <w:left w:val="single" w:color="auto" w:sz="4" w:space="0"/>
              <w:bottom w:val="single" w:color="auto" w:sz="4" w:space="0"/>
              <w:right w:val="single" w:color="auto" w:sz="4" w:space="0"/>
            </w:tcBorders>
          </w:tcPr>
          <w:p>
            <w:pPr>
              <w:pStyle w:val="68"/>
              <w:rPr>
                <w:del w:id="23275" w:author="ZTE" w:date="2022-02-26T15:35:57Z"/>
                <w:rFonts w:cs="Arial"/>
                <w:szCs w:val="18"/>
                <w:lang w:eastAsia="zh-CN"/>
              </w:rPr>
            </w:pPr>
            <w:del w:id="23276" w:author="ZTE" w:date="2022-02-26T15:35:57Z">
              <w:r>
                <w:rPr>
                  <w:rFonts w:cs="Arial"/>
                  <w:szCs w:val="18"/>
                  <w:lang w:eastAsia="zh-CN"/>
                </w:rPr>
                <w:delText>15</w:delText>
              </w:r>
            </w:del>
          </w:p>
        </w:tc>
        <w:tc>
          <w:tcPr>
            <w:tcW w:w="670" w:type="dxa"/>
            <w:gridSpan w:val="11"/>
            <w:tcBorders>
              <w:top w:val="single" w:color="auto" w:sz="4" w:space="0"/>
              <w:left w:val="single" w:color="auto" w:sz="4" w:space="0"/>
              <w:bottom w:val="single" w:color="auto" w:sz="4" w:space="0"/>
              <w:right w:val="single" w:color="auto" w:sz="4" w:space="0"/>
            </w:tcBorders>
          </w:tcPr>
          <w:p>
            <w:pPr>
              <w:pStyle w:val="68"/>
              <w:rPr>
                <w:del w:id="23277" w:author="ZTE" w:date="2022-02-26T15:35:57Z"/>
                <w:rFonts w:cs="Arial"/>
                <w:szCs w:val="18"/>
                <w:lang w:eastAsia="zh-CN"/>
              </w:rPr>
            </w:pPr>
            <w:del w:id="23278" w:author="ZTE" w:date="2022-02-26T15:35:57Z">
              <w:r>
                <w:rPr>
                  <w:rFonts w:cs="Arial"/>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3279" w:author="ZTE" w:date="2022-02-26T15:35:57Z"/>
                <w:rFonts w:cs="Arial"/>
                <w:szCs w:val="18"/>
                <w:lang w:eastAsia="zh-CN"/>
              </w:rPr>
            </w:pPr>
            <w:del w:id="23280" w:author="ZTE" w:date="2022-02-26T15:35:57Z">
              <w:r>
                <w:rPr>
                  <w:rFonts w:cs="Arial"/>
                  <w:szCs w:val="18"/>
                  <w:lang w:eastAsia="zh-CN"/>
                </w:rPr>
                <w:delText>25</w:delText>
              </w:r>
            </w:del>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3281" w:author="ZTE" w:date="2022-02-26T15:35:57Z"/>
                <w:rFonts w:cs="Arial"/>
                <w:szCs w:val="18"/>
                <w:lang w:eastAsia="zh-CN"/>
              </w:rPr>
            </w:pPr>
            <w:del w:id="23282" w:author="ZTE" w:date="2022-02-26T15:35:57Z">
              <w:r>
                <w:rPr>
                  <w:rFonts w:cs="Arial"/>
                  <w:szCs w:val="18"/>
                  <w:lang w:eastAsia="zh-CN"/>
                </w:rPr>
                <w:delText>30</w:delText>
              </w:r>
            </w:del>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3283" w:author="ZTE" w:date="2022-02-26T15:35:57Z"/>
                <w:rFonts w:cs="Arial"/>
                <w:szCs w:val="18"/>
                <w:lang w:eastAsia="zh-CN"/>
              </w:rPr>
            </w:pPr>
            <w:del w:id="23284" w:author="ZTE" w:date="2022-02-26T15:35:57Z">
              <w:r>
                <w:rPr>
                  <w:rFonts w:cs="Arial"/>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3285" w:author="ZTE" w:date="2022-02-26T15:35:57Z"/>
                <w:rFonts w:cs="Arial"/>
                <w:szCs w:val="18"/>
                <w:lang w:eastAsia="zh-CN"/>
              </w:rPr>
            </w:pPr>
            <w:del w:id="23286"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3287" w:author="ZTE" w:date="2022-02-26T15:35:57Z"/>
                <w:rFonts w:cs="Arial"/>
                <w:szCs w:val="18"/>
              </w:rPr>
            </w:pPr>
            <w:del w:id="23288"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3289" w:author="ZTE" w:date="2022-02-26T15:35:57Z"/>
                <w:rFonts w:cs="Arial"/>
                <w:szCs w:val="18"/>
                <w:lang w:eastAsia="ja-JP"/>
              </w:rPr>
            </w:pPr>
            <w:del w:id="23290" w:author="ZTE" w:date="2022-02-26T15:35:57Z">
              <w:r>
                <w:rPr>
                  <w:rFonts w:cs="Arial"/>
                  <w:szCs w:val="18"/>
                  <w:lang w:eastAsia="zh-CN"/>
                </w:rPr>
                <w:delText>70</w:delText>
              </w:r>
            </w:del>
            <w:del w:id="23291" w:author="ZTE" w:date="2022-02-26T15:35:57Z">
              <w:r>
                <w:rPr>
                  <w:rFonts w:cs="Arial"/>
                  <w:szCs w:val="18"/>
                  <w:vertAlign w:val="superscript"/>
                  <w:lang w:eastAsia="zh-CN"/>
                </w:rPr>
                <w:delText>1</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3292" w:author="ZTE" w:date="2022-02-26T15:35:57Z"/>
                <w:rFonts w:cs="Arial"/>
                <w:szCs w:val="18"/>
              </w:rPr>
            </w:pPr>
            <w:del w:id="23293" w:author="ZTE" w:date="2022-02-26T15:35:57Z">
              <w:r>
                <w:rPr>
                  <w:rFonts w:cs="Arial"/>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3294" w:author="ZTE" w:date="2022-02-26T15:35:57Z"/>
                <w:rFonts w:cs="Arial"/>
                <w:szCs w:val="18"/>
              </w:rPr>
            </w:pPr>
            <w:del w:id="23295" w:author="ZTE" w:date="2022-02-26T15:35:57Z">
              <w:r>
                <w:rPr>
                  <w:rFonts w:cs="Arial"/>
                  <w:szCs w:val="18"/>
                  <w:lang w:eastAsia="zh-CN"/>
                </w:rPr>
                <w:delText>90</w:delText>
              </w:r>
            </w:del>
          </w:p>
        </w:tc>
        <w:tc>
          <w:tcPr>
            <w:tcW w:w="697" w:type="dxa"/>
            <w:gridSpan w:val="9"/>
            <w:tcBorders>
              <w:top w:val="single" w:color="auto" w:sz="4" w:space="0"/>
              <w:left w:val="single" w:color="auto" w:sz="4" w:space="0"/>
              <w:bottom w:val="single" w:color="auto" w:sz="4" w:space="0"/>
              <w:right w:val="single" w:color="auto" w:sz="4" w:space="0"/>
            </w:tcBorders>
          </w:tcPr>
          <w:p>
            <w:pPr>
              <w:pStyle w:val="68"/>
              <w:rPr>
                <w:del w:id="23296" w:author="ZTE" w:date="2022-02-26T15:35:57Z"/>
                <w:rFonts w:cs="Arial"/>
                <w:szCs w:val="18"/>
              </w:rPr>
            </w:pPr>
            <w:del w:id="23297" w:author="ZTE" w:date="2022-02-26T15:35:57Z">
              <w:r>
                <w:rPr>
                  <w:rFonts w:cs="Arial"/>
                  <w:szCs w:val="18"/>
                  <w:lang w:eastAsia="zh-CN"/>
                </w:rPr>
                <w:delText>100</w:delText>
              </w:r>
            </w:del>
          </w:p>
        </w:tc>
        <w:tc>
          <w:tcPr>
            <w:tcW w:w="679" w:type="dxa"/>
            <w:gridSpan w:val="9"/>
            <w:tcBorders>
              <w:top w:val="single" w:color="auto" w:sz="4" w:space="0"/>
              <w:left w:val="single" w:color="auto" w:sz="4" w:space="0"/>
              <w:bottom w:val="single" w:color="auto" w:sz="4" w:space="0"/>
              <w:right w:val="single" w:color="auto" w:sz="4" w:space="0"/>
            </w:tcBorders>
          </w:tcPr>
          <w:p>
            <w:pPr>
              <w:pStyle w:val="68"/>
              <w:rPr>
                <w:del w:id="23298"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3299"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3300" w:author="ZTE" w:date="2022-02-26T15:35:57Z"/>
                <w:rFonts w:eastAsia="MS Mincho"/>
                <w:szCs w:val="18"/>
                <w:lang w:eastAsia="zh-CN"/>
              </w:rPr>
            </w:pPr>
            <w:del w:id="23301"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302"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3303" w:author="ZTE" w:date="2022-02-26T15:35:57Z"/>
                <w:rFonts w:cs="Arial"/>
                <w:szCs w:val="18"/>
                <w:lang w:eastAsia="zh-CN"/>
              </w:rPr>
            </w:pPr>
          </w:p>
        </w:tc>
        <w:tc>
          <w:tcPr>
            <w:tcW w:w="1703" w:type="dxa"/>
            <w:gridSpan w:val="4"/>
            <w:tcBorders>
              <w:top w:val="nil"/>
              <w:left w:val="single" w:color="auto" w:sz="4" w:space="0"/>
              <w:bottom w:val="single" w:color="auto" w:sz="4" w:space="0"/>
              <w:right w:val="single" w:color="auto" w:sz="4" w:space="0"/>
            </w:tcBorders>
          </w:tcPr>
          <w:p>
            <w:pPr>
              <w:pStyle w:val="68"/>
              <w:rPr>
                <w:del w:id="23304" w:author="ZTE" w:date="2022-02-26T15:35:57Z"/>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305" w:author="ZTE" w:date="2022-02-26T15:35:57Z"/>
                <w:rFonts w:cs="Arial"/>
                <w:szCs w:val="18"/>
                <w:lang w:eastAsia="zh-CN"/>
              </w:rPr>
            </w:pPr>
            <w:del w:id="23306" w:author="ZTE" w:date="2022-02-26T15:35:57Z">
              <w:r>
                <w:rPr>
                  <w:rFonts w:cs="Arial"/>
                  <w:szCs w:val="18"/>
                  <w:lang w:eastAsia="zh-CN"/>
                </w:rPr>
                <w:delText>n261</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3307" w:author="ZTE" w:date="2022-02-26T15:35:57Z"/>
                <w:rFonts w:eastAsia="Yu Mincho"/>
                <w:szCs w:val="18"/>
              </w:rPr>
            </w:pPr>
            <w:del w:id="23308" w:author="ZTE" w:date="2022-02-26T15:35:57Z">
              <w:r>
                <w:rPr>
                  <w:rFonts w:cs="Arial"/>
                  <w:szCs w:val="18"/>
                  <w:lang w:eastAsia="zh-CN"/>
                </w:rPr>
                <w:delText>CA_n261(G-I)</w:delText>
              </w:r>
            </w:del>
          </w:p>
        </w:tc>
        <w:tc>
          <w:tcPr>
            <w:tcW w:w="1389" w:type="dxa"/>
            <w:gridSpan w:val="4"/>
            <w:tcBorders>
              <w:top w:val="nil"/>
              <w:left w:val="single" w:color="auto" w:sz="4" w:space="0"/>
              <w:bottom w:val="single" w:color="auto" w:sz="4" w:space="0"/>
              <w:right w:val="single" w:color="auto" w:sz="4" w:space="0"/>
            </w:tcBorders>
          </w:tcPr>
          <w:p>
            <w:pPr>
              <w:pStyle w:val="68"/>
              <w:rPr>
                <w:del w:id="2330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310"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311" w:author="ZTE" w:date="2022-02-26T15:35:57Z"/>
                <w:szCs w:val="18"/>
              </w:rPr>
            </w:pPr>
            <w:del w:id="23312" w:author="ZTE" w:date="2022-02-26T15:35:57Z">
              <w:r>
                <w:rPr>
                  <w:rFonts w:cs="Arial"/>
                  <w:szCs w:val="18"/>
                  <w:lang w:eastAsia="zh-CN"/>
                </w:rPr>
                <w:delText>CA_n77A-n261(H-I)</w:delText>
              </w:r>
            </w:del>
          </w:p>
        </w:tc>
        <w:tc>
          <w:tcPr>
            <w:tcW w:w="1703" w:type="dxa"/>
            <w:gridSpan w:val="4"/>
            <w:tcBorders>
              <w:top w:val="single" w:color="auto" w:sz="4" w:space="0"/>
              <w:left w:val="single" w:color="auto" w:sz="4" w:space="0"/>
              <w:bottom w:val="nil"/>
              <w:right w:val="single" w:color="auto" w:sz="4" w:space="0"/>
            </w:tcBorders>
          </w:tcPr>
          <w:p>
            <w:pPr>
              <w:pStyle w:val="68"/>
              <w:rPr>
                <w:del w:id="23313" w:author="ZTE" w:date="2022-02-26T15:35:57Z"/>
                <w:rFonts w:cs="Arial"/>
                <w:szCs w:val="18"/>
                <w:lang w:eastAsia="zh-CN"/>
              </w:rPr>
            </w:pPr>
            <w:del w:id="23314" w:author="ZTE" w:date="2022-02-26T15:35:57Z">
              <w:r>
                <w:rPr>
                  <w:rFonts w:cs="Arial"/>
                  <w:szCs w:val="18"/>
                  <w:lang w:eastAsia="zh-CN"/>
                </w:rPr>
                <w:delText>CA_n77A-n261A</w:delText>
              </w:r>
            </w:del>
          </w:p>
          <w:p>
            <w:pPr>
              <w:pStyle w:val="68"/>
              <w:rPr>
                <w:del w:id="23315" w:author="ZTE" w:date="2022-02-26T15:35:57Z"/>
                <w:rFonts w:cs="Arial"/>
                <w:szCs w:val="18"/>
                <w:lang w:eastAsia="zh-CN"/>
              </w:rPr>
            </w:pPr>
            <w:del w:id="23316" w:author="ZTE" w:date="2022-02-26T15:35:57Z">
              <w:r>
                <w:rPr>
                  <w:rFonts w:cs="Arial"/>
                  <w:szCs w:val="18"/>
                  <w:lang w:eastAsia="zh-CN"/>
                </w:rPr>
                <w:delText>CA_n77A-n261G</w:delText>
              </w:r>
            </w:del>
          </w:p>
          <w:p>
            <w:pPr>
              <w:pStyle w:val="68"/>
              <w:rPr>
                <w:del w:id="23317" w:author="ZTE" w:date="2022-02-26T15:35:57Z"/>
                <w:rFonts w:cs="Arial"/>
                <w:szCs w:val="18"/>
                <w:lang w:eastAsia="zh-CN"/>
              </w:rPr>
            </w:pPr>
            <w:del w:id="23318" w:author="ZTE" w:date="2022-02-26T15:35:57Z">
              <w:r>
                <w:rPr>
                  <w:rFonts w:cs="Arial"/>
                  <w:szCs w:val="18"/>
                  <w:lang w:eastAsia="zh-CN"/>
                </w:rPr>
                <w:delText>CA_n77A-n261H</w:delText>
              </w:r>
            </w:del>
          </w:p>
          <w:p>
            <w:pPr>
              <w:pStyle w:val="68"/>
              <w:rPr>
                <w:del w:id="23319" w:author="ZTE" w:date="2022-02-26T15:35:57Z"/>
                <w:szCs w:val="18"/>
              </w:rPr>
            </w:pPr>
            <w:del w:id="23320" w:author="ZTE" w:date="2022-02-26T15:35:57Z">
              <w:r>
                <w:rPr>
                  <w:rFonts w:cs="Arial"/>
                  <w:szCs w:val="18"/>
                  <w:lang w:eastAsia="zh-CN"/>
                </w:rPr>
                <w:delText>CA_n77A-n261I</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321" w:author="ZTE" w:date="2022-02-26T15:35:57Z"/>
                <w:szCs w:val="18"/>
                <w:lang w:eastAsia="zh-CN"/>
              </w:rPr>
            </w:pPr>
            <w:del w:id="23322" w:author="ZTE" w:date="2022-02-26T15:35:57Z">
              <w:r>
                <w:rPr>
                  <w:rFonts w:cs="Arial"/>
                  <w:szCs w:val="18"/>
                  <w:lang w:eastAsia="zh-CN"/>
                </w:rPr>
                <w:delText>n77</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3323"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324" w:author="ZTE" w:date="2022-02-26T15:35:57Z"/>
                <w:rFonts w:cs="Arial"/>
                <w:szCs w:val="18"/>
                <w:lang w:eastAsia="zh-CN"/>
              </w:rPr>
            </w:pPr>
            <w:del w:id="23325" w:author="ZTE" w:date="2022-02-26T15:35:57Z">
              <w:r>
                <w:rPr>
                  <w:rFonts w:cs="Arial"/>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3326" w:author="ZTE" w:date="2022-02-26T15:35:57Z"/>
                <w:rFonts w:cs="Arial"/>
                <w:szCs w:val="18"/>
                <w:lang w:eastAsia="zh-CN"/>
              </w:rPr>
            </w:pPr>
            <w:del w:id="23327" w:author="ZTE" w:date="2022-02-26T15:35:57Z">
              <w:r>
                <w:rPr>
                  <w:rFonts w:cs="Arial"/>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328" w:author="ZTE" w:date="2022-02-26T15:35:57Z"/>
                <w:rFonts w:cs="Arial"/>
                <w:szCs w:val="18"/>
                <w:lang w:eastAsia="zh-CN"/>
              </w:rPr>
            </w:pPr>
            <w:del w:id="23329" w:author="ZTE" w:date="2022-02-26T15:35:57Z">
              <w:r>
                <w:rPr>
                  <w:rFonts w:cs="Arial"/>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3330" w:author="ZTE" w:date="2022-02-26T15:35:57Z"/>
                <w:rFonts w:cs="Arial"/>
                <w:szCs w:val="18"/>
                <w:lang w:eastAsia="zh-CN"/>
              </w:rPr>
            </w:pPr>
            <w:del w:id="23331" w:author="ZTE" w:date="2022-02-26T15:35:57Z">
              <w:r>
                <w:rPr>
                  <w:rFonts w:cs="Arial"/>
                  <w:szCs w:val="18"/>
                  <w:lang w:eastAsia="zh-CN"/>
                </w:rPr>
                <w:delText>25</w:delText>
              </w:r>
            </w:del>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3332" w:author="ZTE" w:date="2022-02-26T15:35:57Z"/>
                <w:rFonts w:cs="Arial"/>
                <w:szCs w:val="18"/>
                <w:lang w:eastAsia="zh-CN"/>
              </w:rPr>
            </w:pPr>
            <w:del w:id="23333" w:author="ZTE" w:date="2022-02-26T15:35:57Z">
              <w:r>
                <w:rPr>
                  <w:rFonts w:cs="Arial"/>
                  <w:szCs w:val="18"/>
                  <w:lang w:eastAsia="zh-CN"/>
                </w:rPr>
                <w:delText>30</w:delText>
              </w:r>
            </w:del>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3334" w:author="ZTE" w:date="2022-02-26T15:35:57Z"/>
                <w:rFonts w:cs="Arial"/>
                <w:szCs w:val="18"/>
                <w:lang w:eastAsia="zh-CN"/>
              </w:rPr>
            </w:pPr>
            <w:del w:id="23335" w:author="ZTE" w:date="2022-02-26T15:35:57Z">
              <w:r>
                <w:rPr>
                  <w:rFonts w:cs="Arial"/>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3336" w:author="ZTE" w:date="2022-02-26T15:35:57Z"/>
                <w:rFonts w:cs="Arial"/>
                <w:szCs w:val="18"/>
                <w:lang w:eastAsia="ja-JP"/>
              </w:rPr>
            </w:pPr>
            <w:del w:id="23337"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3338" w:author="ZTE" w:date="2022-02-26T15:35:57Z"/>
                <w:rFonts w:cs="Arial"/>
                <w:szCs w:val="18"/>
                <w:lang w:eastAsia="ja-JP"/>
              </w:rPr>
            </w:pPr>
            <w:del w:id="23339"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3340" w:author="ZTE" w:date="2022-02-26T15:35:57Z"/>
                <w:rFonts w:cs="Arial"/>
                <w:szCs w:val="18"/>
                <w:lang w:eastAsia="ja-JP"/>
              </w:rPr>
            </w:pPr>
            <w:del w:id="23341" w:author="ZTE" w:date="2022-02-26T15:35:57Z">
              <w:r>
                <w:rPr>
                  <w:rFonts w:cs="Arial"/>
                  <w:szCs w:val="18"/>
                  <w:lang w:eastAsia="zh-CN"/>
                </w:rPr>
                <w:delText>70</w:delText>
              </w:r>
            </w:del>
            <w:del w:id="23342" w:author="ZTE" w:date="2022-02-26T15:35:57Z">
              <w:r>
                <w:rPr>
                  <w:rFonts w:cs="Arial"/>
                  <w:szCs w:val="18"/>
                  <w:vertAlign w:val="superscript"/>
                  <w:lang w:eastAsia="zh-CN"/>
                </w:rPr>
                <w:delText>1</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3343" w:author="ZTE" w:date="2022-02-26T15:35:57Z"/>
                <w:rFonts w:cs="Arial"/>
                <w:szCs w:val="18"/>
                <w:lang w:eastAsia="ja-JP"/>
              </w:rPr>
            </w:pPr>
            <w:del w:id="23344" w:author="ZTE" w:date="2022-02-26T15:35:57Z">
              <w:r>
                <w:rPr>
                  <w:rFonts w:cs="Arial"/>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3345" w:author="ZTE" w:date="2022-02-26T15:35:57Z"/>
                <w:rFonts w:cs="Arial"/>
                <w:szCs w:val="18"/>
                <w:lang w:eastAsia="ja-JP"/>
              </w:rPr>
            </w:pPr>
            <w:del w:id="23346"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3347" w:author="ZTE" w:date="2022-02-26T15:35:57Z"/>
                <w:rFonts w:cs="Arial"/>
                <w:szCs w:val="18"/>
                <w:lang w:eastAsia="ja-JP"/>
              </w:rPr>
            </w:pPr>
            <w:del w:id="23348"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3349"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3350"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3351" w:author="ZTE" w:date="2022-02-26T15:35:57Z"/>
                <w:rFonts w:eastAsia="MS Mincho"/>
                <w:szCs w:val="18"/>
                <w:lang w:eastAsia="zh-CN"/>
              </w:rPr>
            </w:pPr>
            <w:del w:id="23352"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353"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3354"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3355"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356" w:author="ZTE" w:date="2022-02-26T15:35:57Z"/>
                <w:szCs w:val="18"/>
                <w:lang w:eastAsia="zh-CN"/>
              </w:rPr>
            </w:pPr>
            <w:del w:id="23357" w:author="ZTE" w:date="2022-02-26T15:35:57Z">
              <w:r>
                <w:rPr>
                  <w:rFonts w:cs="Arial"/>
                  <w:szCs w:val="18"/>
                  <w:lang w:eastAsia="zh-CN"/>
                </w:rPr>
                <w:delText>n261</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3358" w:author="ZTE" w:date="2022-02-26T15:35:57Z"/>
                <w:rFonts w:eastAsia="Yu Mincho"/>
                <w:szCs w:val="18"/>
              </w:rPr>
            </w:pPr>
            <w:del w:id="23359" w:author="ZTE" w:date="2022-02-26T15:35:57Z">
              <w:r>
                <w:rPr>
                  <w:rFonts w:cs="Arial"/>
                  <w:szCs w:val="18"/>
                  <w:lang w:eastAsia="zh-CN"/>
                </w:rPr>
                <w:delText>CA_n261(H-I)</w:delText>
              </w:r>
            </w:del>
          </w:p>
        </w:tc>
        <w:tc>
          <w:tcPr>
            <w:tcW w:w="1389" w:type="dxa"/>
            <w:gridSpan w:val="4"/>
            <w:tcBorders>
              <w:top w:val="nil"/>
              <w:left w:val="single" w:color="auto" w:sz="4" w:space="0"/>
              <w:bottom w:val="single" w:color="auto" w:sz="4" w:space="0"/>
              <w:right w:val="single" w:color="auto" w:sz="4" w:space="0"/>
            </w:tcBorders>
          </w:tcPr>
          <w:p>
            <w:pPr>
              <w:pStyle w:val="68"/>
              <w:rPr>
                <w:del w:id="23360"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361"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362" w:author="ZTE" w:date="2022-02-26T15:35:57Z"/>
                <w:szCs w:val="18"/>
              </w:rPr>
            </w:pPr>
            <w:del w:id="23363" w:author="ZTE" w:date="2022-02-26T15:35:57Z">
              <w:r>
                <w:rPr>
                  <w:szCs w:val="18"/>
                  <w:lang w:eastAsia="zh-CN"/>
                </w:rPr>
                <w:delText>CA_n77A-n261(A-J)</w:delText>
              </w:r>
            </w:del>
          </w:p>
        </w:tc>
        <w:tc>
          <w:tcPr>
            <w:tcW w:w="1703" w:type="dxa"/>
            <w:gridSpan w:val="4"/>
            <w:tcBorders>
              <w:top w:val="single" w:color="auto" w:sz="4" w:space="0"/>
              <w:left w:val="single" w:color="auto" w:sz="4" w:space="0"/>
              <w:bottom w:val="nil"/>
              <w:right w:val="single" w:color="auto" w:sz="4" w:space="0"/>
            </w:tcBorders>
          </w:tcPr>
          <w:p>
            <w:pPr>
              <w:pStyle w:val="68"/>
              <w:rPr>
                <w:del w:id="23364" w:author="ZTE" w:date="2022-02-26T15:35:57Z"/>
                <w:szCs w:val="18"/>
                <w:lang w:eastAsia="zh-CN"/>
              </w:rPr>
            </w:pPr>
            <w:del w:id="23365" w:author="ZTE" w:date="2022-02-26T15:35:57Z">
              <w:r>
                <w:rPr>
                  <w:szCs w:val="18"/>
                  <w:lang w:eastAsia="zh-CN"/>
                </w:rPr>
                <w:delText>CA_n77A-n261A</w:delText>
              </w:r>
            </w:del>
          </w:p>
          <w:p>
            <w:pPr>
              <w:pStyle w:val="68"/>
              <w:rPr>
                <w:del w:id="23366" w:author="ZTE" w:date="2022-02-26T15:35:57Z"/>
                <w:szCs w:val="18"/>
                <w:lang w:eastAsia="zh-CN"/>
              </w:rPr>
            </w:pPr>
            <w:del w:id="23367" w:author="ZTE" w:date="2022-02-26T15:35:57Z">
              <w:r>
                <w:rPr>
                  <w:szCs w:val="18"/>
                  <w:lang w:eastAsia="zh-CN"/>
                </w:rPr>
                <w:delText>CA_n77A-n261G</w:delText>
              </w:r>
            </w:del>
          </w:p>
          <w:p>
            <w:pPr>
              <w:pStyle w:val="68"/>
              <w:rPr>
                <w:del w:id="23368" w:author="ZTE" w:date="2022-02-26T15:35:57Z"/>
                <w:szCs w:val="18"/>
                <w:lang w:eastAsia="zh-CN"/>
              </w:rPr>
            </w:pPr>
            <w:del w:id="23369" w:author="ZTE" w:date="2022-02-26T15:35:57Z">
              <w:r>
                <w:rPr>
                  <w:szCs w:val="18"/>
                  <w:lang w:eastAsia="zh-CN"/>
                </w:rPr>
                <w:delText>CA_n77A-n261H</w:delText>
              </w:r>
            </w:del>
          </w:p>
          <w:p>
            <w:pPr>
              <w:pStyle w:val="68"/>
              <w:rPr>
                <w:del w:id="23370" w:author="ZTE" w:date="2022-02-26T15:35:57Z"/>
                <w:szCs w:val="18"/>
              </w:rPr>
            </w:pPr>
            <w:del w:id="23371" w:author="ZTE" w:date="2022-02-26T15:35:57Z">
              <w:r>
                <w:rPr>
                  <w:szCs w:val="18"/>
                  <w:lang w:eastAsia="zh-CN"/>
                </w:rPr>
                <w:delText>CA_n77A-n261I</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372" w:author="ZTE" w:date="2022-02-26T15:35:57Z"/>
                <w:szCs w:val="18"/>
                <w:lang w:eastAsia="zh-CN"/>
              </w:rPr>
            </w:pPr>
            <w:del w:id="23373" w:author="ZTE" w:date="2022-02-26T15:35:57Z">
              <w:r>
                <w:rPr>
                  <w:szCs w:val="18"/>
                </w:rPr>
                <w:delText>n77</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3374"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375" w:author="ZTE" w:date="2022-02-26T15:35:57Z"/>
                <w:szCs w:val="18"/>
                <w:lang w:eastAsia="zh-CN"/>
              </w:rPr>
            </w:pPr>
            <w:del w:id="23376" w:author="ZTE" w:date="2022-02-26T15:35:57Z">
              <w:r>
                <w:rPr>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3377" w:author="ZTE" w:date="2022-02-26T15:35:57Z"/>
                <w:szCs w:val="18"/>
                <w:lang w:eastAsia="zh-CN"/>
              </w:rPr>
            </w:pPr>
            <w:del w:id="23378" w:author="ZTE" w:date="2022-02-26T15:35:57Z">
              <w:r>
                <w:rPr>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379" w:author="ZTE" w:date="2022-02-26T15:35:57Z"/>
                <w:szCs w:val="18"/>
                <w:lang w:eastAsia="zh-CN"/>
              </w:rPr>
            </w:pPr>
            <w:del w:id="23380" w:author="ZTE" w:date="2022-02-26T15:35:57Z">
              <w:r>
                <w:rPr>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3381" w:author="ZTE" w:date="2022-02-26T15:35:57Z"/>
                <w:szCs w:val="18"/>
                <w:lang w:eastAsia="zh-CN"/>
              </w:rPr>
            </w:pPr>
            <w:del w:id="23382" w:author="ZTE" w:date="2022-02-26T15:35:57Z">
              <w:r>
                <w:rPr>
                  <w:szCs w:val="18"/>
                  <w:lang w:eastAsia="zh-CN"/>
                </w:rPr>
                <w:delText>25</w:delText>
              </w:r>
            </w:del>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3383" w:author="ZTE" w:date="2022-02-26T15:35:57Z"/>
                <w:szCs w:val="18"/>
                <w:lang w:eastAsia="zh-CN"/>
              </w:rPr>
            </w:pPr>
            <w:del w:id="23384" w:author="ZTE" w:date="2022-02-26T15:35:57Z">
              <w:r>
                <w:rPr>
                  <w:szCs w:val="18"/>
                  <w:lang w:eastAsia="zh-CN"/>
                </w:rPr>
                <w:delText>30</w:delText>
              </w:r>
            </w:del>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3385" w:author="ZTE" w:date="2022-02-26T15:35:57Z"/>
                <w:szCs w:val="18"/>
                <w:lang w:eastAsia="zh-CN"/>
              </w:rPr>
            </w:pPr>
            <w:del w:id="23386" w:author="ZTE" w:date="2022-02-26T15:35:57Z">
              <w:r>
                <w:rPr>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3387" w:author="ZTE" w:date="2022-02-26T15:35:57Z"/>
                <w:rFonts w:cs="Arial"/>
                <w:szCs w:val="18"/>
                <w:lang w:eastAsia="zh-CN"/>
              </w:rPr>
            </w:pPr>
            <w:del w:id="23388"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3389" w:author="ZTE" w:date="2022-02-26T15:35:57Z"/>
                <w:szCs w:val="18"/>
                <w:lang w:eastAsia="zh-CN"/>
              </w:rPr>
            </w:pPr>
            <w:del w:id="23390"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3391" w:author="ZTE" w:date="2022-02-26T15:35:57Z"/>
                <w:szCs w:val="18"/>
                <w:lang w:eastAsia="zh-CN"/>
              </w:rPr>
            </w:pPr>
            <w:del w:id="23392"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3393" w:author="ZTE" w:date="2022-02-26T15:35:57Z"/>
                <w:szCs w:val="18"/>
                <w:lang w:eastAsia="zh-CN"/>
              </w:rPr>
            </w:pPr>
            <w:del w:id="23394"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3395" w:author="ZTE" w:date="2022-02-26T15:35:57Z"/>
                <w:rFonts w:cs="Arial"/>
                <w:szCs w:val="18"/>
                <w:lang w:eastAsia="zh-CN"/>
              </w:rPr>
            </w:pPr>
            <w:del w:id="23396"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3397" w:author="ZTE" w:date="2022-02-26T15:35:57Z"/>
                <w:rFonts w:cs="Arial"/>
                <w:szCs w:val="18"/>
                <w:lang w:eastAsia="zh-CN"/>
              </w:rPr>
            </w:pPr>
            <w:del w:id="23398"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3399"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3400"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3401" w:author="ZTE" w:date="2022-02-26T15:35:57Z"/>
                <w:szCs w:val="18"/>
                <w:lang w:eastAsia="zh-CN"/>
              </w:rPr>
            </w:pPr>
            <w:del w:id="2340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403"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3404"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3405"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406" w:author="ZTE" w:date="2022-02-26T15:35:57Z"/>
                <w:szCs w:val="18"/>
                <w:lang w:eastAsia="zh-CN"/>
              </w:rPr>
            </w:pPr>
            <w:del w:id="23407" w:author="ZTE" w:date="2022-02-26T15:35:57Z">
              <w:r>
                <w:rPr>
                  <w:szCs w:val="18"/>
                </w:rPr>
                <w:delText>n261</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3408" w:author="ZTE" w:date="2022-02-26T15:35:57Z"/>
                <w:rFonts w:cs="Arial"/>
                <w:szCs w:val="18"/>
                <w:lang w:eastAsia="zh-CN"/>
              </w:rPr>
            </w:pPr>
            <w:del w:id="23409" w:author="ZTE" w:date="2022-02-26T15:35:57Z">
              <w:r>
                <w:rPr>
                  <w:szCs w:val="18"/>
                </w:rPr>
                <w:delText>CA_n261(A-J)</w:delText>
              </w:r>
            </w:del>
          </w:p>
        </w:tc>
        <w:tc>
          <w:tcPr>
            <w:tcW w:w="1389" w:type="dxa"/>
            <w:gridSpan w:val="4"/>
            <w:tcBorders>
              <w:top w:val="nil"/>
              <w:left w:val="single" w:color="auto" w:sz="4" w:space="0"/>
              <w:bottom w:val="single" w:color="auto" w:sz="4" w:space="0"/>
              <w:right w:val="single" w:color="auto" w:sz="4" w:space="0"/>
            </w:tcBorders>
          </w:tcPr>
          <w:p>
            <w:pPr>
              <w:pStyle w:val="68"/>
              <w:rPr>
                <w:del w:id="2341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411"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412" w:author="ZTE" w:date="2022-02-26T15:35:57Z"/>
                <w:szCs w:val="18"/>
              </w:rPr>
            </w:pPr>
            <w:del w:id="23413" w:author="ZTE" w:date="2022-02-26T15:35:57Z">
              <w:r>
                <w:rPr>
                  <w:szCs w:val="18"/>
                  <w:lang w:eastAsia="zh-CN"/>
                </w:rPr>
                <w:delText>CA_n77A-n261(A-K)</w:delText>
              </w:r>
            </w:del>
          </w:p>
        </w:tc>
        <w:tc>
          <w:tcPr>
            <w:tcW w:w="1703" w:type="dxa"/>
            <w:gridSpan w:val="4"/>
            <w:tcBorders>
              <w:top w:val="single" w:color="auto" w:sz="4" w:space="0"/>
              <w:left w:val="single" w:color="auto" w:sz="4" w:space="0"/>
              <w:bottom w:val="nil"/>
              <w:right w:val="single" w:color="auto" w:sz="4" w:space="0"/>
            </w:tcBorders>
          </w:tcPr>
          <w:p>
            <w:pPr>
              <w:pStyle w:val="68"/>
              <w:rPr>
                <w:del w:id="23414" w:author="ZTE" w:date="2022-02-26T15:35:57Z"/>
                <w:szCs w:val="18"/>
                <w:lang w:eastAsia="zh-CN"/>
              </w:rPr>
            </w:pPr>
            <w:del w:id="23415" w:author="ZTE" w:date="2022-02-26T15:35:57Z">
              <w:r>
                <w:rPr>
                  <w:szCs w:val="18"/>
                  <w:lang w:eastAsia="zh-CN"/>
                </w:rPr>
                <w:delText>CA_n77A-n261A</w:delText>
              </w:r>
            </w:del>
          </w:p>
          <w:p>
            <w:pPr>
              <w:pStyle w:val="68"/>
              <w:rPr>
                <w:del w:id="23416" w:author="ZTE" w:date="2022-02-26T15:35:57Z"/>
                <w:szCs w:val="18"/>
                <w:lang w:eastAsia="zh-CN"/>
              </w:rPr>
            </w:pPr>
            <w:del w:id="23417" w:author="ZTE" w:date="2022-02-26T15:35:57Z">
              <w:r>
                <w:rPr>
                  <w:szCs w:val="18"/>
                  <w:lang w:eastAsia="zh-CN"/>
                </w:rPr>
                <w:delText>CA_n77A-n261G</w:delText>
              </w:r>
            </w:del>
          </w:p>
          <w:p>
            <w:pPr>
              <w:pStyle w:val="68"/>
              <w:rPr>
                <w:del w:id="23418" w:author="ZTE" w:date="2022-02-26T15:35:57Z"/>
                <w:szCs w:val="18"/>
                <w:lang w:eastAsia="zh-CN"/>
              </w:rPr>
            </w:pPr>
            <w:del w:id="23419" w:author="ZTE" w:date="2022-02-26T15:35:57Z">
              <w:r>
                <w:rPr>
                  <w:szCs w:val="18"/>
                  <w:lang w:eastAsia="zh-CN"/>
                </w:rPr>
                <w:delText>CA_n77A-n261H</w:delText>
              </w:r>
            </w:del>
          </w:p>
          <w:p>
            <w:pPr>
              <w:pStyle w:val="68"/>
              <w:rPr>
                <w:del w:id="23420" w:author="ZTE" w:date="2022-02-26T15:35:57Z"/>
                <w:szCs w:val="18"/>
              </w:rPr>
            </w:pPr>
            <w:del w:id="23421" w:author="ZTE" w:date="2022-02-26T15:35:57Z">
              <w:r>
                <w:rPr>
                  <w:szCs w:val="18"/>
                  <w:lang w:eastAsia="zh-CN"/>
                </w:rPr>
                <w:delText>CA_n77A-n261I</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422" w:author="ZTE" w:date="2022-02-26T15:35:57Z"/>
                <w:szCs w:val="18"/>
                <w:lang w:eastAsia="zh-CN"/>
              </w:rPr>
            </w:pPr>
            <w:del w:id="23423" w:author="ZTE" w:date="2022-02-26T15:35:57Z">
              <w:r>
                <w:rPr>
                  <w:szCs w:val="18"/>
                </w:rPr>
                <w:delText>n77</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3424"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425" w:author="ZTE" w:date="2022-02-26T15:35:57Z"/>
                <w:szCs w:val="18"/>
                <w:lang w:eastAsia="zh-CN"/>
              </w:rPr>
            </w:pPr>
            <w:del w:id="23426" w:author="ZTE" w:date="2022-02-26T15:35:57Z">
              <w:r>
                <w:rPr>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3427" w:author="ZTE" w:date="2022-02-26T15:35:57Z"/>
                <w:szCs w:val="18"/>
                <w:lang w:eastAsia="zh-CN"/>
              </w:rPr>
            </w:pPr>
            <w:del w:id="23428" w:author="ZTE" w:date="2022-02-26T15:35:57Z">
              <w:r>
                <w:rPr>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429" w:author="ZTE" w:date="2022-02-26T15:35:57Z"/>
                <w:szCs w:val="18"/>
                <w:lang w:eastAsia="zh-CN"/>
              </w:rPr>
            </w:pPr>
            <w:del w:id="23430" w:author="ZTE" w:date="2022-02-26T15:35:57Z">
              <w:r>
                <w:rPr>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3431" w:author="ZTE" w:date="2022-02-26T15:35:57Z"/>
                <w:szCs w:val="18"/>
                <w:lang w:eastAsia="zh-CN"/>
              </w:rPr>
            </w:pPr>
            <w:del w:id="23432" w:author="ZTE" w:date="2022-02-26T15:35:57Z">
              <w:r>
                <w:rPr>
                  <w:szCs w:val="18"/>
                  <w:lang w:eastAsia="zh-CN"/>
                </w:rPr>
                <w:delText>25</w:delText>
              </w:r>
            </w:del>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3433" w:author="ZTE" w:date="2022-02-26T15:35:57Z"/>
                <w:szCs w:val="18"/>
                <w:lang w:eastAsia="zh-CN"/>
              </w:rPr>
            </w:pPr>
            <w:del w:id="23434" w:author="ZTE" w:date="2022-02-26T15:35:57Z">
              <w:r>
                <w:rPr>
                  <w:szCs w:val="18"/>
                  <w:lang w:eastAsia="zh-CN"/>
                </w:rPr>
                <w:delText>30</w:delText>
              </w:r>
            </w:del>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3435" w:author="ZTE" w:date="2022-02-26T15:35:57Z"/>
                <w:szCs w:val="18"/>
                <w:lang w:eastAsia="zh-CN"/>
              </w:rPr>
            </w:pPr>
            <w:del w:id="23436" w:author="ZTE" w:date="2022-02-26T15:35:57Z">
              <w:r>
                <w:rPr>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3437" w:author="ZTE" w:date="2022-02-26T15:35:57Z"/>
                <w:rFonts w:cs="Arial"/>
                <w:szCs w:val="18"/>
                <w:lang w:eastAsia="zh-CN"/>
              </w:rPr>
            </w:pPr>
            <w:del w:id="23438"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3439" w:author="ZTE" w:date="2022-02-26T15:35:57Z"/>
                <w:szCs w:val="18"/>
                <w:lang w:eastAsia="zh-CN"/>
              </w:rPr>
            </w:pPr>
            <w:del w:id="23440"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3441" w:author="ZTE" w:date="2022-02-26T15:35:57Z"/>
                <w:szCs w:val="18"/>
                <w:lang w:eastAsia="zh-CN"/>
              </w:rPr>
            </w:pPr>
            <w:del w:id="23442"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3443" w:author="ZTE" w:date="2022-02-26T15:35:57Z"/>
                <w:szCs w:val="18"/>
                <w:lang w:eastAsia="zh-CN"/>
              </w:rPr>
            </w:pPr>
            <w:del w:id="23444"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3445" w:author="ZTE" w:date="2022-02-26T15:35:57Z"/>
                <w:rFonts w:cs="Arial"/>
                <w:szCs w:val="18"/>
                <w:lang w:eastAsia="zh-CN"/>
              </w:rPr>
            </w:pPr>
            <w:del w:id="23446"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3447" w:author="ZTE" w:date="2022-02-26T15:35:57Z"/>
                <w:rFonts w:cs="Arial"/>
                <w:szCs w:val="18"/>
                <w:lang w:eastAsia="zh-CN"/>
              </w:rPr>
            </w:pPr>
            <w:del w:id="23448"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3449"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3450"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3451" w:author="ZTE" w:date="2022-02-26T15:35:57Z"/>
                <w:szCs w:val="18"/>
                <w:lang w:eastAsia="zh-CN"/>
              </w:rPr>
            </w:pPr>
            <w:del w:id="2345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453"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3454"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3455"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456" w:author="ZTE" w:date="2022-02-26T15:35:57Z"/>
                <w:szCs w:val="18"/>
                <w:lang w:eastAsia="zh-CN"/>
              </w:rPr>
            </w:pPr>
            <w:del w:id="23457" w:author="ZTE" w:date="2022-02-26T15:35:57Z">
              <w:r>
                <w:rPr>
                  <w:szCs w:val="18"/>
                </w:rPr>
                <w:delText>n261</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3458" w:author="ZTE" w:date="2022-02-26T15:35:57Z"/>
                <w:rFonts w:cs="Arial"/>
                <w:szCs w:val="18"/>
                <w:lang w:eastAsia="zh-CN"/>
              </w:rPr>
            </w:pPr>
            <w:del w:id="23459" w:author="ZTE" w:date="2022-02-26T15:35:57Z">
              <w:r>
                <w:rPr>
                  <w:szCs w:val="18"/>
                </w:rPr>
                <w:delText>CA_n261(A-K)</w:delText>
              </w:r>
            </w:del>
          </w:p>
        </w:tc>
        <w:tc>
          <w:tcPr>
            <w:tcW w:w="1389" w:type="dxa"/>
            <w:gridSpan w:val="4"/>
            <w:tcBorders>
              <w:top w:val="nil"/>
              <w:left w:val="single" w:color="auto" w:sz="4" w:space="0"/>
              <w:bottom w:val="single" w:color="auto" w:sz="4" w:space="0"/>
              <w:right w:val="single" w:color="auto" w:sz="4" w:space="0"/>
            </w:tcBorders>
          </w:tcPr>
          <w:p>
            <w:pPr>
              <w:pStyle w:val="68"/>
              <w:rPr>
                <w:del w:id="2346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461"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462" w:author="ZTE" w:date="2022-02-26T15:35:57Z"/>
                <w:szCs w:val="18"/>
              </w:rPr>
            </w:pPr>
            <w:del w:id="23463" w:author="ZTE" w:date="2022-02-26T15:35:57Z">
              <w:r>
                <w:rPr>
                  <w:szCs w:val="18"/>
                  <w:lang w:eastAsia="zh-CN"/>
                </w:rPr>
                <w:delText>CA_n77A-n261(A-L)</w:delText>
              </w:r>
            </w:del>
          </w:p>
        </w:tc>
        <w:tc>
          <w:tcPr>
            <w:tcW w:w="1703" w:type="dxa"/>
            <w:gridSpan w:val="4"/>
            <w:tcBorders>
              <w:top w:val="single" w:color="auto" w:sz="4" w:space="0"/>
              <w:left w:val="single" w:color="auto" w:sz="4" w:space="0"/>
              <w:bottom w:val="nil"/>
              <w:right w:val="single" w:color="auto" w:sz="4" w:space="0"/>
            </w:tcBorders>
          </w:tcPr>
          <w:p>
            <w:pPr>
              <w:pStyle w:val="68"/>
              <w:rPr>
                <w:del w:id="23464" w:author="ZTE" w:date="2022-02-26T15:35:57Z"/>
                <w:szCs w:val="18"/>
                <w:lang w:eastAsia="zh-CN"/>
              </w:rPr>
            </w:pPr>
            <w:del w:id="23465" w:author="ZTE" w:date="2022-02-26T15:35:57Z">
              <w:r>
                <w:rPr>
                  <w:szCs w:val="18"/>
                  <w:lang w:eastAsia="zh-CN"/>
                </w:rPr>
                <w:delText>CA_n77A-n261A</w:delText>
              </w:r>
            </w:del>
          </w:p>
          <w:p>
            <w:pPr>
              <w:pStyle w:val="68"/>
              <w:rPr>
                <w:del w:id="23466" w:author="ZTE" w:date="2022-02-26T15:35:57Z"/>
                <w:szCs w:val="18"/>
                <w:lang w:eastAsia="zh-CN"/>
              </w:rPr>
            </w:pPr>
            <w:del w:id="23467" w:author="ZTE" w:date="2022-02-26T15:35:57Z">
              <w:r>
                <w:rPr>
                  <w:szCs w:val="18"/>
                  <w:lang w:eastAsia="zh-CN"/>
                </w:rPr>
                <w:delText>CA_n77A-n261G</w:delText>
              </w:r>
            </w:del>
          </w:p>
          <w:p>
            <w:pPr>
              <w:pStyle w:val="68"/>
              <w:rPr>
                <w:del w:id="23468" w:author="ZTE" w:date="2022-02-26T15:35:57Z"/>
                <w:szCs w:val="18"/>
                <w:lang w:eastAsia="zh-CN"/>
              </w:rPr>
            </w:pPr>
            <w:del w:id="23469" w:author="ZTE" w:date="2022-02-26T15:35:57Z">
              <w:r>
                <w:rPr>
                  <w:szCs w:val="18"/>
                  <w:lang w:eastAsia="zh-CN"/>
                </w:rPr>
                <w:delText>CA_n77A-n261H</w:delText>
              </w:r>
            </w:del>
          </w:p>
          <w:p>
            <w:pPr>
              <w:pStyle w:val="68"/>
              <w:rPr>
                <w:del w:id="23470" w:author="ZTE" w:date="2022-02-26T15:35:57Z"/>
                <w:szCs w:val="18"/>
              </w:rPr>
            </w:pPr>
            <w:del w:id="23471" w:author="ZTE" w:date="2022-02-26T15:35:57Z">
              <w:r>
                <w:rPr>
                  <w:szCs w:val="18"/>
                  <w:lang w:eastAsia="zh-CN"/>
                </w:rPr>
                <w:delText>CA_n77A-n261I</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472" w:author="ZTE" w:date="2022-02-26T15:35:57Z"/>
                <w:szCs w:val="18"/>
                <w:lang w:eastAsia="zh-CN"/>
              </w:rPr>
            </w:pPr>
            <w:del w:id="23473" w:author="ZTE" w:date="2022-02-26T15:35:57Z">
              <w:r>
                <w:rPr>
                  <w:szCs w:val="18"/>
                </w:rPr>
                <w:delText>n77</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3474"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475" w:author="ZTE" w:date="2022-02-26T15:35:57Z"/>
                <w:szCs w:val="18"/>
                <w:lang w:eastAsia="zh-CN"/>
              </w:rPr>
            </w:pPr>
            <w:del w:id="23476" w:author="ZTE" w:date="2022-02-26T15:35:57Z">
              <w:r>
                <w:rPr>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3477" w:author="ZTE" w:date="2022-02-26T15:35:57Z"/>
                <w:szCs w:val="18"/>
                <w:lang w:eastAsia="zh-CN"/>
              </w:rPr>
            </w:pPr>
            <w:del w:id="23478" w:author="ZTE" w:date="2022-02-26T15:35:57Z">
              <w:r>
                <w:rPr>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479" w:author="ZTE" w:date="2022-02-26T15:35:57Z"/>
                <w:szCs w:val="18"/>
                <w:lang w:eastAsia="zh-CN"/>
              </w:rPr>
            </w:pPr>
            <w:del w:id="23480" w:author="ZTE" w:date="2022-02-26T15:35:57Z">
              <w:r>
                <w:rPr>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3481" w:author="ZTE" w:date="2022-02-26T15:35:57Z"/>
                <w:szCs w:val="18"/>
                <w:lang w:eastAsia="zh-CN"/>
              </w:rPr>
            </w:pPr>
            <w:del w:id="23482" w:author="ZTE" w:date="2022-02-26T15:35:57Z">
              <w:r>
                <w:rPr>
                  <w:szCs w:val="18"/>
                  <w:lang w:eastAsia="zh-CN"/>
                </w:rPr>
                <w:delText>25</w:delText>
              </w:r>
            </w:del>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3483" w:author="ZTE" w:date="2022-02-26T15:35:57Z"/>
                <w:szCs w:val="18"/>
                <w:lang w:eastAsia="zh-CN"/>
              </w:rPr>
            </w:pPr>
            <w:del w:id="23484" w:author="ZTE" w:date="2022-02-26T15:35:57Z">
              <w:r>
                <w:rPr>
                  <w:szCs w:val="18"/>
                  <w:lang w:eastAsia="zh-CN"/>
                </w:rPr>
                <w:delText>30</w:delText>
              </w:r>
            </w:del>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3485" w:author="ZTE" w:date="2022-02-26T15:35:57Z"/>
                <w:szCs w:val="18"/>
                <w:lang w:eastAsia="zh-CN"/>
              </w:rPr>
            </w:pPr>
            <w:del w:id="23486" w:author="ZTE" w:date="2022-02-26T15:35:57Z">
              <w:r>
                <w:rPr>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3487" w:author="ZTE" w:date="2022-02-26T15:35:57Z"/>
                <w:rFonts w:cs="Arial"/>
                <w:szCs w:val="18"/>
                <w:lang w:eastAsia="zh-CN"/>
              </w:rPr>
            </w:pPr>
            <w:del w:id="23488"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3489" w:author="ZTE" w:date="2022-02-26T15:35:57Z"/>
                <w:szCs w:val="18"/>
                <w:lang w:eastAsia="zh-CN"/>
              </w:rPr>
            </w:pPr>
            <w:del w:id="23490"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3491" w:author="ZTE" w:date="2022-02-26T15:35:57Z"/>
                <w:szCs w:val="18"/>
                <w:lang w:eastAsia="zh-CN"/>
              </w:rPr>
            </w:pPr>
            <w:del w:id="23492"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3493" w:author="ZTE" w:date="2022-02-26T15:35:57Z"/>
                <w:szCs w:val="18"/>
                <w:lang w:eastAsia="zh-CN"/>
              </w:rPr>
            </w:pPr>
            <w:del w:id="23494"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3495" w:author="ZTE" w:date="2022-02-26T15:35:57Z"/>
                <w:rFonts w:cs="Arial"/>
                <w:szCs w:val="18"/>
                <w:lang w:eastAsia="zh-CN"/>
              </w:rPr>
            </w:pPr>
            <w:del w:id="23496"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3497" w:author="ZTE" w:date="2022-02-26T15:35:57Z"/>
                <w:rFonts w:cs="Arial"/>
                <w:szCs w:val="18"/>
                <w:lang w:eastAsia="zh-CN"/>
              </w:rPr>
            </w:pPr>
            <w:del w:id="23498"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3499"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3500"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3501" w:author="ZTE" w:date="2022-02-26T15:35:57Z"/>
                <w:szCs w:val="18"/>
                <w:lang w:eastAsia="zh-CN"/>
              </w:rPr>
            </w:pPr>
            <w:del w:id="2350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503"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3504"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3505"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506" w:author="ZTE" w:date="2022-02-26T15:35:57Z"/>
                <w:szCs w:val="18"/>
                <w:lang w:eastAsia="zh-CN"/>
              </w:rPr>
            </w:pPr>
            <w:del w:id="23507" w:author="ZTE" w:date="2022-02-26T15:35:57Z">
              <w:r>
                <w:rPr>
                  <w:szCs w:val="18"/>
                </w:rPr>
                <w:delText>n261</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3508" w:author="ZTE" w:date="2022-02-26T15:35:57Z"/>
                <w:rFonts w:cs="Arial"/>
                <w:szCs w:val="18"/>
                <w:lang w:eastAsia="zh-CN"/>
              </w:rPr>
            </w:pPr>
            <w:del w:id="23509" w:author="ZTE" w:date="2022-02-26T15:35:57Z">
              <w:r>
                <w:rPr>
                  <w:szCs w:val="18"/>
                </w:rPr>
                <w:delText>CA_n261(A-L)</w:delText>
              </w:r>
            </w:del>
          </w:p>
        </w:tc>
        <w:tc>
          <w:tcPr>
            <w:tcW w:w="1389" w:type="dxa"/>
            <w:gridSpan w:val="4"/>
            <w:tcBorders>
              <w:top w:val="nil"/>
              <w:left w:val="single" w:color="auto" w:sz="4" w:space="0"/>
              <w:bottom w:val="single" w:color="auto" w:sz="4" w:space="0"/>
              <w:right w:val="single" w:color="auto" w:sz="4" w:space="0"/>
            </w:tcBorders>
          </w:tcPr>
          <w:p>
            <w:pPr>
              <w:pStyle w:val="68"/>
              <w:rPr>
                <w:del w:id="2351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511"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512" w:author="ZTE" w:date="2022-02-26T15:35:57Z"/>
                <w:szCs w:val="18"/>
              </w:rPr>
            </w:pPr>
            <w:del w:id="23513" w:author="ZTE" w:date="2022-02-26T15:35:57Z">
              <w:r>
                <w:rPr>
                  <w:szCs w:val="18"/>
                  <w:lang w:eastAsia="zh-CN"/>
                </w:rPr>
                <w:delText>CA_n77A-n261(A-G-H)</w:delText>
              </w:r>
            </w:del>
          </w:p>
        </w:tc>
        <w:tc>
          <w:tcPr>
            <w:tcW w:w="1703" w:type="dxa"/>
            <w:gridSpan w:val="4"/>
            <w:tcBorders>
              <w:top w:val="single" w:color="auto" w:sz="4" w:space="0"/>
              <w:left w:val="single" w:color="auto" w:sz="4" w:space="0"/>
              <w:bottom w:val="nil"/>
              <w:right w:val="single" w:color="auto" w:sz="4" w:space="0"/>
            </w:tcBorders>
          </w:tcPr>
          <w:p>
            <w:pPr>
              <w:pStyle w:val="68"/>
              <w:rPr>
                <w:del w:id="23514" w:author="ZTE" w:date="2022-02-26T15:35:57Z"/>
                <w:szCs w:val="18"/>
                <w:lang w:eastAsia="zh-CN"/>
              </w:rPr>
            </w:pPr>
            <w:del w:id="23515" w:author="ZTE" w:date="2022-02-26T15:35:57Z">
              <w:r>
                <w:rPr>
                  <w:szCs w:val="18"/>
                  <w:lang w:eastAsia="zh-CN"/>
                </w:rPr>
                <w:delText>CA_n77A-n261A</w:delText>
              </w:r>
            </w:del>
          </w:p>
          <w:p>
            <w:pPr>
              <w:pStyle w:val="68"/>
              <w:rPr>
                <w:del w:id="23516" w:author="ZTE" w:date="2022-02-26T15:35:57Z"/>
                <w:szCs w:val="18"/>
                <w:lang w:eastAsia="zh-CN"/>
              </w:rPr>
            </w:pPr>
            <w:del w:id="23517" w:author="ZTE" w:date="2022-02-26T15:35:57Z">
              <w:r>
                <w:rPr>
                  <w:szCs w:val="18"/>
                  <w:lang w:eastAsia="zh-CN"/>
                </w:rPr>
                <w:delText>CA_n77A-n261G</w:delText>
              </w:r>
            </w:del>
          </w:p>
          <w:p>
            <w:pPr>
              <w:pStyle w:val="68"/>
              <w:rPr>
                <w:del w:id="23518" w:author="ZTE" w:date="2022-02-26T15:35:57Z"/>
                <w:szCs w:val="18"/>
              </w:rPr>
            </w:pPr>
            <w:del w:id="23519" w:author="ZTE" w:date="2022-02-26T15:35:57Z">
              <w:r>
                <w:rPr>
                  <w:szCs w:val="18"/>
                  <w:lang w:eastAsia="zh-CN"/>
                </w:rPr>
                <w:delText>CA_n77A-n261H</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520" w:author="ZTE" w:date="2022-02-26T15:35:57Z"/>
                <w:szCs w:val="18"/>
                <w:lang w:eastAsia="zh-CN"/>
              </w:rPr>
            </w:pPr>
            <w:del w:id="23521" w:author="ZTE" w:date="2022-02-26T15:35:57Z">
              <w:r>
                <w:rPr>
                  <w:szCs w:val="18"/>
                </w:rPr>
                <w:delText>n77</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3522"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523" w:author="ZTE" w:date="2022-02-26T15:35:57Z"/>
                <w:szCs w:val="18"/>
                <w:lang w:eastAsia="zh-CN"/>
              </w:rPr>
            </w:pPr>
            <w:del w:id="23524" w:author="ZTE" w:date="2022-02-26T15:35:57Z">
              <w:r>
                <w:rPr>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3525" w:author="ZTE" w:date="2022-02-26T15:35:57Z"/>
                <w:szCs w:val="18"/>
                <w:lang w:eastAsia="zh-CN"/>
              </w:rPr>
            </w:pPr>
            <w:del w:id="23526" w:author="ZTE" w:date="2022-02-26T15:35:57Z">
              <w:r>
                <w:rPr>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527" w:author="ZTE" w:date="2022-02-26T15:35:57Z"/>
                <w:szCs w:val="18"/>
                <w:lang w:eastAsia="zh-CN"/>
              </w:rPr>
            </w:pPr>
            <w:del w:id="23528" w:author="ZTE" w:date="2022-02-26T15:35:57Z">
              <w:r>
                <w:rPr>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3529" w:author="ZTE" w:date="2022-02-26T15:35:57Z"/>
                <w:szCs w:val="18"/>
                <w:lang w:eastAsia="zh-CN"/>
              </w:rPr>
            </w:pPr>
            <w:del w:id="23530" w:author="ZTE" w:date="2022-02-26T15:35:57Z">
              <w:r>
                <w:rPr>
                  <w:szCs w:val="18"/>
                  <w:lang w:eastAsia="zh-CN"/>
                </w:rPr>
                <w:delText>25</w:delText>
              </w:r>
            </w:del>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3531" w:author="ZTE" w:date="2022-02-26T15:35:57Z"/>
                <w:szCs w:val="18"/>
                <w:lang w:eastAsia="zh-CN"/>
              </w:rPr>
            </w:pPr>
            <w:del w:id="23532" w:author="ZTE" w:date="2022-02-26T15:35:57Z">
              <w:r>
                <w:rPr>
                  <w:szCs w:val="18"/>
                  <w:lang w:eastAsia="zh-CN"/>
                </w:rPr>
                <w:delText>30</w:delText>
              </w:r>
            </w:del>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3533" w:author="ZTE" w:date="2022-02-26T15:35:57Z"/>
                <w:szCs w:val="18"/>
                <w:lang w:eastAsia="zh-CN"/>
              </w:rPr>
            </w:pPr>
            <w:del w:id="23534" w:author="ZTE" w:date="2022-02-26T15:35:57Z">
              <w:r>
                <w:rPr>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3535" w:author="ZTE" w:date="2022-02-26T15:35:57Z"/>
                <w:rFonts w:cs="Arial"/>
                <w:szCs w:val="18"/>
                <w:lang w:eastAsia="zh-CN"/>
              </w:rPr>
            </w:pPr>
            <w:del w:id="23536"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3537" w:author="ZTE" w:date="2022-02-26T15:35:57Z"/>
                <w:szCs w:val="18"/>
                <w:lang w:eastAsia="zh-CN"/>
              </w:rPr>
            </w:pPr>
            <w:del w:id="23538"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3539" w:author="ZTE" w:date="2022-02-26T15:35:57Z"/>
                <w:szCs w:val="18"/>
                <w:lang w:eastAsia="zh-CN"/>
              </w:rPr>
            </w:pPr>
            <w:del w:id="23540"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3541" w:author="ZTE" w:date="2022-02-26T15:35:57Z"/>
                <w:szCs w:val="18"/>
                <w:lang w:eastAsia="zh-CN"/>
              </w:rPr>
            </w:pPr>
            <w:del w:id="23542"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3543" w:author="ZTE" w:date="2022-02-26T15:35:57Z"/>
                <w:rFonts w:cs="Arial"/>
                <w:szCs w:val="18"/>
                <w:lang w:eastAsia="zh-CN"/>
              </w:rPr>
            </w:pPr>
            <w:del w:id="23544"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3545" w:author="ZTE" w:date="2022-02-26T15:35:57Z"/>
                <w:rFonts w:cs="Arial"/>
                <w:szCs w:val="18"/>
                <w:lang w:eastAsia="zh-CN"/>
              </w:rPr>
            </w:pPr>
            <w:del w:id="23546"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3547"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3548"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3549" w:author="ZTE" w:date="2022-02-26T15:35:57Z"/>
                <w:szCs w:val="18"/>
                <w:lang w:eastAsia="zh-CN"/>
              </w:rPr>
            </w:pPr>
            <w:del w:id="2355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551"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3552"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3553"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554" w:author="ZTE" w:date="2022-02-26T15:35:57Z"/>
                <w:szCs w:val="18"/>
                <w:lang w:eastAsia="zh-CN"/>
              </w:rPr>
            </w:pPr>
            <w:del w:id="23555" w:author="ZTE" w:date="2022-02-26T15:35:57Z">
              <w:r>
                <w:rPr>
                  <w:szCs w:val="18"/>
                </w:rPr>
                <w:delText>n261</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3556" w:author="ZTE" w:date="2022-02-26T15:35:57Z"/>
                <w:rFonts w:cs="Arial"/>
                <w:szCs w:val="18"/>
                <w:lang w:eastAsia="zh-CN"/>
              </w:rPr>
            </w:pPr>
            <w:del w:id="23557" w:author="ZTE" w:date="2022-02-26T15:35:57Z">
              <w:r>
                <w:rPr>
                  <w:szCs w:val="18"/>
                </w:rPr>
                <w:delText>CA_n261(A-G-H)</w:delText>
              </w:r>
            </w:del>
          </w:p>
        </w:tc>
        <w:tc>
          <w:tcPr>
            <w:tcW w:w="1389" w:type="dxa"/>
            <w:gridSpan w:val="4"/>
            <w:tcBorders>
              <w:top w:val="nil"/>
              <w:left w:val="single" w:color="auto" w:sz="4" w:space="0"/>
              <w:bottom w:val="single" w:color="auto" w:sz="4" w:space="0"/>
              <w:right w:val="single" w:color="auto" w:sz="4" w:space="0"/>
            </w:tcBorders>
          </w:tcPr>
          <w:p>
            <w:pPr>
              <w:pStyle w:val="68"/>
              <w:rPr>
                <w:del w:id="2355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559"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560" w:author="ZTE" w:date="2022-02-26T15:35:57Z"/>
                <w:szCs w:val="18"/>
              </w:rPr>
            </w:pPr>
            <w:del w:id="23561" w:author="ZTE" w:date="2022-02-26T15:35:57Z">
              <w:r>
                <w:rPr>
                  <w:szCs w:val="18"/>
                  <w:lang w:eastAsia="zh-CN"/>
                </w:rPr>
                <w:delText>CA_n77A-n261(A-G-I)</w:delText>
              </w:r>
            </w:del>
          </w:p>
        </w:tc>
        <w:tc>
          <w:tcPr>
            <w:tcW w:w="1703" w:type="dxa"/>
            <w:gridSpan w:val="4"/>
            <w:tcBorders>
              <w:top w:val="single" w:color="auto" w:sz="4" w:space="0"/>
              <w:left w:val="single" w:color="auto" w:sz="4" w:space="0"/>
              <w:bottom w:val="nil"/>
              <w:right w:val="single" w:color="auto" w:sz="4" w:space="0"/>
            </w:tcBorders>
          </w:tcPr>
          <w:p>
            <w:pPr>
              <w:pStyle w:val="68"/>
              <w:rPr>
                <w:del w:id="23562" w:author="ZTE" w:date="2022-02-26T15:35:57Z"/>
                <w:szCs w:val="18"/>
                <w:lang w:eastAsia="zh-CN"/>
              </w:rPr>
            </w:pPr>
            <w:del w:id="23563" w:author="ZTE" w:date="2022-02-26T15:35:57Z">
              <w:r>
                <w:rPr>
                  <w:szCs w:val="18"/>
                  <w:lang w:eastAsia="zh-CN"/>
                </w:rPr>
                <w:delText>CA_n77A-n261A</w:delText>
              </w:r>
            </w:del>
          </w:p>
          <w:p>
            <w:pPr>
              <w:pStyle w:val="68"/>
              <w:rPr>
                <w:del w:id="23564" w:author="ZTE" w:date="2022-02-26T15:35:57Z"/>
                <w:szCs w:val="18"/>
                <w:lang w:eastAsia="zh-CN"/>
              </w:rPr>
            </w:pPr>
            <w:del w:id="23565" w:author="ZTE" w:date="2022-02-26T15:35:57Z">
              <w:r>
                <w:rPr>
                  <w:szCs w:val="18"/>
                  <w:lang w:eastAsia="zh-CN"/>
                </w:rPr>
                <w:delText>CA_n77A-n261G</w:delText>
              </w:r>
            </w:del>
          </w:p>
          <w:p>
            <w:pPr>
              <w:pStyle w:val="68"/>
              <w:rPr>
                <w:del w:id="23566" w:author="ZTE" w:date="2022-02-26T15:35:57Z"/>
                <w:szCs w:val="18"/>
                <w:lang w:eastAsia="zh-CN"/>
              </w:rPr>
            </w:pPr>
            <w:del w:id="23567" w:author="ZTE" w:date="2022-02-26T15:35:57Z">
              <w:r>
                <w:rPr>
                  <w:szCs w:val="18"/>
                  <w:lang w:eastAsia="zh-CN"/>
                </w:rPr>
                <w:delText>CA_n77A-n261H</w:delText>
              </w:r>
            </w:del>
          </w:p>
          <w:p>
            <w:pPr>
              <w:pStyle w:val="68"/>
              <w:rPr>
                <w:del w:id="23568" w:author="ZTE" w:date="2022-02-26T15:35:57Z"/>
                <w:szCs w:val="18"/>
              </w:rPr>
            </w:pPr>
            <w:del w:id="23569" w:author="ZTE" w:date="2022-02-26T15:35:57Z">
              <w:r>
                <w:rPr>
                  <w:szCs w:val="18"/>
                  <w:lang w:eastAsia="zh-CN"/>
                </w:rPr>
                <w:delText>CA_n77A-n261I</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570" w:author="ZTE" w:date="2022-02-26T15:35:57Z"/>
                <w:szCs w:val="18"/>
                <w:lang w:eastAsia="zh-CN"/>
              </w:rPr>
            </w:pPr>
            <w:del w:id="23571" w:author="ZTE" w:date="2022-02-26T15:35:57Z">
              <w:r>
                <w:rPr>
                  <w:szCs w:val="18"/>
                </w:rPr>
                <w:delText>n77</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3572"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573" w:author="ZTE" w:date="2022-02-26T15:35:57Z"/>
                <w:szCs w:val="18"/>
                <w:lang w:eastAsia="zh-CN"/>
              </w:rPr>
            </w:pPr>
            <w:del w:id="23574" w:author="ZTE" w:date="2022-02-26T15:35:57Z">
              <w:r>
                <w:rPr>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3575" w:author="ZTE" w:date="2022-02-26T15:35:57Z"/>
                <w:szCs w:val="18"/>
                <w:lang w:eastAsia="zh-CN"/>
              </w:rPr>
            </w:pPr>
            <w:del w:id="23576" w:author="ZTE" w:date="2022-02-26T15:35:57Z">
              <w:r>
                <w:rPr>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577" w:author="ZTE" w:date="2022-02-26T15:35:57Z"/>
                <w:szCs w:val="18"/>
                <w:lang w:eastAsia="zh-CN"/>
              </w:rPr>
            </w:pPr>
            <w:del w:id="23578" w:author="ZTE" w:date="2022-02-26T15:35:57Z">
              <w:r>
                <w:rPr>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3579" w:author="ZTE" w:date="2022-02-26T15:35:57Z"/>
                <w:szCs w:val="18"/>
                <w:lang w:eastAsia="zh-CN"/>
              </w:rPr>
            </w:pPr>
            <w:del w:id="23580" w:author="ZTE" w:date="2022-02-26T15:35:57Z">
              <w:r>
                <w:rPr>
                  <w:szCs w:val="18"/>
                  <w:lang w:eastAsia="zh-CN"/>
                </w:rPr>
                <w:delText>25</w:delText>
              </w:r>
            </w:del>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3581" w:author="ZTE" w:date="2022-02-26T15:35:57Z"/>
                <w:szCs w:val="18"/>
                <w:lang w:eastAsia="zh-CN"/>
              </w:rPr>
            </w:pPr>
            <w:del w:id="23582" w:author="ZTE" w:date="2022-02-26T15:35:57Z">
              <w:r>
                <w:rPr>
                  <w:szCs w:val="18"/>
                  <w:lang w:eastAsia="zh-CN"/>
                </w:rPr>
                <w:delText>30</w:delText>
              </w:r>
            </w:del>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3583" w:author="ZTE" w:date="2022-02-26T15:35:57Z"/>
                <w:szCs w:val="18"/>
                <w:lang w:eastAsia="zh-CN"/>
              </w:rPr>
            </w:pPr>
            <w:del w:id="23584" w:author="ZTE" w:date="2022-02-26T15:35:57Z">
              <w:r>
                <w:rPr>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3585" w:author="ZTE" w:date="2022-02-26T15:35:57Z"/>
                <w:rFonts w:cs="Arial"/>
                <w:szCs w:val="18"/>
                <w:lang w:eastAsia="zh-CN"/>
              </w:rPr>
            </w:pPr>
            <w:del w:id="23586"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3587" w:author="ZTE" w:date="2022-02-26T15:35:57Z"/>
                <w:szCs w:val="18"/>
                <w:lang w:eastAsia="zh-CN"/>
              </w:rPr>
            </w:pPr>
            <w:del w:id="23588"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3589" w:author="ZTE" w:date="2022-02-26T15:35:57Z"/>
                <w:szCs w:val="18"/>
                <w:lang w:eastAsia="zh-CN"/>
              </w:rPr>
            </w:pPr>
            <w:del w:id="23590"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3591" w:author="ZTE" w:date="2022-02-26T15:35:57Z"/>
                <w:szCs w:val="18"/>
                <w:lang w:eastAsia="zh-CN"/>
              </w:rPr>
            </w:pPr>
            <w:del w:id="23592"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3593" w:author="ZTE" w:date="2022-02-26T15:35:57Z"/>
                <w:rFonts w:cs="Arial"/>
                <w:szCs w:val="18"/>
                <w:lang w:eastAsia="zh-CN"/>
              </w:rPr>
            </w:pPr>
            <w:del w:id="23594"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3595" w:author="ZTE" w:date="2022-02-26T15:35:57Z"/>
                <w:rFonts w:cs="Arial"/>
                <w:szCs w:val="18"/>
                <w:lang w:eastAsia="zh-CN"/>
              </w:rPr>
            </w:pPr>
            <w:del w:id="23596"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3597"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3598"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3599" w:author="ZTE" w:date="2022-02-26T15:35:57Z"/>
                <w:szCs w:val="18"/>
                <w:lang w:eastAsia="zh-CN"/>
              </w:rPr>
            </w:pPr>
            <w:del w:id="2360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601"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3602"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3603"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604" w:author="ZTE" w:date="2022-02-26T15:35:57Z"/>
                <w:szCs w:val="18"/>
                <w:lang w:eastAsia="zh-CN"/>
              </w:rPr>
            </w:pPr>
            <w:del w:id="23605" w:author="ZTE" w:date="2022-02-26T15:35:57Z">
              <w:r>
                <w:rPr>
                  <w:szCs w:val="18"/>
                </w:rPr>
                <w:delText>n261</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3606" w:author="ZTE" w:date="2022-02-26T15:35:57Z"/>
                <w:rFonts w:cs="Arial"/>
                <w:szCs w:val="18"/>
                <w:lang w:eastAsia="zh-CN"/>
              </w:rPr>
            </w:pPr>
            <w:del w:id="23607" w:author="ZTE" w:date="2022-02-26T15:35:57Z">
              <w:r>
                <w:rPr>
                  <w:szCs w:val="18"/>
                </w:rPr>
                <w:delText>CA_n261(A-G-I)</w:delText>
              </w:r>
            </w:del>
          </w:p>
        </w:tc>
        <w:tc>
          <w:tcPr>
            <w:tcW w:w="1389" w:type="dxa"/>
            <w:gridSpan w:val="4"/>
            <w:tcBorders>
              <w:top w:val="nil"/>
              <w:left w:val="single" w:color="auto" w:sz="4" w:space="0"/>
              <w:bottom w:val="single" w:color="auto" w:sz="4" w:space="0"/>
              <w:right w:val="single" w:color="auto" w:sz="4" w:space="0"/>
            </w:tcBorders>
          </w:tcPr>
          <w:p>
            <w:pPr>
              <w:pStyle w:val="68"/>
              <w:rPr>
                <w:del w:id="2360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609"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610" w:author="ZTE" w:date="2022-02-26T15:35:57Z"/>
                <w:szCs w:val="18"/>
              </w:rPr>
            </w:pPr>
            <w:del w:id="23611" w:author="ZTE" w:date="2022-02-26T15:35:57Z">
              <w:r>
                <w:rPr>
                  <w:szCs w:val="18"/>
                  <w:lang w:eastAsia="zh-CN"/>
                </w:rPr>
                <w:delText>CA_n77A-n261(2A-H)</w:delText>
              </w:r>
            </w:del>
          </w:p>
        </w:tc>
        <w:tc>
          <w:tcPr>
            <w:tcW w:w="1703" w:type="dxa"/>
            <w:gridSpan w:val="4"/>
            <w:tcBorders>
              <w:top w:val="single" w:color="auto" w:sz="4" w:space="0"/>
              <w:left w:val="single" w:color="auto" w:sz="4" w:space="0"/>
              <w:bottom w:val="nil"/>
              <w:right w:val="single" w:color="auto" w:sz="4" w:space="0"/>
            </w:tcBorders>
          </w:tcPr>
          <w:p>
            <w:pPr>
              <w:pStyle w:val="68"/>
              <w:rPr>
                <w:del w:id="23612" w:author="ZTE" w:date="2022-02-26T15:35:57Z"/>
                <w:szCs w:val="18"/>
                <w:lang w:eastAsia="zh-CN"/>
              </w:rPr>
            </w:pPr>
            <w:del w:id="23613" w:author="ZTE" w:date="2022-02-26T15:35:57Z">
              <w:r>
                <w:rPr>
                  <w:szCs w:val="18"/>
                  <w:lang w:eastAsia="zh-CN"/>
                </w:rPr>
                <w:delText>CA_n77A-n261A</w:delText>
              </w:r>
            </w:del>
          </w:p>
          <w:p>
            <w:pPr>
              <w:pStyle w:val="68"/>
              <w:rPr>
                <w:del w:id="23614" w:author="ZTE" w:date="2022-02-26T15:35:57Z"/>
                <w:szCs w:val="18"/>
                <w:lang w:eastAsia="zh-CN"/>
              </w:rPr>
            </w:pPr>
            <w:del w:id="23615" w:author="ZTE" w:date="2022-02-26T15:35:57Z">
              <w:r>
                <w:rPr>
                  <w:szCs w:val="18"/>
                  <w:lang w:eastAsia="zh-CN"/>
                </w:rPr>
                <w:delText>CA_n77A-n261G</w:delText>
              </w:r>
            </w:del>
          </w:p>
          <w:p>
            <w:pPr>
              <w:pStyle w:val="68"/>
              <w:rPr>
                <w:del w:id="23616" w:author="ZTE" w:date="2022-02-26T15:35:57Z"/>
                <w:szCs w:val="18"/>
              </w:rPr>
            </w:pPr>
            <w:del w:id="23617" w:author="ZTE" w:date="2022-02-26T15:35:57Z">
              <w:r>
                <w:rPr>
                  <w:szCs w:val="18"/>
                  <w:lang w:eastAsia="zh-CN"/>
                </w:rPr>
                <w:delText>CA_n77A-n261H</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618" w:author="ZTE" w:date="2022-02-26T15:35:57Z"/>
                <w:szCs w:val="18"/>
                <w:lang w:eastAsia="zh-CN"/>
              </w:rPr>
            </w:pPr>
            <w:del w:id="23619" w:author="ZTE" w:date="2022-02-26T15:35:57Z">
              <w:r>
                <w:rPr>
                  <w:szCs w:val="18"/>
                </w:rPr>
                <w:delText>n77</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3620"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621" w:author="ZTE" w:date="2022-02-26T15:35:57Z"/>
                <w:szCs w:val="18"/>
                <w:lang w:eastAsia="zh-CN"/>
              </w:rPr>
            </w:pPr>
            <w:del w:id="23622" w:author="ZTE" w:date="2022-02-26T15:35:57Z">
              <w:r>
                <w:rPr>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3623" w:author="ZTE" w:date="2022-02-26T15:35:57Z"/>
                <w:szCs w:val="18"/>
                <w:lang w:eastAsia="zh-CN"/>
              </w:rPr>
            </w:pPr>
            <w:del w:id="23624" w:author="ZTE" w:date="2022-02-26T15:35:57Z">
              <w:r>
                <w:rPr>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625" w:author="ZTE" w:date="2022-02-26T15:35:57Z"/>
                <w:szCs w:val="18"/>
                <w:lang w:eastAsia="zh-CN"/>
              </w:rPr>
            </w:pPr>
            <w:del w:id="23626" w:author="ZTE" w:date="2022-02-26T15:35:57Z">
              <w:r>
                <w:rPr>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3627" w:author="ZTE" w:date="2022-02-26T15:35:57Z"/>
                <w:szCs w:val="18"/>
                <w:lang w:eastAsia="zh-CN"/>
              </w:rPr>
            </w:pPr>
            <w:del w:id="23628" w:author="ZTE" w:date="2022-02-26T15:35:57Z">
              <w:r>
                <w:rPr>
                  <w:szCs w:val="18"/>
                  <w:lang w:eastAsia="zh-CN"/>
                </w:rPr>
                <w:delText>25</w:delText>
              </w:r>
            </w:del>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3629" w:author="ZTE" w:date="2022-02-26T15:35:57Z"/>
                <w:szCs w:val="18"/>
                <w:lang w:eastAsia="zh-CN"/>
              </w:rPr>
            </w:pPr>
            <w:del w:id="23630" w:author="ZTE" w:date="2022-02-26T15:35:57Z">
              <w:r>
                <w:rPr>
                  <w:szCs w:val="18"/>
                  <w:lang w:eastAsia="zh-CN"/>
                </w:rPr>
                <w:delText>30</w:delText>
              </w:r>
            </w:del>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3631" w:author="ZTE" w:date="2022-02-26T15:35:57Z"/>
                <w:szCs w:val="18"/>
                <w:lang w:eastAsia="zh-CN"/>
              </w:rPr>
            </w:pPr>
            <w:del w:id="23632" w:author="ZTE" w:date="2022-02-26T15:35:57Z">
              <w:r>
                <w:rPr>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3633" w:author="ZTE" w:date="2022-02-26T15:35:57Z"/>
                <w:rFonts w:cs="Arial"/>
                <w:szCs w:val="18"/>
                <w:lang w:eastAsia="zh-CN"/>
              </w:rPr>
            </w:pPr>
            <w:del w:id="23634"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3635" w:author="ZTE" w:date="2022-02-26T15:35:57Z"/>
                <w:szCs w:val="18"/>
                <w:lang w:eastAsia="zh-CN"/>
              </w:rPr>
            </w:pPr>
            <w:del w:id="23636"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3637" w:author="ZTE" w:date="2022-02-26T15:35:57Z"/>
                <w:szCs w:val="18"/>
                <w:lang w:eastAsia="zh-CN"/>
              </w:rPr>
            </w:pPr>
            <w:del w:id="23638"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3639" w:author="ZTE" w:date="2022-02-26T15:35:57Z"/>
                <w:szCs w:val="18"/>
                <w:lang w:eastAsia="zh-CN"/>
              </w:rPr>
            </w:pPr>
            <w:del w:id="23640"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3641" w:author="ZTE" w:date="2022-02-26T15:35:57Z"/>
                <w:rFonts w:cs="Arial"/>
                <w:szCs w:val="18"/>
                <w:lang w:eastAsia="zh-CN"/>
              </w:rPr>
            </w:pPr>
            <w:del w:id="23642"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3643" w:author="ZTE" w:date="2022-02-26T15:35:57Z"/>
                <w:rFonts w:cs="Arial"/>
                <w:szCs w:val="18"/>
                <w:lang w:eastAsia="zh-CN"/>
              </w:rPr>
            </w:pPr>
            <w:del w:id="23644"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3645"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3646"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3647" w:author="ZTE" w:date="2022-02-26T15:35:57Z"/>
                <w:szCs w:val="18"/>
                <w:lang w:eastAsia="zh-CN"/>
              </w:rPr>
            </w:pPr>
            <w:del w:id="2364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649"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3650"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3651"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652" w:author="ZTE" w:date="2022-02-26T15:35:57Z"/>
                <w:szCs w:val="18"/>
                <w:lang w:eastAsia="zh-CN"/>
              </w:rPr>
            </w:pPr>
            <w:del w:id="23653" w:author="ZTE" w:date="2022-02-26T15:35:57Z">
              <w:r>
                <w:rPr>
                  <w:szCs w:val="18"/>
                </w:rPr>
                <w:delText>n261</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3654" w:author="ZTE" w:date="2022-02-26T15:35:57Z"/>
                <w:rFonts w:cs="Arial"/>
                <w:szCs w:val="18"/>
                <w:lang w:eastAsia="zh-CN"/>
              </w:rPr>
            </w:pPr>
            <w:del w:id="23655" w:author="ZTE" w:date="2022-02-26T15:35:57Z">
              <w:r>
                <w:rPr>
                  <w:szCs w:val="18"/>
                </w:rPr>
                <w:delText>CA_n261(2A-H)</w:delText>
              </w:r>
            </w:del>
          </w:p>
        </w:tc>
        <w:tc>
          <w:tcPr>
            <w:tcW w:w="1389" w:type="dxa"/>
            <w:gridSpan w:val="4"/>
            <w:tcBorders>
              <w:top w:val="nil"/>
              <w:left w:val="single" w:color="auto" w:sz="4" w:space="0"/>
              <w:bottom w:val="single" w:color="auto" w:sz="4" w:space="0"/>
              <w:right w:val="single" w:color="auto" w:sz="4" w:space="0"/>
            </w:tcBorders>
          </w:tcPr>
          <w:p>
            <w:pPr>
              <w:pStyle w:val="68"/>
              <w:rPr>
                <w:del w:id="2365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657"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658" w:author="ZTE" w:date="2022-02-26T15:35:57Z"/>
                <w:szCs w:val="18"/>
              </w:rPr>
            </w:pPr>
            <w:del w:id="23659" w:author="ZTE" w:date="2022-02-26T15:35:57Z">
              <w:r>
                <w:rPr>
                  <w:szCs w:val="18"/>
                  <w:lang w:eastAsia="zh-CN"/>
                </w:rPr>
                <w:delText>CA_n77A-n261(2A-G)</w:delText>
              </w:r>
            </w:del>
          </w:p>
        </w:tc>
        <w:tc>
          <w:tcPr>
            <w:tcW w:w="1703" w:type="dxa"/>
            <w:gridSpan w:val="4"/>
            <w:tcBorders>
              <w:top w:val="single" w:color="auto" w:sz="4" w:space="0"/>
              <w:left w:val="single" w:color="auto" w:sz="4" w:space="0"/>
              <w:bottom w:val="nil"/>
              <w:right w:val="single" w:color="auto" w:sz="4" w:space="0"/>
            </w:tcBorders>
          </w:tcPr>
          <w:p>
            <w:pPr>
              <w:pStyle w:val="68"/>
              <w:rPr>
                <w:del w:id="23660" w:author="ZTE" w:date="2022-02-26T15:35:57Z"/>
                <w:szCs w:val="18"/>
                <w:lang w:eastAsia="zh-CN"/>
              </w:rPr>
            </w:pPr>
            <w:del w:id="23661" w:author="ZTE" w:date="2022-02-26T15:35:57Z">
              <w:r>
                <w:rPr>
                  <w:szCs w:val="18"/>
                  <w:lang w:eastAsia="zh-CN"/>
                </w:rPr>
                <w:delText>CA_n77A-n261A</w:delText>
              </w:r>
            </w:del>
          </w:p>
          <w:p>
            <w:pPr>
              <w:pStyle w:val="68"/>
              <w:rPr>
                <w:del w:id="23662" w:author="ZTE" w:date="2022-02-26T15:35:57Z"/>
                <w:szCs w:val="18"/>
              </w:rPr>
            </w:pPr>
            <w:del w:id="23663" w:author="ZTE" w:date="2022-02-26T15:35:57Z">
              <w:r>
                <w:rPr>
                  <w:szCs w:val="18"/>
                  <w:lang w:eastAsia="zh-CN"/>
                </w:rPr>
                <w:delText>CA_n77A-n261G</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664" w:author="ZTE" w:date="2022-02-26T15:35:57Z"/>
                <w:szCs w:val="18"/>
                <w:lang w:eastAsia="zh-CN"/>
              </w:rPr>
            </w:pPr>
            <w:del w:id="23665" w:author="ZTE" w:date="2022-02-26T15:35:57Z">
              <w:r>
                <w:rPr>
                  <w:szCs w:val="18"/>
                </w:rPr>
                <w:delText>n77</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3666"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667" w:author="ZTE" w:date="2022-02-26T15:35:57Z"/>
                <w:szCs w:val="18"/>
                <w:lang w:eastAsia="zh-CN"/>
              </w:rPr>
            </w:pPr>
            <w:del w:id="23668" w:author="ZTE" w:date="2022-02-26T15:35:57Z">
              <w:r>
                <w:rPr>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3669" w:author="ZTE" w:date="2022-02-26T15:35:57Z"/>
                <w:szCs w:val="18"/>
                <w:lang w:eastAsia="zh-CN"/>
              </w:rPr>
            </w:pPr>
            <w:del w:id="23670" w:author="ZTE" w:date="2022-02-26T15:35:57Z">
              <w:r>
                <w:rPr>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671" w:author="ZTE" w:date="2022-02-26T15:35:57Z"/>
                <w:szCs w:val="18"/>
                <w:lang w:eastAsia="zh-CN"/>
              </w:rPr>
            </w:pPr>
            <w:del w:id="23672" w:author="ZTE" w:date="2022-02-26T15:35:57Z">
              <w:r>
                <w:rPr>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3673" w:author="ZTE" w:date="2022-02-26T15:35:57Z"/>
                <w:szCs w:val="18"/>
                <w:lang w:eastAsia="zh-CN"/>
              </w:rPr>
            </w:pPr>
            <w:del w:id="23674" w:author="ZTE" w:date="2022-02-26T15:35:57Z">
              <w:r>
                <w:rPr>
                  <w:szCs w:val="18"/>
                  <w:lang w:eastAsia="zh-CN"/>
                </w:rPr>
                <w:delText>25</w:delText>
              </w:r>
            </w:del>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3675" w:author="ZTE" w:date="2022-02-26T15:35:57Z"/>
                <w:szCs w:val="18"/>
                <w:lang w:eastAsia="zh-CN"/>
              </w:rPr>
            </w:pPr>
            <w:del w:id="23676" w:author="ZTE" w:date="2022-02-26T15:35:57Z">
              <w:r>
                <w:rPr>
                  <w:szCs w:val="18"/>
                  <w:lang w:eastAsia="zh-CN"/>
                </w:rPr>
                <w:delText>30</w:delText>
              </w:r>
            </w:del>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3677" w:author="ZTE" w:date="2022-02-26T15:35:57Z"/>
                <w:szCs w:val="18"/>
                <w:lang w:eastAsia="zh-CN"/>
              </w:rPr>
            </w:pPr>
            <w:del w:id="23678" w:author="ZTE" w:date="2022-02-26T15:35:57Z">
              <w:r>
                <w:rPr>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3679" w:author="ZTE" w:date="2022-02-26T15:35:57Z"/>
                <w:rFonts w:cs="Arial"/>
                <w:szCs w:val="18"/>
                <w:lang w:eastAsia="zh-CN"/>
              </w:rPr>
            </w:pPr>
            <w:del w:id="23680"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3681" w:author="ZTE" w:date="2022-02-26T15:35:57Z"/>
                <w:szCs w:val="18"/>
                <w:lang w:eastAsia="zh-CN"/>
              </w:rPr>
            </w:pPr>
            <w:del w:id="23682"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3683" w:author="ZTE" w:date="2022-02-26T15:35:57Z"/>
                <w:szCs w:val="18"/>
                <w:lang w:eastAsia="zh-CN"/>
              </w:rPr>
            </w:pPr>
            <w:del w:id="23684"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3685" w:author="ZTE" w:date="2022-02-26T15:35:57Z"/>
                <w:szCs w:val="18"/>
                <w:lang w:eastAsia="zh-CN"/>
              </w:rPr>
            </w:pPr>
            <w:del w:id="23686"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3687" w:author="ZTE" w:date="2022-02-26T15:35:57Z"/>
                <w:rFonts w:cs="Arial"/>
                <w:szCs w:val="18"/>
                <w:lang w:eastAsia="zh-CN"/>
              </w:rPr>
            </w:pPr>
            <w:del w:id="23688"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3689" w:author="ZTE" w:date="2022-02-26T15:35:57Z"/>
                <w:rFonts w:cs="Arial"/>
                <w:szCs w:val="18"/>
                <w:lang w:eastAsia="zh-CN"/>
              </w:rPr>
            </w:pPr>
            <w:del w:id="23690"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3691"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3692"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3693" w:author="ZTE" w:date="2022-02-26T15:35:57Z"/>
                <w:szCs w:val="18"/>
                <w:lang w:eastAsia="zh-CN"/>
              </w:rPr>
            </w:pPr>
            <w:del w:id="2369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695"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3696"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3697"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698" w:author="ZTE" w:date="2022-02-26T15:35:57Z"/>
                <w:szCs w:val="18"/>
                <w:lang w:eastAsia="zh-CN"/>
              </w:rPr>
            </w:pPr>
            <w:del w:id="23699" w:author="ZTE" w:date="2022-02-26T15:35:57Z">
              <w:r>
                <w:rPr>
                  <w:szCs w:val="18"/>
                </w:rPr>
                <w:delText>n261</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3700" w:author="ZTE" w:date="2022-02-26T15:35:57Z"/>
                <w:rFonts w:cs="Arial"/>
                <w:szCs w:val="18"/>
                <w:lang w:eastAsia="zh-CN"/>
              </w:rPr>
            </w:pPr>
            <w:del w:id="23701" w:author="ZTE" w:date="2022-02-26T15:35:57Z">
              <w:r>
                <w:rPr>
                  <w:szCs w:val="18"/>
                </w:rPr>
                <w:delText>CA_n261(2A-G)</w:delText>
              </w:r>
            </w:del>
          </w:p>
        </w:tc>
        <w:tc>
          <w:tcPr>
            <w:tcW w:w="1389" w:type="dxa"/>
            <w:gridSpan w:val="4"/>
            <w:tcBorders>
              <w:top w:val="nil"/>
              <w:left w:val="single" w:color="auto" w:sz="4" w:space="0"/>
              <w:bottom w:val="single" w:color="auto" w:sz="4" w:space="0"/>
              <w:right w:val="single" w:color="auto" w:sz="4" w:space="0"/>
            </w:tcBorders>
          </w:tcPr>
          <w:p>
            <w:pPr>
              <w:pStyle w:val="68"/>
              <w:rPr>
                <w:del w:id="2370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703"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704" w:author="ZTE" w:date="2022-02-26T15:35:57Z"/>
                <w:szCs w:val="18"/>
              </w:rPr>
            </w:pPr>
            <w:del w:id="23705" w:author="ZTE" w:date="2022-02-26T15:35:57Z">
              <w:r>
                <w:rPr>
                  <w:szCs w:val="18"/>
                  <w:lang w:eastAsia="zh-CN"/>
                </w:rPr>
                <w:delText>CA_n77A-n261(2A-I)</w:delText>
              </w:r>
            </w:del>
          </w:p>
        </w:tc>
        <w:tc>
          <w:tcPr>
            <w:tcW w:w="1703" w:type="dxa"/>
            <w:gridSpan w:val="4"/>
            <w:tcBorders>
              <w:top w:val="single" w:color="auto" w:sz="4" w:space="0"/>
              <w:left w:val="single" w:color="auto" w:sz="4" w:space="0"/>
              <w:bottom w:val="nil"/>
              <w:right w:val="single" w:color="auto" w:sz="4" w:space="0"/>
            </w:tcBorders>
          </w:tcPr>
          <w:p>
            <w:pPr>
              <w:pStyle w:val="68"/>
              <w:rPr>
                <w:del w:id="23706" w:author="ZTE" w:date="2022-02-26T15:35:57Z"/>
                <w:szCs w:val="18"/>
                <w:lang w:eastAsia="zh-CN"/>
              </w:rPr>
            </w:pPr>
            <w:del w:id="23707" w:author="ZTE" w:date="2022-02-26T15:35:57Z">
              <w:r>
                <w:rPr>
                  <w:szCs w:val="18"/>
                  <w:lang w:eastAsia="zh-CN"/>
                </w:rPr>
                <w:delText>CA_n77A-n261A</w:delText>
              </w:r>
            </w:del>
          </w:p>
          <w:p>
            <w:pPr>
              <w:pStyle w:val="68"/>
              <w:rPr>
                <w:del w:id="23708" w:author="ZTE" w:date="2022-02-26T15:35:57Z"/>
                <w:szCs w:val="18"/>
                <w:lang w:eastAsia="zh-CN"/>
              </w:rPr>
            </w:pPr>
            <w:del w:id="23709" w:author="ZTE" w:date="2022-02-26T15:35:57Z">
              <w:r>
                <w:rPr>
                  <w:szCs w:val="18"/>
                  <w:lang w:eastAsia="zh-CN"/>
                </w:rPr>
                <w:delText>CA_n77A-n261G</w:delText>
              </w:r>
            </w:del>
          </w:p>
          <w:p>
            <w:pPr>
              <w:pStyle w:val="68"/>
              <w:rPr>
                <w:del w:id="23710" w:author="ZTE" w:date="2022-02-26T15:35:57Z"/>
                <w:szCs w:val="18"/>
                <w:lang w:eastAsia="zh-CN"/>
              </w:rPr>
            </w:pPr>
            <w:del w:id="23711" w:author="ZTE" w:date="2022-02-26T15:35:57Z">
              <w:r>
                <w:rPr>
                  <w:szCs w:val="18"/>
                  <w:lang w:eastAsia="zh-CN"/>
                </w:rPr>
                <w:delText>CA_n77A-n261H</w:delText>
              </w:r>
            </w:del>
          </w:p>
          <w:p>
            <w:pPr>
              <w:pStyle w:val="68"/>
              <w:rPr>
                <w:del w:id="23712" w:author="ZTE" w:date="2022-02-26T15:35:57Z"/>
                <w:szCs w:val="18"/>
              </w:rPr>
            </w:pPr>
            <w:del w:id="23713" w:author="ZTE" w:date="2022-02-26T15:35:57Z">
              <w:r>
                <w:rPr>
                  <w:szCs w:val="18"/>
                  <w:lang w:eastAsia="zh-CN"/>
                </w:rPr>
                <w:delText>CA_n77A-n261I</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714" w:author="ZTE" w:date="2022-02-26T15:35:57Z"/>
                <w:szCs w:val="18"/>
                <w:lang w:eastAsia="zh-CN"/>
              </w:rPr>
            </w:pPr>
            <w:del w:id="23715" w:author="ZTE" w:date="2022-02-26T15:35:57Z">
              <w:r>
                <w:rPr>
                  <w:szCs w:val="18"/>
                </w:rPr>
                <w:delText>n77</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3716"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717" w:author="ZTE" w:date="2022-02-26T15:35:57Z"/>
                <w:szCs w:val="18"/>
                <w:lang w:eastAsia="zh-CN"/>
              </w:rPr>
            </w:pPr>
            <w:del w:id="23718" w:author="ZTE" w:date="2022-02-26T15:35:57Z">
              <w:r>
                <w:rPr>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3719" w:author="ZTE" w:date="2022-02-26T15:35:57Z"/>
                <w:szCs w:val="18"/>
                <w:lang w:eastAsia="zh-CN"/>
              </w:rPr>
            </w:pPr>
            <w:del w:id="23720" w:author="ZTE" w:date="2022-02-26T15:35:57Z">
              <w:r>
                <w:rPr>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721" w:author="ZTE" w:date="2022-02-26T15:35:57Z"/>
                <w:szCs w:val="18"/>
                <w:lang w:eastAsia="zh-CN"/>
              </w:rPr>
            </w:pPr>
            <w:del w:id="23722" w:author="ZTE" w:date="2022-02-26T15:35:57Z">
              <w:r>
                <w:rPr>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3723" w:author="ZTE" w:date="2022-02-26T15:35:57Z"/>
                <w:szCs w:val="18"/>
                <w:lang w:eastAsia="zh-CN"/>
              </w:rPr>
            </w:pPr>
            <w:del w:id="23724" w:author="ZTE" w:date="2022-02-26T15:35:57Z">
              <w:r>
                <w:rPr>
                  <w:szCs w:val="18"/>
                  <w:lang w:eastAsia="zh-CN"/>
                </w:rPr>
                <w:delText>25</w:delText>
              </w:r>
            </w:del>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3725" w:author="ZTE" w:date="2022-02-26T15:35:57Z"/>
                <w:szCs w:val="18"/>
                <w:lang w:eastAsia="zh-CN"/>
              </w:rPr>
            </w:pPr>
            <w:del w:id="23726" w:author="ZTE" w:date="2022-02-26T15:35:57Z">
              <w:r>
                <w:rPr>
                  <w:szCs w:val="18"/>
                  <w:lang w:eastAsia="zh-CN"/>
                </w:rPr>
                <w:delText>30</w:delText>
              </w:r>
            </w:del>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3727" w:author="ZTE" w:date="2022-02-26T15:35:57Z"/>
                <w:szCs w:val="18"/>
                <w:lang w:eastAsia="zh-CN"/>
              </w:rPr>
            </w:pPr>
            <w:del w:id="23728" w:author="ZTE" w:date="2022-02-26T15:35:57Z">
              <w:r>
                <w:rPr>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3729" w:author="ZTE" w:date="2022-02-26T15:35:57Z"/>
                <w:rFonts w:cs="Arial"/>
                <w:szCs w:val="18"/>
                <w:lang w:eastAsia="zh-CN"/>
              </w:rPr>
            </w:pPr>
            <w:del w:id="23730"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3731" w:author="ZTE" w:date="2022-02-26T15:35:57Z"/>
                <w:szCs w:val="18"/>
                <w:lang w:eastAsia="zh-CN"/>
              </w:rPr>
            </w:pPr>
            <w:del w:id="23732"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3733" w:author="ZTE" w:date="2022-02-26T15:35:57Z"/>
                <w:szCs w:val="18"/>
                <w:lang w:eastAsia="zh-CN"/>
              </w:rPr>
            </w:pPr>
            <w:del w:id="23734"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3735" w:author="ZTE" w:date="2022-02-26T15:35:57Z"/>
                <w:szCs w:val="18"/>
                <w:lang w:eastAsia="zh-CN"/>
              </w:rPr>
            </w:pPr>
            <w:del w:id="23736"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3737" w:author="ZTE" w:date="2022-02-26T15:35:57Z"/>
                <w:rFonts w:cs="Arial"/>
                <w:szCs w:val="18"/>
                <w:lang w:eastAsia="zh-CN"/>
              </w:rPr>
            </w:pPr>
            <w:del w:id="23738"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3739" w:author="ZTE" w:date="2022-02-26T15:35:57Z"/>
                <w:rFonts w:cs="Arial"/>
                <w:szCs w:val="18"/>
                <w:lang w:eastAsia="zh-CN"/>
              </w:rPr>
            </w:pPr>
            <w:del w:id="23740"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3741"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3742"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3743" w:author="ZTE" w:date="2022-02-26T15:35:57Z"/>
                <w:szCs w:val="18"/>
                <w:lang w:eastAsia="zh-CN"/>
              </w:rPr>
            </w:pPr>
            <w:del w:id="2374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745"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3746"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3747"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748" w:author="ZTE" w:date="2022-02-26T15:35:57Z"/>
                <w:szCs w:val="18"/>
                <w:lang w:eastAsia="zh-CN"/>
              </w:rPr>
            </w:pPr>
            <w:del w:id="23749" w:author="ZTE" w:date="2022-02-26T15:35:57Z">
              <w:r>
                <w:rPr>
                  <w:szCs w:val="18"/>
                </w:rPr>
                <w:delText>n261</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3750" w:author="ZTE" w:date="2022-02-26T15:35:57Z"/>
                <w:rFonts w:cs="Arial"/>
                <w:szCs w:val="18"/>
                <w:lang w:eastAsia="zh-CN"/>
              </w:rPr>
            </w:pPr>
            <w:del w:id="23751" w:author="ZTE" w:date="2022-02-26T15:35:57Z">
              <w:r>
                <w:rPr>
                  <w:szCs w:val="18"/>
                </w:rPr>
                <w:delText>CA_n261(2A-I)</w:delText>
              </w:r>
            </w:del>
          </w:p>
        </w:tc>
        <w:tc>
          <w:tcPr>
            <w:tcW w:w="1389" w:type="dxa"/>
            <w:gridSpan w:val="4"/>
            <w:tcBorders>
              <w:top w:val="nil"/>
              <w:left w:val="single" w:color="auto" w:sz="4" w:space="0"/>
              <w:bottom w:val="single" w:color="auto" w:sz="4" w:space="0"/>
              <w:right w:val="single" w:color="auto" w:sz="4" w:space="0"/>
            </w:tcBorders>
          </w:tcPr>
          <w:p>
            <w:pPr>
              <w:pStyle w:val="68"/>
              <w:rPr>
                <w:del w:id="2375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753"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754" w:author="ZTE" w:date="2022-02-26T15:35:57Z"/>
                <w:szCs w:val="18"/>
              </w:rPr>
            </w:pPr>
            <w:del w:id="23755" w:author="ZTE" w:date="2022-02-26T15:35:57Z">
              <w:r>
                <w:rPr>
                  <w:szCs w:val="18"/>
                  <w:lang w:eastAsia="zh-CN"/>
                </w:rPr>
                <w:delText>CA_n77A-n261(A-2G)</w:delText>
              </w:r>
            </w:del>
          </w:p>
        </w:tc>
        <w:tc>
          <w:tcPr>
            <w:tcW w:w="1703" w:type="dxa"/>
            <w:gridSpan w:val="4"/>
            <w:tcBorders>
              <w:top w:val="single" w:color="auto" w:sz="4" w:space="0"/>
              <w:left w:val="single" w:color="auto" w:sz="4" w:space="0"/>
              <w:bottom w:val="nil"/>
              <w:right w:val="single" w:color="auto" w:sz="4" w:space="0"/>
            </w:tcBorders>
          </w:tcPr>
          <w:p>
            <w:pPr>
              <w:pStyle w:val="68"/>
              <w:rPr>
                <w:del w:id="23756" w:author="ZTE" w:date="2022-02-26T15:35:57Z"/>
                <w:szCs w:val="18"/>
                <w:lang w:eastAsia="zh-CN"/>
              </w:rPr>
            </w:pPr>
            <w:del w:id="23757" w:author="ZTE" w:date="2022-02-26T15:35:57Z">
              <w:r>
                <w:rPr>
                  <w:szCs w:val="18"/>
                  <w:lang w:eastAsia="zh-CN"/>
                </w:rPr>
                <w:delText>CA_n77A-n261A</w:delText>
              </w:r>
            </w:del>
          </w:p>
          <w:p>
            <w:pPr>
              <w:pStyle w:val="68"/>
              <w:rPr>
                <w:del w:id="23758" w:author="ZTE" w:date="2022-02-26T15:35:57Z"/>
                <w:szCs w:val="18"/>
              </w:rPr>
            </w:pPr>
            <w:del w:id="23759" w:author="ZTE" w:date="2022-02-26T15:35:57Z">
              <w:r>
                <w:rPr>
                  <w:szCs w:val="18"/>
                  <w:lang w:eastAsia="zh-CN"/>
                </w:rPr>
                <w:delText>CA_n77A-n261G</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760" w:author="ZTE" w:date="2022-02-26T15:35:57Z"/>
                <w:szCs w:val="18"/>
                <w:lang w:eastAsia="zh-CN"/>
              </w:rPr>
            </w:pPr>
            <w:del w:id="23761" w:author="ZTE" w:date="2022-02-26T15:35:57Z">
              <w:r>
                <w:rPr>
                  <w:szCs w:val="18"/>
                </w:rPr>
                <w:delText>n77</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3762"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763" w:author="ZTE" w:date="2022-02-26T15:35:57Z"/>
                <w:szCs w:val="18"/>
                <w:lang w:eastAsia="zh-CN"/>
              </w:rPr>
            </w:pPr>
            <w:del w:id="23764" w:author="ZTE" w:date="2022-02-26T15:35:57Z">
              <w:r>
                <w:rPr>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3765" w:author="ZTE" w:date="2022-02-26T15:35:57Z"/>
                <w:szCs w:val="18"/>
                <w:lang w:eastAsia="zh-CN"/>
              </w:rPr>
            </w:pPr>
            <w:del w:id="23766" w:author="ZTE" w:date="2022-02-26T15:35:57Z">
              <w:r>
                <w:rPr>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767" w:author="ZTE" w:date="2022-02-26T15:35:57Z"/>
                <w:szCs w:val="18"/>
                <w:lang w:eastAsia="zh-CN"/>
              </w:rPr>
            </w:pPr>
            <w:del w:id="23768" w:author="ZTE" w:date="2022-02-26T15:35:57Z">
              <w:r>
                <w:rPr>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3769" w:author="ZTE" w:date="2022-02-26T15:35:57Z"/>
                <w:szCs w:val="18"/>
                <w:lang w:eastAsia="zh-CN"/>
              </w:rPr>
            </w:pPr>
            <w:del w:id="23770" w:author="ZTE" w:date="2022-02-26T15:35:57Z">
              <w:r>
                <w:rPr>
                  <w:szCs w:val="18"/>
                  <w:lang w:eastAsia="zh-CN"/>
                </w:rPr>
                <w:delText>25</w:delText>
              </w:r>
            </w:del>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3771" w:author="ZTE" w:date="2022-02-26T15:35:57Z"/>
                <w:szCs w:val="18"/>
                <w:lang w:eastAsia="zh-CN"/>
              </w:rPr>
            </w:pPr>
            <w:del w:id="23772" w:author="ZTE" w:date="2022-02-26T15:35:57Z">
              <w:r>
                <w:rPr>
                  <w:szCs w:val="18"/>
                  <w:lang w:eastAsia="zh-CN"/>
                </w:rPr>
                <w:delText>30</w:delText>
              </w:r>
            </w:del>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3773" w:author="ZTE" w:date="2022-02-26T15:35:57Z"/>
                <w:szCs w:val="18"/>
                <w:lang w:eastAsia="zh-CN"/>
              </w:rPr>
            </w:pPr>
            <w:del w:id="23774" w:author="ZTE" w:date="2022-02-26T15:35:57Z">
              <w:r>
                <w:rPr>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3775" w:author="ZTE" w:date="2022-02-26T15:35:57Z"/>
                <w:rFonts w:cs="Arial"/>
                <w:szCs w:val="18"/>
                <w:lang w:eastAsia="zh-CN"/>
              </w:rPr>
            </w:pPr>
            <w:del w:id="23776"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3777" w:author="ZTE" w:date="2022-02-26T15:35:57Z"/>
                <w:szCs w:val="18"/>
                <w:lang w:eastAsia="zh-CN"/>
              </w:rPr>
            </w:pPr>
            <w:del w:id="23778"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3779" w:author="ZTE" w:date="2022-02-26T15:35:57Z"/>
                <w:szCs w:val="18"/>
                <w:lang w:eastAsia="zh-CN"/>
              </w:rPr>
            </w:pPr>
            <w:del w:id="23780"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3781" w:author="ZTE" w:date="2022-02-26T15:35:57Z"/>
                <w:szCs w:val="18"/>
                <w:lang w:eastAsia="zh-CN"/>
              </w:rPr>
            </w:pPr>
            <w:del w:id="23782"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3783" w:author="ZTE" w:date="2022-02-26T15:35:57Z"/>
                <w:rFonts w:cs="Arial"/>
                <w:szCs w:val="18"/>
                <w:lang w:eastAsia="zh-CN"/>
              </w:rPr>
            </w:pPr>
            <w:del w:id="23784"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3785" w:author="ZTE" w:date="2022-02-26T15:35:57Z"/>
                <w:rFonts w:cs="Arial"/>
                <w:szCs w:val="18"/>
                <w:lang w:eastAsia="zh-CN"/>
              </w:rPr>
            </w:pPr>
            <w:del w:id="23786"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3787"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3788"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3789" w:author="ZTE" w:date="2022-02-26T15:35:57Z"/>
                <w:szCs w:val="18"/>
                <w:lang w:eastAsia="zh-CN"/>
              </w:rPr>
            </w:pPr>
            <w:del w:id="2379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791"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3792"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3793"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794" w:author="ZTE" w:date="2022-02-26T15:35:57Z"/>
                <w:szCs w:val="18"/>
                <w:lang w:eastAsia="zh-CN"/>
              </w:rPr>
            </w:pPr>
            <w:del w:id="23795" w:author="ZTE" w:date="2022-02-26T15:35:57Z">
              <w:r>
                <w:rPr>
                  <w:szCs w:val="18"/>
                </w:rPr>
                <w:delText>n261</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3796" w:author="ZTE" w:date="2022-02-26T15:35:57Z"/>
                <w:rFonts w:cs="Arial"/>
                <w:szCs w:val="18"/>
                <w:lang w:eastAsia="zh-CN"/>
              </w:rPr>
            </w:pPr>
            <w:del w:id="23797" w:author="ZTE" w:date="2022-02-26T15:35:57Z">
              <w:r>
                <w:rPr>
                  <w:szCs w:val="18"/>
                </w:rPr>
                <w:delText>CA_n261(A-2G)</w:delText>
              </w:r>
            </w:del>
          </w:p>
        </w:tc>
        <w:tc>
          <w:tcPr>
            <w:tcW w:w="1389" w:type="dxa"/>
            <w:gridSpan w:val="4"/>
            <w:tcBorders>
              <w:top w:val="nil"/>
              <w:left w:val="single" w:color="auto" w:sz="4" w:space="0"/>
              <w:bottom w:val="single" w:color="auto" w:sz="4" w:space="0"/>
              <w:right w:val="single" w:color="auto" w:sz="4" w:space="0"/>
            </w:tcBorders>
          </w:tcPr>
          <w:p>
            <w:pPr>
              <w:pStyle w:val="68"/>
              <w:rPr>
                <w:del w:id="2379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799"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800" w:author="ZTE" w:date="2022-02-26T15:35:57Z"/>
                <w:szCs w:val="18"/>
              </w:rPr>
            </w:pPr>
            <w:del w:id="23801" w:author="ZTE" w:date="2022-02-26T15:35:57Z">
              <w:r>
                <w:rPr>
                  <w:rFonts w:cs="Arial"/>
                  <w:szCs w:val="18"/>
                  <w:lang w:eastAsia="ja-JP"/>
                </w:rPr>
                <w:delText>CA_n77C-n261A</w:delText>
              </w:r>
            </w:del>
          </w:p>
        </w:tc>
        <w:tc>
          <w:tcPr>
            <w:tcW w:w="1703" w:type="dxa"/>
            <w:gridSpan w:val="4"/>
            <w:tcBorders>
              <w:top w:val="single" w:color="auto" w:sz="4" w:space="0"/>
              <w:left w:val="single" w:color="auto" w:sz="4" w:space="0"/>
              <w:bottom w:val="nil"/>
              <w:right w:val="single" w:color="auto" w:sz="4" w:space="0"/>
            </w:tcBorders>
          </w:tcPr>
          <w:p>
            <w:pPr>
              <w:pStyle w:val="68"/>
              <w:rPr>
                <w:del w:id="23802" w:author="ZTE" w:date="2022-02-26T15:35:57Z"/>
                <w:szCs w:val="18"/>
              </w:rPr>
            </w:pPr>
            <w:del w:id="23803" w:author="ZTE" w:date="2022-02-26T15:35:57Z">
              <w:r>
                <w:rPr>
                  <w:rFonts w:eastAsia="Yu Mincho" w:cs="Arial"/>
                  <w:szCs w:val="18"/>
                  <w:lang w:eastAsia="ja-JP"/>
                </w:rPr>
                <w:delText>CA_</w:delText>
              </w:r>
            </w:del>
            <w:del w:id="23804" w:author="ZTE" w:date="2022-02-26T15:35:57Z">
              <w:r>
                <w:rPr>
                  <w:rFonts w:cs="Arial"/>
                  <w:szCs w:val="18"/>
                  <w:lang w:eastAsia="zh-CN"/>
                </w:rPr>
                <w:delText>n77</w:delText>
              </w:r>
            </w:del>
            <w:del w:id="23805" w:author="ZTE" w:date="2022-02-26T15:35:57Z">
              <w:r>
                <w:rPr>
                  <w:rFonts w:eastAsia="Yu Mincho" w:cs="Arial"/>
                  <w:szCs w:val="18"/>
                  <w:lang w:eastAsia="ja-JP"/>
                </w:rPr>
                <w:delText>A-n261A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806" w:author="ZTE" w:date="2022-02-26T15:35:57Z"/>
                <w:szCs w:val="18"/>
                <w:lang w:eastAsia="zh-CN"/>
              </w:rPr>
            </w:pPr>
            <w:del w:id="23807" w:author="ZTE" w:date="2022-02-26T15:35:57Z">
              <w:r>
                <w:rPr>
                  <w:rFonts w:cs="Arial"/>
                  <w:szCs w:val="18"/>
                  <w:lang w:eastAsia="ja-JP"/>
                </w:rPr>
                <w:delText>n77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3808" w:author="ZTE" w:date="2022-02-26T15:35:57Z"/>
                <w:rFonts w:cs="Arial"/>
                <w:szCs w:val="18"/>
                <w:lang w:eastAsia="zh-CN"/>
              </w:rPr>
            </w:pPr>
            <w:del w:id="23809" w:author="ZTE" w:date="2022-02-26T15:35:57Z">
              <w:r>
                <w:rPr>
                  <w:rFonts w:cs="Arial"/>
                  <w:szCs w:val="18"/>
                  <w:lang w:eastAsia="ja-JP"/>
                </w:rPr>
                <w:delText>CA_n77C</w:delText>
              </w:r>
            </w:del>
          </w:p>
        </w:tc>
        <w:tc>
          <w:tcPr>
            <w:tcW w:w="1389" w:type="dxa"/>
            <w:gridSpan w:val="4"/>
            <w:tcBorders>
              <w:top w:val="single" w:color="auto" w:sz="4" w:space="0"/>
              <w:left w:val="single" w:color="auto" w:sz="4" w:space="0"/>
              <w:bottom w:val="nil"/>
              <w:right w:val="single" w:color="auto" w:sz="4" w:space="0"/>
            </w:tcBorders>
          </w:tcPr>
          <w:p>
            <w:pPr>
              <w:pStyle w:val="68"/>
              <w:rPr>
                <w:del w:id="23810" w:author="ZTE" w:date="2022-02-26T15:35:57Z"/>
                <w:szCs w:val="18"/>
                <w:lang w:eastAsia="zh-CN"/>
              </w:rPr>
            </w:pPr>
            <w:del w:id="2381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812"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3813"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3814"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3815" w:author="ZTE" w:date="2022-02-26T15:35:57Z"/>
                <w:szCs w:val="18"/>
                <w:lang w:eastAsia="zh-CN"/>
              </w:rPr>
            </w:pPr>
            <w:del w:id="23816" w:author="ZTE" w:date="2022-02-26T15:35:57Z">
              <w:r>
                <w:rPr>
                  <w:rFonts w:cs="Arial"/>
                  <w:szCs w:val="18"/>
                  <w:lang w:eastAsia="ja-JP"/>
                </w:rPr>
                <w:delText>n261</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3817"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818" w:author="ZTE" w:date="2022-02-26T15:35:57Z"/>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3819" w:author="ZTE" w:date="2022-02-26T15:35:57Z"/>
                <w:szCs w:val="18"/>
                <w:lang w:eastAsia="zh-CN"/>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3820" w:author="ZTE" w:date="2022-02-26T15:35:57Z"/>
                <w:szCs w:val="18"/>
                <w:lang w:eastAsia="zh-CN"/>
              </w:rPr>
            </w:pPr>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3821" w:author="ZTE" w:date="2022-02-26T15:35:57Z"/>
                <w:szCs w:val="18"/>
                <w:lang w:eastAsia="zh-CN"/>
              </w:rPr>
            </w:pPr>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3822" w:author="ZTE" w:date="2022-02-26T15:35:57Z"/>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3823"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3824" w:author="ZTE" w:date="2022-02-26T15:35:57Z"/>
                <w:rFonts w:cs="Arial"/>
                <w:szCs w:val="18"/>
                <w:lang w:eastAsia="zh-CN"/>
              </w:rPr>
            </w:pPr>
            <w:del w:id="23825"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3826" w:author="ZTE" w:date="2022-02-26T15:35:57Z"/>
                <w:szCs w:val="18"/>
                <w:lang w:eastAsia="zh-CN"/>
              </w:rPr>
            </w:pPr>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3827"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3828" w:author="ZTE" w:date="2022-02-26T15:35:57Z"/>
                <w:szCs w:val="18"/>
                <w:lang w:eastAsia="zh-CN"/>
              </w:rPr>
            </w:pPr>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3829" w:author="ZTE" w:date="2022-02-26T15:35:57Z"/>
                <w:rFonts w:cs="Arial"/>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3830" w:author="ZTE" w:date="2022-02-26T15:35:57Z"/>
                <w:rFonts w:cs="Arial"/>
                <w:szCs w:val="18"/>
                <w:lang w:eastAsia="zh-CN"/>
              </w:rPr>
            </w:pPr>
            <w:del w:id="23831"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3832" w:author="ZTE" w:date="2022-02-26T15:35:57Z"/>
                <w:rFonts w:cs="Arial"/>
                <w:szCs w:val="18"/>
                <w:lang w:eastAsia="zh-CN"/>
              </w:rPr>
            </w:pPr>
            <w:del w:id="23833" w:author="ZTE" w:date="2022-02-26T15:35:57Z">
              <w:r>
                <w:rPr>
                  <w:rFonts w:cs="Arial"/>
                  <w:szCs w:val="18"/>
                  <w:lang w:eastAsia="zh-CN"/>
                </w:rPr>
                <w:delText>200</w:delText>
              </w:r>
            </w:del>
          </w:p>
        </w:tc>
        <w:tc>
          <w:tcPr>
            <w:tcW w:w="662" w:type="dxa"/>
            <w:tcBorders>
              <w:top w:val="single" w:color="auto" w:sz="4" w:space="0"/>
              <w:left w:val="single" w:color="auto" w:sz="4" w:space="0"/>
              <w:bottom w:val="single" w:color="auto" w:sz="4" w:space="0"/>
              <w:right w:val="single" w:color="auto" w:sz="4" w:space="0"/>
            </w:tcBorders>
          </w:tcPr>
          <w:p>
            <w:pPr>
              <w:pStyle w:val="68"/>
              <w:rPr>
                <w:del w:id="23834" w:author="ZTE" w:date="2022-02-26T15:35:57Z"/>
                <w:rFonts w:cs="Arial"/>
                <w:szCs w:val="18"/>
                <w:lang w:eastAsia="zh-CN"/>
              </w:rPr>
            </w:pPr>
            <w:del w:id="23835" w:author="ZTE" w:date="2022-02-26T15:35:57Z">
              <w:r>
                <w:rPr>
                  <w:rFonts w:cs="Arial"/>
                  <w:szCs w:val="18"/>
                  <w:lang w:eastAsia="zh-CN"/>
                </w:rPr>
                <w:delText>400</w:delText>
              </w:r>
            </w:del>
          </w:p>
        </w:tc>
        <w:tc>
          <w:tcPr>
            <w:tcW w:w="1389" w:type="dxa"/>
            <w:gridSpan w:val="4"/>
            <w:tcBorders>
              <w:top w:val="nil"/>
              <w:left w:val="single" w:color="auto" w:sz="4" w:space="0"/>
              <w:bottom w:val="nil"/>
              <w:right w:val="single" w:color="auto" w:sz="4" w:space="0"/>
            </w:tcBorders>
          </w:tcPr>
          <w:p>
            <w:pPr>
              <w:pStyle w:val="68"/>
              <w:rPr>
                <w:del w:id="2383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837"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838" w:author="ZTE" w:date="2022-02-26T15:35:57Z"/>
                <w:szCs w:val="18"/>
              </w:rPr>
            </w:pPr>
            <w:del w:id="23839" w:author="ZTE" w:date="2022-02-26T15:35:57Z">
              <w:r>
                <w:rPr>
                  <w:rFonts w:cs="Arial"/>
                  <w:szCs w:val="18"/>
                  <w:lang w:eastAsia="ja-JP"/>
                </w:rPr>
                <w:delText>CA_n77C-n261I</w:delText>
              </w:r>
            </w:del>
          </w:p>
        </w:tc>
        <w:tc>
          <w:tcPr>
            <w:tcW w:w="1703" w:type="dxa"/>
            <w:gridSpan w:val="4"/>
            <w:tcBorders>
              <w:top w:val="single" w:color="auto" w:sz="4" w:space="0"/>
              <w:left w:val="single" w:color="auto" w:sz="4" w:space="0"/>
              <w:bottom w:val="nil"/>
              <w:right w:val="single" w:color="auto" w:sz="4" w:space="0"/>
            </w:tcBorders>
          </w:tcPr>
          <w:p>
            <w:pPr>
              <w:pStyle w:val="68"/>
              <w:rPr>
                <w:del w:id="23840" w:author="ZTE" w:date="2022-02-26T15:35:57Z"/>
                <w:rFonts w:eastAsia="Yu Mincho" w:cs="Arial"/>
                <w:szCs w:val="18"/>
                <w:lang w:eastAsia="ja-JP"/>
              </w:rPr>
            </w:pPr>
            <w:del w:id="23841" w:author="ZTE" w:date="2022-02-26T15:35:57Z">
              <w:r>
                <w:rPr>
                  <w:rFonts w:eastAsia="Yu Mincho" w:cs="Arial"/>
                  <w:szCs w:val="18"/>
                  <w:lang w:eastAsia="ja-JP"/>
                </w:rPr>
                <w:delText>CA_</w:delText>
              </w:r>
            </w:del>
            <w:del w:id="23842" w:author="ZTE" w:date="2022-02-26T15:35:57Z">
              <w:r>
                <w:rPr>
                  <w:rFonts w:cs="Arial"/>
                  <w:szCs w:val="18"/>
                  <w:lang w:eastAsia="zh-CN"/>
                </w:rPr>
                <w:delText>n77</w:delText>
              </w:r>
            </w:del>
            <w:del w:id="23843" w:author="ZTE" w:date="2022-02-26T15:35:57Z">
              <w:r>
                <w:rPr>
                  <w:rFonts w:eastAsia="Yu Mincho" w:cs="Arial"/>
                  <w:szCs w:val="18"/>
                  <w:lang w:eastAsia="ja-JP"/>
                </w:rPr>
                <w:delText>A-n261A</w:delText>
              </w:r>
            </w:del>
          </w:p>
          <w:p>
            <w:pPr>
              <w:pStyle w:val="68"/>
              <w:rPr>
                <w:del w:id="23844" w:author="ZTE" w:date="2022-02-26T15:35:57Z"/>
                <w:rFonts w:eastAsia="Yu Mincho" w:cs="Arial"/>
                <w:szCs w:val="18"/>
                <w:lang w:eastAsia="ja-JP"/>
              </w:rPr>
            </w:pPr>
            <w:del w:id="23845" w:author="ZTE" w:date="2022-02-26T15:35:57Z">
              <w:r>
                <w:rPr>
                  <w:rFonts w:eastAsia="Yu Mincho" w:cs="Arial"/>
                  <w:szCs w:val="18"/>
                  <w:lang w:eastAsia="ja-JP"/>
                </w:rPr>
                <w:delText>CA_</w:delText>
              </w:r>
            </w:del>
            <w:del w:id="23846" w:author="ZTE" w:date="2022-02-26T15:35:57Z">
              <w:r>
                <w:rPr>
                  <w:rFonts w:cs="Arial"/>
                  <w:szCs w:val="18"/>
                  <w:lang w:eastAsia="zh-CN"/>
                </w:rPr>
                <w:delText>n77</w:delText>
              </w:r>
            </w:del>
            <w:del w:id="23847" w:author="ZTE" w:date="2022-02-26T15:35:57Z">
              <w:r>
                <w:rPr>
                  <w:rFonts w:eastAsia="Yu Mincho" w:cs="Arial"/>
                  <w:szCs w:val="18"/>
                  <w:lang w:eastAsia="ja-JP"/>
                </w:rPr>
                <w:delText>A-n261G</w:delText>
              </w:r>
            </w:del>
          </w:p>
          <w:p>
            <w:pPr>
              <w:pStyle w:val="68"/>
              <w:rPr>
                <w:del w:id="23848" w:author="ZTE" w:date="2022-02-26T15:35:57Z"/>
                <w:rFonts w:eastAsia="Yu Mincho" w:cs="Arial"/>
                <w:szCs w:val="18"/>
                <w:lang w:eastAsia="ja-JP"/>
              </w:rPr>
            </w:pPr>
            <w:del w:id="23849" w:author="ZTE" w:date="2022-02-26T15:35:57Z">
              <w:r>
                <w:rPr>
                  <w:rFonts w:eastAsia="Yu Mincho" w:cs="Arial"/>
                  <w:szCs w:val="18"/>
                  <w:lang w:eastAsia="ja-JP"/>
                </w:rPr>
                <w:delText>CA_</w:delText>
              </w:r>
            </w:del>
            <w:del w:id="23850" w:author="ZTE" w:date="2022-02-26T15:35:57Z">
              <w:r>
                <w:rPr>
                  <w:rFonts w:cs="Arial"/>
                  <w:szCs w:val="18"/>
                  <w:lang w:eastAsia="zh-CN"/>
                </w:rPr>
                <w:delText>n77</w:delText>
              </w:r>
            </w:del>
            <w:del w:id="23851" w:author="ZTE" w:date="2022-02-26T15:35:57Z">
              <w:r>
                <w:rPr>
                  <w:rFonts w:eastAsia="Yu Mincho" w:cs="Arial"/>
                  <w:szCs w:val="18"/>
                  <w:lang w:eastAsia="ja-JP"/>
                </w:rPr>
                <w:delText>A-n261H</w:delText>
              </w:r>
            </w:del>
          </w:p>
          <w:p>
            <w:pPr>
              <w:pStyle w:val="68"/>
              <w:rPr>
                <w:del w:id="23852" w:author="ZTE" w:date="2022-02-26T15:35:57Z"/>
                <w:rFonts w:eastAsia="MS Mincho"/>
                <w:szCs w:val="18"/>
              </w:rPr>
            </w:pPr>
            <w:del w:id="23853" w:author="ZTE" w:date="2022-02-26T15:35:57Z">
              <w:r>
                <w:rPr>
                  <w:rFonts w:eastAsia="Yu Mincho" w:cs="Arial"/>
                  <w:szCs w:val="18"/>
                  <w:lang w:eastAsia="ja-JP"/>
                </w:rPr>
                <w:delText>CA_</w:delText>
              </w:r>
            </w:del>
            <w:del w:id="23854" w:author="ZTE" w:date="2022-02-26T15:35:57Z">
              <w:r>
                <w:rPr>
                  <w:rFonts w:cs="Arial"/>
                  <w:szCs w:val="18"/>
                  <w:lang w:eastAsia="zh-CN"/>
                </w:rPr>
                <w:delText>n77</w:delText>
              </w:r>
            </w:del>
            <w:del w:id="23855" w:author="ZTE" w:date="2022-02-26T15:35:57Z">
              <w:r>
                <w:rPr>
                  <w:rFonts w:eastAsia="Yu Mincho" w:cs="Arial"/>
                  <w:szCs w:val="18"/>
                  <w:lang w:eastAsia="ja-JP"/>
                </w:rPr>
                <w:delText>A-n261I</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68"/>
              <w:rPr>
                <w:del w:id="23856" w:author="ZTE" w:date="2022-02-26T15:35:57Z"/>
                <w:szCs w:val="18"/>
                <w:lang w:eastAsia="zh-CN"/>
              </w:rPr>
            </w:pPr>
            <w:del w:id="23857" w:author="ZTE" w:date="2022-02-26T15:35:57Z">
              <w:r>
                <w:rPr>
                  <w:rFonts w:cs="Arial"/>
                  <w:szCs w:val="18"/>
                  <w:lang w:eastAsia="zh-CN"/>
                </w:rPr>
                <w:delText>n77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3858" w:author="ZTE" w:date="2022-02-26T15:35:57Z"/>
                <w:rFonts w:cs="Arial"/>
                <w:szCs w:val="18"/>
                <w:lang w:eastAsia="zh-CN"/>
              </w:rPr>
            </w:pPr>
            <w:del w:id="23859" w:author="ZTE" w:date="2022-02-26T15:35:57Z">
              <w:r>
                <w:rPr>
                  <w:rFonts w:cs="Arial"/>
                  <w:szCs w:val="18"/>
                  <w:lang w:eastAsia="ja-JP"/>
                </w:rPr>
                <w:delText>CA_n77C</w:delText>
              </w:r>
            </w:del>
          </w:p>
        </w:tc>
        <w:tc>
          <w:tcPr>
            <w:tcW w:w="1389" w:type="dxa"/>
            <w:gridSpan w:val="4"/>
            <w:tcBorders>
              <w:top w:val="single" w:color="auto" w:sz="4" w:space="0"/>
              <w:left w:val="single" w:color="auto" w:sz="4" w:space="0"/>
              <w:bottom w:val="nil"/>
              <w:right w:val="single" w:color="auto" w:sz="4" w:space="0"/>
            </w:tcBorders>
          </w:tcPr>
          <w:p>
            <w:pPr>
              <w:pStyle w:val="68"/>
              <w:rPr>
                <w:del w:id="23860" w:author="ZTE" w:date="2022-02-26T15:35:57Z"/>
                <w:szCs w:val="18"/>
                <w:lang w:eastAsia="zh-CN"/>
              </w:rPr>
            </w:pPr>
            <w:del w:id="2386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862"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3863" w:author="ZTE" w:date="2022-02-26T15:35:57Z"/>
                <w:szCs w:val="18"/>
              </w:rPr>
            </w:pPr>
          </w:p>
        </w:tc>
        <w:tc>
          <w:tcPr>
            <w:tcW w:w="1703" w:type="dxa"/>
            <w:gridSpan w:val="4"/>
            <w:tcBorders>
              <w:top w:val="nil"/>
              <w:left w:val="single" w:color="auto" w:sz="4" w:space="0"/>
              <w:bottom w:val="nil"/>
              <w:right w:val="single" w:color="auto" w:sz="4" w:space="0"/>
            </w:tcBorders>
          </w:tcPr>
          <w:p>
            <w:pPr>
              <w:pStyle w:val="68"/>
              <w:rPr>
                <w:del w:id="23864" w:author="ZTE" w:date="2022-02-26T15:35:57Z"/>
                <w:szCs w:val="18"/>
              </w:rPr>
            </w:pPr>
          </w:p>
        </w:tc>
        <w:tc>
          <w:tcPr>
            <w:tcW w:w="856" w:type="dxa"/>
            <w:gridSpan w:val="5"/>
            <w:tcBorders>
              <w:top w:val="single" w:color="auto" w:sz="4" w:space="0"/>
              <w:left w:val="single" w:color="auto" w:sz="4" w:space="0"/>
              <w:bottom w:val="nil"/>
              <w:right w:val="single" w:color="auto" w:sz="4" w:space="0"/>
            </w:tcBorders>
            <w:vAlign w:val="center"/>
          </w:tcPr>
          <w:p>
            <w:pPr>
              <w:pStyle w:val="68"/>
              <w:rPr>
                <w:del w:id="23865" w:author="ZTE" w:date="2022-02-26T15:35:57Z"/>
                <w:szCs w:val="18"/>
                <w:lang w:eastAsia="zh-CN"/>
              </w:rPr>
            </w:pPr>
            <w:del w:id="23866" w:author="ZTE" w:date="2022-02-26T15:35:57Z">
              <w:r>
                <w:rPr>
                  <w:rFonts w:cs="Arial"/>
                  <w:szCs w:val="18"/>
                  <w:lang w:eastAsia="zh-CN"/>
                </w:rPr>
                <w:delText>n261</w:delText>
              </w:r>
            </w:del>
          </w:p>
        </w:tc>
        <w:tc>
          <w:tcPr>
            <w:tcW w:w="10159" w:type="dxa"/>
            <w:gridSpan w:val="139"/>
            <w:tcBorders>
              <w:top w:val="single" w:color="auto" w:sz="4" w:space="0"/>
              <w:left w:val="single" w:color="auto" w:sz="4" w:space="0"/>
              <w:bottom w:val="nil"/>
              <w:right w:val="single" w:color="auto" w:sz="4" w:space="0"/>
            </w:tcBorders>
          </w:tcPr>
          <w:p>
            <w:pPr>
              <w:pStyle w:val="68"/>
              <w:rPr>
                <w:del w:id="23867" w:author="ZTE" w:date="2022-02-26T15:35:57Z"/>
                <w:rFonts w:cs="Arial"/>
                <w:szCs w:val="18"/>
                <w:lang w:eastAsia="zh-CN"/>
              </w:rPr>
            </w:pPr>
            <w:del w:id="23868" w:author="ZTE" w:date="2022-02-26T15:35:57Z">
              <w:r>
                <w:rPr>
                  <w:rFonts w:cs="Arial"/>
                  <w:szCs w:val="18"/>
                  <w:lang w:eastAsia="ja-JP"/>
                </w:rPr>
                <w:delText>CA_n261I</w:delText>
              </w:r>
            </w:del>
          </w:p>
        </w:tc>
        <w:tc>
          <w:tcPr>
            <w:tcW w:w="1389" w:type="dxa"/>
            <w:gridSpan w:val="4"/>
            <w:tcBorders>
              <w:top w:val="single" w:color="auto" w:sz="4" w:space="0"/>
              <w:left w:val="single" w:color="auto" w:sz="4" w:space="0"/>
              <w:bottom w:val="nil"/>
              <w:right w:val="single" w:color="auto" w:sz="4" w:space="0"/>
            </w:tcBorders>
          </w:tcPr>
          <w:p>
            <w:pPr>
              <w:pStyle w:val="68"/>
              <w:rPr>
                <w:del w:id="2386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870"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871" w:author="ZTE" w:date="2022-02-26T15:35:57Z"/>
                <w:szCs w:val="18"/>
              </w:rPr>
            </w:pPr>
            <w:del w:id="23872" w:author="ZTE" w:date="2022-02-26T15:35:57Z">
              <w:r>
                <w:rPr>
                  <w:rFonts w:cs="Arial"/>
                  <w:szCs w:val="18"/>
                  <w:lang w:eastAsia="ja-JP"/>
                </w:rPr>
                <w:delText>CA_n77C-n261</w:delText>
              </w:r>
            </w:del>
            <w:del w:id="23873" w:author="ZTE" w:date="2022-02-26T15:35:57Z">
              <w:r>
                <w:rPr>
                  <w:rFonts w:cs="Arial"/>
                  <w:szCs w:val="18"/>
                </w:rPr>
                <w:delText>J</w:delText>
              </w:r>
            </w:del>
          </w:p>
        </w:tc>
        <w:tc>
          <w:tcPr>
            <w:tcW w:w="1703" w:type="dxa"/>
            <w:gridSpan w:val="4"/>
            <w:tcBorders>
              <w:top w:val="single" w:color="auto" w:sz="4" w:space="0"/>
              <w:left w:val="single" w:color="auto" w:sz="4" w:space="0"/>
              <w:bottom w:val="nil"/>
              <w:right w:val="single" w:color="auto" w:sz="4" w:space="0"/>
            </w:tcBorders>
          </w:tcPr>
          <w:p>
            <w:pPr>
              <w:pStyle w:val="68"/>
              <w:rPr>
                <w:del w:id="23874" w:author="ZTE" w:date="2022-02-26T15:35:57Z"/>
                <w:rFonts w:eastAsia="Yu Mincho" w:cs="Arial"/>
                <w:szCs w:val="18"/>
                <w:lang w:eastAsia="ja-JP"/>
              </w:rPr>
            </w:pPr>
            <w:del w:id="23875" w:author="ZTE" w:date="2022-02-26T15:35:57Z">
              <w:r>
                <w:rPr>
                  <w:rFonts w:eastAsia="Yu Mincho" w:cs="Arial"/>
                  <w:szCs w:val="18"/>
                  <w:lang w:eastAsia="ja-JP"/>
                </w:rPr>
                <w:delText>CA_</w:delText>
              </w:r>
            </w:del>
            <w:del w:id="23876" w:author="ZTE" w:date="2022-02-26T15:35:57Z">
              <w:r>
                <w:rPr>
                  <w:rFonts w:cs="Arial"/>
                  <w:szCs w:val="18"/>
                  <w:lang w:eastAsia="zh-CN"/>
                </w:rPr>
                <w:delText>n77</w:delText>
              </w:r>
            </w:del>
            <w:del w:id="23877" w:author="ZTE" w:date="2022-02-26T15:35:57Z">
              <w:r>
                <w:rPr>
                  <w:rFonts w:eastAsia="Yu Mincho" w:cs="Arial"/>
                  <w:szCs w:val="18"/>
                  <w:lang w:eastAsia="ja-JP"/>
                </w:rPr>
                <w:delText>A-n261A</w:delText>
              </w:r>
            </w:del>
          </w:p>
          <w:p>
            <w:pPr>
              <w:pStyle w:val="68"/>
              <w:rPr>
                <w:del w:id="23878" w:author="ZTE" w:date="2022-02-26T15:35:57Z"/>
                <w:rFonts w:eastAsia="Yu Mincho" w:cs="Arial"/>
                <w:szCs w:val="18"/>
                <w:lang w:eastAsia="ja-JP"/>
              </w:rPr>
            </w:pPr>
            <w:del w:id="23879" w:author="ZTE" w:date="2022-02-26T15:35:57Z">
              <w:r>
                <w:rPr>
                  <w:rFonts w:eastAsia="Yu Mincho" w:cs="Arial"/>
                  <w:szCs w:val="18"/>
                  <w:lang w:eastAsia="ja-JP"/>
                </w:rPr>
                <w:delText>CA_</w:delText>
              </w:r>
            </w:del>
            <w:del w:id="23880" w:author="ZTE" w:date="2022-02-26T15:35:57Z">
              <w:r>
                <w:rPr>
                  <w:rFonts w:cs="Arial"/>
                  <w:szCs w:val="18"/>
                  <w:lang w:eastAsia="zh-CN"/>
                </w:rPr>
                <w:delText>n77</w:delText>
              </w:r>
            </w:del>
            <w:del w:id="23881" w:author="ZTE" w:date="2022-02-26T15:35:57Z">
              <w:r>
                <w:rPr>
                  <w:rFonts w:eastAsia="Yu Mincho" w:cs="Arial"/>
                  <w:szCs w:val="18"/>
                  <w:lang w:eastAsia="ja-JP"/>
                </w:rPr>
                <w:delText>A-n261G</w:delText>
              </w:r>
            </w:del>
          </w:p>
          <w:p>
            <w:pPr>
              <w:pStyle w:val="68"/>
              <w:rPr>
                <w:del w:id="23882" w:author="ZTE" w:date="2022-02-26T15:35:57Z"/>
                <w:rFonts w:eastAsia="Yu Mincho" w:cs="Arial"/>
                <w:szCs w:val="18"/>
                <w:lang w:eastAsia="ja-JP"/>
              </w:rPr>
            </w:pPr>
            <w:del w:id="23883" w:author="ZTE" w:date="2022-02-26T15:35:57Z">
              <w:r>
                <w:rPr>
                  <w:rFonts w:eastAsia="Yu Mincho" w:cs="Arial"/>
                  <w:szCs w:val="18"/>
                  <w:lang w:eastAsia="ja-JP"/>
                </w:rPr>
                <w:delText>CA_</w:delText>
              </w:r>
            </w:del>
            <w:del w:id="23884" w:author="ZTE" w:date="2022-02-26T15:35:57Z">
              <w:r>
                <w:rPr>
                  <w:rFonts w:cs="Arial"/>
                  <w:szCs w:val="18"/>
                  <w:lang w:eastAsia="zh-CN"/>
                </w:rPr>
                <w:delText>n77</w:delText>
              </w:r>
            </w:del>
            <w:del w:id="23885" w:author="ZTE" w:date="2022-02-26T15:35:57Z">
              <w:r>
                <w:rPr>
                  <w:rFonts w:eastAsia="Yu Mincho" w:cs="Arial"/>
                  <w:szCs w:val="18"/>
                  <w:lang w:eastAsia="ja-JP"/>
                </w:rPr>
                <w:delText>A-n261H</w:delText>
              </w:r>
            </w:del>
          </w:p>
          <w:p>
            <w:pPr>
              <w:pStyle w:val="68"/>
              <w:rPr>
                <w:del w:id="23886" w:author="ZTE" w:date="2022-02-26T15:35:57Z"/>
                <w:rFonts w:eastAsia="MS Mincho"/>
                <w:szCs w:val="18"/>
              </w:rPr>
            </w:pPr>
            <w:del w:id="23887" w:author="ZTE" w:date="2022-02-26T15:35:57Z">
              <w:r>
                <w:rPr>
                  <w:rFonts w:eastAsia="Yu Mincho" w:cs="Arial"/>
                  <w:szCs w:val="18"/>
                  <w:lang w:eastAsia="ja-JP"/>
                </w:rPr>
                <w:delText>CA_</w:delText>
              </w:r>
            </w:del>
            <w:del w:id="23888" w:author="ZTE" w:date="2022-02-26T15:35:57Z">
              <w:r>
                <w:rPr>
                  <w:rFonts w:cs="Arial"/>
                  <w:szCs w:val="18"/>
                  <w:lang w:eastAsia="zh-CN"/>
                </w:rPr>
                <w:delText>n77</w:delText>
              </w:r>
            </w:del>
            <w:del w:id="23889" w:author="ZTE" w:date="2022-02-26T15:35:57Z">
              <w:r>
                <w:rPr>
                  <w:rFonts w:eastAsia="Yu Mincho" w:cs="Arial"/>
                  <w:szCs w:val="18"/>
                  <w:lang w:eastAsia="ja-JP"/>
                </w:rPr>
                <w:delText>A-n261I</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68"/>
              <w:rPr>
                <w:del w:id="23890" w:author="ZTE" w:date="2022-02-26T15:35:57Z"/>
                <w:szCs w:val="18"/>
                <w:lang w:eastAsia="zh-CN"/>
              </w:rPr>
            </w:pPr>
            <w:del w:id="23891" w:author="ZTE" w:date="2022-02-26T15:35:57Z">
              <w:r>
                <w:rPr>
                  <w:rFonts w:cs="Arial"/>
                  <w:szCs w:val="18"/>
                  <w:lang w:eastAsia="zh-CN"/>
                </w:rPr>
                <w:delText>n77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3892" w:author="ZTE" w:date="2022-02-26T15:35:57Z"/>
                <w:rFonts w:cs="Arial"/>
                <w:szCs w:val="18"/>
                <w:lang w:eastAsia="zh-CN"/>
              </w:rPr>
            </w:pPr>
            <w:del w:id="23893" w:author="ZTE" w:date="2022-02-26T15:35:57Z">
              <w:r>
                <w:rPr>
                  <w:rFonts w:cs="Arial"/>
                  <w:szCs w:val="18"/>
                  <w:lang w:eastAsia="ja-JP"/>
                </w:rPr>
                <w:delText>CA_n77C</w:delText>
              </w:r>
            </w:del>
          </w:p>
        </w:tc>
        <w:tc>
          <w:tcPr>
            <w:tcW w:w="1389" w:type="dxa"/>
            <w:gridSpan w:val="4"/>
            <w:tcBorders>
              <w:top w:val="single" w:color="auto" w:sz="4" w:space="0"/>
              <w:left w:val="single" w:color="auto" w:sz="4" w:space="0"/>
              <w:bottom w:val="nil"/>
              <w:right w:val="single" w:color="auto" w:sz="4" w:space="0"/>
            </w:tcBorders>
          </w:tcPr>
          <w:p>
            <w:pPr>
              <w:pStyle w:val="68"/>
              <w:rPr>
                <w:del w:id="23894" w:author="ZTE" w:date="2022-02-26T15:35:57Z"/>
                <w:szCs w:val="18"/>
                <w:lang w:eastAsia="zh-CN"/>
              </w:rPr>
            </w:pPr>
            <w:del w:id="2389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896" w:author="ZTE" w:date="2022-02-26T15:35:57Z"/>
        </w:trPr>
        <w:tc>
          <w:tcPr>
            <w:tcW w:w="1420" w:type="dxa"/>
            <w:gridSpan w:val="4"/>
            <w:tcBorders>
              <w:top w:val="nil"/>
              <w:left w:val="single" w:color="auto" w:sz="4" w:space="0"/>
              <w:bottom w:val="nil"/>
              <w:right w:val="single" w:color="auto" w:sz="4" w:space="0"/>
            </w:tcBorders>
          </w:tcPr>
          <w:p>
            <w:pPr>
              <w:pStyle w:val="68"/>
              <w:rPr>
                <w:del w:id="23897"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3898" w:author="ZTE" w:date="2022-02-26T15:35:57Z"/>
                <w:szCs w:val="18"/>
              </w:rPr>
            </w:pPr>
          </w:p>
        </w:tc>
        <w:tc>
          <w:tcPr>
            <w:tcW w:w="856" w:type="dxa"/>
            <w:gridSpan w:val="5"/>
            <w:tcBorders>
              <w:top w:val="single" w:color="auto" w:sz="4" w:space="0"/>
              <w:left w:val="single" w:color="auto" w:sz="4" w:space="0"/>
              <w:bottom w:val="nil"/>
              <w:right w:val="single" w:color="auto" w:sz="4" w:space="0"/>
            </w:tcBorders>
            <w:vAlign w:val="center"/>
          </w:tcPr>
          <w:p>
            <w:pPr>
              <w:pStyle w:val="68"/>
              <w:rPr>
                <w:del w:id="23899" w:author="ZTE" w:date="2022-02-26T15:35:57Z"/>
                <w:szCs w:val="18"/>
                <w:lang w:eastAsia="zh-CN"/>
              </w:rPr>
            </w:pPr>
            <w:del w:id="23900" w:author="ZTE" w:date="2022-02-26T15:35:57Z">
              <w:r>
                <w:rPr>
                  <w:rFonts w:cs="Arial"/>
                  <w:szCs w:val="18"/>
                  <w:lang w:eastAsia="zh-CN"/>
                </w:rPr>
                <w:delText>n261</w:delText>
              </w:r>
            </w:del>
          </w:p>
        </w:tc>
        <w:tc>
          <w:tcPr>
            <w:tcW w:w="10159" w:type="dxa"/>
            <w:gridSpan w:val="139"/>
            <w:tcBorders>
              <w:top w:val="single" w:color="auto" w:sz="4" w:space="0"/>
              <w:left w:val="single" w:color="auto" w:sz="4" w:space="0"/>
              <w:bottom w:val="nil"/>
              <w:right w:val="single" w:color="auto" w:sz="4" w:space="0"/>
            </w:tcBorders>
          </w:tcPr>
          <w:p>
            <w:pPr>
              <w:pStyle w:val="68"/>
              <w:rPr>
                <w:del w:id="23901" w:author="ZTE" w:date="2022-02-26T15:35:57Z"/>
                <w:rFonts w:cs="Arial"/>
                <w:szCs w:val="18"/>
                <w:lang w:eastAsia="zh-CN"/>
              </w:rPr>
            </w:pPr>
            <w:del w:id="23902" w:author="ZTE" w:date="2022-02-26T15:35:57Z">
              <w:r>
                <w:rPr>
                  <w:rFonts w:cs="Arial"/>
                  <w:szCs w:val="18"/>
                  <w:lang w:eastAsia="ja-JP"/>
                </w:rPr>
                <w:delText>CA_n261J</w:delText>
              </w:r>
            </w:del>
          </w:p>
        </w:tc>
        <w:tc>
          <w:tcPr>
            <w:tcW w:w="1389" w:type="dxa"/>
            <w:gridSpan w:val="4"/>
            <w:tcBorders>
              <w:top w:val="nil"/>
              <w:left w:val="single" w:color="auto" w:sz="4" w:space="0"/>
              <w:bottom w:val="nil"/>
              <w:right w:val="single" w:color="auto" w:sz="4" w:space="0"/>
            </w:tcBorders>
          </w:tcPr>
          <w:p>
            <w:pPr>
              <w:pStyle w:val="68"/>
              <w:rPr>
                <w:del w:id="2390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904"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905" w:author="ZTE" w:date="2022-02-26T15:35:57Z"/>
                <w:szCs w:val="18"/>
              </w:rPr>
            </w:pPr>
            <w:del w:id="23906" w:author="ZTE" w:date="2022-02-26T15:35:57Z">
              <w:r>
                <w:rPr>
                  <w:rFonts w:cs="Arial"/>
                  <w:szCs w:val="18"/>
                  <w:lang w:eastAsia="ja-JP"/>
                </w:rPr>
                <w:delText>CA_n77C-n261</w:delText>
              </w:r>
            </w:del>
            <w:del w:id="23907" w:author="ZTE" w:date="2022-02-26T15:35:57Z">
              <w:r>
                <w:rPr>
                  <w:rFonts w:cs="Arial"/>
                  <w:szCs w:val="18"/>
                </w:rPr>
                <w:delText>K</w:delText>
              </w:r>
            </w:del>
          </w:p>
        </w:tc>
        <w:tc>
          <w:tcPr>
            <w:tcW w:w="1703" w:type="dxa"/>
            <w:gridSpan w:val="4"/>
            <w:tcBorders>
              <w:top w:val="single" w:color="auto" w:sz="4" w:space="0"/>
              <w:left w:val="single" w:color="auto" w:sz="4" w:space="0"/>
              <w:bottom w:val="nil"/>
              <w:right w:val="single" w:color="auto" w:sz="4" w:space="0"/>
            </w:tcBorders>
          </w:tcPr>
          <w:p>
            <w:pPr>
              <w:pStyle w:val="68"/>
              <w:rPr>
                <w:del w:id="23908" w:author="ZTE" w:date="2022-02-26T15:35:57Z"/>
                <w:rFonts w:eastAsia="Yu Mincho" w:cs="Arial"/>
                <w:szCs w:val="18"/>
                <w:lang w:eastAsia="ja-JP"/>
              </w:rPr>
            </w:pPr>
            <w:del w:id="23909" w:author="ZTE" w:date="2022-02-26T15:35:57Z">
              <w:r>
                <w:rPr>
                  <w:rFonts w:eastAsia="Yu Mincho" w:cs="Arial"/>
                  <w:szCs w:val="18"/>
                  <w:lang w:eastAsia="ja-JP"/>
                </w:rPr>
                <w:delText>CA_</w:delText>
              </w:r>
            </w:del>
            <w:del w:id="23910" w:author="ZTE" w:date="2022-02-26T15:35:57Z">
              <w:r>
                <w:rPr>
                  <w:rFonts w:cs="Arial"/>
                  <w:szCs w:val="18"/>
                  <w:lang w:eastAsia="zh-CN"/>
                </w:rPr>
                <w:delText>n77</w:delText>
              </w:r>
            </w:del>
            <w:del w:id="23911" w:author="ZTE" w:date="2022-02-26T15:35:57Z">
              <w:r>
                <w:rPr>
                  <w:rFonts w:eastAsia="Yu Mincho" w:cs="Arial"/>
                  <w:szCs w:val="18"/>
                  <w:lang w:eastAsia="ja-JP"/>
                </w:rPr>
                <w:delText>A-n261A</w:delText>
              </w:r>
            </w:del>
          </w:p>
          <w:p>
            <w:pPr>
              <w:pStyle w:val="68"/>
              <w:rPr>
                <w:del w:id="23912" w:author="ZTE" w:date="2022-02-26T15:35:57Z"/>
                <w:rFonts w:eastAsia="Yu Mincho" w:cs="Arial"/>
                <w:szCs w:val="18"/>
                <w:lang w:eastAsia="ja-JP"/>
              </w:rPr>
            </w:pPr>
            <w:del w:id="23913" w:author="ZTE" w:date="2022-02-26T15:35:57Z">
              <w:r>
                <w:rPr>
                  <w:rFonts w:eastAsia="Yu Mincho" w:cs="Arial"/>
                  <w:szCs w:val="18"/>
                  <w:lang w:eastAsia="ja-JP"/>
                </w:rPr>
                <w:delText>CA_</w:delText>
              </w:r>
            </w:del>
            <w:del w:id="23914" w:author="ZTE" w:date="2022-02-26T15:35:57Z">
              <w:r>
                <w:rPr>
                  <w:rFonts w:cs="Arial"/>
                  <w:szCs w:val="18"/>
                  <w:lang w:eastAsia="zh-CN"/>
                </w:rPr>
                <w:delText>n77</w:delText>
              </w:r>
            </w:del>
            <w:del w:id="23915" w:author="ZTE" w:date="2022-02-26T15:35:57Z">
              <w:r>
                <w:rPr>
                  <w:rFonts w:eastAsia="Yu Mincho" w:cs="Arial"/>
                  <w:szCs w:val="18"/>
                  <w:lang w:eastAsia="ja-JP"/>
                </w:rPr>
                <w:delText>A-n261G</w:delText>
              </w:r>
            </w:del>
          </w:p>
          <w:p>
            <w:pPr>
              <w:pStyle w:val="68"/>
              <w:rPr>
                <w:del w:id="23916" w:author="ZTE" w:date="2022-02-26T15:35:57Z"/>
                <w:rFonts w:eastAsia="Yu Mincho" w:cs="Arial"/>
                <w:szCs w:val="18"/>
                <w:lang w:eastAsia="ja-JP"/>
              </w:rPr>
            </w:pPr>
            <w:del w:id="23917" w:author="ZTE" w:date="2022-02-26T15:35:57Z">
              <w:r>
                <w:rPr>
                  <w:rFonts w:eastAsia="Yu Mincho" w:cs="Arial"/>
                  <w:szCs w:val="18"/>
                  <w:lang w:eastAsia="ja-JP"/>
                </w:rPr>
                <w:delText>CA_</w:delText>
              </w:r>
            </w:del>
            <w:del w:id="23918" w:author="ZTE" w:date="2022-02-26T15:35:57Z">
              <w:r>
                <w:rPr>
                  <w:rFonts w:cs="Arial"/>
                  <w:szCs w:val="18"/>
                  <w:lang w:eastAsia="zh-CN"/>
                </w:rPr>
                <w:delText>n77</w:delText>
              </w:r>
            </w:del>
            <w:del w:id="23919" w:author="ZTE" w:date="2022-02-26T15:35:57Z">
              <w:r>
                <w:rPr>
                  <w:rFonts w:eastAsia="Yu Mincho" w:cs="Arial"/>
                  <w:szCs w:val="18"/>
                  <w:lang w:eastAsia="ja-JP"/>
                </w:rPr>
                <w:delText>A-n261H</w:delText>
              </w:r>
            </w:del>
          </w:p>
          <w:p>
            <w:pPr>
              <w:pStyle w:val="68"/>
              <w:rPr>
                <w:del w:id="23920" w:author="ZTE" w:date="2022-02-26T15:35:57Z"/>
                <w:rFonts w:eastAsia="MS Mincho"/>
                <w:szCs w:val="18"/>
              </w:rPr>
            </w:pPr>
            <w:del w:id="23921" w:author="ZTE" w:date="2022-02-26T15:35:57Z">
              <w:r>
                <w:rPr>
                  <w:rFonts w:eastAsia="Yu Mincho" w:cs="Arial"/>
                  <w:szCs w:val="18"/>
                  <w:lang w:eastAsia="ja-JP"/>
                </w:rPr>
                <w:delText>CA_</w:delText>
              </w:r>
            </w:del>
            <w:del w:id="23922" w:author="ZTE" w:date="2022-02-26T15:35:57Z">
              <w:r>
                <w:rPr>
                  <w:rFonts w:cs="Arial"/>
                  <w:szCs w:val="18"/>
                  <w:lang w:eastAsia="zh-CN"/>
                </w:rPr>
                <w:delText>n77</w:delText>
              </w:r>
            </w:del>
            <w:del w:id="23923" w:author="ZTE" w:date="2022-02-26T15:35:57Z">
              <w:r>
                <w:rPr>
                  <w:rFonts w:eastAsia="Yu Mincho" w:cs="Arial"/>
                  <w:szCs w:val="18"/>
                  <w:lang w:eastAsia="ja-JP"/>
                </w:rPr>
                <w:delText>A-n261I</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68"/>
              <w:rPr>
                <w:del w:id="23924" w:author="ZTE" w:date="2022-02-26T15:35:57Z"/>
                <w:szCs w:val="18"/>
                <w:lang w:eastAsia="zh-CN"/>
              </w:rPr>
            </w:pPr>
            <w:del w:id="23925" w:author="ZTE" w:date="2022-02-26T15:35:57Z">
              <w:r>
                <w:rPr>
                  <w:rFonts w:cs="Arial"/>
                  <w:szCs w:val="18"/>
                  <w:lang w:eastAsia="zh-CN"/>
                </w:rPr>
                <w:delText>n77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3926" w:author="ZTE" w:date="2022-02-26T15:35:57Z"/>
                <w:rFonts w:cs="Arial"/>
                <w:szCs w:val="18"/>
                <w:lang w:eastAsia="zh-CN"/>
              </w:rPr>
            </w:pPr>
            <w:del w:id="23927" w:author="ZTE" w:date="2022-02-26T15:35:57Z">
              <w:r>
                <w:rPr>
                  <w:rFonts w:cs="Arial"/>
                  <w:szCs w:val="18"/>
                  <w:lang w:eastAsia="ja-JP"/>
                </w:rPr>
                <w:delText>CA_n77C</w:delText>
              </w:r>
            </w:del>
          </w:p>
        </w:tc>
        <w:tc>
          <w:tcPr>
            <w:tcW w:w="1389" w:type="dxa"/>
            <w:gridSpan w:val="4"/>
            <w:tcBorders>
              <w:top w:val="single" w:color="auto" w:sz="4" w:space="0"/>
              <w:left w:val="single" w:color="auto" w:sz="4" w:space="0"/>
              <w:bottom w:val="nil"/>
              <w:right w:val="single" w:color="auto" w:sz="4" w:space="0"/>
            </w:tcBorders>
          </w:tcPr>
          <w:p>
            <w:pPr>
              <w:pStyle w:val="68"/>
              <w:rPr>
                <w:del w:id="23928" w:author="ZTE" w:date="2022-02-26T15:35:57Z"/>
                <w:szCs w:val="18"/>
                <w:lang w:eastAsia="zh-CN"/>
              </w:rPr>
            </w:pPr>
            <w:del w:id="2392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930" w:author="ZTE" w:date="2022-02-26T15:35:57Z"/>
        </w:trPr>
        <w:tc>
          <w:tcPr>
            <w:tcW w:w="1420" w:type="dxa"/>
            <w:gridSpan w:val="4"/>
            <w:tcBorders>
              <w:top w:val="nil"/>
              <w:left w:val="single" w:color="auto" w:sz="4" w:space="0"/>
              <w:bottom w:val="nil"/>
              <w:right w:val="single" w:color="auto" w:sz="4" w:space="0"/>
            </w:tcBorders>
          </w:tcPr>
          <w:p>
            <w:pPr>
              <w:pStyle w:val="68"/>
              <w:rPr>
                <w:del w:id="23931"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3932"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68"/>
              <w:rPr>
                <w:del w:id="23933" w:author="ZTE" w:date="2022-02-26T15:35:57Z"/>
                <w:szCs w:val="18"/>
                <w:lang w:eastAsia="zh-CN"/>
              </w:rPr>
            </w:pPr>
            <w:del w:id="23934" w:author="ZTE" w:date="2022-02-26T15:35:57Z">
              <w:r>
                <w:rPr>
                  <w:rFonts w:cs="Arial"/>
                  <w:szCs w:val="18"/>
                  <w:lang w:eastAsia="zh-CN"/>
                </w:rPr>
                <w:delText>n261</w:delText>
              </w:r>
            </w:del>
          </w:p>
        </w:tc>
        <w:tc>
          <w:tcPr>
            <w:tcW w:w="10159" w:type="dxa"/>
            <w:gridSpan w:val="139"/>
            <w:tcBorders>
              <w:top w:val="single" w:color="auto" w:sz="4" w:space="0"/>
              <w:left w:val="single" w:color="auto" w:sz="4" w:space="0"/>
              <w:bottom w:val="nil"/>
              <w:right w:val="single" w:color="auto" w:sz="4" w:space="0"/>
            </w:tcBorders>
          </w:tcPr>
          <w:p>
            <w:pPr>
              <w:pStyle w:val="68"/>
              <w:rPr>
                <w:del w:id="23935" w:author="ZTE" w:date="2022-02-26T15:35:57Z"/>
                <w:rFonts w:cs="Arial"/>
                <w:szCs w:val="18"/>
                <w:lang w:eastAsia="zh-CN"/>
              </w:rPr>
            </w:pPr>
            <w:del w:id="23936" w:author="ZTE" w:date="2022-02-26T15:35:57Z">
              <w:r>
                <w:rPr>
                  <w:rFonts w:cs="Arial"/>
                  <w:szCs w:val="18"/>
                  <w:lang w:eastAsia="ja-JP"/>
                </w:rPr>
                <w:delText>CA_n261K</w:delText>
              </w:r>
            </w:del>
          </w:p>
        </w:tc>
        <w:tc>
          <w:tcPr>
            <w:tcW w:w="1389" w:type="dxa"/>
            <w:gridSpan w:val="4"/>
            <w:tcBorders>
              <w:top w:val="nil"/>
              <w:left w:val="single" w:color="auto" w:sz="4" w:space="0"/>
              <w:bottom w:val="nil"/>
              <w:right w:val="single" w:color="auto" w:sz="4" w:space="0"/>
            </w:tcBorders>
          </w:tcPr>
          <w:p>
            <w:pPr>
              <w:pStyle w:val="68"/>
              <w:rPr>
                <w:del w:id="2393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938"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939" w:author="ZTE" w:date="2022-02-26T15:35:57Z"/>
                <w:szCs w:val="18"/>
              </w:rPr>
            </w:pPr>
            <w:del w:id="23940" w:author="ZTE" w:date="2022-02-26T15:35:57Z">
              <w:r>
                <w:rPr>
                  <w:rFonts w:cs="Arial"/>
                  <w:szCs w:val="18"/>
                  <w:lang w:eastAsia="ja-JP"/>
                </w:rPr>
                <w:delText>CA_n77C-n261</w:delText>
              </w:r>
            </w:del>
            <w:del w:id="23941" w:author="ZTE" w:date="2022-02-26T15:35:57Z">
              <w:r>
                <w:rPr>
                  <w:rFonts w:cs="Arial"/>
                  <w:szCs w:val="18"/>
                </w:rPr>
                <w:delText>L</w:delText>
              </w:r>
            </w:del>
          </w:p>
        </w:tc>
        <w:tc>
          <w:tcPr>
            <w:tcW w:w="1703" w:type="dxa"/>
            <w:gridSpan w:val="4"/>
            <w:tcBorders>
              <w:top w:val="single" w:color="auto" w:sz="4" w:space="0"/>
              <w:left w:val="single" w:color="auto" w:sz="4" w:space="0"/>
              <w:bottom w:val="nil"/>
              <w:right w:val="single" w:color="auto" w:sz="4" w:space="0"/>
            </w:tcBorders>
          </w:tcPr>
          <w:p>
            <w:pPr>
              <w:pStyle w:val="68"/>
              <w:rPr>
                <w:del w:id="23942" w:author="ZTE" w:date="2022-02-26T15:35:57Z"/>
                <w:rFonts w:eastAsia="Yu Mincho" w:cs="Arial"/>
                <w:szCs w:val="18"/>
                <w:lang w:eastAsia="ja-JP"/>
              </w:rPr>
            </w:pPr>
            <w:del w:id="23943" w:author="ZTE" w:date="2022-02-26T15:35:57Z">
              <w:r>
                <w:rPr>
                  <w:rFonts w:eastAsia="Yu Mincho" w:cs="Arial"/>
                  <w:szCs w:val="18"/>
                  <w:lang w:eastAsia="ja-JP"/>
                </w:rPr>
                <w:delText>CA_</w:delText>
              </w:r>
            </w:del>
            <w:del w:id="23944" w:author="ZTE" w:date="2022-02-26T15:35:57Z">
              <w:r>
                <w:rPr>
                  <w:rFonts w:cs="Arial"/>
                  <w:szCs w:val="18"/>
                  <w:lang w:eastAsia="zh-CN"/>
                </w:rPr>
                <w:delText>n77</w:delText>
              </w:r>
            </w:del>
            <w:del w:id="23945" w:author="ZTE" w:date="2022-02-26T15:35:57Z">
              <w:r>
                <w:rPr>
                  <w:rFonts w:eastAsia="Yu Mincho" w:cs="Arial"/>
                  <w:szCs w:val="18"/>
                  <w:lang w:eastAsia="ja-JP"/>
                </w:rPr>
                <w:delText>A-n261A</w:delText>
              </w:r>
            </w:del>
          </w:p>
          <w:p>
            <w:pPr>
              <w:pStyle w:val="68"/>
              <w:rPr>
                <w:del w:id="23946" w:author="ZTE" w:date="2022-02-26T15:35:57Z"/>
                <w:rFonts w:eastAsia="Yu Mincho" w:cs="Arial"/>
                <w:szCs w:val="18"/>
                <w:lang w:eastAsia="ja-JP"/>
              </w:rPr>
            </w:pPr>
            <w:del w:id="23947" w:author="ZTE" w:date="2022-02-26T15:35:57Z">
              <w:r>
                <w:rPr>
                  <w:rFonts w:eastAsia="Yu Mincho" w:cs="Arial"/>
                  <w:szCs w:val="18"/>
                  <w:lang w:eastAsia="ja-JP"/>
                </w:rPr>
                <w:delText>CA_</w:delText>
              </w:r>
            </w:del>
            <w:del w:id="23948" w:author="ZTE" w:date="2022-02-26T15:35:57Z">
              <w:r>
                <w:rPr>
                  <w:rFonts w:cs="Arial"/>
                  <w:szCs w:val="18"/>
                  <w:lang w:eastAsia="zh-CN"/>
                </w:rPr>
                <w:delText>n77</w:delText>
              </w:r>
            </w:del>
            <w:del w:id="23949" w:author="ZTE" w:date="2022-02-26T15:35:57Z">
              <w:r>
                <w:rPr>
                  <w:rFonts w:eastAsia="Yu Mincho" w:cs="Arial"/>
                  <w:szCs w:val="18"/>
                  <w:lang w:eastAsia="ja-JP"/>
                </w:rPr>
                <w:delText>A-n261G</w:delText>
              </w:r>
            </w:del>
          </w:p>
          <w:p>
            <w:pPr>
              <w:pStyle w:val="68"/>
              <w:rPr>
                <w:del w:id="23950" w:author="ZTE" w:date="2022-02-26T15:35:57Z"/>
                <w:rFonts w:eastAsia="Yu Mincho" w:cs="Arial"/>
                <w:szCs w:val="18"/>
                <w:lang w:eastAsia="ja-JP"/>
              </w:rPr>
            </w:pPr>
            <w:del w:id="23951" w:author="ZTE" w:date="2022-02-26T15:35:57Z">
              <w:r>
                <w:rPr>
                  <w:rFonts w:eastAsia="Yu Mincho" w:cs="Arial"/>
                  <w:szCs w:val="18"/>
                  <w:lang w:eastAsia="ja-JP"/>
                </w:rPr>
                <w:delText>CA_</w:delText>
              </w:r>
            </w:del>
            <w:del w:id="23952" w:author="ZTE" w:date="2022-02-26T15:35:57Z">
              <w:r>
                <w:rPr>
                  <w:rFonts w:cs="Arial"/>
                  <w:szCs w:val="18"/>
                  <w:lang w:eastAsia="zh-CN"/>
                </w:rPr>
                <w:delText>n77</w:delText>
              </w:r>
            </w:del>
            <w:del w:id="23953" w:author="ZTE" w:date="2022-02-26T15:35:57Z">
              <w:r>
                <w:rPr>
                  <w:rFonts w:eastAsia="Yu Mincho" w:cs="Arial"/>
                  <w:szCs w:val="18"/>
                  <w:lang w:eastAsia="ja-JP"/>
                </w:rPr>
                <w:delText>A-n261H</w:delText>
              </w:r>
            </w:del>
          </w:p>
          <w:p>
            <w:pPr>
              <w:pStyle w:val="68"/>
              <w:rPr>
                <w:del w:id="23954" w:author="ZTE" w:date="2022-02-26T15:35:57Z"/>
                <w:rFonts w:eastAsia="MS Mincho"/>
                <w:szCs w:val="18"/>
              </w:rPr>
            </w:pPr>
            <w:del w:id="23955" w:author="ZTE" w:date="2022-02-26T15:35:57Z">
              <w:r>
                <w:rPr>
                  <w:rFonts w:eastAsia="Yu Mincho" w:cs="Arial"/>
                  <w:szCs w:val="18"/>
                  <w:lang w:eastAsia="ja-JP"/>
                </w:rPr>
                <w:delText>CA_</w:delText>
              </w:r>
            </w:del>
            <w:del w:id="23956" w:author="ZTE" w:date="2022-02-26T15:35:57Z">
              <w:r>
                <w:rPr>
                  <w:rFonts w:cs="Arial"/>
                  <w:szCs w:val="18"/>
                  <w:lang w:eastAsia="zh-CN"/>
                </w:rPr>
                <w:delText>n77</w:delText>
              </w:r>
            </w:del>
            <w:del w:id="23957" w:author="ZTE" w:date="2022-02-26T15:35:57Z">
              <w:r>
                <w:rPr>
                  <w:rFonts w:eastAsia="Yu Mincho" w:cs="Arial"/>
                  <w:szCs w:val="18"/>
                  <w:lang w:eastAsia="ja-JP"/>
                </w:rPr>
                <w:delText>A-n261I</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68"/>
              <w:rPr>
                <w:del w:id="23958" w:author="ZTE" w:date="2022-02-26T15:35:57Z"/>
                <w:szCs w:val="18"/>
                <w:lang w:eastAsia="zh-CN"/>
              </w:rPr>
            </w:pPr>
            <w:del w:id="23959" w:author="ZTE" w:date="2022-02-26T15:35:57Z">
              <w:r>
                <w:rPr>
                  <w:rFonts w:cs="Arial"/>
                  <w:szCs w:val="18"/>
                  <w:lang w:eastAsia="zh-CN"/>
                </w:rPr>
                <w:delText>n77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3960" w:author="ZTE" w:date="2022-02-26T15:35:57Z"/>
                <w:rFonts w:cs="Arial"/>
                <w:szCs w:val="18"/>
                <w:lang w:eastAsia="zh-CN"/>
              </w:rPr>
            </w:pPr>
            <w:del w:id="23961" w:author="ZTE" w:date="2022-02-26T15:35:57Z">
              <w:r>
                <w:rPr>
                  <w:rFonts w:cs="Arial"/>
                  <w:szCs w:val="18"/>
                  <w:lang w:eastAsia="ja-JP"/>
                </w:rPr>
                <w:delText>CA_n77C</w:delText>
              </w:r>
            </w:del>
          </w:p>
        </w:tc>
        <w:tc>
          <w:tcPr>
            <w:tcW w:w="1389" w:type="dxa"/>
            <w:gridSpan w:val="4"/>
            <w:tcBorders>
              <w:top w:val="single" w:color="auto" w:sz="4" w:space="0"/>
              <w:left w:val="single" w:color="auto" w:sz="4" w:space="0"/>
              <w:bottom w:val="nil"/>
              <w:right w:val="single" w:color="auto" w:sz="4" w:space="0"/>
            </w:tcBorders>
          </w:tcPr>
          <w:p>
            <w:pPr>
              <w:pStyle w:val="68"/>
              <w:rPr>
                <w:del w:id="23962" w:author="ZTE" w:date="2022-02-26T15:35:57Z"/>
                <w:szCs w:val="18"/>
                <w:lang w:eastAsia="zh-CN"/>
              </w:rPr>
            </w:pPr>
            <w:del w:id="2396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964"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3965" w:author="ZTE" w:date="2022-02-26T15:35:57Z"/>
                <w:szCs w:val="18"/>
              </w:rPr>
            </w:pPr>
          </w:p>
        </w:tc>
        <w:tc>
          <w:tcPr>
            <w:tcW w:w="1703" w:type="dxa"/>
            <w:gridSpan w:val="4"/>
            <w:tcBorders>
              <w:top w:val="nil"/>
              <w:left w:val="single" w:color="auto" w:sz="4" w:space="0"/>
              <w:bottom w:val="nil"/>
              <w:right w:val="single" w:color="auto" w:sz="4" w:space="0"/>
            </w:tcBorders>
          </w:tcPr>
          <w:p>
            <w:pPr>
              <w:pStyle w:val="68"/>
              <w:rPr>
                <w:del w:id="23966" w:author="ZTE" w:date="2022-02-26T15:35:57Z"/>
                <w:szCs w:val="18"/>
              </w:rPr>
            </w:pPr>
          </w:p>
        </w:tc>
        <w:tc>
          <w:tcPr>
            <w:tcW w:w="856" w:type="dxa"/>
            <w:gridSpan w:val="5"/>
            <w:tcBorders>
              <w:top w:val="single" w:color="auto" w:sz="4" w:space="0"/>
              <w:left w:val="single" w:color="auto" w:sz="4" w:space="0"/>
              <w:bottom w:val="nil"/>
              <w:right w:val="single" w:color="auto" w:sz="4" w:space="0"/>
            </w:tcBorders>
            <w:vAlign w:val="center"/>
          </w:tcPr>
          <w:p>
            <w:pPr>
              <w:pStyle w:val="68"/>
              <w:rPr>
                <w:del w:id="23967" w:author="ZTE" w:date="2022-02-26T15:35:57Z"/>
                <w:szCs w:val="18"/>
                <w:lang w:eastAsia="zh-CN"/>
              </w:rPr>
            </w:pPr>
            <w:del w:id="23968" w:author="ZTE" w:date="2022-02-26T15:35:57Z">
              <w:r>
                <w:rPr>
                  <w:rFonts w:cs="Arial"/>
                  <w:szCs w:val="18"/>
                  <w:lang w:eastAsia="zh-CN"/>
                </w:rPr>
                <w:delText>n261</w:delText>
              </w:r>
            </w:del>
          </w:p>
        </w:tc>
        <w:tc>
          <w:tcPr>
            <w:tcW w:w="10159" w:type="dxa"/>
            <w:gridSpan w:val="139"/>
            <w:tcBorders>
              <w:top w:val="single" w:color="auto" w:sz="4" w:space="0"/>
              <w:left w:val="single" w:color="auto" w:sz="4" w:space="0"/>
              <w:bottom w:val="nil"/>
              <w:right w:val="single" w:color="auto" w:sz="4" w:space="0"/>
            </w:tcBorders>
          </w:tcPr>
          <w:p>
            <w:pPr>
              <w:pStyle w:val="68"/>
              <w:rPr>
                <w:del w:id="23969" w:author="ZTE" w:date="2022-02-26T15:35:57Z"/>
                <w:rFonts w:cs="Arial"/>
                <w:szCs w:val="18"/>
                <w:lang w:eastAsia="zh-CN"/>
              </w:rPr>
            </w:pPr>
            <w:del w:id="23970" w:author="ZTE" w:date="2022-02-26T15:35:57Z">
              <w:r>
                <w:rPr>
                  <w:rFonts w:cs="Arial"/>
                  <w:szCs w:val="18"/>
                  <w:lang w:eastAsia="ja-JP"/>
                </w:rPr>
                <w:delText>CA_n261L</w:delText>
              </w:r>
            </w:del>
          </w:p>
        </w:tc>
        <w:tc>
          <w:tcPr>
            <w:tcW w:w="1389" w:type="dxa"/>
            <w:gridSpan w:val="4"/>
            <w:tcBorders>
              <w:top w:val="nil"/>
              <w:left w:val="single" w:color="auto" w:sz="4" w:space="0"/>
              <w:bottom w:val="nil"/>
              <w:right w:val="single" w:color="auto" w:sz="4" w:space="0"/>
            </w:tcBorders>
          </w:tcPr>
          <w:p>
            <w:pPr>
              <w:pStyle w:val="68"/>
              <w:rPr>
                <w:del w:id="2397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972" w:author="ZTE" w:date="2022-02-26T15:35:57Z"/>
        </w:trPr>
        <w:tc>
          <w:tcPr>
            <w:tcW w:w="1420" w:type="dxa"/>
            <w:gridSpan w:val="4"/>
            <w:tcBorders>
              <w:top w:val="nil"/>
              <w:left w:val="single" w:color="auto" w:sz="4" w:space="0"/>
              <w:bottom w:val="nil"/>
              <w:right w:val="single" w:color="auto" w:sz="4" w:space="0"/>
            </w:tcBorders>
          </w:tcPr>
          <w:p>
            <w:pPr>
              <w:pStyle w:val="68"/>
              <w:rPr>
                <w:del w:id="23973" w:author="ZTE" w:date="2022-02-26T15:35:57Z"/>
                <w:szCs w:val="18"/>
              </w:rPr>
            </w:pPr>
            <w:del w:id="23974" w:author="ZTE" w:date="2022-02-26T15:35:57Z">
              <w:r>
                <w:rPr>
                  <w:rFonts w:cs="Arial"/>
                  <w:szCs w:val="18"/>
                  <w:lang w:eastAsia="ja-JP"/>
                </w:rPr>
                <w:delText>CA_n77C-n261</w:delText>
              </w:r>
            </w:del>
            <w:del w:id="23975" w:author="ZTE" w:date="2022-02-26T15:35:57Z">
              <w:r>
                <w:rPr>
                  <w:rFonts w:cs="Arial"/>
                  <w:szCs w:val="18"/>
                </w:rPr>
                <w:delText>M</w:delText>
              </w:r>
            </w:del>
          </w:p>
        </w:tc>
        <w:tc>
          <w:tcPr>
            <w:tcW w:w="1703" w:type="dxa"/>
            <w:gridSpan w:val="4"/>
            <w:tcBorders>
              <w:top w:val="nil"/>
              <w:left w:val="single" w:color="auto" w:sz="4" w:space="0"/>
              <w:bottom w:val="nil"/>
              <w:right w:val="single" w:color="auto" w:sz="4" w:space="0"/>
            </w:tcBorders>
          </w:tcPr>
          <w:p>
            <w:pPr>
              <w:pStyle w:val="68"/>
              <w:rPr>
                <w:del w:id="23976" w:author="ZTE" w:date="2022-02-26T15:35:57Z"/>
                <w:rFonts w:eastAsia="Yu Mincho" w:cs="Arial"/>
                <w:szCs w:val="18"/>
                <w:lang w:eastAsia="ja-JP"/>
              </w:rPr>
            </w:pPr>
            <w:del w:id="23977" w:author="ZTE" w:date="2022-02-26T15:35:57Z">
              <w:r>
                <w:rPr>
                  <w:rFonts w:eastAsia="Yu Mincho" w:cs="Arial"/>
                  <w:szCs w:val="18"/>
                  <w:lang w:eastAsia="ja-JP"/>
                </w:rPr>
                <w:delText>CA_</w:delText>
              </w:r>
            </w:del>
            <w:del w:id="23978" w:author="ZTE" w:date="2022-02-26T15:35:57Z">
              <w:r>
                <w:rPr>
                  <w:rFonts w:cs="Arial"/>
                  <w:szCs w:val="18"/>
                  <w:lang w:eastAsia="zh-CN"/>
                </w:rPr>
                <w:delText>n77</w:delText>
              </w:r>
            </w:del>
            <w:del w:id="23979" w:author="ZTE" w:date="2022-02-26T15:35:57Z">
              <w:r>
                <w:rPr>
                  <w:rFonts w:eastAsia="Yu Mincho" w:cs="Arial"/>
                  <w:szCs w:val="18"/>
                  <w:lang w:eastAsia="ja-JP"/>
                </w:rPr>
                <w:delText>A-n261A</w:delText>
              </w:r>
            </w:del>
          </w:p>
          <w:p>
            <w:pPr>
              <w:pStyle w:val="68"/>
              <w:rPr>
                <w:del w:id="23980" w:author="ZTE" w:date="2022-02-26T15:35:57Z"/>
                <w:rFonts w:eastAsia="Yu Mincho" w:cs="Arial"/>
                <w:szCs w:val="18"/>
                <w:lang w:eastAsia="ja-JP"/>
              </w:rPr>
            </w:pPr>
            <w:del w:id="23981" w:author="ZTE" w:date="2022-02-26T15:35:57Z">
              <w:r>
                <w:rPr>
                  <w:rFonts w:eastAsia="Yu Mincho" w:cs="Arial"/>
                  <w:szCs w:val="18"/>
                  <w:lang w:eastAsia="ja-JP"/>
                </w:rPr>
                <w:delText>CA_</w:delText>
              </w:r>
            </w:del>
            <w:del w:id="23982" w:author="ZTE" w:date="2022-02-26T15:35:57Z">
              <w:r>
                <w:rPr>
                  <w:rFonts w:cs="Arial"/>
                  <w:szCs w:val="18"/>
                  <w:lang w:eastAsia="zh-CN"/>
                </w:rPr>
                <w:delText>n77</w:delText>
              </w:r>
            </w:del>
            <w:del w:id="23983" w:author="ZTE" w:date="2022-02-26T15:35:57Z">
              <w:r>
                <w:rPr>
                  <w:rFonts w:eastAsia="Yu Mincho" w:cs="Arial"/>
                  <w:szCs w:val="18"/>
                  <w:lang w:eastAsia="ja-JP"/>
                </w:rPr>
                <w:delText>A-n261G</w:delText>
              </w:r>
            </w:del>
          </w:p>
          <w:p>
            <w:pPr>
              <w:pStyle w:val="68"/>
              <w:rPr>
                <w:del w:id="23984" w:author="ZTE" w:date="2022-02-26T15:35:57Z"/>
                <w:rFonts w:eastAsia="Yu Mincho" w:cs="Arial"/>
                <w:szCs w:val="18"/>
                <w:lang w:eastAsia="ja-JP"/>
              </w:rPr>
            </w:pPr>
            <w:del w:id="23985" w:author="ZTE" w:date="2022-02-26T15:35:57Z">
              <w:r>
                <w:rPr>
                  <w:rFonts w:eastAsia="Yu Mincho" w:cs="Arial"/>
                  <w:szCs w:val="18"/>
                  <w:lang w:eastAsia="ja-JP"/>
                </w:rPr>
                <w:delText>CA_</w:delText>
              </w:r>
            </w:del>
            <w:del w:id="23986" w:author="ZTE" w:date="2022-02-26T15:35:57Z">
              <w:r>
                <w:rPr>
                  <w:rFonts w:cs="Arial"/>
                  <w:szCs w:val="18"/>
                  <w:lang w:eastAsia="zh-CN"/>
                </w:rPr>
                <w:delText>n77</w:delText>
              </w:r>
            </w:del>
            <w:del w:id="23987" w:author="ZTE" w:date="2022-02-26T15:35:57Z">
              <w:r>
                <w:rPr>
                  <w:rFonts w:eastAsia="Yu Mincho" w:cs="Arial"/>
                  <w:szCs w:val="18"/>
                  <w:lang w:eastAsia="ja-JP"/>
                </w:rPr>
                <w:delText>A-n261H</w:delText>
              </w:r>
            </w:del>
          </w:p>
          <w:p>
            <w:pPr>
              <w:pStyle w:val="68"/>
              <w:rPr>
                <w:del w:id="23988" w:author="ZTE" w:date="2022-02-26T15:35:57Z"/>
                <w:rFonts w:eastAsia="MS Mincho"/>
                <w:szCs w:val="18"/>
              </w:rPr>
            </w:pPr>
            <w:del w:id="23989" w:author="ZTE" w:date="2022-02-26T15:35:57Z">
              <w:r>
                <w:rPr>
                  <w:rFonts w:eastAsia="Yu Mincho" w:cs="Arial"/>
                  <w:szCs w:val="18"/>
                  <w:lang w:eastAsia="ja-JP"/>
                </w:rPr>
                <w:delText>CA_</w:delText>
              </w:r>
            </w:del>
            <w:del w:id="23990" w:author="ZTE" w:date="2022-02-26T15:35:57Z">
              <w:r>
                <w:rPr>
                  <w:rFonts w:cs="Arial"/>
                  <w:szCs w:val="18"/>
                  <w:lang w:eastAsia="zh-CN"/>
                </w:rPr>
                <w:delText>n77</w:delText>
              </w:r>
            </w:del>
            <w:del w:id="23991" w:author="ZTE" w:date="2022-02-26T15:35:57Z">
              <w:r>
                <w:rPr>
                  <w:rFonts w:eastAsia="Yu Mincho" w:cs="Arial"/>
                  <w:szCs w:val="18"/>
                  <w:lang w:eastAsia="ja-JP"/>
                </w:rPr>
                <w:delText>A-n261I</w:delText>
              </w:r>
            </w:del>
          </w:p>
        </w:tc>
        <w:tc>
          <w:tcPr>
            <w:tcW w:w="856" w:type="dxa"/>
            <w:gridSpan w:val="5"/>
            <w:tcBorders>
              <w:top w:val="nil"/>
              <w:left w:val="single" w:color="auto" w:sz="4" w:space="0"/>
              <w:bottom w:val="single" w:color="auto" w:sz="4" w:space="0"/>
              <w:right w:val="single" w:color="auto" w:sz="4" w:space="0"/>
            </w:tcBorders>
            <w:vAlign w:val="center"/>
          </w:tcPr>
          <w:p>
            <w:pPr>
              <w:pStyle w:val="68"/>
              <w:rPr>
                <w:del w:id="23992" w:author="ZTE" w:date="2022-02-26T15:35:57Z"/>
                <w:szCs w:val="18"/>
                <w:lang w:eastAsia="zh-CN"/>
              </w:rPr>
            </w:pPr>
            <w:del w:id="23993" w:author="ZTE" w:date="2022-02-26T15:35:57Z">
              <w:r>
                <w:rPr>
                  <w:rFonts w:cs="Arial"/>
                  <w:szCs w:val="18"/>
                  <w:lang w:eastAsia="zh-CN"/>
                </w:rPr>
                <w:delText>n77</w:delText>
              </w:r>
            </w:del>
          </w:p>
        </w:tc>
        <w:tc>
          <w:tcPr>
            <w:tcW w:w="10159" w:type="dxa"/>
            <w:gridSpan w:val="139"/>
            <w:tcBorders>
              <w:top w:val="nil"/>
              <w:left w:val="single" w:color="auto" w:sz="4" w:space="0"/>
              <w:bottom w:val="single" w:color="auto" w:sz="4" w:space="0"/>
              <w:right w:val="single" w:color="auto" w:sz="4" w:space="0"/>
            </w:tcBorders>
          </w:tcPr>
          <w:p>
            <w:pPr>
              <w:pStyle w:val="68"/>
              <w:rPr>
                <w:del w:id="23994" w:author="ZTE" w:date="2022-02-26T15:35:57Z"/>
                <w:rFonts w:cs="Arial"/>
                <w:szCs w:val="18"/>
                <w:lang w:eastAsia="zh-CN"/>
              </w:rPr>
            </w:pPr>
            <w:del w:id="23995" w:author="ZTE" w:date="2022-02-26T15:35:57Z">
              <w:r>
                <w:rPr>
                  <w:rFonts w:cs="Arial"/>
                  <w:szCs w:val="18"/>
                  <w:lang w:eastAsia="ja-JP"/>
                </w:rPr>
                <w:delText>CA_n77C</w:delText>
              </w:r>
            </w:del>
          </w:p>
        </w:tc>
        <w:tc>
          <w:tcPr>
            <w:tcW w:w="1389" w:type="dxa"/>
            <w:gridSpan w:val="4"/>
            <w:tcBorders>
              <w:top w:val="nil"/>
              <w:left w:val="single" w:color="auto" w:sz="4" w:space="0"/>
              <w:bottom w:val="nil"/>
              <w:right w:val="single" w:color="auto" w:sz="4" w:space="0"/>
            </w:tcBorders>
          </w:tcPr>
          <w:p>
            <w:pPr>
              <w:pStyle w:val="68"/>
              <w:rPr>
                <w:del w:id="23996" w:author="ZTE" w:date="2022-02-26T15:35:57Z"/>
                <w:szCs w:val="18"/>
                <w:lang w:eastAsia="zh-CN"/>
              </w:rPr>
            </w:pPr>
            <w:del w:id="2399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3998" w:author="ZTE" w:date="2022-02-26T15:35:57Z"/>
        </w:trPr>
        <w:tc>
          <w:tcPr>
            <w:tcW w:w="1420" w:type="dxa"/>
            <w:gridSpan w:val="4"/>
            <w:tcBorders>
              <w:top w:val="nil"/>
              <w:left w:val="single" w:color="auto" w:sz="4" w:space="0"/>
              <w:bottom w:val="nil"/>
              <w:right w:val="single" w:color="auto" w:sz="4" w:space="0"/>
            </w:tcBorders>
          </w:tcPr>
          <w:p>
            <w:pPr>
              <w:pStyle w:val="68"/>
              <w:rPr>
                <w:del w:id="23999" w:author="ZTE" w:date="2022-02-26T15:35:57Z"/>
                <w:szCs w:val="18"/>
              </w:rPr>
            </w:pPr>
          </w:p>
        </w:tc>
        <w:tc>
          <w:tcPr>
            <w:tcW w:w="1703" w:type="dxa"/>
            <w:gridSpan w:val="4"/>
            <w:tcBorders>
              <w:top w:val="nil"/>
              <w:left w:val="single" w:color="auto" w:sz="4" w:space="0"/>
              <w:bottom w:val="nil"/>
              <w:right w:val="single" w:color="auto" w:sz="4" w:space="0"/>
            </w:tcBorders>
          </w:tcPr>
          <w:p>
            <w:pPr>
              <w:pStyle w:val="68"/>
              <w:rPr>
                <w:del w:id="24000" w:author="ZTE" w:date="2022-02-26T15:35:57Z"/>
                <w:szCs w:val="18"/>
              </w:rPr>
            </w:pPr>
          </w:p>
        </w:tc>
        <w:tc>
          <w:tcPr>
            <w:tcW w:w="856" w:type="dxa"/>
            <w:gridSpan w:val="5"/>
            <w:tcBorders>
              <w:top w:val="single" w:color="auto" w:sz="4" w:space="0"/>
              <w:left w:val="single" w:color="auto" w:sz="4" w:space="0"/>
              <w:bottom w:val="nil"/>
              <w:right w:val="single" w:color="auto" w:sz="4" w:space="0"/>
            </w:tcBorders>
            <w:vAlign w:val="center"/>
          </w:tcPr>
          <w:p>
            <w:pPr>
              <w:pStyle w:val="68"/>
              <w:rPr>
                <w:del w:id="24001" w:author="ZTE" w:date="2022-02-26T15:35:57Z"/>
                <w:szCs w:val="18"/>
                <w:lang w:eastAsia="zh-CN"/>
              </w:rPr>
            </w:pPr>
            <w:del w:id="24002" w:author="ZTE" w:date="2022-02-26T15:35:57Z">
              <w:r>
                <w:rPr>
                  <w:rFonts w:cs="Arial"/>
                  <w:szCs w:val="18"/>
                  <w:lang w:eastAsia="zh-CN"/>
                </w:rPr>
                <w:delText>n261</w:delText>
              </w:r>
            </w:del>
          </w:p>
        </w:tc>
        <w:tc>
          <w:tcPr>
            <w:tcW w:w="10159" w:type="dxa"/>
            <w:gridSpan w:val="139"/>
            <w:tcBorders>
              <w:top w:val="single" w:color="auto" w:sz="4" w:space="0"/>
              <w:left w:val="single" w:color="auto" w:sz="4" w:space="0"/>
              <w:bottom w:val="nil"/>
              <w:right w:val="single" w:color="auto" w:sz="4" w:space="0"/>
            </w:tcBorders>
          </w:tcPr>
          <w:p>
            <w:pPr>
              <w:pStyle w:val="68"/>
              <w:rPr>
                <w:del w:id="24003" w:author="ZTE" w:date="2022-02-26T15:35:57Z"/>
                <w:rFonts w:cs="Arial"/>
                <w:szCs w:val="18"/>
                <w:lang w:eastAsia="zh-CN"/>
              </w:rPr>
            </w:pPr>
            <w:del w:id="24004" w:author="ZTE" w:date="2022-02-26T15:35:57Z">
              <w:r>
                <w:rPr>
                  <w:rFonts w:cs="Arial"/>
                  <w:szCs w:val="18"/>
                  <w:lang w:eastAsia="ja-JP"/>
                </w:rPr>
                <w:delText>CA_n261M</w:delText>
              </w:r>
            </w:del>
          </w:p>
        </w:tc>
        <w:tc>
          <w:tcPr>
            <w:tcW w:w="1389" w:type="dxa"/>
            <w:gridSpan w:val="4"/>
            <w:tcBorders>
              <w:top w:val="nil"/>
              <w:left w:val="single" w:color="auto" w:sz="4" w:space="0"/>
              <w:bottom w:val="nil"/>
              <w:right w:val="single" w:color="auto" w:sz="4" w:space="0"/>
            </w:tcBorders>
          </w:tcPr>
          <w:p>
            <w:pPr>
              <w:pStyle w:val="68"/>
              <w:rPr>
                <w:del w:id="2400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006"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007" w:author="ZTE" w:date="2022-02-26T15:35:57Z"/>
                <w:szCs w:val="18"/>
              </w:rPr>
            </w:pPr>
            <w:del w:id="24008" w:author="ZTE" w:date="2022-02-26T15:35:57Z">
              <w:r>
                <w:rPr>
                  <w:szCs w:val="18"/>
                </w:rPr>
                <w:delText>CA_n</w:delText>
              </w:r>
            </w:del>
            <w:del w:id="24009" w:author="ZTE" w:date="2022-02-26T15:35:57Z">
              <w:r>
                <w:rPr>
                  <w:szCs w:val="18"/>
                  <w:lang w:eastAsia="zh-CN"/>
                </w:rPr>
                <w:delText>78</w:delText>
              </w:r>
            </w:del>
            <w:del w:id="24010" w:author="ZTE" w:date="2022-02-26T15:35:57Z">
              <w:r>
                <w:rPr>
                  <w:szCs w:val="18"/>
                </w:rPr>
                <w:delText>A-n</w:delText>
              </w:r>
            </w:del>
            <w:del w:id="24011" w:author="ZTE" w:date="2022-02-26T15:35:57Z">
              <w:r>
                <w:rPr>
                  <w:szCs w:val="18"/>
                  <w:lang w:eastAsia="zh-CN"/>
                </w:rPr>
                <w:delText>257</w:delText>
              </w:r>
            </w:del>
            <w:del w:id="24012" w:author="ZTE" w:date="2022-02-26T15:35:57Z">
              <w:r>
                <w:rPr>
                  <w:szCs w:val="18"/>
                </w:rPr>
                <w:delText>A</w:delText>
              </w:r>
            </w:del>
          </w:p>
        </w:tc>
        <w:tc>
          <w:tcPr>
            <w:tcW w:w="1703" w:type="dxa"/>
            <w:gridSpan w:val="4"/>
            <w:tcBorders>
              <w:top w:val="single" w:color="auto" w:sz="4" w:space="0"/>
              <w:left w:val="single" w:color="auto" w:sz="4" w:space="0"/>
              <w:bottom w:val="nil"/>
              <w:right w:val="single" w:color="auto" w:sz="4" w:space="0"/>
            </w:tcBorders>
          </w:tcPr>
          <w:p>
            <w:pPr>
              <w:pStyle w:val="68"/>
              <w:rPr>
                <w:del w:id="24013" w:author="ZTE" w:date="2022-02-26T15:35:57Z"/>
                <w:szCs w:val="18"/>
              </w:rPr>
            </w:pPr>
            <w:del w:id="24014" w:author="ZTE" w:date="2022-02-26T15:35:57Z">
              <w:r>
                <w:rPr>
                  <w:szCs w:val="18"/>
                </w:rPr>
                <w:delText>CA_n</w:delText>
              </w:r>
            </w:del>
            <w:del w:id="24015" w:author="ZTE" w:date="2022-02-26T15:35:57Z">
              <w:r>
                <w:rPr>
                  <w:szCs w:val="18"/>
                  <w:lang w:eastAsia="zh-CN"/>
                </w:rPr>
                <w:delText>78</w:delText>
              </w:r>
            </w:del>
            <w:del w:id="24016" w:author="ZTE" w:date="2022-02-26T15:35:57Z">
              <w:r>
                <w:rPr>
                  <w:szCs w:val="18"/>
                </w:rPr>
                <w:delText>A-n</w:delText>
              </w:r>
            </w:del>
            <w:del w:id="24017" w:author="ZTE" w:date="2022-02-26T15:35:57Z">
              <w:r>
                <w:rPr>
                  <w:szCs w:val="18"/>
                  <w:lang w:eastAsia="zh-CN"/>
                </w:rPr>
                <w:delText>257</w:delText>
              </w:r>
            </w:del>
            <w:del w:id="24018" w:author="ZTE" w:date="2022-02-26T15:35:57Z">
              <w:r>
                <w:rPr>
                  <w:szCs w:val="18"/>
                </w:rPr>
                <w:delText>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019" w:author="ZTE" w:date="2022-02-26T15:35:57Z"/>
                <w:szCs w:val="18"/>
              </w:rPr>
            </w:pPr>
            <w:del w:id="24020" w:author="ZTE" w:date="2022-02-26T15:35:57Z">
              <w:r>
                <w:rPr>
                  <w:szCs w:val="18"/>
                  <w:lang w:eastAsia="zh-CN"/>
                </w:rPr>
                <w:delText>n78</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4021"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022" w:author="ZTE" w:date="2022-02-26T15:35:57Z"/>
                <w:rFonts w:eastAsiaTheme="minorEastAsia"/>
                <w:szCs w:val="18"/>
                <w:lang w:eastAsia="zh-CN"/>
              </w:rPr>
            </w:pPr>
            <w:del w:id="24023" w:author="ZTE" w:date="2022-02-26T15:35:57Z">
              <w:r>
                <w:rPr>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4024" w:author="ZTE" w:date="2022-02-26T15:35:57Z"/>
                <w:rFonts w:eastAsiaTheme="minorEastAsia"/>
                <w:szCs w:val="18"/>
                <w:lang w:eastAsia="zh-CN"/>
              </w:rPr>
            </w:pPr>
            <w:del w:id="24025" w:author="ZTE" w:date="2022-02-26T15:35:57Z">
              <w:r>
                <w:rPr>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026" w:author="ZTE" w:date="2022-02-26T15:35:57Z"/>
                <w:rFonts w:eastAsiaTheme="minorEastAsia"/>
                <w:szCs w:val="18"/>
                <w:lang w:eastAsia="zh-CN"/>
              </w:rPr>
            </w:pPr>
            <w:del w:id="24027" w:author="ZTE" w:date="2022-02-26T15:35:57Z">
              <w:r>
                <w:rPr>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4028" w:author="ZTE" w:date="2022-02-26T15:35:57Z"/>
                <w:rFonts w:eastAsia="MS Mincho"/>
                <w:szCs w:val="18"/>
                <w:lang w:eastAsia="zh-CN"/>
              </w:rPr>
            </w:pPr>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4029" w:author="ZTE" w:date="2022-02-26T15:35:57Z"/>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4030" w:author="ZTE" w:date="2022-02-26T15:35:57Z"/>
                <w:szCs w:val="18"/>
                <w:lang w:eastAsia="zh-CN"/>
              </w:rPr>
            </w:pPr>
            <w:del w:id="24031" w:author="ZTE" w:date="2022-02-26T15:35:57Z">
              <w:r>
                <w:rPr>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4032" w:author="ZTE" w:date="2022-02-26T15:35:57Z"/>
                <w:rFonts w:cs="Arial"/>
                <w:szCs w:val="18"/>
                <w:lang w:eastAsia="zh-CN"/>
              </w:rPr>
            </w:pPr>
            <w:del w:id="24033"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4034" w:author="ZTE" w:date="2022-02-26T15:35:57Z"/>
                <w:szCs w:val="18"/>
                <w:lang w:eastAsia="zh-CN"/>
              </w:rPr>
            </w:pPr>
            <w:del w:id="24035"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4036"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4037" w:author="ZTE" w:date="2022-02-26T15:35:57Z"/>
                <w:szCs w:val="18"/>
                <w:lang w:eastAsia="zh-CN"/>
              </w:rPr>
            </w:pPr>
            <w:del w:id="24038"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4039" w:author="ZTE" w:date="2022-02-26T15:35:57Z"/>
                <w:rFonts w:cs="Arial"/>
                <w:szCs w:val="18"/>
                <w:lang w:eastAsia="zh-CN"/>
              </w:rPr>
            </w:pPr>
            <w:del w:id="24040"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4041" w:author="ZTE" w:date="2022-02-26T15:35:57Z"/>
                <w:rFonts w:cs="Arial"/>
                <w:szCs w:val="18"/>
                <w:lang w:eastAsia="zh-CN"/>
              </w:rPr>
            </w:pPr>
            <w:del w:id="24042"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4043"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4044"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4045" w:author="ZTE" w:date="2022-02-26T15:35:57Z"/>
                <w:rFonts w:eastAsiaTheme="minorEastAsia"/>
                <w:szCs w:val="18"/>
                <w:lang w:eastAsia="zh-CN"/>
              </w:rPr>
            </w:pPr>
            <w:del w:id="24046"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047"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4048" w:author="ZTE" w:date="2022-02-26T15:35:57Z"/>
                <w:rFonts w:eastAsia="MS Mincho"/>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4049"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050" w:author="ZTE" w:date="2022-02-26T15:35:57Z"/>
                <w:szCs w:val="18"/>
              </w:rPr>
            </w:pPr>
            <w:del w:id="24051" w:author="ZTE" w:date="2022-02-26T15:35:57Z">
              <w:r>
                <w:rPr>
                  <w:szCs w:val="18"/>
                  <w:lang w:eastAsia="zh-CN"/>
                </w:rPr>
                <w:delText>n257</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4052"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053" w:author="ZTE" w:date="2022-02-26T15:35:57Z"/>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4054" w:author="ZTE" w:date="2022-02-26T15:35:57Z"/>
                <w:rFonts w:eastAsia="Yu Mincho"/>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055" w:author="ZTE" w:date="2022-02-26T15:35:57Z"/>
                <w:rFonts w:eastAsia="Yu Mincho"/>
                <w:szCs w:val="18"/>
              </w:rPr>
            </w:pPr>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4056" w:author="ZTE" w:date="2022-02-26T15:35:57Z"/>
                <w:rFonts w:eastAsia="MS Mincho"/>
                <w:szCs w:val="18"/>
                <w:lang w:eastAsia="zh-CN"/>
              </w:rPr>
            </w:pPr>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4057" w:author="ZTE" w:date="2022-02-26T15:35:57Z"/>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4058"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4059" w:author="ZTE" w:date="2022-02-26T15:35:57Z"/>
                <w:rFonts w:cs="Arial"/>
                <w:szCs w:val="18"/>
                <w:lang w:eastAsia="zh-CN"/>
              </w:rPr>
            </w:pPr>
            <w:del w:id="24060"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4061" w:author="ZTE" w:date="2022-02-26T15:35:57Z"/>
                <w:szCs w:val="18"/>
                <w:lang w:eastAsia="zh-CN"/>
              </w:rPr>
            </w:pPr>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4062"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4063" w:author="ZTE" w:date="2022-02-26T15:35:57Z"/>
                <w:szCs w:val="18"/>
                <w:lang w:eastAsia="zh-CN"/>
              </w:rPr>
            </w:pPr>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4064" w:author="ZTE" w:date="2022-02-26T15:35:57Z"/>
                <w:rFonts w:cs="Arial"/>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4065" w:author="ZTE" w:date="2022-02-26T15:35:57Z"/>
                <w:rFonts w:cs="Arial"/>
                <w:szCs w:val="18"/>
                <w:lang w:eastAsia="zh-CN"/>
              </w:rPr>
            </w:pPr>
            <w:del w:id="24066"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4067" w:author="ZTE" w:date="2022-02-26T15:35:57Z"/>
                <w:rFonts w:cs="Arial"/>
                <w:szCs w:val="18"/>
                <w:lang w:eastAsia="zh-CN"/>
              </w:rPr>
            </w:pPr>
            <w:del w:id="24068" w:author="ZTE" w:date="2022-02-26T15:35:57Z">
              <w:r>
                <w:rPr>
                  <w:rFonts w:cs="Arial"/>
                  <w:szCs w:val="18"/>
                  <w:lang w:eastAsia="zh-CN"/>
                </w:rPr>
                <w:delText>200</w:delText>
              </w:r>
            </w:del>
          </w:p>
        </w:tc>
        <w:tc>
          <w:tcPr>
            <w:tcW w:w="662" w:type="dxa"/>
            <w:tcBorders>
              <w:top w:val="single" w:color="auto" w:sz="4" w:space="0"/>
              <w:left w:val="single" w:color="auto" w:sz="4" w:space="0"/>
              <w:bottom w:val="single" w:color="auto" w:sz="4" w:space="0"/>
              <w:right w:val="single" w:color="auto" w:sz="4" w:space="0"/>
            </w:tcBorders>
          </w:tcPr>
          <w:p>
            <w:pPr>
              <w:pStyle w:val="68"/>
              <w:rPr>
                <w:del w:id="24069" w:author="ZTE" w:date="2022-02-26T15:35:57Z"/>
                <w:rFonts w:cs="Arial"/>
                <w:szCs w:val="18"/>
                <w:lang w:eastAsia="zh-CN"/>
              </w:rPr>
            </w:pPr>
            <w:del w:id="24070" w:author="ZTE" w:date="2022-02-26T15:35:57Z">
              <w:r>
                <w:rPr>
                  <w:rFonts w:cs="Arial"/>
                  <w:szCs w:val="18"/>
                  <w:lang w:eastAsia="zh-CN"/>
                </w:rPr>
                <w:delText>400</w:delText>
              </w:r>
            </w:del>
          </w:p>
        </w:tc>
        <w:tc>
          <w:tcPr>
            <w:tcW w:w="1389" w:type="dxa"/>
            <w:gridSpan w:val="4"/>
            <w:tcBorders>
              <w:top w:val="nil"/>
              <w:left w:val="single" w:color="auto" w:sz="4" w:space="0"/>
              <w:bottom w:val="single" w:color="auto" w:sz="4" w:space="0"/>
              <w:right w:val="single" w:color="auto" w:sz="4" w:space="0"/>
            </w:tcBorders>
          </w:tcPr>
          <w:p>
            <w:pPr>
              <w:pStyle w:val="68"/>
              <w:rPr>
                <w:del w:id="24071"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072"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073" w:author="ZTE" w:date="2022-02-26T15:35:57Z"/>
                <w:rFonts w:eastAsia="MS Mincho"/>
                <w:szCs w:val="18"/>
              </w:rPr>
            </w:pPr>
            <w:del w:id="24074" w:author="ZTE" w:date="2022-02-26T15:35:57Z">
              <w:r>
                <w:rPr>
                  <w:szCs w:val="18"/>
                </w:rPr>
                <w:delText>CA_n</w:delText>
              </w:r>
            </w:del>
            <w:del w:id="24075" w:author="ZTE" w:date="2022-02-26T15:35:57Z">
              <w:r>
                <w:rPr>
                  <w:szCs w:val="18"/>
                  <w:lang w:eastAsia="zh-CN"/>
                </w:rPr>
                <w:delText>78</w:delText>
              </w:r>
            </w:del>
            <w:del w:id="24076" w:author="ZTE" w:date="2022-02-26T15:35:57Z">
              <w:r>
                <w:rPr>
                  <w:szCs w:val="18"/>
                </w:rPr>
                <w:delText>A-n</w:delText>
              </w:r>
            </w:del>
            <w:del w:id="24077" w:author="ZTE" w:date="2022-02-26T15:35:57Z">
              <w:r>
                <w:rPr>
                  <w:szCs w:val="18"/>
                  <w:lang w:eastAsia="zh-CN"/>
                </w:rPr>
                <w:delText>257D</w:delText>
              </w:r>
            </w:del>
          </w:p>
        </w:tc>
        <w:tc>
          <w:tcPr>
            <w:tcW w:w="1703" w:type="dxa"/>
            <w:gridSpan w:val="4"/>
            <w:tcBorders>
              <w:top w:val="single" w:color="auto" w:sz="4" w:space="0"/>
              <w:left w:val="single" w:color="auto" w:sz="4" w:space="0"/>
              <w:bottom w:val="nil"/>
              <w:right w:val="single" w:color="auto" w:sz="4" w:space="0"/>
            </w:tcBorders>
          </w:tcPr>
          <w:p>
            <w:pPr>
              <w:pStyle w:val="68"/>
              <w:rPr>
                <w:del w:id="24078" w:author="ZTE" w:date="2022-02-26T15:35:57Z"/>
                <w:rFonts w:cs="Arial"/>
                <w:szCs w:val="18"/>
              </w:rPr>
            </w:pPr>
            <w:del w:id="24079" w:author="ZTE" w:date="2022-02-26T15:35:57Z">
              <w:r>
                <w:rPr>
                  <w:szCs w:val="18"/>
                </w:rPr>
                <w:delText>CA_n</w:delText>
              </w:r>
            </w:del>
            <w:del w:id="24080" w:author="ZTE" w:date="2022-02-26T15:35:57Z">
              <w:r>
                <w:rPr>
                  <w:szCs w:val="18"/>
                  <w:lang w:eastAsia="zh-CN"/>
                </w:rPr>
                <w:delText>78</w:delText>
              </w:r>
            </w:del>
            <w:del w:id="24081" w:author="ZTE" w:date="2022-02-26T15:35:57Z">
              <w:r>
                <w:rPr>
                  <w:szCs w:val="18"/>
                </w:rPr>
                <w:delText>A-n</w:delText>
              </w:r>
            </w:del>
            <w:del w:id="24082" w:author="ZTE" w:date="2022-02-26T15:35:57Z">
              <w:r>
                <w:rPr>
                  <w:szCs w:val="18"/>
                  <w:lang w:eastAsia="zh-CN"/>
                </w:rPr>
                <w:delText>257</w:delText>
              </w:r>
            </w:del>
            <w:del w:id="24083" w:author="ZTE" w:date="2022-02-26T15:35:57Z">
              <w:r>
                <w:rPr>
                  <w:szCs w:val="18"/>
                </w:rPr>
                <w:delText>A</w:delText>
              </w:r>
            </w:del>
          </w:p>
          <w:p>
            <w:pPr>
              <w:pStyle w:val="68"/>
              <w:rPr>
                <w:del w:id="24084" w:author="ZTE" w:date="2022-02-26T15:35:57Z"/>
                <w:szCs w:val="18"/>
              </w:rPr>
            </w:pPr>
            <w:del w:id="24085" w:author="ZTE" w:date="2022-02-26T15:35:57Z">
              <w:r>
                <w:rPr>
                  <w:szCs w:val="18"/>
                </w:rPr>
                <w:delText>CA_n</w:delText>
              </w:r>
            </w:del>
            <w:del w:id="24086" w:author="ZTE" w:date="2022-02-26T15:35:57Z">
              <w:r>
                <w:rPr>
                  <w:szCs w:val="18"/>
                  <w:lang w:eastAsia="zh-CN"/>
                </w:rPr>
                <w:delText>78</w:delText>
              </w:r>
            </w:del>
            <w:del w:id="24087" w:author="ZTE" w:date="2022-02-26T15:35:57Z">
              <w:r>
                <w:rPr>
                  <w:szCs w:val="18"/>
                </w:rPr>
                <w:delText>A-n</w:delText>
              </w:r>
            </w:del>
            <w:del w:id="24088" w:author="ZTE" w:date="2022-02-26T15:35:57Z">
              <w:r>
                <w:rPr>
                  <w:szCs w:val="18"/>
                  <w:lang w:eastAsia="zh-CN"/>
                </w:rPr>
                <w:delText>257D</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089" w:author="ZTE" w:date="2022-02-26T15:35:57Z"/>
                <w:szCs w:val="18"/>
                <w:lang w:eastAsia="zh-CN"/>
              </w:rPr>
            </w:pPr>
            <w:del w:id="24090" w:author="ZTE" w:date="2022-02-26T15:35:57Z">
              <w:r>
                <w:rPr>
                  <w:szCs w:val="18"/>
                  <w:lang w:eastAsia="zh-CN"/>
                </w:rPr>
                <w:delText>n78</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4091"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092" w:author="ZTE" w:date="2022-02-26T15:35:57Z"/>
                <w:rFonts w:cs="Arial"/>
                <w:szCs w:val="18"/>
                <w:lang w:eastAsia="zh-CN"/>
              </w:rPr>
            </w:pPr>
            <w:del w:id="24093" w:author="ZTE" w:date="2022-02-26T15:35:57Z">
              <w:r>
                <w:rPr>
                  <w:rFonts w:cs="Arial"/>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4094" w:author="ZTE" w:date="2022-02-26T15:35:57Z"/>
                <w:rFonts w:cs="Arial"/>
                <w:szCs w:val="18"/>
                <w:lang w:eastAsia="zh-CN"/>
              </w:rPr>
            </w:pPr>
            <w:del w:id="24095" w:author="ZTE" w:date="2022-02-26T15:35:57Z">
              <w:r>
                <w:rPr>
                  <w:rFonts w:cs="Arial"/>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096" w:author="ZTE" w:date="2022-02-26T15:35:57Z"/>
                <w:rFonts w:cs="Arial"/>
                <w:szCs w:val="18"/>
                <w:lang w:eastAsia="zh-CN"/>
              </w:rPr>
            </w:pPr>
            <w:del w:id="24097" w:author="ZTE" w:date="2022-02-26T15:35:57Z">
              <w:r>
                <w:rPr>
                  <w:rFonts w:cs="Arial"/>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4098" w:author="ZTE" w:date="2022-02-26T15:35:57Z"/>
                <w:rFonts w:cs="Arial"/>
                <w:szCs w:val="18"/>
                <w:lang w:eastAsia="zh-CN"/>
              </w:rPr>
            </w:pPr>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4099" w:author="ZTE" w:date="2022-02-26T15:35:57Z"/>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4100" w:author="ZTE" w:date="2022-02-26T15:35:57Z"/>
                <w:rFonts w:cs="Arial"/>
                <w:szCs w:val="18"/>
                <w:lang w:eastAsia="zh-CN"/>
              </w:rPr>
            </w:pPr>
            <w:del w:id="24101" w:author="ZTE" w:date="2022-02-26T15:35:57Z">
              <w:r>
                <w:rPr>
                  <w:rFonts w:cs="Arial"/>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4102" w:author="ZTE" w:date="2022-02-26T15:35:57Z"/>
                <w:rFonts w:cs="Arial"/>
                <w:szCs w:val="18"/>
                <w:lang w:eastAsia="zh-CN"/>
              </w:rPr>
            </w:pPr>
            <w:del w:id="24103"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4104" w:author="ZTE" w:date="2022-02-26T15:35:57Z"/>
                <w:rFonts w:cs="Arial"/>
                <w:szCs w:val="18"/>
                <w:lang w:eastAsia="zh-CN"/>
              </w:rPr>
            </w:pPr>
            <w:del w:id="24105"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4106" w:author="ZTE" w:date="2022-02-26T15:35:57Z"/>
                <w:rFonts w:cs="Arial"/>
                <w:szCs w:val="18"/>
                <w:lang w:eastAsia="ja-JP"/>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4107" w:author="ZTE" w:date="2022-02-26T15:35:57Z"/>
                <w:rFonts w:cs="Arial"/>
                <w:szCs w:val="18"/>
                <w:lang w:eastAsia="zh-CN"/>
              </w:rPr>
            </w:pPr>
            <w:del w:id="24108" w:author="ZTE" w:date="2022-02-26T15:35:57Z">
              <w:r>
                <w:rPr>
                  <w:rFonts w:cs="Arial"/>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4109" w:author="ZTE" w:date="2022-02-26T15:35:57Z"/>
                <w:rFonts w:eastAsiaTheme="minorEastAsia"/>
                <w:szCs w:val="18"/>
                <w:lang w:eastAsia="zh-CN"/>
              </w:rPr>
            </w:pPr>
            <w:del w:id="24110" w:author="ZTE" w:date="2022-02-26T15:35:57Z">
              <w:r>
                <w:rPr>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4111" w:author="ZTE" w:date="2022-02-26T15:35:57Z"/>
                <w:rFonts w:eastAsiaTheme="minorEastAsia"/>
                <w:szCs w:val="18"/>
                <w:lang w:eastAsia="zh-CN"/>
              </w:rPr>
            </w:pPr>
            <w:del w:id="24112" w:author="ZTE" w:date="2022-02-26T15:35:57Z">
              <w:r>
                <w:rPr>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4113"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4114"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4115" w:author="ZTE" w:date="2022-02-26T15:35:57Z"/>
                <w:rFonts w:eastAsia="MS Mincho"/>
                <w:szCs w:val="18"/>
                <w:lang w:eastAsia="zh-CN"/>
              </w:rPr>
            </w:pPr>
            <w:del w:id="24116"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117"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4118"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4119"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120" w:author="ZTE" w:date="2022-02-26T15:35:57Z"/>
                <w:szCs w:val="18"/>
                <w:lang w:eastAsia="zh-CN"/>
              </w:rPr>
            </w:pPr>
            <w:del w:id="24121" w:author="ZTE" w:date="2022-02-26T15:35:57Z">
              <w:r>
                <w:rPr>
                  <w:szCs w:val="18"/>
                  <w:lang w:eastAsia="zh-CN"/>
                </w:rPr>
                <w:delText>n25</w:delText>
              </w:r>
            </w:del>
            <w:del w:id="24122" w:author="ZTE" w:date="2022-02-26T15:35:57Z">
              <w:r>
                <w:rPr>
                  <w:szCs w:val="18"/>
                </w:rPr>
                <w:delText>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123" w:author="ZTE" w:date="2022-02-26T15:35:57Z"/>
                <w:rFonts w:eastAsia="Yu Mincho"/>
                <w:szCs w:val="18"/>
              </w:rPr>
            </w:pPr>
            <w:del w:id="24124" w:author="ZTE" w:date="2022-02-26T15:35:57Z">
              <w:r>
                <w:rPr>
                  <w:rFonts w:cs="Arial"/>
                  <w:szCs w:val="18"/>
                  <w:lang w:eastAsia="ja-JP"/>
                </w:rPr>
                <w:delText>CA_n257D</w:delText>
              </w:r>
            </w:del>
          </w:p>
        </w:tc>
        <w:tc>
          <w:tcPr>
            <w:tcW w:w="1389" w:type="dxa"/>
            <w:gridSpan w:val="4"/>
            <w:tcBorders>
              <w:top w:val="nil"/>
              <w:left w:val="single" w:color="auto" w:sz="4" w:space="0"/>
              <w:bottom w:val="single" w:color="auto" w:sz="4" w:space="0"/>
              <w:right w:val="single" w:color="auto" w:sz="4" w:space="0"/>
            </w:tcBorders>
          </w:tcPr>
          <w:p>
            <w:pPr>
              <w:pStyle w:val="68"/>
              <w:rPr>
                <w:del w:id="24125"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126"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127" w:author="ZTE" w:date="2022-02-26T15:35:57Z"/>
                <w:szCs w:val="18"/>
              </w:rPr>
            </w:pPr>
            <w:del w:id="24128" w:author="ZTE" w:date="2022-02-26T15:35:57Z">
              <w:r>
                <w:rPr>
                  <w:szCs w:val="18"/>
                </w:rPr>
                <w:delText>CA_n</w:delText>
              </w:r>
            </w:del>
            <w:del w:id="24129" w:author="ZTE" w:date="2022-02-26T15:35:57Z">
              <w:r>
                <w:rPr>
                  <w:szCs w:val="18"/>
                  <w:lang w:eastAsia="zh-CN"/>
                </w:rPr>
                <w:delText>78</w:delText>
              </w:r>
            </w:del>
            <w:del w:id="24130" w:author="ZTE" w:date="2022-02-26T15:35:57Z">
              <w:r>
                <w:rPr>
                  <w:szCs w:val="18"/>
                </w:rPr>
                <w:delText>A-n</w:delText>
              </w:r>
            </w:del>
            <w:del w:id="24131" w:author="ZTE" w:date="2022-02-26T15:35:57Z">
              <w:r>
                <w:rPr>
                  <w:szCs w:val="18"/>
                  <w:lang w:eastAsia="zh-CN"/>
                </w:rPr>
                <w:delText>257E</w:delText>
              </w:r>
            </w:del>
          </w:p>
        </w:tc>
        <w:tc>
          <w:tcPr>
            <w:tcW w:w="1703" w:type="dxa"/>
            <w:gridSpan w:val="4"/>
            <w:tcBorders>
              <w:top w:val="single" w:color="auto" w:sz="4" w:space="0"/>
              <w:left w:val="single" w:color="auto" w:sz="4" w:space="0"/>
              <w:bottom w:val="nil"/>
              <w:right w:val="single" w:color="auto" w:sz="4" w:space="0"/>
            </w:tcBorders>
          </w:tcPr>
          <w:p>
            <w:pPr>
              <w:pStyle w:val="68"/>
              <w:rPr>
                <w:del w:id="24132" w:author="ZTE" w:date="2022-02-26T15:35:57Z"/>
                <w:szCs w:val="18"/>
              </w:rPr>
            </w:pPr>
            <w:del w:id="24133" w:author="ZTE" w:date="2022-02-26T15:35:57Z">
              <w:r>
                <w:rPr>
                  <w:szCs w:val="18"/>
                </w:rPr>
                <w:delText>CA_n</w:delText>
              </w:r>
            </w:del>
            <w:del w:id="24134" w:author="ZTE" w:date="2022-02-26T15:35:57Z">
              <w:r>
                <w:rPr>
                  <w:szCs w:val="18"/>
                  <w:lang w:eastAsia="zh-CN"/>
                </w:rPr>
                <w:delText>78</w:delText>
              </w:r>
            </w:del>
            <w:del w:id="24135" w:author="ZTE" w:date="2022-02-26T15:35:57Z">
              <w:r>
                <w:rPr>
                  <w:szCs w:val="18"/>
                </w:rPr>
                <w:delText>A-n</w:delText>
              </w:r>
            </w:del>
            <w:del w:id="24136" w:author="ZTE" w:date="2022-02-26T15:35:57Z">
              <w:r>
                <w:rPr>
                  <w:szCs w:val="18"/>
                  <w:lang w:eastAsia="zh-CN"/>
                </w:rPr>
                <w:delText>257</w:delText>
              </w:r>
            </w:del>
            <w:del w:id="24137" w:author="ZTE" w:date="2022-02-26T15:35:57Z">
              <w:r>
                <w:rPr>
                  <w:szCs w:val="18"/>
                </w:rPr>
                <w:delText>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138" w:author="ZTE" w:date="2022-02-26T15:35:57Z"/>
                <w:szCs w:val="18"/>
                <w:lang w:eastAsia="zh-CN"/>
              </w:rPr>
            </w:pPr>
            <w:del w:id="24139" w:author="ZTE" w:date="2022-02-26T15:35:57Z">
              <w:r>
                <w:rPr>
                  <w:szCs w:val="18"/>
                  <w:lang w:eastAsia="zh-CN"/>
                </w:rPr>
                <w:delText>n78</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4140" w:author="ZTE" w:date="2022-02-26T15:35:57Z"/>
                <w:rFonts w:cs="Arial"/>
                <w:szCs w:val="18"/>
                <w:lang w:eastAsia="zh-CN"/>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141" w:author="ZTE" w:date="2022-02-26T15:35:57Z"/>
                <w:rFonts w:cs="Arial"/>
                <w:szCs w:val="18"/>
                <w:lang w:eastAsia="zh-CN"/>
              </w:rPr>
            </w:pPr>
            <w:del w:id="24142" w:author="ZTE" w:date="2022-02-26T15:35:57Z">
              <w:r>
                <w:rPr>
                  <w:rFonts w:cs="Arial"/>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4143" w:author="ZTE" w:date="2022-02-26T15:35:57Z"/>
                <w:rFonts w:cs="Arial"/>
                <w:szCs w:val="18"/>
                <w:lang w:eastAsia="zh-CN"/>
              </w:rPr>
            </w:pPr>
            <w:del w:id="24144" w:author="ZTE" w:date="2022-02-26T15:35:57Z">
              <w:r>
                <w:rPr>
                  <w:rFonts w:cs="Arial"/>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145" w:author="ZTE" w:date="2022-02-26T15:35:57Z"/>
                <w:rFonts w:cs="Arial"/>
                <w:szCs w:val="18"/>
                <w:lang w:eastAsia="zh-CN"/>
              </w:rPr>
            </w:pPr>
            <w:del w:id="24146" w:author="ZTE" w:date="2022-02-26T15:35:57Z">
              <w:r>
                <w:rPr>
                  <w:rFonts w:cs="Arial"/>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4147" w:author="ZTE" w:date="2022-02-26T15:35:57Z"/>
                <w:rFonts w:cs="Arial"/>
                <w:szCs w:val="18"/>
                <w:lang w:eastAsia="ja-JP"/>
              </w:rPr>
            </w:pPr>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4148" w:author="ZTE" w:date="2022-02-26T15:35:57Z"/>
                <w:rFonts w:cs="Arial"/>
                <w:szCs w:val="18"/>
                <w:lang w:eastAsia="ja-JP"/>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4149" w:author="ZTE" w:date="2022-02-26T15:35:57Z"/>
                <w:rFonts w:cs="Arial"/>
                <w:szCs w:val="18"/>
                <w:lang w:eastAsia="zh-CN"/>
              </w:rPr>
            </w:pPr>
            <w:del w:id="24150" w:author="ZTE" w:date="2022-02-26T15:35:57Z">
              <w:r>
                <w:rPr>
                  <w:rFonts w:cs="Arial"/>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4151" w:author="ZTE" w:date="2022-02-26T15:35:57Z"/>
                <w:rFonts w:cs="Arial"/>
                <w:szCs w:val="18"/>
                <w:lang w:eastAsia="zh-CN"/>
              </w:rPr>
            </w:pPr>
            <w:del w:id="24152"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4153" w:author="ZTE" w:date="2022-02-26T15:35:57Z"/>
                <w:rFonts w:cs="Arial"/>
                <w:szCs w:val="18"/>
                <w:lang w:eastAsia="zh-CN"/>
              </w:rPr>
            </w:pPr>
            <w:del w:id="24154"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4155" w:author="ZTE" w:date="2022-02-26T15:35:57Z"/>
                <w:rFonts w:eastAsia="Yu Mincho"/>
                <w:szCs w:val="18"/>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4156" w:author="ZTE" w:date="2022-02-26T15:35:57Z"/>
                <w:rFonts w:eastAsiaTheme="minorEastAsia"/>
                <w:szCs w:val="18"/>
                <w:lang w:eastAsia="zh-CN"/>
              </w:rPr>
            </w:pPr>
            <w:del w:id="24157"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4158" w:author="ZTE" w:date="2022-02-26T15:35:57Z"/>
                <w:rFonts w:eastAsiaTheme="minorEastAsia"/>
                <w:szCs w:val="18"/>
                <w:lang w:eastAsia="zh-CN"/>
              </w:rPr>
            </w:pPr>
            <w:del w:id="24159" w:author="ZTE" w:date="2022-02-26T15:35:57Z">
              <w:r>
                <w:rPr>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4160" w:author="ZTE" w:date="2022-02-26T15:35:57Z"/>
                <w:rFonts w:eastAsiaTheme="minorEastAsia"/>
                <w:szCs w:val="18"/>
                <w:lang w:eastAsia="zh-CN"/>
              </w:rPr>
            </w:pPr>
            <w:del w:id="24161" w:author="ZTE" w:date="2022-02-26T15:35:57Z">
              <w:r>
                <w:rPr>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4162"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4163"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4164" w:author="ZTE" w:date="2022-02-26T15:35:57Z"/>
                <w:rFonts w:eastAsia="MS Mincho"/>
                <w:szCs w:val="18"/>
                <w:lang w:eastAsia="zh-CN"/>
              </w:rPr>
            </w:pPr>
            <w:del w:id="24165"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166"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4167"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4168"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169" w:author="ZTE" w:date="2022-02-26T15:35:57Z"/>
                <w:szCs w:val="18"/>
                <w:lang w:eastAsia="zh-CN"/>
              </w:rPr>
            </w:pPr>
            <w:del w:id="24170" w:author="ZTE" w:date="2022-02-26T15:35:57Z">
              <w:r>
                <w:rPr>
                  <w:szCs w:val="18"/>
                  <w:lang w:eastAsia="zh-CN"/>
                </w:rPr>
                <w:delText>n257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171" w:author="ZTE" w:date="2022-02-26T15:35:57Z"/>
                <w:rFonts w:eastAsia="Yu Mincho"/>
                <w:szCs w:val="18"/>
              </w:rPr>
            </w:pPr>
            <w:del w:id="24172" w:author="ZTE" w:date="2022-02-26T15:35:57Z">
              <w:r>
                <w:rPr>
                  <w:rFonts w:cs="Arial"/>
                  <w:szCs w:val="18"/>
                  <w:lang w:eastAsia="ja-JP"/>
                </w:rPr>
                <w:delText>CA_n257E</w:delText>
              </w:r>
            </w:del>
          </w:p>
        </w:tc>
        <w:tc>
          <w:tcPr>
            <w:tcW w:w="1389" w:type="dxa"/>
            <w:gridSpan w:val="4"/>
            <w:tcBorders>
              <w:top w:val="nil"/>
              <w:left w:val="single" w:color="auto" w:sz="4" w:space="0"/>
              <w:bottom w:val="single" w:color="auto" w:sz="4" w:space="0"/>
              <w:right w:val="single" w:color="auto" w:sz="4" w:space="0"/>
            </w:tcBorders>
          </w:tcPr>
          <w:p>
            <w:pPr>
              <w:pStyle w:val="68"/>
              <w:rPr>
                <w:del w:id="24173"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174"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175" w:author="ZTE" w:date="2022-02-26T15:35:57Z"/>
                <w:szCs w:val="18"/>
              </w:rPr>
            </w:pPr>
            <w:del w:id="24176" w:author="ZTE" w:date="2022-02-26T15:35:57Z">
              <w:r>
                <w:rPr>
                  <w:szCs w:val="18"/>
                </w:rPr>
                <w:delText>CA_n</w:delText>
              </w:r>
            </w:del>
            <w:del w:id="24177" w:author="ZTE" w:date="2022-02-26T15:35:57Z">
              <w:r>
                <w:rPr>
                  <w:szCs w:val="18"/>
                  <w:lang w:eastAsia="zh-CN"/>
                </w:rPr>
                <w:delText>78</w:delText>
              </w:r>
            </w:del>
            <w:del w:id="24178" w:author="ZTE" w:date="2022-02-26T15:35:57Z">
              <w:r>
                <w:rPr>
                  <w:szCs w:val="18"/>
                </w:rPr>
                <w:delText>A-n</w:delText>
              </w:r>
            </w:del>
            <w:del w:id="24179" w:author="ZTE" w:date="2022-02-26T15:35:57Z">
              <w:r>
                <w:rPr>
                  <w:szCs w:val="18"/>
                  <w:lang w:eastAsia="zh-CN"/>
                </w:rPr>
                <w:delText>257F</w:delText>
              </w:r>
            </w:del>
          </w:p>
        </w:tc>
        <w:tc>
          <w:tcPr>
            <w:tcW w:w="1703" w:type="dxa"/>
            <w:gridSpan w:val="4"/>
            <w:tcBorders>
              <w:top w:val="single" w:color="auto" w:sz="4" w:space="0"/>
              <w:left w:val="single" w:color="auto" w:sz="4" w:space="0"/>
              <w:bottom w:val="nil"/>
              <w:right w:val="single" w:color="auto" w:sz="4" w:space="0"/>
            </w:tcBorders>
          </w:tcPr>
          <w:p>
            <w:pPr>
              <w:pStyle w:val="68"/>
              <w:rPr>
                <w:del w:id="24180" w:author="ZTE" w:date="2022-02-26T15:35:57Z"/>
                <w:szCs w:val="18"/>
              </w:rPr>
            </w:pPr>
            <w:del w:id="24181" w:author="ZTE" w:date="2022-02-26T15:35:57Z">
              <w:r>
                <w:rPr>
                  <w:szCs w:val="18"/>
                </w:rPr>
                <w:delText>CA_n</w:delText>
              </w:r>
            </w:del>
            <w:del w:id="24182" w:author="ZTE" w:date="2022-02-26T15:35:57Z">
              <w:r>
                <w:rPr>
                  <w:szCs w:val="18"/>
                  <w:lang w:eastAsia="zh-CN"/>
                </w:rPr>
                <w:delText>78</w:delText>
              </w:r>
            </w:del>
            <w:del w:id="24183" w:author="ZTE" w:date="2022-02-26T15:35:57Z">
              <w:r>
                <w:rPr>
                  <w:szCs w:val="18"/>
                </w:rPr>
                <w:delText>A-n</w:delText>
              </w:r>
            </w:del>
            <w:del w:id="24184" w:author="ZTE" w:date="2022-02-26T15:35:57Z">
              <w:r>
                <w:rPr>
                  <w:szCs w:val="18"/>
                  <w:lang w:eastAsia="zh-CN"/>
                </w:rPr>
                <w:delText>257</w:delText>
              </w:r>
            </w:del>
            <w:del w:id="24185" w:author="ZTE" w:date="2022-02-26T15:35:57Z">
              <w:r>
                <w:rPr>
                  <w:szCs w:val="18"/>
                </w:rPr>
                <w:delText>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186" w:author="ZTE" w:date="2022-02-26T15:35:57Z"/>
                <w:szCs w:val="18"/>
                <w:lang w:eastAsia="zh-CN"/>
              </w:rPr>
            </w:pPr>
            <w:del w:id="24187" w:author="ZTE" w:date="2022-02-26T15:35:57Z">
              <w:r>
                <w:rPr>
                  <w:szCs w:val="18"/>
                  <w:lang w:eastAsia="zh-CN"/>
                </w:rPr>
                <w:delText>n78</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4188"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189" w:author="ZTE" w:date="2022-02-26T15:35:57Z"/>
                <w:rFonts w:cs="Arial"/>
                <w:szCs w:val="18"/>
                <w:lang w:eastAsia="zh-CN"/>
              </w:rPr>
            </w:pPr>
            <w:del w:id="24190" w:author="ZTE" w:date="2022-02-26T15:35:57Z">
              <w:r>
                <w:rPr>
                  <w:rFonts w:cs="Arial"/>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4191" w:author="ZTE" w:date="2022-02-26T15:35:57Z"/>
                <w:rFonts w:cs="Arial"/>
                <w:szCs w:val="18"/>
                <w:lang w:eastAsia="zh-CN"/>
              </w:rPr>
            </w:pPr>
            <w:del w:id="24192" w:author="ZTE" w:date="2022-02-26T15:35:57Z">
              <w:r>
                <w:rPr>
                  <w:rFonts w:cs="Arial"/>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193" w:author="ZTE" w:date="2022-02-26T15:35:57Z"/>
                <w:rFonts w:cs="Arial"/>
                <w:szCs w:val="18"/>
                <w:lang w:eastAsia="zh-CN"/>
              </w:rPr>
            </w:pPr>
            <w:del w:id="24194" w:author="ZTE" w:date="2022-02-26T15:35:57Z">
              <w:r>
                <w:rPr>
                  <w:rFonts w:cs="Arial"/>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4195" w:author="ZTE" w:date="2022-02-26T15:35:57Z"/>
                <w:rFonts w:cs="Arial"/>
                <w:szCs w:val="18"/>
                <w:lang w:eastAsia="zh-CN"/>
              </w:rPr>
            </w:pPr>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4196" w:author="ZTE" w:date="2022-02-26T15:35:57Z"/>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4197" w:author="ZTE" w:date="2022-02-26T15:35:57Z"/>
                <w:rFonts w:cs="Arial"/>
                <w:szCs w:val="18"/>
                <w:lang w:eastAsia="zh-CN"/>
              </w:rPr>
            </w:pPr>
            <w:del w:id="24198" w:author="ZTE" w:date="2022-02-26T15:35:57Z">
              <w:r>
                <w:rPr>
                  <w:rFonts w:cs="Arial"/>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4199" w:author="ZTE" w:date="2022-02-26T15:35:57Z"/>
                <w:rFonts w:cs="Arial"/>
                <w:szCs w:val="18"/>
                <w:lang w:eastAsia="zh-CN"/>
              </w:rPr>
            </w:pPr>
            <w:del w:id="24200"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4201" w:author="ZTE" w:date="2022-02-26T15:35:57Z"/>
                <w:rFonts w:cs="Arial"/>
                <w:szCs w:val="18"/>
                <w:lang w:eastAsia="zh-CN"/>
              </w:rPr>
            </w:pPr>
            <w:del w:id="24202"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4203" w:author="ZTE" w:date="2022-02-26T15:35:57Z"/>
                <w:rFonts w:cs="Arial"/>
                <w:szCs w:val="18"/>
                <w:lang w:eastAsia="ja-JP"/>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4204" w:author="ZTE" w:date="2022-02-26T15:35:57Z"/>
                <w:rFonts w:cs="Arial"/>
                <w:szCs w:val="18"/>
                <w:lang w:eastAsia="zh-CN"/>
              </w:rPr>
            </w:pPr>
            <w:del w:id="24205" w:author="ZTE" w:date="2022-02-26T15:35:57Z">
              <w:r>
                <w:rPr>
                  <w:rFonts w:cs="Arial"/>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4206" w:author="ZTE" w:date="2022-02-26T15:35:57Z"/>
                <w:rFonts w:eastAsiaTheme="minorEastAsia"/>
                <w:szCs w:val="18"/>
                <w:lang w:eastAsia="zh-CN"/>
              </w:rPr>
            </w:pPr>
            <w:del w:id="24207" w:author="ZTE" w:date="2022-02-26T15:35:57Z">
              <w:r>
                <w:rPr>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4208" w:author="ZTE" w:date="2022-02-26T15:35:57Z"/>
                <w:rFonts w:eastAsiaTheme="minorEastAsia"/>
                <w:szCs w:val="18"/>
                <w:lang w:eastAsia="zh-CN"/>
              </w:rPr>
            </w:pPr>
            <w:del w:id="24209" w:author="ZTE" w:date="2022-02-26T15:35:57Z">
              <w:r>
                <w:rPr>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4210"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4211"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4212" w:author="ZTE" w:date="2022-02-26T15:35:57Z"/>
                <w:rFonts w:eastAsia="MS Mincho"/>
                <w:szCs w:val="18"/>
                <w:lang w:eastAsia="zh-CN"/>
              </w:rPr>
            </w:pPr>
            <w:del w:id="24213"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214"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4215" w:author="ZTE" w:date="2022-02-26T15:35:57Z"/>
                <w:szCs w:val="18"/>
                <w:lang w:eastAsia="zh-CN"/>
              </w:rPr>
            </w:pPr>
          </w:p>
        </w:tc>
        <w:tc>
          <w:tcPr>
            <w:tcW w:w="1703" w:type="dxa"/>
            <w:gridSpan w:val="4"/>
            <w:tcBorders>
              <w:top w:val="nil"/>
              <w:left w:val="single" w:color="auto" w:sz="4" w:space="0"/>
              <w:bottom w:val="single" w:color="auto" w:sz="4" w:space="0"/>
              <w:right w:val="single" w:color="auto" w:sz="4" w:space="0"/>
            </w:tcBorders>
          </w:tcPr>
          <w:p>
            <w:pPr>
              <w:pStyle w:val="68"/>
              <w:rPr>
                <w:del w:id="24216"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217" w:author="ZTE" w:date="2022-02-26T15:35:57Z"/>
                <w:szCs w:val="18"/>
                <w:lang w:eastAsia="zh-CN"/>
              </w:rPr>
            </w:pPr>
            <w:del w:id="24218" w:author="ZTE" w:date="2022-02-26T15:35:57Z">
              <w:r>
                <w:rPr>
                  <w:szCs w:val="18"/>
                  <w:lang w:eastAsia="zh-CN"/>
                </w:rPr>
                <w:delText>n257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219" w:author="ZTE" w:date="2022-02-26T15:35:57Z"/>
                <w:rFonts w:cs="Arial"/>
                <w:szCs w:val="18"/>
                <w:lang w:eastAsia="ja-JP"/>
              </w:rPr>
            </w:pPr>
            <w:del w:id="24220" w:author="ZTE" w:date="2022-02-26T15:35:57Z">
              <w:r>
                <w:rPr>
                  <w:rFonts w:cs="Arial"/>
                  <w:szCs w:val="18"/>
                  <w:lang w:eastAsia="ja-JP"/>
                </w:rPr>
                <w:delText>CA_n257</w:delText>
              </w:r>
            </w:del>
            <w:del w:id="24221" w:author="ZTE" w:date="2022-02-26T15:35:57Z">
              <w:r>
                <w:rPr>
                  <w:rFonts w:cs="Arial"/>
                  <w:szCs w:val="18"/>
                  <w:lang w:eastAsia="zh-CN"/>
                </w:rPr>
                <w:delText>F</w:delText>
              </w:r>
            </w:del>
          </w:p>
        </w:tc>
        <w:tc>
          <w:tcPr>
            <w:tcW w:w="1389" w:type="dxa"/>
            <w:gridSpan w:val="4"/>
            <w:tcBorders>
              <w:top w:val="nil"/>
              <w:left w:val="single" w:color="auto" w:sz="4" w:space="0"/>
              <w:bottom w:val="single" w:color="auto" w:sz="4" w:space="0"/>
              <w:right w:val="single" w:color="auto" w:sz="4" w:space="0"/>
            </w:tcBorders>
          </w:tcPr>
          <w:p>
            <w:pPr>
              <w:pStyle w:val="68"/>
              <w:rPr>
                <w:del w:id="24222"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223"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224" w:author="ZTE" w:date="2022-02-26T15:35:57Z"/>
                <w:rFonts w:eastAsia="MS Mincho"/>
                <w:szCs w:val="18"/>
                <w:lang w:eastAsia="zh-CN"/>
              </w:rPr>
            </w:pPr>
            <w:del w:id="24225" w:author="ZTE" w:date="2022-02-26T15:35:57Z">
              <w:r>
                <w:rPr>
                  <w:szCs w:val="18"/>
                </w:rPr>
                <w:delText>CA_n</w:delText>
              </w:r>
            </w:del>
            <w:del w:id="24226" w:author="ZTE" w:date="2022-02-26T15:35:57Z">
              <w:r>
                <w:rPr>
                  <w:szCs w:val="18"/>
                  <w:lang w:eastAsia="zh-CN"/>
                </w:rPr>
                <w:delText>78C</w:delText>
              </w:r>
            </w:del>
            <w:del w:id="24227" w:author="ZTE" w:date="2022-02-26T15:35:57Z">
              <w:r>
                <w:rPr>
                  <w:szCs w:val="18"/>
                </w:rPr>
                <w:delText>-n</w:delText>
              </w:r>
            </w:del>
            <w:del w:id="24228" w:author="ZTE" w:date="2022-02-26T15:35:57Z">
              <w:r>
                <w:rPr>
                  <w:szCs w:val="18"/>
                  <w:lang w:eastAsia="zh-CN"/>
                </w:rPr>
                <w:delText>257</w:delText>
              </w:r>
            </w:del>
            <w:del w:id="24229" w:author="ZTE" w:date="2022-02-26T15:35:57Z">
              <w:r>
                <w:rPr>
                  <w:szCs w:val="18"/>
                </w:rPr>
                <w:delText>A</w:delText>
              </w:r>
            </w:del>
          </w:p>
        </w:tc>
        <w:tc>
          <w:tcPr>
            <w:tcW w:w="1703" w:type="dxa"/>
            <w:gridSpan w:val="4"/>
            <w:tcBorders>
              <w:top w:val="single" w:color="auto" w:sz="4" w:space="0"/>
              <w:left w:val="single" w:color="auto" w:sz="4" w:space="0"/>
              <w:bottom w:val="nil"/>
              <w:right w:val="single" w:color="auto" w:sz="4" w:space="0"/>
            </w:tcBorders>
          </w:tcPr>
          <w:p>
            <w:pPr>
              <w:pStyle w:val="68"/>
              <w:rPr>
                <w:del w:id="24230" w:author="ZTE" w:date="2022-02-26T15:35:57Z"/>
                <w:szCs w:val="18"/>
              </w:rPr>
            </w:pPr>
            <w:del w:id="24231" w:author="ZTE" w:date="2022-02-26T15:35:57Z">
              <w:r>
                <w:rPr>
                  <w:szCs w:val="18"/>
                </w:rPr>
                <w:delText>CA_n</w:delText>
              </w:r>
            </w:del>
            <w:del w:id="24232" w:author="ZTE" w:date="2022-02-26T15:35:57Z">
              <w:r>
                <w:rPr>
                  <w:szCs w:val="18"/>
                  <w:lang w:eastAsia="zh-CN"/>
                </w:rPr>
                <w:delText>78</w:delText>
              </w:r>
            </w:del>
            <w:del w:id="24233" w:author="ZTE" w:date="2022-02-26T15:35:57Z">
              <w:r>
                <w:rPr>
                  <w:szCs w:val="18"/>
                </w:rPr>
                <w:delText>A-n</w:delText>
              </w:r>
            </w:del>
            <w:del w:id="24234" w:author="ZTE" w:date="2022-02-26T15:35:57Z">
              <w:r>
                <w:rPr>
                  <w:szCs w:val="18"/>
                  <w:lang w:eastAsia="zh-CN"/>
                </w:rPr>
                <w:delText>257</w:delText>
              </w:r>
            </w:del>
            <w:del w:id="24235" w:author="ZTE" w:date="2022-02-26T15:35:57Z">
              <w:r>
                <w:rPr>
                  <w:szCs w:val="18"/>
                </w:rPr>
                <w:delText>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236" w:author="ZTE" w:date="2022-02-26T15:35:57Z"/>
                <w:szCs w:val="18"/>
              </w:rPr>
            </w:pPr>
            <w:del w:id="24237" w:author="ZTE" w:date="2022-02-26T15:35:57Z">
              <w:r>
                <w:rPr>
                  <w:szCs w:val="18"/>
                  <w:lang w:eastAsia="zh-CN"/>
                </w:rPr>
                <w:delText>n78</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238" w:author="ZTE" w:date="2022-02-26T15:35:57Z"/>
                <w:rFonts w:cs="Arial"/>
                <w:szCs w:val="18"/>
                <w:lang w:eastAsia="zh-CN"/>
              </w:rPr>
            </w:pPr>
            <w:del w:id="24239" w:author="ZTE" w:date="2022-02-26T15:35:57Z">
              <w:r>
                <w:rPr>
                  <w:rFonts w:cs="Arial"/>
                  <w:szCs w:val="18"/>
                  <w:lang w:eastAsia="ja-JP"/>
                </w:rPr>
                <w:delText>CA_n7</w:delText>
              </w:r>
            </w:del>
            <w:del w:id="24240" w:author="ZTE" w:date="2022-02-26T15:35:57Z">
              <w:r>
                <w:rPr>
                  <w:rFonts w:cs="Arial"/>
                  <w:szCs w:val="18"/>
                  <w:lang w:eastAsia="zh-CN"/>
                </w:rPr>
                <w:delText>8</w:delText>
              </w:r>
            </w:del>
            <w:del w:id="24241"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4242" w:author="ZTE" w:date="2022-02-26T15:35:57Z"/>
                <w:rFonts w:eastAsiaTheme="minorEastAsia"/>
                <w:szCs w:val="18"/>
                <w:lang w:eastAsia="zh-CN"/>
              </w:rPr>
            </w:pPr>
            <w:del w:id="24243"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244"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4245" w:author="ZTE" w:date="2022-02-26T15:35:57Z"/>
                <w:rFonts w:eastAsia="MS Mincho"/>
                <w:szCs w:val="18"/>
                <w:lang w:eastAsia="zh-CN"/>
              </w:rPr>
            </w:pPr>
          </w:p>
        </w:tc>
        <w:tc>
          <w:tcPr>
            <w:tcW w:w="1703" w:type="dxa"/>
            <w:gridSpan w:val="4"/>
            <w:tcBorders>
              <w:top w:val="nil"/>
              <w:left w:val="single" w:color="auto" w:sz="4" w:space="0"/>
              <w:bottom w:val="single" w:color="auto" w:sz="4" w:space="0"/>
              <w:right w:val="single" w:color="auto" w:sz="4" w:space="0"/>
            </w:tcBorders>
          </w:tcPr>
          <w:p>
            <w:pPr>
              <w:pStyle w:val="68"/>
              <w:rPr>
                <w:del w:id="24246"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247" w:author="ZTE" w:date="2022-02-26T15:35:57Z"/>
                <w:szCs w:val="18"/>
              </w:rPr>
            </w:pPr>
            <w:del w:id="24248" w:author="ZTE" w:date="2022-02-26T15:35:57Z">
              <w:r>
                <w:rPr>
                  <w:szCs w:val="18"/>
                  <w:lang w:eastAsia="zh-CN"/>
                </w:rPr>
                <w:delText>n257</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4249"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250" w:author="ZTE" w:date="2022-02-26T15:35:57Z"/>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4251" w:author="ZTE" w:date="2022-02-26T15:35:57Z"/>
                <w:rFonts w:eastAsia="Yu Mincho"/>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252" w:author="ZTE" w:date="2022-02-26T15:35:57Z"/>
                <w:rFonts w:eastAsia="Yu Mincho"/>
                <w:szCs w:val="18"/>
              </w:rPr>
            </w:pPr>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4253" w:author="ZTE" w:date="2022-02-26T15:35:57Z"/>
                <w:rFonts w:eastAsia="MS Mincho"/>
                <w:szCs w:val="18"/>
                <w:lang w:eastAsia="zh-CN"/>
              </w:rPr>
            </w:pPr>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4254" w:author="ZTE" w:date="2022-02-26T15:35:57Z"/>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4255" w:author="ZTE" w:date="2022-02-26T15:35:57Z"/>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4256" w:author="ZTE" w:date="2022-02-26T15:35:57Z"/>
                <w:rFonts w:cs="Arial"/>
                <w:szCs w:val="18"/>
                <w:lang w:eastAsia="zh-CN"/>
              </w:rPr>
            </w:pPr>
            <w:del w:id="24257"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4258" w:author="ZTE" w:date="2022-02-26T15:35:57Z"/>
                <w:szCs w:val="18"/>
                <w:lang w:eastAsia="zh-CN"/>
              </w:rPr>
            </w:pPr>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4259"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4260" w:author="ZTE" w:date="2022-02-26T15:35:57Z"/>
                <w:szCs w:val="18"/>
                <w:lang w:eastAsia="zh-CN"/>
              </w:rPr>
            </w:pPr>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4261" w:author="ZTE" w:date="2022-02-26T15:35:57Z"/>
                <w:rFonts w:cs="Arial"/>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4262" w:author="ZTE" w:date="2022-02-26T15:35:57Z"/>
                <w:rFonts w:cs="Arial"/>
                <w:szCs w:val="18"/>
                <w:lang w:eastAsia="zh-CN"/>
              </w:rPr>
            </w:pPr>
            <w:del w:id="24263"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4264" w:author="ZTE" w:date="2022-02-26T15:35:57Z"/>
                <w:rFonts w:cs="Arial"/>
                <w:szCs w:val="18"/>
                <w:lang w:eastAsia="zh-CN"/>
              </w:rPr>
            </w:pPr>
            <w:del w:id="24265" w:author="ZTE" w:date="2022-02-26T15:35:57Z">
              <w:r>
                <w:rPr>
                  <w:rFonts w:cs="Arial"/>
                  <w:szCs w:val="18"/>
                  <w:lang w:eastAsia="zh-CN"/>
                </w:rPr>
                <w:delText>200</w:delText>
              </w:r>
            </w:del>
          </w:p>
        </w:tc>
        <w:tc>
          <w:tcPr>
            <w:tcW w:w="662" w:type="dxa"/>
            <w:tcBorders>
              <w:top w:val="single" w:color="auto" w:sz="4" w:space="0"/>
              <w:left w:val="single" w:color="auto" w:sz="4" w:space="0"/>
              <w:bottom w:val="single" w:color="auto" w:sz="4" w:space="0"/>
              <w:right w:val="single" w:color="auto" w:sz="4" w:space="0"/>
            </w:tcBorders>
          </w:tcPr>
          <w:p>
            <w:pPr>
              <w:pStyle w:val="68"/>
              <w:rPr>
                <w:del w:id="24266" w:author="ZTE" w:date="2022-02-26T15:35:57Z"/>
                <w:rFonts w:cs="Arial"/>
                <w:szCs w:val="18"/>
                <w:lang w:eastAsia="zh-CN"/>
              </w:rPr>
            </w:pPr>
            <w:del w:id="24267" w:author="ZTE" w:date="2022-02-26T15:35:57Z">
              <w:r>
                <w:rPr>
                  <w:rFonts w:cs="Arial"/>
                  <w:szCs w:val="18"/>
                  <w:lang w:eastAsia="zh-CN"/>
                </w:rPr>
                <w:delText>400</w:delText>
              </w:r>
            </w:del>
          </w:p>
        </w:tc>
        <w:tc>
          <w:tcPr>
            <w:tcW w:w="1389" w:type="dxa"/>
            <w:gridSpan w:val="4"/>
            <w:tcBorders>
              <w:top w:val="nil"/>
              <w:left w:val="single" w:color="auto" w:sz="4" w:space="0"/>
              <w:bottom w:val="single" w:color="auto" w:sz="4" w:space="0"/>
              <w:right w:val="single" w:color="auto" w:sz="4" w:space="0"/>
            </w:tcBorders>
          </w:tcPr>
          <w:p>
            <w:pPr>
              <w:pStyle w:val="68"/>
              <w:rPr>
                <w:del w:id="24268"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269"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270" w:author="ZTE" w:date="2022-02-26T15:35:57Z"/>
                <w:rFonts w:eastAsia="MS Mincho"/>
                <w:szCs w:val="18"/>
              </w:rPr>
            </w:pPr>
            <w:del w:id="24271" w:author="ZTE" w:date="2022-02-26T15:35:57Z">
              <w:r>
                <w:rPr>
                  <w:szCs w:val="18"/>
                </w:rPr>
                <w:delText>CA_n</w:delText>
              </w:r>
            </w:del>
            <w:del w:id="24272" w:author="ZTE" w:date="2022-02-26T15:35:57Z">
              <w:r>
                <w:rPr>
                  <w:szCs w:val="18"/>
                  <w:lang w:eastAsia="zh-CN"/>
                </w:rPr>
                <w:delText>78C</w:delText>
              </w:r>
            </w:del>
            <w:del w:id="24273" w:author="ZTE" w:date="2022-02-26T15:35:57Z">
              <w:r>
                <w:rPr>
                  <w:szCs w:val="18"/>
                </w:rPr>
                <w:delText>-n</w:delText>
              </w:r>
            </w:del>
            <w:del w:id="24274" w:author="ZTE" w:date="2022-02-26T15:35:57Z">
              <w:r>
                <w:rPr>
                  <w:szCs w:val="18"/>
                  <w:lang w:eastAsia="zh-CN"/>
                </w:rPr>
                <w:delText>257D</w:delText>
              </w:r>
            </w:del>
          </w:p>
        </w:tc>
        <w:tc>
          <w:tcPr>
            <w:tcW w:w="1703" w:type="dxa"/>
            <w:gridSpan w:val="4"/>
            <w:tcBorders>
              <w:top w:val="single" w:color="auto" w:sz="4" w:space="0"/>
              <w:left w:val="single" w:color="auto" w:sz="4" w:space="0"/>
              <w:bottom w:val="nil"/>
              <w:right w:val="single" w:color="auto" w:sz="4" w:space="0"/>
            </w:tcBorders>
          </w:tcPr>
          <w:p>
            <w:pPr>
              <w:pStyle w:val="68"/>
              <w:rPr>
                <w:del w:id="24275" w:author="ZTE" w:date="2022-02-26T15:35:57Z"/>
                <w:szCs w:val="18"/>
              </w:rPr>
            </w:pPr>
            <w:del w:id="24276" w:author="ZTE" w:date="2022-02-26T15:35:57Z">
              <w:r>
                <w:rPr>
                  <w:szCs w:val="18"/>
                </w:rPr>
                <w:delText>CA_n</w:delText>
              </w:r>
            </w:del>
            <w:del w:id="24277" w:author="ZTE" w:date="2022-02-26T15:35:57Z">
              <w:r>
                <w:rPr>
                  <w:szCs w:val="18"/>
                  <w:lang w:eastAsia="zh-CN"/>
                </w:rPr>
                <w:delText>78</w:delText>
              </w:r>
            </w:del>
            <w:del w:id="24278" w:author="ZTE" w:date="2022-02-26T15:35:57Z">
              <w:r>
                <w:rPr>
                  <w:szCs w:val="18"/>
                </w:rPr>
                <w:delText>A-n</w:delText>
              </w:r>
            </w:del>
            <w:del w:id="24279" w:author="ZTE" w:date="2022-02-26T15:35:57Z">
              <w:r>
                <w:rPr>
                  <w:szCs w:val="18"/>
                  <w:lang w:eastAsia="zh-CN"/>
                </w:rPr>
                <w:delText>257</w:delText>
              </w:r>
            </w:del>
            <w:del w:id="24280" w:author="ZTE" w:date="2022-02-26T15:35:57Z">
              <w:r>
                <w:rPr>
                  <w:szCs w:val="18"/>
                </w:rPr>
                <w:delText>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281" w:author="ZTE" w:date="2022-02-26T15:35:57Z"/>
                <w:szCs w:val="18"/>
                <w:lang w:eastAsia="zh-CN"/>
              </w:rPr>
            </w:pPr>
            <w:del w:id="24282" w:author="ZTE" w:date="2022-02-26T15:35:57Z">
              <w:r>
                <w:rPr>
                  <w:rFonts w:eastAsia="Yu Mincho"/>
                  <w:szCs w:val="18"/>
                </w:rPr>
                <w:delText>n7</w:delText>
              </w:r>
            </w:del>
            <w:del w:id="24283" w:author="ZTE" w:date="2022-02-26T15:35:57Z">
              <w:r>
                <w:rPr>
                  <w:szCs w:val="18"/>
                  <w:lang w:eastAsia="zh-CN"/>
                </w:rPr>
                <w:delText>8</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284" w:author="ZTE" w:date="2022-02-26T15:35:57Z"/>
                <w:rFonts w:cs="Arial"/>
                <w:szCs w:val="18"/>
                <w:lang w:eastAsia="zh-CN"/>
              </w:rPr>
            </w:pPr>
            <w:del w:id="24285" w:author="ZTE" w:date="2022-02-26T15:35:57Z">
              <w:r>
                <w:rPr>
                  <w:rFonts w:cs="Arial"/>
                  <w:szCs w:val="18"/>
                  <w:lang w:eastAsia="ja-JP"/>
                </w:rPr>
                <w:delText>CA_n7</w:delText>
              </w:r>
            </w:del>
            <w:del w:id="24286" w:author="ZTE" w:date="2022-02-26T15:35:57Z">
              <w:r>
                <w:rPr>
                  <w:rFonts w:cs="Arial"/>
                  <w:szCs w:val="18"/>
                  <w:lang w:eastAsia="zh-CN"/>
                </w:rPr>
                <w:delText>8</w:delText>
              </w:r>
            </w:del>
            <w:del w:id="24287"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4288" w:author="ZTE" w:date="2022-02-26T15:35:57Z"/>
                <w:szCs w:val="18"/>
                <w:lang w:eastAsia="zh-CN"/>
              </w:rPr>
            </w:pPr>
            <w:del w:id="2428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290"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4291" w:author="ZTE" w:date="2022-02-26T15:35:57Z"/>
                <w:szCs w:val="18"/>
                <w:lang w:eastAsia="zh-CN"/>
              </w:rPr>
            </w:pPr>
          </w:p>
        </w:tc>
        <w:tc>
          <w:tcPr>
            <w:tcW w:w="1703" w:type="dxa"/>
            <w:gridSpan w:val="4"/>
            <w:tcBorders>
              <w:top w:val="nil"/>
              <w:left w:val="single" w:color="auto" w:sz="4" w:space="0"/>
              <w:bottom w:val="single" w:color="auto" w:sz="4" w:space="0"/>
              <w:right w:val="single" w:color="auto" w:sz="4" w:space="0"/>
            </w:tcBorders>
          </w:tcPr>
          <w:p>
            <w:pPr>
              <w:pStyle w:val="68"/>
              <w:rPr>
                <w:del w:id="24292"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293" w:author="ZTE" w:date="2022-02-26T15:35:57Z"/>
                <w:szCs w:val="18"/>
                <w:lang w:eastAsia="zh-CN"/>
              </w:rPr>
            </w:pPr>
            <w:del w:id="24294" w:author="ZTE" w:date="2022-02-26T15:35:57Z">
              <w:r>
                <w:rPr>
                  <w:szCs w:val="18"/>
                  <w:lang w:eastAsia="zh-CN"/>
                </w:rPr>
                <w:delText>n257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295" w:author="ZTE" w:date="2022-02-26T15:35:57Z"/>
                <w:rFonts w:cs="Arial"/>
                <w:szCs w:val="18"/>
                <w:lang w:eastAsia="zh-CN"/>
              </w:rPr>
            </w:pPr>
            <w:del w:id="24296" w:author="ZTE" w:date="2022-02-26T15:35:57Z">
              <w:r>
                <w:rPr>
                  <w:rFonts w:cs="Arial"/>
                  <w:szCs w:val="18"/>
                  <w:lang w:eastAsia="ja-JP"/>
                </w:rPr>
                <w:delText>CA_n257D</w:delText>
              </w:r>
            </w:del>
          </w:p>
        </w:tc>
        <w:tc>
          <w:tcPr>
            <w:tcW w:w="1389" w:type="dxa"/>
            <w:gridSpan w:val="4"/>
            <w:tcBorders>
              <w:top w:val="nil"/>
              <w:left w:val="single" w:color="auto" w:sz="4" w:space="0"/>
              <w:bottom w:val="single" w:color="auto" w:sz="4" w:space="0"/>
              <w:right w:val="single" w:color="auto" w:sz="4" w:space="0"/>
            </w:tcBorders>
          </w:tcPr>
          <w:p>
            <w:pPr>
              <w:pStyle w:val="68"/>
              <w:rPr>
                <w:del w:id="24297"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298"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299" w:author="ZTE" w:date="2022-02-26T15:35:57Z"/>
                <w:rFonts w:eastAsia="MS Mincho"/>
                <w:szCs w:val="18"/>
              </w:rPr>
            </w:pPr>
            <w:del w:id="24300" w:author="ZTE" w:date="2022-02-26T15:35:57Z">
              <w:r>
                <w:rPr>
                  <w:szCs w:val="18"/>
                </w:rPr>
                <w:delText>CA_n</w:delText>
              </w:r>
            </w:del>
            <w:del w:id="24301" w:author="ZTE" w:date="2022-02-26T15:35:57Z">
              <w:r>
                <w:rPr>
                  <w:szCs w:val="18"/>
                  <w:lang w:eastAsia="zh-CN"/>
                </w:rPr>
                <w:delText>78C</w:delText>
              </w:r>
            </w:del>
            <w:del w:id="24302" w:author="ZTE" w:date="2022-02-26T15:35:57Z">
              <w:r>
                <w:rPr>
                  <w:szCs w:val="18"/>
                </w:rPr>
                <w:delText>-n</w:delText>
              </w:r>
            </w:del>
            <w:del w:id="24303" w:author="ZTE" w:date="2022-02-26T15:35:57Z">
              <w:r>
                <w:rPr>
                  <w:szCs w:val="18"/>
                  <w:lang w:eastAsia="zh-CN"/>
                </w:rPr>
                <w:delText>257E</w:delText>
              </w:r>
            </w:del>
          </w:p>
        </w:tc>
        <w:tc>
          <w:tcPr>
            <w:tcW w:w="1703" w:type="dxa"/>
            <w:gridSpan w:val="4"/>
            <w:tcBorders>
              <w:top w:val="single" w:color="auto" w:sz="4" w:space="0"/>
              <w:left w:val="single" w:color="auto" w:sz="4" w:space="0"/>
              <w:bottom w:val="nil"/>
              <w:right w:val="single" w:color="auto" w:sz="4" w:space="0"/>
            </w:tcBorders>
          </w:tcPr>
          <w:p>
            <w:pPr>
              <w:pStyle w:val="68"/>
              <w:rPr>
                <w:del w:id="24304" w:author="ZTE" w:date="2022-02-26T15:35:57Z"/>
                <w:szCs w:val="18"/>
              </w:rPr>
            </w:pPr>
            <w:del w:id="24305" w:author="ZTE" w:date="2022-02-26T15:35:57Z">
              <w:r>
                <w:rPr>
                  <w:szCs w:val="18"/>
                </w:rPr>
                <w:delText>CA_n</w:delText>
              </w:r>
            </w:del>
            <w:del w:id="24306" w:author="ZTE" w:date="2022-02-26T15:35:57Z">
              <w:r>
                <w:rPr>
                  <w:szCs w:val="18"/>
                  <w:lang w:eastAsia="zh-CN"/>
                </w:rPr>
                <w:delText>78</w:delText>
              </w:r>
            </w:del>
            <w:del w:id="24307" w:author="ZTE" w:date="2022-02-26T15:35:57Z">
              <w:r>
                <w:rPr>
                  <w:szCs w:val="18"/>
                </w:rPr>
                <w:delText>A-n</w:delText>
              </w:r>
            </w:del>
            <w:del w:id="24308" w:author="ZTE" w:date="2022-02-26T15:35:57Z">
              <w:r>
                <w:rPr>
                  <w:szCs w:val="18"/>
                  <w:lang w:eastAsia="zh-CN"/>
                </w:rPr>
                <w:delText>257</w:delText>
              </w:r>
            </w:del>
            <w:del w:id="24309" w:author="ZTE" w:date="2022-02-26T15:35:57Z">
              <w:r>
                <w:rPr>
                  <w:szCs w:val="18"/>
                </w:rPr>
                <w:delText>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310" w:author="ZTE" w:date="2022-02-26T15:35:57Z"/>
                <w:szCs w:val="18"/>
                <w:lang w:eastAsia="zh-CN"/>
              </w:rPr>
            </w:pPr>
            <w:del w:id="24311" w:author="ZTE" w:date="2022-02-26T15:35:57Z">
              <w:r>
                <w:rPr>
                  <w:rFonts w:eastAsia="Yu Mincho"/>
                  <w:szCs w:val="18"/>
                </w:rPr>
                <w:delText>n7</w:delText>
              </w:r>
            </w:del>
            <w:del w:id="24312" w:author="ZTE" w:date="2022-02-26T15:35:57Z">
              <w:r>
                <w:rPr>
                  <w:szCs w:val="18"/>
                  <w:lang w:eastAsia="zh-CN"/>
                </w:rPr>
                <w:delText>8</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313" w:author="ZTE" w:date="2022-02-26T15:35:57Z"/>
                <w:rFonts w:cs="Arial"/>
                <w:szCs w:val="18"/>
                <w:lang w:eastAsia="zh-CN"/>
              </w:rPr>
            </w:pPr>
            <w:del w:id="24314" w:author="ZTE" w:date="2022-02-26T15:35:57Z">
              <w:r>
                <w:rPr>
                  <w:rFonts w:cs="Arial"/>
                  <w:szCs w:val="18"/>
                  <w:lang w:eastAsia="ja-JP"/>
                </w:rPr>
                <w:delText>CA_n7</w:delText>
              </w:r>
            </w:del>
            <w:del w:id="24315" w:author="ZTE" w:date="2022-02-26T15:35:57Z">
              <w:r>
                <w:rPr>
                  <w:rFonts w:cs="Arial"/>
                  <w:szCs w:val="18"/>
                  <w:lang w:eastAsia="zh-CN"/>
                </w:rPr>
                <w:delText>8</w:delText>
              </w:r>
            </w:del>
            <w:del w:id="24316"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4317" w:author="ZTE" w:date="2022-02-26T15:35:57Z"/>
                <w:szCs w:val="18"/>
                <w:lang w:eastAsia="zh-CN"/>
              </w:rPr>
            </w:pPr>
            <w:del w:id="2431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319"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4320" w:author="ZTE" w:date="2022-02-26T15:35:57Z"/>
                <w:szCs w:val="18"/>
                <w:lang w:eastAsia="zh-CN"/>
              </w:rPr>
            </w:pPr>
          </w:p>
        </w:tc>
        <w:tc>
          <w:tcPr>
            <w:tcW w:w="1703" w:type="dxa"/>
            <w:gridSpan w:val="4"/>
            <w:tcBorders>
              <w:top w:val="nil"/>
              <w:left w:val="single" w:color="auto" w:sz="4" w:space="0"/>
              <w:bottom w:val="single" w:color="auto" w:sz="4" w:space="0"/>
              <w:right w:val="single" w:color="auto" w:sz="4" w:space="0"/>
            </w:tcBorders>
          </w:tcPr>
          <w:p>
            <w:pPr>
              <w:pStyle w:val="68"/>
              <w:rPr>
                <w:del w:id="24321"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322" w:author="ZTE" w:date="2022-02-26T15:35:57Z"/>
                <w:szCs w:val="18"/>
                <w:lang w:eastAsia="zh-CN"/>
              </w:rPr>
            </w:pPr>
            <w:del w:id="24323" w:author="ZTE" w:date="2022-02-26T15:35:57Z">
              <w:r>
                <w:rPr>
                  <w:szCs w:val="18"/>
                  <w:lang w:eastAsia="zh-CN"/>
                </w:rPr>
                <w:delText>n257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324" w:author="ZTE" w:date="2022-02-26T15:35:57Z"/>
                <w:rFonts w:cs="Arial"/>
                <w:szCs w:val="18"/>
                <w:lang w:eastAsia="zh-CN"/>
              </w:rPr>
            </w:pPr>
            <w:del w:id="24325" w:author="ZTE" w:date="2022-02-26T15:35:57Z">
              <w:r>
                <w:rPr>
                  <w:rFonts w:cs="Arial"/>
                  <w:szCs w:val="18"/>
                  <w:lang w:eastAsia="ja-JP"/>
                </w:rPr>
                <w:delText>CA_n257</w:delText>
              </w:r>
            </w:del>
            <w:del w:id="24326" w:author="ZTE" w:date="2022-02-26T15:35:57Z">
              <w:r>
                <w:rPr>
                  <w:rFonts w:cs="Arial"/>
                  <w:szCs w:val="18"/>
                  <w:lang w:eastAsia="zh-CN"/>
                </w:rPr>
                <w:delText>E</w:delText>
              </w:r>
            </w:del>
          </w:p>
        </w:tc>
        <w:tc>
          <w:tcPr>
            <w:tcW w:w="1389" w:type="dxa"/>
            <w:gridSpan w:val="4"/>
            <w:tcBorders>
              <w:top w:val="nil"/>
              <w:left w:val="single" w:color="auto" w:sz="4" w:space="0"/>
              <w:bottom w:val="single" w:color="auto" w:sz="4" w:space="0"/>
              <w:right w:val="single" w:color="auto" w:sz="4" w:space="0"/>
            </w:tcBorders>
          </w:tcPr>
          <w:p>
            <w:pPr>
              <w:pStyle w:val="68"/>
              <w:rPr>
                <w:del w:id="24327"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328"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329" w:author="ZTE" w:date="2022-02-26T15:35:57Z"/>
                <w:rFonts w:eastAsia="MS Mincho"/>
                <w:szCs w:val="18"/>
              </w:rPr>
            </w:pPr>
            <w:del w:id="24330" w:author="ZTE" w:date="2022-02-26T15:35:57Z">
              <w:r>
                <w:rPr>
                  <w:szCs w:val="18"/>
                </w:rPr>
                <w:delText>CA_n</w:delText>
              </w:r>
            </w:del>
            <w:del w:id="24331" w:author="ZTE" w:date="2022-02-26T15:35:57Z">
              <w:r>
                <w:rPr>
                  <w:szCs w:val="18"/>
                  <w:lang w:eastAsia="zh-CN"/>
                </w:rPr>
                <w:delText>78C</w:delText>
              </w:r>
            </w:del>
            <w:del w:id="24332" w:author="ZTE" w:date="2022-02-26T15:35:57Z">
              <w:r>
                <w:rPr>
                  <w:szCs w:val="18"/>
                </w:rPr>
                <w:delText>-n</w:delText>
              </w:r>
            </w:del>
            <w:del w:id="24333" w:author="ZTE" w:date="2022-02-26T15:35:57Z">
              <w:r>
                <w:rPr>
                  <w:szCs w:val="18"/>
                  <w:lang w:eastAsia="zh-CN"/>
                </w:rPr>
                <w:delText>257F</w:delText>
              </w:r>
            </w:del>
          </w:p>
        </w:tc>
        <w:tc>
          <w:tcPr>
            <w:tcW w:w="1703" w:type="dxa"/>
            <w:gridSpan w:val="4"/>
            <w:tcBorders>
              <w:top w:val="single" w:color="auto" w:sz="4" w:space="0"/>
              <w:left w:val="single" w:color="auto" w:sz="4" w:space="0"/>
              <w:bottom w:val="nil"/>
              <w:right w:val="single" w:color="auto" w:sz="4" w:space="0"/>
            </w:tcBorders>
          </w:tcPr>
          <w:p>
            <w:pPr>
              <w:pStyle w:val="68"/>
              <w:rPr>
                <w:del w:id="24334" w:author="ZTE" w:date="2022-02-26T15:35:57Z"/>
                <w:szCs w:val="18"/>
              </w:rPr>
            </w:pPr>
            <w:del w:id="24335" w:author="ZTE" w:date="2022-02-26T15:35:57Z">
              <w:r>
                <w:rPr>
                  <w:szCs w:val="18"/>
                </w:rPr>
                <w:delText>CA_n</w:delText>
              </w:r>
            </w:del>
            <w:del w:id="24336" w:author="ZTE" w:date="2022-02-26T15:35:57Z">
              <w:r>
                <w:rPr>
                  <w:szCs w:val="18"/>
                  <w:lang w:eastAsia="zh-CN"/>
                </w:rPr>
                <w:delText>78</w:delText>
              </w:r>
            </w:del>
            <w:del w:id="24337" w:author="ZTE" w:date="2022-02-26T15:35:57Z">
              <w:r>
                <w:rPr>
                  <w:szCs w:val="18"/>
                </w:rPr>
                <w:delText>A-n</w:delText>
              </w:r>
            </w:del>
            <w:del w:id="24338" w:author="ZTE" w:date="2022-02-26T15:35:57Z">
              <w:r>
                <w:rPr>
                  <w:szCs w:val="18"/>
                  <w:lang w:eastAsia="zh-CN"/>
                </w:rPr>
                <w:delText>257</w:delText>
              </w:r>
            </w:del>
            <w:del w:id="24339" w:author="ZTE" w:date="2022-02-26T15:35:57Z">
              <w:r>
                <w:rPr>
                  <w:szCs w:val="18"/>
                </w:rPr>
                <w:delText>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340" w:author="ZTE" w:date="2022-02-26T15:35:57Z"/>
                <w:szCs w:val="18"/>
                <w:lang w:eastAsia="zh-CN"/>
              </w:rPr>
            </w:pPr>
            <w:del w:id="24341" w:author="ZTE" w:date="2022-02-26T15:35:57Z">
              <w:r>
                <w:rPr>
                  <w:rFonts w:eastAsia="Yu Mincho"/>
                  <w:szCs w:val="18"/>
                </w:rPr>
                <w:delText>n7</w:delText>
              </w:r>
            </w:del>
            <w:del w:id="24342" w:author="ZTE" w:date="2022-02-26T15:35:57Z">
              <w:r>
                <w:rPr>
                  <w:szCs w:val="18"/>
                  <w:lang w:eastAsia="zh-CN"/>
                </w:rPr>
                <w:delText>8</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343" w:author="ZTE" w:date="2022-02-26T15:35:57Z"/>
                <w:rFonts w:cs="Arial"/>
                <w:szCs w:val="18"/>
                <w:lang w:eastAsia="zh-CN"/>
              </w:rPr>
            </w:pPr>
            <w:del w:id="24344" w:author="ZTE" w:date="2022-02-26T15:35:57Z">
              <w:r>
                <w:rPr>
                  <w:rFonts w:cs="Arial"/>
                  <w:szCs w:val="18"/>
                  <w:lang w:eastAsia="ja-JP"/>
                </w:rPr>
                <w:delText>CA_n7</w:delText>
              </w:r>
            </w:del>
            <w:del w:id="24345" w:author="ZTE" w:date="2022-02-26T15:35:57Z">
              <w:r>
                <w:rPr>
                  <w:rFonts w:cs="Arial"/>
                  <w:szCs w:val="18"/>
                  <w:lang w:eastAsia="zh-CN"/>
                </w:rPr>
                <w:delText>8</w:delText>
              </w:r>
            </w:del>
            <w:del w:id="24346"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4347" w:author="ZTE" w:date="2022-02-26T15:35:57Z"/>
                <w:szCs w:val="18"/>
                <w:lang w:eastAsia="zh-CN"/>
              </w:rPr>
            </w:pPr>
            <w:del w:id="2434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349"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4350" w:author="ZTE" w:date="2022-02-26T15:35:57Z"/>
                <w:szCs w:val="18"/>
                <w:lang w:eastAsia="zh-CN"/>
              </w:rPr>
            </w:pPr>
          </w:p>
        </w:tc>
        <w:tc>
          <w:tcPr>
            <w:tcW w:w="1703" w:type="dxa"/>
            <w:gridSpan w:val="4"/>
            <w:tcBorders>
              <w:top w:val="nil"/>
              <w:left w:val="single" w:color="auto" w:sz="4" w:space="0"/>
              <w:bottom w:val="single" w:color="auto" w:sz="4" w:space="0"/>
              <w:right w:val="single" w:color="auto" w:sz="4" w:space="0"/>
            </w:tcBorders>
          </w:tcPr>
          <w:p>
            <w:pPr>
              <w:pStyle w:val="68"/>
              <w:rPr>
                <w:del w:id="24351"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352" w:author="ZTE" w:date="2022-02-26T15:35:57Z"/>
                <w:szCs w:val="18"/>
                <w:lang w:eastAsia="zh-CN"/>
              </w:rPr>
            </w:pPr>
            <w:del w:id="24353" w:author="ZTE" w:date="2022-02-26T15:35:57Z">
              <w:r>
                <w:rPr>
                  <w:szCs w:val="18"/>
                  <w:lang w:eastAsia="zh-CN"/>
                </w:rPr>
                <w:delText>n257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354" w:author="ZTE" w:date="2022-02-26T15:35:57Z"/>
                <w:rFonts w:cs="Arial"/>
                <w:szCs w:val="18"/>
                <w:lang w:eastAsia="zh-CN"/>
              </w:rPr>
            </w:pPr>
            <w:del w:id="24355" w:author="ZTE" w:date="2022-02-26T15:35:57Z">
              <w:r>
                <w:rPr>
                  <w:rFonts w:cs="Arial"/>
                  <w:szCs w:val="18"/>
                  <w:lang w:eastAsia="ja-JP"/>
                </w:rPr>
                <w:delText>CA_n257</w:delText>
              </w:r>
            </w:del>
            <w:del w:id="24356" w:author="ZTE" w:date="2022-02-26T15:35:57Z">
              <w:r>
                <w:rPr>
                  <w:rFonts w:cs="Arial"/>
                  <w:szCs w:val="18"/>
                  <w:lang w:eastAsia="zh-CN"/>
                </w:rPr>
                <w:delText>F</w:delText>
              </w:r>
            </w:del>
          </w:p>
        </w:tc>
        <w:tc>
          <w:tcPr>
            <w:tcW w:w="1389" w:type="dxa"/>
            <w:gridSpan w:val="4"/>
            <w:tcBorders>
              <w:top w:val="nil"/>
              <w:left w:val="single" w:color="auto" w:sz="4" w:space="0"/>
              <w:bottom w:val="single" w:color="auto" w:sz="4" w:space="0"/>
              <w:right w:val="single" w:color="auto" w:sz="4" w:space="0"/>
            </w:tcBorders>
          </w:tcPr>
          <w:p>
            <w:pPr>
              <w:pStyle w:val="68"/>
              <w:rPr>
                <w:del w:id="24357"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428" w:hRule="atLeast"/>
          <w:jc w:val="center"/>
          <w:del w:id="24358"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359" w:author="ZTE" w:date="2022-02-26T15:35:57Z"/>
                <w:rFonts w:eastAsia="MS Mincho"/>
                <w:szCs w:val="18"/>
              </w:rPr>
            </w:pPr>
            <w:del w:id="24360" w:author="ZTE" w:date="2022-02-26T15:35:57Z">
              <w:r>
                <w:rPr>
                  <w:rFonts w:cs="Arial"/>
                  <w:szCs w:val="18"/>
                </w:rPr>
                <w:delText>CA_n78C-n257G</w:delText>
              </w:r>
            </w:del>
          </w:p>
        </w:tc>
        <w:tc>
          <w:tcPr>
            <w:tcW w:w="1703" w:type="dxa"/>
            <w:gridSpan w:val="4"/>
            <w:tcBorders>
              <w:top w:val="single" w:color="auto" w:sz="4" w:space="0"/>
              <w:left w:val="single" w:color="auto" w:sz="4" w:space="0"/>
              <w:bottom w:val="nil"/>
              <w:right w:val="single" w:color="auto" w:sz="4" w:space="0"/>
            </w:tcBorders>
          </w:tcPr>
          <w:p>
            <w:pPr>
              <w:pStyle w:val="68"/>
              <w:rPr>
                <w:del w:id="24361" w:author="ZTE" w:date="2022-02-26T15:35:57Z"/>
                <w:rFonts w:cs="Arial"/>
                <w:szCs w:val="18"/>
              </w:rPr>
            </w:pPr>
            <w:del w:id="24362" w:author="ZTE" w:date="2022-02-26T15:35:57Z">
              <w:r>
                <w:rPr>
                  <w:rFonts w:cs="Arial"/>
                  <w:szCs w:val="18"/>
                </w:rPr>
                <w:delText>CA_n78A-n257A</w:delText>
              </w:r>
            </w:del>
          </w:p>
          <w:p>
            <w:pPr>
              <w:pStyle w:val="68"/>
              <w:rPr>
                <w:del w:id="24363" w:author="ZTE" w:date="2022-02-26T15:35:57Z"/>
                <w:rFonts w:cs="Arial"/>
                <w:szCs w:val="18"/>
                <w:lang w:eastAsia="zh-CN"/>
              </w:rPr>
            </w:pPr>
            <w:del w:id="24364" w:author="ZTE" w:date="2022-02-26T15:35:57Z">
              <w:r>
                <w:rPr>
                  <w:rFonts w:cs="Arial"/>
                  <w:szCs w:val="18"/>
                </w:rPr>
                <w:delText>CA_n78A-n257G</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68"/>
              <w:rPr>
                <w:del w:id="24365" w:author="ZTE" w:date="2022-02-26T15:35:57Z"/>
                <w:rFonts w:eastAsia="Yu Mincho"/>
                <w:szCs w:val="18"/>
              </w:rPr>
            </w:pPr>
            <w:del w:id="24366" w:author="ZTE" w:date="2022-02-26T15:35:57Z">
              <w:r>
                <w:rPr>
                  <w:rFonts w:eastAsia="Malgun Gothic" w:cs="Arial"/>
                  <w:szCs w:val="18"/>
                  <w:lang w:eastAsia="ko-KR"/>
                </w:rPr>
                <w:delText>n78</w:delText>
              </w:r>
            </w:del>
          </w:p>
        </w:tc>
        <w:tc>
          <w:tcPr>
            <w:tcW w:w="10159" w:type="dxa"/>
            <w:gridSpan w:val="139"/>
            <w:tcBorders>
              <w:top w:val="single" w:color="auto" w:sz="4" w:space="0"/>
              <w:left w:val="single" w:color="auto" w:sz="4" w:space="0"/>
              <w:bottom w:val="single" w:color="auto" w:sz="4" w:space="0"/>
              <w:right w:val="single" w:color="auto" w:sz="4" w:space="0"/>
            </w:tcBorders>
            <w:vAlign w:val="center"/>
          </w:tcPr>
          <w:p>
            <w:pPr>
              <w:pStyle w:val="68"/>
              <w:rPr>
                <w:del w:id="24367" w:author="ZTE" w:date="2022-02-26T15:35:57Z"/>
                <w:rFonts w:eastAsia="Yu Mincho"/>
                <w:szCs w:val="18"/>
              </w:rPr>
            </w:pPr>
            <w:del w:id="24368" w:author="ZTE" w:date="2022-02-26T15:35:57Z">
              <w:r>
                <w:rPr/>
                <w:delText>CA_n78C</w:delText>
              </w:r>
            </w:del>
          </w:p>
        </w:tc>
        <w:tc>
          <w:tcPr>
            <w:tcW w:w="1389" w:type="dxa"/>
            <w:gridSpan w:val="4"/>
            <w:tcBorders>
              <w:top w:val="single" w:color="auto" w:sz="4" w:space="0"/>
              <w:left w:val="single" w:color="auto" w:sz="4" w:space="0"/>
              <w:bottom w:val="nil"/>
              <w:right w:val="single" w:color="auto" w:sz="4" w:space="0"/>
            </w:tcBorders>
          </w:tcPr>
          <w:p>
            <w:pPr>
              <w:pStyle w:val="68"/>
              <w:rPr>
                <w:del w:id="24369" w:author="ZTE" w:date="2022-02-26T15:35:57Z"/>
                <w:rFonts w:eastAsia="MS Mincho"/>
                <w:szCs w:val="18"/>
                <w:lang w:eastAsia="zh-CN"/>
              </w:rPr>
            </w:pPr>
            <w:del w:id="2437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371"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4372"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4373" w:author="ZTE" w:date="2022-02-26T15:35:57Z"/>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68"/>
              <w:rPr>
                <w:del w:id="24374" w:author="ZTE" w:date="2022-02-26T15:35:57Z"/>
                <w:rFonts w:eastAsia="Yu Mincho"/>
                <w:szCs w:val="18"/>
              </w:rPr>
            </w:pPr>
            <w:del w:id="24375" w:author="ZTE" w:date="2022-02-26T15:35:57Z">
              <w:r>
                <w:rPr>
                  <w:rFonts w:eastAsia="Malgun Gothic" w:cs="Arial"/>
                  <w:szCs w:val="18"/>
                  <w:lang w:eastAsia="ko-KR"/>
                </w:rPr>
                <w:delText>n257</w:delText>
              </w:r>
            </w:del>
          </w:p>
        </w:tc>
        <w:tc>
          <w:tcPr>
            <w:tcW w:w="10159" w:type="dxa"/>
            <w:gridSpan w:val="139"/>
            <w:tcBorders>
              <w:top w:val="single" w:color="auto" w:sz="4" w:space="0"/>
              <w:left w:val="single" w:color="auto" w:sz="4" w:space="0"/>
              <w:bottom w:val="single" w:color="auto" w:sz="4" w:space="0"/>
              <w:right w:val="single" w:color="auto" w:sz="4" w:space="0"/>
            </w:tcBorders>
            <w:vAlign w:val="center"/>
          </w:tcPr>
          <w:p>
            <w:pPr>
              <w:pStyle w:val="68"/>
              <w:rPr>
                <w:del w:id="24376" w:author="ZTE" w:date="2022-02-26T15:35:57Z"/>
                <w:rFonts w:eastAsia="Yu Mincho"/>
                <w:szCs w:val="18"/>
              </w:rPr>
            </w:pPr>
            <w:del w:id="24377" w:author="ZTE" w:date="2022-02-26T15:35:57Z">
              <w:r>
                <w:rPr>
                  <w:rFonts w:eastAsia="Malgun Gothic" w:cs="Arial"/>
                  <w:szCs w:val="18"/>
                  <w:lang w:eastAsia="ko-KR"/>
                </w:rPr>
                <w:delText>CA_n257</w:delText>
              </w:r>
            </w:del>
            <w:del w:id="24378" w:author="ZTE" w:date="2022-02-26T15:35:57Z">
              <w:r>
                <w:rPr>
                  <w:rFonts w:cs="Arial"/>
                  <w:szCs w:val="18"/>
                  <w:lang w:val="en-US" w:eastAsia="zh-CN"/>
                </w:rPr>
                <w:delText>G</w:delText>
              </w:r>
            </w:del>
          </w:p>
        </w:tc>
        <w:tc>
          <w:tcPr>
            <w:tcW w:w="1389" w:type="dxa"/>
            <w:gridSpan w:val="4"/>
            <w:tcBorders>
              <w:top w:val="nil"/>
              <w:left w:val="single" w:color="auto" w:sz="4" w:space="0"/>
              <w:bottom w:val="single" w:color="auto" w:sz="4" w:space="0"/>
              <w:right w:val="single" w:color="auto" w:sz="4" w:space="0"/>
            </w:tcBorders>
          </w:tcPr>
          <w:p>
            <w:pPr>
              <w:pStyle w:val="68"/>
              <w:rPr>
                <w:del w:id="2437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380"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381" w:author="ZTE" w:date="2022-02-26T15:35:57Z"/>
                <w:szCs w:val="18"/>
              </w:rPr>
            </w:pPr>
            <w:del w:id="24382" w:author="ZTE" w:date="2022-02-26T15:35:57Z">
              <w:r>
                <w:rPr>
                  <w:rFonts w:cs="Arial"/>
                  <w:szCs w:val="18"/>
                </w:rPr>
                <w:delText>CA_n78C-n257H</w:delText>
              </w:r>
            </w:del>
          </w:p>
        </w:tc>
        <w:tc>
          <w:tcPr>
            <w:tcW w:w="1703" w:type="dxa"/>
            <w:gridSpan w:val="4"/>
            <w:tcBorders>
              <w:top w:val="single" w:color="auto" w:sz="4" w:space="0"/>
              <w:left w:val="single" w:color="auto" w:sz="4" w:space="0"/>
              <w:bottom w:val="nil"/>
              <w:right w:val="single" w:color="auto" w:sz="4" w:space="0"/>
            </w:tcBorders>
          </w:tcPr>
          <w:p>
            <w:pPr>
              <w:pStyle w:val="68"/>
              <w:rPr>
                <w:del w:id="24383" w:author="ZTE" w:date="2022-02-26T15:35:57Z"/>
                <w:rFonts w:cs="Arial"/>
                <w:szCs w:val="18"/>
              </w:rPr>
            </w:pPr>
            <w:del w:id="24384" w:author="ZTE" w:date="2022-02-26T15:35:57Z">
              <w:r>
                <w:rPr>
                  <w:rFonts w:cs="Arial"/>
                  <w:szCs w:val="18"/>
                </w:rPr>
                <w:delText>CA_n78A-n257A</w:delText>
              </w:r>
            </w:del>
          </w:p>
          <w:p>
            <w:pPr>
              <w:pStyle w:val="68"/>
              <w:rPr>
                <w:del w:id="24385" w:author="ZTE" w:date="2022-02-26T15:35:57Z"/>
                <w:rFonts w:cs="Arial"/>
                <w:szCs w:val="18"/>
              </w:rPr>
            </w:pPr>
            <w:del w:id="24386" w:author="ZTE" w:date="2022-02-26T15:35:57Z">
              <w:r>
                <w:rPr>
                  <w:rFonts w:cs="Arial"/>
                  <w:szCs w:val="18"/>
                </w:rPr>
                <w:delText>CA_n78A-n257G</w:delText>
              </w:r>
            </w:del>
          </w:p>
          <w:p>
            <w:pPr>
              <w:pStyle w:val="68"/>
              <w:rPr>
                <w:del w:id="24387" w:author="ZTE" w:date="2022-02-26T15:35:57Z"/>
                <w:rFonts w:cs="Arial"/>
                <w:szCs w:val="18"/>
                <w:lang w:eastAsia="zh-CN"/>
              </w:rPr>
            </w:pPr>
            <w:del w:id="24388" w:author="ZTE" w:date="2022-02-26T15:35:57Z">
              <w:r>
                <w:rPr>
                  <w:rFonts w:cs="Arial"/>
                  <w:szCs w:val="18"/>
                </w:rPr>
                <w:delText>CA_n78A-n257H</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68"/>
              <w:rPr>
                <w:del w:id="24389" w:author="ZTE" w:date="2022-02-26T15:35:57Z"/>
                <w:rFonts w:eastAsia="Yu Mincho"/>
                <w:szCs w:val="18"/>
              </w:rPr>
            </w:pPr>
            <w:del w:id="24390" w:author="ZTE" w:date="2022-02-26T15:35:57Z">
              <w:r>
                <w:rPr>
                  <w:rFonts w:eastAsia="Malgun Gothic" w:cs="Arial"/>
                  <w:szCs w:val="18"/>
                  <w:lang w:eastAsia="ko-KR"/>
                </w:rPr>
                <w:delText>n78</w:delText>
              </w:r>
            </w:del>
          </w:p>
        </w:tc>
        <w:tc>
          <w:tcPr>
            <w:tcW w:w="10159" w:type="dxa"/>
            <w:gridSpan w:val="139"/>
            <w:tcBorders>
              <w:top w:val="single" w:color="auto" w:sz="4" w:space="0"/>
              <w:left w:val="single" w:color="auto" w:sz="4" w:space="0"/>
              <w:bottom w:val="single" w:color="auto" w:sz="4" w:space="0"/>
              <w:right w:val="single" w:color="auto" w:sz="4" w:space="0"/>
            </w:tcBorders>
            <w:vAlign w:val="center"/>
          </w:tcPr>
          <w:p>
            <w:pPr>
              <w:pStyle w:val="68"/>
              <w:rPr>
                <w:del w:id="24391" w:author="ZTE" w:date="2022-02-26T15:35:57Z"/>
                <w:rFonts w:eastAsia="Yu Mincho"/>
                <w:szCs w:val="18"/>
              </w:rPr>
            </w:pPr>
            <w:del w:id="24392" w:author="ZTE" w:date="2022-02-26T15:35:57Z">
              <w:r>
                <w:rPr/>
                <w:delText>CA_n78C</w:delText>
              </w:r>
            </w:del>
          </w:p>
        </w:tc>
        <w:tc>
          <w:tcPr>
            <w:tcW w:w="1389" w:type="dxa"/>
            <w:gridSpan w:val="4"/>
            <w:tcBorders>
              <w:top w:val="single" w:color="auto" w:sz="4" w:space="0"/>
              <w:left w:val="single" w:color="auto" w:sz="4" w:space="0"/>
              <w:bottom w:val="nil"/>
              <w:right w:val="single" w:color="auto" w:sz="4" w:space="0"/>
            </w:tcBorders>
          </w:tcPr>
          <w:p>
            <w:pPr>
              <w:pStyle w:val="68"/>
              <w:rPr>
                <w:del w:id="24393" w:author="ZTE" w:date="2022-02-26T15:35:57Z"/>
                <w:rFonts w:eastAsia="MS Mincho"/>
                <w:szCs w:val="18"/>
                <w:lang w:eastAsia="zh-CN"/>
              </w:rPr>
            </w:pPr>
            <w:del w:id="2439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395"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4396"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4397" w:author="ZTE" w:date="2022-02-26T15:35:57Z"/>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68"/>
              <w:rPr>
                <w:del w:id="24398" w:author="ZTE" w:date="2022-02-26T15:35:57Z"/>
                <w:rFonts w:eastAsia="Yu Mincho"/>
                <w:szCs w:val="18"/>
              </w:rPr>
            </w:pPr>
            <w:del w:id="24399" w:author="ZTE" w:date="2022-02-26T15:35:57Z">
              <w:r>
                <w:rPr>
                  <w:rFonts w:eastAsia="Malgun Gothic" w:cs="Arial"/>
                  <w:szCs w:val="18"/>
                  <w:lang w:eastAsia="ko-KR"/>
                </w:rPr>
                <w:delText>n257</w:delText>
              </w:r>
            </w:del>
          </w:p>
        </w:tc>
        <w:tc>
          <w:tcPr>
            <w:tcW w:w="10159" w:type="dxa"/>
            <w:gridSpan w:val="139"/>
            <w:tcBorders>
              <w:top w:val="single" w:color="auto" w:sz="4" w:space="0"/>
              <w:left w:val="single" w:color="auto" w:sz="4" w:space="0"/>
              <w:bottom w:val="nil"/>
              <w:right w:val="single" w:color="auto" w:sz="4" w:space="0"/>
            </w:tcBorders>
            <w:vAlign w:val="center"/>
          </w:tcPr>
          <w:p>
            <w:pPr>
              <w:pStyle w:val="68"/>
              <w:rPr>
                <w:del w:id="24400" w:author="ZTE" w:date="2022-02-26T15:35:57Z"/>
                <w:rFonts w:eastAsia="Yu Mincho"/>
                <w:szCs w:val="18"/>
              </w:rPr>
            </w:pPr>
            <w:del w:id="24401" w:author="ZTE" w:date="2022-02-26T15:35:57Z">
              <w:r>
                <w:rPr>
                  <w:rFonts w:eastAsia="Malgun Gothic" w:cs="Arial"/>
                  <w:szCs w:val="18"/>
                  <w:lang w:eastAsia="ko-KR"/>
                </w:rPr>
                <w:delText>CA_n257H</w:delText>
              </w:r>
            </w:del>
          </w:p>
        </w:tc>
        <w:tc>
          <w:tcPr>
            <w:tcW w:w="1389" w:type="dxa"/>
            <w:gridSpan w:val="4"/>
            <w:tcBorders>
              <w:top w:val="nil"/>
              <w:left w:val="single" w:color="auto" w:sz="4" w:space="0"/>
              <w:bottom w:val="nil"/>
              <w:right w:val="single" w:color="auto" w:sz="4" w:space="0"/>
            </w:tcBorders>
          </w:tcPr>
          <w:p>
            <w:pPr>
              <w:pStyle w:val="68"/>
              <w:rPr>
                <w:del w:id="24402"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403"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404" w:author="ZTE" w:date="2022-02-26T15:35:57Z"/>
                <w:szCs w:val="18"/>
              </w:rPr>
            </w:pPr>
            <w:del w:id="24405" w:author="ZTE" w:date="2022-02-26T15:35:57Z">
              <w:r>
                <w:rPr>
                  <w:rFonts w:cs="Arial"/>
                  <w:szCs w:val="18"/>
                </w:rPr>
                <w:delText>CA_n78C-n257I</w:delText>
              </w:r>
            </w:del>
          </w:p>
        </w:tc>
        <w:tc>
          <w:tcPr>
            <w:tcW w:w="1703" w:type="dxa"/>
            <w:gridSpan w:val="4"/>
            <w:tcBorders>
              <w:top w:val="single" w:color="auto" w:sz="4" w:space="0"/>
              <w:left w:val="single" w:color="auto" w:sz="4" w:space="0"/>
              <w:bottom w:val="nil"/>
              <w:right w:val="single" w:color="auto" w:sz="4" w:space="0"/>
            </w:tcBorders>
          </w:tcPr>
          <w:p>
            <w:pPr>
              <w:pStyle w:val="68"/>
              <w:rPr>
                <w:del w:id="24406" w:author="ZTE" w:date="2022-02-26T15:35:57Z"/>
                <w:rFonts w:cs="Arial"/>
                <w:szCs w:val="18"/>
              </w:rPr>
            </w:pPr>
            <w:del w:id="24407" w:author="ZTE" w:date="2022-02-26T15:35:57Z">
              <w:r>
                <w:rPr>
                  <w:rFonts w:cs="Arial"/>
                  <w:szCs w:val="18"/>
                </w:rPr>
                <w:delText>CA_n78A-n257A</w:delText>
              </w:r>
            </w:del>
          </w:p>
          <w:p>
            <w:pPr>
              <w:pStyle w:val="68"/>
              <w:rPr>
                <w:del w:id="24408" w:author="ZTE" w:date="2022-02-26T15:35:57Z"/>
                <w:rFonts w:cs="Arial"/>
                <w:szCs w:val="18"/>
              </w:rPr>
            </w:pPr>
            <w:del w:id="24409" w:author="ZTE" w:date="2022-02-26T15:35:57Z">
              <w:r>
                <w:rPr>
                  <w:rFonts w:cs="Arial"/>
                  <w:szCs w:val="18"/>
                </w:rPr>
                <w:delText>CA_n78A-n257G</w:delText>
              </w:r>
            </w:del>
          </w:p>
          <w:p>
            <w:pPr>
              <w:pStyle w:val="68"/>
              <w:rPr>
                <w:del w:id="24410" w:author="ZTE" w:date="2022-02-26T15:35:57Z"/>
                <w:rFonts w:cs="Arial"/>
                <w:szCs w:val="18"/>
              </w:rPr>
            </w:pPr>
            <w:del w:id="24411" w:author="ZTE" w:date="2022-02-26T15:35:57Z">
              <w:r>
                <w:rPr>
                  <w:rFonts w:cs="Arial"/>
                  <w:szCs w:val="18"/>
                </w:rPr>
                <w:delText>CA_n78A-n257H</w:delText>
              </w:r>
            </w:del>
          </w:p>
          <w:p>
            <w:pPr>
              <w:pStyle w:val="68"/>
              <w:rPr>
                <w:del w:id="24412" w:author="ZTE" w:date="2022-02-26T15:35:57Z"/>
                <w:rFonts w:cs="Arial"/>
                <w:szCs w:val="18"/>
                <w:lang w:eastAsia="zh-CN"/>
              </w:rPr>
            </w:pPr>
            <w:del w:id="24413" w:author="ZTE" w:date="2022-02-26T15:35:57Z">
              <w:r>
                <w:rPr>
                  <w:rFonts w:cs="Arial"/>
                  <w:szCs w:val="18"/>
                </w:rPr>
                <w:delText>CA_n78A-n257I</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68"/>
              <w:rPr>
                <w:del w:id="24414" w:author="ZTE" w:date="2022-02-26T15:35:57Z"/>
                <w:rFonts w:eastAsia="Yu Mincho"/>
                <w:szCs w:val="18"/>
              </w:rPr>
            </w:pPr>
            <w:del w:id="24415" w:author="ZTE" w:date="2022-02-26T15:35:57Z">
              <w:r>
                <w:rPr>
                  <w:rFonts w:eastAsia="Malgun Gothic" w:cs="Arial"/>
                  <w:szCs w:val="18"/>
                  <w:lang w:eastAsia="ko-KR"/>
                </w:rPr>
                <w:delText>n78</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416" w:author="ZTE" w:date="2022-02-26T15:35:57Z"/>
                <w:rFonts w:eastAsia="Yu Mincho"/>
                <w:szCs w:val="18"/>
              </w:rPr>
            </w:pPr>
            <w:del w:id="24417" w:author="ZTE" w:date="2022-02-26T15:35:57Z">
              <w:r>
                <w:rPr/>
                <w:delText>CA_n78C</w:delText>
              </w:r>
            </w:del>
          </w:p>
        </w:tc>
        <w:tc>
          <w:tcPr>
            <w:tcW w:w="1389" w:type="dxa"/>
            <w:gridSpan w:val="4"/>
            <w:tcBorders>
              <w:top w:val="single" w:color="auto" w:sz="4" w:space="0"/>
              <w:left w:val="single" w:color="auto" w:sz="4" w:space="0"/>
              <w:bottom w:val="nil"/>
              <w:right w:val="single" w:color="auto" w:sz="4" w:space="0"/>
            </w:tcBorders>
          </w:tcPr>
          <w:p>
            <w:pPr>
              <w:pStyle w:val="68"/>
              <w:rPr>
                <w:del w:id="24418" w:author="ZTE" w:date="2022-02-26T15:35:57Z"/>
                <w:rFonts w:eastAsia="MS Mincho"/>
                <w:szCs w:val="18"/>
                <w:lang w:eastAsia="zh-CN"/>
              </w:rPr>
            </w:pPr>
            <w:del w:id="2441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420"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4421"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4422" w:author="ZTE" w:date="2022-02-26T15:35:57Z"/>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68"/>
              <w:rPr>
                <w:del w:id="24423" w:author="ZTE" w:date="2022-02-26T15:35:57Z"/>
                <w:rFonts w:eastAsia="Yu Mincho"/>
                <w:szCs w:val="18"/>
              </w:rPr>
            </w:pPr>
            <w:del w:id="24424" w:author="ZTE" w:date="2022-02-26T15:35:57Z">
              <w:r>
                <w:rPr>
                  <w:rFonts w:eastAsia="Malgun Gothic" w:cs="Arial"/>
                  <w:szCs w:val="18"/>
                  <w:lang w:eastAsia="ko-KR"/>
                </w:rPr>
                <w:delText>n257</w:delText>
              </w:r>
            </w:del>
          </w:p>
        </w:tc>
        <w:tc>
          <w:tcPr>
            <w:tcW w:w="10159" w:type="dxa"/>
            <w:gridSpan w:val="139"/>
            <w:tcBorders>
              <w:top w:val="single" w:color="auto" w:sz="4" w:space="0"/>
              <w:left w:val="single" w:color="auto" w:sz="4" w:space="0"/>
              <w:bottom w:val="nil"/>
              <w:right w:val="single" w:color="auto" w:sz="4" w:space="0"/>
            </w:tcBorders>
          </w:tcPr>
          <w:p>
            <w:pPr>
              <w:pStyle w:val="68"/>
              <w:rPr>
                <w:del w:id="24425" w:author="ZTE" w:date="2022-02-26T15:35:57Z"/>
                <w:rFonts w:eastAsia="Yu Mincho"/>
                <w:szCs w:val="18"/>
              </w:rPr>
            </w:pPr>
            <w:del w:id="24426" w:author="ZTE" w:date="2022-02-26T15:35:57Z">
              <w:r>
                <w:rPr>
                  <w:rFonts w:eastAsia="Malgun Gothic" w:cs="Arial"/>
                  <w:szCs w:val="18"/>
                  <w:lang w:eastAsia="ko-KR"/>
                </w:rPr>
                <w:delText>CA_n257I</w:delText>
              </w:r>
            </w:del>
          </w:p>
        </w:tc>
        <w:tc>
          <w:tcPr>
            <w:tcW w:w="1389" w:type="dxa"/>
            <w:gridSpan w:val="4"/>
            <w:tcBorders>
              <w:top w:val="nil"/>
              <w:left w:val="single" w:color="auto" w:sz="4" w:space="0"/>
              <w:bottom w:val="nil"/>
              <w:right w:val="single" w:color="auto" w:sz="4" w:space="0"/>
            </w:tcBorders>
          </w:tcPr>
          <w:p>
            <w:pPr>
              <w:pStyle w:val="68"/>
              <w:rPr>
                <w:del w:id="24427"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428"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429" w:author="ZTE" w:date="2022-02-26T15:35:57Z"/>
                <w:szCs w:val="18"/>
              </w:rPr>
            </w:pPr>
            <w:del w:id="24430" w:author="ZTE" w:date="2022-02-26T15:35:57Z">
              <w:r>
                <w:rPr>
                  <w:rFonts w:cs="Arial"/>
                  <w:szCs w:val="18"/>
                </w:rPr>
                <w:delText>CA_n78C-n257J</w:delText>
              </w:r>
            </w:del>
          </w:p>
        </w:tc>
        <w:tc>
          <w:tcPr>
            <w:tcW w:w="1703" w:type="dxa"/>
            <w:gridSpan w:val="4"/>
            <w:tcBorders>
              <w:top w:val="single" w:color="auto" w:sz="4" w:space="0"/>
              <w:left w:val="single" w:color="auto" w:sz="4" w:space="0"/>
              <w:bottom w:val="nil"/>
              <w:right w:val="single" w:color="auto" w:sz="4" w:space="0"/>
            </w:tcBorders>
          </w:tcPr>
          <w:p>
            <w:pPr>
              <w:pStyle w:val="68"/>
              <w:rPr>
                <w:del w:id="24431" w:author="ZTE" w:date="2022-02-26T15:35:57Z"/>
                <w:rFonts w:cs="Arial"/>
                <w:szCs w:val="18"/>
              </w:rPr>
            </w:pPr>
            <w:del w:id="24432" w:author="ZTE" w:date="2022-02-26T15:35:57Z">
              <w:r>
                <w:rPr>
                  <w:rFonts w:cs="Arial"/>
                  <w:szCs w:val="18"/>
                </w:rPr>
                <w:delText>CA_n78A-n257A</w:delText>
              </w:r>
            </w:del>
          </w:p>
          <w:p>
            <w:pPr>
              <w:pStyle w:val="68"/>
              <w:rPr>
                <w:del w:id="24433" w:author="ZTE" w:date="2022-02-26T15:35:57Z"/>
                <w:rFonts w:cs="Arial"/>
                <w:szCs w:val="18"/>
              </w:rPr>
            </w:pPr>
            <w:del w:id="24434" w:author="ZTE" w:date="2022-02-26T15:35:57Z">
              <w:r>
                <w:rPr>
                  <w:rFonts w:cs="Arial"/>
                  <w:szCs w:val="18"/>
                </w:rPr>
                <w:delText>CA_n78A-n257G</w:delText>
              </w:r>
            </w:del>
          </w:p>
          <w:p>
            <w:pPr>
              <w:pStyle w:val="68"/>
              <w:rPr>
                <w:del w:id="24435" w:author="ZTE" w:date="2022-02-26T15:35:57Z"/>
                <w:rFonts w:cs="Arial"/>
                <w:szCs w:val="18"/>
              </w:rPr>
            </w:pPr>
            <w:del w:id="24436" w:author="ZTE" w:date="2022-02-26T15:35:57Z">
              <w:r>
                <w:rPr>
                  <w:rFonts w:cs="Arial"/>
                  <w:szCs w:val="18"/>
                </w:rPr>
                <w:delText>CA_n78A-n257H</w:delText>
              </w:r>
            </w:del>
          </w:p>
          <w:p>
            <w:pPr>
              <w:pStyle w:val="68"/>
              <w:rPr>
                <w:del w:id="24437" w:author="ZTE" w:date="2022-02-26T15:35:57Z"/>
                <w:rFonts w:cs="Arial"/>
                <w:szCs w:val="18"/>
                <w:lang w:eastAsia="zh-CN"/>
              </w:rPr>
            </w:pPr>
            <w:del w:id="24438" w:author="ZTE" w:date="2022-02-26T15:35:57Z">
              <w:r>
                <w:rPr>
                  <w:rFonts w:cs="Arial"/>
                  <w:szCs w:val="18"/>
                </w:rPr>
                <w:delText>CA_n78A-n257I</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68"/>
              <w:rPr>
                <w:del w:id="24439" w:author="ZTE" w:date="2022-02-26T15:35:57Z"/>
                <w:rFonts w:eastAsia="Yu Mincho"/>
                <w:szCs w:val="18"/>
              </w:rPr>
            </w:pPr>
            <w:del w:id="24440" w:author="ZTE" w:date="2022-02-26T15:35:57Z">
              <w:r>
                <w:rPr>
                  <w:rFonts w:eastAsia="Malgun Gothic" w:cs="Arial"/>
                  <w:szCs w:val="18"/>
                  <w:lang w:eastAsia="ko-KR"/>
                </w:rPr>
                <w:delText>n78</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441" w:author="ZTE" w:date="2022-02-26T15:35:57Z"/>
                <w:rFonts w:eastAsia="Yu Mincho"/>
                <w:szCs w:val="18"/>
              </w:rPr>
            </w:pPr>
            <w:del w:id="24442" w:author="ZTE" w:date="2022-02-26T15:35:57Z">
              <w:r>
                <w:rPr/>
                <w:delText>CA_n78C</w:delText>
              </w:r>
            </w:del>
          </w:p>
        </w:tc>
        <w:tc>
          <w:tcPr>
            <w:tcW w:w="1389" w:type="dxa"/>
            <w:gridSpan w:val="4"/>
            <w:tcBorders>
              <w:top w:val="single" w:color="auto" w:sz="4" w:space="0"/>
              <w:left w:val="single" w:color="auto" w:sz="4" w:space="0"/>
              <w:bottom w:val="nil"/>
              <w:right w:val="single" w:color="auto" w:sz="4" w:space="0"/>
            </w:tcBorders>
          </w:tcPr>
          <w:p>
            <w:pPr>
              <w:pStyle w:val="68"/>
              <w:rPr>
                <w:del w:id="24443" w:author="ZTE" w:date="2022-02-26T15:35:57Z"/>
                <w:rFonts w:eastAsia="MS Mincho"/>
                <w:szCs w:val="18"/>
                <w:lang w:eastAsia="zh-CN"/>
              </w:rPr>
            </w:pPr>
            <w:del w:id="2444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65" w:hRule="atLeast"/>
          <w:jc w:val="center"/>
          <w:del w:id="24445"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446" w:author="ZTE" w:date="2022-02-26T15:35:57Z"/>
                <w:szCs w:val="18"/>
              </w:rPr>
            </w:pPr>
          </w:p>
        </w:tc>
        <w:tc>
          <w:tcPr>
            <w:tcW w:w="1703" w:type="dxa"/>
            <w:gridSpan w:val="4"/>
            <w:tcBorders>
              <w:top w:val="single" w:color="auto" w:sz="4" w:space="0"/>
              <w:left w:val="single" w:color="auto" w:sz="4" w:space="0"/>
              <w:bottom w:val="nil"/>
              <w:right w:val="single" w:color="auto" w:sz="4" w:space="0"/>
            </w:tcBorders>
          </w:tcPr>
          <w:p>
            <w:pPr>
              <w:pStyle w:val="68"/>
              <w:rPr>
                <w:del w:id="24447" w:author="ZTE" w:date="2022-02-26T15:35:57Z"/>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68"/>
              <w:rPr>
                <w:del w:id="24448" w:author="ZTE" w:date="2022-02-26T15:35:57Z"/>
                <w:rFonts w:eastAsia="Yu Mincho"/>
                <w:szCs w:val="18"/>
              </w:rPr>
            </w:pPr>
            <w:del w:id="24449" w:author="ZTE" w:date="2022-02-26T15:35:57Z">
              <w:r>
                <w:rPr>
                  <w:rFonts w:eastAsia="Malgun Gothic" w:cs="Arial"/>
                  <w:szCs w:val="18"/>
                  <w:lang w:eastAsia="ko-KR"/>
                </w:rPr>
                <w:delText>n257</w:delText>
              </w:r>
            </w:del>
          </w:p>
        </w:tc>
        <w:tc>
          <w:tcPr>
            <w:tcW w:w="10159" w:type="dxa"/>
            <w:gridSpan w:val="139"/>
            <w:tcBorders>
              <w:top w:val="single" w:color="auto" w:sz="4" w:space="0"/>
              <w:left w:val="single" w:color="auto" w:sz="4" w:space="0"/>
              <w:bottom w:val="nil"/>
              <w:right w:val="single" w:color="auto" w:sz="4" w:space="0"/>
            </w:tcBorders>
          </w:tcPr>
          <w:p>
            <w:pPr>
              <w:pStyle w:val="68"/>
              <w:rPr>
                <w:del w:id="24450" w:author="ZTE" w:date="2022-02-26T15:35:57Z"/>
                <w:rFonts w:eastAsia="Yu Mincho"/>
                <w:szCs w:val="18"/>
              </w:rPr>
            </w:pPr>
            <w:del w:id="24451" w:author="ZTE" w:date="2022-02-26T15:35:57Z">
              <w:r>
                <w:rPr>
                  <w:rFonts w:eastAsia="Malgun Gothic" w:cs="Arial"/>
                  <w:szCs w:val="18"/>
                  <w:lang w:eastAsia="ko-KR"/>
                </w:rPr>
                <w:delText>CA_n257J</w:delText>
              </w:r>
            </w:del>
          </w:p>
        </w:tc>
        <w:tc>
          <w:tcPr>
            <w:tcW w:w="1389" w:type="dxa"/>
            <w:gridSpan w:val="4"/>
            <w:tcBorders>
              <w:top w:val="nil"/>
              <w:left w:val="single" w:color="auto" w:sz="4" w:space="0"/>
              <w:bottom w:val="nil"/>
              <w:right w:val="single" w:color="auto" w:sz="4" w:space="0"/>
            </w:tcBorders>
          </w:tcPr>
          <w:p>
            <w:pPr>
              <w:pStyle w:val="68"/>
              <w:rPr>
                <w:del w:id="24452"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453"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454" w:author="ZTE" w:date="2022-02-26T15:35:57Z"/>
                <w:szCs w:val="18"/>
              </w:rPr>
            </w:pPr>
            <w:del w:id="24455" w:author="ZTE" w:date="2022-02-26T15:35:57Z">
              <w:r>
                <w:rPr>
                  <w:rFonts w:cs="Arial"/>
                  <w:szCs w:val="18"/>
                </w:rPr>
                <w:delText>CA_n78C-n257K</w:delText>
              </w:r>
            </w:del>
          </w:p>
        </w:tc>
        <w:tc>
          <w:tcPr>
            <w:tcW w:w="1703" w:type="dxa"/>
            <w:gridSpan w:val="4"/>
            <w:tcBorders>
              <w:top w:val="single" w:color="auto" w:sz="4" w:space="0"/>
              <w:left w:val="single" w:color="auto" w:sz="4" w:space="0"/>
              <w:bottom w:val="nil"/>
              <w:right w:val="single" w:color="auto" w:sz="4" w:space="0"/>
            </w:tcBorders>
          </w:tcPr>
          <w:p>
            <w:pPr>
              <w:pStyle w:val="68"/>
              <w:rPr>
                <w:del w:id="24456" w:author="ZTE" w:date="2022-02-26T15:35:57Z"/>
                <w:rFonts w:cs="Arial"/>
                <w:szCs w:val="18"/>
              </w:rPr>
            </w:pPr>
            <w:del w:id="24457" w:author="ZTE" w:date="2022-02-26T15:35:57Z">
              <w:r>
                <w:rPr>
                  <w:rFonts w:cs="Arial"/>
                  <w:szCs w:val="18"/>
                </w:rPr>
                <w:delText>CA_n78A-n257A</w:delText>
              </w:r>
            </w:del>
          </w:p>
          <w:p>
            <w:pPr>
              <w:pStyle w:val="68"/>
              <w:rPr>
                <w:del w:id="24458" w:author="ZTE" w:date="2022-02-26T15:35:57Z"/>
                <w:rFonts w:cs="Arial"/>
                <w:szCs w:val="18"/>
              </w:rPr>
            </w:pPr>
            <w:del w:id="24459" w:author="ZTE" w:date="2022-02-26T15:35:57Z">
              <w:r>
                <w:rPr>
                  <w:rFonts w:cs="Arial"/>
                  <w:szCs w:val="18"/>
                </w:rPr>
                <w:delText>CA_n78A-n257G</w:delText>
              </w:r>
            </w:del>
          </w:p>
          <w:p>
            <w:pPr>
              <w:pStyle w:val="68"/>
              <w:rPr>
                <w:del w:id="24460" w:author="ZTE" w:date="2022-02-26T15:35:57Z"/>
                <w:rFonts w:cs="Arial"/>
                <w:szCs w:val="18"/>
              </w:rPr>
            </w:pPr>
            <w:del w:id="24461" w:author="ZTE" w:date="2022-02-26T15:35:57Z">
              <w:r>
                <w:rPr>
                  <w:rFonts w:cs="Arial"/>
                  <w:szCs w:val="18"/>
                </w:rPr>
                <w:delText>CA_n78A-n257H</w:delText>
              </w:r>
            </w:del>
          </w:p>
          <w:p>
            <w:pPr>
              <w:pStyle w:val="68"/>
              <w:rPr>
                <w:del w:id="24462" w:author="ZTE" w:date="2022-02-26T15:35:57Z"/>
                <w:rFonts w:cs="Arial"/>
                <w:szCs w:val="18"/>
                <w:lang w:eastAsia="zh-CN"/>
              </w:rPr>
            </w:pPr>
            <w:del w:id="24463" w:author="ZTE" w:date="2022-02-26T15:35:57Z">
              <w:r>
                <w:rPr>
                  <w:rFonts w:cs="Arial"/>
                  <w:szCs w:val="18"/>
                </w:rPr>
                <w:delText>CA_n78A-n257I</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68"/>
              <w:rPr>
                <w:del w:id="24464" w:author="ZTE" w:date="2022-02-26T15:35:57Z"/>
                <w:rFonts w:eastAsia="Yu Mincho"/>
                <w:szCs w:val="18"/>
              </w:rPr>
            </w:pPr>
            <w:del w:id="24465" w:author="ZTE" w:date="2022-02-26T15:35:57Z">
              <w:r>
                <w:rPr>
                  <w:rFonts w:eastAsia="Malgun Gothic" w:cs="Arial"/>
                  <w:szCs w:val="18"/>
                  <w:lang w:eastAsia="ko-KR"/>
                </w:rPr>
                <w:delText>n78</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466" w:author="ZTE" w:date="2022-02-26T15:35:57Z"/>
                <w:rFonts w:eastAsia="Yu Mincho"/>
                <w:szCs w:val="18"/>
              </w:rPr>
            </w:pPr>
            <w:del w:id="24467" w:author="ZTE" w:date="2022-02-26T15:35:57Z">
              <w:r>
                <w:rPr/>
                <w:delText>CA_n78C</w:delText>
              </w:r>
            </w:del>
          </w:p>
        </w:tc>
        <w:tc>
          <w:tcPr>
            <w:tcW w:w="1389" w:type="dxa"/>
            <w:gridSpan w:val="4"/>
            <w:tcBorders>
              <w:top w:val="single" w:color="auto" w:sz="4" w:space="0"/>
              <w:left w:val="single" w:color="auto" w:sz="4" w:space="0"/>
              <w:bottom w:val="nil"/>
              <w:right w:val="single" w:color="auto" w:sz="4" w:space="0"/>
            </w:tcBorders>
          </w:tcPr>
          <w:p>
            <w:pPr>
              <w:pStyle w:val="68"/>
              <w:rPr>
                <w:del w:id="24468" w:author="ZTE" w:date="2022-02-26T15:35:57Z"/>
                <w:rFonts w:eastAsia="MS Mincho"/>
                <w:szCs w:val="18"/>
                <w:lang w:eastAsia="zh-CN"/>
              </w:rPr>
            </w:pPr>
            <w:del w:id="2446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470" w:author="ZTE" w:date="2022-02-26T15:35:57Z"/>
        </w:trPr>
        <w:tc>
          <w:tcPr>
            <w:tcW w:w="1420" w:type="dxa"/>
            <w:gridSpan w:val="4"/>
            <w:tcBorders>
              <w:top w:val="single" w:color="auto" w:sz="4" w:space="0"/>
              <w:left w:val="single" w:color="auto" w:sz="4" w:space="0"/>
              <w:bottom w:val="single" w:color="auto" w:sz="4" w:space="0"/>
              <w:right w:val="single" w:color="auto" w:sz="4" w:space="0"/>
            </w:tcBorders>
          </w:tcPr>
          <w:p>
            <w:pPr>
              <w:pStyle w:val="68"/>
              <w:rPr>
                <w:del w:id="24471" w:author="ZTE" w:date="2022-02-26T15:35:57Z"/>
                <w:szCs w:val="18"/>
              </w:rPr>
            </w:pPr>
          </w:p>
        </w:tc>
        <w:tc>
          <w:tcPr>
            <w:tcW w:w="1703" w:type="dxa"/>
            <w:gridSpan w:val="4"/>
            <w:tcBorders>
              <w:top w:val="single" w:color="auto" w:sz="4" w:space="0"/>
              <w:left w:val="single" w:color="auto" w:sz="4" w:space="0"/>
              <w:bottom w:val="single" w:color="auto" w:sz="4" w:space="0"/>
              <w:right w:val="single" w:color="auto" w:sz="4" w:space="0"/>
            </w:tcBorders>
          </w:tcPr>
          <w:p>
            <w:pPr>
              <w:pStyle w:val="68"/>
              <w:rPr>
                <w:del w:id="24472" w:author="ZTE" w:date="2022-02-26T15:35:57Z"/>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68"/>
              <w:rPr>
                <w:del w:id="24473" w:author="ZTE" w:date="2022-02-26T15:35:57Z"/>
                <w:rFonts w:eastAsia="Yu Mincho"/>
                <w:szCs w:val="18"/>
              </w:rPr>
            </w:pPr>
            <w:del w:id="24474" w:author="ZTE" w:date="2022-02-26T15:35:57Z">
              <w:r>
                <w:rPr>
                  <w:rFonts w:eastAsia="Malgun Gothic" w:cs="Arial"/>
                  <w:szCs w:val="18"/>
                  <w:lang w:eastAsia="ko-KR"/>
                </w:rPr>
                <w:delText>n257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475" w:author="ZTE" w:date="2022-02-26T15:35:57Z"/>
                <w:rFonts w:eastAsia="Yu Mincho"/>
                <w:szCs w:val="18"/>
              </w:rPr>
            </w:pPr>
            <w:del w:id="24476" w:author="ZTE" w:date="2022-02-26T15:35:57Z">
              <w:r>
                <w:rPr>
                  <w:rFonts w:eastAsia="Malgun Gothic" w:cs="Arial"/>
                  <w:szCs w:val="18"/>
                  <w:lang w:eastAsia="ko-KR"/>
                </w:rPr>
                <w:delText>CA_n257K</w:delText>
              </w:r>
            </w:del>
          </w:p>
        </w:tc>
        <w:tc>
          <w:tcPr>
            <w:tcW w:w="1389" w:type="dxa"/>
            <w:gridSpan w:val="4"/>
            <w:tcBorders>
              <w:top w:val="nil"/>
              <w:left w:val="single" w:color="auto" w:sz="4" w:space="0"/>
              <w:bottom w:val="single" w:color="auto" w:sz="4" w:space="0"/>
              <w:right w:val="single" w:color="auto" w:sz="4" w:space="0"/>
            </w:tcBorders>
          </w:tcPr>
          <w:p>
            <w:pPr>
              <w:pStyle w:val="68"/>
              <w:rPr>
                <w:del w:id="24477"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478"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479" w:author="ZTE" w:date="2022-02-26T15:35:57Z"/>
                <w:szCs w:val="18"/>
              </w:rPr>
            </w:pPr>
            <w:del w:id="24480" w:author="ZTE" w:date="2022-02-26T15:35:57Z">
              <w:r>
                <w:rPr>
                  <w:rFonts w:cs="Arial"/>
                  <w:szCs w:val="18"/>
                </w:rPr>
                <w:delText>CA_n78C-n257L</w:delText>
              </w:r>
            </w:del>
          </w:p>
        </w:tc>
        <w:tc>
          <w:tcPr>
            <w:tcW w:w="1703" w:type="dxa"/>
            <w:gridSpan w:val="4"/>
            <w:tcBorders>
              <w:top w:val="single" w:color="auto" w:sz="4" w:space="0"/>
              <w:left w:val="single" w:color="auto" w:sz="4" w:space="0"/>
              <w:bottom w:val="nil"/>
              <w:right w:val="single" w:color="auto" w:sz="4" w:space="0"/>
            </w:tcBorders>
          </w:tcPr>
          <w:p>
            <w:pPr>
              <w:pStyle w:val="68"/>
              <w:rPr>
                <w:del w:id="24481" w:author="ZTE" w:date="2022-02-26T15:35:57Z"/>
                <w:rFonts w:cs="Arial"/>
                <w:szCs w:val="18"/>
              </w:rPr>
            </w:pPr>
            <w:del w:id="24482" w:author="ZTE" w:date="2022-02-26T15:35:57Z">
              <w:r>
                <w:rPr>
                  <w:rFonts w:cs="Arial"/>
                  <w:szCs w:val="18"/>
                </w:rPr>
                <w:delText>CA_n78A-n257A</w:delText>
              </w:r>
            </w:del>
          </w:p>
          <w:p>
            <w:pPr>
              <w:pStyle w:val="68"/>
              <w:rPr>
                <w:del w:id="24483" w:author="ZTE" w:date="2022-02-26T15:35:57Z"/>
                <w:rFonts w:cs="Arial"/>
                <w:szCs w:val="18"/>
              </w:rPr>
            </w:pPr>
            <w:del w:id="24484" w:author="ZTE" w:date="2022-02-26T15:35:57Z">
              <w:r>
                <w:rPr>
                  <w:rFonts w:cs="Arial"/>
                  <w:szCs w:val="18"/>
                </w:rPr>
                <w:delText>CA_n78A-n257G</w:delText>
              </w:r>
            </w:del>
          </w:p>
          <w:p>
            <w:pPr>
              <w:pStyle w:val="68"/>
              <w:rPr>
                <w:del w:id="24485" w:author="ZTE" w:date="2022-02-26T15:35:57Z"/>
                <w:rFonts w:cs="Arial"/>
                <w:szCs w:val="18"/>
              </w:rPr>
            </w:pPr>
            <w:del w:id="24486" w:author="ZTE" w:date="2022-02-26T15:35:57Z">
              <w:r>
                <w:rPr>
                  <w:rFonts w:cs="Arial"/>
                  <w:szCs w:val="18"/>
                </w:rPr>
                <w:delText>CA_n78A-n257H</w:delText>
              </w:r>
            </w:del>
          </w:p>
          <w:p>
            <w:pPr>
              <w:pStyle w:val="68"/>
              <w:rPr>
                <w:del w:id="24487" w:author="ZTE" w:date="2022-02-26T15:35:57Z"/>
                <w:rFonts w:cs="Arial"/>
                <w:szCs w:val="18"/>
                <w:lang w:eastAsia="zh-CN"/>
              </w:rPr>
            </w:pPr>
            <w:del w:id="24488" w:author="ZTE" w:date="2022-02-26T15:35:57Z">
              <w:r>
                <w:rPr>
                  <w:rFonts w:cs="Arial"/>
                  <w:szCs w:val="18"/>
                </w:rPr>
                <w:delText>CA_n78A-n257I</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68"/>
              <w:rPr>
                <w:del w:id="24489" w:author="ZTE" w:date="2022-02-26T15:35:57Z"/>
                <w:rFonts w:eastAsia="Yu Mincho"/>
                <w:szCs w:val="18"/>
              </w:rPr>
            </w:pPr>
            <w:del w:id="24490" w:author="ZTE" w:date="2022-02-26T15:35:57Z">
              <w:r>
                <w:rPr>
                  <w:rFonts w:eastAsia="Malgun Gothic" w:cs="Arial"/>
                  <w:szCs w:val="18"/>
                  <w:lang w:eastAsia="ko-KR"/>
                </w:rPr>
                <w:delText>n78</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491" w:author="ZTE" w:date="2022-02-26T15:35:57Z"/>
                <w:rFonts w:eastAsia="Yu Mincho"/>
                <w:szCs w:val="18"/>
              </w:rPr>
            </w:pPr>
            <w:del w:id="24492" w:author="ZTE" w:date="2022-02-26T15:35:57Z">
              <w:r>
                <w:rPr/>
                <w:delText>CA_n78C</w:delText>
              </w:r>
            </w:del>
          </w:p>
        </w:tc>
        <w:tc>
          <w:tcPr>
            <w:tcW w:w="1389" w:type="dxa"/>
            <w:gridSpan w:val="4"/>
            <w:tcBorders>
              <w:top w:val="single" w:color="auto" w:sz="4" w:space="0"/>
              <w:left w:val="single" w:color="auto" w:sz="4" w:space="0"/>
              <w:bottom w:val="nil"/>
              <w:right w:val="single" w:color="auto" w:sz="4" w:space="0"/>
            </w:tcBorders>
          </w:tcPr>
          <w:p>
            <w:pPr>
              <w:pStyle w:val="68"/>
              <w:rPr>
                <w:del w:id="24493" w:author="ZTE" w:date="2022-02-26T15:35:57Z"/>
                <w:rFonts w:eastAsia="MS Mincho"/>
                <w:szCs w:val="18"/>
                <w:lang w:eastAsia="zh-CN"/>
              </w:rPr>
            </w:pPr>
            <w:del w:id="2449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495"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496" w:author="ZTE" w:date="2022-02-26T15:35:57Z"/>
                <w:szCs w:val="18"/>
              </w:rPr>
            </w:pPr>
          </w:p>
        </w:tc>
        <w:tc>
          <w:tcPr>
            <w:tcW w:w="1703" w:type="dxa"/>
            <w:gridSpan w:val="4"/>
            <w:tcBorders>
              <w:top w:val="single" w:color="auto" w:sz="4" w:space="0"/>
              <w:left w:val="single" w:color="auto" w:sz="4" w:space="0"/>
              <w:bottom w:val="nil"/>
              <w:right w:val="single" w:color="auto" w:sz="4" w:space="0"/>
            </w:tcBorders>
          </w:tcPr>
          <w:p>
            <w:pPr>
              <w:pStyle w:val="68"/>
              <w:rPr>
                <w:del w:id="24497" w:author="ZTE" w:date="2022-02-26T15:35:57Z"/>
                <w:rFonts w:cs="Arial"/>
                <w:szCs w:val="18"/>
                <w:lang w:eastAsia="zh-CN"/>
              </w:rPr>
            </w:pPr>
          </w:p>
        </w:tc>
        <w:tc>
          <w:tcPr>
            <w:tcW w:w="856" w:type="dxa"/>
            <w:gridSpan w:val="5"/>
            <w:tcBorders>
              <w:top w:val="single" w:color="auto" w:sz="4" w:space="0"/>
              <w:left w:val="single" w:color="auto" w:sz="4" w:space="0"/>
              <w:bottom w:val="nil"/>
              <w:right w:val="single" w:color="auto" w:sz="4" w:space="0"/>
            </w:tcBorders>
            <w:vAlign w:val="center"/>
          </w:tcPr>
          <w:p>
            <w:pPr>
              <w:pStyle w:val="68"/>
              <w:rPr>
                <w:del w:id="24498" w:author="ZTE" w:date="2022-02-26T15:35:57Z"/>
                <w:rFonts w:eastAsia="Yu Mincho"/>
                <w:szCs w:val="18"/>
              </w:rPr>
            </w:pPr>
            <w:del w:id="24499" w:author="ZTE" w:date="2022-02-26T15:35:57Z">
              <w:r>
                <w:rPr>
                  <w:rFonts w:eastAsia="Malgun Gothic" w:cs="Arial"/>
                  <w:szCs w:val="18"/>
                  <w:lang w:eastAsia="ko-KR"/>
                </w:rPr>
                <w:delText>n257</w:delText>
              </w:r>
            </w:del>
          </w:p>
        </w:tc>
        <w:tc>
          <w:tcPr>
            <w:tcW w:w="10159" w:type="dxa"/>
            <w:gridSpan w:val="139"/>
            <w:tcBorders>
              <w:top w:val="single" w:color="auto" w:sz="4" w:space="0"/>
              <w:left w:val="single" w:color="auto" w:sz="4" w:space="0"/>
              <w:bottom w:val="nil"/>
              <w:right w:val="single" w:color="auto" w:sz="4" w:space="0"/>
            </w:tcBorders>
          </w:tcPr>
          <w:p>
            <w:pPr>
              <w:pStyle w:val="68"/>
              <w:rPr>
                <w:del w:id="24500" w:author="ZTE" w:date="2022-02-26T15:35:57Z"/>
                <w:rFonts w:eastAsia="Yu Mincho"/>
                <w:szCs w:val="18"/>
              </w:rPr>
            </w:pPr>
            <w:del w:id="24501" w:author="ZTE" w:date="2022-02-26T15:35:57Z">
              <w:r>
                <w:rPr>
                  <w:rFonts w:eastAsia="Malgun Gothic" w:cs="Arial"/>
                  <w:szCs w:val="18"/>
                  <w:lang w:eastAsia="ko-KR"/>
                </w:rPr>
                <w:delText>CA_n257L</w:delText>
              </w:r>
            </w:del>
          </w:p>
        </w:tc>
        <w:tc>
          <w:tcPr>
            <w:tcW w:w="1389" w:type="dxa"/>
            <w:gridSpan w:val="4"/>
            <w:tcBorders>
              <w:top w:val="nil"/>
              <w:left w:val="single" w:color="auto" w:sz="4" w:space="0"/>
              <w:bottom w:val="nil"/>
              <w:right w:val="single" w:color="auto" w:sz="4" w:space="0"/>
            </w:tcBorders>
          </w:tcPr>
          <w:p>
            <w:pPr>
              <w:pStyle w:val="68"/>
              <w:rPr>
                <w:del w:id="24502"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503"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504" w:author="ZTE" w:date="2022-02-26T15:35:57Z"/>
                <w:szCs w:val="18"/>
              </w:rPr>
            </w:pPr>
            <w:del w:id="24505" w:author="ZTE" w:date="2022-02-26T15:35:57Z">
              <w:r>
                <w:rPr>
                  <w:rFonts w:cs="Arial"/>
                  <w:szCs w:val="18"/>
                </w:rPr>
                <w:delText>CA_n78C-n257M</w:delText>
              </w:r>
            </w:del>
          </w:p>
        </w:tc>
        <w:tc>
          <w:tcPr>
            <w:tcW w:w="1703" w:type="dxa"/>
            <w:gridSpan w:val="4"/>
            <w:tcBorders>
              <w:top w:val="single" w:color="auto" w:sz="4" w:space="0"/>
              <w:left w:val="single" w:color="auto" w:sz="4" w:space="0"/>
              <w:bottom w:val="nil"/>
              <w:right w:val="single" w:color="auto" w:sz="4" w:space="0"/>
            </w:tcBorders>
          </w:tcPr>
          <w:p>
            <w:pPr>
              <w:pStyle w:val="68"/>
              <w:rPr>
                <w:del w:id="24506" w:author="ZTE" w:date="2022-02-26T15:35:57Z"/>
                <w:rFonts w:cs="Arial"/>
                <w:szCs w:val="18"/>
              </w:rPr>
            </w:pPr>
            <w:del w:id="24507" w:author="ZTE" w:date="2022-02-26T15:35:57Z">
              <w:r>
                <w:rPr>
                  <w:rFonts w:cs="Arial"/>
                  <w:szCs w:val="18"/>
                </w:rPr>
                <w:delText>CA_n78A-n257A</w:delText>
              </w:r>
            </w:del>
          </w:p>
          <w:p>
            <w:pPr>
              <w:pStyle w:val="68"/>
              <w:rPr>
                <w:del w:id="24508" w:author="ZTE" w:date="2022-02-26T15:35:57Z"/>
                <w:rFonts w:cs="Arial"/>
                <w:szCs w:val="18"/>
              </w:rPr>
            </w:pPr>
            <w:del w:id="24509" w:author="ZTE" w:date="2022-02-26T15:35:57Z">
              <w:r>
                <w:rPr>
                  <w:rFonts w:cs="Arial"/>
                  <w:szCs w:val="18"/>
                </w:rPr>
                <w:delText>CA_n78A-n257G</w:delText>
              </w:r>
            </w:del>
          </w:p>
          <w:p>
            <w:pPr>
              <w:pStyle w:val="68"/>
              <w:rPr>
                <w:del w:id="24510" w:author="ZTE" w:date="2022-02-26T15:35:57Z"/>
                <w:rFonts w:cs="Arial"/>
                <w:szCs w:val="18"/>
              </w:rPr>
            </w:pPr>
            <w:del w:id="24511" w:author="ZTE" w:date="2022-02-26T15:35:57Z">
              <w:r>
                <w:rPr>
                  <w:rFonts w:cs="Arial"/>
                  <w:szCs w:val="18"/>
                </w:rPr>
                <w:delText>CA_n78A-n257H</w:delText>
              </w:r>
            </w:del>
          </w:p>
          <w:p>
            <w:pPr>
              <w:pStyle w:val="68"/>
              <w:rPr>
                <w:del w:id="24512" w:author="ZTE" w:date="2022-02-26T15:35:57Z"/>
                <w:rFonts w:cs="Arial"/>
                <w:szCs w:val="18"/>
                <w:lang w:eastAsia="zh-CN"/>
              </w:rPr>
            </w:pPr>
            <w:del w:id="24513" w:author="ZTE" w:date="2022-02-26T15:35:57Z">
              <w:r>
                <w:rPr>
                  <w:rFonts w:cs="Arial"/>
                  <w:szCs w:val="18"/>
                </w:rPr>
                <w:delText>CA_n78A-n257M</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68"/>
              <w:rPr>
                <w:del w:id="24514" w:author="ZTE" w:date="2022-02-26T15:35:57Z"/>
                <w:rFonts w:eastAsia="Yu Mincho"/>
                <w:szCs w:val="18"/>
              </w:rPr>
            </w:pPr>
            <w:del w:id="24515" w:author="ZTE" w:date="2022-02-26T15:35:57Z">
              <w:r>
                <w:rPr>
                  <w:rFonts w:eastAsia="Malgun Gothic" w:cs="Arial"/>
                  <w:szCs w:val="18"/>
                  <w:lang w:eastAsia="ko-KR"/>
                </w:rPr>
                <w:delText>n78</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516" w:author="ZTE" w:date="2022-02-26T15:35:57Z"/>
                <w:rFonts w:eastAsia="Yu Mincho"/>
                <w:szCs w:val="18"/>
              </w:rPr>
            </w:pPr>
            <w:del w:id="24517" w:author="ZTE" w:date="2022-02-26T15:35:57Z">
              <w:r>
                <w:rPr/>
                <w:delText>CA_n78C</w:delText>
              </w:r>
            </w:del>
          </w:p>
        </w:tc>
        <w:tc>
          <w:tcPr>
            <w:tcW w:w="1389" w:type="dxa"/>
            <w:gridSpan w:val="4"/>
            <w:tcBorders>
              <w:top w:val="single" w:color="auto" w:sz="4" w:space="0"/>
              <w:left w:val="single" w:color="auto" w:sz="4" w:space="0"/>
              <w:bottom w:val="nil"/>
              <w:right w:val="single" w:color="auto" w:sz="4" w:space="0"/>
            </w:tcBorders>
          </w:tcPr>
          <w:p>
            <w:pPr>
              <w:pStyle w:val="68"/>
              <w:rPr>
                <w:del w:id="24518" w:author="ZTE" w:date="2022-02-26T15:35:57Z"/>
                <w:rFonts w:eastAsia="MS Mincho"/>
                <w:szCs w:val="18"/>
                <w:lang w:eastAsia="zh-CN"/>
              </w:rPr>
            </w:pPr>
            <w:del w:id="2451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520" w:author="ZTE" w:date="2022-02-26T15:35:57Z"/>
        </w:trPr>
        <w:tc>
          <w:tcPr>
            <w:tcW w:w="1420" w:type="dxa"/>
            <w:gridSpan w:val="4"/>
            <w:tcBorders>
              <w:top w:val="nil"/>
              <w:left w:val="single" w:color="auto" w:sz="4" w:space="0"/>
              <w:bottom w:val="nil"/>
              <w:right w:val="single" w:color="auto" w:sz="4" w:space="0"/>
            </w:tcBorders>
          </w:tcPr>
          <w:p>
            <w:pPr>
              <w:pStyle w:val="68"/>
              <w:rPr>
                <w:del w:id="24521" w:author="ZTE" w:date="2022-02-26T15:35:57Z"/>
                <w:szCs w:val="18"/>
              </w:rPr>
            </w:pPr>
          </w:p>
        </w:tc>
        <w:tc>
          <w:tcPr>
            <w:tcW w:w="1703" w:type="dxa"/>
            <w:gridSpan w:val="4"/>
            <w:tcBorders>
              <w:top w:val="single" w:color="auto" w:sz="4" w:space="0"/>
              <w:left w:val="single" w:color="auto" w:sz="4" w:space="0"/>
              <w:bottom w:val="nil"/>
              <w:right w:val="single" w:color="auto" w:sz="4" w:space="0"/>
            </w:tcBorders>
          </w:tcPr>
          <w:p>
            <w:pPr>
              <w:pStyle w:val="68"/>
              <w:rPr>
                <w:del w:id="24522" w:author="ZTE" w:date="2022-02-26T15:35:57Z"/>
                <w:rFonts w:cs="Arial"/>
                <w:szCs w:val="18"/>
                <w:lang w:eastAsia="zh-CN"/>
              </w:rPr>
            </w:pPr>
          </w:p>
        </w:tc>
        <w:tc>
          <w:tcPr>
            <w:tcW w:w="856" w:type="dxa"/>
            <w:gridSpan w:val="5"/>
            <w:tcBorders>
              <w:top w:val="single" w:color="auto" w:sz="4" w:space="0"/>
              <w:left w:val="single" w:color="auto" w:sz="4" w:space="0"/>
              <w:bottom w:val="nil"/>
              <w:right w:val="single" w:color="auto" w:sz="4" w:space="0"/>
            </w:tcBorders>
            <w:vAlign w:val="center"/>
          </w:tcPr>
          <w:p>
            <w:pPr>
              <w:pStyle w:val="68"/>
              <w:rPr>
                <w:del w:id="24523" w:author="ZTE" w:date="2022-02-26T15:35:57Z"/>
                <w:rFonts w:eastAsia="Yu Mincho"/>
                <w:szCs w:val="18"/>
              </w:rPr>
            </w:pPr>
            <w:del w:id="24524" w:author="ZTE" w:date="2022-02-26T15:35:57Z">
              <w:r>
                <w:rPr>
                  <w:rFonts w:eastAsia="Malgun Gothic" w:cs="Arial"/>
                  <w:szCs w:val="18"/>
                  <w:lang w:eastAsia="ko-KR"/>
                </w:rPr>
                <w:delText>n257</w:delText>
              </w:r>
            </w:del>
          </w:p>
        </w:tc>
        <w:tc>
          <w:tcPr>
            <w:tcW w:w="10159" w:type="dxa"/>
            <w:gridSpan w:val="139"/>
            <w:tcBorders>
              <w:top w:val="single" w:color="auto" w:sz="4" w:space="0"/>
              <w:left w:val="single" w:color="auto" w:sz="4" w:space="0"/>
              <w:bottom w:val="nil"/>
              <w:right w:val="single" w:color="auto" w:sz="4" w:space="0"/>
            </w:tcBorders>
          </w:tcPr>
          <w:p>
            <w:pPr>
              <w:pStyle w:val="68"/>
              <w:rPr>
                <w:del w:id="24525" w:author="ZTE" w:date="2022-02-26T15:35:57Z"/>
                <w:rFonts w:eastAsia="Yu Mincho"/>
                <w:szCs w:val="18"/>
              </w:rPr>
            </w:pPr>
            <w:del w:id="24526" w:author="ZTE" w:date="2022-02-26T15:35:57Z">
              <w:r>
                <w:rPr>
                  <w:rFonts w:eastAsia="Malgun Gothic" w:cs="Arial"/>
                  <w:szCs w:val="18"/>
                  <w:lang w:eastAsia="ko-KR"/>
                </w:rPr>
                <w:delText>CA_n257M</w:delText>
              </w:r>
            </w:del>
          </w:p>
        </w:tc>
        <w:tc>
          <w:tcPr>
            <w:tcW w:w="1389" w:type="dxa"/>
            <w:gridSpan w:val="4"/>
            <w:tcBorders>
              <w:top w:val="nil"/>
              <w:left w:val="single" w:color="auto" w:sz="4" w:space="0"/>
              <w:bottom w:val="nil"/>
              <w:right w:val="single" w:color="auto" w:sz="4" w:space="0"/>
            </w:tcBorders>
          </w:tcPr>
          <w:p>
            <w:pPr>
              <w:pStyle w:val="68"/>
              <w:rPr>
                <w:del w:id="24527"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528"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529" w:author="ZTE" w:date="2022-02-26T15:35:57Z"/>
                <w:szCs w:val="18"/>
              </w:rPr>
            </w:pPr>
            <w:del w:id="24530" w:author="ZTE" w:date="2022-02-26T15:35:57Z">
              <w:r>
                <w:rPr>
                  <w:szCs w:val="18"/>
                </w:rPr>
                <w:delText>CA_n</w:delText>
              </w:r>
            </w:del>
            <w:del w:id="24531" w:author="ZTE" w:date="2022-02-26T15:35:57Z">
              <w:r>
                <w:rPr>
                  <w:szCs w:val="18"/>
                  <w:lang w:eastAsia="zh-CN"/>
                </w:rPr>
                <w:delText>78</w:delText>
              </w:r>
            </w:del>
            <w:del w:id="24532" w:author="ZTE" w:date="2022-02-26T15:35:57Z">
              <w:r>
                <w:rPr>
                  <w:szCs w:val="18"/>
                </w:rPr>
                <w:delText>A-n</w:delText>
              </w:r>
            </w:del>
            <w:del w:id="24533" w:author="ZTE" w:date="2022-02-26T15:35:57Z">
              <w:r>
                <w:rPr>
                  <w:szCs w:val="18"/>
                  <w:lang w:eastAsia="zh-CN"/>
                </w:rPr>
                <w:delText>257G</w:delText>
              </w:r>
            </w:del>
          </w:p>
        </w:tc>
        <w:tc>
          <w:tcPr>
            <w:tcW w:w="1703" w:type="dxa"/>
            <w:gridSpan w:val="4"/>
            <w:tcBorders>
              <w:top w:val="single" w:color="auto" w:sz="4" w:space="0"/>
              <w:left w:val="single" w:color="auto" w:sz="4" w:space="0"/>
              <w:bottom w:val="nil"/>
              <w:right w:val="single" w:color="auto" w:sz="4" w:space="0"/>
            </w:tcBorders>
          </w:tcPr>
          <w:p>
            <w:pPr>
              <w:pStyle w:val="68"/>
              <w:rPr>
                <w:del w:id="24534" w:author="ZTE" w:date="2022-02-26T15:35:57Z"/>
                <w:rFonts w:cs="Arial"/>
                <w:szCs w:val="18"/>
                <w:lang w:eastAsia="zh-CN"/>
              </w:rPr>
            </w:pPr>
            <w:del w:id="24535" w:author="ZTE" w:date="2022-02-26T15:35:57Z">
              <w:r>
                <w:rPr>
                  <w:rFonts w:cs="Arial"/>
                  <w:szCs w:val="18"/>
                  <w:lang w:eastAsia="zh-CN"/>
                </w:rPr>
                <w:delText>CA_n257G</w:delText>
              </w:r>
            </w:del>
          </w:p>
          <w:p>
            <w:pPr>
              <w:pStyle w:val="68"/>
              <w:rPr>
                <w:del w:id="24536" w:author="ZTE" w:date="2022-02-26T15:35:57Z"/>
                <w:rFonts w:cs="Arial"/>
                <w:szCs w:val="18"/>
              </w:rPr>
            </w:pPr>
            <w:del w:id="24537" w:author="ZTE" w:date="2022-02-26T15:35:57Z">
              <w:r>
                <w:rPr>
                  <w:szCs w:val="18"/>
                </w:rPr>
                <w:delText>CA_n</w:delText>
              </w:r>
            </w:del>
            <w:del w:id="24538" w:author="ZTE" w:date="2022-02-26T15:35:57Z">
              <w:r>
                <w:rPr>
                  <w:szCs w:val="18"/>
                  <w:lang w:eastAsia="zh-CN"/>
                </w:rPr>
                <w:delText>78</w:delText>
              </w:r>
            </w:del>
            <w:del w:id="24539" w:author="ZTE" w:date="2022-02-26T15:35:57Z">
              <w:r>
                <w:rPr>
                  <w:szCs w:val="18"/>
                </w:rPr>
                <w:delText>A-n</w:delText>
              </w:r>
            </w:del>
            <w:del w:id="24540" w:author="ZTE" w:date="2022-02-26T15:35:57Z">
              <w:r>
                <w:rPr>
                  <w:szCs w:val="18"/>
                  <w:lang w:eastAsia="zh-CN"/>
                </w:rPr>
                <w:delText>257</w:delText>
              </w:r>
            </w:del>
            <w:del w:id="24541" w:author="ZTE" w:date="2022-02-26T15:35:57Z">
              <w:r>
                <w:rPr>
                  <w:szCs w:val="18"/>
                </w:rPr>
                <w:delText>A</w:delText>
              </w:r>
            </w:del>
          </w:p>
          <w:p>
            <w:pPr>
              <w:pStyle w:val="68"/>
              <w:rPr>
                <w:del w:id="24542" w:author="ZTE" w:date="2022-02-26T15:35:57Z"/>
                <w:rFonts w:cs="Arial"/>
                <w:szCs w:val="18"/>
                <w:lang w:eastAsia="zh-CN"/>
              </w:rPr>
            </w:pPr>
            <w:del w:id="24543" w:author="ZTE" w:date="2022-02-26T15:35:57Z">
              <w:r>
                <w:rPr>
                  <w:szCs w:val="18"/>
                </w:rPr>
                <w:delText>CA_n</w:delText>
              </w:r>
            </w:del>
            <w:del w:id="24544" w:author="ZTE" w:date="2022-02-26T15:35:57Z">
              <w:r>
                <w:rPr>
                  <w:szCs w:val="18"/>
                  <w:lang w:eastAsia="zh-CN"/>
                </w:rPr>
                <w:delText>78</w:delText>
              </w:r>
            </w:del>
            <w:del w:id="24545" w:author="ZTE" w:date="2022-02-26T15:35:57Z">
              <w:r>
                <w:rPr>
                  <w:szCs w:val="18"/>
                </w:rPr>
                <w:delText>A-n</w:delText>
              </w:r>
            </w:del>
            <w:del w:id="24546" w:author="ZTE" w:date="2022-02-26T15:35:57Z">
              <w:r>
                <w:rPr>
                  <w:szCs w:val="18"/>
                  <w:lang w:eastAsia="zh-CN"/>
                </w:rPr>
                <w:delText>257G</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547" w:author="ZTE" w:date="2022-02-26T15:35:57Z"/>
                <w:rFonts w:eastAsia="Yu Mincho"/>
                <w:szCs w:val="18"/>
              </w:rPr>
            </w:pPr>
            <w:del w:id="24548" w:author="ZTE" w:date="2022-02-26T15:35:57Z">
              <w:r>
                <w:rPr>
                  <w:rFonts w:eastAsia="Yu Mincho"/>
                  <w:szCs w:val="18"/>
                </w:rPr>
                <w:delText>n7</w:delText>
              </w:r>
            </w:del>
            <w:del w:id="24549" w:author="ZTE" w:date="2022-02-26T15:35:57Z">
              <w:r>
                <w:rPr>
                  <w:szCs w:val="18"/>
                  <w:lang w:eastAsia="zh-CN"/>
                </w:rPr>
                <w:delText>8</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4550" w:author="ZTE" w:date="2022-02-26T15:35:57Z"/>
                <w:rFonts w:eastAsia="MS Mincho"/>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551" w:author="ZTE" w:date="2022-02-26T15:35:57Z"/>
                <w:rFonts w:cs="Arial"/>
                <w:szCs w:val="18"/>
                <w:lang w:eastAsia="zh-CN"/>
              </w:rPr>
            </w:pPr>
            <w:del w:id="24552" w:author="ZTE" w:date="2022-02-26T15:35:57Z">
              <w:r>
                <w:rPr>
                  <w:rFonts w:cs="Arial"/>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4553" w:author="ZTE" w:date="2022-02-26T15:35:57Z"/>
                <w:rFonts w:cs="Arial"/>
                <w:szCs w:val="18"/>
                <w:lang w:eastAsia="zh-CN"/>
              </w:rPr>
            </w:pPr>
            <w:del w:id="24554" w:author="ZTE" w:date="2022-02-26T15:35:57Z">
              <w:r>
                <w:rPr>
                  <w:rFonts w:cs="Arial"/>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555" w:author="ZTE" w:date="2022-02-26T15:35:57Z"/>
                <w:rFonts w:cs="Arial"/>
                <w:szCs w:val="18"/>
                <w:lang w:eastAsia="zh-CN"/>
              </w:rPr>
            </w:pPr>
            <w:del w:id="24556" w:author="ZTE" w:date="2022-02-26T15:35:57Z">
              <w:r>
                <w:rPr>
                  <w:rFonts w:cs="Arial"/>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4557" w:author="ZTE" w:date="2022-02-26T15:35:57Z"/>
                <w:rFonts w:cs="Arial"/>
                <w:szCs w:val="18"/>
                <w:lang w:eastAsia="zh-CN"/>
              </w:rPr>
            </w:pPr>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4558" w:author="ZTE" w:date="2022-02-26T15:35:57Z"/>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4559" w:author="ZTE" w:date="2022-02-26T15:35:57Z"/>
                <w:rFonts w:cs="Arial"/>
                <w:szCs w:val="18"/>
                <w:lang w:eastAsia="zh-CN"/>
              </w:rPr>
            </w:pPr>
            <w:del w:id="24560" w:author="ZTE" w:date="2022-02-26T15:35:57Z">
              <w:r>
                <w:rPr>
                  <w:rFonts w:cs="Arial"/>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4561" w:author="ZTE" w:date="2022-02-26T15:35:57Z"/>
                <w:rFonts w:cs="Arial"/>
                <w:szCs w:val="18"/>
                <w:lang w:eastAsia="zh-CN"/>
              </w:rPr>
            </w:pPr>
            <w:del w:id="24562"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4563" w:author="ZTE" w:date="2022-02-26T15:35:57Z"/>
                <w:rFonts w:cs="Arial"/>
                <w:szCs w:val="18"/>
                <w:lang w:eastAsia="zh-CN"/>
              </w:rPr>
            </w:pPr>
            <w:del w:id="24564"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4565" w:author="ZTE" w:date="2022-02-26T15:35:57Z"/>
                <w:rFonts w:cs="Arial"/>
                <w:szCs w:val="18"/>
                <w:lang w:eastAsia="ja-JP"/>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4566" w:author="ZTE" w:date="2022-02-26T15:35:57Z"/>
                <w:rFonts w:cs="Arial"/>
                <w:szCs w:val="18"/>
                <w:lang w:eastAsia="zh-CN"/>
              </w:rPr>
            </w:pPr>
            <w:del w:id="24567" w:author="ZTE" w:date="2022-02-26T15:35:57Z">
              <w:r>
                <w:rPr>
                  <w:rFonts w:cs="Arial"/>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4568" w:author="ZTE" w:date="2022-02-26T15:35:57Z"/>
                <w:rFonts w:eastAsiaTheme="minorEastAsia"/>
                <w:szCs w:val="18"/>
                <w:lang w:eastAsia="zh-CN"/>
              </w:rPr>
            </w:pPr>
            <w:del w:id="24569" w:author="ZTE" w:date="2022-02-26T15:35:57Z">
              <w:r>
                <w:rPr>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4570" w:author="ZTE" w:date="2022-02-26T15:35:57Z"/>
                <w:rFonts w:eastAsiaTheme="minorEastAsia"/>
                <w:szCs w:val="18"/>
                <w:lang w:eastAsia="zh-CN"/>
              </w:rPr>
            </w:pPr>
            <w:del w:id="24571" w:author="ZTE" w:date="2022-02-26T15:35:57Z">
              <w:r>
                <w:rPr>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4572"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4573"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4574" w:author="ZTE" w:date="2022-02-26T15:35:57Z"/>
                <w:rFonts w:eastAsia="MS Mincho"/>
                <w:szCs w:val="18"/>
                <w:lang w:eastAsia="zh-CN"/>
              </w:rPr>
            </w:pPr>
            <w:del w:id="24575"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576"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4577"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4578" w:author="ZTE" w:date="2022-02-26T15:35:57Z"/>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579" w:author="ZTE" w:date="2022-02-26T15:35:57Z"/>
                <w:rFonts w:eastAsia="Yu Mincho"/>
                <w:szCs w:val="18"/>
              </w:rPr>
            </w:pPr>
            <w:del w:id="24580" w:author="ZTE" w:date="2022-02-26T15:35:57Z">
              <w:r>
                <w:rPr>
                  <w:szCs w:val="18"/>
                  <w:lang w:eastAsia="zh-CN"/>
                </w:rPr>
                <w:delText>n257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581" w:author="ZTE" w:date="2022-02-26T15:35:57Z"/>
                <w:rFonts w:eastAsia="Yu Mincho"/>
                <w:szCs w:val="18"/>
              </w:rPr>
            </w:pPr>
            <w:del w:id="24582" w:author="ZTE" w:date="2022-02-26T15:35:57Z">
              <w:r>
                <w:rPr>
                  <w:rFonts w:cs="Arial"/>
                  <w:szCs w:val="18"/>
                  <w:lang w:eastAsia="ja-JP"/>
                </w:rPr>
                <w:delText>CA_n257</w:delText>
              </w:r>
            </w:del>
            <w:del w:id="24583" w:author="ZTE" w:date="2022-02-26T15:35:57Z">
              <w:r>
                <w:rPr>
                  <w:rFonts w:cs="Arial"/>
                  <w:szCs w:val="18"/>
                  <w:lang w:eastAsia="zh-CN"/>
                </w:rPr>
                <w:delText>G</w:delText>
              </w:r>
            </w:del>
          </w:p>
        </w:tc>
        <w:tc>
          <w:tcPr>
            <w:tcW w:w="1389" w:type="dxa"/>
            <w:gridSpan w:val="4"/>
            <w:tcBorders>
              <w:top w:val="nil"/>
              <w:left w:val="single" w:color="auto" w:sz="4" w:space="0"/>
              <w:bottom w:val="single" w:color="auto" w:sz="4" w:space="0"/>
              <w:right w:val="single" w:color="auto" w:sz="4" w:space="0"/>
            </w:tcBorders>
          </w:tcPr>
          <w:p>
            <w:pPr>
              <w:pStyle w:val="68"/>
              <w:rPr>
                <w:del w:id="24584"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585"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586" w:author="ZTE" w:date="2022-02-26T15:35:57Z"/>
                <w:szCs w:val="18"/>
              </w:rPr>
            </w:pPr>
            <w:del w:id="24587" w:author="ZTE" w:date="2022-02-26T15:35:57Z">
              <w:r>
                <w:rPr>
                  <w:szCs w:val="18"/>
                </w:rPr>
                <w:delText>CA_n</w:delText>
              </w:r>
            </w:del>
            <w:del w:id="24588" w:author="ZTE" w:date="2022-02-26T15:35:57Z">
              <w:r>
                <w:rPr>
                  <w:szCs w:val="18"/>
                  <w:lang w:eastAsia="zh-CN"/>
                </w:rPr>
                <w:delText>78</w:delText>
              </w:r>
            </w:del>
            <w:del w:id="24589" w:author="ZTE" w:date="2022-02-26T15:35:57Z">
              <w:r>
                <w:rPr>
                  <w:szCs w:val="18"/>
                </w:rPr>
                <w:delText>A-n</w:delText>
              </w:r>
            </w:del>
            <w:del w:id="24590" w:author="ZTE" w:date="2022-02-26T15:35:57Z">
              <w:r>
                <w:rPr>
                  <w:szCs w:val="18"/>
                  <w:lang w:eastAsia="zh-CN"/>
                </w:rPr>
                <w:delText>257H</w:delText>
              </w:r>
            </w:del>
          </w:p>
        </w:tc>
        <w:tc>
          <w:tcPr>
            <w:tcW w:w="1703" w:type="dxa"/>
            <w:gridSpan w:val="4"/>
            <w:tcBorders>
              <w:top w:val="single" w:color="auto" w:sz="4" w:space="0"/>
              <w:left w:val="single" w:color="auto" w:sz="4" w:space="0"/>
              <w:bottom w:val="nil"/>
              <w:right w:val="single" w:color="auto" w:sz="4" w:space="0"/>
            </w:tcBorders>
          </w:tcPr>
          <w:p>
            <w:pPr>
              <w:pStyle w:val="68"/>
              <w:rPr>
                <w:del w:id="24591" w:author="ZTE" w:date="2022-02-26T15:35:57Z"/>
                <w:rFonts w:cs="Arial"/>
                <w:szCs w:val="18"/>
                <w:lang w:eastAsia="zh-CN"/>
              </w:rPr>
            </w:pPr>
            <w:del w:id="24592" w:author="ZTE" w:date="2022-02-26T15:35:57Z">
              <w:r>
                <w:rPr>
                  <w:rFonts w:cs="Arial"/>
                  <w:szCs w:val="18"/>
                  <w:lang w:eastAsia="zh-CN"/>
                </w:rPr>
                <w:delText>CA_n257G</w:delText>
              </w:r>
            </w:del>
          </w:p>
          <w:p>
            <w:pPr>
              <w:pStyle w:val="68"/>
              <w:rPr>
                <w:del w:id="24593" w:author="ZTE" w:date="2022-02-26T15:35:57Z"/>
                <w:rFonts w:cs="Arial"/>
                <w:szCs w:val="18"/>
                <w:lang w:eastAsia="zh-CN"/>
              </w:rPr>
            </w:pPr>
            <w:del w:id="24594" w:author="ZTE" w:date="2022-02-26T15:35:57Z">
              <w:r>
                <w:rPr>
                  <w:rFonts w:cs="Arial"/>
                  <w:szCs w:val="18"/>
                  <w:lang w:eastAsia="zh-CN"/>
                </w:rPr>
                <w:delText>CA_n257H</w:delText>
              </w:r>
            </w:del>
          </w:p>
          <w:p>
            <w:pPr>
              <w:pStyle w:val="68"/>
              <w:rPr>
                <w:del w:id="24595" w:author="ZTE" w:date="2022-02-26T15:35:57Z"/>
                <w:rFonts w:cs="Arial"/>
                <w:szCs w:val="18"/>
              </w:rPr>
            </w:pPr>
            <w:del w:id="24596" w:author="ZTE" w:date="2022-02-26T15:35:57Z">
              <w:r>
                <w:rPr>
                  <w:szCs w:val="18"/>
                </w:rPr>
                <w:delText>CA_n</w:delText>
              </w:r>
            </w:del>
            <w:del w:id="24597" w:author="ZTE" w:date="2022-02-26T15:35:57Z">
              <w:r>
                <w:rPr>
                  <w:szCs w:val="18"/>
                  <w:lang w:eastAsia="zh-CN"/>
                </w:rPr>
                <w:delText>78</w:delText>
              </w:r>
            </w:del>
            <w:del w:id="24598" w:author="ZTE" w:date="2022-02-26T15:35:57Z">
              <w:r>
                <w:rPr>
                  <w:szCs w:val="18"/>
                </w:rPr>
                <w:delText>A-n</w:delText>
              </w:r>
            </w:del>
            <w:del w:id="24599" w:author="ZTE" w:date="2022-02-26T15:35:57Z">
              <w:r>
                <w:rPr>
                  <w:szCs w:val="18"/>
                  <w:lang w:eastAsia="zh-CN"/>
                </w:rPr>
                <w:delText>257</w:delText>
              </w:r>
            </w:del>
            <w:del w:id="24600" w:author="ZTE" w:date="2022-02-26T15:35:57Z">
              <w:r>
                <w:rPr>
                  <w:szCs w:val="18"/>
                </w:rPr>
                <w:delText>A</w:delText>
              </w:r>
            </w:del>
          </w:p>
          <w:p>
            <w:pPr>
              <w:pStyle w:val="68"/>
              <w:rPr>
                <w:del w:id="24601" w:author="ZTE" w:date="2022-02-26T15:35:57Z"/>
                <w:rFonts w:cs="Arial"/>
                <w:szCs w:val="18"/>
              </w:rPr>
            </w:pPr>
            <w:del w:id="24602" w:author="ZTE" w:date="2022-02-26T15:35:57Z">
              <w:r>
                <w:rPr>
                  <w:szCs w:val="18"/>
                </w:rPr>
                <w:delText>CA_n</w:delText>
              </w:r>
            </w:del>
            <w:del w:id="24603" w:author="ZTE" w:date="2022-02-26T15:35:57Z">
              <w:r>
                <w:rPr>
                  <w:szCs w:val="18"/>
                  <w:lang w:eastAsia="zh-CN"/>
                </w:rPr>
                <w:delText>78</w:delText>
              </w:r>
            </w:del>
            <w:del w:id="24604" w:author="ZTE" w:date="2022-02-26T15:35:57Z">
              <w:r>
                <w:rPr>
                  <w:szCs w:val="18"/>
                </w:rPr>
                <w:delText>A-n</w:delText>
              </w:r>
            </w:del>
            <w:del w:id="24605" w:author="ZTE" w:date="2022-02-26T15:35:57Z">
              <w:r>
                <w:rPr>
                  <w:szCs w:val="18"/>
                  <w:lang w:eastAsia="zh-CN"/>
                </w:rPr>
                <w:delText>257G</w:delText>
              </w:r>
            </w:del>
          </w:p>
          <w:p>
            <w:pPr>
              <w:pStyle w:val="68"/>
              <w:rPr>
                <w:del w:id="24606" w:author="ZTE" w:date="2022-02-26T15:35:57Z"/>
                <w:rFonts w:cs="Arial"/>
                <w:szCs w:val="18"/>
                <w:lang w:eastAsia="zh-CN"/>
              </w:rPr>
            </w:pPr>
            <w:del w:id="24607" w:author="ZTE" w:date="2022-02-26T15:35:57Z">
              <w:r>
                <w:rPr>
                  <w:szCs w:val="18"/>
                </w:rPr>
                <w:delText>CA_n</w:delText>
              </w:r>
            </w:del>
            <w:del w:id="24608" w:author="ZTE" w:date="2022-02-26T15:35:57Z">
              <w:r>
                <w:rPr>
                  <w:szCs w:val="18"/>
                  <w:lang w:eastAsia="zh-CN"/>
                </w:rPr>
                <w:delText>78</w:delText>
              </w:r>
            </w:del>
            <w:del w:id="24609" w:author="ZTE" w:date="2022-02-26T15:35:57Z">
              <w:r>
                <w:rPr>
                  <w:szCs w:val="18"/>
                </w:rPr>
                <w:delText>A-n</w:delText>
              </w:r>
            </w:del>
            <w:del w:id="24610" w:author="ZTE" w:date="2022-02-26T15:35:57Z">
              <w:r>
                <w:rPr>
                  <w:szCs w:val="18"/>
                  <w:lang w:eastAsia="zh-CN"/>
                </w:rPr>
                <w:delText>257H</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611" w:author="ZTE" w:date="2022-02-26T15:35:57Z"/>
                <w:rFonts w:eastAsia="Yu Mincho"/>
                <w:szCs w:val="18"/>
              </w:rPr>
            </w:pPr>
            <w:del w:id="24612" w:author="ZTE" w:date="2022-02-26T15:35:57Z">
              <w:r>
                <w:rPr>
                  <w:rFonts w:eastAsia="Yu Mincho"/>
                  <w:szCs w:val="18"/>
                </w:rPr>
                <w:delText>n7</w:delText>
              </w:r>
            </w:del>
            <w:del w:id="24613" w:author="ZTE" w:date="2022-02-26T15:35:57Z">
              <w:r>
                <w:rPr>
                  <w:szCs w:val="18"/>
                  <w:lang w:eastAsia="zh-CN"/>
                </w:rPr>
                <w:delText>8</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4614" w:author="ZTE" w:date="2022-02-26T15:35:57Z"/>
                <w:rFonts w:eastAsia="MS Mincho"/>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615" w:author="ZTE" w:date="2022-02-26T15:35:57Z"/>
                <w:rFonts w:cs="Arial"/>
                <w:szCs w:val="18"/>
                <w:lang w:eastAsia="zh-CN"/>
              </w:rPr>
            </w:pPr>
            <w:del w:id="24616" w:author="ZTE" w:date="2022-02-26T15:35:57Z">
              <w:r>
                <w:rPr>
                  <w:rFonts w:cs="Arial"/>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4617" w:author="ZTE" w:date="2022-02-26T15:35:57Z"/>
                <w:rFonts w:cs="Arial"/>
                <w:szCs w:val="18"/>
                <w:lang w:eastAsia="zh-CN"/>
              </w:rPr>
            </w:pPr>
            <w:del w:id="24618" w:author="ZTE" w:date="2022-02-26T15:35:57Z">
              <w:r>
                <w:rPr>
                  <w:rFonts w:cs="Arial"/>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619" w:author="ZTE" w:date="2022-02-26T15:35:57Z"/>
                <w:rFonts w:cs="Arial"/>
                <w:szCs w:val="18"/>
                <w:lang w:eastAsia="zh-CN"/>
              </w:rPr>
            </w:pPr>
            <w:del w:id="24620" w:author="ZTE" w:date="2022-02-26T15:35:57Z">
              <w:r>
                <w:rPr>
                  <w:rFonts w:cs="Arial"/>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4621" w:author="ZTE" w:date="2022-02-26T15:35:57Z"/>
                <w:rFonts w:cs="Arial"/>
                <w:szCs w:val="18"/>
                <w:lang w:eastAsia="zh-CN"/>
              </w:rPr>
            </w:pPr>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4622" w:author="ZTE" w:date="2022-02-26T15:35:57Z"/>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4623" w:author="ZTE" w:date="2022-02-26T15:35:57Z"/>
                <w:rFonts w:cs="Arial"/>
                <w:szCs w:val="18"/>
                <w:lang w:eastAsia="zh-CN"/>
              </w:rPr>
            </w:pPr>
            <w:del w:id="24624" w:author="ZTE" w:date="2022-02-26T15:35:57Z">
              <w:r>
                <w:rPr>
                  <w:rFonts w:cs="Arial"/>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4625" w:author="ZTE" w:date="2022-02-26T15:35:57Z"/>
                <w:rFonts w:cs="Arial"/>
                <w:szCs w:val="18"/>
                <w:lang w:eastAsia="zh-CN"/>
              </w:rPr>
            </w:pPr>
            <w:del w:id="24626"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4627" w:author="ZTE" w:date="2022-02-26T15:35:57Z"/>
                <w:rFonts w:cs="Arial"/>
                <w:szCs w:val="18"/>
                <w:lang w:eastAsia="zh-CN"/>
              </w:rPr>
            </w:pPr>
            <w:del w:id="24628"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4629" w:author="ZTE" w:date="2022-02-26T15:35:57Z"/>
                <w:rFonts w:cs="Arial"/>
                <w:szCs w:val="18"/>
                <w:lang w:eastAsia="ja-JP"/>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4630" w:author="ZTE" w:date="2022-02-26T15:35:57Z"/>
                <w:rFonts w:cs="Arial"/>
                <w:szCs w:val="18"/>
                <w:lang w:eastAsia="zh-CN"/>
              </w:rPr>
            </w:pPr>
            <w:del w:id="24631" w:author="ZTE" w:date="2022-02-26T15:35:57Z">
              <w:r>
                <w:rPr>
                  <w:rFonts w:cs="Arial"/>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4632" w:author="ZTE" w:date="2022-02-26T15:35:57Z"/>
                <w:rFonts w:eastAsiaTheme="minorEastAsia"/>
                <w:szCs w:val="18"/>
                <w:lang w:eastAsia="zh-CN"/>
              </w:rPr>
            </w:pPr>
            <w:del w:id="24633" w:author="ZTE" w:date="2022-02-26T15:35:57Z">
              <w:r>
                <w:rPr>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4634" w:author="ZTE" w:date="2022-02-26T15:35:57Z"/>
                <w:rFonts w:eastAsiaTheme="minorEastAsia"/>
                <w:szCs w:val="18"/>
                <w:lang w:eastAsia="zh-CN"/>
              </w:rPr>
            </w:pPr>
            <w:del w:id="24635" w:author="ZTE" w:date="2022-02-26T15:35:57Z">
              <w:r>
                <w:rPr>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4636"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4637"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4638" w:author="ZTE" w:date="2022-02-26T15:35:57Z"/>
                <w:rFonts w:eastAsia="MS Mincho"/>
                <w:szCs w:val="18"/>
                <w:lang w:eastAsia="zh-CN"/>
              </w:rPr>
            </w:pPr>
            <w:del w:id="2463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640"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4641"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4642" w:author="ZTE" w:date="2022-02-26T15:35:57Z"/>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643" w:author="ZTE" w:date="2022-02-26T15:35:57Z"/>
                <w:rFonts w:eastAsia="Yu Mincho"/>
                <w:szCs w:val="18"/>
              </w:rPr>
            </w:pPr>
            <w:del w:id="24644" w:author="ZTE" w:date="2022-02-26T15:35:57Z">
              <w:r>
                <w:rPr>
                  <w:szCs w:val="18"/>
                  <w:lang w:eastAsia="zh-CN"/>
                </w:rPr>
                <w:delText>n257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645" w:author="ZTE" w:date="2022-02-26T15:35:57Z"/>
                <w:rFonts w:eastAsia="Yu Mincho"/>
                <w:szCs w:val="18"/>
              </w:rPr>
            </w:pPr>
            <w:del w:id="24646" w:author="ZTE" w:date="2022-02-26T15:35:57Z">
              <w:r>
                <w:rPr>
                  <w:rFonts w:cs="Arial"/>
                  <w:szCs w:val="18"/>
                  <w:lang w:eastAsia="ja-JP"/>
                </w:rPr>
                <w:delText>CA_n257</w:delText>
              </w:r>
            </w:del>
            <w:del w:id="24647" w:author="ZTE" w:date="2022-02-26T15:35:57Z">
              <w:r>
                <w:rPr>
                  <w:rFonts w:cs="Arial"/>
                  <w:szCs w:val="18"/>
                  <w:lang w:eastAsia="zh-CN"/>
                </w:rPr>
                <w:delText>H</w:delText>
              </w:r>
            </w:del>
          </w:p>
        </w:tc>
        <w:tc>
          <w:tcPr>
            <w:tcW w:w="1389" w:type="dxa"/>
            <w:gridSpan w:val="4"/>
            <w:tcBorders>
              <w:top w:val="nil"/>
              <w:left w:val="single" w:color="auto" w:sz="4" w:space="0"/>
              <w:bottom w:val="single" w:color="auto" w:sz="4" w:space="0"/>
              <w:right w:val="single" w:color="auto" w:sz="4" w:space="0"/>
            </w:tcBorders>
          </w:tcPr>
          <w:p>
            <w:pPr>
              <w:pStyle w:val="68"/>
              <w:rPr>
                <w:del w:id="24648"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649"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650" w:author="ZTE" w:date="2022-02-26T15:35:57Z"/>
                <w:szCs w:val="18"/>
              </w:rPr>
            </w:pPr>
            <w:del w:id="24651" w:author="ZTE" w:date="2022-02-26T15:35:57Z">
              <w:r>
                <w:rPr>
                  <w:szCs w:val="18"/>
                </w:rPr>
                <w:delText>CA_n</w:delText>
              </w:r>
            </w:del>
            <w:del w:id="24652" w:author="ZTE" w:date="2022-02-26T15:35:57Z">
              <w:r>
                <w:rPr>
                  <w:szCs w:val="18"/>
                  <w:lang w:eastAsia="zh-CN"/>
                </w:rPr>
                <w:delText>78</w:delText>
              </w:r>
            </w:del>
            <w:del w:id="24653" w:author="ZTE" w:date="2022-02-26T15:35:57Z">
              <w:r>
                <w:rPr>
                  <w:szCs w:val="18"/>
                </w:rPr>
                <w:delText>A-n</w:delText>
              </w:r>
            </w:del>
            <w:del w:id="24654" w:author="ZTE" w:date="2022-02-26T15:35:57Z">
              <w:r>
                <w:rPr>
                  <w:szCs w:val="18"/>
                  <w:lang w:eastAsia="zh-CN"/>
                </w:rPr>
                <w:delText>257I</w:delText>
              </w:r>
            </w:del>
          </w:p>
        </w:tc>
        <w:tc>
          <w:tcPr>
            <w:tcW w:w="1703" w:type="dxa"/>
            <w:gridSpan w:val="4"/>
            <w:tcBorders>
              <w:top w:val="single" w:color="auto" w:sz="4" w:space="0"/>
              <w:left w:val="single" w:color="auto" w:sz="4" w:space="0"/>
              <w:bottom w:val="nil"/>
              <w:right w:val="single" w:color="auto" w:sz="4" w:space="0"/>
            </w:tcBorders>
          </w:tcPr>
          <w:p>
            <w:pPr>
              <w:pStyle w:val="68"/>
              <w:rPr>
                <w:del w:id="24655" w:author="ZTE" w:date="2022-02-26T15:35:57Z"/>
                <w:rFonts w:cs="Arial"/>
                <w:szCs w:val="18"/>
                <w:lang w:eastAsia="zh-CN"/>
              </w:rPr>
            </w:pPr>
            <w:del w:id="24656" w:author="ZTE" w:date="2022-02-26T15:35:57Z">
              <w:r>
                <w:rPr>
                  <w:rFonts w:cs="Arial"/>
                  <w:szCs w:val="18"/>
                  <w:lang w:eastAsia="zh-CN"/>
                </w:rPr>
                <w:delText>CA_n257G</w:delText>
              </w:r>
            </w:del>
          </w:p>
          <w:p>
            <w:pPr>
              <w:pStyle w:val="68"/>
              <w:rPr>
                <w:del w:id="24657" w:author="ZTE" w:date="2022-02-26T15:35:57Z"/>
                <w:rFonts w:cs="Arial"/>
                <w:szCs w:val="18"/>
                <w:lang w:eastAsia="zh-CN"/>
              </w:rPr>
            </w:pPr>
            <w:del w:id="24658" w:author="ZTE" w:date="2022-02-26T15:35:57Z">
              <w:r>
                <w:rPr>
                  <w:rFonts w:cs="Arial"/>
                  <w:szCs w:val="18"/>
                  <w:lang w:eastAsia="zh-CN"/>
                </w:rPr>
                <w:delText>CA_n257H</w:delText>
              </w:r>
            </w:del>
          </w:p>
          <w:p>
            <w:pPr>
              <w:pStyle w:val="68"/>
              <w:rPr>
                <w:del w:id="24659" w:author="ZTE" w:date="2022-02-26T15:35:57Z"/>
                <w:rFonts w:cs="Arial"/>
                <w:szCs w:val="18"/>
                <w:lang w:eastAsia="zh-CN"/>
              </w:rPr>
            </w:pPr>
            <w:del w:id="24660" w:author="ZTE" w:date="2022-02-26T15:35:57Z">
              <w:r>
                <w:rPr>
                  <w:rFonts w:cs="Arial"/>
                  <w:szCs w:val="18"/>
                  <w:lang w:eastAsia="zh-CN"/>
                </w:rPr>
                <w:delText>CA_n257I</w:delText>
              </w:r>
            </w:del>
          </w:p>
          <w:p>
            <w:pPr>
              <w:pStyle w:val="68"/>
              <w:rPr>
                <w:del w:id="24661" w:author="ZTE" w:date="2022-02-26T15:35:57Z"/>
                <w:rFonts w:cs="Arial"/>
                <w:szCs w:val="18"/>
              </w:rPr>
            </w:pPr>
            <w:del w:id="24662" w:author="ZTE" w:date="2022-02-26T15:35:57Z">
              <w:r>
                <w:rPr>
                  <w:szCs w:val="18"/>
                </w:rPr>
                <w:delText>CA_n</w:delText>
              </w:r>
            </w:del>
            <w:del w:id="24663" w:author="ZTE" w:date="2022-02-26T15:35:57Z">
              <w:r>
                <w:rPr>
                  <w:szCs w:val="18"/>
                  <w:lang w:eastAsia="zh-CN"/>
                </w:rPr>
                <w:delText>78</w:delText>
              </w:r>
            </w:del>
            <w:del w:id="24664" w:author="ZTE" w:date="2022-02-26T15:35:57Z">
              <w:r>
                <w:rPr>
                  <w:szCs w:val="18"/>
                </w:rPr>
                <w:delText>A-n</w:delText>
              </w:r>
            </w:del>
            <w:del w:id="24665" w:author="ZTE" w:date="2022-02-26T15:35:57Z">
              <w:r>
                <w:rPr>
                  <w:szCs w:val="18"/>
                  <w:lang w:eastAsia="zh-CN"/>
                </w:rPr>
                <w:delText>257</w:delText>
              </w:r>
            </w:del>
            <w:del w:id="24666" w:author="ZTE" w:date="2022-02-26T15:35:57Z">
              <w:r>
                <w:rPr>
                  <w:szCs w:val="18"/>
                </w:rPr>
                <w:delText>A</w:delText>
              </w:r>
            </w:del>
          </w:p>
          <w:p>
            <w:pPr>
              <w:pStyle w:val="68"/>
              <w:rPr>
                <w:del w:id="24667" w:author="ZTE" w:date="2022-02-26T15:35:57Z"/>
                <w:rFonts w:cs="Arial"/>
                <w:szCs w:val="18"/>
              </w:rPr>
            </w:pPr>
            <w:del w:id="24668" w:author="ZTE" w:date="2022-02-26T15:35:57Z">
              <w:r>
                <w:rPr>
                  <w:szCs w:val="18"/>
                </w:rPr>
                <w:delText>CA_n</w:delText>
              </w:r>
            </w:del>
            <w:del w:id="24669" w:author="ZTE" w:date="2022-02-26T15:35:57Z">
              <w:r>
                <w:rPr>
                  <w:szCs w:val="18"/>
                  <w:lang w:eastAsia="zh-CN"/>
                </w:rPr>
                <w:delText>78</w:delText>
              </w:r>
            </w:del>
            <w:del w:id="24670" w:author="ZTE" w:date="2022-02-26T15:35:57Z">
              <w:r>
                <w:rPr>
                  <w:szCs w:val="18"/>
                </w:rPr>
                <w:delText>A-n</w:delText>
              </w:r>
            </w:del>
            <w:del w:id="24671" w:author="ZTE" w:date="2022-02-26T15:35:57Z">
              <w:r>
                <w:rPr>
                  <w:szCs w:val="18"/>
                  <w:lang w:eastAsia="zh-CN"/>
                </w:rPr>
                <w:delText>257G</w:delText>
              </w:r>
            </w:del>
          </w:p>
          <w:p>
            <w:pPr>
              <w:pStyle w:val="68"/>
              <w:rPr>
                <w:del w:id="24672" w:author="ZTE" w:date="2022-02-26T15:35:57Z"/>
                <w:rFonts w:cs="Arial"/>
                <w:szCs w:val="18"/>
              </w:rPr>
            </w:pPr>
            <w:del w:id="24673" w:author="ZTE" w:date="2022-02-26T15:35:57Z">
              <w:r>
                <w:rPr>
                  <w:szCs w:val="18"/>
                </w:rPr>
                <w:delText>CA_n</w:delText>
              </w:r>
            </w:del>
            <w:del w:id="24674" w:author="ZTE" w:date="2022-02-26T15:35:57Z">
              <w:r>
                <w:rPr>
                  <w:szCs w:val="18"/>
                  <w:lang w:eastAsia="zh-CN"/>
                </w:rPr>
                <w:delText>78</w:delText>
              </w:r>
            </w:del>
            <w:del w:id="24675" w:author="ZTE" w:date="2022-02-26T15:35:57Z">
              <w:r>
                <w:rPr>
                  <w:szCs w:val="18"/>
                </w:rPr>
                <w:delText>A-n</w:delText>
              </w:r>
            </w:del>
            <w:del w:id="24676" w:author="ZTE" w:date="2022-02-26T15:35:57Z">
              <w:r>
                <w:rPr>
                  <w:szCs w:val="18"/>
                  <w:lang w:eastAsia="zh-CN"/>
                </w:rPr>
                <w:delText>257H</w:delText>
              </w:r>
            </w:del>
          </w:p>
          <w:p>
            <w:pPr>
              <w:pStyle w:val="68"/>
              <w:rPr>
                <w:del w:id="24677" w:author="ZTE" w:date="2022-02-26T15:35:57Z"/>
                <w:szCs w:val="18"/>
              </w:rPr>
            </w:pPr>
            <w:del w:id="24678" w:author="ZTE" w:date="2022-02-26T15:35:57Z">
              <w:r>
                <w:rPr>
                  <w:szCs w:val="18"/>
                </w:rPr>
                <w:delText>CA_n</w:delText>
              </w:r>
            </w:del>
            <w:del w:id="24679" w:author="ZTE" w:date="2022-02-26T15:35:57Z">
              <w:r>
                <w:rPr>
                  <w:szCs w:val="18"/>
                  <w:lang w:eastAsia="zh-CN"/>
                </w:rPr>
                <w:delText>78</w:delText>
              </w:r>
            </w:del>
            <w:del w:id="24680" w:author="ZTE" w:date="2022-02-26T15:35:57Z">
              <w:r>
                <w:rPr>
                  <w:szCs w:val="18"/>
                </w:rPr>
                <w:delText>A-n</w:delText>
              </w:r>
            </w:del>
            <w:del w:id="24681" w:author="ZTE" w:date="2022-02-26T15:35:57Z">
              <w:r>
                <w:rPr>
                  <w:szCs w:val="18"/>
                  <w:lang w:eastAsia="zh-CN"/>
                </w:rPr>
                <w:delText>257I</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682" w:author="ZTE" w:date="2022-02-26T15:35:57Z"/>
                <w:rFonts w:eastAsia="Yu Mincho"/>
                <w:szCs w:val="18"/>
              </w:rPr>
            </w:pPr>
            <w:del w:id="24683" w:author="ZTE" w:date="2022-02-26T15:35:57Z">
              <w:r>
                <w:rPr>
                  <w:rFonts w:eastAsia="Yu Mincho"/>
                  <w:szCs w:val="18"/>
                </w:rPr>
                <w:delText>n7</w:delText>
              </w:r>
            </w:del>
            <w:del w:id="24684" w:author="ZTE" w:date="2022-02-26T15:35:57Z">
              <w:r>
                <w:rPr>
                  <w:szCs w:val="18"/>
                  <w:lang w:eastAsia="zh-CN"/>
                </w:rPr>
                <w:delText>8</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4685" w:author="ZTE" w:date="2022-02-26T15:35:57Z"/>
                <w:rFonts w:eastAsia="MS Mincho"/>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686" w:author="ZTE" w:date="2022-02-26T15:35:57Z"/>
                <w:rFonts w:cs="Arial"/>
                <w:szCs w:val="18"/>
                <w:lang w:eastAsia="zh-CN"/>
              </w:rPr>
            </w:pPr>
            <w:del w:id="24687" w:author="ZTE" w:date="2022-02-26T15:35:57Z">
              <w:r>
                <w:rPr>
                  <w:rFonts w:cs="Arial"/>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4688" w:author="ZTE" w:date="2022-02-26T15:35:57Z"/>
                <w:rFonts w:cs="Arial"/>
                <w:szCs w:val="18"/>
                <w:lang w:eastAsia="zh-CN"/>
              </w:rPr>
            </w:pPr>
            <w:del w:id="24689" w:author="ZTE" w:date="2022-02-26T15:35:57Z">
              <w:r>
                <w:rPr>
                  <w:rFonts w:cs="Arial"/>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690" w:author="ZTE" w:date="2022-02-26T15:35:57Z"/>
                <w:rFonts w:cs="Arial"/>
                <w:szCs w:val="18"/>
                <w:lang w:eastAsia="zh-CN"/>
              </w:rPr>
            </w:pPr>
            <w:del w:id="24691" w:author="ZTE" w:date="2022-02-26T15:35:57Z">
              <w:r>
                <w:rPr>
                  <w:rFonts w:cs="Arial"/>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4692" w:author="ZTE" w:date="2022-02-26T15:35:57Z"/>
                <w:rFonts w:cs="Arial"/>
                <w:szCs w:val="18"/>
                <w:lang w:eastAsia="zh-CN"/>
              </w:rPr>
            </w:pPr>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4693" w:author="ZTE" w:date="2022-02-26T15:35:57Z"/>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4694" w:author="ZTE" w:date="2022-02-26T15:35:57Z"/>
                <w:rFonts w:cs="Arial"/>
                <w:szCs w:val="18"/>
                <w:lang w:eastAsia="zh-CN"/>
              </w:rPr>
            </w:pPr>
            <w:del w:id="24695" w:author="ZTE" w:date="2022-02-26T15:35:57Z">
              <w:r>
                <w:rPr>
                  <w:rFonts w:cs="Arial"/>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4696" w:author="ZTE" w:date="2022-02-26T15:35:57Z"/>
                <w:rFonts w:cs="Arial"/>
                <w:szCs w:val="18"/>
                <w:lang w:eastAsia="zh-CN"/>
              </w:rPr>
            </w:pPr>
            <w:del w:id="24697"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4698" w:author="ZTE" w:date="2022-02-26T15:35:57Z"/>
                <w:rFonts w:cs="Arial"/>
                <w:szCs w:val="18"/>
                <w:lang w:eastAsia="zh-CN"/>
              </w:rPr>
            </w:pPr>
            <w:del w:id="24699"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4700" w:author="ZTE" w:date="2022-02-26T15:35:57Z"/>
                <w:rFonts w:cs="Arial"/>
                <w:szCs w:val="18"/>
                <w:lang w:eastAsia="ja-JP"/>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4701" w:author="ZTE" w:date="2022-02-26T15:35:57Z"/>
                <w:rFonts w:cs="Arial"/>
                <w:szCs w:val="18"/>
                <w:lang w:eastAsia="zh-CN"/>
              </w:rPr>
            </w:pPr>
            <w:del w:id="24702" w:author="ZTE" w:date="2022-02-26T15:35:57Z">
              <w:r>
                <w:rPr>
                  <w:rFonts w:cs="Arial"/>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4703" w:author="ZTE" w:date="2022-02-26T15:35:57Z"/>
                <w:rFonts w:eastAsiaTheme="minorEastAsia"/>
                <w:szCs w:val="18"/>
                <w:lang w:eastAsia="zh-CN"/>
              </w:rPr>
            </w:pPr>
            <w:del w:id="24704" w:author="ZTE" w:date="2022-02-26T15:35:57Z">
              <w:r>
                <w:rPr>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4705" w:author="ZTE" w:date="2022-02-26T15:35:57Z"/>
                <w:rFonts w:eastAsiaTheme="minorEastAsia"/>
                <w:szCs w:val="18"/>
                <w:lang w:eastAsia="zh-CN"/>
              </w:rPr>
            </w:pPr>
            <w:del w:id="24706" w:author="ZTE" w:date="2022-02-26T15:35:57Z">
              <w:r>
                <w:rPr>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4707"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4708"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4709" w:author="ZTE" w:date="2022-02-26T15:35:57Z"/>
                <w:rFonts w:eastAsia="MS Mincho"/>
                <w:szCs w:val="18"/>
                <w:lang w:eastAsia="zh-CN"/>
              </w:rPr>
            </w:pPr>
            <w:del w:id="2471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711"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4712"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4713"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714" w:author="ZTE" w:date="2022-02-26T15:35:57Z"/>
                <w:rFonts w:eastAsia="Yu Mincho"/>
                <w:szCs w:val="18"/>
              </w:rPr>
            </w:pPr>
            <w:del w:id="24715" w:author="ZTE" w:date="2022-02-26T15:35:57Z">
              <w:r>
                <w:rPr>
                  <w:szCs w:val="18"/>
                  <w:lang w:eastAsia="zh-CN"/>
                </w:rPr>
                <w:delText>n257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716" w:author="ZTE" w:date="2022-02-26T15:35:57Z"/>
                <w:rFonts w:eastAsia="Yu Mincho"/>
                <w:szCs w:val="18"/>
              </w:rPr>
            </w:pPr>
            <w:del w:id="24717" w:author="ZTE" w:date="2022-02-26T15:35:57Z">
              <w:r>
                <w:rPr>
                  <w:rFonts w:cs="Arial"/>
                  <w:szCs w:val="18"/>
                  <w:lang w:eastAsia="ja-JP"/>
                </w:rPr>
                <w:delText>CA_n257</w:delText>
              </w:r>
            </w:del>
            <w:del w:id="24718" w:author="ZTE" w:date="2022-02-26T15:35:57Z">
              <w:r>
                <w:rPr>
                  <w:rFonts w:cs="Arial"/>
                  <w:szCs w:val="18"/>
                  <w:lang w:eastAsia="zh-CN"/>
                </w:rPr>
                <w:delText>I</w:delText>
              </w:r>
            </w:del>
          </w:p>
        </w:tc>
        <w:tc>
          <w:tcPr>
            <w:tcW w:w="1389" w:type="dxa"/>
            <w:gridSpan w:val="4"/>
            <w:tcBorders>
              <w:top w:val="nil"/>
              <w:left w:val="single" w:color="auto" w:sz="4" w:space="0"/>
              <w:bottom w:val="single" w:color="auto" w:sz="4" w:space="0"/>
              <w:right w:val="single" w:color="auto" w:sz="4" w:space="0"/>
            </w:tcBorders>
          </w:tcPr>
          <w:p>
            <w:pPr>
              <w:pStyle w:val="68"/>
              <w:rPr>
                <w:del w:id="2471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720"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721" w:author="ZTE" w:date="2022-02-26T15:35:57Z"/>
                <w:szCs w:val="18"/>
              </w:rPr>
            </w:pPr>
            <w:del w:id="24722" w:author="ZTE" w:date="2022-02-26T15:35:57Z">
              <w:r>
                <w:rPr>
                  <w:szCs w:val="18"/>
                </w:rPr>
                <w:delText>CA_n</w:delText>
              </w:r>
            </w:del>
            <w:del w:id="24723" w:author="ZTE" w:date="2022-02-26T15:35:57Z">
              <w:r>
                <w:rPr>
                  <w:szCs w:val="18"/>
                  <w:lang w:eastAsia="zh-CN"/>
                </w:rPr>
                <w:delText>78</w:delText>
              </w:r>
            </w:del>
            <w:del w:id="24724" w:author="ZTE" w:date="2022-02-26T15:35:57Z">
              <w:r>
                <w:rPr>
                  <w:szCs w:val="18"/>
                </w:rPr>
                <w:delText>A-n</w:delText>
              </w:r>
            </w:del>
            <w:del w:id="24725" w:author="ZTE" w:date="2022-02-26T15:35:57Z">
              <w:r>
                <w:rPr>
                  <w:szCs w:val="18"/>
                  <w:lang w:eastAsia="zh-CN"/>
                </w:rPr>
                <w:delText>257J</w:delText>
              </w:r>
            </w:del>
          </w:p>
        </w:tc>
        <w:tc>
          <w:tcPr>
            <w:tcW w:w="1703" w:type="dxa"/>
            <w:gridSpan w:val="4"/>
            <w:tcBorders>
              <w:top w:val="single" w:color="auto" w:sz="4" w:space="0"/>
              <w:left w:val="single" w:color="auto" w:sz="4" w:space="0"/>
              <w:bottom w:val="nil"/>
              <w:right w:val="single" w:color="auto" w:sz="4" w:space="0"/>
            </w:tcBorders>
          </w:tcPr>
          <w:p>
            <w:pPr>
              <w:keepNext/>
              <w:keepLines/>
              <w:spacing w:after="0"/>
              <w:jc w:val="center"/>
              <w:rPr>
                <w:del w:id="24726" w:author="ZTE" w:date="2022-02-26T15:35:57Z"/>
                <w:rFonts w:ascii="Arial" w:hAnsi="Arial" w:cs="Arial"/>
                <w:sz w:val="18"/>
                <w:szCs w:val="18"/>
              </w:rPr>
            </w:pPr>
            <w:del w:id="24727" w:author="ZTE" w:date="2022-02-26T15:35:57Z">
              <w:r>
                <w:rPr>
                  <w:rFonts w:ascii="Arial" w:hAnsi="Arial" w:cs="Arial"/>
                  <w:sz w:val="18"/>
                  <w:szCs w:val="18"/>
                </w:rPr>
                <w:delText>CA_n257G</w:delText>
              </w:r>
            </w:del>
          </w:p>
          <w:p>
            <w:pPr>
              <w:keepNext/>
              <w:keepLines/>
              <w:spacing w:after="0"/>
              <w:jc w:val="center"/>
              <w:rPr>
                <w:del w:id="24728" w:author="ZTE" w:date="2022-02-26T15:35:57Z"/>
                <w:rFonts w:ascii="Arial" w:hAnsi="Arial" w:cs="Arial"/>
                <w:sz w:val="18"/>
                <w:szCs w:val="18"/>
              </w:rPr>
            </w:pPr>
            <w:del w:id="24729" w:author="ZTE" w:date="2022-02-26T15:35:57Z">
              <w:r>
                <w:rPr>
                  <w:rFonts w:ascii="Arial" w:hAnsi="Arial" w:cs="Arial"/>
                  <w:sz w:val="18"/>
                  <w:szCs w:val="18"/>
                </w:rPr>
                <w:delText>CA_n257H</w:delText>
              </w:r>
            </w:del>
          </w:p>
          <w:p>
            <w:pPr>
              <w:keepNext/>
              <w:keepLines/>
              <w:spacing w:after="0"/>
              <w:jc w:val="center"/>
              <w:rPr>
                <w:del w:id="24730" w:author="ZTE" w:date="2022-02-26T15:35:57Z"/>
                <w:rFonts w:ascii="Arial" w:hAnsi="Arial" w:cs="Arial"/>
                <w:sz w:val="18"/>
                <w:szCs w:val="18"/>
              </w:rPr>
            </w:pPr>
            <w:del w:id="24731" w:author="ZTE" w:date="2022-02-26T15:35:57Z">
              <w:r>
                <w:rPr>
                  <w:rFonts w:ascii="Arial" w:hAnsi="Arial" w:cs="Arial"/>
                  <w:sz w:val="18"/>
                  <w:szCs w:val="18"/>
                </w:rPr>
                <w:delText>CA_n257I</w:delText>
              </w:r>
            </w:del>
          </w:p>
          <w:p>
            <w:pPr>
              <w:pStyle w:val="68"/>
              <w:rPr>
                <w:del w:id="24732" w:author="ZTE" w:date="2022-02-26T15:35:57Z"/>
                <w:szCs w:val="18"/>
              </w:rPr>
            </w:pPr>
            <w:del w:id="24733" w:author="ZTE" w:date="2022-02-26T15:35:57Z">
              <w:r>
                <w:rPr>
                  <w:szCs w:val="18"/>
                </w:rPr>
                <w:delText>CA_n</w:delText>
              </w:r>
            </w:del>
            <w:del w:id="24734" w:author="ZTE" w:date="2022-02-26T15:35:57Z">
              <w:r>
                <w:rPr>
                  <w:szCs w:val="18"/>
                  <w:lang w:eastAsia="zh-CN"/>
                </w:rPr>
                <w:delText>78</w:delText>
              </w:r>
            </w:del>
            <w:del w:id="24735" w:author="ZTE" w:date="2022-02-26T15:35:57Z">
              <w:r>
                <w:rPr>
                  <w:szCs w:val="18"/>
                </w:rPr>
                <w:delText>A-n</w:delText>
              </w:r>
            </w:del>
            <w:del w:id="24736" w:author="ZTE" w:date="2022-02-26T15:35:57Z">
              <w:r>
                <w:rPr>
                  <w:szCs w:val="18"/>
                  <w:lang w:eastAsia="zh-CN"/>
                </w:rPr>
                <w:delText>257</w:delText>
              </w:r>
            </w:del>
            <w:del w:id="24737" w:author="ZTE" w:date="2022-02-26T15:35:57Z">
              <w:r>
                <w:rPr>
                  <w:szCs w:val="18"/>
                </w:rPr>
                <w:delText>A</w:delText>
              </w:r>
            </w:del>
          </w:p>
          <w:p>
            <w:pPr>
              <w:pStyle w:val="68"/>
              <w:rPr>
                <w:del w:id="24738" w:author="ZTE" w:date="2022-02-26T15:35:57Z"/>
              </w:rPr>
            </w:pPr>
            <w:del w:id="24739" w:author="ZTE" w:date="2022-02-26T15:35:57Z">
              <w:r>
                <w:rPr/>
                <w:delText>CA_n78A-n257G</w:delText>
              </w:r>
            </w:del>
          </w:p>
          <w:p>
            <w:pPr>
              <w:pStyle w:val="68"/>
              <w:rPr>
                <w:del w:id="24740" w:author="ZTE" w:date="2022-02-26T15:35:57Z"/>
              </w:rPr>
            </w:pPr>
            <w:del w:id="24741" w:author="ZTE" w:date="2022-02-26T15:35:57Z">
              <w:r>
                <w:rPr/>
                <w:delText>CA_n78A-n257H</w:delText>
              </w:r>
            </w:del>
          </w:p>
          <w:p>
            <w:pPr>
              <w:pStyle w:val="68"/>
              <w:rPr>
                <w:del w:id="24742" w:author="ZTE" w:date="2022-02-26T15:35:57Z"/>
                <w:szCs w:val="18"/>
              </w:rPr>
            </w:pPr>
            <w:del w:id="24743" w:author="ZTE" w:date="2022-02-26T15:35:57Z">
              <w:r>
                <w:rPr/>
                <w:delText>CA_n78A-n257I</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744" w:author="ZTE" w:date="2022-02-26T15:35:57Z"/>
                <w:rFonts w:eastAsia="Yu Mincho"/>
                <w:szCs w:val="18"/>
              </w:rPr>
            </w:pPr>
            <w:del w:id="24745" w:author="ZTE" w:date="2022-02-26T15:35:57Z">
              <w:r>
                <w:rPr>
                  <w:rFonts w:eastAsia="Yu Mincho"/>
                  <w:szCs w:val="18"/>
                </w:rPr>
                <w:delText>n7</w:delText>
              </w:r>
            </w:del>
            <w:del w:id="24746" w:author="ZTE" w:date="2022-02-26T15:35:57Z">
              <w:r>
                <w:rPr>
                  <w:szCs w:val="18"/>
                  <w:lang w:eastAsia="zh-CN"/>
                </w:rPr>
                <w:delText>8</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4747" w:author="ZTE" w:date="2022-02-26T15:35:57Z"/>
                <w:rFonts w:eastAsia="MS Mincho"/>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748" w:author="ZTE" w:date="2022-02-26T15:35:57Z"/>
                <w:rFonts w:cs="Arial"/>
                <w:szCs w:val="18"/>
                <w:lang w:eastAsia="zh-CN"/>
              </w:rPr>
            </w:pPr>
            <w:del w:id="24749" w:author="ZTE" w:date="2022-02-26T15:35:57Z">
              <w:r>
                <w:rPr>
                  <w:rFonts w:cs="Arial"/>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4750" w:author="ZTE" w:date="2022-02-26T15:35:57Z"/>
                <w:rFonts w:cs="Arial"/>
                <w:szCs w:val="18"/>
                <w:lang w:eastAsia="zh-CN"/>
              </w:rPr>
            </w:pPr>
            <w:del w:id="24751" w:author="ZTE" w:date="2022-02-26T15:35:57Z">
              <w:r>
                <w:rPr>
                  <w:rFonts w:cs="Arial"/>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752" w:author="ZTE" w:date="2022-02-26T15:35:57Z"/>
                <w:rFonts w:cs="Arial"/>
                <w:szCs w:val="18"/>
                <w:lang w:eastAsia="zh-CN"/>
              </w:rPr>
            </w:pPr>
            <w:del w:id="24753" w:author="ZTE" w:date="2022-02-26T15:35:57Z">
              <w:r>
                <w:rPr>
                  <w:rFonts w:cs="Arial"/>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4754" w:author="ZTE" w:date="2022-02-26T15:35:57Z"/>
                <w:rFonts w:cs="Arial"/>
                <w:szCs w:val="18"/>
                <w:lang w:eastAsia="zh-CN"/>
              </w:rPr>
            </w:pPr>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4755" w:author="ZTE" w:date="2022-02-26T15:35:57Z"/>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4756" w:author="ZTE" w:date="2022-02-26T15:35:57Z"/>
                <w:rFonts w:cs="Arial"/>
                <w:szCs w:val="18"/>
                <w:lang w:eastAsia="zh-CN"/>
              </w:rPr>
            </w:pPr>
            <w:del w:id="24757" w:author="ZTE" w:date="2022-02-26T15:35:57Z">
              <w:r>
                <w:rPr>
                  <w:rFonts w:cs="Arial"/>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4758" w:author="ZTE" w:date="2022-02-26T15:35:57Z"/>
                <w:rFonts w:cs="Arial"/>
                <w:szCs w:val="18"/>
                <w:lang w:eastAsia="zh-CN"/>
              </w:rPr>
            </w:pPr>
            <w:del w:id="24759"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4760" w:author="ZTE" w:date="2022-02-26T15:35:57Z"/>
                <w:rFonts w:cs="Arial"/>
                <w:szCs w:val="18"/>
                <w:lang w:eastAsia="zh-CN"/>
              </w:rPr>
            </w:pPr>
            <w:del w:id="24761"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4762" w:author="ZTE" w:date="2022-02-26T15:35:57Z"/>
                <w:rFonts w:cs="Arial"/>
                <w:szCs w:val="18"/>
                <w:lang w:eastAsia="ja-JP"/>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4763" w:author="ZTE" w:date="2022-02-26T15:35:57Z"/>
                <w:rFonts w:cs="Arial"/>
                <w:szCs w:val="18"/>
                <w:lang w:eastAsia="zh-CN"/>
              </w:rPr>
            </w:pPr>
            <w:del w:id="24764" w:author="ZTE" w:date="2022-02-26T15:35:57Z">
              <w:r>
                <w:rPr>
                  <w:rFonts w:cs="Arial"/>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4765" w:author="ZTE" w:date="2022-02-26T15:35:57Z"/>
                <w:rFonts w:eastAsiaTheme="minorEastAsia"/>
                <w:szCs w:val="18"/>
                <w:lang w:eastAsia="zh-CN"/>
              </w:rPr>
            </w:pPr>
            <w:del w:id="24766" w:author="ZTE" w:date="2022-02-26T15:35:57Z">
              <w:r>
                <w:rPr>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4767" w:author="ZTE" w:date="2022-02-26T15:35:57Z"/>
                <w:rFonts w:eastAsiaTheme="minorEastAsia"/>
                <w:szCs w:val="18"/>
                <w:lang w:eastAsia="zh-CN"/>
              </w:rPr>
            </w:pPr>
            <w:del w:id="24768" w:author="ZTE" w:date="2022-02-26T15:35:57Z">
              <w:r>
                <w:rPr>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4769"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4770"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4771" w:author="ZTE" w:date="2022-02-26T15:35:57Z"/>
                <w:rFonts w:eastAsia="MS Mincho"/>
                <w:szCs w:val="18"/>
                <w:lang w:eastAsia="zh-CN"/>
              </w:rPr>
            </w:pPr>
            <w:del w:id="24772"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773"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4774"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4775"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776" w:author="ZTE" w:date="2022-02-26T15:35:57Z"/>
                <w:rFonts w:eastAsia="Yu Mincho"/>
                <w:szCs w:val="18"/>
              </w:rPr>
            </w:pPr>
            <w:del w:id="24777" w:author="ZTE" w:date="2022-02-26T15:35:57Z">
              <w:r>
                <w:rPr>
                  <w:szCs w:val="18"/>
                  <w:lang w:eastAsia="zh-CN"/>
                </w:rPr>
                <w:delText>n257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778" w:author="ZTE" w:date="2022-02-26T15:35:57Z"/>
                <w:rFonts w:eastAsia="Yu Mincho"/>
                <w:szCs w:val="18"/>
              </w:rPr>
            </w:pPr>
            <w:del w:id="24779" w:author="ZTE" w:date="2022-02-26T15:35:57Z">
              <w:r>
                <w:rPr>
                  <w:rFonts w:cs="Arial"/>
                  <w:szCs w:val="18"/>
                  <w:lang w:eastAsia="ja-JP"/>
                </w:rPr>
                <w:delText>CA_n257</w:delText>
              </w:r>
            </w:del>
            <w:del w:id="24780" w:author="ZTE" w:date="2022-02-26T15:35:57Z">
              <w:r>
                <w:rPr>
                  <w:rFonts w:cs="Arial"/>
                  <w:szCs w:val="18"/>
                  <w:lang w:eastAsia="zh-CN"/>
                </w:rPr>
                <w:delText>J</w:delText>
              </w:r>
            </w:del>
          </w:p>
        </w:tc>
        <w:tc>
          <w:tcPr>
            <w:tcW w:w="1389" w:type="dxa"/>
            <w:gridSpan w:val="4"/>
            <w:tcBorders>
              <w:top w:val="nil"/>
              <w:left w:val="single" w:color="auto" w:sz="4" w:space="0"/>
              <w:bottom w:val="single" w:color="auto" w:sz="4" w:space="0"/>
              <w:right w:val="single" w:color="auto" w:sz="4" w:space="0"/>
            </w:tcBorders>
          </w:tcPr>
          <w:p>
            <w:pPr>
              <w:pStyle w:val="68"/>
              <w:rPr>
                <w:del w:id="2478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782"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783" w:author="ZTE" w:date="2022-02-26T15:35:57Z"/>
                <w:szCs w:val="18"/>
              </w:rPr>
            </w:pPr>
            <w:del w:id="24784" w:author="ZTE" w:date="2022-02-26T15:35:57Z">
              <w:r>
                <w:rPr>
                  <w:szCs w:val="18"/>
                </w:rPr>
                <w:delText>CA_n</w:delText>
              </w:r>
            </w:del>
            <w:del w:id="24785" w:author="ZTE" w:date="2022-02-26T15:35:57Z">
              <w:r>
                <w:rPr>
                  <w:szCs w:val="18"/>
                  <w:lang w:eastAsia="zh-CN"/>
                </w:rPr>
                <w:delText>78</w:delText>
              </w:r>
            </w:del>
            <w:del w:id="24786" w:author="ZTE" w:date="2022-02-26T15:35:57Z">
              <w:r>
                <w:rPr>
                  <w:szCs w:val="18"/>
                </w:rPr>
                <w:delText>A-n</w:delText>
              </w:r>
            </w:del>
            <w:del w:id="24787" w:author="ZTE" w:date="2022-02-26T15:35:57Z">
              <w:r>
                <w:rPr>
                  <w:szCs w:val="18"/>
                  <w:lang w:eastAsia="zh-CN"/>
                </w:rPr>
                <w:delText>257K</w:delText>
              </w:r>
            </w:del>
          </w:p>
        </w:tc>
        <w:tc>
          <w:tcPr>
            <w:tcW w:w="1703" w:type="dxa"/>
            <w:gridSpan w:val="4"/>
            <w:tcBorders>
              <w:top w:val="single" w:color="auto" w:sz="4" w:space="0"/>
              <w:left w:val="single" w:color="auto" w:sz="4" w:space="0"/>
              <w:bottom w:val="nil"/>
              <w:right w:val="single" w:color="auto" w:sz="4" w:space="0"/>
            </w:tcBorders>
          </w:tcPr>
          <w:p>
            <w:pPr>
              <w:keepNext/>
              <w:keepLines/>
              <w:spacing w:after="0"/>
              <w:jc w:val="center"/>
              <w:rPr>
                <w:del w:id="24788" w:author="ZTE" w:date="2022-02-26T15:35:57Z"/>
                <w:rFonts w:ascii="Arial" w:hAnsi="Arial" w:cs="Arial"/>
                <w:sz w:val="18"/>
                <w:szCs w:val="18"/>
              </w:rPr>
            </w:pPr>
            <w:del w:id="24789" w:author="ZTE" w:date="2022-02-26T15:35:57Z">
              <w:r>
                <w:rPr>
                  <w:rFonts w:ascii="Arial" w:hAnsi="Arial" w:cs="Arial"/>
                  <w:sz w:val="18"/>
                  <w:szCs w:val="18"/>
                </w:rPr>
                <w:delText>CA_n257G</w:delText>
              </w:r>
            </w:del>
          </w:p>
          <w:p>
            <w:pPr>
              <w:keepNext/>
              <w:keepLines/>
              <w:spacing w:after="0"/>
              <w:jc w:val="center"/>
              <w:rPr>
                <w:del w:id="24790" w:author="ZTE" w:date="2022-02-26T15:35:57Z"/>
                <w:rFonts w:ascii="Arial" w:hAnsi="Arial" w:cs="Arial"/>
                <w:sz w:val="18"/>
                <w:szCs w:val="18"/>
              </w:rPr>
            </w:pPr>
            <w:del w:id="24791" w:author="ZTE" w:date="2022-02-26T15:35:57Z">
              <w:r>
                <w:rPr>
                  <w:rFonts w:ascii="Arial" w:hAnsi="Arial" w:cs="Arial"/>
                  <w:sz w:val="18"/>
                  <w:szCs w:val="18"/>
                </w:rPr>
                <w:delText>CA_n257H</w:delText>
              </w:r>
            </w:del>
          </w:p>
          <w:p>
            <w:pPr>
              <w:keepNext/>
              <w:keepLines/>
              <w:spacing w:after="0"/>
              <w:jc w:val="center"/>
              <w:rPr>
                <w:del w:id="24792" w:author="ZTE" w:date="2022-02-26T15:35:57Z"/>
                <w:rFonts w:ascii="Arial" w:hAnsi="Arial" w:cs="Arial"/>
                <w:sz w:val="18"/>
                <w:szCs w:val="18"/>
              </w:rPr>
            </w:pPr>
            <w:del w:id="24793" w:author="ZTE" w:date="2022-02-26T15:35:57Z">
              <w:r>
                <w:rPr>
                  <w:rFonts w:ascii="Arial" w:hAnsi="Arial" w:cs="Arial"/>
                  <w:sz w:val="18"/>
                  <w:szCs w:val="18"/>
                </w:rPr>
                <w:delText>CA_n257I</w:delText>
              </w:r>
            </w:del>
          </w:p>
          <w:p>
            <w:pPr>
              <w:pStyle w:val="68"/>
              <w:rPr>
                <w:del w:id="24794" w:author="ZTE" w:date="2022-02-26T15:35:57Z"/>
                <w:szCs w:val="18"/>
              </w:rPr>
            </w:pPr>
            <w:del w:id="24795" w:author="ZTE" w:date="2022-02-26T15:35:57Z">
              <w:r>
                <w:rPr>
                  <w:szCs w:val="18"/>
                </w:rPr>
                <w:delText>CA_n</w:delText>
              </w:r>
            </w:del>
            <w:del w:id="24796" w:author="ZTE" w:date="2022-02-26T15:35:57Z">
              <w:r>
                <w:rPr>
                  <w:szCs w:val="18"/>
                  <w:lang w:eastAsia="zh-CN"/>
                </w:rPr>
                <w:delText>78</w:delText>
              </w:r>
            </w:del>
            <w:del w:id="24797" w:author="ZTE" w:date="2022-02-26T15:35:57Z">
              <w:r>
                <w:rPr>
                  <w:szCs w:val="18"/>
                </w:rPr>
                <w:delText>A-n</w:delText>
              </w:r>
            </w:del>
            <w:del w:id="24798" w:author="ZTE" w:date="2022-02-26T15:35:57Z">
              <w:r>
                <w:rPr>
                  <w:szCs w:val="18"/>
                  <w:lang w:eastAsia="zh-CN"/>
                </w:rPr>
                <w:delText>257</w:delText>
              </w:r>
            </w:del>
            <w:del w:id="24799" w:author="ZTE" w:date="2022-02-26T15:35:57Z">
              <w:r>
                <w:rPr>
                  <w:szCs w:val="18"/>
                </w:rPr>
                <w:delText>A</w:delText>
              </w:r>
            </w:del>
          </w:p>
          <w:p>
            <w:pPr>
              <w:keepNext/>
              <w:keepLines/>
              <w:spacing w:after="0"/>
              <w:jc w:val="center"/>
              <w:rPr>
                <w:del w:id="24800" w:author="ZTE" w:date="2022-02-26T15:35:57Z"/>
                <w:rFonts w:ascii="Arial" w:hAnsi="Arial" w:cs="Arial"/>
                <w:sz w:val="18"/>
                <w:szCs w:val="18"/>
              </w:rPr>
            </w:pPr>
            <w:del w:id="24801" w:author="ZTE" w:date="2022-02-26T15:35:57Z">
              <w:r>
                <w:rPr>
                  <w:rFonts w:ascii="Arial" w:hAnsi="Arial" w:cs="Arial"/>
                  <w:sz w:val="18"/>
                  <w:szCs w:val="18"/>
                </w:rPr>
                <w:delText>CA_n78A-n257G</w:delText>
              </w:r>
            </w:del>
          </w:p>
          <w:p>
            <w:pPr>
              <w:keepNext/>
              <w:keepLines/>
              <w:spacing w:after="0"/>
              <w:jc w:val="center"/>
              <w:rPr>
                <w:del w:id="24802" w:author="ZTE" w:date="2022-02-26T15:35:57Z"/>
                <w:rFonts w:ascii="Arial" w:hAnsi="Arial" w:cs="Arial"/>
                <w:sz w:val="18"/>
                <w:szCs w:val="18"/>
              </w:rPr>
            </w:pPr>
            <w:del w:id="24803" w:author="ZTE" w:date="2022-02-26T15:35:57Z">
              <w:r>
                <w:rPr>
                  <w:rFonts w:ascii="Arial" w:hAnsi="Arial" w:cs="Arial"/>
                  <w:sz w:val="18"/>
                  <w:szCs w:val="18"/>
                </w:rPr>
                <w:delText>CA_n78A-n257H</w:delText>
              </w:r>
            </w:del>
          </w:p>
          <w:p>
            <w:pPr>
              <w:pStyle w:val="68"/>
              <w:rPr>
                <w:del w:id="24804" w:author="ZTE" w:date="2022-02-26T15:35:57Z"/>
                <w:szCs w:val="18"/>
              </w:rPr>
            </w:pPr>
            <w:del w:id="24805" w:author="ZTE" w:date="2022-02-26T15:35:57Z">
              <w:r>
                <w:rPr>
                  <w:rFonts w:cs="Arial"/>
                  <w:szCs w:val="18"/>
                </w:rPr>
                <w:delText>CA_n78A-n257I</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806" w:author="ZTE" w:date="2022-02-26T15:35:57Z"/>
                <w:rFonts w:eastAsia="Yu Mincho"/>
                <w:szCs w:val="18"/>
              </w:rPr>
            </w:pPr>
            <w:del w:id="24807" w:author="ZTE" w:date="2022-02-26T15:35:57Z">
              <w:r>
                <w:rPr>
                  <w:rFonts w:eastAsia="Yu Mincho"/>
                  <w:szCs w:val="18"/>
                </w:rPr>
                <w:delText>n7</w:delText>
              </w:r>
            </w:del>
            <w:del w:id="24808" w:author="ZTE" w:date="2022-02-26T15:35:57Z">
              <w:r>
                <w:rPr>
                  <w:szCs w:val="18"/>
                  <w:lang w:eastAsia="zh-CN"/>
                </w:rPr>
                <w:delText>8</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4809" w:author="ZTE" w:date="2022-02-26T15:35:57Z"/>
                <w:rFonts w:eastAsia="MS Mincho"/>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810" w:author="ZTE" w:date="2022-02-26T15:35:57Z"/>
                <w:rFonts w:cs="Arial"/>
                <w:szCs w:val="18"/>
                <w:lang w:eastAsia="zh-CN"/>
              </w:rPr>
            </w:pPr>
            <w:del w:id="24811" w:author="ZTE" w:date="2022-02-26T15:35:57Z">
              <w:r>
                <w:rPr>
                  <w:rFonts w:cs="Arial"/>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4812" w:author="ZTE" w:date="2022-02-26T15:35:57Z"/>
                <w:rFonts w:cs="Arial"/>
                <w:szCs w:val="18"/>
                <w:lang w:eastAsia="zh-CN"/>
              </w:rPr>
            </w:pPr>
            <w:del w:id="24813" w:author="ZTE" w:date="2022-02-26T15:35:57Z">
              <w:r>
                <w:rPr>
                  <w:rFonts w:cs="Arial"/>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814" w:author="ZTE" w:date="2022-02-26T15:35:57Z"/>
                <w:rFonts w:cs="Arial"/>
                <w:szCs w:val="18"/>
                <w:lang w:eastAsia="zh-CN"/>
              </w:rPr>
            </w:pPr>
            <w:del w:id="24815" w:author="ZTE" w:date="2022-02-26T15:35:57Z">
              <w:r>
                <w:rPr>
                  <w:rFonts w:cs="Arial"/>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4816" w:author="ZTE" w:date="2022-02-26T15:35:57Z"/>
                <w:rFonts w:cs="Arial"/>
                <w:szCs w:val="18"/>
                <w:lang w:eastAsia="zh-CN"/>
              </w:rPr>
            </w:pPr>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4817" w:author="ZTE" w:date="2022-02-26T15:35:57Z"/>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4818" w:author="ZTE" w:date="2022-02-26T15:35:57Z"/>
                <w:rFonts w:cs="Arial"/>
                <w:szCs w:val="18"/>
                <w:lang w:eastAsia="zh-CN"/>
              </w:rPr>
            </w:pPr>
            <w:del w:id="24819" w:author="ZTE" w:date="2022-02-26T15:35:57Z">
              <w:r>
                <w:rPr>
                  <w:rFonts w:cs="Arial"/>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4820" w:author="ZTE" w:date="2022-02-26T15:35:57Z"/>
                <w:rFonts w:cs="Arial"/>
                <w:szCs w:val="18"/>
                <w:lang w:eastAsia="zh-CN"/>
              </w:rPr>
            </w:pPr>
            <w:del w:id="24821"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4822" w:author="ZTE" w:date="2022-02-26T15:35:57Z"/>
                <w:rFonts w:cs="Arial"/>
                <w:szCs w:val="18"/>
                <w:lang w:eastAsia="ja-JP"/>
              </w:rPr>
            </w:pPr>
            <w:del w:id="24823"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4824" w:author="ZTE" w:date="2022-02-26T15:35:57Z"/>
                <w:rFonts w:cs="Arial"/>
                <w:szCs w:val="18"/>
                <w:lang w:eastAsia="ja-JP"/>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4825" w:author="ZTE" w:date="2022-02-26T15:35:57Z"/>
                <w:rFonts w:cs="Arial"/>
                <w:szCs w:val="18"/>
                <w:lang w:eastAsia="ja-JP"/>
              </w:rPr>
            </w:pPr>
            <w:del w:id="24826" w:author="ZTE" w:date="2022-02-26T15:35:57Z">
              <w:r>
                <w:rPr>
                  <w:rFonts w:cs="Arial"/>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4827" w:author="ZTE" w:date="2022-02-26T15:35:57Z"/>
                <w:rFonts w:eastAsia="Yu Mincho"/>
                <w:szCs w:val="18"/>
              </w:rPr>
            </w:pPr>
            <w:del w:id="24828" w:author="ZTE" w:date="2022-02-26T15:35:57Z">
              <w:r>
                <w:rPr>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4829" w:author="ZTE" w:date="2022-02-26T15:35:57Z"/>
                <w:rFonts w:eastAsia="Yu Mincho"/>
                <w:szCs w:val="18"/>
              </w:rPr>
            </w:pPr>
            <w:del w:id="24830" w:author="ZTE" w:date="2022-02-26T15:35:57Z">
              <w:r>
                <w:rPr>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4831"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4832"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4833" w:author="ZTE" w:date="2022-02-26T15:35:57Z"/>
                <w:rFonts w:eastAsia="MS Mincho"/>
                <w:szCs w:val="18"/>
                <w:lang w:eastAsia="zh-CN"/>
              </w:rPr>
            </w:pPr>
            <w:del w:id="24834"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835"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4836"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4837"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838" w:author="ZTE" w:date="2022-02-26T15:35:57Z"/>
                <w:rFonts w:eastAsia="Yu Mincho"/>
                <w:szCs w:val="18"/>
              </w:rPr>
            </w:pPr>
            <w:del w:id="24839" w:author="ZTE" w:date="2022-02-26T15:35:57Z">
              <w:r>
                <w:rPr>
                  <w:szCs w:val="18"/>
                  <w:lang w:eastAsia="zh-CN"/>
                </w:rPr>
                <w:delText>n257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840" w:author="ZTE" w:date="2022-02-26T15:35:57Z"/>
                <w:rFonts w:eastAsia="Yu Mincho"/>
                <w:szCs w:val="18"/>
              </w:rPr>
            </w:pPr>
            <w:del w:id="24841" w:author="ZTE" w:date="2022-02-26T15:35:57Z">
              <w:r>
                <w:rPr>
                  <w:rFonts w:cs="Arial"/>
                  <w:szCs w:val="18"/>
                  <w:lang w:eastAsia="ja-JP"/>
                </w:rPr>
                <w:delText>CA_n257</w:delText>
              </w:r>
            </w:del>
            <w:del w:id="24842" w:author="ZTE" w:date="2022-02-26T15:35:57Z">
              <w:r>
                <w:rPr>
                  <w:rFonts w:cs="Arial"/>
                  <w:szCs w:val="18"/>
                  <w:lang w:eastAsia="zh-CN"/>
                </w:rPr>
                <w:delText>K</w:delText>
              </w:r>
            </w:del>
          </w:p>
        </w:tc>
        <w:tc>
          <w:tcPr>
            <w:tcW w:w="1389" w:type="dxa"/>
            <w:gridSpan w:val="4"/>
            <w:tcBorders>
              <w:top w:val="nil"/>
              <w:left w:val="single" w:color="auto" w:sz="4" w:space="0"/>
              <w:bottom w:val="single" w:color="auto" w:sz="4" w:space="0"/>
              <w:right w:val="single" w:color="auto" w:sz="4" w:space="0"/>
            </w:tcBorders>
          </w:tcPr>
          <w:p>
            <w:pPr>
              <w:pStyle w:val="68"/>
              <w:rPr>
                <w:del w:id="24843"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844"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845" w:author="ZTE" w:date="2022-02-26T15:35:57Z"/>
                <w:szCs w:val="18"/>
              </w:rPr>
            </w:pPr>
            <w:del w:id="24846" w:author="ZTE" w:date="2022-02-26T15:35:57Z">
              <w:r>
                <w:rPr>
                  <w:szCs w:val="18"/>
                </w:rPr>
                <w:delText>CA_n</w:delText>
              </w:r>
            </w:del>
            <w:del w:id="24847" w:author="ZTE" w:date="2022-02-26T15:35:57Z">
              <w:r>
                <w:rPr>
                  <w:szCs w:val="18"/>
                  <w:lang w:eastAsia="zh-CN"/>
                </w:rPr>
                <w:delText>78</w:delText>
              </w:r>
            </w:del>
            <w:del w:id="24848" w:author="ZTE" w:date="2022-02-26T15:35:57Z">
              <w:r>
                <w:rPr>
                  <w:szCs w:val="18"/>
                </w:rPr>
                <w:delText>A-n</w:delText>
              </w:r>
            </w:del>
            <w:del w:id="24849" w:author="ZTE" w:date="2022-02-26T15:35:57Z">
              <w:r>
                <w:rPr>
                  <w:szCs w:val="18"/>
                  <w:lang w:eastAsia="zh-CN"/>
                </w:rPr>
                <w:delText>257L</w:delText>
              </w:r>
            </w:del>
          </w:p>
        </w:tc>
        <w:tc>
          <w:tcPr>
            <w:tcW w:w="1703" w:type="dxa"/>
            <w:gridSpan w:val="4"/>
            <w:tcBorders>
              <w:top w:val="single" w:color="auto" w:sz="4" w:space="0"/>
              <w:left w:val="single" w:color="auto" w:sz="4" w:space="0"/>
              <w:bottom w:val="nil"/>
              <w:right w:val="single" w:color="auto" w:sz="4" w:space="0"/>
            </w:tcBorders>
          </w:tcPr>
          <w:p>
            <w:pPr>
              <w:keepNext/>
              <w:keepLines/>
              <w:spacing w:after="0"/>
              <w:jc w:val="center"/>
              <w:rPr>
                <w:del w:id="24850" w:author="ZTE" w:date="2022-02-26T15:35:57Z"/>
                <w:rFonts w:ascii="Arial" w:hAnsi="Arial" w:cs="Arial"/>
                <w:sz w:val="18"/>
                <w:szCs w:val="18"/>
              </w:rPr>
            </w:pPr>
            <w:del w:id="24851" w:author="ZTE" w:date="2022-02-26T15:35:57Z">
              <w:r>
                <w:rPr>
                  <w:rFonts w:ascii="Arial" w:hAnsi="Arial" w:cs="Arial"/>
                  <w:sz w:val="18"/>
                  <w:szCs w:val="18"/>
                </w:rPr>
                <w:delText>CA_n257G</w:delText>
              </w:r>
            </w:del>
          </w:p>
          <w:p>
            <w:pPr>
              <w:keepNext/>
              <w:keepLines/>
              <w:spacing w:after="0"/>
              <w:jc w:val="center"/>
              <w:rPr>
                <w:del w:id="24852" w:author="ZTE" w:date="2022-02-26T15:35:57Z"/>
                <w:rFonts w:ascii="Arial" w:hAnsi="Arial" w:cs="Arial"/>
                <w:sz w:val="18"/>
                <w:szCs w:val="18"/>
              </w:rPr>
            </w:pPr>
            <w:del w:id="24853" w:author="ZTE" w:date="2022-02-26T15:35:57Z">
              <w:r>
                <w:rPr>
                  <w:rFonts w:ascii="Arial" w:hAnsi="Arial" w:cs="Arial"/>
                  <w:sz w:val="18"/>
                  <w:szCs w:val="18"/>
                </w:rPr>
                <w:delText>CA_n257H</w:delText>
              </w:r>
            </w:del>
          </w:p>
          <w:p>
            <w:pPr>
              <w:keepNext/>
              <w:keepLines/>
              <w:spacing w:after="0"/>
              <w:jc w:val="center"/>
              <w:rPr>
                <w:del w:id="24854" w:author="ZTE" w:date="2022-02-26T15:35:57Z"/>
                <w:rFonts w:ascii="Arial" w:hAnsi="Arial" w:cs="Arial"/>
                <w:sz w:val="18"/>
                <w:szCs w:val="18"/>
              </w:rPr>
            </w:pPr>
            <w:del w:id="24855" w:author="ZTE" w:date="2022-02-26T15:35:57Z">
              <w:r>
                <w:rPr>
                  <w:rFonts w:ascii="Arial" w:hAnsi="Arial" w:cs="Arial"/>
                  <w:sz w:val="18"/>
                  <w:szCs w:val="18"/>
                </w:rPr>
                <w:delText>CA_n257I</w:delText>
              </w:r>
            </w:del>
          </w:p>
          <w:p>
            <w:pPr>
              <w:pStyle w:val="68"/>
              <w:rPr>
                <w:del w:id="24856" w:author="ZTE" w:date="2022-02-26T15:35:57Z"/>
                <w:szCs w:val="18"/>
              </w:rPr>
            </w:pPr>
            <w:del w:id="24857" w:author="ZTE" w:date="2022-02-26T15:35:57Z">
              <w:r>
                <w:rPr>
                  <w:szCs w:val="18"/>
                </w:rPr>
                <w:delText>CA_n</w:delText>
              </w:r>
            </w:del>
            <w:del w:id="24858" w:author="ZTE" w:date="2022-02-26T15:35:57Z">
              <w:r>
                <w:rPr>
                  <w:szCs w:val="18"/>
                  <w:lang w:eastAsia="zh-CN"/>
                </w:rPr>
                <w:delText>78</w:delText>
              </w:r>
            </w:del>
            <w:del w:id="24859" w:author="ZTE" w:date="2022-02-26T15:35:57Z">
              <w:r>
                <w:rPr>
                  <w:szCs w:val="18"/>
                </w:rPr>
                <w:delText>A-n</w:delText>
              </w:r>
            </w:del>
            <w:del w:id="24860" w:author="ZTE" w:date="2022-02-26T15:35:57Z">
              <w:r>
                <w:rPr>
                  <w:szCs w:val="18"/>
                  <w:lang w:eastAsia="zh-CN"/>
                </w:rPr>
                <w:delText>257</w:delText>
              </w:r>
            </w:del>
            <w:del w:id="24861" w:author="ZTE" w:date="2022-02-26T15:35:57Z">
              <w:r>
                <w:rPr>
                  <w:szCs w:val="18"/>
                </w:rPr>
                <w:delText>A</w:delText>
              </w:r>
            </w:del>
          </w:p>
          <w:p>
            <w:pPr>
              <w:keepNext/>
              <w:keepLines/>
              <w:spacing w:after="0"/>
              <w:jc w:val="center"/>
              <w:rPr>
                <w:del w:id="24862" w:author="ZTE" w:date="2022-02-26T15:35:57Z"/>
                <w:rFonts w:ascii="Arial" w:hAnsi="Arial" w:cs="Arial"/>
                <w:sz w:val="18"/>
                <w:szCs w:val="18"/>
              </w:rPr>
            </w:pPr>
            <w:del w:id="24863" w:author="ZTE" w:date="2022-02-26T15:35:57Z">
              <w:r>
                <w:rPr>
                  <w:rFonts w:ascii="Arial" w:hAnsi="Arial" w:cs="Arial"/>
                  <w:sz w:val="18"/>
                  <w:szCs w:val="18"/>
                </w:rPr>
                <w:delText>CA_n78A-n257G</w:delText>
              </w:r>
            </w:del>
          </w:p>
          <w:p>
            <w:pPr>
              <w:keepNext/>
              <w:keepLines/>
              <w:spacing w:after="0"/>
              <w:jc w:val="center"/>
              <w:rPr>
                <w:del w:id="24864" w:author="ZTE" w:date="2022-02-26T15:35:57Z"/>
                <w:rFonts w:ascii="Arial" w:hAnsi="Arial" w:cs="Arial"/>
                <w:sz w:val="18"/>
                <w:szCs w:val="18"/>
              </w:rPr>
            </w:pPr>
            <w:del w:id="24865" w:author="ZTE" w:date="2022-02-26T15:35:57Z">
              <w:r>
                <w:rPr>
                  <w:rFonts w:ascii="Arial" w:hAnsi="Arial" w:cs="Arial"/>
                  <w:sz w:val="18"/>
                  <w:szCs w:val="18"/>
                </w:rPr>
                <w:delText>CA_n78A-n257H</w:delText>
              </w:r>
            </w:del>
          </w:p>
          <w:p>
            <w:pPr>
              <w:pStyle w:val="68"/>
              <w:rPr>
                <w:del w:id="24866" w:author="ZTE" w:date="2022-02-26T15:35:57Z"/>
                <w:szCs w:val="18"/>
              </w:rPr>
            </w:pPr>
            <w:del w:id="24867" w:author="ZTE" w:date="2022-02-26T15:35:57Z">
              <w:r>
                <w:rPr>
                  <w:rFonts w:cs="Arial"/>
                  <w:szCs w:val="18"/>
                </w:rPr>
                <w:delText>CA_n78A-n257I</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868" w:author="ZTE" w:date="2022-02-26T15:35:57Z"/>
                <w:rFonts w:eastAsia="Yu Mincho"/>
                <w:szCs w:val="18"/>
              </w:rPr>
            </w:pPr>
            <w:del w:id="24869" w:author="ZTE" w:date="2022-02-26T15:35:57Z">
              <w:r>
                <w:rPr>
                  <w:rFonts w:eastAsia="Yu Mincho"/>
                  <w:szCs w:val="18"/>
                </w:rPr>
                <w:delText>n7</w:delText>
              </w:r>
            </w:del>
            <w:del w:id="24870" w:author="ZTE" w:date="2022-02-26T15:35:57Z">
              <w:r>
                <w:rPr>
                  <w:szCs w:val="18"/>
                  <w:lang w:eastAsia="zh-CN"/>
                </w:rPr>
                <w:delText>8</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4871" w:author="ZTE" w:date="2022-02-26T15:35:57Z"/>
                <w:rFonts w:eastAsia="MS Mincho"/>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872" w:author="ZTE" w:date="2022-02-26T15:35:57Z"/>
                <w:rFonts w:cs="Arial"/>
                <w:szCs w:val="18"/>
                <w:lang w:eastAsia="zh-CN"/>
              </w:rPr>
            </w:pPr>
            <w:del w:id="24873" w:author="ZTE" w:date="2022-02-26T15:35:57Z">
              <w:r>
                <w:rPr>
                  <w:rFonts w:cs="Arial"/>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4874" w:author="ZTE" w:date="2022-02-26T15:35:57Z"/>
                <w:rFonts w:cs="Arial"/>
                <w:szCs w:val="18"/>
                <w:lang w:eastAsia="zh-CN"/>
              </w:rPr>
            </w:pPr>
            <w:del w:id="24875" w:author="ZTE" w:date="2022-02-26T15:35:57Z">
              <w:r>
                <w:rPr>
                  <w:rFonts w:cs="Arial"/>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876" w:author="ZTE" w:date="2022-02-26T15:35:57Z"/>
                <w:rFonts w:cs="Arial"/>
                <w:szCs w:val="18"/>
                <w:lang w:eastAsia="zh-CN"/>
              </w:rPr>
            </w:pPr>
            <w:del w:id="24877" w:author="ZTE" w:date="2022-02-26T15:35:57Z">
              <w:r>
                <w:rPr>
                  <w:rFonts w:cs="Arial"/>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4878" w:author="ZTE" w:date="2022-02-26T15:35:57Z"/>
                <w:rFonts w:cs="Arial"/>
                <w:szCs w:val="18"/>
                <w:lang w:eastAsia="zh-CN"/>
              </w:rPr>
            </w:pPr>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4879" w:author="ZTE" w:date="2022-02-26T15:35:57Z"/>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4880" w:author="ZTE" w:date="2022-02-26T15:35:57Z"/>
                <w:rFonts w:cs="Arial"/>
                <w:szCs w:val="18"/>
                <w:lang w:eastAsia="zh-CN"/>
              </w:rPr>
            </w:pPr>
            <w:del w:id="24881" w:author="ZTE" w:date="2022-02-26T15:35:57Z">
              <w:r>
                <w:rPr>
                  <w:rFonts w:cs="Arial"/>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4882" w:author="ZTE" w:date="2022-02-26T15:35:57Z"/>
                <w:rFonts w:cs="Arial"/>
                <w:szCs w:val="18"/>
                <w:lang w:eastAsia="zh-CN"/>
              </w:rPr>
            </w:pPr>
            <w:del w:id="24883"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4884" w:author="ZTE" w:date="2022-02-26T15:35:57Z"/>
                <w:rFonts w:cs="Arial"/>
                <w:szCs w:val="18"/>
                <w:lang w:eastAsia="ja-JP"/>
              </w:rPr>
            </w:pPr>
            <w:del w:id="24885"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4886" w:author="ZTE" w:date="2022-02-26T15:35:57Z"/>
                <w:rFonts w:cs="Arial"/>
                <w:szCs w:val="18"/>
                <w:lang w:eastAsia="ja-JP"/>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4887" w:author="ZTE" w:date="2022-02-26T15:35:57Z"/>
                <w:rFonts w:cs="Arial"/>
                <w:szCs w:val="18"/>
                <w:lang w:eastAsia="ja-JP"/>
              </w:rPr>
            </w:pPr>
            <w:del w:id="24888" w:author="ZTE" w:date="2022-02-26T15:35:57Z">
              <w:r>
                <w:rPr>
                  <w:rFonts w:cs="Arial"/>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4889" w:author="ZTE" w:date="2022-02-26T15:35:57Z"/>
                <w:rFonts w:eastAsia="Yu Mincho"/>
                <w:szCs w:val="18"/>
              </w:rPr>
            </w:pPr>
            <w:del w:id="24890" w:author="ZTE" w:date="2022-02-26T15:35:57Z">
              <w:r>
                <w:rPr>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4891" w:author="ZTE" w:date="2022-02-26T15:35:57Z"/>
                <w:rFonts w:eastAsia="Yu Mincho"/>
                <w:szCs w:val="18"/>
              </w:rPr>
            </w:pPr>
            <w:del w:id="24892" w:author="ZTE" w:date="2022-02-26T15:35:57Z">
              <w:r>
                <w:rPr>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4893"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4894"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4895" w:author="ZTE" w:date="2022-02-26T15:35:57Z"/>
                <w:rFonts w:eastAsia="MS Mincho"/>
                <w:szCs w:val="18"/>
                <w:lang w:eastAsia="zh-CN"/>
              </w:rPr>
            </w:pPr>
            <w:del w:id="24896"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235" w:hRule="atLeast"/>
          <w:jc w:val="center"/>
          <w:del w:id="24897"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4898"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4899"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900" w:author="ZTE" w:date="2022-02-26T15:35:57Z"/>
                <w:rFonts w:eastAsia="Yu Mincho"/>
                <w:szCs w:val="18"/>
              </w:rPr>
            </w:pPr>
            <w:del w:id="24901" w:author="ZTE" w:date="2022-02-26T15:35:57Z">
              <w:r>
                <w:rPr>
                  <w:szCs w:val="18"/>
                  <w:lang w:eastAsia="zh-CN"/>
                </w:rPr>
                <w:delText>n257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902" w:author="ZTE" w:date="2022-02-26T15:35:57Z"/>
                <w:rFonts w:eastAsia="Yu Mincho"/>
                <w:szCs w:val="18"/>
              </w:rPr>
            </w:pPr>
            <w:del w:id="24903" w:author="ZTE" w:date="2022-02-26T15:35:57Z">
              <w:r>
                <w:rPr>
                  <w:rFonts w:cs="Arial"/>
                  <w:szCs w:val="18"/>
                  <w:lang w:eastAsia="ja-JP"/>
                </w:rPr>
                <w:delText>CA_n257</w:delText>
              </w:r>
            </w:del>
            <w:del w:id="24904" w:author="ZTE" w:date="2022-02-26T15:35:57Z">
              <w:r>
                <w:rPr>
                  <w:rFonts w:cs="Arial"/>
                  <w:szCs w:val="18"/>
                  <w:lang w:eastAsia="zh-CN"/>
                </w:rPr>
                <w:delText>L</w:delText>
              </w:r>
            </w:del>
          </w:p>
        </w:tc>
        <w:tc>
          <w:tcPr>
            <w:tcW w:w="1389" w:type="dxa"/>
            <w:gridSpan w:val="4"/>
            <w:tcBorders>
              <w:top w:val="nil"/>
              <w:left w:val="single" w:color="auto" w:sz="4" w:space="0"/>
              <w:bottom w:val="single" w:color="auto" w:sz="4" w:space="0"/>
              <w:right w:val="single" w:color="auto" w:sz="4" w:space="0"/>
            </w:tcBorders>
          </w:tcPr>
          <w:p>
            <w:pPr>
              <w:pStyle w:val="68"/>
              <w:rPr>
                <w:del w:id="24905"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906"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907" w:author="ZTE" w:date="2022-02-26T15:35:57Z"/>
                <w:szCs w:val="18"/>
              </w:rPr>
            </w:pPr>
            <w:del w:id="24908" w:author="ZTE" w:date="2022-02-26T15:35:57Z">
              <w:r>
                <w:rPr>
                  <w:szCs w:val="18"/>
                </w:rPr>
                <w:delText>CA_n</w:delText>
              </w:r>
            </w:del>
            <w:del w:id="24909" w:author="ZTE" w:date="2022-02-26T15:35:57Z">
              <w:r>
                <w:rPr>
                  <w:szCs w:val="18"/>
                  <w:lang w:eastAsia="zh-CN"/>
                </w:rPr>
                <w:delText>78</w:delText>
              </w:r>
            </w:del>
            <w:del w:id="24910" w:author="ZTE" w:date="2022-02-26T15:35:57Z">
              <w:r>
                <w:rPr>
                  <w:szCs w:val="18"/>
                </w:rPr>
                <w:delText>A-n</w:delText>
              </w:r>
            </w:del>
            <w:del w:id="24911" w:author="ZTE" w:date="2022-02-26T15:35:57Z">
              <w:r>
                <w:rPr>
                  <w:szCs w:val="18"/>
                  <w:lang w:eastAsia="zh-CN"/>
                </w:rPr>
                <w:delText>257M</w:delText>
              </w:r>
            </w:del>
          </w:p>
        </w:tc>
        <w:tc>
          <w:tcPr>
            <w:tcW w:w="1703" w:type="dxa"/>
            <w:gridSpan w:val="4"/>
            <w:tcBorders>
              <w:top w:val="single" w:color="auto" w:sz="4" w:space="0"/>
              <w:left w:val="single" w:color="auto" w:sz="4" w:space="0"/>
              <w:bottom w:val="nil"/>
              <w:right w:val="single" w:color="auto" w:sz="4" w:space="0"/>
            </w:tcBorders>
          </w:tcPr>
          <w:p>
            <w:pPr>
              <w:keepNext/>
              <w:keepLines/>
              <w:spacing w:after="0"/>
              <w:jc w:val="center"/>
              <w:rPr>
                <w:del w:id="24912" w:author="ZTE" w:date="2022-02-26T15:35:57Z"/>
                <w:rFonts w:ascii="Arial" w:hAnsi="Arial" w:cs="Arial"/>
                <w:sz w:val="18"/>
                <w:szCs w:val="18"/>
              </w:rPr>
            </w:pPr>
            <w:del w:id="24913" w:author="ZTE" w:date="2022-02-26T15:35:57Z">
              <w:r>
                <w:rPr>
                  <w:rFonts w:ascii="Arial" w:hAnsi="Arial" w:cs="Arial"/>
                  <w:sz w:val="18"/>
                  <w:szCs w:val="18"/>
                </w:rPr>
                <w:delText>CA_n257G</w:delText>
              </w:r>
            </w:del>
          </w:p>
          <w:p>
            <w:pPr>
              <w:keepNext/>
              <w:keepLines/>
              <w:spacing w:after="0"/>
              <w:jc w:val="center"/>
              <w:rPr>
                <w:del w:id="24914" w:author="ZTE" w:date="2022-02-26T15:35:57Z"/>
                <w:rFonts w:ascii="Arial" w:hAnsi="Arial" w:cs="Arial"/>
                <w:sz w:val="18"/>
                <w:szCs w:val="18"/>
              </w:rPr>
            </w:pPr>
            <w:del w:id="24915" w:author="ZTE" w:date="2022-02-26T15:35:57Z">
              <w:r>
                <w:rPr>
                  <w:rFonts w:ascii="Arial" w:hAnsi="Arial" w:cs="Arial"/>
                  <w:sz w:val="18"/>
                  <w:szCs w:val="18"/>
                </w:rPr>
                <w:delText>CA_n257H</w:delText>
              </w:r>
            </w:del>
          </w:p>
          <w:p>
            <w:pPr>
              <w:keepNext/>
              <w:keepLines/>
              <w:spacing w:after="0"/>
              <w:jc w:val="center"/>
              <w:rPr>
                <w:del w:id="24916" w:author="ZTE" w:date="2022-02-26T15:35:57Z"/>
                <w:rFonts w:ascii="Arial" w:hAnsi="Arial" w:cs="Arial"/>
                <w:sz w:val="18"/>
                <w:szCs w:val="18"/>
              </w:rPr>
            </w:pPr>
            <w:del w:id="24917" w:author="ZTE" w:date="2022-02-26T15:35:57Z">
              <w:r>
                <w:rPr>
                  <w:rFonts w:ascii="Arial" w:hAnsi="Arial" w:cs="Arial"/>
                  <w:sz w:val="18"/>
                  <w:szCs w:val="18"/>
                </w:rPr>
                <w:delText>CA_n257I</w:delText>
              </w:r>
            </w:del>
          </w:p>
          <w:p>
            <w:pPr>
              <w:pStyle w:val="68"/>
              <w:rPr>
                <w:del w:id="24918" w:author="ZTE" w:date="2022-02-26T15:35:57Z"/>
                <w:szCs w:val="18"/>
              </w:rPr>
            </w:pPr>
            <w:del w:id="24919" w:author="ZTE" w:date="2022-02-26T15:35:57Z">
              <w:r>
                <w:rPr>
                  <w:szCs w:val="18"/>
                </w:rPr>
                <w:delText>CA_n</w:delText>
              </w:r>
            </w:del>
            <w:del w:id="24920" w:author="ZTE" w:date="2022-02-26T15:35:57Z">
              <w:r>
                <w:rPr>
                  <w:szCs w:val="18"/>
                  <w:lang w:eastAsia="zh-CN"/>
                </w:rPr>
                <w:delText>78</w:delText>
              </w:r>
            </w:del>
            <w:del w:id="24921" w:author="ZTE" w:date="2022-02-26T15:35:57Z">
              <w:r>
                <w:rPr>
                  <w:szCs w:val="18"/>
                </w:rPr>
                <w:delText>A-n</w:delText>
              </w:r>
            </w:del>
            <w:del w:id="24922" w:author="ZTE" w:date="2022-02-26T15:35:57Z">
              <w:r>
                <w:rPr>
                  <w:szCs w:val="18"/>
                  <w:lang w:eastAsia="zh-CN"/>
                </w:rPr>
                <w:delText>257</w:delText>
              </w:r>
            </w:del>
            <w:del w:id="24923" w:author="ZTE" w:date="2022-02-26T15:35:57Z">
              <w:r>
                <w:rPr>
                  <w:szCs w:val="18"/>
                </w:rPr>
                <w:delText>A</w:delText>
              </w:r>
            </w:del>
          </w:p>
          <w:p>
            <w:pPr>
              <w:keepNext/>
              <w:keepLines/>
              <w:spacing w:after="0"/>
              <w:jc w:val="center"/>
              <w:rPr>
                <w:del w:id="24924" w:author="ZTE" w:date="2022-02-26T15:35:57Z"/>
                <w:rFonts w:ascii="Arial" w:hAnsi="Arial" w:cs="Arial"/>
                <w:sz w:val="18"/>
                <w:szCs w:val="18"/>
              </w:rPr>
            </w:pPr>
            <w:del w:id="24925" w:author="ZTE" w:date="2022-02-26T15:35:57Z">
              <w:r>
                <w:rPr>
                  <w:rFonts w:ascii="Arial" w:hAnsi="Arial" w:cs="Arial"/>
                  <w:sz w:val="18"/>
                  <w:szCs w:val="18"/>
                </w:rPr>
                <w:delText>CA_n78A-n257G</w:delText>
              </w:r>
            </w:del>
          </w:p>
          <w:p>
            <w:pPr>
              <w:keepNext/>
              <w:keepLines/>
              <w:spacing w:after="0"/>
              <w:jc w:val="center"/>
              <w:rPr>
                <w:del w:id="24926" w:author="ZTE" w:date="2022-02-26T15:35:57Z"/>
                <w:rFonts w:ascii="Arial" w:hAnsi="Arial" w:cs="Arial"/>
                <w:sz w:val="18"/>
                <w:szCs w:val="18"/>
              </w:rPr>
            </w:pPr>
            <w:del w:id="24927" w:author="ZTE" w:date="2022-02-26T15:35:57Z">
              <w:r>
                <w:rPr>
                  <w:rFonts w:ascii="Arial" w:hAnsi="Arial" w:cs="Arial"/>
                  <w:sz w:val="18"/>
                  <w:szCs w:val="18"/>
                </w:rPr>
                <w:delText>CA_n78A-n257H</w:delText>
              </w:r>
            </w:del>
          </w:p>
          <w:p>
            <w:pPr>
              <w:pStyle w:val="68"/>
              <w:rPr>
                <w:del w:id="24928" w:author="ZTE" w:date="2022-02-26T15:35:57Z"/>
                <w:rFonts w:cs="Arial"/>
                <w:bCs/>
                <w:szCs w:val="18"/>
              </w:rPr>
            </w:pPr>
            <w:del w:id="24929" w:author="ZTE" w:date="2022-02-26T15:35:57Z">
              <w:r>
                <w:rPr>
                  <w:rFonts w:cs="Arial"/>
                  <w:szCs w:val="18"/>
                </w:rPr>
                <w:delText>CA_n78A-n257I</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930" w:author="ZTE" w:date="2022-02-26T15:35:57Z"/>
                <w:szCs w:val="18"/>
                <w:lang w:eastAsia="zh-CN"/>
              </w:rPr>
            </w:pPr>
            <w:del w:id="24931" w:author="ZTE" w:date="2022-02-26T15:35:57Z">
              <w:r>
                <w:rPr>
                  <w:rFonts w:eastAsia="Yu Mincho"/>
                  <w:szCs w:val="18"/>
                </w:rPr>
                <w:delText>n7</w:delText>
              </w:r>
            </w:del>
            <w:del w:id="24932" w:author="ZTE" w:date="2022-02-26T15:35:57Z">
              <w:r>
                <w:rPr>
                  <w:szCs w:val="18"/>
                  <w:lang w:eastAsia="zh-CN"/>
                </w:rPr>
                <w:delText>8</w:delText>
              </w:r>
            </w:del>
          </w:p>
        </w:tc>
        <w:tc>
          <w:tcPr>
            <w:tcW w:w="591" w:type="dxa"/>
            <w:gridSpan w:val="8"/>
            <w:tcBorders>
              <w:top w:val="single" w:color="auto" w:sz="4" w:space="0"/>
              <w:left w:val="single" w:color="auto" w:sz="4" w:space="0"/>
              <w:bottom w:val="single" w:color="auto" w:sz="4" w:space="0"/>
              <w:right w:val="single" w:color="auto" w:sz="4" w:space="0"/>
            </w:tcBorders>
          </w:tcPr>
          <w:p>
            <w:pPr>
              <w:pStyle w:val="68"/>
              <w:rPr>
                <w:del w:id="24933" w:author="ZTE" w:date="2022-02-26T15:35:57Z"/>
                <w:szCs w:val="18"/>
              </w:rPr>
            </w:pPr>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934" w:author="ZTE" w:date="2022-02-26T15:35:57Z"/>
                <w:rFonts w:cs="Arial"/>
                <w:szCs w:val="18"/>
                <w:lang w:eastAsia="zh-CN"/>
              </w:rPr>
            </w:pPr>
            <w:del w:id="24935" w:author="ZTE" w:date="2022-02-26T15:35:57Z">
              <w:r>
                <w:rPr>
                  <w:rFonts w:cs="Arial"/>
                  <w:szCs w:val="18"/>
                  <w:lang w:eastAsia="zh-CN"/>
                </w:rPr>
                <w:delText>10</w:delText>
              </w:r>
            </w:del>
          </w:p>
        </w:tc>
        <w:tc>
          <w:tcPr>
            <w:tcW w:w="676" w:type="dxa"/>
            <w:gridSpan w:val="11"/>
            <w:tcBorders>
              <w:top w:val="single" w:color="auto" w:sz="4" w:space="0"/>
              <w:left w:val="single" w:color="auto" w:sz="4" w:space="0"/>
              <w:bottom w:val="single" w:color="auto" w:sz="4" w:space="0"/>
              <w:right w:val="single" w:color="auto" w:sz="4" w:space="0"/>
            </w:tcBorders>
          </w:tcPr>
          <w:p>
            <w:pPr>
              <w:pStyle w:val="68"/>
              <w:rPr>
                <w:del w:id="24936" w:author="ZTE" w:date="2022-02-26T15:35:57Z"/>
                <w:rFonts w:cs="Arial"/>
                <w:szCs w:val="18"/>
                <w:lang w:eastAsia="zh-CN"/>
              </w:rPr>
            </w:pPr>
            <w:del w:id="24937" w:author="ZTE" w:date="2022-02-26T15:35:57Z">
              <w:r>
                <w:rPr>
                  <w:rFonts w:cs="Arial"/>
                  <w:szCs w:val="18"/>
                  <w:lang w:eastAsia="zh-CN"/>
                </w:rPr>
                <w:delText>15</w:delText>
              </w:r>
            </w:del>
          </w:p>
        </w:tc>
        <w:tc>
          <w:tcPr>
            <w:tcW w:w="681" w:type="dxa"/>
            <w:gridSpan w:val="12"/>
            <w:tcBorders>
              <w:top w:val="single" w:color="auto" w:sz="4" w:space="0"/>
              <w:left w:val="single" w:color="auto" w:sz="4" w:space="0"/>
              <w:bottom w:val="single" w:color="auto" w:sz="4" w:space="0"/>
              <w:right w:val="single" w:color="auto" w:sz="4" w:space="0"/>
            </w:tcBorders>
          </w:tcPr>
          <w:p>
            <w:pPr>
              <w:pStyle w:val="68"/>
              <w:rPr>
                <w:del w:id="24938" w:author="ZTE" w:date="2022-02-26T15:35:57Z"/>
                <w:rFonts w:cs="Arial"/>
                <w:szCs w:val="18"/>
                <w:lang w:eastAsia="zh-CN"/>
              </w:rPr>
            </w:pPr>
            <w:del w:id="24939" w:author="ZTE" w:date="2022-02-26T15:35:57Z">
              <w:r>
                <w:rPr>
                  <w:rFonts w:cs="Arial"/>
                  <w:szCs w:val="18"/>
                  <w:lang w:eastAsia="zh-CN"/>
                </w:rPr>
                <w:delText>20</w:delText>
              </w:r>
            </w:del>
          </w:p>
        </w:tc>
        <w:tc>
          <w:tcPr>
            <w:tcW w:w="638" w:type="dxa"/>
            <w:gridSpan w:val="11"/>
            <w:tcBorders>
              <w:top w:val="single" w:color="auto" w:sz="4" w:space="0"/>
              <w:left w:val="single" w:color="auto" w:sz="4" w:space="0"/>
              <w:bottom w:val="single" w:color="auto" w:sz="4" w:space="0"/>
              <w:right w:val="single" w:color="auto" w:sz="4" w:space="0"/>
            </w:tcBorders>
          </w:tcPr>
          <w:p>
            <w:pPr>
              <w:pStyle w:val="68"/>
              <w:rPr>
                <w:del w:id="24940" w:author="ZTE" w:date="2022-02-26T15:35:57Z"/>
                <w:rFonts w:cs="Arial"/>
                <w:szCs w:val="18"/>
                <w:lang w:eastAsia="zh-CN"/>
              </w:rPr>
            </w:pPr>
            <w:del w:id="24941" w:author="ZTE" w:date="2022-02-26T15:35:57Z">
              <w:r>
                <w:rPr>
                  <w:rFonts w:cs="Arial"/>
                  <w:szCs w:val="18"/>
                  <w:lang w:eastAsia="zh-CN"/>
                </w:rPr>
                <w:delText>25</w:delText>
              </w:r>
            </w:del>
          </w:p>
        </w:tc>
        <w:tc>
          <w:tcPr>
            <w:tcW w:w="726" w:type="dxa"/>
            <w:gridSpan w:val="11"/>
            <w:tcBorders>
              <w:top w:val="single" w:color="auto" w:sz="4" w:space="0"/>
              <w:left w:val="single" w:color="auto" w:sz="4" w:space="0"/>
              <w:bottom w:val="single" w:color="auto" w:sz="4" w:space="0"/>
              <w:right w:val="single" w:color="auto" w:sz="4" w:space="0"/>
            </w:tcBorders>
          </w:tcPr>
          <w:p>
            <w:pPr>
              <w:pStyle w:val="68"/>
              <w:rPr>
                <w:del w:id="24942" w:author="ZTE" w:date="2022-02-26T15:35:57Z"/>
                <w:rFonts w:cs="Arial"/>
                <w:szCs w:val="18"/>
                <w:lang w:eastAsia="zh-CN"/>
              </w:rPr>
            </w:pPr>
            <w:del w:id="24943" w:author="ZTE" w:date="2022-02-26T15:35:57Z">
              <w:r>
                <w:rPr>
                  <w:rFonts w:cs="Arial"/>
                  <w:szCs w:val="18"/>
                  <w:lang w:eastAsia="zh-CN"/>
                </w:rPr>
                <w:delText>30</w:delText>
              </w:r>
            </w:del>
          </w:p>
        </w:tc>
        <w:tc>
          <w:tcPr>
            <w:tcW w:w="680" w:type="dxa"/>
            <w:gridSpan w:val="10"/>
            <w:tcBorders>
              <w:top w:val="single" w:color="auto" w:sz="4" w:space="0"/>
              <w:left w:val="single" w:color="auto" w:sz="4" w:space="0"/>
              <w:bottom w:val="single" w:color="auto" w:sz="4" w:space="0"/>
              <w:right w:val="single" w:color="auto" w:sz="4" w:space="0"/>
            </w:tcBorders>
          </w:tcPr>
          <w:p>
            <w:pPr>
              <w:pStyle w:val="68"/>
              <w:rPr>
                <w:del w:id="24944" w:author="ZTE" w:date="2022-02-26T15:35:57Z"/>
                <w:rFonts w:cs="Arial"/>
                <w:szCs w:val="18"/>
                <w:lang w:eastAsia="zh-CN"/>
              </w:rPr>
            </w:pPr>
            <w:del w:id="24945" w:author="ZTE" w:date="2022-02-26T15:35:57Z">
              <w:r>
                <w:rPr>
                  <w:rFonts w:cs="Arial"/>
                  <w:szCs w:val="18"/>
                  <w:lang w:eastAsia="zh-CN"/>
                </w:rPr>
                <w:delText>40</w:delText>
              </w:r>
            </w:del>
          </w:p>
        </w:tc>
        <w:tc>
          <w:tcPr>
            <w:tcW w:w="686" w:type="dxa"/>
            <w:gridSpan w:val="9"/>
            <w:tcBorders>
              <w:top w:val="single" w:color="auto" w:sz="4" w:space="0"/>
              <w:left w:val="single" w:color="auto" w:sz="4" w:space="0"/>
              <w:bottom w:val="single" w:color="auto" w:sz="4" w:space="0"/>
              <w:right w:val="single" w:color="auto" w:sz="4" w:space="0"/>
            </w:tcBorders>
          </w:tcPr>
          <w:p>
            <w:pPr>
              <w:pStyle w:val="68"/>
              <w:rPr>
                <w:del w:id="24946" w:author="ZTE" w:date="2022-02-26T15:35:57Z"/>
                <w:rFonts w:cs="Arial"/>
                <w:szCs w:val="18"/>
                <w:lang w:eastAsia="zh-CN"/>
              </w:rPr>
            </w:pPr>
            <w:del w:id="24947"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4948" w:author="ZTE" w:date="2022-02-26T15:35:57Z"/>
                <w:rFonts w:cs="Arial"/>
                <w:szCs w:val="18"/>
                <w:lang w:eastAsia="ja-JP"/>
              </w:rPr>
            </w:pPr>
            <w:del w:id="24949"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4950" w:author="ZTE" w:date="2022-02-26T15:35:57Z"/>
                <w:rFonts w:cs="Arial"/>
                <w:szCs w:val="18"/>
                <w:lang w:eastAsia="ja-JP"/>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4951" w:author="ZTE" w:date="2022-02-26T15:35:57Z"/>
                <w:rFonts w:cs="Arial"/>
                <w:szCs w:val="18"/>
                <w:lang w:eastAsia="ja-JP"/>
              </w:rPr>
            </w:pPr>
            <w:del w:id="24952" w:author="ZTE" w:date="2022-02-26T15:35:57Z">
              <w:r>
                <w:rPr>
                  <w:rFonts w:cs="Arial"/>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4953" w:author="ZTE" w:date="2022-02-26T15:35:57Z"/>
                <w:rFonts w:cs="Arial"/>
                <w:szCs w:val="18"/>
                <w:lang w:eastAsia="ja-JP"/>
              </w:rPr>
            </w:pPr>
            <w:del w:id="24954" w:author="ZTE" w:date="2022-02-26T15:35:57Z">
              <w:r>
                <w:rPr>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4955" w:author="ZTE" w:date="2022-02-26T15:35:57Z"/>
                <w:rFonts w:cs="Arial"/>
                <w:szCs w:val="18"/>
                <w:lang w:eastAsia="ja-JP"/>
              </w:rPr>
            </w:pPr>
            <w:del w:id="24956" w:author="ZTE" w:date="2022-02-26T15:35:57Z">
              <w:r>
                <w:rPr>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4957"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4958"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4959" w:author="ZTE" w:date="2022-02-26T15:35:57Z"/>
                <w:rFonts w:eastAsia="MS Mincho"/>
                <w:szCs w:val="18"/>
                <w:lang w:eastAsia="zh-CN"/>
              </w:rPr>
            </w:pPr>
            <w:del w:id="2496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961" w:author="ZTE" w:date="2022-02-26T15:35:57Z"/>
        </w:trPr>
        <w:tc>
          <w:tcPr>
            <w:tcW w:w="1420" w:type="dxa"/>
            <w:gridSpan w:val="4"/>
            <w:tcBorders>
              <w:top w:val="nil"/>
              <w:left w:val="single" w:color="auto" w:sz="4" w:space="0"/>
              <w:bottom w:val="single" w:color="auto" w:sz="4" w:space="0"/>
              <w:right w:val="single" w:color="auto" w:sz="4" w:space="0"/>
            </w:tcBorders>
          </w:tcPr>
          <w:p>
            <w:pPr>
              <w:pStyle w:val="68"/>
              <w:rPr>
                <w:del w:id="24962" w:author="ZTE" w:date="2022-02-26T15:35:57Z"/>
                <w:szCs w:val="18"/>
              </w:rPr>
            </w:pPr>
          </w:p>
        </w:tc>
        <w:tc>
          <w:tcPr>
            <w:tcW w:w="1703" w:type="dxa"/>
            <w:gridSpan w:val="4"/>
            <w:tcBorders>
              <w:top w:val="nil"/>
              <w:left w:val="single" w:color="auto" w:sz="4" w:space="0"/>
              <w:bottom w:val="single" w:color="auto" w:sz="4" w:space="0"/>
              <w:right w:val="single" w:color="auto" w:sz="4" w:space="0"/>
            </w:tcBorders>
          </w:tcPr>
          <w:p>
            <w:pPr>
              <w:pStyle w:val="68"/>
              <w:rPr>
                <w:del w:id="24963"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964" w:author="ZTE" w:date="2022-02-26T15:35:57Z"/>
                <w:szCs w:val="18"/>
                <w:lang w:eastAsia="zh-CN"/>
              </w:rPr>
            </w:pPr>
            <w:del w:id="24965" w:author="ZTE" w:date="2022-02-26T15:35:57Z">
              <w:r>
                <w:rPr>
                  <w:szCs w:val="18"/>
                  <w:lang w:eastAsia="zh-CN"/>
                </w:rPr>
                <w:delText>n257</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966" w:author="ZTE" w:date="2022-02-26T15:35:57Z"/>
                <w:rFonts w:eastAsia="Yu Mincho"/>
                <w:szCs w:val="18"/>
              </w:rPr>
            </w:pPr>
            <w:del w:id="24967" w:author="ZTE" w:date="2022-02-26T15:35:57Z">
              <w:r>
                <w:rPr>
                  <w:rFonts w:cs="Arial"/>
                  <w:szCs w:val="18"/>
                  <w:lang w:eastAsia="ja-JP"/>
                </w:rPr>
                <w:delText>CA_n257</w:delText>
              </w:r>
            </w:del>
            <w:del w:id="24968" w:author="ZTE" w:date="2022-02-26T15:35:57Z">
              <w:r>
                <w:rPr>
                  <w:rFonts w:cs="Arial"/>
                  <w:szCs w:val="18"/>
                  <w:lang w:eastAsia="ko-KR"/>
                </w:rPr>
                <w:delText>M</w:delText>
              </w:r>
            </w:del>
          </w:p>
        </w:tc>
        <w:tc>
          <w:tcPr>
            <w:tcW w:w="1389" w:type="dxa"/>
            <w:gridSpan w:val="4"/>
            <w:tcBorders>
              <w:top w:val="nil"/>
              <w:left w:val="single" w:color="auto" w:sz="4" w:space="0"/>
              <w:bottom w:val="single" w:color="auto" w:sz="4" w:space="0"/>
              <w:right w:val="single" w:color="auto" w:sz="4" w:space="0"/>
            </w:tcBorders>
          </w:tcPr>
          <w:p>
            <w:pPr>
              <w:pStyle w:val="68"/>
              <w:rPr>
                <w:del w:id="2496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del w:id="24970" w:author="ZTE" w:date="2022-02-26T15:35:57Z"/>
        </w:trPr>
        <w:tc>
          <w:tcPr>
            <w:tcW w:w="1420" w:type="dxa"/>
            <w:gridSpan w:val="4"/>
            <w:tcBorders>
              <w:top w:val="single" w:color="auto" w:sz="4" w:space="0"/>
              <w:left w:val="single" w:color="auto" w:sz="4" w:space="0"/>
              <w:bottom w:val="nil"/>
              <w:right w:val="single" w:color="auto" w:sz="4" w:space="0"/>
            </w:tcBorders>
          </w:tcPr>
          <w:p>
            <w:pPr>
              <w:pStyle w:val="68"/>
              <w:rPr>
                <w:del w:id="24971" w:author="ZTE" w:date="2022-02-26T15:35:57Z"/>
                <w:szCs w:val="18"/>
              </w:rPr>
            </w:pPr>
            <w:del w:id="24972" w:author="ZTE" w:date="2022-02-26T15:35:57Z">
              <w:r>
                <w:rPr>
                  <w:szCs w:val="18"/>
                </w:rPr>
                <w:delText>CA_n78(2A)-n257A</w:delText>
              </w:r>
            </w:del>
          </w:p>
        </w:tc>
        <w:tc>
          <w:tcPr>
            <w:tcW w:w="1703" w:type="dxa"/>
            <w:gridSpan w:val="4"/>
            <w:tcBorders>
              <w:top w:val="single" w:color="auto" w:sz="4" w:space="0"/>
              <w:left w:val="single" w:color="auto" w:sz="4" w:space="0"/>
              <w:bottom w:val="nil"/>
              <w:right w:val="single" w:color="auto" w:sz="4" w:space="0"/>
            </w:tcBorders>
          </w:tcPr>
          <w:p>
            <w:pPr>
              <w:pStyle w:val="68"/>
              <w:rPr>
                <w:del w:id="24973" w:author="ZTE" w:date="2022-02-26T15:35:57Z"/>
                <w:rFonts w:cs="Arial"/>
                <w:bCs/>
                <w:szCs w:val="18"/>
              </w:rPr>
            </w:pPr>
            <w:del w:id="24974" w:author="ZTE" w:date="2022-02-26T15:35:57Z">
              <w:r>
                <w:rPr>
                  <w:rFonts w:cs="Arial"/>
                  <w:bCs/>
                  <w:szCs w:val="18"/>
                </w:rPr>
                <w:delText>CA_n78A-n257A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975" w:author="ZTE" w:date="2022-02-26T15:35:57Z"/>
                <w:szCs w:val="18"/>
                <w:lang w:eastAsia="zh-CN"/>
              </w:rPr>
            </w:pPr>
            <w:del w:id="24976" w:author="ZTE" w:date="2022-02-26T15:35:57Z">
              <w:r>
                <w:rPr>
                  <w:rFonts w:eastAsia="Yu Mincho"/>
                  <w:szCs w:val="18"/>
                </w:rPr>
                <w:delText>n7</w:delText>
              </w:r>
            </w:del>
            <w:del w:id="24977" w:author="ZTE" w:date="2022-02-26T15:35:57Z">
              <w:r>
                <w:rPr>
                  <w:szCs w:val="18"/>
                  <w:lang w:eastAsia="zh-CN"/>
                </w:rPr>
                <w:delText>8</w:delText>
              </w:r>
            </w:del>
          </w:p>
        </w:tc>
        <w:tc>
          <w:tcPr>
            <w:tcW w:w="10159" w:type="dxa"/>
            <w:gridSpan w:val="139"/>
            <w:tcBorders>
              <w:top w:val="single" w:color="auto" w:sz="4" w:space="0"/>
              <w:left w:val="single" w:color="auto" w:sz="4" w:space="0"/>
              <w:bottom w:val="single" w:color="auto" w:sz="4" w:space="0"/>
              <w:right w:val="single" w:color="auto" w:sz="4" w:space="0"/>
            </w:tcBorders>
          </w:tcPr>
          <w:p>
            <w:pPr>
              <w:pStyle w:val="68"/>
              <w:rPr>
                <w:del w:id="24978" w:author="ZTE" w:date="2022-02-26T15:35:57Z"/>
                <w:rFonts w:cs="Arial"/>
                <w:szCs w:val="18"/>
                <w:lang w:eastAsia="zh-CN"/>
              </w:rPr>
            </w:pPr>
            <w:del w:id="24979" w:author="ZTE" w:date="2022-02-26T15:35:57Z">
              <w:r>
                <w:rPr>
                  <w:rFonts w:hint="eastAsia" w:cs="Arial" w:eastAsiaTheme="minorEastAsia"/>
                  <w:szCs w:val="18"/>
                  <w:lang w:eastAsia="zh-CN"/>
                </w:rPr>
                <w:delText>C</w:delText>
              </w:r>
            </w:del>
            <w:del w:id="24980" w:author="ZTE" w:date="2022-02-26T15:35:57Z">
              <w:r>
                <w:rPr>
                  <w:rFonts w:cs="Arial" w:eastAsiaTheme="minorEastAsia"/>
                  <w:szCs w:val="18"/>
                  <w:lang w:eastAsia="zh-CN"/>
                </w:rPr>
                <w:delText>A_n78(2A)</w:delText>
              </w:r>
            </w:del>
          </w:p>
        </w:tc>
        <w:tc>
          <w:tcPr>
            <w:tcW w:w="1389" w:type="dxa"/>
            <w:gridSpan w:val="4"/>
            <w:tcBorders>
              <w:top w:val="single" w:color="auto" w:sz="4" w:space="0"/>
              <w:left w:val="single" w:color="auto" w:sz="4" w:space="0"/>
              <w:bottom w:val="nil"/>
              <w:right w:val="single" w:color="auto" w:sz="4" w:space="0"/>
            </w:tcBorders>
          </w:tcPr>
          <w:p>
            <w:pPr>
              <w:pStyle w:val="68"/>
              <w:rPr>
                <w:del w:id="24981" w:author="ZTE" w:date="2022-02-26T15:35:57Z"/>
                <w:szCs w:val="18"/>
                <w:lang w:val="en-US" w:eastAsia="zh-CN"/>
              </w:rPr>
            </w:pPr>
            <w:del w:id="24982"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983"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4984" w:author="ZTE" w:date="2022-02-26T15:35:57Z"/>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4985"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4986" w:author="ZTE" w:date="2022-02-26T15:35:57Z"/>
                <w:szCs w:val="18"/>
                <w:lang w:eastAsia="zh-CN"/>
              </w:rPr>
            </w:pPr>
            <w:del w:id="24987" w:author="ZTE" w:date="2022-02-26T15:35:57Z">
              <w:r>
                <w:rPr>
                  <w:szCs w:val="18"/>
                  <w:lang w:eastAsia="zh-CN"/>
                </w:rPr>
                <w:delText>n257</w:delText>
              </w:r>
            </w:del>
          </w:p>
        </w:tc>
        <w:tc>
          <w:tcPr>
            <w:tcW w:w="672" w:type="dxa"/>
            <w:gridSpan w:val="13"/>
            <w:tcBorders>
              <w:top w:val="single" w:color="auto" w:sz="4" w:space="0"/>
              <w:left w:val="single" w:color="auto" w:sz="4" w:space="0"/>
              <w:bottom w:val="single" w:color="auto" w:sz="4" w:space="0"/>
              <w:right w:val="single" w:color="auto" w:sz="4" w:space="0"/>
            </w:tcBorders>
          </w:tcPr>
          <w:p>
            <w:pPr>
              <w:pStyle w:val="68"/>
              <w:rPr>
                <w:del w:id="24988" w:author="ZTE" w:date="2022-02-26T15:35:57Z"/>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68"/>
              <w:rPr>
                <w:del w:id="24989" w:author="ZTE" w:date="2022-02-26T15:35:57Z"/>
                <w:rFonts w:cs="Arial"/>
                <w:szCs w:val="18"/>
                <w:lang w:eastAsia="zh-CN"/>
              </w:rPr>
            </w:pPr>
          </w:p>
        </w:tc>
        <w:tc>
          <w:tcPr>
            <w:tcW w:w="672" w:type="dxa"/>
            <w:gridSpan w:val="12"/>
            <w:tcBorders>
              <w:top w:val="single" w:color="auto" w:sz="4" w:space="0"/>
              <w:left w:val="single" w:color="auto" w:sz="4" w:space="0"/>
              <w:bottom w:val="single" w:color="auto" w:sz="4" w:space="0"/>
              <w:right w:val="single" w:color="auto" w:sz="4" w:space="0"/>
            </w:tcBorders>
          </w:tcPr>
          <w:p>
            <w:pPr>
              <w:pStyle w:val="68"/>
              <w:rPr>
                <w:del w:id="24990" w:author="ZTE" w:date="2022-02-26T15:35:57Z"/>
                <w:rFonts w:cs="Arial"/>
                <w:szCs w:val="18"/>
                <w:lang w:eastAsia="zh-CN"/>
              </w:rPr>
            </w:pPr>
          </w:p>
        </w:tc>
        <w:tc>
          <w:tcPr>
            <w:tcW w:w="673" w:type="dxa"/>
            <w:gridSpan w:val="11"/>
            <w:tcBorders>
              <w:top w:val="single" w:color="auto" w:sz="4" w:space="0"/>
              <w:left w:val="single" w:color="auto" w:sz="4" w:space="0"/>
              <w:bottom w:val="single" w:color="auto" w:sz="4" w:space="0"/>
              <w:right w:val="single" w:color="auto" w:sz="4" w:space="0"/>
            </w:tcBorders>
          </w:tcPr>
          <w:p>
            <w:pPr>
              <w:pStyle w:val="68"/>
              <w:rPr>
                <w:del w:id="24991" w:author="ZTE" w:date="2022-02-26T15:35:57Z"/>
                <w:rFonts w:cs="Arial"/>
                <w:szCs w:val="18"/>
                <w:lang w:eastAsia="zh-CN"/>
              </w:rPr>
            </w:pPr>
          </w:p>
        </w:tc>
        <w:tc>
          <w:tcPr>
            <w:tcW w:w="674" w:type="dxa"/>
            <w:gridSpan w:val="12"/>
            <w:tcBorders>
              <w:top w:val="single" w:color="auto" w:sz="4" w:space="0"/>
              <w:left w:val="single" w:color="auto" w:sz="4" w:space="0"/>
              <w:bottom w:val="single" w:color="auto" w:sz="4" w:space="0"/>
              <w:right w:val="single" w:color="auto" w:sz="4" w:space="0"/>
            </w:tcBorders>
          </w:tcPr>
          <w:p>
            <w:pPr>
              <w:pStyle w:val="68"/>
              <w:rPr>
                <w:del w:id="24992" w:author="ZTE" w:date="2022-02-26T15:35:57Z"/>
                <w:szCs w:val="18"/>
                <w:lang w:eastAsia="zh-CN"/>
              </w:rPr>
            </w:pPr>
          </w:p>
        </w:tc>
        <w:tc>
          <w:tcPr>
            <w:tcW w:w="678" w:type="dxa"/>
            <w:gridSpan w:val="9"/>
            <w:tcBorders>
              <w:top w:val="single" w:color="auto" w:sz="4" w:space="0"/>
              <w:left w:val="single" w:color="auto" w:sz="4" w:space="0"/>
              <w:bottom w:val="single" w:color="auto" w:sz="4" w:space="0"/>
              <w:right w:val="single" w:color="auto" w:sz="4" w:space="0"/>
            </w:tcBorders>
          </w:tcPr>
          <w:p>
            <w:pPr>
              <w:pStyle w:val="68"/>
              <w:rPr>
                <w:del w:id="24993" w:author="ZTE" w:date="2022-02-26T15:35:57Z"/>
                <w:szCs w:val="18"/>
                <w:lang w:eastAsia="zh-CN"/>
              </w:rPr>
            </w:pPr>
          </w:p>
        </w:tc>
        <w:tc>
          <w:tcPr>
            <w:tcW w:w="678" w:type="dxa"/>
            <w:gridSpan w:val="10"/>
            <w:tcBorders>
              <w:top w:val="single" w:color="auto" w:sz="4" w:space="0"/>
              <w:left w:val="single" w:color="auto" w:sz="4" w:space="0"/>
              <w:bottom w:val="single" w:color="auto" w:sz="4" w:space="0"/>
              <w:right w:val="single" w:color="auto" w:sz="4" w:space="0"/>
            </w:tcBorders>
          </w:tcPr>
          <w:p>
            <w:pPr>
              <w:pStyle w:val="68"/>
              <w:rPr>
                <w:del w:id="24994" w:author="ZTE" w:date="2022-02-26T15:35:57Z"/>
                <w:rFonts w:cs="Arial"/>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4995" w:author="ZTE" w:date="2022-02-26T15:35:57Z"/>
                <w:rFonts w:cs="Arial"/>
                <w:szCs w:val="18"/>
                <w:lang w:eastAsia="zh-CN"/>
              </w:rPr>
            </w:pPr>
            <w:del w:id="24996" w:author="ZTE" w:date="2022-02-26T15:35:57Z">
              <w:r>
                <w:rPr>
                  <w:rFonts w:cs="Arial"/>
                  <w:szCs w:val="18"/>
                  <w:lang w:eastAsia="zh-CN"/>
                </w:rPr>
                <w:delText>50</w:delText>
              </w:r>
            </w:del>
          </w:p>
        </w:tc>
        <w:tc>
          <w:tcPr>
            <w:tcW w:w="685" w:type="dxa"/>
            <w:gridSpan w:val="9"/>
            <w:tcBorders>
              <w:top w:val="single" w:color="auto" w:sz="4" w:space="0"/>
              <w:left w:val="single" w:color="auto" w:sz="4" w:space="0"/>
              <w:bottom w:val="single" w:color="auto" w:sz="4" w:space="0"/>
              <w:right w:val="single" w:color="auto" w:sz="4" w:space="0"/>
            </w:tcBorders>
          </w:tcPr>
          <w:p>
            <w:pPr>
              <w:pStyle w:val="68"/>
              <w:rPr>
                <w:del w:id="24997" w:author="ZTE" w:date="2022-02-26T15:35:57Z"/>
                <w:szCs w:val="18"/>
                <w:lang w:eastAsia="zh-CN"/>
              </w:rPr>
            </w:pPr>
          </w:p>
        </w:tc>
        <w:tc>
          <w:tcPr>
            <w:tcW w:w="681" w:type="dxa"/>
            <w:gridSpan w:val="8"/>
            <w:tcBorders>
              <w:top w:val="single" w:color="auto" w:sz="4" w:space="0"/>
              <w:left w:val="single" w:color="auto" w:sz="4" w:space="0"/>
              <w:bottom w:val="single" w:color="auto" w:sz="4" w:space="0"/>
              <w:right w:val="single" w:color="auto" w:sz="4" w:space="0"/>
            </w:tcBorders>
          </w:tcPr>
          <w:p>
            <w:pPr>
              <w:pStyle w:val="68"/>
              <w:rPr>
                <w:del w:id="24998" w:author="ZTE" w:date="2022-02-26T15:35:57Z"/>
                <w:szCs w:val="18"/>
                <w:lang w:eastAsia="zh-CN"/>
              </w:rPr>
            </w:pPr>
          </w:p>
        </w:tc>
        <w:tc>
          <w:tcPr>
            <w:tcW w:w="682" w:type="dxa"/>
            <w:gridSpan w:val="8"/>
            <w:tcBorders>
              <w:top w:val="single" w:color="auto" w:sz="4" w:space="0"/>
              <w:left w:val="single" w:color="auto" w:sz="4" w:space="0"/>
              <w:bottom w:val="single" w:color="auto" w:sz="4" w:space="0"/>
              <w:right w:val="single" w:color="auto" w:sz="4" w:space="0"/>
            </w:tcBorders>
          </w:tcPr>
          <w:p>
            <w:pPr>
              <w:pStyle w:val="68"/>
              <w:rPr>
                <w:del w:id="24999" w:author="ZTE" w:date="2022-02-26T15:35:57Z"/>
                <w:szCs w:val="18"/>
                <w:lang w:eastAsia="zh-CN"/>
              </w:rPr>
            </w:pPr>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000" w:author="ZTE" w:date="2022-02-26T15:35:57Z"/>
                <w:rFonts w:cs="Arial"/>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001" w:author="ZTE" w:date="2022-02-26T15:35:57Z"/>
                <w:rFonts w:cs="Arial"/>
                <w:szCs w:val="18"/>
                <w:lang w:eastAsia="zh-CN"/>
              </w:rPr>
            </w:pPr>
            <w:del w:id="25002" w:author="ZTE" w:date="2022-02-26T15:35:57Z">
              <w:r>
                <w:rPr>
                  <w:rFonts w:cs="Arial"/>
                  <w:szCs w:val="18"/>
                  <w:lang w:eastAsia="zh-CN"/>
                </w:rPr>
                <w:delText>100</w:delText>
              </w:r>
            </w:del>
          </w:p>
        </w:tc>
        <w:tc>
          <w:tcPr>
            <w:tcW w:w="674" w:type="dxa"/>
            <w:gridSpan w:val="8"/>
            <w:tcBorders>
              <w:top w:val="single" w:color="auto" w:sz="4" w:space="0"/>
              <w:left w:val="single" w:color="auto" w:sz="4" w:space="0"/>
              <w:bottom w:val="single" w:color="auto" w:sz="4" w:space="0"/>
              <w:right w:val="single" w:color="auto" w:sz="4" w:space="0"/>
            </w:tcBorders>
          </w:tcPr>
          <w:p>
            <w:pPr>
              <w:pStyle w:val="68"/>
              <w:rPr>
                <w:del w:id="25003" w:author="ZTE" w:date="2022-02-26T15:35:57Z"/>
                <w:rFonts w:cs="Arial"/>
                <w:szCs w:val="18"/>
                <w:lang w:eastAsia="zh-CN"/>
              </w:rPr>
            </w:pPr>
            <w:del w:id="25004" w:author="ZTE" w:date="2022-02-26T15:35:57Z">
              <w:r>
                <w:rPr>
                  <w:rFonts w:cs="Arial"/>
                  <w:szCs w:val="18"/>
                  <w:lang w:eastAsia="zh-CN"/>
                </w:rPr>
                <w:delText>200</w:delText>
              </w:r>
            </w:del>
          </w:p>
        </w:tc>
        <w:tc>
          <w:tcPr>
            <w:tcW w:w="688" w:type="dxa"/>
            <w:gridSpan w:val="3"/>
            <w:tcBorders>
              <w:top w:val="single" w:color="auto" w:sz="4" w:space="0"/>
              <w:left w:val="single" w:color="auto" w:sz="4" w:space="0"/>
              <w:bottom w:val="single" w:color="auto" w:sz="4" w:space="0"/>
              <w:right w:val="single" w:color="auto" w:sz="4" w:space="0"/>
            </w:tcBorders>
          </w:tcPr>
          <w:p>
            <w:pPr>
              <w:pStyle w:val="68"/>
              <w:rPr>
                <w:del w:id="25005" w:author="ZTE" w:date="2022-02-26T15:35:57Z"/>
                <w:rFonts w:cs="Arial"/>
                <w:szCs w:val="18"/>
                <w:lang w:eastAsia="zh-CN"/>
              </w:rPr>
            </w:pPr>
            <w:del w:id="25006" w:author="ZTE" w:date="2022-02-26T15:35:57Z">
              <w:r>
                <w:rPr>
                  <w:rFonts w:cs="Arial"/>
                  <w:szCs w:val="18"/>
                  <w:lang w:eastAsia="zh-CN"/>
                </w:rPr>
                <w:delText>400</w:delText>
              </w:r>
            </w:del>
          </w:p>
        </w:tc>
        <w:tc>
          <w:tcPr>
            <w:tcW w:w="1389" w:type="dxa"/>
            <w:gridSpan w:val="4"/>
            <w:tcBorders>
              <w:top w:val="nil"/>
              <w:left w:val="single" w:color="auto" w:sz="4" w:space="0"/>
              <w:bottom w:val="single" w:color="auto" w:sz="4" w:space="0"/>
              <w:right w:val="single" w:color="auto" w:sz="4" w:space="0"/>
            </w:tcBorders>
          </w:tcPr>
          <w:p>
            <w:pPr>
              <w:pStyle w:val="68"/>
              <w:rPr>
                <w:del w:id="2500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008"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5009" w:author="ZTE" w:date="2022-02-26T15:35:57Z"/>
                <w:szCs w:val="18"/>
              </w:rPr>
            </w:pPr>
            <w:del w:id="25010" w:author="ZTE" w:date="2022-02-26T15:35:57Z">
              <w:r>
                <w:rPr>
                  <w:szCs w:val="18"/>
                </w:rPr>
                <w:delText>CA_n78(2A)-n257G</w:delText>
              </w:r>
            </w:del>
          </w:p>
        </w:tc>
        <w:tc>
          <w:tcPr>
            <w:tcW w:w="1711" w:type="dxa"/>
            <w:gridSpan w:val="6"/>
            <w:tcBorders>
              <w:top w:val="single" w:color="auto" w:sz="4" w:space="0"/>
              <w:left w:val="single" w:color="auto" w:sz="4" w:space="0"/>
              <w:bottom w:val="nil"/>
              <w:right w:val="single" w:color="auto" w:sz="4" w:space="0"/>
            </w:tcBorders>
          </w:tcPr>
          <w:p>
            <w:pPr>
              <w:pStyle w:val="68"/>
              <w:rPr>
                <w:del w:id="25011" w:author="ZTE" w:date="2022-02-26T15:35:57Z"/>
                <w:rFonts w:cs="Arial"/>
                <w:bCs/>
                <w:szCs w:val="18"/>
              </w:rPr>
            </w:pPr>
            <w:del w:id="25012" w:author="ZTE" w:date="2022-02-26T15:35:57Z">
              <w:r>
                <w:rPr>
                  <w:rFonts w:cs="Arial"/>
                  <w:bCs/>
                  <w:szCs w:val="18"/>
                </w:rPr>
                <w:delText>CA_n78A-n257G</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013" w:author="ZTE" w:date="2022-02-26T15:35:57Z"/>
                <w:szCs w:val="18"/>
                <w:lang w:eastAsia="zh-CN"/>
              </w:rPr>
            </w:pPr>
            <w:del w:id="25014" w:author="ZTE" w:date="2022-02-26T15:35:57Z">
              <w:r>
                <w:rPr>
                  <w:rFonts w:eastAsia="Yu Mincho"/>
                  <w:szCs w:val="18"/>
                </w:rPr>
                <w:delText>n7</w:delText>
              </w:r>
            </w:del>
            <w:del w:id="25015" w:author="ZTE" w:date="2022-02-26T15:35:57Z">
              <w:r>
                <w:rPr>
                  <w:szCs w:val="18"/>
                  <w:lang w:eastAsia="zh-CN"/>
                </w:rPr>
                <w:delText>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016" w:author="ZTE" w:date="2022-02-26T15:35:57Z"/>
                <w:rFonts w:cs="Arial"/>
                <w:szCs w:val="18"/>
                <w:lang w:eastAsia="zh-CN"/>
              </w:rPr>
            </w:pPr>
            <w:del w:id="25017" w:author="ZTE" w:date="2022-02-26T15:35:57Z">
              <w:r>
                <w:rPr>
                  <w:rFonts w:hint="eastAsia" w:cs="Arial" w:eastAsiaTheme="minorEastAsia"/>
                  <w:szCs w:val="18"/>
                  <w:lang w:eastAsia="zh-CN"/>
                </w:rPr>
                <w:delText>C</w:delText>
              </w:r>
            </w:del>
            <w:del w:id="25018" w:author="ZTE" w:date="2022-02-26T15:35:57Z">
              <w:r>
                <w:rPr>
                  <w:rFonts w:cs="Arial" w:eastAsiaTheme="minorEastAsia"/>
                  <w:szCs w:val="18"/>
                  <w:lang w:eastAsia="zh-CN"/>
                </w:rPr>
                <w:delText>A_n78(2A)</w:delText>
              </w:r>
            </w:del>
          </w:p>
        </w:tc>
        <w:tc>
          <w:tcPr>
            <w:tcW w:w="1389" w:type="dxa"/>
            <w:gridSpan w:val="4"/>
            <w:tcBorders>
              <w:top w:val="single" w:color="auto" w:sz="4" w:space="0"/>
              <w:left w:val="single" w:color="auto" w:sz="4" w:space="0"/>
              <w:bottom w:val="nil"/>
              <w:right w:val="single" w:color="auto" w:sz="4" w:space="0"/>
            </w:tcBorders>
          </w:tcPr>
          <w:p>
            <w:pPr>
              <w:pStyle w:val="68"/>
              <w:rPr>
                <w:del w:id="25019" w:author="ZTE" w:date="2022-02-26T15:35:57Z"/>
                <w:szCs w:val="18"/>
                <w:lang w:val="en-US" w:eastAsia="zh-CN"/>
              </w:rPr>
            </w:pPr>
            <w:del w:id="25020"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021"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5022" w:author="ZTE" w:date="2022-02-26T15:35:57Z"/>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5023"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024" w:author="ZTE" w:date="2022-02-26T15:35:57Z"/>
                <w:szCs w:val="18"/>
                <w:lang w:eastAsia="zh-CN"/>
              </w:rPr>
            </w:pPr>
            <w:del w:id="25025" w:author="ZTE" w:date="2022-02-26T15:35:57Z">
              <w:r>
                <w:rPr>
                  <w:szCs w:val="18"/>
                  <w:lang w:eastAsia="zh-CN"/>
                </w:rPr>
                <w:delText>n257</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026" w:author="ZTE" w:date="2022-02-26T15:35:57Z"/>
                <w:rFonts w:cs="Arial"/>
                <w:szCs w:val="18"/>
                <w:lang w:eastAsia="zh-CN"/>
              </w:rPr>
            </w:pPr>
            <w:del w:id="25027" w:author="ZTE" w:date="2022-02-26T15:35:57Z">
              <w:r>
                <w:rPr>
                  <w:rFonts w:cs="Arial"/>
                  <w:szCs w:val="18"/>
                  <w:lang w:eastAsia="ja-JP"/>
                </w:rPr>
                <w:delText>CA_n257</w:delText>
              </w:r>
            </w:del>
            <w:del w:id="25028" w:author="ZTE" w:date="2022-02-26T15:35:57Z">
              <w:r>
                <w:rPr>
                  <w:rFonts w:cs="Arial"/>
                  <w:szCs w:val="18"/>
                  <w:lang w:eastAsia="zh-CN"/>
                </w:rPr>
                <w:delText>G</w:delText>
              </w:r>
            </w:del>
          </w:p>
        </w:tc>
        <w:tc>
          <w:tcPr>
            <w:tcW w:w="1389" w:type="dxa"/>
            <w:gridSpan w:val="4"/>
            <w:tcBorders>
              <w:top w:val="nil"/>
              <w:left w:val="single" w:color="auto" w:sz="4" w:space="0"/>
              <w:bottom w:val="single" w:color="auto" w:sz="4" w:space="0"/>
              <w:right w:val="single" w:color="auto" w:sz="4" w:space="0"/>
            </w:tcBorders>
          </w:tcPr>
          <w:p>
            <w:pPr>
              <w:pStyle w:val="68"/>
              <w:rPr>
                <w:del w:id="2502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030"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5031" w:author="ZTE" w:date="2022-02-26T15:35:57Z"/>
                <w:szCs w:val="18"/>
              </w:rPr>
            </w:pPr>
            <w:del w:id="25032" w:author="ZTE" w:date="2022-02-26T15:35:57Z">
              <w:r>
                <w:rPr>
                  <w:szCs w:val="18"/>
                </w:rPr>
                <w:delText>CA_n78(2A)-n257H</w:delText>
              </w:r>
            </w:del>
          </w:p>
        </w:tc>
        <w:tc>
          <w:tcPr>
            <w:tcW w:w="1711" w:type="dxa"/>
            <w:gridSpan w:val="6"/>
            <w:tcBorders>
              <w:top w:val="single" w:color="auto" w:sz="4" w:space="0"/>
              <w:left w:val="single" w:color="auto" w:sz="4" w:space="0"/>
              <w:bottom w:val="nil"/>
              <w:right w:val="single" w:color="auto" w:sz="4" w:space="0"/>
            </w:tcBorders>
          </w:tcPr>
          <w:p>
            <w:pPr>
              <w:pStyle w:val="68"/>
              <w:rPr>
                <w:del w:id="25033" w:author="ZTE" w:date="2022-02-26T15:35:57Z"/>
                <w:rFonts w:cs="Arial"/>
                <w:bCs/>
                <w:szCs w:val="18"/>
              </w:rPr>
            </w:pPr>
            <w:del w:id="25034" w:author="ZTE" w:date="2022-02-26T15:35:57Z">
              <w:r>
                <w:rPr>
                  <w:rFonts w:cs="Arial"/>
                  <w:bCs/>
                  <w:szCs w:val="18"/>
                </w:rPr>
                <w:delText>CA_n78A-n257H</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035" w:author="ZTE" w:date="2022-02-26T15:35:57Z"/>
                <w:szCs w:val="18"/>
                <w:lang w:eastAsia="zh-CN"/>
              </w:rPr>
            </w:pPr>
            <w:del w:id="25036" w:author="ZTE" w:date="2022-02-26T15:35:57Z">
              <w:r>
                <w:rPr>
                  <w:rFonts w:eastAsia="Yu Mincho"/>
                  <w:szCs w:val="18"/>
                </w:rPr>
                <w:delText>n7</w:delText>
              </w:r>
            </w:del>
            <w:del w:id="25037" w:author="ZTE" w:date="2022-02-26T15:35:57Z">
              <w:r>
                <w:rPr>
                  <w:szCs w:val="18"/>
                  <w:lang w:eastAsia="zh-CN"/>
                </w:rPr>
                <w:delText>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038" w:author="ZTE" w:date="2022-02-26T15:35:57Z"/>
                <w:rFonts w:cs="Arial"/>
                <w:szCs w:val="18"/>
                <w:lang w:eastAsia="zh-CN"/>
              </w:rPr>
            </w:pPr>
            <w:del w:id="25039" w:author="ZTE" w:date="2022-02-26T15:35:57Z">
              <w:r>
                <w:rPr>
                  <w:rFonts w:hint="eastAsia" w:cs="Arial" w:eastAsiaTheme="minorEastAsia"/>
                  <w:szCs w:val="18"/>
                  <w:lang w:eastAsia="zh-CN"/>
                </w:rPr>
                <w:delText>C</w:delText>
              </w:r>
            </w:del>
            <w:del w:id="25040" w:author="ZTE" w:date="2022-02-26T15:35:57Z">
              <w:r>
                <w:rPr>
                  <w:rFonts w:cs="Arial" w:eastAsiaTheme="minorEastAsia"/>
                  <w:szCs w:val="18"/>
                  <w:lang w:eastAsia="zh-CN"/>
                </w:rPr>
                <w:delText>A_n78(2A)</w:delText>
              </w:r>
            </w:del>
          </w:p>
        </w:tc>
        <w:tc>
          <w:tcPr>
            <w:tcW w:w="1389" w:type="dxa"/>
            <w:gridSpan w:val="4"/>
            <w:tcBorders>
              <w:top w:val="single" w:color="auto" w:sz="4" w:space="0"/>
              <w:left w:val="single" w:color="auto" w:sz="4" w:space="0"/>
              <w:bottom w:val="nil"/>
              <w:right w:val="single" w:color="auto" w:sz="4" w:space="0"/>
            </w:tcBorders>
          </w:tcPr>
          <w:p>
            <w:pPr>
              <w:pStyle w:val="68"/>
              <w:rPr>
                <w:del w:id="25041" w:author="ZTE" w:date="2022-02-26T15:35:57Z"/>
                <w:szCs w:val="18"/>
                <w:lang w:val="en-US" w:eastAsia="zh-CN"/>
              </w:rPr>
            </w:pPr>
            <w:del w:id="25042"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043"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5044" w:author="ZTE" w:date="2022-02-26T15:35:57Z"/>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5045"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046" w:author="ZTE" w:date="2022-02-26T15:35:57Z"/>
                <w:szCs w:val="18"/>
                <w:lang w:eastAsia="zh-CN"/>
              </w:rPr>
            </w:pPr>
            <w:del w:id="25047" w:author="ZTE" w:date="2022-02-26T15:35:57Z">
              <w:r>
                <w:rPr>
                  <w:szCs w:val="18"/>
                  <w:lang w:eastAsia="zh-CN"/>
                </w:rPr>
                <w:delText>n257</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048" w:author="ZTE" w:date="2022-02-26T15:35:57Z"/>
                <w:rFonts w:cs="Arial"/>
                <w:szCs w:val="18"/>
                <w:lang w:eastAsia="zh-CN"/>
              </w:rPr>
            </w:pPr>
            <w:del w:id="25049" w:author="ZTE" w:date="2022-02-26T15:35:57Z">
              <w:r>
                <w:rPr>
                  <w:rFonts w:cs="Arial"/>
                  <w:szCs w:val="18"/>
                  <w:lang w:eastAsia="ja-JP"/>
                </w:rPr>
                <w:delText>CA_n257</w:delText>
              </w:r>
            </w:del>
            <w:del w:id="25050" w:author="ZTE" w:date="2022-02-26T15:35:57Z">
              <w:r>
                <w:rPr>
                  <w:rFonts w:cs="Arial"/>
                  <w:szCs w:val="18"/>
                  <w:lang w:eastAsia="zh-CN"/>
                </w:rPr>
                <w:delText>H</w:delText>
              </w:r>
            </w:del>
          </w:p>
        </w:tc>
        <w:tc>
          <w:tcPr>
            <w:tcW w:w="1389" w:type="dxa"/>
            <w:gridSpan w:val="4"/>
            <w:tcBorders>
              <w:top w:val="nil"/>
              <w:left w:val="single" w:color="auto" w:sz="4" w:space="0"/>
              <w:bottom w:val="single" w:color="auto" w:sz="4" w:space="0"/>
              <w:right w:val="single" w:color="auto" w:sz="4" w:space="0"/>
            </w:tcBorders>
          </w:tcPr>
          <w:p>
            <w:pPr>
              <w:pStyle w:val="68"/>
              <w:rPr>
                <w:del w:id="2505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052"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5053" w:author="ZTE" w:date="2022-02-26T15:35:57Z"/>
                <w:szCs w:val="18"/>
              </w:rPr>
            </w:pPr>
            <w:del w:id="25054" w:author="ZTE" w:date="2022-02-26T15:35:57Z">
              <w:r>
                <w:rPr>
                  <w:szCs w:val="18"/>
                </w:rPr>
                <w:delText>CA_n78(2A)-n257I</w:delText>
              </w:r>
            </w:del>
          </w:p>
        </w:tc>
        <w:tc>
          <w:tcPr>
            <w:tcW w:w="1711" w:type="dxa"/>
            <w:gridSpan w:val="6"/>
            <w:tcBorders>
              <w:top w:val="single" w:color="auto" w:sz="4" w:space="0"/>
              <w:left w:val="single" w:color="auto" w:sz="4" w:space="0"/>
              <w:bottom w:val="nil"/>
              <w:right w:val="single" w:color="auto" w:sz="4" w:space="0"/>
            </w:tcBorders>
          </w:tcPr>
          <w:p>
            <w:pPr>
              <w:pStyle w:val="68"/>
              <w:rPr>
                <w:del w:id="25055" w:author="ZTE" w:date="2022-02-26T15:35:57Z"/>
                <w:rFonts w:cs="Arial"/>
                <w:bCs/>
                <w:szCs w:val="18"/>
              </w:rPr>
            </w:pPr>
            <w:del w:id="25056" w:author="ZTE" w:date="2022-02-26T15:35:57Z">
              <w:r>
                <w:rPr>
                  <w:rFonts w:cs="Arial"/>
                  <w:bCs/>
                  <w:szCs w:val="18"/>
                </w:rPr>
                <w:delText>CA_n78A-n257I</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057" w:author="ZTE" w:date="2022-02-26T15:35:57Z"/>
                <w:szCs w:val="18"/>
                <w:lang w:eastAsia="zh-CN"/>
              </w:rPr>
            </w:pPr>
            <w:del w:id="25058" w:author="ZTE" w:date="2022-02-26T15:35:57Z">
              <w:r>
                <w:rPr>
                  <w:rFonts w:eastAsia="Yu Mincho"/>
                  <w:szCs w:val="18"/>
                </w:rPr>
                <w:delText>n7</w:delText>
              </w:r>
            </w:del>
            <w:del w:id="25059" w:author="ZTE" w:date="2022-02-26T15:35:57Z">
              <w:r>
                <w:rPr>
                  <w:szCs w:val="18"/>
                  <w:lang w:eastAsia="zh-CN"/>
                </w:rPr>
                <w:delText>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060" w:author="ZTE" w:date="2022-02-26T15:35:57Z"/>
                <w:rFonts w:cs="Arial"/>
                <w:szCs w:val="18"/>
                <w:lang w:eastAsia="zh-CN"/>
              </w:rPr>
            </w:pPr>
            <w:del w:id="25061" w:author="ZTE" w:date="2022-02-26T15:35:57Z">
              <w:r>
                <w:rPr>
                  <w:rFonts w:hint="eastAsia" w:cs="Arial" w:eastAsiaTheme="minorEastAsia"/>
                  <w:szCs w:val="18"/>
                  <w:lang w:eastAsia="zh-CN"/>
                </w:rPr>
                <w:delText>C</w:delText>
              </w:r>
            </w:del>
            <w:del w:id="25062" w:author="ZTE" w:date="2022-02-26T15:35:57Z">
              <w:r>
                <w:rPr>
                  <w:rFonts w:cs="Arial" w:eastAsiaTheme="minorEastAsia"/>
                  <w:szCs w:val="18"/>
                  <w:lang w:eastAsia="zh-CN"/>
                </w:rPr>
                <w:delText>A_n78(2A)</w:delText>
              </w:r>
            </w:del>
          </w:p>
        </w:tc>
        <w:tc>
          <w:tcPr>
            <w:tcW w:w="1389" w:type="dxa"/>
            <w:gridSpan w:val="4"/>
            <w:tcBorders>
              <w:top w:val="single" w:color="auto" w:sz="4" w:space="0"/>
              <w:left w:val="single" w:color="auto" w:sz="4" w:space="0"/>
              <w:bottom w:val="nil"/>
              <w:right w:val="single" w:color="auto" w:sz="4" w:space="0"/>
            </w:tcBorders>
          </w:tcPr>
          <w:p>
            <w:pPr>
              <w:pStyle w:val="68"/>
              <w:rPr>
                <w:del w:id="25063" w:author="ZTE" w:date="2022-02-26T15:35:57Z"/>
                <w:szCs w:val="18"/>
                <w:lang w:val="en-US" w:eastAsia="zh-CN"/>
              </w:rPr>
            </w:pPr>
            <w:del w:id="25064" w:author="ZTE" w:date="2022-02-26T15:35:57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065"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5066" w:author="ZTE" w:date="2022-02-26T15:35:57Z"/>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5067"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068" w:author="ZTE" w:date="2022-02-26T15:35:57Z"/>
                <w:szCs w:val="18"/>
                <w:lang w:eastAsia="zh-CN"/>
              </w:rPr>
            </w:pPr>
            <w:del w:id="25069" w:author="ZTE" w:date="2022-02-26T15:35:57Z">
              <w:r>
                <w:rPr>
                  <w:szCs w:val="18"/>
                  <w:lang w:eastAsia="zh-CN"/>
                </w:rPr>
                <w:delText>n257</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070" w:author="ZTE" w:date="2022-02-26T15:35:57Z"/>
                <w:rFonts w:cs="Arial"/>
                <w:szCs w:val="18"/>
                <w:lang w:eastAsia="zh-CN"/>
              </w:rPr>
            </w:pPr>
            <w:del w:id="25071" w:author="ZTE" w:date="2022-02-26T15:35:57Z">
              <w:r>
                <w:rPr>
                  <w:rFonts w:cs="Arial"/>
                  <w:szCs w:val="18"/>
                  <w:lang w:eastAsia="ja-JP"/>
                </w:rPr>
                <w:delText>CA_n257</w:delText>
              </w:r>
            </w:del>
            <w:del w:id="25072" w:author="ZTE" w:date="2022-02-26T15:35:57Z">
              <w:r>
                <w:rPr>
                  <w:rFonts w:cs="Arial"/>
                  <w:szCs w:val="18"/>
                  <w:lang w:eastAsia="zh-CN"/>
                </w:rPr>
                <w:delText>I</w:delText>
              </w:r>
            </w:del>
          </w:p>
        </w:tc>
        <w:tc>
          <w:tcPr>
            <w:tcW w:w="1389" w:type="dxa"/>
            <w:gridSpan w:val="4"/>
            <w:tcBorders>
              <w:top w:val="nil"/>
              <w:left w:val="single" w:color="auto" w:sz="4" w:space="0"/>
              <w:bottom w:val="single" w:color="auto" w:sz="4" w:space="0"/>
              <w:right w:val="single" w:color="auto" w:sz="4" w:space="0"/>
            </w:tcBorders>
          </w:tcPr>
          <w:p>
            <w:pPr>
              <w:pStyle w:val="68"/>
              <w:rPr>
                <w:del w:id="2507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074"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5075" w:author="ZTE" w:date="2022-02-26T15:35:57Z"/>
                <w:rFonts w:cs="Arial"/>
                <w:bCs/>
                <w:szCs w:val="18"/>
              </w:rPr>
            </w:pPr>
            <w:del w:id="25076" w:author="ZTE" w:date="2022-02-26T15:35:57Z">
              <w:r>
                <w:rPr>
                  <w:szCs w:val="18"/>
                </w:rPr>
                <w:delText>CA_n</w:delText>
              </w:r>
            </w:del>
            <w:del w:id="25077" w:author="ZTE" w:date="2022-02-26T15:35:57Z">
              <w:r>
                <w:rPr>
                  <w:szCs w:val="18"/>
                  <w:lang w:eastAsia="zh-CN"/>
                </w:rPr>
                <w:delText>78</w:delText>
              </w:r>
            </w:del>
            <w:del w:id="25078" w:author="ZTE" w:date="2022-02-26T15:35:57Z">
              <w:r>
                <w:rPr>
                  <w:szCs w:val="18"/>
                </w:rPr>
                <w:delText>A-n</w:delText>
              </w:r>
            </w:del>
            <w:del w:id="25079" w:author="ZTE" w:date="2022-02-26T15:35:57Z">
              <w:r>
                <w:rPr>
                  <w:szCs w:val="18"/>
                  <w:lang w:eastAsia="zh-CN"/>
                </w:rPr>
                <w:delText>258</w:delText>
              </w:r>
            </w:del>
            <w:del w:id="25080" w:author="ZTE" w:date="2022-02-26T15:35:57Z">
              <w:r>
                <w:rPr>
                  <w:szCs w:val="18"/>
                </w:rPr>
                <w:delText>A</w:delText>
              </w:r>
            </w:del>
          </w:p>
        </w:tc>
        <w:tc>
          <w:tcPr>
            <w:tcW w:w="1711" w:type="dxa"/>
            <w:gridSpan w:val="6"/>
            <w:tcBorders>
              <w:top w:val="single" w:color="auto" w:sz="4" w:space="0"/>
              <w:left w:val="single" w:color="auto" w:sz="4" w:space="0"/>
              <w:bottom w:val="nil"/>
              <w:right w:val="single" w:color="auto" w:sz="4" w:space="0"/>
            </w:tcBorders>
          </w:tcPr>
          <w:p>
            <w:pPr>
              <w:pStyle w:val="68"/>
              <w:rPr>
                <w:del w:id="25081" w:author="ZTE" w:date="2022-02-26T15:35:57Z"/>
                <w:rFonts w:cs="Arial"/>
                <w:bCs/>
                <w:szCs w:val="18"/>
              </w:rPr>
            </w:pPr>
            <w:del w:id="25082" w:author="ZTE" w:date="2022-02-26T15:35:57Z">
              <w:r>
                <w:rPr>
                  <w:rFonts w:cs="Arial"/>
                  <w:bCs/>
                  <w:szCs w:val="18"/>
                </w:rPr>
                <w:delText>CA_n78A-n258A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083" w:author="ZTE" w:date="2022-02-26T15:35:57Z"/>
                <w:rFonts w:cs="Arial"/>
                <w:bCs/>
                <w:szCs w:val="18"/>
              </w:rPr>
            </w:pPr>
            <w:del w:id="25084" w:author="ZTE" w:date="2022-02-26T15:35:57Z">
              <w:r>
                <w:rPr>
                  <w:szCs w:val="18"/>
                  <w:lang w:eastAsia="zh-CN"/>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085"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086" w:author="ZTE" w:date="2022-02-26T15:35:57Z"/>
                <w:rFonts w:cs="Arial"/>
                <w:szCs w:val="18"/>
                <w:lang w:eastAsia="zh-CN"/>
              </w:rPr>
            </w:pPr>
            <w:del w:id="25087" w:author="ZTE" w:date="2022-02-26T15:35:57Z">
              <w:r>
                <w:rPr>
                  <w:rFonts w:cs="Arial"/>
                  <w:szCs w:val="18"/>
                  <w:lang w:eastAsia="zh-CN"/>
                </w:rPr>
                <w:delText>10</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25088" w:author="ZTE" w:date="2022-02-26T15:35:57Z"/>
                <w:rFonts w:cs="Arial"/>
                <w:szCs w:val="18"/>
                <w:lang w:eastAsia="zh-CN"/>
              </w:rPr>
            </w:pPr>
            <w:del w:id="25089" w:author="ZTE" w:date="2022-02-26T15:35:57Z">
              <w:r>
                <w:rPr>
                  <w:rFonts w:cs="Arial"/>
                  <w:szCs w:val="18"/>
                  <w:lang w:eastAsia="zh-CN"/>
                </w:rPr>
                <w:delText>15</w:delText>
              </w:r>
            </w:del>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090" w:author="ZTE" w:date="2022-02-26T15:35:57Z"/>
                <w:rFonts w:cs="Arial"/>
                <w:szCs w:val="18"/>
                <w:lang w:eastAsia="zh-CN"/>
              </w:rPr>
            </w:pPr>
            <w:del w:id="25091" w:author="ZTE" w:date="2022-02-26T15:35:57Z">
              <w:r>
                <w:rPr>
                  <w:rFonts w:cs="Arial"/>
                  <w:szCs w:val="18"/>
                  <w:lang w:eastAsia="zh-CN"/>
                </w:rPr>
                <w:delText>20</w:delText>
              </w:r>
            </w:del>
          </w:p>
        </w:tc>
        <w:tc>
          <w:tcPr>
            <w:tcW w:w="639" w:type="dxa"/>
            <w:gridSpan w:val="11"/>
            <w:tcBorders>
              <w:top w:val="single" w:color="auto" w:sz="4" w:space="0"/>
              <w:left w:val="single" w:color="auto" w:sz="4" w:space="0"/>
              <w:bottom w:val="single" w:color="auto" w:sz="4" w:space="0"/>
              <w:right w:val="single" w:color="auto" w:sz="4" w:space="0"/>
            </w:tcBorders>
          </w:tcPr>
          <w:p>
            <w:pPr>
              <w:pStyle w:val="68"/>
              <w:rPr>
                <w:del w:id="25092" w:author="ZTE" w:date="2022-02-26T15:35:57Z"/>
                <w:szCs w:val="18"/>
                <w:lang w:eastAsia="zh-CN"/>
              </w:rPr>
            </w:pPr>
            <w:del w:id="25093" w:author="ZTE" w:date="2022-02-26T15:35:57Z">
              <w:r>
                <w:rPr>
                  <w:szCs w:val="18"/>
                  <w:lang w:eastAsia="zh-CN"/>
                </w:rPr>
                <w:delText>25</w:delText>
              </w:r>
            </w:del>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094" w:author="ZTE" w:date="2022-02-26T15:35:57Z"/>
                <w:szCs w:val="18"/>
                <w:lang w:eastAsia="zh-CN"/>
              </w:rPr>
            </w:pPr>
            <w:del w:id="25095" w:author="ZTE" w:date="2022-02-26T15:35:57Z">
              <w:r>
                <w:rPr>
                  <w:szCs w:val="18"/>
                  <w:lang w:eastAsia="zh-CN"/>
                </w:rPr>
                <w:delText>30</w:delText>
              </w:r>
            </w:del>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096" w:author="ZTE" w:date="2022-02-26T15:35:57Z"/>
                <w:rFonts w:cs="Arial"/>
                <w:szCs w:val="18"/>
                <w:lang w:eastAsia="zh-CN"/>
              </w:rPr>
            </w:pPr>
            <w:del w:id="25097"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098" w:author="ZTE" w:date="2022-02-26T15:35:57Z"/>
                <w:rFonts w:cs="Arial"/>
                <w:szCs w:val="18"/>
                <w:lang w:eastAsia="zh-CN"/>
              </w:rPr>
            </w:pPr>
            <w:del w:id="25099"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100" w:author="ZTE" w:date="2022-02-26T15:35:57Z"/>
                <w:szCs w:val="18"/>
                <w:lang w:eastAsia="zh-CN"/>
              </w:rPr>
            </w:pPr>
            <w:del w:id="25101"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102"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103" w:author="ZTE" w:date="2022-02-26T15:35:57Z"/>
                <w:szCs w:val="18"/>
                <w:lang w:eastAsia="zh-CN"/>
              </w:rPr>
            </w:pPr>
            <w:del w:id="25104"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105" w:author="ZTE" w:date="2022-02-26T15:35:57Z"/>
                <w:rFonts w:cs="Arial"/>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106" w:author="ZTE" w:date="2022-02-26T15:35:57Z"/>
                <w:rFonts w:cs="Arial"/>
                <w:szCs w:val="18"/>
                <w:lang w:eastAsia="zh-CN"/>
              </w:rPr>
            </w:pPr>
            <w:del w:id="25107"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108"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109"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5110" w:author="ZTE" w:date="2022-02-26T15:35:57Z"/>
                <w:szCs w:val="18"/>
                <w:lang w:eastAsia="zh-CN"/>
              </w:rPr>
            </w:pPr>
            <w:del w:id="25111"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112"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5113" w:author="ZTE" w:date="2022-02-26T15:35:57Z"/>
                <w:rFonts w:cs="Arial"/>
                <w:bCs/>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5114"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115" w:author="ZTE" w:date="2022-02-26T15:35:57Z"/>
                <w:rFonts w:cs="Arial"/>
                <w:bCs/>
                <w:szCs w:val="18"/>
              </w:rPr>
            </w:pPr>
            <w:del w:id="25116" w:author="ZTE" w:date="2022-02-26T15:35:57Z">
              <w:r>
                <w:rPr>
                  <w:szCs w:val="18"/>
                  <w:lang w:eastAsia="zh-CN"/>
                </w:rPr>
                <w:delText>n258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117"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118" w:author="ZTE" w:date="2022-02-26T15:35:57Z"/>
                <w:rFonts w:cs="Arial"/>
                <w:szCs w:val="18"/>
                <w:lang w:eastAsia="zh-CN"/>
              </w:rPr>
            </w:pPr>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25119" w:author="ZTE" w:date="2022-02-26T15:35:57Z"/>
                <w:rFonts w:cs="Arial"/>
                <w:szCs w:val="18"/>
                <w:lang w:eastAsia="zh-CN"/>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120" w:author="ZTE" w:date="2022-02-26T15:35:57Z"/>
                <w:rFonts w:cs="Arial"/>
                <w:szCs w:val="18"/>
                <w:lang w:eastAsia="zh-CN"/>
              </w:rPr>
            </w:pPr>
          </w:p>
        </w:tc>
        <w:tc>
          <w:tcPr>
            <w:tcW w:w="639" w:type="dxa"/>
            <w:gridSpan w:val="11"/>
            <w:tcBorders>
              <w:top w:val="single" w:color="auto" w:sz="4" w:space="0"/>
              <w:left w:val="single" w:color="auto" w:sz="4" w:space="0"/>
              <w:bottom w:val="single" w:color="auto" w:sz="4" w:space="0"/>
              <w:right w:val="single" w:color="auto" w:sz="4" w:space="0"/>
            </w:tcBorders>
          </w:tcPr>
          <w:p>
            <w:pPr>
              <w:pStyle w:val="68"/>
              <w:rPr>
                <w:del w:id="25121" w:author="ZTE" w:date="2022-02-26T15:35:57Z"/>
                <w:szCs w:val="18"/>
                <w:lang w:eastAsia="zh-CN"/>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122" w:author="ZTE" w:date="2022-02-26T15:35:57Z"/>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123" w:author="ZTE" w:date="2022-02-26T15:35:57Z"/>
                <w:rFonts w:cs="Arial"/>
                <w:szCs w:val="18"/>
                <w:lang w:eastAsia="zh-CN"/>
              </w:rPr>
            </w:pPr>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124" w:author="ZTE" w:date="2022-02-26T15:35:57Z"/>
                <w:rFonts w:cs="Arial"/>
                <w:szCs w:val="18"/>
                <w:lang w:eastAsia="zh-CN"/>
              </w:rPr>
            </w:pPr>
            <w:del w:id="25125"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126" w:author="ZTE" w:date="2022-02-26T15:35:57Z"/>
                <w:szCs w:val="18"/>
                <w:lang w:eastAsia="zh-CN"/>
              </w:rPr>
            </w:pPr>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127"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128" w:author="ZTE" w:date="2022-02-26T15:35:57Z"/>
                <w:szCs w:val="18"/>
                <w:lang w:eastAsia="zh-CN"/>
              </w:rPr>
            </w:pPr>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129" w:author="ZTE" w:date="2022-02-26T15:35:57Z"/>
                <w:rFonts w:cs="Arial"/>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130" w:author="ZTE" w:date="2022-02-26T15:35:57Z"/>
                <w:rFonts w:cs="Arial"/>
                <w:szCs w:val="18"/>
                <w:lang w:eastAsia="zh-CN"/>
              </w:rPr>
            </w:pPr>
            <w:del w:id="25131"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132" w:author="ZTE" w:date="2022-02-26T15:35:57Z"/>
                <w:rFonts w:cs="Arial"/>
                <w:szCs w:val="18"/>
                <w:lang w:eastAsia="zh-CN"/>
              </w:rPr>
            </w:pPr>
            <w:del w:id="25133" w:author="ZTE" w:date="2022-02-26T15:35:57Z">
              <w:r>
                <w:rPr>
                  <w:rFonts w:cs="Arial"/>
                  <w:szCs w:val="18"/>
                  <w:lang w:eastAsia="zh-CN"/>
                </w:rPr>
                <w:delText>200</w:delText>
              </w:r>
            </w:del>
          </w:p>
        </w:tc>
        <w:tc>
          <w:tcPr>
            <w:tcW w:w="662" w:type="dxa"/>
            <w:tcBorders>
              <w:top w:val="single" w:color="auto" w:sz="4" w:space="0"/>
              <w:left w:val="single" w:color="auto" w:sz="4" w:space="0"/>
              <w:bottom w:val="single" w:color="auto" w:sz="4" w:space="0"/>
              <w:right w:val="single" w:color="auto" w:sz="4" w:space="0"/>
            </w:tcBorders>
          </w:tcPr>
          <w:p>
            <w:pPr>
              <w:pStyle w:val="68"/>
              <w:rPr>
                <w:del w:id="25134" w:author="ZTE" w:date="2022-02-26T15:35:57Z"/>
                <w:rFonts w:cs="Arial"/>
                <w:szCs w:val="18"/>
                <w:lang w:eastAsia="zh-CN"/>
              </w:rPr>
            </w:pPr>
            <w:del w:id="25135" w:author="ZTE" w:date="2022-02-26T15:35:57Z">
              <w:r>
                <w:rPr>
                  <w:rFonts w:cs="Arial"/>
                  <w:szCs w:val="18"/>
                  <w:lang w:eastAsia="zh-CN"/>
                </w:rPr>
                <w:delText>400</w:delText>
              </w:r>
            </w:del>
          </w:p>
        </w:tc>
        <w:tc>
          <w:tcPr>
            <w:tcW w:w="1389" w:type="dxa"/>
            <w:gridSpan w:val="4"/>
            <w:tcBorders>
              <w:top w:val="nil"/>
              <w:left w:val="single" w:color="auto" w:sz="4" w:space="0"/>
              <w:bottom w:val="single" w:color="auto" w:sz="4" w:space="0"/>
              <w:right w:val="single" w:color="auto" w:sz="4" w:space="0"/>
            </w:tcBorders>
          </w:tcPr>
          <w:p>
            <w:pPr>
              <w:pStyle w:val="68"/>
              <w:rPr>
                <w:del w:id="2513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137"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5138" w:author="ZTE" w:date="2022-02-26T15:35:57Z"/>
                <w:szCs w:val="18"/>
              </w:rPr>
            </w:pPr>
            <w:del w:id="25139" w:author="ZTE" w:date="2022-02-26T15:35:57Z">
              <w:r>
                <w:rPr>
                  <w:szCs w:val="18"/>
                </w:rPr>
                <w:delText>CA_n</w:delText>
              </w:r>
            </w:del>
            <w:del w:id="25140" w:author="ZTE" w:date="2022-02-26T15:35:57Z">
              <w:r>
                <w:rPr>
                  <w:szCs w:val="18"/>
                  <w:lang w:eastAsia="zh-CN"/>
                </w:rPr>
                <w:delText>78</w:delText>
              </w:r>
            </w:del>
            <w:del w:id="25141" w:author="ZTE" w:date="2022-02-26T15:35:57Z">
              <w:r>
                <w:rPr>
                  <w:szCs w:val="18"/>
                  <w:lang w:val="en-US" w:eastAsia="zh-CN"/>
                </w:rPr>
                <w:delText>A</w:delText>
              </w:r>
            </w:del>
            <w:del w:id="25142" w:author="ZTE" w:date="2022-02-26T15:35:57Z">
              <w:r>
                <w:rPr>
                  <w:szCs w:val="18"/>
                </w:rPr>
                <w:delText>-n</w:delText>
              </w:r>
            </w:del>
            <w:del w:id="25143" w:author="ZTE" w:date="2022-02-26T15:35:57Z">
              <w:r>
                <w:rPr>
                  <w:szCs w:val="18"/>
                  <w:lang w:eastAsia="zh-CN"/>
                </w:rPr>
                <w:delText>258</w:delText>
              </w:r>
            </w:del>
            <w:del w:id="25144" w:author="ZTE" w:date="2022-02-26T15:35:57Z">
              <w:r>
                <w:rPr>
                  <w:szCs w:val="18"/>
                </w:rPr>
                <w:delText>B</w:delText>
              </w:r>
            </w:del>
          </w:p>
        </w:tc>
        <w:tc>
          <w:tcPr>
            <w:tcW w:w="1711" w:type="dxa"/>
            <w:gridSpan w:val="6"/>
            <w:tcBorders>
              <w:top w:val="single" w:color="auto" w:sz="4" w:space="0"/>
              <w:left w:val="single" w:color="auto" w:sz="4" w:space="0"/>
              <w:bottom w:val="nil"/>
              <w:right w:val="single" w:color="auto" w:sz="4" w:space="0"/>
            </w:tcBorders>
          </w:tcPr>
          <w:p>
            <w:pPr>
              <w:pStyle w:val="68"/>
              <w:rPr>
                <w:del w:id="25145" w:author="ZTE" w:date="2022-02-26T15:35:57Z"/>
                <w:rFonts w:cs="Arial"/>
                <w:bCs/>
                <w:szCs w:val="18"/>
              </w:rPr>
            </w:pPr>
            <w:del w:id="25146" w:author="ZTE" w:date="2022-02-26T15:35:57Z">
              <w:r>
                <w:rPr>
                  <w:rFonts w:cs="Arial"/>
                  <w:bCs/>
                  <w:szCs w:val="18"/>
                </w:rPr>
                <w:delText>CA_n78A-n258A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147" w:author="ZTE" w:date="2022-02-26T15:35:57Z"/>
                <w:szCs w:val="18"/>
                <w:lang w:eastAsia="zh-CN"/>
              </w:rPr>
            </w:pPr>
            <w:del w:id="25148" w:author="ZTE" w:date="2022-02-26T15:35:57Z">
              <w:r>
                <w:rPr>
                  <w:szCs w:val="18"/>
                  <w:lang w:eastAsia="zh-CN"/>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149"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150" w:author="ZTE" w:date="2022-02-26T15:35:57Z"/>
                <w:rFonts w:cs="Arial"/>
                <w:szCs w:val="18"/>
                <w:lang w:eastAsia="zh-CN"/>
              </w:rPr>
            </w:pPr>
            <w:del w:id="25151" w:author="ZTE" w:date="2022-02-26T15:35:57Z">
              <w:r>
                <w:rPr>
                  <w:rFonts w:cs="Arial"/>
                  <w:szCs w:val="18"/>
                  <w:lang w:eastAsia="zh-CN"/>
                </w:rPr>
                <w:delText>10</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25152" w:author="ZTE" w:date="2022-02-26T15:35:57Z"/>
                <w:rFonts w:cs="Arial"/>
                <w:szCs w:val="18"/>
                <w:lang w:eastAsia="zh-CN"/>
              </w:rPr>
            </w:pPr>
            <w:del w:id="25153" w:author="ZTE" w:date="2022-02-26T15:35:57Z">
              <w:r>
                <w:rPr>
                  <w:rFonts w:cs="Arial"/>
                  <w:szCs w:val="18"/>
                  <w:lang w:eastAsia="zh-CN"/>
                </w:rPr>
                <w:delText>15</w:delText>
              </w:r>
            </w:del>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154" w:author="ZTE" w:date="2022-02-26T15:35:57Z"/>
                <w:rFonts w:cs="Arial"/>
                <w:szCs w:val="18"/>
                <w:lang w:eastAsia="zh-CN"/>
              </w:rPr>
            </w:pPr>
            <w:del w:id="25155" w:author="ZTE" w:date="2022-02-26T15:35:57Z">
              <w:r>
                <w:rPr>
                  <w:rFonts w:cs="Arial"/>
                  <w:szCs w:val="18"/>
                  <w:lang w:eastAsia="zh-CN"/>
                </w:rPr>
                <w:delText>20</w:delText>
              </w:r>
            </w:del>
          </w:p>
        </w:tc>
        <w:tc>
          <w:tcPr>
            <w:tcW w:w="639" w:type="dxa"/>
            <w:gridSpan w:val="11"/>
            <w:tcBorders>
              <w:top w:val="single" w:color="auto" w:sz="4" w:space="0"/>
              <w:left w:val="single" w:color="auto" w:sz="4" w:space="0"/>
              <w:bottom w:val="single" w:color="auto" w:sz="4" w:space="0"/>
              <w:right w:val="single" w:color="auto" w:sz="4" w:space="0"/>
            </w:tcBorders>
          </w:tcPr>
          <w:p>
            <w:pPr>
              <w:pStyle w:val="68"/>
              <w:rPr>
                <w:del w:id="25156" w:author="ZTE" w:date="2022-02-26T15:35:57Z"/>
                <w:szCs w:val="18"/>
                <w:lang w:eastAsia="zh-CN"/>
              </w:rPr>
            </w:pPr>
            <w:del w:id="25157" w:author="ZTE" w:date="2022-02-26T15:35:57Z">
              <w:r>
                <w:rPr>
                  <w:szCs w:val="18"/>
                  <w:lang w:eastAsia="zh-CN"/>
                </w:rPr>
                <w:delText>25</w:delText>
              </w:r>
            </w:del>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158" w:author="ZTE" w:date="2022-02-26T15:35:57Z"/>
                <w:szCs w:val="18"/>
                <w:lang w:eastAsia="zh-CN"/>
              </w:rPr>
            </w:pPr>
            <w:del w:id="25159" w:author="ZTE" w:date="2022-02-26T15:35:57Z">
              <w:r>
                <w:rPr>
                  <w:szCs w:val="18"/>
                  <w:lang w:eastAsia="zh-CN"/>
                </w:rPr>
                <w:delText>30</w:delText>
              </w:r>
            </w:del>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160" w:author="ZTE" w:date="2022-02-26T15:35:57Z"/>
                <w:rFonts w:cs="Arial"/>
                <w:szCs w:val="18"/>
                <w:lang w:eastAsia="zh-CN"/>
              </w:rPr>
            </w:pPr>
            <w:del w:id="25161"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162" w:author="ZTE" w:date="2022-02-26T15:35:57Z"/>
                <w:rFonts w:cs="Arial"/>
                <w:szCs w:val="18"/>
                <w:lang w:eastAsia="zh-CN"/>
              </w:rPr>
            </w:pPr>
            <w:del w:id="25163"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164" w:author="ZTE" w:date="2022-02-26T15:35:57Z"/>
                <w:szCs w:val="18"/>
                <w:lang w:eastAsia="zh-CN"/>
              </w:rPr>
            </w:pPr>
            <w:del w:id="25165"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166" w:author="ZTE" w:date="2022-02-26T15:35:57Z"/>
                <w:szCs w:val="18"/>
                <w:lang w:eastAsia="zh-CN"/>
              </w:rPr>
            </w:pPr>
            <w:del w:id="25167"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168" w:author="ZTE" w:date="2022-02-26T15:35:57Z"/>
                <w:szCs w:val="18"/>
                <w:lang w:eastAsia="zh-CN"/>
              </w:rPr>
            </w:pPr>
            <w:del w:id="25169"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170" w:author="ZTE" w:date="2022-02-26T15:35:57Z"/>
                <w:rFonts w:cs="Arial"/>
                <w:szCs w:val="18"/>
                <w:lang w:eastAsia="zh-CN"/>
              </w:rPr>
            </w:pPr>
            <w:del w:id="25171"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172" w:author="ZTE" w:date="2022-02-26T15:35:57Z"/>
                <w:rFonts w:cs="Arial"/>
                <w:szCs w:val="18"/>
                <w:lang w:eastAsia="zh-CN"/>
              </w:rPr>
            </w:pPr>
            <w:del w:id="25173"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174"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175"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5176" w:author="ZTE" w:date="2022-02-26T15:35:57Z"/>
                <w:szCs w:val="18"/>
                <w:lang w:eastAsia="zh-CN"/>
              </w:rPr>
            </w:pPr>
            <w:del w:id="25177"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178"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5179" w:author="ZTE" w:date="2022-02-26T15:35:57Z"/>
                <w:szCs w:val="18"/>
              </w:rPr>
            </w:pPr>
          </w:p>
        </w:tc>
        <w:tc>
          <w:tcPr>
            <w:tcW w:w="1711" w:type="dxa"/>
            <w:gridSpan w:val="6"/>
            <w:tcBorders>
              <w:top w:val="single" w:color="auto" w:sz="4" w:space="0"/>
              <w:left w:val="single" w:color="auto" w:sz="4" w:space="0"/>
              <w:bottom w:val="nil"/>
              <w:right w:val="single" w:color="auto" w:sz="4" w:space="0"/>
            </w:tcBorders>
          </w:tcPr>
          <w:p>
            <w:pPr>
              <w:pStyle w:val="68"/>
              <w:rPr>
                <w:del w:id="25180"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181" w:author="ZTE" w:date="2022-02-26T15:35:57Z"/>
                <w:szCs w:val="18"/>
                <w:lang w:eastAsia="zh-CN"/>
              </w:rPr>
            </w:pPr>
            <w:del w:id="25182"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183" w:author="ZTE" w:date="2022-02-26T15:35:57Z"/>
                <w:rFonts w:cs="Arial"/>
                <w:szCs w:val="18"/>
                <w:lang w:eastAsia="zh-CN"/>
              </w:rPr>
            </w:pPr>
            <w:del w:id="25184" w:author="ZTE" w:date="2022-02-26T15:35:57Z">
              <w:r>
                <w:rPr>
                  <w:rFonts w:cs="Arial"/>
                  <w:szCs w:val="18"/>
                  <w:lang w:eastAsia="zh-CN"/>
                </w:rPr>
                <w:delText>CA_n258B</w:delText>
              </w:r>
            </w:del>
          </w:p>
        </w:tc>
        <w:tc>
          <w:tcPr>
            <w:tcW w:w="1389" w:type="dxa"/>
            <w:gridSpan w:val="4"/>
            <w:tcBorders>
              <w:top w:val="nil"/>
              <w:left w:val="single" w:color="auto" w:sz="4" w:space="0"/>
              <w:bottom w:val="single" w:color="auto" w:sz="4" w:space="0"/>
              <w:right w:val="single" w:color="auto" w:sz="4" w:space="0"/>
            </w:tcBorders>
          </w:tcPr>
          <w:p>
            <w:pPr>
              <w:pStyle w:val="68"/>
              <w:rPr>
                <w:del w:id="2518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186"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5187" w:author="ZTE" w:date="2022-02-26T15:35:57Z"/>
                <w:szCs w:val="18"/>
                <w:lang w:eastAsia="zh-CN"/>
              </w:rPr>
            </w:pPr>
            <w:del w:id="25188" w:author="ZTE" w:date="2022-02-26T15:35:57Z">
              <w:r>
                <w:rPr>
                  <w:szCs w:val="18"/>
                </w:rPr>
                <w:delText>CA_n</w:delText>
              </w:r>
            </w:del>
            <w:del w:id="25189" w:author="ZTE" w:date="2022-02-26T15:35:57Z">
              <w:r>
                <w:rPr>
                  <w:szCs w:val="18"/>
                  <w:lang w:eastAsia="zh-CN"/>
                </w:rPr>
                <w:delText>78</w:delText>
              </w:r>
            </w:del>
            <w:del w:id="25190" w:author="ZTE" w:date="2022-02-26T15:35:57Z">
              <w:r>
                <w:rPr>
                  <w:szCs w:val="18"/>
                  <w:lang w:val="en-US" w:eastAsia="zh-CN"/>
                </w:rPr>
                <w:delText>A</w:delText>
              </w:r>
            </w:del>
            <w:del w:id="25191" w:author="ZTE" w:date="2022-02-26T15:35:57Z">
              <w:r>
                <w:rPr>
                  <w:szCs w:val="18"/>
                </w:rPr>
                <w:delText>-n</w:delText>
              </w:r>
            </w:del>
            <w:del w:id="25192" w:author="ZTE" w:date="2022-02-26T15:35:57Z">
              <w:r>
                <w:rPr>
                  <w:szCs w:val="18"/>
                  <w:lang w:eastAsia="zh-CN"/>
                </w:rPr>
                <w:delText>258</w:delText>
              </w:r>
            </w:del>
            <w:del w:id="25193" w:author="ZTE" w:date="2022-02-26T15:35:57Z">
              <w:r>
                <w:rPr>
                  <w:szCs w:val="18"/>
                  <w:lang w:val="en-US" w:eastAsia="zh-CN"/>
                </w:rPr>
                <w:delText>C</w:delText>
              </w:r>
            </w:del>
          </w:p>
        </w:tc>
        <w:tc>
          <w:tcPr>
            <w:tcW w:w="1711" w:type="dxa"/>
            <w:gridSpan w:val="6"/>
            <w:tcBorders>
              <w:top w:val="single" w:color="auto" w:sz="4" w:space="0"/>
              <w:left w:val="single" w:color="auto" w:sz="4" w:space="0"/>
              <w:bottom w:val="nil"/>
              <w:right w:val="single" w:color="auto" w:sz="4" w:space="0"/>
            </w:tcBorders>
          </w:tcPr>
          <w:p>
            <w:pPr>
              <w:pStyle w:val="68"/>
              <w:rPr>
                <w:del w:id="25194" w:author="ZTE" w:date="2022-02-26T15:35:57Z"/>
                <w:rFonts w:eastAsia="MS Mincho" w:cs="Arial"/>
                <w:bCs/>
                <w:szCs w:val="18"/>
              </w:rPr>
            </w:pPr>
            <w:del w:id="25195" w:author="ZTE" w:date="2022-02-26T15:35:57Z">
              <w:r>
                <w:rPr>
                  <w:rFonts w:cs="Arial"/>
                  <w:bCs/>
                  <w:szCs w:val="18"/>
                </w:rPr>
                <w:delText>CA_n78A-n258A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196" w:author="ZTE" w:date="2022-02-26T15:35:57Z"/>
                <w:szCs w:val="18"/>
                <w:lang w:eastAsia="zh-CN"/>
              </w:rPr>
            </w:pPr>
            <w:del w:id="25197" w:author="ZTE" w:date="2022-02-26T15:35:57Z">
              <w:r>
                <w:rPr>
                  <w:szCs w:val="18"/>
                  <w:lang w:eastAsia="zh-CN"/>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198"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199" w:author="ZTE" w:date="2022-02-26T15:35:57Z"/>
                <w:rFonts w:cs="Arial"/>
                <w:szCs w:val="18"/>
                <w:lang w:eastAsia="zh-CN"/>
              </w:rPr>
            </w:pPr>
            <w:del w:id="25200" w:author="ZTE" w:date="2022-02-26T15:35:57Z">
              <w:r>
                <w:rPr>
                  <w:rFonts w:cs="Arial"/>
                  <w:szCs w:val="18"/>
                  <w:lang w:eastAsia="zh-CN"/>
                </w:rPr>
                <w:delText>10</w:delText>
              </w:r>
            </w:del>
          </w:p>
        </w:tc>
        <w:tc>
          <w:tcPr>
            <w:tcW w:w="677" w:type="dxa"/>
            <w:gridSpan w:val="11"/>
            <w:tcBorders>
              <w:top w:val="single" w:color="auto" w:sz="4" w:space="0"/>
              <w:left w:val="single" w:color="auto" w:sz="4" w:space="0"/>
              <w:bottom w:val="single" w:color="auto" w:sz="4" w:space="0"/>
              <w:right w:val="single" w:color="auto" w:sz="4" w:space="0"/>
            </w:tcBorders>
          </w:tcPr>
          <w:p>
            <w:pPr>
              <w:pStyle w:val="68"/>
              <w:rPr>
                <w:del w:id="25201" w:author="ZTE" w:date="2022-02-26T15:35:57Z"/>
                <w:rFonts w:cs="Arial"/>
                <w:szCs w:val="18"/>
                <w:lang w:eastAsia="zh-CN"/>
              </w:rPr>
            </w:pPr>
            <w:del w:id="25202" w:author="ZTE" w:date="2022-02-26T15:35:57Z">
              <w:r>
                <w:rPr>
                  <w:rFonts w:cs="Arial"/>
                  <w:szCs w:val="18"/>
                  <w:lang w:eastAsia="zh-CN"/>
                </w:rPr>
                <w:delText>15</w:delText>
              </w:r>
            </w:del>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203" w:author="ZTE" w:date="2022-02-26T15:35:57Z"/>
                <w:rFonts w:cs="Arial"/>
                <w:szCs w:val="18"/>
                <w:lang w:eastAsia="zh-CN"/>
              </w:rPr>
            </w:pPr>
            <w:del w:id="25204" w:author="ZTE" w:date="2022-02-26T15:35:57Z">
              <w:r>
                <w:rPr>
                  <w:rFonts w:cs="Arial"/>
                  <w:szCs w:val="18"/>
                  <w:lang w:eastAsia="zh-CN"/>
                </w:rPr>
                <w:delText>20</w:delText>
              </w:r>
            </w:del>
          </w:p>
        </w:tc>
        <w:tc>
          <w:tcPr>
            <w:tcW w:w="639" w:type="dxa"/>
            <w:gridSpan w:val="11"/>
            <w:tcBorders>
              <w:top w:val="single" w:color="auto" w:sz="4" w:space="0"/>
              <w:left w:val="single" w:color="auto" w:sz="4" w:space="0"/>
              <w:bottom w:val="single" w:color="auto" w:sz="4" w:space="0"/>
              <w:right w:val="single" w:color="auto" w:sz="4" w:space="0"/>
            </w:tcBorders>
          </w:tcPr>
          <w:p>
            <w:pPr>
              <w:pStyle w:val="68"/>
              <w:rPr>
                <w:del w:id="25205" w:author="ZTE" w:date="2022-02-26T15:35:57Z"/>
                <w:szCs w:val="18"/>
                <w:lang w:eastAsia="zh-CN"/>
              </w:rPr>
            </w:pPr>
            <w:del w:id="25206" w:author="ZTE" w:date="2022-02-26T15:35:57Z">
              <w:r>
                <w:rPr>
                  <w:szCs w:val="18"/>
                  <w:lang w:eastAsia="zh-CN"/>
                </w:rPr>
                <w:delText>25</w:delText>
              </w:r>
            </w:del>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207" w:author="ZTE" w:date="2022-02-26T15:35:57Z"/>
                <w:szCs w:val="18"/>
                <w:lang w:eastAsia="zh-CN"/>
              </w:rPr>
            </w:pPr>
            <w:del w:id="25208" w:author="ZTE" w:date="2022-02-26T15:35:57Z">
              <w:r>
                <w:rPr>
                  <w:szCs w:val="18"/>
                  <w:lang w:eastAsia="zh-CN"/>
                </w:rPr>
                <w:delText>30</w:delText>
              </w:r>
            </w:del>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209" w:author="ZTE" w:date="2022-02-26T15:35:57Z"/>
                <w:rFonts w:cs="Arial"/>
                <w:szCs w:val="18"/>
                <w:lang w:eastAsia="zh-CN"/>
              </w:rPr>
            </w:pPr>
            <w:del w:id="25210"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211" w:author="ZTE" w:date="2022-02-26T15:35:57Z"/>
                <w:rFonts w:cs="Arial"/>
                <w:szCs w:val="18"/>
                <w:lang w:eastAsia="zh-CN"/>
              </w:rPr>
            </w:pPr>
            <w:del w:id="25212"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213" w:author="ZTE" w:date="2022-02-26T15:35:57Z"/>
                <w:szCs w:val="18"/>
                <w:lang w:eastAsia="zh-CN"/>
              </w:rPr>
            </w:pPr>
            <w:del w:id="25214"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215" w:author="ZTE" w:date="2022-02-26T15:35:57Z"/>
                <w:szCs w:val="18"/>
                <w:lang w:eastAsia="zh-CN"/>
              </w:rPr>
            </w:pPr>
            <w:del w:id="25216"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217" w:author="ZTE" w:date="2022-02-26T15:35:57Z"/>
                <w:szCs w:val="18"/>
                <w:lang w:eastAsia="zh-CN"/>
              </w:rPr>
            </w:pPr>
            <w:del w:id="25218"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219" w:author="ZTE" w:date="2022-02-26T15:35:57Z"/>
                <w:rFonts w:cs="Arial"/>
                <w:szCs w:val="18"/>
                <w:lang w:eastAsia="zh-CN"/>
              </w:rPr>
            </w:pPr>
            <w:del w:id="25220"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221" w:author="ZTE" w:date="2022-02-26T15:35:57Z"/>
                <w:rFonts w:cs="Arial"/>
                <w:szCs w:val="18"/>
                <w:lang w:eastAsia="zh-CN"/>
              </w:rPr>
            </w:pPr>
            <w:del w:id="25222"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223"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224"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5225" w:author="ZTE" w:date="2022-02-26T15:35:57Z"/>
                <w:szCs w:val="18"/>
                <w:lang w:eastAsia="zh-CN"/>
              </w:rPr>
            </w:pPr>
            <w:del w:id="25226"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227"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5228" w:author="ZTE" w:date="2022-02-26T15:35:57Z"/>
                <w:szCs w:val="18"/>
              </w:rPr>
            </w:pPr>
          </w:p>
        </w:tc>
        <w:tc>
          <w:tcPr>
            <w:tcW w:w="1711" w:type="dxa"/>
            <w:gridSpan w:val="6"/>
            <w:tcBorders>
              <w:top w:val="single" w:color="auto" w:sz="4" w:space="0"/>
              <w:left w:val="single" w:color="auto" w:sz="4" w:space="0"/>
              <w:bottom w:val="nil"/>
              <w:right w:val="single" w:color="auto" w:sz="4" w:space="0"/>
            </w:tcBorders>
          </w:tcPr>
          <w:p>
            <w:pPr>
              <w:pStyle w:val="68"/>
              <w:rPr>
                <w:del w:id="25229"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230" w:author="ZTE" w:date="2022-02-26T15:35:57Z"/>
                <w:szCs w:val="18"/>
                <w:lang w:eastAsia="zh-CN"/>
              </w:rPr>
            </w:pPr>
            <w:del w:id="25231"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232" w:author="ZTE" w:date="2022-02-26T15:35:57Z"/>
                <w:rFonts w:cs="Arial"/>
                <w:szCs w:val="18"/>
                <w:lang w:eastAsia="zh-CN"/>
              </w:rPr>
            </w:pPr>
            <w:del w:id="25233" w:author="ZTE" w:date="2022-02-26T15:35:57Z">
              <w:r>
                <w:rPr>
                  <w:rFonts w:cs="Arial"/>
                  <w:szCs w:val="18"/>
                  <w:lang w:eastAsia="zh-CN"/>
                </w:rPr>
                <w:delText>CA_n258</w:delText>
              </w:r>
            </w:del>
            <w:del w:id="25234" w:author="ZTE" w:date="2022-02-26T15:35:57Z">
              <w:r>
                <w:rPr>
                  <w:rFonts w:cs="Arial"/>
                  <w:szCs w:val="18"/>
                  <w:lang w:val="en-US" w:eastAsia="zh-CN"/>
                </w:rPr>
                <w:delText>C</w:delText>
              </w:r>
            </w:del>
          </w:p>
        </w:tc>
        <w:tc>
          <w:tcPr>
            <w:tcW w:w="1389" w:type="dxa"/>
            <w:gridSpan w:val="4"/>
            <w:tcBorders>
              <w:top w:val="nil"/>
              <w:left w:val="single" w:color="auto" w:sz="4" w:space="0"/>
              <w:bottom w:val="single" w:color="auto" w:sz="4" w:space="0"/>
              <w:right w:val="single" w:color="auto" w:sz="4" w:space="0"/>
            </w:tcBorders>
          </w:tcPr>
          <w:p>
            <w:pPr>
              <w:pStyle w:val="68"/>
              <w:rPr>
                <w:del w:id="2523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236"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5237" w:author="ZTE" w:date="2022-02-26T15:35:57Z"/>
                <w:rFonts w:cs="Arial"/>
                <w:bCs/>
                <w:szCs w:val="18"/>
              </w:rPr>
            </w:pPr>
            <w:del w:id="25238" w:author="ZTE" w:date="2022-02-26T15:35:57Z">
              <w:r>
                <w:rPr>
                  <w:szCs w:val="18"/>
                </w:rPr>
                <w:delText>CA_n78A-n258D</w:delText>
              </w:r>
            </w:del>
          </w:p>
        </w:tc>
        <w:tc>
          <w:tcPr>
            <w:tcW w:w="1711" w:type="dxa"/>
            <w:gridSpan w:val="6"/>
            <w:tcBorders>
              <w:top w:val="single" w:color="auto" w:sz="4" w:space="0"/>
              <w:left w:val="single" w:color="auto" w:sz="4" w:space="0"/>
              <w:bottom w:val="nil"/>
              <w:right w:val="single" w:color="auto" w:sz="4" w:space="0"/>
            </w:tcBorders>
          </w:tcPr>
          <w:p>
            <w:pPr>
              <w:pStyle w:val="68"/>
              <w:rPr>
                <w:del w:id="25239" w:author="ZTE" w:date="2022-02-26T15:35:57Z"/>
                <w:rFonts w:cs="Arial"/>
                <w:bCs/>
                <w:szCs w:val="18"/>
              </w:rPr>
            </w:pPr>
            <w:del w:id="25240" w:author="ZTE" w:date="2022-02-26T15:35:57Z">
              <w:r>
                <w:rPr>
                  <w:szCs w:val="18"/>
                </w:rPr>
                <w:delText>CA_n78A-n258A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241" w:author="ZTE" w:date="2022-02-26T15:35:57Z"/>
                <w:szCs w:val="18"/>
                <w:lang w:eastAsia="zh-CN"/>
              </w:rPr>
            </w:pPr>
            <w:del w:id="25242" w:author="ZTE" w:date="2022-02-26T15:35:57Z">
              <w:r>
                <w:rPr>
                  <w:szCs w:val="18"/>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243"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244" w:author="ZTE" w:date="2022-02-26T15:35:57Z"/>
                <w:rFonts w:cs="Arial"/>
                <w:szCs w:val="18"/>
                <w:lang w:eastAsia="zh-CN"/>
              </w:rPr>
            </w:pPr>
            <w:del w:id="25245"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5246" w:author="ZTE" w:date="2022-02-26T15:35:57Z"/>
                <w:rFonts w:cs="Arial"/>
                <w:szCs w:val="18"/>
                <w:lang w:eastAsia="zh-CN"/>
              </w:rPr>
            </w:pPr>
            <w:del w:id="25247"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5248" w:author="ZTE" w:date="2022-02-26T15:35:57Z"/>
                <w:rFonts w:cs="Arial"/>
                <w:szCs w:val="18"/>
                <w:lang w:eastAsia="zh-CN"/>
              </w:rPr>
            </w:pPr>
            <w:del w:id="25249"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250" w:author="ZTE" w:date="2022-02-26T15:35:57Z"/>
                <w:szCs w:val="18"/>
                <w:lang w:eastAsia="zh-CN"/>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251" w:author="ZTE" w:date="2022-02-26T15:35:57Z"/>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252" w:author="ZTE" w:date="2022-02-26T15:35:57Z"/>
                <w:rFonts w:cs="Arial"/>
                <w:szCs w:val="18"/>
                <w:lang w:eastAsia="zh-CN"/>
              </w:rPr>
            </w:pPr>
            <w:del w:id="25253" w:author="ZTE" w:date="2022-02-26T15:35:57Z">
              <w:r>
                <w:rPr>
                  <w:rFonts w:cs="Arial"/>
                  <w:szCs w:val="18"/>
                  <w:lang w:val="en-US"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254" w:author="ZTE" w:date="2022-02-26T15:35:57Z"/>
                <w:rFonts w:cs="Arial"/>
                <w:szCs w:val="18"/>
                <w:lang w:eastAsia="zh-CN"/>
              </w:rPr>
            </w:pPr>
            <w:del w:id="25255" w:author="ZTE" w:date="2022-02-26T15:35:57Z">
              <w:r>
                <w:rPr>
                  <w:rFonts w:cs="Arial"/>
                  <w:szCs w:val="18"/>
                  <w:lang w:val="en-US"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256" w:author="ZTE" w:date="2022-02-26T15:35:57Z"/>
                <w:szCs w:val="18"/>
                <w:lang w:eastAsia="zh-CN"/>
              </w:rPr>
            </w:pPr>
            <w:del w:id="25257"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258"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259" w:author="ZTE" w:date="2022-02-26T15:35:57Z"/>
                <w:szCs w:val="18"/>
                <w:lang w:eastAsia="zh-CN"/>
              </w:rPr>
            </w:pPr>
            <w:del w:id="25260"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261" w:author="ZTE" w:date="2022-02-26T15:35:57Z"/>
                <w:rFonts w:cs="Arial"/>
                <w:szCs w:val="18"/>
                <w:lang w:eastAsia="zh-CN"/>
              </w:rPr>
            </w:pPr>
            <w:del w:id="25262"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263" w:author="ZTE" w:date="2022-02-26T15:35:57Z"/>
                <w:rFonts w:cs="Arial"/>
                <w:szCs w:val="18"/>
                <w:lang w:eastAsia="zh-CN"/>
              </w:rPr>
            </w:pPr>
            <w:del w:id="25264"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265"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266"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5267" w:author="ZTE" w:date="2022-02-26T15:35:57Z"/>
                <w:szCs w:val="18"/>
                <w:lang w:eastAsia="zh-CN"/>
              </w:rPr>
            </w:pPr>
            <w:del w:id="2526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269" w:author="ZTE" w:date="2022-02-26T15:35:57Z"/>
        </w:trPr>
        <w:tc>
          <w:tcPr>
            <w:tcW w:w="1423" w:type="dxa"/>
            <w:gridSpan w:val="3"/>
            <w:tcBorders>
              <w:top w:val="nil"/>
              <w:left w:val="single" w:color="auto" w:sz="4" w:space="0"/>
              <w:bottom w:val="nil"/>
              <w:right w:val="single" w:color="auto" w:sz="4" w:space="0"/>
            </w:tcBorders>
          </w:tcPr>
          <w:p>
            <w:pPr>
              <w:pStyle w:val="68"/>
              <w:rPr>
                <w:del w:id="25270" w:author="ZTE" w:date="2022-02-26T15:35:57Z"/>
                <w:rFonts w:cs="Arial"/>
                <w:bCs/>
                <w:szCs w:val="18"/>
              </w:rPr>
            </w:pPr>
          </w:p>
        </w:tc>
        <w:tc>
          <w:tcPr>
            <w:tcW w:w="1711" w:type="dxa"/>
            <w:gridSpan w:val="6"/>
            <w:tcBorders>
              <w:top w:val="nil"/>
              <w:left w:val="single" w:color="auto" w:sz="4" w:space="0"/>
              <w:bottom w:val="nil"/>
              <w:right w:val="single" w:color="auto" w:sz="4" w:space="0"/>
            </w:tcBorders>
          </w:tcPr>
          <w:p>
            <w:pPr>
              <w:pStyle w:val="68"/>
              <w:rPr>
                <w:del w:id="25271"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272" w:author="ZTE" w:date="2022-02-26T15:35:57Z"/>
                <w:szCs w:val="18"/>
                <w:lang w:eastAsia="zh-CN"/>
              </w:rPr>
            </w:pPr>
            <w:del w:id="25273" w:author="ZTE" w:date="2022-02-26T15:35:57Z">
              <w:r>
                <w:rPr>
                  <w:szCs w:val="18"/>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274" w:author="ZTE" w:date="2022-02-26T15:35:57Z"/>
                <w:rFonts w:cs="Arial"/>
                <w:szCs w:val="18"/>
                <w:lang w:eastAsia="zh-CN"/>
              </w:rPr>
            </w:pPr>
            <w:del w:id="25275" w:author="ZTE" w:date="2022-02-26T15:35:57Z">
              <w:r>
                <w:rPr>
                  <w:szCs w:val="18"/>
                </w:rPr>
                <w:delText>CA_n258D</w:delText>
              </w:r>
            </w:del>
          </w:p>
        </w:tc>
        <w:tc>
          <w:tcPr>
            <w:tcW w:w="1389" w:type="dxa"/>
            <w:gridSpan w:val="4"/>
            <w:tcBorders>
              <w:top w:val="nil"/>
              <w:left w:val="single" w:color="auto" w:sz="4" w:space="0"/>
              <w:bottom w:val="single" w:color="auto" w:sz="4" w:space="0"/>
              <w:right w:val="single" w:color="auto" w:sz="4" w:space="0"/>
            </w:tcBorders>
          </w:tcPr>
          <w:p>
            <w:pPr>
              <w:pStyle w:val="68"/>
              <w:rPr>
                <w:del w:id="2527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277" w:author="ZTE" w:date="2022-02-26T15:35:57Z"/>
        </w:trPr>
        <w:tc>
          <w:tcPr>
            <w:tcW w:w="1423" w:type="dxa"/>
            <w:gridSpan w:val="3"/>
            <w:tcBorders>
              <w:top w:val="nil"/>
              <w:left w:val="single" w:color="auto" w:sz="4" w:space="0"/>
              <w:bottom w:val="nil"/>
              <w:right w:val="single" w:color="auto" w:sz="4" w:space="0"/>
            </w:tcBorders>
          </w:tcPr>
          <w:p>
            <w:pPr>
              <w:pStyle w:val="68"/>
              <w:rPr>
                <w:del w:id="25278" w:author="ZTE" w:date="2022-02-26T15:35:57Z"/>
                <w:szCs w:val="18"/>
              </w:rPr>
            </w:pPr>
          </w:p>
        </w:tc>
        <w:tc>
          <w:tcPr>
            <w:tcW w:w="1711" w:type="dxa"/>
            <w:gridSpan w:val="6"/>
            <w:tcBorders>
              <w:top w:val="nil"/>
              <w:left w:val="single" w:color="auto" w:sz="4" w:space="0"/>
              <w:bottom w:val="nil"/>
              <w:right w:val="single" w:color="auto" w:sz="4" w:space="0"/>
            </w:tcBorders>
          </w:tcPr>
          <w:p>
            <w:pPr>
              <w:pStyle w:val="68"/>
              <w:rPr>
                <w:del w:id="25279"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280" w:author="ZTE" w:date="2022-02-26T15:35:57Z"/>
                <w:szCs w:val="18"/>
              </w:rPr>
            </w:pPr>
            <w:del w:id="25281" w:author="ZTE" w:date="2022-02-26T15:35:57Z">
              <w:r>
                <w:rPr>
                  <w:szCs w:val="18"/>
                  <w:lang w:eastAsia="zh-CN"/>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282"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283" w:author="ZTE" w:date="2022-02-26T15:35:57Z"/>
                <w:rFonts w:cs="Arial"/>
                <w:szCs w:val="18"/>
                <w:lang w:eastAsia="zh-CN"/>
              </w:rPr>
            </w:pPr>
            <w:del w:id="25284"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5285" w:author="ZTE" w:date="2022-02-26T15:35:57Z"/>
                <w:rFonts w:cs="Arial"/>
                <w:szCs w:val="18"/>
                <w:lang w:eastAsia="zh-CN"/>
              </w:rPr>
            </w:pPr>
            <w:del w:id="25286"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5287" w:author="ZTE" w:date="2022-02-26T15:35:57Z"/>
                <w:rFonts w:cs="Arial"/>
                <w:szCs w:val="18"/>
                <w:lang w:eastAsia="zh-CN"/>
              </w:rPr>
            </w:pPr>
            <w:del w:id="25288"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289" w:author="ZTE" w:date="2022-02-26T15:35:57Z"/>
                <w:szCs w:val="18"/>
                <w:lang w:eastAsia="zh-CN"/>
              </w:rPr>
            </w:pPr>
            <w:del w:id="25290" w:author="ZTE" w:date="2022-02-26T15:35:57Z">
              <w:r>
                <w:rPr>
                  <w:szCs w:val="18"/>
                  <w:lang w:eastAsia="zh-CN"/>
                </w:rPr>
                <w:delText>25</w:delText>
              </w:r>
            </w:del>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291" w:author="ZTE" w:date="2022-02-26T15:35:57Z"/>
                <w:szCs w:val="18"/>
                <w:lang w:eastAsia="zh-CN"/>
              </w:rPr>
            </w:pPr>
            <w:del w:id="25292" w:author="ZTE" w:date="2022-02-26T15:35:57Z">
              <w:r>
                <w:rPr>
                  <w:szCs w:val="18"/>
                  <w:lang w:eastAsia="zh-CN"/>
                </w:rPr>
                <w:delText>30</w:delText>
              </w:r>
            </w:del>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293" w:author="ZTE" w:date="2022-02-26T15:35:57Z"/>
                <w:rFonts w:cs="Arial"/>
                <w:szCs w:val="18"/>
                <w:lang w:val="en-US" w:eastAsia="zh-CN"/>
              </w:rPr>
            </w:pPr>
            <w:del w:id="25294"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295" w:author="ZTE" w:date="2022-02-26T15:35:57Z"/>
                <w:rFonts w:cs="Arial"/>
                <w:szCs w:val="18"/>
                <w:lang w:val="en-US" w:eastAsia="zh-CN"/>
              </w:rPr>
            </w:pPr>
            <w:del w:id="25296"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297" w:author="ZTE" w:date="2022-02-26T15:35:57Z"/>
                <w:szCs w:val="18"/>
                <w:lang w:eastAsia="zh-CN"/>
              </w:rPr>
            </w:pPr>
            <w:del w:id="25298"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299" w:author="ZTE" w:date="2022-02-26T15:35:57Z"/>
                <w:szCs w:val="18"/>
                <w:lang w:eastAsia="zh-CN"/>
              </w:rPr>
            </w:pPr>
            <w:del w:id="25300"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301" w:author="ZTE" w:date="2022-02-26T15:35:57Z"/>
                <w:szCs w:val="18"/>
                <w:lang w:eastAsia="zh-CN"/>
              </w:rPr>
            </w:pPr>
            <w:del w:id="25302"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303" w:author="ZTE" w:date="2022-02-26T15:35:57Z"/>
                <w:rFonts w:cs="Arial"/>
                <w:szCs w:val="18"/>
                <w:lang w:eastAsia="zh-CN"/>
              </w:rPr>
            </w:pPr>
            <w:del w:id="25304"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305" w:author="ZTE" w:date="2022-02-26T15:35:57Z"/>
                <w:rFonts w:cs="Arial"/>
                <w:szCs w:val="18"/>
                <w:lang w:eastAsia="zh-CN"/>
              </w:rPr>
            </w:pPr>
            <w:del w:id="25306"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307"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308"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5309" w:author="ZTE" w:date="2022-02-26T15:35:57Z"/>
                <w:szCs w:val="18"/>
                <w:lang w:val="en-US" w:eastAsia="zh-CN"/>
              </w:rPr>
            </w:pPr>
            <w:del w:id="25310" w:author="ZTE" w:date="2022-02-26T15:35:57Z">
              <w:r>
                <w:rPr>
                  <w:szCs w:val="18"/>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311"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5312" w:author="ZTE" w:date="2022-02-26T15:35:57Z"/>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5313"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314" w:author="ZTE" w:date="2022-02-26T15:35:57Z"/>
                <w:szCs w:val="18"/>
              </w:rPr>
            </w:pPr>
            <w:del w:id="25315"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316" w:author="ZTE" w:date="2022-02-26T15:35:57Z"/>
                <w:rFonts w:cs="Arial"/>
                <w:szCs w:val="18"/>
                <w:lang w:eastAsia="zh-CN"/>
              </w:rPr>
            </w:pPr>
            <w:del w:id="25317" w:author="ZTE" w:date="2022-02-26T15:35:57Z">
              <w:r>
                <w:rPr>
                  <w:szCs w:val="18"/>
                </w:rPr>
                <w:delText>CA_n258D</w:delText>
              </w:r>
            </w:del>
          </w:p>
        </w:tc>
        <w:tc>
          <w:tcPr>
            <w:tcW w:w="1389" w:type="dxa"/>
            <w:gridSpan w:val="4"/>
            <w:tcBorders>
              <w:top w:val="nil"/>
              <w:left w:val="single" w:color="auto" w:sz="4" w:space="0"/>
              <w:bottom w:val="single" w:color="auto" w:sz="4" w:space="0"/>
              <w:right w:val="single" w:color="auto" w:sz="4" w:space="0"/>
            </w:tcBorders>
          </w:tcPr>
          <w:p>
            <w:pPr>
              <w:pStyle w:val="68"/>
              <w:rPr>
                <w:del w:id="25318"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319"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5320" w:author="ZTE" w:date="2022-02-26T15:35:57Z"/>
                <w:rFonts w:cs="Arial"/>
                <w:bCs/>
                <w:szCs w:val="18"/>
              </w:rPr>
            </w:pPr>
            <w:del w:id="25321" w:author="ZTE" w:date="2022-02-26T15:35:57Z">
              <w:r>
                <w:rPr>
                  <w:szCs w:val="18"/>
                </w:rPr>
                <w:delText>CA_n78A-n258E</w:delText>
              </w:r>
            </w:del>
          </w:p>
        </w:tc>
        <w:tc>
          <w:tcPr>
            <w:tcW w:w="1711" w:type="dxa"/>
            <w:gridSpan w:val="6"/>
            <w:tcBorders>
              <w:top w:val="single" w:color="auto" w:sz="4" w:space="0"/>
              <w:left w:val="single" w:color="auto" w:sz="4" w:space="0"/>
              <w:bottom w:val="nil"/>
              <w:right w:val="single" w:color="auto" w:sz="4" w:space="0"/>
            </w:tcBorders>
          </w:tcPr>
          <w:p>
            <w:pPr>
              <w:pStyle w:val="68"/>
              <w:rPr>
                <w:del w:id="25322" w:author="ZTE" w:date="2022-02-26T15:35:57Z"/>
                <w:rFonts w:cs="Arial"/>
                <w:bCs/>
                <w:szCs w:val="18"/>
              </w:rPr>
            </w:pPr>
            <w:del w:id="25323" w:author="ZTE" w:date="2022-02-26T15:35:57Z">
              <w:r>
                <w:rPr>
                  <w:szCs w:val="18"/>
                </w:rPr>
                <w:delText>CA_n78A-n258A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324" w:author="ZTE" w:date="2022-02-26T15:35:57Z"/>
                <w:szCs w:val="18"/>
                <w:lang w:eastAsia="zh-CN"/>
              </w:rPr>
            </w:pPr>
            <w:del w:id="25325" w:author="ZTE" w:date="2022-02-26T15:35:57Z">
              <w:r>
                <w:rPr>
                  <w:szCs w:val="18"/>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326"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327" w:author="ZTE" w:date="2022-02-26T15:35:57Z"/>
                <w:rFonts w:cs="Arial"/>
                <w:szCs w:val="18"/>
                <w:lang w:eastAsia="zh-CN"/>
              </w:rPr>
            </w:pPr>
            <w:del w:id="25328"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5329" w:author="ZTE" w:date="2022-02-26T15:35:57Z"/>
                <w:rFonts w:cs="Arial"/>
                <w:szCs w:val="18"/>
                <w:lang w:eastAsia="zh-CN"/>
              </w:rPr>
            </w:pPr>
            <w:del w:id="25330"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5331" w:author="ZTE" w:date="2022-02-26T15:35:57Z"/>
                <w:rFonts w:cs="Arial"/>
                <w:szCs w:val="18"/>
                <w:lang w:eastAsia="zh-CN"/>
              </w:rPr>
            </w:pPr>
            <w:del w:id="25332"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333" w:author="ZTE" w:date="2022-02-26T15:35:57Z"/>
                <w:szCs w:val="18"/>
                <w:lang w:eastAsia="zh-CN"/>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334" w:author="ZTE" w:date="2022-02-26T15:35:57Z"/>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335" w:author="ZTE" w:date="2022-02-26T15:35:57Z"/>
                <w:rFonts w:cs="Arial"/>
                <w:szCs w:val="18"/>
                <w:lang w:eastAsia="zh-CN"/>
              </w:rPr>
            </w:pPr>
            <w:del w:id="25336" w:author="ZTE" w:date="2022-02-26T15:35:57Z">
              <w:r>
                <w:rPr>
                  <w:rFonts w:cs="Arial"/>
                  <w:szCs w:val="18"/>
                  <w:lang w:val="en-US"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337" w:author="ZTE" w:date="2022-02-26T15:35:57Z"/>
                <w:rFonts w:cs="Arial"/>
                <w:szCs w:val="18"/>
                <w:lang w:eastAsia="zh-CN"/>
              </w:rPr>
            </w:pPr>
            <w:del w:id="25338" w:author="ZTE" w:date="2022-02-26T15:35:57Z">
              <w:r>
                <w:rPr>
                  <w:rFonts w:cs="Arial"/>
                  <w:szCs w:val="18"/>
                  <w:lang w:val="en-US"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339" w:author="ZTE" w:date="2022-02-26T15:35:57Z"/>
                <w:szCs w:val="18"/>
                <w:lang w:eastAsia="zh-CN"/>
              </w:rPr>
            </w:pPr>
            <w:del w:id="25340"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341"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342" w:author="ZTE" w:date="2022-02-26T15:35:57Z"/>
                <w:szCs w:val="18"/>
                <w:lang w:eastAsia="zh-CN"/>
              </w:rPr>
            </w:pPr>
            <w:del w:id="25343"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344" w:author="ZTE" w:date="2022-02-26T15:35:57Z"/>
                <w:rFonts w:cs="Arial"/>
                <w:szCs w:val="18"/>
                <w:lang w:eastAsia="zh-CN"/>
              </w:rPr>
            </w:pPr>
            <w:del w:id="25345"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346" w:author="ZTE" w:date="2022-02-26T15:35:57Z"/>
                <w:rFonts w:cs="Arial"/>
                <w:szCs w:val="18"/>
                <w:lang w:eastAsia="zh-CN"/>
              </w:rPr>
            </w:pPr>
            <w:del w:id="25347"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348"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349"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5350" w:author="ZTE" w:date="2022-02-26T15:35:57Z"/>
                <w:szCs w:val="18"/>
                <w:lang w:eastAsia="zh-CN"/>
              </w:rPr>
            </w:pPr>
            <w:del w:id="2535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352" w:author="ZTE" w:date="2022-02-26T15:35:57Z"/>
        </w:trPr>
        <w:tc>
          <w:tcPr>
            <w:tcW w:w="1423" w:type="dxa"/>
            <w:gridSpan w:val="3"/>
            <w:tcBorders>
              <w:top w:val="nil"/>
              <w:left w:val="single" w:color="auto" w:sz="4" w:space="0"/>
              <w:bottom w:val="nil"/>
              <w:right w:val="single" w:color="auto" w:sz="4" w:space="0"/>
            </w:tcBorders>
          </w:tcPr>
          <w:p>
            <w:pPr>
              <w:pStyle w:val="68"/>
              <w:rPr>
                <w:del w:id="25353" w:author="ZTE" w:date="2022-02-26T15:35:57Z"/>
                <w:rFonts w:cs="Arial"/>
                <w:bCs/>
                <w:szCs w:val="18"/>
              </w:rPr>
            </w:pPr>
          </w:p>
        </w:tc>
        <w:tc>
          <w:tcPr>
            <w:tcW w:w="1711" w:type="dxa"/>
            <w:gridSpan w:val="6"/>
            <w:tcBorders>
              <w:top w:val="nil"/>
              <w:left w:val="single" w:color="auto" w:sz="4" w:space="0"/>
              <w:bottom w:val="nil"/>
              <w:right w:val="single" w:color="auto" w:sz="4" w:space="0"/>
            </w:tcBorders>
          </w:tcPr>
          <w:p>
            <w:pPr>
              <w:pStyle w:val="68"/>
              <w:rPr>
                <w:del w:id="25354"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355" w:author="ZTE" w:date="2022-02-26T15:35:57Z"/>
                <w:szCs w:val="18"/>
                <w:lang w:eastAsia="zh-CN"/>
              </w:rPr>
            </w:pPr>
            <w:del w:id="25356" w:author="ZTE" w:date="2022-02-26T15:35:57Z">
              <w:r>
                <w:rPr>
                  <w:szCs w:val="18"/>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357" w:author="ZTE" w:date="2022-02-26T15:35:57Z"/>
                <w:rFonts w:cs="Arial"/>
                <w:szCs w:val="18"/>
                <w:lang w:eastAsia="zh-CN"/>
              </w:rPr>
            </w:pPr>
            <w:del w:id="25358" w:author="ZTE" w:date="2022-02-26T15:35:57Z">
              <w:r>
                <w:rPr>
                  <w:szCs w:val="18"/>
                </w:rPr>
                <w:delText>CA_n258E</w:delText>
              </w:r>
            </w:del>
          </w:p>
        </w:tc>
        <w:tc>
          <w:tcPr>
            <w:tcW w:w="1389" w:type="dxa"/>
            <w:gridSpan w:val="4"/>
            <w:tcBorders>
              <w:top w:val="nil"/>
              <w:left w:val="single" w:color="auto" w:sz="4" w:space="0"/>
              <w:bottom w:val="single" w:color="auto" w:sz="4" w:space="0"/>
              <w:right w:val="single" w:color="auto" w:sz="4" w:space="0"/>
            </w:tcBorders>
          </w:tcPr>
          <w:p>
            <w:pPr>
              <w:pStyle w:val="68"/>
              <w:rPr>
                <w:del w:id="2535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del w:id="25360" w:author="ZTE" w:date="2022-02-26T15:35:57Z"/>
        </w:trPr>
        <w:tc>
          <w:tcPr>
            <w:tcW w:w="1423" w:type="dxa"/>
            <w:gridSpan w:val="3"/>
            <w:tcBorders>
              <w:top w:val="nil"/>
              <w:left w:val="single" w:color="auto" w:sz="4" w:space="0"/>
              <w:bottom w:val="nil"/>
              <w:right w:val="single" w:color="auto" w:sz="4" w:space="0"/>
            </w:tcBorders>
          </w:tcPr>
          <w:p>
            <w:pPr>
              <w:pStyle w:val="68"/>
              <w:rPr>
                <w:del w:id="25361" w:author="ZTE" w:date="2022-02-26T15:35:57Z"/>
                <w:szCs w:val="18"/>
              </w:rPr>
            </w:pPr>
          </w:p>
        </w:tc>
        <w:tc>
          <w:tcPr>
            <w:tcW w:w="1711" w:type="dxa"/>
            <w:gridSpan w:val="6"/>
            <w:tcBorders>
              <w:top w:val="nil"/>
              <w:left w:val="single" w:color="auto" w:sz="4" w:space="0"/>
              <w:bottom w:val="nil"/>
              <w:right w:val="single" w:color="auto" w:sz="4" w:space="0"/>
            </w:tcBorders>
          </w:tcPr>
          <w:p>
            <w:pPr>
              <w:pStyle w:val="68"/>
              <w:rPr>
                <w:del w:id="25362"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363" w:author="ZTE" w:date="2022-02-26T15:35:57Z"/>
                <w:szCs w:val="18"/>
              </w:rPr>
            </w:pPr>
            <w:del w:id="25364" w:author="ZTE" w:date="2022-02-26T15:35:57Z">
              <w:r>
                <w:rPr>
                  <w:szCs w:val="18"/>
                  <w:lang w:eastAsia="zh-CN"/>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365"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366" w:author="ZTE" w:date="2022-02-26T15:35:57Z"/>
                <w:rFonts w:cs="Arial"/>
                <w:szCs w:val="18"/>
                <w:lang w:eastAsia="zh-CN"/>
              </w:rPr>
            </w:pPr>
            <w:del w:id="25367"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5368" w:author="ZTE" w:date="2022-02-26T15:35:57Z"/>
                <w:rFonts w:cs="Arial"/>
                <w:szCs w:val="18"/>
                <w:lang w:eastAsia="zh-CN"/>
              </w:rPr>
            </w:pPr>
            <w:del w:id="25369"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5370" w:author="ZTE" w:date="2022-02-26T15:35:57Z"/>
                <w:rFonts w:cs="Arial"/>
                <w:szCs w:val="18"/>
                <w:lang w:eastAsia="zh-CN"/>
              </w:rPr>
            </w:pPr>
            <w:del w:id="25371"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372" w:author="ZTE" w:date="2022-02-26T15:35:57Z"/>
                <w:szCs w:val="18"/>
                <w:lang w:eastAsia="zh-CN"/>
              </w:rPr>
            </w:pPr>
            <w:del w:id="25373" w:author="ZTE" w:date="2022-02-26T15:35:57Z">
              <w:r>
                <w:rPr>
                  <w:szCs w:val="18"/>
                  <w:lang w:eastAsia="zh-CN"/>
                </w:rPr>
                <w:delText>25</w:delText>
              </w:r>
            </w:del>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374" w:author="ZTE" w:date="2022-02-26T15:35:57Z"/>
                <w:szCs w:val="18"/>
                <w:lang w:eastAsia="zh-CN"/>
              </w:rPr>
            </w:pPr>
            <w:del w:id="25375" w:author="ZTE" w:date="2022-02-26T15:35:57Z">
              <w:r>
                <w:rPr>
                  <w:szCs w:val="18"/>
                  <w:lang w:eastAsia="zh-CN"/>
                </w:rPr>
                <w:delText>30</w:delText>
              </w:r>
            </w:del>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376" w:author="ZTE" w:date="2022-02-26T15:35:57Z"/>
                <w:rFonts w:cs="Arial"/>
                <w:szCs w:val="18"/>
                <w:lang w:val="en-US" w:eastAsia="zh-CN"/>
              </w:rPr>
            </w:pPr>
            <w:del w:id="25377"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378" w:author="ZTE" w:date="2022-02-26T15:35:57Z"/>
                <w:rFonts w:cs="Arial"/>
                <w:szCs w:val="18"/>
                <w:lang w:val="en-US" w:eastAsia="zh-CN"/>
              </w:rPr>
            </w:pPr>
            <w:del w:id="25379"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380" w:author="ZTE" w:date="2022-02-26T15:35:57Z"/>
                <w:szCs w:val="18"/>
                <w:lang w:eastAsia="zh-CN"/>
              </w:rPr>
            </w:pPr>
            <w:del w:id="25381"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382" w:author="ZTE" w:date="2022-02-26T15:35:57Z"/>
                <w:szCs w:val="18"/>
                <w:lang w:eastAsia="zh-CN"/>
              </w:rPr>
            </w:pPr>
            <w:del w:id="25383"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384" w:author="ZTE" w:date="2022-02-26T15:35:57Z"/>
                <w:szCs w:val="18"/>
                <w:lang w:eastAsia="zh-CN"/>
              </w:rPr>
            </w:pPr>
            <w:del w:id="25385"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386" w:author="ZTE" w:date="2022-02-26T15:35:57Z"/>
                <w:rFonts w:cs="Arial"/>
                <w:szCs w:val="18"/>
                <w:lang w:eastAsia="zh-CN"/>
              </w:rPr>
            </w:pPr>
            <w:del w:id="25387"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388" w:author="ZTE" w:date="2022-02-26T15:35:57Z"/>
                <w:rFonts w:cs="Arial"/>
                <w:szCs w:val="18"/>
                <w:lang w:eastAsia="zh-CN"/>
              </w:rPr>
            </w:pPr>
            <w:del w:id="25389"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390"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391"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5392" w:author="ZTE" w:date="2022-02-26T15:35:57Z"/>
                <w:szCs w:val="18"/>
                <w:lang w:val="en-US" w:eastAsia="zh-CN"/>
              </w:rPr>
            </w:pPr>
            <w:del w:id="25393" w:author="ZTE" w:date="2022-02-26T15:35:57Z">
              <w:r>
                <w:rPr>
                  <w:szCs w:val="18"/>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394"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5395" w:author="ZTE" w:date="2022-02-26T15:35:57Z"/>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5396"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397" w:author="ZTE" w:date="2022-02-26T15:35:57Z"/>
                <w:szCs w:val="18"/>
              </w:rPr>
            </w:pPr>
            <w:del w:id="25398"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399" w:author="ZTE" w:date="2022-02-26T15:35:57Z"/>
                <w:rFonts w:cs="Arial"/>
                <w:szCs w:val="18"/>
                <w:lang w:eastAsia="zh-CN"/>
              </w:rPr>
            </w:pPr>
            <w:del w:id="25400" w:author="ZTE" w:date="2022-02-26T15:35:57Z">
              <w:r>
                <w:rPr>
                  <w:szCs w:val="18"/>
                </w:rPr>
                <w:delText>CA_n258</w:delText>
              </w:r>
            </w:del>
            <w:del w:id="25401" w:author="ZTE" w:date="2022-02-26T15:35:57Z">
              <w:r>
                <w:rPr>
                  <w:szCs w:val="18"/>
                  <w:lang w:val="en-US" w:eastAsia="zh-CN"/>
                </w:rPr>
                <w:delText>E</w:delText>
              </w:r>
            </w:del>
          </w:p>
        </w:tc>
        <w:tc>
          <w:tcPr>
            <w:tcW w:w="1389" w:type="dxa"/>
            <w:gridSpan w:val="4"/>
            <w:tcBorders>
              <w:top w:val="nil"/>
              <w:left w:val="single" w:color="auto" w:sz="4" w:space="0"/>
              <w:bottom w:val="single" w:color="auto" w:sz="4" w:space="0"/>
              <w:right w:val="single" w:color="auto" w:sz="4" w:space="0"/>
            </w:tcBorders>
          </w:tcPr>
          <w:p>
            <w:pPr>
              <w:pStyle w:val="68"/>
              <w:rPr>
                <w:del w:id="25402" w:author="ZTE" w:date="2022-02-26T15:35:57Z"/>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403"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5404" w:author="ZTE" w:date="2022-02-26T15:35:57Z"/>
                <w:rFonts w:cs="Arial"/>
                <w:bCs/>
                <w:szCs w:val="18"/>
              </w:rPr>
            </w:pPr>
            <w:del w:id="25405" w:author="ZTE" w:date="2022-02-26T15:35:57Z">
              <w:r>
                <w:rPr>
                  <w:szCs w:val="18"/>
                </w:rPr>
                <w:delText>CA_n78A-n258F</w:delText>
              </w:r>
            </w:del>
          </w:p>
        </w:tc>
        <w:tc>
          <w:tcPr>
            <w:tcW w:w="1711" w:type="dxa"/>
            <w:gridSpan w:val="6"/>
            <w:tcBorders>
              <w:top w:val="single" w:color="auto" w:sz="4" w:space="0"/>
              <w:left w:val="single" w:color="auto" w:sz="4" w:space="0"/>
              <w:bottom w:val="nil"/>
              <w:right w:val="single" w:color="auto" w:sz="4" w:space="0"/>
            </w:tcBorders>
          </w:tcPr>
          <w:p>
            <w:pPr>
              <w:pStyle w:val="68"/>
              <w:rPr>
                <w:del w:id="25406" w:author="ZTE" w:date="2022-02-26T15:35:57Z"/>
                <w:rFonts w:cs="Arial"/>
                <w:bCs/>
                <w:szCs w:val="18"/>
              </w:rPr>
            </w:pPr>
            <w:del w:id="25407" w:author="ZTE" w:date="2022-02-26T15:35:57Z">
              <w:r>
                <w:rPr>
                  <w:szCs w:val="18"/>
                </w:rPr>
                <w:delText>CA_n78A-n258A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408" w:author="ZTE" w:date="2022-02-26T15:35:57Z"/>
                <w:szCs w:val="18"/>
                <w:lang w:eastAsia="zh-CN"/>
              </w:rPr>
            </w:pPr>
            <w:del w:id="25409" w:author="ZTE" w:date="2022-02-26T15:35:57Z">
              <w:r>
                <w:rPr>
                  <w:szCs w:val="18"/>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410"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411" w:author="ZTE" w:date="2022-02-26T15:35:57Z"/>
                <w:rFonts w:cs="Arial"/>
                <w:szCs w:val="18"/>
                <w:lang w:eastAsia="zh-CN"/>
              </w:rPr>
            </w:pPr>
            <w:del w:id="25412"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5413" w:author="ZTE" w:date="2022-02-26T15:35:57Z"/>
                <w:rFonts w:cs="Arial"/>
                <w:szCs w:val="18"/>
                <w:lang w:eastAsia="zh-CN"/>
              </w:rPr>
            </w:pPr>
            <w:del w:id="25414"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5415" w:author="ZTE" w:date="2022-02-26T15:35:57Z"/>
                <w:rFonts w:cs="Arial"/>
                <w:szCs w:val="18"/>
                <w:lang w:eastAsia="zh-CN"/>
              </w:rPr>
            </w:pPr>
            <w:del w:id="25416"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417" w:author="ZTE" w:date="2022-02-26T15:35:57Z"/>
                <w:szCs w:val="18"/>
                <w:lang w:eastAsia="zh-CN"/>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418" w:author="ZTE" w:date="2022-02-26T15:35:57Z"/>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419" w:author="ZTE" w:date="2022-02-26T15:35:57Z"/>
                <w:rFonts w:cs="Arial"/>
                <w:szCs w:val="18"/>
                <w:lang w:eastAsia="zh-CN"/>
              </w:rPr>
            </w:pPr>
            <w:del w:id="25420" w:author="ZTE" w:date="2022-02-26T15:35:57Z">
              <w:r>
                <w:rPr>
                  <w:rFonts w:cs="Arial"/>
                  <w:szCs w:val="18"/>
                  <w:lang w:val="en-US"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421" w:author="ZTE" w:date="2022-02-26T15:35:57Z"/>
                <w:rFonts w:cs="Arial"/>
                <w:szCs w:val="18"/>
                <w:lang w:eastAsia="zh-CN"/>
              </w:rPr>
            </w:pPr>
            <w:del w:id="25422" w:author="ZTE" w:date="2022-02-26T15:35:57Z">
              <w:r>
                <w:rPr>
                  <w:rFonts w:cs="Arial"/>
                  <w:szCs w:val="18"/>
                  <w:lang w:val="en-US"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423" w:author="ZTE" w:date="2022-02-26T15:35:57Z"/>
                <w:szCs w:val="18"/>
                <w:lang w:eastAsia="zh-CN"/>
              </w:rPr>
            </w:pPr>
            <w:del w:id="25424"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425"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426" w:author="ZTE" w:date="2022-02-26T15:35:57Z"/>
                <w:szCs w:val="18"/>
                <w:lang w:eastAsia="zh-CN"/>
              </w:rPr>
            </w:pPr>
            <w:del w:id="25427"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428" w:author="ZTE" w:date="2022-02-26T15:35:57Z"/>
                <w:rFonts w:cs="Arial"/>
                <w:szCs w:val="18"/>
                <w:lang w:eastAsia="zh-CN"/>
              </w:rPr>
            </w:pPr>
            <w:del w:id="25429"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430" w:author="ZTE" w:date="2022-02-26T15:35:57Z"/>
                <w:rFonts w:cs="Arial"/>
                <w:szCs w:val="18"/>
                <w:lang w:eastAsia="zh-CN"/>
              </w:rPr>
            </w:pPr>
            <w:del w:id="25431"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432"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433"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5434" w:author="ZTE" w:date="2022-02-26T15:35:57Z"/>
                <w:szCs w:val="18"/>
                <w:lang w:eastAsia="zh-CN"/>
              </w:rPr>
            </w:pPr>
            <w:del w:id="2543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436" w:author="ZTE" w:date="2022-02-26T15:35:57Z"/>
        </w:trPr>
        <w:tc>
          <w:tcPr>
            <w:tcW w:w="1423" w:type="dxa"/>
            <w:gridSpan w:val="3"/>
            <w:tcBorders>
              <w:top w:val="nil"/>
              <w:left w:val="single" w:color="auto" w:sz="4" w:space="0"/>
              <w:bottom w:val="nil"/>
              <w:right w:val="single" w:color="auto" w:sz="4" w:space="0"/>
            </w:tcBorders>
          </w:tcPr>
          <w:p>
            <w:pPr>
              <w:pStyle w:val="68"/>
              <w:rPr>
                <w:del w:id="25437" w:author="ZTE" w:date="2022-02-26T15:35:57Z"/>
                <w:rFonts w:cs="Arial"/>
                <w:bCs/>
                <w:szCs w:val="18"/>
              </w:rPr>
            </w:pPr>
          </w:p>
        </w:tc>
        <w:tc>
          <w:tcPr>
            <w:tcW w:w="1711" w:type="dxa"/>
            <w:gridSpan w:val="6"/>
            <w:tcBorders>
              <w:top w:val="nil"/>
              <w:left w:val="single" w:color="auto" w:sz="4" w:space="0"/>
              <w:bottom w:val="nil"/>
              <w:right w:val="single" w:color="auto" w:sz="4" w:space="0"/>
            </w:tcBorders>
          </w:tcPr>
          <w:p>
            <w:pPr>
              <w:pStyle w:val="68"/>
              <w:rPr>
                <w:del w:id="25438"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439" w:author="ZTE" w:date="2022-02-26T15:35:57Z"/>
                <w:szCs w:val="18"/>
                <w:lang w:eastAsia="zh-CN"/>
              </w:rPr>
            </w:pPr>
            <w:del w:id="25440" w:author="ZTE" w:date="2022-02-26T15:35:57Z">
              <w:r>
                <w:rPr>
                  <w:szCs w:val="18"/>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441" w:author="ZTE" w:date="2022-02-26T15:35:57Z"/>
                <w:rFonts w:cs="Arial"/>
                <w:szCs w:val="18"/>
                <w:lang w:eastAsia="zh-CN"/>
              </w:rPr>
            </w:pPr>
            <w:del w:id="25442" w:author="ZTE" w:date="2022-02-26T15:35:57Z">
              <w:r>
                <w:rPr>
                  <w:szCs w:val="18"/>
                </w:rPr>
                <w:delText>CA_n258F</w:delText>
              </w:r>
            </w:del>
          </w:p>
        </w:tc>
        <w:tc>
          <w:tcPr>
            <w:tcW w:w="1389" w:type="dxa"/>
            <w:gridSpan w:val="4"/>
            <w:tcBorders>
              <w:top w:val="nil"/>
              <w:left w:val="single" w:color="auto" w:sz="4" w:space="0"/>
              <w:bottom w:val="single" w:color="auto" w:sz="4" w:space="0"/>
              <w:right w:val="single" w:color="auto" w:sz="4" w:space="0"/>
            </w:tcBorders>
          </w:tcPr>
          <w:p>
            <w:pPr>
              <w:pStyle w:val="68"/>
              <w:rPr>
                <w:del w:id="2544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444" w:author="ZTE" w:date="2022-02-26T15:35:57Z"/>
        </w:trPr>
        <w:tc>
          <w:tcPr>
            <w:tcW w:w="1423" w:type="dxa"/>
            <w:gridSpan w:val="3"/>
            <w:tcBorders>
              <w:top w:val="nil"/>
              <w:left w:val="single" w:color="auto" w:sz="4" w:space="0"/>
              <w:bottom w:val="nil"/>
              <w:right w:val="single" w:color="auto" w:sz="4" w:space="0"/>
            </w:tcBorders>
          </w:tcPr>
          <w:p>
            <w:pPr>
              <w:pStyle w:val="68"/>
              <w:rPr>
                <w:del w:id="25445" w:author="ZTE" w:date="2022-02-26T15:35:57Z"/>
                <w:rFonts w:cs="Arial"/>
                <w:bCs/>
                <w:szCs w:val="18"/>
              </w:rPr>
            </w:pPr>
          </w:p>
        </w:tc>
        <w:tc>
          <w:tcPr>
            <w:tcW w:w="1711" w:type="dxa"/>
            <w:gridSpan w:val="6"/>
            <w:tcBorders>
              <w:top w:val="nil"/>
              <w:left w:val="single" w:color="auto" w:sz="4" w:space="0"/>
              <w:bottom w:val="nil"/>
              <w:right w:val="single" w:color="auto" w:sz="4" w:space="0"/>
            </w:tcBorders>
          </w:tcPr>
          <w:p>
            <w:pPr>
              <w:pStyle w:val="68"/>
              <w:rPr>
                <w:del w:id="25446"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447" w:author="ZTE" w:date="2022-02-26T15:35:57Z"/>
                <w:rFonts w:cs="Arial"/>
                <w:bCs/>
                <w:szCs w:val="18"/>
              </w:rPr>
            </w:pPr>
            <w:del w:id="25448" w:author="ZTE" w:date="2022-02-26T15:35:57Z">
              <w:r>
                <w:rPr>
                  <w:szCs w:val="18"/>
                  <w:lang w:eastAsia="zh-CN"/>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449"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450" w:author="ZTE" w:date="2022-02-26T15:35:57Z"/>
                <w:rFonts w:cs="Arial"/>
                <w:szCs w:val="18"/>
                <w:lang w:eastAsia="zh-CN"/>
              </w:rPr>
            </w:pPr>
            <w:del w:id="25451"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5452" w:author="ZTE" w:date="2022-02-26T15:35:57Z"/>
                <w:rFonts w:cs="Arial"/>
                <w:szCs w:val="18"/>
                <w:lang w:eastAsia="zh-CN"/>
              </w:rPr>
            </w:pPr>
            <w:del w:id="25453"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5454" w:author="ZTE" w:date="2022-02-26T15:35:57Z"/>
                <w:rFonts w:cs="Arial"/>
                <w:szCs w:val="18"/>
                <w:lang w:eastAsia="zh-CN"/>
              </w:rPr>
            </w:pPr>
            <w:del w:id="25455"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456" w:author="ZTE" w:date="2022-02-26T15:35:57Z"/>
                <w:szCs w:val="18"/>
                <w:lang w:eastAsia="zh-CN"/>
              </w:rPr>
            </w:pPr>
            <w:del w:id="25457" w:author="ZTE" w:date="2022-02-26T15:35:57Z">
              <w:r>
                <w:rPr>
                  <w:szCs w:val="18"/>
                  <w:lang w:eastAsia="zh-CN"/>
                </w:rPr>
                <w:delText>25</w:delText>
              </w:r>
            </w:del>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458" w:author="ZTE" w:date="2022-02-26T15:35:57Z"/>
                <w:szCs w:val="18"/>
                <w:lang w:eastAsia="zh-CN"/>
              </w:rPr>
            </w:pPr>
            <w:del w:id="25459" w:author="ZTE" w:date="2022-02-26T15:35:57Z">
              <w:r>
                <w:rPr>
                  <w:szCs w:val="18"/>
                  <w:lang w:eastAsia="zh-CN"/>
                </w:rPr>
                <w:delText>30</w:delText>
              </w:r>
            </w:del>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460" w:author="ZTE" w:date="2022-02-26T15:35:57Z"/>
                <w:rFonts w:cs="Arial"/>
                <w:szCs w:val="18"/>
                <w:lang w:eastAsia="zh-CN"/>
              </w:rPr>
            </w:pPr>
            <w:del w:id="25461"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462" w:author="ZTE" w:date="2022-02-26T15:35:57Z"/>
                <w:rFonts w:cs="Arial"/>
                <w:szCs w:val="18"/>
                <w:lang w:eastAsia="zh-CN"/>
              </w:rPr>
            </w:pPr>
            <w:del w:id="25463"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464" w:author="ZTE" w:date="2022-02-26T15:35:57Z"/>
                <w:szCs w:val="18"/>
                <w:lang w:eastAsia="zh-CN"/>
              </w:rPr>
            </w:pPr>
            <w:del w:id="25465"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466" w:author="ZTE" w:date="2022-02-26T15:35:57Z"/>
                <w:szCs w:val="18"/>
                <w:lang w:eastAsia="zh-CN"/>
              </w:rPr>
            </w:pPr>
            <w:del w:id="25467"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468" w:author="ZTE" w:date="2022-02-26T15:35:57Z"/>
                <w:szCs w:val="18"/>
                <w:lang w:eastAsia="zh-CN"/>
              </w:rPr>
            </w:pPr>
            <w:del w:id="25469"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470" w:author="ZTE" w:date="2022-02-26T15:35:57Z"/>
                <w:rFonts w:cs="Arial"/>
                <w:szCs w:val="18"/>
                <w:lang w:eastAsia="zh-CN"/>
              </w:rPr>
            </w:pPr>
            <w:del w:id="25471"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472" w:author="ZTE" w:date="2022-02-26T15:35:57Z"/>
                <w:rFonts w:cs="Arial"/>
                <w:szCs w:val="18"/>
                <w:lang w:eastAsia="zh-CN"/>
              </w:rPr>
            </w:pPr>
            <w:del w:id="25473"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474"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475"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5476" w:author="ZTE" w:date="2022-02-26T15:35:57Z"/>
                <w:szCs w:val="18"/>
                <w:lang w:eastAsia="zh-CN"/>
              </w:rPr>
            </w:pPr>
            <w:del w:id="25477" w:author="ZTE" w:date="2022-02-26T15:35:57Z">
              <w:r>
                <w:rPr>
                  <w:szCs w:val="18"/>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478"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5479" w:author="ZTE" w:date="2022-02-26T15:35:57Z"/>
                <w:rFonts w:cs="Arial"/>
                <w:bCs/>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5480"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481" w:author="ZTE" w:date="2022-02-26T15:35:57Z"/>
                <w:rFonts w:cs="Arial"/>
                <w:bCs/>
                <w:szCs w:val="18"/>
              </w:rPr>
            </w:pPr>
            <w:del w:id="25482"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483" w:author="ZTE" w:date="2022-02-26T15:35:57Z"/>
                <w:rFonts w:cs="Arial"/>
                <w:szCs w:val="18"/>
                <w:lang w:eastAsia="zh-CN"/>
              </w:rPr>
            </w:pPr>
            <w:del w:id="25484" w:author="ZTE" w:date="2022-02-26T15:35:57Z">
              <w:r>
                <w:rPr>
                  <w:szCs w:val="18"/>
                </w:rPr>
                <w:delText>CA_n258</w:delText>
              </w:r>
            </w:del>
            <w:del w:id="25485" w:author="ZTE" w:date="2022-02-26T15:35:57Z">
              <w:r>
                <w:rPr>
                  <w:szCs w:val="18"/>
                  <w:lang w:val="en-US" w:eastAsia="zh-CN"/>
                </w:rPr>
                <w:delText>F</w:delText>
              </w:r>
            </w:del>
          </w:p>
        </w:tc>
        <w:tc>
          <w:tcPr>
            <w:tcW w:w="1389" w:type="dxa"/>
            <w:gridSpan w:val="4"/>
            <w:tcBorders>
              <w:top w:val="nil"/>
              <w:left w:val="single" w:color="auto" w:sz="4" w:space="0"/>
              <w:bottom w:val="single" w:color="auto" w:sz="4" w:space="0"/>
              <w:right w:val="single" w:color="auto" w:sz="4" w:space="0"/>
            </w:tcBorders>
          </w:tcPr>
          <w:p>
            <w:pPr>
              <w:pStyle w:val="68"/>
              <w:rPr>
                <w:del w:id="25486"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487"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5488" w:author="ZTE" w:date="2022-02-26T15:35:57Z"/>
                <w:rFonts w:cs="Arial"/>
                <w:bCs/>
                <w:szCs w:val="18"/>
              </w:rPr>
            </w:pPr>
            <w:del w:id="25489" w:author="ZTE" w:date="2022-02-26T15:35:57Z">
              <w:r>
                <w:rPr>
                  <w:rFonts w:cs="Arial"/>
                  <w:bCs/>
                  <w:szCs w:val="18"/>
                </w:rPr>
                <w:delText>CA_n78A-n258G</w:delText>
              </w:r>
            </w:del>
          </w:p>
        </w:tc>
        <w:tc>
          <w:tcPr>
            <w:tcW w:w="1711" w:type="dxa"/>
            <w:gridSpan w:val="6"/>
            <w:tcBorders>
              <w:top w:val="single" w:color="auto" w:sz="4" w:space="0"/>
              <w:left w:val="single" w:color="auto" w:sz="4" w:space="0"/>
              <w:bottom w:val="nil"/>
              <w:right w:val="single" w:color="auto" w:sz="4" w:space="0"/>
            </w:tcBorders>
          </w:tcPr>
          <w:p>
            <w:pPr>
              <w:pStyle w:val="68"/>
              <w:rPr>
                <w:del w:id="25490" w:author="ZTE" w:date="2022-02-26T15:35:57Z"/>
                <w:rFonts w:cs="Arial"/>
                <w:bCs/>
                <w:szCs w:val="18"/>
              </w:rPr>
            </w:pPr>
            <w:del w:id="25491" w:author="ZTE" w:date="2022-02-26T15:35:57Z">
              <w:r>
                <w:rPr>
                  <w:rFonts w:cs="Arial"/>
                  <w:bCs/>
                  <w:szCs w:val="18"/>
                </w:rPr>
                <w:delText>CA_n78A-n258A</w:delText>
              </w:r>
            </w:del>
          </w:p>
          <w:p>
            <w:pPr>
              <w:pStyle w:val="68"/>
              <w:rPr>
                <w:del w:id="25492" w:author="ZTE" w:date="2022-02-26T15:35:57Z"/>
                <w:rFonts w:cs="Arial"/>
                <w:bCs/>
                <w:szCs w:val="18"/>
              </w:rPr>
            </w:pPr>
            <w:del w:id="25493" w:author="ZTE" w:date="2022-02-26T15:35:57Z">
              <w:r>
                <w:rPr>
                  <w:rFonts w:cs="Arial"/>
                  <w:bCs/>
                  <w:szCs w:val="18"/>
                </w:rPr>
                <w:delText>CA_n78A-n258G</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494" w:author="ZTE" w:date="2022-02-26T15:35:57Z"/>
                <w:rFonts w:cs="Arial"/>
                <w:bCs/>
                <w:szCs w:val="18"/>
              </w:rPr>
            </w:pPr>
            <w:del w:id="25495" w:author="ZTE" w:date="2022-02-26T15:35:57Z">
              <w:r>
                <w:rPr>
                  <w:rFonts w:cs="Arial"/>
                  <w:bCs/>
                  <w:szCs w:val="18"/>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496"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497" w:author="ZTE" w:date="2022-02-26T15:35:57Z"/>
                <w:rFonts w:cs="Arial"/>
                <w:szCs w:val="18"/>
                <w:lang w:eastAsia="zh-CN"/>
              </w:rPr>
            </w:pPr>
            <w:del w:id="25498"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5499" w:author="ZTE" w:date="2022-02-26T15:35:57Z"/>
                <w:rFonts w:cs="Arial"/>
                <w:szCs w:val="18"/>
                <w:lang w:eastAsia="zh-CN"/>
              </w:rPr>
            </w:pPr>
            <w:del w:id="25500"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5501" w:author="ZTE" w:date="2022-02-26T15:35:57Z"/>
                <w:rFonts w:cs="Arial"/>
                <w:szCs w:val="18"/>
                <w:lang w:eastAsia="zh-CN"/>
              </w:rPr>
            </w:pPr>
            <w:del w:id="25502"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503" w:author="ZTE" w:date="2022-02-26T15:35:57Z"/>
                <w:szCs w:val="18"/>
                <w:lang w:eastAsia="zh-CN"/>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504" w:author="ZTE" w:date="2022-02-26T15:35:57Z"/>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505" w:author="ZTE" w:date="2022-02-26T15:35:57Z"/>
                <w:rFonts w:cs="Arial"/>
                <w:szCs w:val="18"/>
                <w:lang w:eastAsia="zh-CN"/>
              </w:rPr>
            </w:pPr>
            <w:del w:id="25506"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507" w:author="ZTE" w:date="2022-02-26T15:35:57Z"/>
                <w:rFonts w:cs="Arial"/>
                <w:szCs w:val="18"/>
                <w:lang w:eastAsia="zh-CN"/>
              </w:rPr>
            </w:pPr>
            <w:del w:id="25508"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509" w:author="ZTE" w:date="2022-02-26T15:35:57Z"/>
                <w:szCs w:val="18"/>
                <w:lang w:eastAsia="zh-CN"/>
              </w:rPr>
            </w:pPr>
            <w:del w:id="25510"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511"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512" w:author="ZTE" w:date="2022-02-26T15:35:57Z"/>
                <w:szCs w:val="18"/>
                <w:lang w:eastAsia="zh-CN"/>
              </w:rPr>
            </w:pPr>
            <w:del w:id="25513"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514" w:author="ZTE" w:date="2022-02-26T15:35:57Z"/>
                <w:rFonts w:cs="Arial"/>
                <w:szCs w:val="18"/>
                <w:lang w:eastAsia="zh-CN"/>
              </w:rPr>
            </w:pPr>
            <w:del w:id="25515"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516" w:author="ZTE" w:date="2022-02-26T15:35:57Z"/>
                <w:rFonts w:cs="Arial"/>
                <w:szCs w:val="18"/>
                <w:lang w:eastAsia="zh-CN"/>
              </w:rPr>
            </w:pPr>
            <w:del w:id="25517"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518"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519"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5520" w:author="ZTE" w:date="2022-02-26T15:35:57Z"/>
                <w:szCs w:val="18"/>
                <w:lang w:eastAsia="zh-CN"/>
              </w:rPr>
            </w:pPr>
            <w:del w:id="25521"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522" w:author="ZTE" w:date="2022-02-26T15:35:57Z"/>
        </w:trPr>
        <w:tc>
          <w:tcPr>
            <w:tcW w:w="1423" w:type="dxa"/>
            <w:gridSpan w:val="3"/>
            <w:tcBorders>
              <w:top w:val="nil"/>
              <w:left w:val="single" w:color="auto" w:sz="4" w:space="0"/>
              <w:bottom w:val="nil"/>
              <w:right w:val="single" w:color="auto" w:sz="4" w:space="0"/>
            </w:tcBorders>
          </w:tcPr>
          <w:p>
            <w:pPr>
              <w:pStyle w:val="68"/>
              <w:rPr>
                <w:del w:id="25523" w:author="ZTE" w:date="2022-02-26T15:35:57Z"/>
                <w:rFonts w:cs="Arial"/>
                <w:bCs/>
                <w:szCs w:val="18"/>
              </w:rPr>
            </w:pPr>
          </w:p>
        </w:tc>
        <w:tc>
          <w:tcPr>
            <w:tcW w:w="1711" w:type="dxa"/>
            <w:gridSpan w:val="6"/>
            <w:tcBorders>
              <w:top w:val="nil"/>
              <w:left w:val="single" w:color="auto" w:sz="4" w:space="0"/>
              <w:bottom w:val="nil"/>
              <w:right w:val="single" w:color="auto" w:sz="4" w:space="0"/>
            </w:tcBorders>
          </w:tcPr>
          <w:p>
            <w:pPr>
              <w:pStyle w:val="68"/>
              <w:rPr>
                <w:del w:id="25524"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525" w:author="ZTE" w:date="2022-02-26T15:35:57Z"/>
                <w:rFonts w:cs="Arial"/>
                <w:bCs/>
                <w:szCs w:val="18"/>
              </w:rPr>
            </w:pPr>
            <w:del w:id="25526" w:author="ZTE" w:date="2022-02-26T15:35:57Z">
              <w:r>
                <w:rPr>
                  <w:rFonts w:cs="Arial"/>
                  <w:bCs/>
                  <w:szCs w:val="18"/>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527" w:author="ZTE" w:date="2022-02-26T15:35:57Z"/>
                <w:rFonts w:cs="Arial"/>
                <w:szCs w:val="18"/>
                <w:lang w:eastAsia="zh-CN"/>
              </w:rPr>
            </w:pPr>
            <w:del w:id="25528" w:author="ZTE" w:date="2022-02-26T15:35:57Z">
              <w:r>
                <w:rPr>
                  <w:rFonts w:cs="Arial"/>
                  <w:bCs/>
                  <w:szCs w:val="18"/>
                </w:rPr>
                <w:delText>CA_n258G</w:delText>
              </w:r>
            </w:del>
          </w:p>
        </w:tc>
        <w:tc>
          <w:tcPr>
            <w:tcW w:w="1389" w:type="dxa"/>
            <w:gridSpan w:val="4"/>
            <w:tcBorders>
              <w:top w:val="nil"/>
              <w:left w:val="single" w:color="auto" w:sz="4" w:space="0"/>
              <w:bottom w:val="single" w:color="auto" w:sz="4" w:space="0"/>
              <w:right w:val="single" w:color="auto" w:sz="4" w:space="0"/>
            </w:tcBorders>
          </w:tcPr>
          <w:p>
            <w:pPr>
              <w:pStyle w:val="68"/>
              <w:rPr>
                <w:del w:id="2552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530" w:author="ZTE" w:date="2022-02-26T15:35:57Z"/>
        </w:trPr>
        <w:tc>
          <w:tcPr>
            <w:tcW w:w="1423" w:type="dxa"/>
            <w:gridSpan w:val="3"/>
            <w:tcBorders>
              <w:top w:val="nil"/>
              <w:left w:val="single" w:color="auto" w:sz="4" w:space="0"/>
              <w:bottom w:val="nil"/>
              <w:right w:val="single" w:color="auto" w:sz="4" w:space="0"/>
            </w:tcBorders>
          </w:tcPr>
          <w:p>
            <w:pPr>
              <w:pStyle w:val="68"/>
              <w:rPr>
                <w:del w:id="25531" w:author="ZTE" w:date="2022-02-26T15:35:57Z"/>
                <w:rFonts w:cs="Arial"/>
                <w:bCs/>
                <w:szCs w:val="18"/>
              </w:rPr>
            </w:pPr>
          </w:p>
        </w:tc>
        <w:tc>
          <w:tcPr>
            <w:tcW w:w="1711" w:type="dxa"/>
            <w:gridSpan w:val="6"/>
            <w:tcBorders>
              <w:top w:val="nil"/>
              <w:left w:val="single" w:color="auto" w:sz="4" w:space="0"/>
              <w:bottom w:val="nil"/>
              <w:right w:val="single" w:color="auto" w:sz="4" w:space="0"/>
            </w:tcBorders>
          </w:tcPr>
          <w:p>
            <w:pPr>
              <w:pStyle w:val="68"/>
              <w:rPr>
                <w:del w:id="25532"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533" w:author="ZTE" w:date="2022-02-26T15:35:57Z"/>
                <w:rFonts w:cs="Arial"/>
                <w:bCs/>
                <w:szCs w:val="18"/>
              </w:rPr>
            </w:pPr>
            <w:del w:id="25534" w:author="ZTE" w:date="2022-02-26T15:35:57Z">
              <w:r>
                <w:rPr>
                  <w:szCs w:val="18"/>
                  <w:lang w:eastAsia="zh-CN"/>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535"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536" w:author="ZTE" w:date="2022-02-26T15:35:57Z"/>
                <w:rFonts w:cs="Arial"/>
                <w:szCs w:val="18"/>
                <w:lang w:eastAsia="zh-CN"/>
              </w:rPr>
            </w:pPr>
            <w:del w:id="25537"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5538" w:author="ZTE" w:date="2022-02-26T15:35:57Z"/>
                <w:rFonts w:cs="Arial"/>
                <w:szCs w:val="18"/>
                <w:lang w:eastAsia="zh-CN"/>
              </w:rPr>
            </w:pPr>
            <w:del w:id="25539"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5540" w:author="ZTE" w:date="2022-02-26T15:35:57Z"/>
                <w:rFonts w:cs="Arial"/>
                <w:szCs w:val="18"/>
                <w:lang w:eastAsia="zh-CN"/>
              </w:rPr>
            </w:pPr>
            <w:del w:id="25541"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542" w:author="ZTE" w:date="2022-02-26T15:35:57Z"/>
                <w:szCs w:val="18"/>
                <w:lang w:eastAsia="zh-CN"/>
              </w:rPr>
            </w:pPr>
            <w:del w:id="25543" w:author="ZTE" w:date="2022-02-26T15:35:57Z">
              <w:r>
                <w:rPr>
                  <w:szCs w:val="18"/>
                  <w:lang w:eastAsia="zh-CN"/>
                </w:rPr>
                <w:delText>25</w:delText>
              </w:r>
            </w:del>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544" w:author="ZTE" w:date="2022-02-26T15:35:57Z"/>
                <w:szCs w:val="18"/>
                <w:lang w:eastAsia="zh-CN"/>
              </w:rPr>
            </w:pPr>
            <w:del w:id="25545" w:author="ZTE" w:date="2022-02-26T15:35:57Z">
              <w:r>
                <w:rPr>
                  <w:szCs w:val="18"/>
                  <w:lang w:eastAsia="zh-CN"/>
                </w:rPr>
                <w:delText>30</w:delText>
              </w:r>
            </w:del>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546" w:author="ZTE" w:date="2022-02-26T15:35:57Z"/>
                <w:rFonts w:cs="Arial"/>
                <w:szCs w:val="18"/>
                <w:lang w:eastAsia="zh-CN"/>
              </w:rPr>
            </w:pPr>
            <w:del w:id="25547"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548" w:author="ZTE" w:date="2022-02-26T15:35:57Z"/>
                <w:rFonts w:cs="Arial"/>
                <w:szCs w:val="18"/>
                <w:lang w:eastAsia="zh-CN"/>
              </w:rPr>
            </w:pPr>
            <w:del w:id="25549"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550" w:author="ZTE" w:date="2022-02-26T15:35:57Z"/>
                <w:szCs w:val="18"/>
                <w:lang w:eastAsia="zh-CN"/>
              </w:rPr>
            </w:pPr>
            <w:del w:id="25551"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552" w:author="ZTE" w:date="2022-02-26T15:35:57Z"/>
                <w:szCs w:val="18"/>
                <w:lang w:eastAsia="zh-CN"/>
              </w:rPr>
            </w:pPr>
            <w:del w:id="25553"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554" w:author="ZTE" w:date="2022-02-26T15:35:57Z"/>
                <w:szCs w:val="18"/>
                <w:lang w:eastAsia="zh-CN"/>
              </w:rPr>
            </w:pPr>
            <w:del w:id="25555"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556" w:author="ZTE" w:date="2022-02-26T15:35:57Z"/>
                <w:rFonts w:cs="Arial"/>
                <w:szCs w:val="18"/>
                <w:lang w:eastAsia="zh-CN"/>
              </w:rPr>
            </w:pPr>
            <w:del w:id="25557"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558" w:author="ZTE" w:date="2022-02-26T15:35:57Z"/>
                <w:rFonts w:cs="Arial"/>
                <w:szCs w:val="18"/>
                <w:lang w:eastAsia="zh-CN"/>
              </w:rPr>
            </w:pPr>
            <w:del w:id="25559"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560"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561"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5562" w:author="ZTE" w:date="2022-02-26T15:35:57Z"/>
                <w:szCs w:val="18"/>
                <w:lang w:eastAsia="zh-CN"/>
              </w:rPr>
            </w:pPr>
            <w:del w:id="25563" w:author="ZTE" w:date="2022-02-26T15:35:57Z">
              <w:r>
                <w:rPr>
                  <w:szCs w:val="18"/>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564"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5565" w:author="ZTE" w:date="2022-02-26T15:35:57Z"/>
                <w:rFonts w:cs="Arial"/>
                <w:bCs/>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5566"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567" w:author="ZTE" w:date="2022-02-26T15:35:57Z"/>
                <w:rFonts w:cs="Arial"/>
                <w:bCs/>
                <w:szCs w:val="18"/>
              </w:rPr>
            </w:pPr>
            <w:del w:id="25568"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569" w:author="ZTE" w:date="2022-02-26T15:35:57Z"/>
                <w:rFonts w:cs="Arial"/>
                <w:szCs w:val="18"/>
                <w:lang w:eastAsia="zh-CN"/>
              </w:rPr>
            </w:pPr>
            <w:del w:id="25570" w:author="ZTE" w:date="2022-02-26T15:35:57Z">
              <w:r>
                <w:rPr>
                  <w:szCs w:val="18"/>
                </w:rPr>
                <w:delText>CA_n258</w:delText>
              </w:r>
            </w:del>
            <w:del w:id="25571" w:author="ZTE" w:date="2022-02-26T15:35:57Z">
              <w:r>
                <w:rPr>
                  <w:szCs w:val="18"/>
                  <w:lang w:val="en-US" w:eastAsia="zh-CN"/>
                </w:rPr>
                <w:delText>G</w:delText>
              </w:r>
            </w:del>
          </w:p>
        </w:tc>
        <w:tc>
          <w:tcPr>
            <w:tcW w:w="1389" w:type="dxa"/>
            <w:gridSpan w:val="4"/>
            <w:tcBorders>
              <w:top w:val="nil"/>
              <w:left w:val="single" w:color="auto" w:sz="4" w:space="0"/>
              <w:bottom w:val="single" w:color="auto" w:sz="4" w:space="0"/>
              <w:right w:val="single" w:color="auto" w:sz="4" w:space="0"/>
            </w:tcBorders>
          </w:tcPr>
          <w:p>
            <w:pPr>
              <w:pStyle w:val="68"/>
              <w:rPr>
                <w:del w:id="25572"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573"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5574" w:author="ZTE" w:date="2022-02-26T15:35:57Z"/>
                <w:rFonts w:cs="Arial"/>
                <w:bCs/>
                <w:szCs w:val="18"/>
              </w:rPr>
            </w:pPr>
            <w:del w:id="25575" w:author="ZTE" w:date="2022-02-26T15:35:57Z">
              <w:r>
                <w:rPr>
                  <w:rFonts w:cs="Arial"/>
                  <w:bCs/>
                  <w:szCs w:val="18"/>
                </w:rPr>
                <w:delText>CA_n78A-n258H</w:delText>
              </w:r>
            </w:del>
          </w:p>
        </w:tc>
        <w:tc>
          <w:tcPr>
            <w:tcW w:w="1711" w:type="dxa"/>
            <w:gridSpan w:val="6"/>
            <w:tcBorders>
              <w:top w:val="single" w:color="auto" w:sz="4" w:space="0"/>
              <w:left w:val="single" w:color="auto" w:sz="4" w:space="0"/>
              <w:bottom w:val="nil"/>
              <w:right w:val="single" w:color="auto" w:sz="4" w:space="0"/>
            </w:tcBorders>
          </w:tcPr>
          <w:p>
            <w:pPr>
              <w:pStyle w:val="68"/>
              <w:rPr>
                <w:del w:id="25576" w:author="ZTE" w:date="2022-02-26T15:35:57Z"/>
                <w:rFonts w:cs="Arial"/>
                <w:bCs/>
                <w:szCs w:val="18"/>
              </w:rPr>
            </w:pPr>
            <w:del w:id="25577" w:author="ZTE" w:date="2022-02-26T15:35:57Z">
              <w:r>
                <w:rPr>
                  <w:rFonts w:cs="Arial"/>
                  <w:bCs/>
                  <w:szCs w:val="18"/>
                </w:rPr>
                <w:delText>CA_n78A-n258A</w:delText>
              </w:r>
            </w:del>
          </w:p>
          <w:p>
            <w:pPr>
              <w:pStyle w:val="68"/>
              <w:rPr>
                <w:del w:id="25578" w:author="ZTE" w:date="2022-02-26T15:35:57Z"/>
                <w:rFonts w:cs="Arial"/>
                <w:bCs/>
                <w:szCs w:val="18"/>
              </w:rPr>
            </w:pPr>
            <w:del w:id="25579" w:author="ZTE" w:date="2022-02-26T15:35:57Z">
              <w:r>
                <w:rPr>
                  <w:rFonts w:cs="Arial"/>
                  <w:bCs/>
                  <w:szCs w:val="18"/>
                </w:rPr>
                <w:delText>CA_n78A-n258G</w:delText>
              </w:r>
            </w:del>
          </w:p>
          <w:p>
            <w:pPr>
              <w:pStyle w:val="68"/>
              <w:rPr>
                <w:del w:id="25580" w:author="ZTE" w:date="2022-02-26T15:35:57Z"/>
                <w:rFonts w:cs="Arial"/>
                <w:bCs/>
                <w:szCs w:val="18"/>
              </w:rPr>
            </w:pPr>
            <w:del w:id="25581" w:author="ZTE" w:date="2022-02-26T15:35:57Z">
              <w:r>
                <w:rPr>
                  <w:rFonts w:cs="Arial"/>
                  <w:bCs/>
                  <w:szCs w:val="18"/>
                </w:rPr>
                <w:delText>CA_n78A-n258H</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582" w:author="ZTE" w:date="2022-02-26T15:35:57Z"/>
                <w:rFonts w:cs="Arial"/>
                <w:bCs/>
                <w:szCs w:val="18"/>
              </w:rPr>
            </w:pPr>
            <w:del w:id="25583" w:author="ZTE" w:date="2022-02-26T15:35:57Z">
              <w:r>
                <w:rPr>
                  <w:rFonts w:cs="Arial"/>
                  <w:bCs/>
                  <w:szCs w:val="18"/>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584"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585" w:author="ZTE" w:date="2022-02-26T15:35:57Z"/>
                <w:rFonts w:cs="Arial"/>
                <w:szCs w:val="18"/>
                <w:lang w:eastAsia="zh-CN"/>
              </w:rPr>
            </w:pPr>
            <w:del w:id="25586"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5587" w:author="ZTE" w:date="2022-02-26T15:35:57Z"/>
                <w:rFonts w:cs="Arial"/>
                <w:szCs w:val="18"/>
                <w:lang w:eastAsia="zh-CN"/>
              </w:rPr>
            </w:pPr>
            <w:del w:id="25588"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5589" w:author="ZTE" w:date="2022-02-26T15:35:57Z"/>
                <w:rFonts w:cs="Arial"/>
                <w:szCs w:val="18"/>
                <w:lang w:eastAsia="zh-CN"/>
              </w:rPr>
            </w:pPr>
            <w:del w:id="25590"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591" w:author="ZTE" w:date="2022-02-26T15:35:57Z"/>
                <w:szCs w:val="18"/>
                <w:lang w:eastAsia="zh-CN"/>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592" w:author="ZTE" w:date="2022-02-26T15:35:57Z"/>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593" w:author="ZTE" w:date="2022-02-26T15:35:57Z"/>
                <w:rFonts w:cs="Arial"/>
                <w:szCs w:val="18"/>
                <w:lang w:eastAsia="zh-CN"/>
              </w:rPr>
            </w:pPr>
            <w:del w:id="25594"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595" w:author="ZTE" w:date="2022-02-26T15:35:57Z"/>
                <w:rFonts w:cs="Arial"/>
                <w:szCs w:val="18"/>
                <w:lang w:eastAsia="zh-CN"/>
              </w:rPr>
            </w:pPr>
            <w:del w:id="25596"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597" w:author="ZTE" w:date="2022-02-26T15:35:57Z"/>
                <w:szCs w:val="18"/>
                <w:lang w:eastAsia="zh-CN"/>
              </w:rPr>
            </w:pPr>
            <w:del w:id="25598"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599"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600" w:author="ZTE" w:date="2022-02-26T15:35:57Z"/>
                <w:szCs w:val="18"/>
                <w:lang w:eastAsia="zh-CN"/>
              </w:rPr>
            </w:pPr>
            <w:del w:id="25601"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602" w:author="ZTE" w:date="2022-02-26T15:35:57Z"/>
                <w:rFonts w:cs="Arial"/>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603" w:author="ZTE" w:date="2022-02-26T15:35:57Z"/>
                <w:rFonts w:cs="Arial"/>
                <w:szCs w:val="18"/>
                <w:lang w:eastAsia="zh-CN"/>
              </w:rPr>
            </w:pPr>
            <w:del w:id="25604"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605"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606"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5607" w:author="ZTE" w:date="2022-02-26T15:35:57Z"/>
                <w:szCs w:val="18"/>
                <w:lang w:eastAsia="zh-CN"/>
              </w:rPr>
            </w:pPr>
            <w:del w:id="2560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609" w:author="ZTE" w:date="2022-02-26T15:35:57Z"/>
        </w:trPr>
        <w:tc>
          <w:tcPr>
            <w:tcW w:w="1423" w:type="dxa"/>
            <w:gridSpan w:val="3"/>
            <w:tcBorders>
              <w:top w:val="nil"/>
              <w:left w:val="single" w:color="auto" w:sz="4" w:space="0"/>
              <w:bottom w:val="nil"/>
              <w:right w:val="single" w:color="auto" w:sz="4" w:space="0"/>
            </w:tcBorders>
          </w:tcPr>
          <w:p>
            <w:pPr>
              <w:pStyle w:val="68"/>
              <w:rPr>
                <w:del w:id="25610" w:author="ZTE" w:date="2022-02-26T15:35:57Z"/>
                <w:rFonts w:cs="Arial"/>
                <w:bCs/>
                <w:szCs w:val="18"/>
              </w:rPr>
            </w:pPr>
          </w:p>
        </w:tc>
        <w:tc>
          <w:tcPr>
            <w:tcW w:w="1711" w:type="dxa"/>
            <w:gridSpan w:val="6"/>
            <w:tcBorders>
              <w:top w:val="nil"/>
              <w:left w:val="single" w:color="auto" w:sz="4" w:space="0"/>
              <w:bottom w:val="nil"/>
              <w:right w:val="single" w:color="auto" w:sz="4" w:space="0"/>
            </w:tcBorders>
          </w:tcPr>
          <w:p>
            <w:pPr>
              <w:pStyle w:val="68"/>
              <w:rPr>
                <w:del w:id="25611"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612" w:author="ZTE" w:date="2022-02-26T15:35:57Z"/>
                <w:rFonts w:cs="Arial"/>
                <w:bCs/>
                <w:szCs w:val="18"/>
              </w:rPr>
            </w:pPr>
            <w:del w:id="25613" w:author="ZTE" w:date="2022-02-26T15:35:57Z">
              <w:r>
                <w:rPr>
                  <w:rFonts w:cs="Arial"/>
                  <w:bCs/>
                  <w:szCs w:val="18"/>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614" w:author="ZTE" w:date="2022-02-26T15:35:57Z"/>
                <w:rFonts w:cs="Arial"/>
                <w:szCs w:val="18"/>
                <w:lang w:eastAsia="zh-CN"/>
              </w:rPr>
            </w:pPr>
            <w:del w:id="25615" w:author="ZTE" w:date="2022-02-26T15:35:57Z">
              <w:r>
                <w:rPr>
                  <w:rFonts w:cs="Arial"/>
                  <w:bCs/>
                  <w:szCs w:val="18"/>
                </w:rPr>
                <w:delText>CA_n258H</w:delText>
              </w:r>
            </w:del>
          </w:p>
        </w:tc>
        <w:tc>
          <w:tcPr>
            <w:tcW w:w="1389" w:type="dxa"/>
            <w:gridSpan w:val="4"/>
            <w:tcBorders>
              <w:top w:val="nil"/>
              <w:left w:val="single" w:color="auto" w:sz="4" w:space="0"/>
              <w:bottom w:val="single" w:color="auto" w:sz="4" w:space="0"/>
              <w:right w:val="single" w:color="auto" w:sz="4" w:space="0"/>
            </w:tcBorders>
          </w:tcPr>
          <w:p>
            <w:pPr>
              <w:pStyle w:val="68"/>
              <w:rPr>
                <w:del w:id="2561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617" w:author="ZTE" w:date="2022-02-26T15:35:57Z"/>
        </w:trPr>
        <w:tc>
          <w:tcPr>
            <w:tcW w:w="1423" w:type="dxa"/>
            <w:gridSpan w:val="3"/>
            <w:tcBorders>
              <w:top w:val="nil"/>
              <w:left w:val="single" w:color="auto" w:sz="4" w:space="0"/>
              <w:bottom w:val="nil"/>
              <w:right w:val="single" w:color="auto" w:sz="4" w:space="0"/>
            </w:tcBorders>
          </w:tcPr>
          <w:p>
            <w:pPr>
              <w:pStyle w:val="68"/>
              <w:rPr>
                <w:del w:id="25618" w:author="ZTE" w:date="2022-02-26T15:35:57Z"/>
                <w:rFonts w:cs="Arial"/>
                <w:bCs/>
                <w:szCs w:val="18"/>
              </w:rPr>
            </w:pPr>
          </w:p>
        </w:tc>
        <w:tc>
          <w:tcPr>
            <w:tcW w:w="1711" w:type="dxa"/>
            <w:gridSpan w:val="6"/>
            <w:tcBorders>
              <w:top w:val="nil"/>
              <w:left w:val="single" w:color="auto" w:sz="4" w:space="0"/>
              <w:bottom w:val="nil"/>
              <w:right w:val="single" w:color="auto" w:sz="4" w:space="0"/>
            </w:tcBorders>
          </w:tcPr>
          <w:p>
            <w:pPr>
              <w:pStyle w:val="68"/>
              <w:rPr>
                <w:del w:id="25619"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620" w:author="ZTE" w:date="2022-02-26T15:35:57Z"/>
                <w:rFonts w:cs="Arial"/>
                <w:bCs/>
                <w:szCs w:val="18"/>
              </w:rPr>
            </w:pPr>
            <w:del w:id="25621" w:author="ZTE" w:date="2022-02-26T15:35:57Z">
              <w:r>
                <w:rPr>
                  <w:szCs w:val="18"/>
                  <w:lang w:eastAsia="zh-CN"/>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622"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623" w:author="ZTE" w:date="2022-02-26T15:35:57Z"/>
                <w:rFonts w:cs="Arial"/>
                <w:szCs w:val="18"/>
                <w:lang w:eastAsia="zh-CN"/>
              </w:rPr>
            </w:pPr>
            <w:del w:id="25624"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5625" w:author="ZTE" w:date="2022-02-26T15:35:57Z"/>
                <w:rFonts w:cs="Arial"/>
                <w:szCs w:val="18"/>
                <w:lang w:eastAsia="zh-CN"/>
              </w:rPr>
            </w:pPr>
            <w:del w:id="25626"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5627" w:author="ZTE" w:date="2022-02-26T15:35:57Z"/>
                <w:rFonts w:cs="Arial"/>
                <w:szCs w:val="18"/>
                <w:lang w:eastAsia="zh-CN"/>
              </w:rPr>
            </w:pPr>
            <w:del w:id="25628"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629" w:author="ZTE" w:date="2022-02-26T15:35:57Z"/>
                <w:szCs w:val="18"/>
                <w:lang w:eastAsia="zh-CN"/>
              </w:rPr>
            </w:pPr>
            <w:del w:id="25630" w:author="ZTE" w:date="2022-02-26T15:35:57Z">
              <w:r>
                <w:rPr>
                  <w:szCs w:val="18"/>
                  <w:lang w:eastAsia="zh-CN"/>
                </w:rPr>
                <w:delText>25</w:delText>
              </w:r>
            </w:del>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631" w:author="ZTE" w:date="2022-02-26T15:35:57Z"/>
                <w:szCs w:val="18"/>
                <w:lang w:eastAsia="zh-CN"/>
              </w:rPr>
            </w:pPr>
            <w:del w:id="25632" w:author="ZTE" w:date="2022-02-26T15:35:57Z">
              <w:r>
                <w:rPr>
                  <w:szCs w:val="18"/>
                  <w:lang w:eastAsia="zh-CN"/>
                </w:rPr>
                <w:delText>30</w:delText>
              </w:r>
            </w:del>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633" w:author="ZTE" w:date="2022-02-26T15:35:57Z"/>
                <w:rFonts w:cs="Arial"/>
                <w:szCs w:val="18"/>
                <w:lang w:eastAsia="zh-CN"/>
              </w:rPr>
            </w:pPr>
            <w:del w:id="25634"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635" w:author="ZTE" w:date="2022-02-26T15:35:57Z"/>
                <w:rFonts w:cs="Arial"/>
                <w:szCs w:val="18"/>
                <w:lang w:eastAsia="zh-CN"/>
              </w:rPr>
            </w:pPr>
            <w:del w:id="25636"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637" w:author="ZTE" w:date="2022-02-26T15:35:57Z"/>
                <w:szCs w:val="18"/>
                <w:lang w:eastAsia="zh-CN"/>
              </w:rPr>
            </w:pPr>
            <w:del w:id="25638"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639" w:author="ZTE" w:date="2022-02-26T15:35:57Z"/>
                <w:szCs w:val="18"/>
                <w:lang w:eastAsia="zh-CN"/>
              </w:rPr>
            </w:pPr>
            <w:del w:id="25640"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641" w:author="ZTE" w:date="2022-02-26T15:35:57Z"/>
                <w:szCs w:val="18"/>
                <w:lang w:eastAsia="zh-CN"/>
              </w:rPr>
            </w:pPr>
            <w:del w:id="25642"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643" w:author="ZTE" w:date="2022-02-26T15:35:57Z"/>
                <w:rFonts w:cs="Arial"/>
                <w:szCs w:val="18"/>
                <w:lang w:eastAsia="zh-CN"/>
              </w:rPr>
            </w:pPr>
            <w:del w:id="25644"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645" w:author="ZTE" w:date="2022-02-26T15:35:57Z"/>
                <w:rFonts w:cs="Arial"/>
                <w:szCs w:val="18"/>
                <w:lang w:eastAsia="zh-CN"/>
              </w:rPr>
            </w:pPr>
            <w:del w:id="25646"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647"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648"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5649" w:author="ZTE" w:date="2022-02-26T15:35:57Z"/>
                <w:szCs w:val="18"/>
                <w:lang w:eastAsia="zh-CN"/>
              </w:rPr>
            </w:pPr>
            <w:del w:id="25650" w:author="ZTE" w:date="2022-02-26T15:35:57Z">
              <w:r>
                <w:rPr>
                  <w:szCs w:val="18"/>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651"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5652" w:author="ZTE" w:date="2022-02-26T15:35:57Z"/>
                <w:rFonts w:cs="Arial"/>
                <w:bCs/>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5653"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654" w:author="ZTE" w:date="2022-02-26T15:35:57Z"/>
                <w:rFonts w:cs="Arial"/>
                <w:bCs/>
                <w:szCs w:val="18"/>
              </w:rPr>
            </w:pPr>
            <w:del w:id="25655"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656" w:author="ZTE" w:date="2022-02-26T15:35:57Z"/>
                <w:rFonts w:cs="Arial"/>
                <w:szCs w:val="18"/>
                <w:lang w:eastAsia="zh-CN"/>
              </w:rPr>
            </w:pPr>
            <w:del w:id="25657" w:author="ZTE" w:date="2022-02-26T15:35:57Z">
              <w:r>
                <w:rPr>
                  <w:szCs w:val="18"/>
                </w:rPr>
                <w:delText>CA_n258</w:delText>
              </w:r>
            </w:del>
            <w:del w:id="25658" w:author="ZTE" w:date="2022-02-26T15:35:57Z">
              <w:r>
                <w:rPr>
                  <w:szCs w:val="18"/>
                  <w:lang w:val="en-US" w:eastAsia="zh-CN"/>
                </w:rPr>
                <w:delText>H</w:delText>
              </w:r>
            </w:del>
          </w:p>
        </w:tc>
        <w:tc>
          <w:tcPr>
            <w:tcW w:w="1389" w:type="dxa"/>
            <w:gridSpan w:val="4"/>
            <w:tcBorders>
              <w:top w:val="nil"/>
              <w:left w:val="single" w:color="auto" w:sz="4" w:space="0"/>
              <w:bottom w:val="single" w:color="auto" w:sz="4" w:space="0"/>
              <w:right w:val="single" w:color="auto" w:sz="4" w:space="0"/>
            </w:tcBorders>
          </w:tcPr>
          <w:p>
            <w:pPr>
              <w:pStyle w:val="68"/>
              <w:rPr>
                <w:del w:id="2565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660"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5661" w:author="ZTE" w:date="2022-02-26T15:35:57Z"/>
                <w:rFonts w:cs="Arial"/>
                <w:bCs/>
                <w:szCs w:val="18"/>
              </w:rPr>
            </w:pPr>
            <w:del w:id="25662" w:author="ZTE" w:date="2022-02-26T15:35:57Z">
              <w:r>
                <w:rPr>
                  <w:rFonts w:cs="Arial"/>
                  <w:bCs/>
                  <w:szCs w:val="18"/>
                </w:rPr>
                <w:delText>CA_n78A-n258I</w:delText>
              </w:r>
            </w:del>
          </w:p>
        </w:tc>
        <w:tc>
          <w:tcPr>
            <w:tcW w:w="1711" w:type="dxa"/>
            <w:gridSpan w:val="6"/>
            <w:tcBorders>
              <w:top w:val="single" w:color="auto" w:sz="4" w:space="0"/>
              <w:left w:val="single" w:color="auto" w:sz="4" w:space="0"/>
              <w:bottom w:val="nil"/>
              <w:right w:val="single" w:color="auto" w:sz="4" w:space="0"/>
            </w:tcBorders>
          </w:tcPr>
          <w:p>
            <w:pPr>
              <w:pStyle w:val="68"/>
              <w:rPr>
                <w:del w:id="25663" w:author="ZTE" w:date="2022-02-26T15:35:57Z"/>
                <w:rFonts w:cs="Arial"/>
                <w:bCs/>
                <w:szCs w:val="18"/>
              </w:rPr>
            </w:pPr>
            <w:del w:id="25664" w:author="ZTE" w:date="2022-02-26T15:35:57Z">
              <w:r>
                <w:rPr>
                  <w:rFonts w:cs="Arial"/>
                  <w:bCs/>
                  <w:szCs w:val="18"/>
                </w:rPr>
                <w:delText>CA_n78A-n258A</w:delText>
              </w:r>
            </w:del>
          </w:p>
          <w:p>
            <w:pPr>
              <w:pStyle w:val="68"/>
              <w:rPr>
                <w:del w:id="25665" w:author="ZTE" w:date="2022-02-26T15:35:57Z"/>
                <w:rFonts w:cs="Arial"/>
                <w:bCs/>
                <w:szCs w:val="18"/>
              </w:rPr>
            </w:pPr>
            <w:del w:id="25666" w:author="ZTE" w:date="2022-02-26T15:35:57Z">
              <w:r>
                <w:rPr>
                  <w:rFonts w:cs="Arial"/>
                  <w:bCs/>
                  <w:szCs w:val="18"/>
                </w:rPr>
                <w:delText>CA_n78A-n258G</w:delText>
              </w:r>
            </w:del>
          </w:p>
          <w:p>
            <w:pPr>
              <w:pStyle w:val="68"/>
              <w:rPr>
                <w:del w:id="25667" w:author="ZTE" w:date="2022-02-26T15:35:57Z"/>
                <w:rFonts w:cs="Arial"/>
                <w:bCs/>
                <w:szCs w:val="18"/>
              </w:rPr>
            </w:pPr>
            <w:del w:id="25668" w:author="ZTE" w:date="2022-02-26T15:35:57Z">
              <w:r>
                <w:rPr>
                  <w:rFonts w:cs="Arial"/>
                  <w:bCs/>
                  <w:szCs w:val="18"/>
                </w:rPr>
                <w:delText>CA_n78A-n258H</w:delText>
              </w:r>
            </w:del>
          </w:p>
          <w:p>
            <w:pPr>
              <w:pStyle w:val="68"/>
              <w:rPr>
                <w:del w:id="25669" w:author="ZTE" w:date="2022-02-26T15:35:57Z"/>
                <w:rFonts w:cs="Arial"/>
                <w:bCs/>
                <w:szCs w:val="18"/>
              </w:rPr>
            </w:pPr>
            <w:del w:id="25670" w:author="ZTE" w:date="2022-02-26T15:35:57Z">
              <w:r>
                <w:rPr>
                  <w:rFonts w:cs="Arial"/>
                  <w:bCs/>
                  <w:szCs w:val="18"/>
                </w:rPr>
                <w:delText>CA_n78A-n258I</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671" w:author="ZTE" w:date="2022-02-26T15:35:57Z"/>
                <w:rFonts w:cs="Arial"/>
                <w:bCs/>
                <w:szCs w:val="18"/>
              </w:rPr>
            </w:pPr>
            <w:del w:id="25672" w:author="ZTE" w:date="2022-02-26T15:35:57Z">
              <w:r>
                <w:rPr>
                  <w:rFonts w:cs="Arial"/>
                  <w:bCs/>
                  <w:szCs w:val="18"/>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673"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674" w:author="ZTE" w:date="2022-02-26T15:35:57Z"/>
                <w:rFonts w:cs="Arial"/>
                <w:szCs w:val="18"/>
                <w:lang w:eastAsia="zh-CN"/>
              </w:rPr>
            </w:pPr>
            <w:del w:id="25675"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5676" w:author="ZTE" w:date="2022-02-26T15:35:57Z"/>
                <w:rFonts w:cs="Arial"/>
                <w:szCs w:val="18"/>
                <w:lang w:eastAsia="zh-CN"/>
              </w:rPr>
            </w:pPr>
            <w:del w:id="25677"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5678" w:author="ZTE" w:date="2022-02-26T15:35:57Z"/>
                <w:rFonts w:cs="Arial"/>
                <w:szCs w:val="18"/>
                <w:lang w:eastAsia="zh-CN"/>
              </w:rPr>
            </w:pPr>
            <w:del w:id="25679"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680" w:author="ZTE" w:date="2022-02-26T15:35:57Z"/>
                <w:szCs w:val="18"/>
                <w:lang w:eastAsia="zh-CN"/>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681" w:author="ZTE" w:date="2022-02-26T15:35:57Z"/>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682" w:author="ZTE" w:date="2022-02-26T15:35:57Z"/>
                <w:rFonts w:cs="Arial"/>
                <w:szCs w:val="18"/>
                <w:lang w:eastAsia="zh-CN"/>
              </w:rPr>
            </w:pPr>
            <w:del w:id="25683"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684" w:author="ZTE" w:date="2022-02-26T15:35:57Z"/>
                <w:rFonts w:cs="Arial"/>
                <w:szCs w:val="18"/>
                <w:lang w:eastAsia="zh-CN"/>
              </w:rPr>
            </w:pPr>
            <w:del w:id="25685"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686" w:author="ZTE" w:date="2022-02-26T15:35:57Z"/>
                <w:szCs w:val="18"/>
                <w:lang w:eastAsia="zh-CN"/>
              </w:rPr>
            </w:pPr>
            <w:del w:id="25687"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688"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689" w:author="ZTE" w:date="2022-02-26T15:35:57Z"/>
                <w:szCs w:val="18"/>
                <w:lang w:eastAsia="zh-CN"/>
              </w:rPr>
            </w:pPr>
            <w:del w:id="25690"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691" w:author="ZTE" w:date="2022-02-26T15:35:57Z"/>
                <w:rFonts w:cs="Arial"/>
                <w:szCs w:val="18"/>
                <w:lang w:eastAsia="zh-CN"/>
              </w:rPr>
            </w:pPr>
            <w:del w:id="25692"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693" w:author="ZTE" w:date="2022-02-26T15:35:57Z"/>
                <w:rFonts w:cs="Arial"/>
                <w:szCs w:val="18"/>
                <w:lang w:eastAsia="zh-CN"/>
              </w:rPr>
            </w:pPr>
            <w:del w:id="25694"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695"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696"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5697" w:author="ZTE" w:date="2022-02-26T15:35:57Z"/>
                <w:szCs w:val="18"/>
                <w:lang w:eastAsia="zh-CN"/>
              </w:rPr>
            </w:pPr>
            <w:del w:id="2569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699" w:author="ZTE" w:date="2022-02-26T15:35:57Z"/>
        </w:trPr>
        <w:tc>
          <w:tcPr>
            <w:tcW w:w="1423" w:type="dxa"/>
            <w:gridSpan w:val="3"/>
            <w:tcBorders>
              <w:top w:val="nil"/>
              <w:left w:val="single" w:color="auto" w:sz="4" w:space="0"/>
              <w:bottom w:val="nil"/>
              <w:right w:val="single" w:color="auto" w:sz="4" w:space="0"/>
            </w:tcBorders>
          </w:tcPr>
          <w:p>
            <w:pPr>
              <w:pStyle w:val="68"/>
              <w:rPr>
                <w:del w:id="25700" w:author="ZTE" w:date="2022-02-26T15:35:57Z"/>
                <w:rFonts w:cs="Arial"/>
                <w:bCs/>
                <w:szCs w:val="18"/>
              </w:rPr>
            </w:pPr>
          </w:p>
        </w:tc>
        <w:tc>
          <w:tcPr>
            <w:tcW w:w="1711" w:type="dxa"/>
            <w:gridSpan w:val="6"/>
            <w:tcBorders>
              <w:top w:val="nil"/>
              <w:left w:val="single" w:color="auto" w:sz="4" w:space="0"/>
              <w:bottom w:val="nil"/>
              <w:right w:val="single" w:color="auto" w:sz="4" w:space="0"/>
            </w:tcBorders>
          </w:tcPr>
          <w:p>
            <w:pPr>
              <w:pStyle w:val="68"/>
              <w:rPr>
                <w:del w:id="25701"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702" w:author="ZTE" w:date="2022-02-26T15:35:57Z"/>
                <w:rFonts w:cs="Arial"/>
                <w:bCs/>
                <w:szCs w:val="18"/>
              </w:rPr>
            </w:pPr>
            <w:del w:id="25703" w:author="ZTE" w:date="2022-02-26T15:35:57Z">
              <w:r>
                <w:rPr>
                  <w:rFonts w:cs="Arial"/>
                  <w:bCs/>
                  <w:szCs w:val="18"/>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704" w:author="ZTE" w:date="2022-02-26T15:35:57Z"/>
                <w:rFonts w:cs="Arial"/>
                <w:szCs w:val="18"/>
                <w:lang w:eastAsia="zh-CN"/>
              </w:rPr>
            </w:pPr>
            <w:del w:id="25705" w:author="ZTE" w:date="2022-02-26T15:35:57Z">
              <w:r>
                <w:rPr>
                  <w:rFonts w:cs="Arial"/>
                  <w:bCs/>
                  <w:szCs w:val="18"/>
                </w:rPr>
                <w:delText>CA_n258I</w:delText>
              </w:r>
            </w:del>
          </w:p>
        </w:tc>
        <w:tc>
          <w:tcPr>
            <w:tcW w:w="1389" w:type="dxa"/>
            <w:gridSpan w:val="4"/>
            <w:tcBorders>
              <w:top w:val="nil"/>
              <w:left w:val="single" w:color="auto" w:sz="4" w:space="0"/>
              <w:bottom w:val="single" w:color="auto" w:sz="4" w:space="0"/>
              <w:right w:val="single" w:color="auto" w:sz="4" w:space="0"/>
            </w:tcBorders>
          </w:tcPr>
          <w:p>
            <w:pPr>
              <w:pStyle w:val="68"/>
              <w:rPr>
                <w:del w:id="2570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707" w:author="ZTE" w:date="2022-02-26T15:35:57Z"/>
        </w:trPr>
        <w:tc>
          <w:tcPr>
            <w:tcW w:w="1423" w:type="dxa"/>
            <w:gridSpan w:val="3"/>
            <w:tcBorders>
              <w:top w:val="nil"/>
              <w:left w:val="single" w:color="auto" w:sz="4" w:space="0"/>
              <w:bottom w:val="nil"/>
              <w:right w:val="single" w:color="auto" w:sz="4" w:space="0"/>
            </w:tcBorders>
          </w:tcPr>
          <w:p>
            <w:pPr>
              <w:pStyle w:val="68"/>
              <w:rPr>
                <w:del w:id="25708" w:author="ZTE" w:date="2022-02-26T15:35:57Z"/>
                <w:rFonts w:cs="Arial"/>
                <w:bCs/>
                <w:szCs w:val="18"/>
              </w:rPr>
            </w:pPr>
          </w:p>
        </w:tc>
        <w:tc>
          <w:tcPr>
            <w:tcW w:w="1711" w:type="dxa"/>
            <w:gridSpan w:val="6"/>
            <w:tcBorders>
              <w:top w:val="nil"/>
              <w:left w:val="single" w:color="auto" w:sz="4" w:space="0"/>
              <w:bottom w:val="nil"/>
              <w:right w:val="single" w:color="auto" w:sz="4" w:space="0"/>
            </w:tcBorders>
          </w:tcPr>
          <w:p>
            <w:pPr>
              <w:pStyle w:val="68"/>
              <w:rPr>
                <w:del w:id="25709"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710" w:author="ZTE" w:date="2022-02-26T15:35:57Z"/>
                <w:rFonts w:cs="Arial"/>
                <w:bCs/>
                <w:szCs w:val="18"/>
              </w:rPr>
            </w:pPr>
            <w:del w:id="25711" w:author="ZTE" w:date="2022-02-26T15:35:57Z">
              <w:r>
                <w:rPr>
                  <w:szCs w:val="18"/>
                  <w:lang w:eastAsia="zh-CN"/>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712"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713" w:author="ZTE" w:date="2022-02-26T15:35:57Z"/>
                <w:rFonts w:cs="Arial"/>
                <w:szCs w:val="18"/>
                <w:lang w:eastAsia="zh-CN"/>
              </w:rPr>
            </w:pPr>
            <w:del w:id="25714"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5715" w:author="ZTE" w:date="2022-02-26T15:35:57Z"/>
                <w:rFonts w:cs="Arial"/>
                <w:szCs w:val="18"/>
                <w:lang w:eastAsia="zh-CN"/>
              </w:rPr>
            </w:pPr>
            <w:del w:id="25716"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5717" w:author="ZTE" w:date="2022-02-26T15:35:57Z"/>
                <w:rFonts w:cs="Arial"/>
                <w:szCs w:val="18"/>
                <w:lang w:eastAsia="zh-CN"/>
              </w:rPr>
            </w:pPr>
            <w:del w:id="25718"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719" w:author="ZTE" w:date="2022-02-26T15:35:57Z"/>
                <w:szCs w:val="18"/>
                <w:lang w:eastAsia="zh-CN"/>
              </w:rPr>
            </w:pPr>
            <w:del w:id="25720" w:author="ZTE" w:date="2022-02-26T15:35:57Z">
              <w:r>
                <w:rPr>
                  <w:szCs w:val="18"/>
                  <w:lang w:eastAsia="zh-CN"/>
                </w:rPr>
                <w:delText>25</w:delText>
              </w:r>
            </w:del>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721" w:author="ZTE" w:date="2022-02-26T15:35:57Z"/>
                <w:szCs w:val="18"/>
                <w:lang w:eastAsia="zh-CN"/>
              </w:rPr>
            </w:pPr>
            <w:del w:id="25722" w:author="ZTE" w:date="2022-02-26T15:35:57Z">
              <w:r>
                <w:rPr>
                  <w:szCs w:val="18"/>
                  <w:lang w:eastAsia="zh-CN"/>
                </w:rPr>
                <w:delText>30</w:delText>
              </w:r>
            </w:del>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723" w:author="ZTE" w:date="2022-02-26T15:35:57Z"/>
                <w:rFonts w:cs="Arial"/>
                <w:szCs w:val="18"/>
                <w:lang w:eastAsia="zh-CN"/>
              </w:rPr>
            </w:pPr>
            <w:del w:id="25724"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725" w:author="ZTE" w:date="2022-02-26T15:35:57Z"/>
                <w:rFonts w:cs="Arial"/>
                <w:szCs w:val="18"/>
                <w:lang w:eastAsia="zh-CN"/>
              </w:rPr>
            </w:pPr>
            <w:del w:id="25726"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727" w:author="ZTE" w:date="2022-02-26T15:35:57Z"/>
                <w:szCs w:val="18"/>
                <w:lang w:eastAsia="zh-CN"/>
              </w:rPr>
            </w:pPr>
            <w:del w:id="25728"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729" w:author="ZTE" w:date="2022-02-26T15:35:57Z"/>
                <w:szCs w:val="18"/>
                <w:lang w:eastAsia="zh-CN"/>
              </w:rPr>
            </w:pPr>
            <w:del w:id="25730"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731" w:author="ZTE" w:date="2022-02-26T15:35:57Z"/>
                <w:szCs w:val="18"/>
                <w:lang w:eastAsia="zh-CN"/>
              </w:rPr>
            </w:pPr>
            <w:del w:id="25732"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733" w:author="ZTE" w:date="2022-02-26T15:35:57Z"/>
                <w:rFonts w:cs="Arial"/>
                <w:szCs w:val="18"/>
                <w:lang w:eastAsia="zh-CN"/>
              </w:rPr>
            </w:pPr>
            <w:del w:id="25734"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735" w:author="ZTE" w:date="2022-02-26T15:35:57Z"/>
                <w:rFonts w:cs="Arial"/>
                <w:szCs w:val="18"/>
                <w:lang w:eastAsia="zh-CN"/>
              </w:rPr>
            </w:pPr>
            <w:del w:id="25736"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737"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738"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5739" w:author="ZTE" w:date="2022-02-26T15:35:57Z"/>
                <w:szCs w:val="18"/>
                <w:lang w:eastAsia="zh-CN"/>
              </w:rPr>
            </w:pPr>
            <w:del w:id="25740" w:author="ZTE" w:date="2022-02-26T15:35:57Z">
              <w:r>
                <w:rPr>
                  <w:szCs w:val="18"/>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741"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5742" w:author="ZTE" w:date="2022-02-26T15:35:57Z"/>
                <w:rFonts w:cs="Arial"/>
                <w:bCs/>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5743"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744" w:author="ZTE" w:date="2022-02-26T15:35:57Z"/>
                <w:rFonts w:cs="Arial"/>
                <w:bCs/>
                <w:szCs w:val="18"/>
              </w:rPr>
            </w:pPr>
            <w:del w:id="25745"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746" w:author="ZTE" w:date="2022-02-26T15:35:57Z"/>
                <w:rFonts w:cs="Arial"/>
                <w:szCs w:val="18"/>
                <w:lang w:eastAsia="zh-CN"/>
              </w:rPr>
            </w:pPr>
            <w:del w:id="25747" w:author="ZTE" w:date="2022-02-26T15:35:57Z">
              <w:r>
                <w:rPr>
                  <w:szCs w:val="18"/>
                </w:rPr>
                <w:delText>CA_n258</w:delText>
              </w:r>
            </w:del>
            <w:del w:id="25748" w:author="ZTE" w:date="2022-02-26T15:35:57Z">
              <w:r>
                <w:rPr>
                  <w:szCs w:val="18"/>
                  <w:lang w:val="en-US" w:eastAsia="zh-CN"/>
                </w:rPr>
                <w:delText>I</w:delText>
              </w:r>
            </w:del>
          </w:p>
        </w:tc>
        <w:tc>
          <w:tcPr>
            <w:tcW w:w="1389" w:type="dxa"/>
            <w:gridSpan w:val="4"/>
            <w:tcBorders>
              <w:top w:val="nil"/>
              <w:left w:val="single" w:color="auto" w:sz="4" w:space="0"/>
              <w:bottom w:val="single" w:color="auto" w:sz="4" w:space="0"/>
              <w:right w:val="single" w:color="auto" w:sz="4" w:space="0"/>
            </w:tcBorders>
          </w:tcPr>
          <w:p>
            <w:pPr>
              <w:pStyle w:val="68"/>
              <w:rPr>
                <w:del w:id="2574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750"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5751" w:author="ZTE" w:date="2022-02-26T15:35:57Z"/>
                <w:rFonts w:cs="Arial"/>
                <w:bCs/>
                <w:szCs w:val="18"/>
              </w:rPr>
            </w:pPr>
            <w:del w:id="25752" w:author="ZTE" w:date="2022-02-26T15:35:57Z">
              <w:r>
                <w:rPr>
                  <w:rFonts w:cs="Arial"/>
                  <w:bCs/>
                  <w:szCs w:val="18"/>
                </w:rPr>
                <w:delText>CA_n78A-n258J</w:delText>
              </w:r>
            </w:del>
          </w:p>
        </w:tc>
        <w:tc>
          <w:tcPr>
            <w:tcW w:w="1711" w:type="dxa"/>
            <w:gridSpan w:val="6"/>
            <w:tcBorders>
              <w:top w:val="single" w:color="auto" w:sz="4" w:space="0"/>
              <w:left w:val="single" w:color="auto" w:sz="4" w:space="0"/>
              <w:bottom w:val="nil"/>
              <w:right w:val="single" w:color="auto" w:sz="4" w:space="0"/>
            </w:tcBorders>
          </w:tcPr>
          <w:p>
            <w:pPr>
              <w:pStyle w:val="68"/>
              <w:jc w:val="left"/>
              <w:rPr>
                <w:del w:id="25753" w:author="ZTE" w:date="2022-02-26T15:35:57Z"/>
                <w:rFonts w:cs="Arial"/>
                <w:bCs/>
                <w:szCs w:val="18"/>
              </w:rPr>
            </w:pPr>
            <w:del w:id="25754" w:author="ZTE" w:date="2022-02-26T15:35:57Z">
              <w:r>
                <w:rPr>
                  <w:rFonts w:cs="Arial"/>
                  <w:bCs/>
                  <w:szCs w:val="18"/>
                </w:rPr>
                <w:delText>CA_n78A-n258A</w:delText>
              </w:r>
            </w:del>
          </w:p>
          <w:p>
            <w:pPr>
              <w:pStyle w:val="68"/>
              <w:jc w:val="left"/>
              <w:rPr>
                <w:del w:id="25755" w:author="ZTE" w:date="2022-02-26T15:35:57Z"/>
                <w:rFonts w:cs="Arial"/>
                <w:bCs/>
                <w:szCs w:val="18"/>
              </w:rPr>
            </w:pPr>
            <w:del w:id="25756" w:author="ZTE" w:date="2022-02-26T15:35:57Z">
              <w:r>
                <w:rPr>
                  <w:rFonts w:cs="Arial"/>
                  <w:bCs/>
                  <w:szCs w:val="18"/>
                </w:rPr>
                <w:delText>CA_n78A-n258G</w:delText>
              </w:r>
            </w:del>
          </w:p>
          <w:p>
            <w:pPr>
              <w:pStyle w:val="68"/>
              <w:jc w:val="left"/>
              <w:rPr>
                <w:del w:id="25757" w:author="ZTE" w:date="2022-02-26T15:35:57Z"/>
                <w:rFonts w:cs="Arial"/>
                <w:bCs/>
                <w:szCs w:val="18"/>
              </w:rPr>
            </w:pPr>
            <w:del w:id="25758" w:author="ZTE" w:date="2022-02-26T15:35:57Z">
              <w:r>
                <w:rPr>
                  <w:rFonts w:cs="Arial"/>
                  <w:bCs/>
                  <w:szCs w:val="18"/>
                </w:rPr>
                <w:delText>CA_n78A-n258H</w:delText>
              </w:r>
            </w:del>
          </w:p>
          <w:p>
            <w:pPr>
              <w:pStyle w:val="68"/>
              <w:jc w:val="left"/>
              <w:rPr>
                <w:del w:id="25759" w:author="ZTE" w:date="2022-02-26T15:35:57Z"/>
                <w:rFonts w:cs="Arial"/>
                <w:bCs/>
                <w:szCs w:val="18"/>
              </w:rPr>
            </w:pPr>
            <w:del w:id="25760" w:author="ZTE" w:date="2022-02-26T15:35:57Z">
              <w:r>
                <w:rPr>
                  <w:rFonts w:cs="Arial"/>
                  <w:bCs/>
                  <w:szCs w:val="18"/>
                </w:rPr>
                <w:delText>CA_n78A-n258I</w:delText>
              </w:r>
            </w:del>
          </w:p>
          <w:p>
            <w:pPr>
              <w:pStyle w:val="68"/>
              <w:jc w:val="left"/>
              <w:rPr>
                <w:del w:id="25761" w:author="ZTE" w:date="2022-02-26T15:35:57Z"/>
                <w:rFonts w:cs="Arial"/>
                <w:bCs/>
                <w:szCs w:val="18"/>
              </w:rPr>
            </w:pPr>
            <w:del w:id="25762" w:author="ZTE" w:date="2022-02-26T15:35:57Z">
              <w:r>
                <w:rPr>
                  <w:rFonts w:cs="Arial"/>
                  <w:bCs/>
                  <w:szCs w:val="18"/>
                </w:rPr>
                <w:delText>CA_n78A-n258J</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763" w:author="ZTE" w:date="2022-02-26T15:35:57Z"/>
                <w:rFonts w:cs="Arial"/>
                <w:bCs/>
                <w:szCs w:val="18"/>
              </w:rPr>
            </w:pPr>
            <w:del w:id="25764" w:author="ZTE" w:date="2022-02-26T15:35:57Z">
              <w:r>
                <w:rPr>
                  <w:rFonts w:cs="Arial"/>
                  <w:bCs/>
                  <w:szCs w:val="18"/>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765"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766" w:author="ZTE" w:date="2022-02-26T15:35:57Z"/>
                <w:rFonts w:cs="Arial"/>
                <w:szCs w:val="18"/>
                <w:lang w:eastAsia="zh-CN"/>
              </w:rPr>
            </w:pPr>
            <w:del w:id="25767"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5768" w:author="ZTE" w:date="2022-02-26T15:35:57Z"/>
                <w:rFonts w:cs="Arial"/>
                <w:szCs w:val="18"/>
                <w:lang w:eastAsia="zh-CN"/>
              </w:rPr>
            </w:pPr>
            <w:del w:id="25769"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5770" w:author="ZTE" w:date="2022-02-26T15:35:57Z"/>
                <w:rFonts w:cs="Arial"/>
                <w:szCs w:val="18"/>
                <w:lang w:eastAsia="zh-CN"/>
              </w:rPr>
            </w:pPr>
            <w:del w:id="25771"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772" w:author="ZTE" w:date="2022-02-26T15:35:57Z"/>
                <w:szCs w:val="18"/>
                <w:lang w:eastAsia="zh-CN"/>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773" w:author="ZTE" w:date="2022-02-26T15:35:57Z"/>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774" w:author="ZTE" w:date="2022-02-26T15:35:57Z"/>
                <w:rFonts w:cs="Arial"/>
                <w:szCs w:val="18"/>
                <w:lang w:eastAsia="zh-CN"/>
              </w:rPr>
            </w:pPr>
            <w:del w:id="25775"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776" w:author="ZTE" w:date="2022-02-26T15:35:57Z"/>
                <w:rFonts w:cs="Arial"/>
                <w:szCs w:val="18"/>
                <w:lang w:eastAsia="zh-CN"/>
              </w:rPr>
            </w:pPr>
            <w:del w:id="25777"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778" w:author="ZTE" w:date="2022-02-26T15:35:57Z"/>
                <w:szCs w:val="18"/>
                <w:lang w:eastAsia="zh-CN"/>
              </w:rPr>
            </w:pPr>
            <w:del w:id="25779"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780"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781" w:author="ZTE" w:date="2022-02-26T15:35:57Z"/>
                <w:szCs w:val="18"/>
                <w:lang w:eastAsia="zh-CN"/>
              </w:rPr>
            </w:pPr>
            <w:del w:id="25782"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783" w:author="ZTE" w:date="2022-02-26T15:35:57Z"/>
                <w:rFonts w:cs="Arial"/>
                <w:szCs w:val="18"/>
                <w:lang w:eastAsia="zh-CN"/>
              </w:rPr>
            </w:pPr>
            <w:del w:id="25784"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785" w:author="ZTE" w:date="2022-02-26T15:35:57Z"/>
                <w:rFonts w:cs="Arial"/>
                <w:szCs w:val="18"/>
                <w:lang w:eastAsia="zh-CN"/>
              </w:rPr>
            </w:pPr>
            <w:del w:id="25786"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787"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788"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5789" w:author="ZTE" w:date="2022-02-26T15:35:57Z"/>
                <w:szCs w:val="18"/>
                <w:lang w:eastAsia="zh-CN"/>
              </w:rPr>
            </w:pPr>
            <w:del w:id="2579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791" w:author="ZTE" w:date="2022-02-26T15:35:57Z"/>
        </w:trPr>
        <w:tc>
          <w:tcPr>
            <w:tcW w:w="1423" w:type="dxa"/>
            <w:gridSpan w:val="3"/>
            <w:tcBorders>
              <w:top w:val="nil"/>
              <w:left w:val="single" w:color="auto" w:sz="4" w:space="0"/>
              <w:bottom w:val="nil"/>
              <w:right w:val="single" w:color="auto" w:sz="4" w:space="0"/>
            </w:tcBorders>
          </w:tcPr>
          <w:p>
            <w:pPr>
              <w:pStyle w:val="68"/>
              <w:rPr>
                <w:del w:id="25792" w:author="ZTE" w:date="2022-02-26T15:35:57Z"/>
                <w:rFonts w:cs="Arial"/>
                <w:bCs/>
                <w:szCs w:val="18"/>
              </w:rPr>
            </w:pPr>
          </w:p>
        </w:tc>
        <w:tc>
          <w:tcPr>
            <w:tcW w:w="1711" w:type="dxa"/>
            <w:gridSpan w:val="6"/>
            <w:tcBorders>
              <w:top w:val="nil"/>
              <w:left w:val="single" w:color="auto" w:sz="4" w:space="0"/>
              <w:bottom w:val="nil"/>
              <w:right w:val="single" w:color="auto" w:sz="4" w:space="0"/>
            </w:tcBorders>
          </w:tcPr>
          <w:p>
            <w:pPr>
              <w:pStyle w:val="68"/>
              <w:jc w:val="left"/>
              <w:rPr>
                <w:del w:id="25793"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794" w:author="ZTE" w:date="2022-02-26T15:35:57Z"/>
                <w:rFonts w:cs="Arial"/>
                <w:bCs/>
                <w:szCs w:val="18"/>
              </w:rPr>
            </w:pPr>
            <w:del w:id="25795" w:author="ZTE" w:date="2022-02-26T15:35:57Z">
              <w:r>
                <w:rPr>
                  <w:rFonts w:cs="Arial"/>
                  <w:bCs/>
                  <w:szCs w:val="18"/>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796" w:author="ZTE" w:date="2022-02-26T15:35:57Z"/>
                <w:rFonts w:cs="Arial"/>
                <w:szCs w:val="18"/>
                <w:lang w:eastAsia="zh-CN"/>
              </w:rPr>
            </w:pPr>
            <w:del w:id="25797" w:author="ZTE" w:date="2022-02-26T15:35:57Z">
              <w:r>
                <w:rPr>
                  <w:rFonts w:cs="Arial"/>
                  <w:bCs/>
                  <w:szCs w:val="18"/>
                </w:rPr>
                <w:delText>CA_n258J</w:delText>
              </w:r>
            </w:del>
          </w:p>
        </w:tc>
        <w:tc>
          <w:tcPr>
            <w:tcW w:w="1389" w:type="dxa"/>
            <w:gridSpan w:val="4"/>
            <w:tcBorders>
              <w:top w:val="nil"/>
              <w:left w:val="single" w:color="auto" w:sz="4" w:space="0"/>
              <w:bottom w:val="single" w:color="auto" w:sz="4" w:space="0"/>
              <w:right w:val="single" w:color="auto" w:sz="4" w:space="0"/>
            </w:tcBorders>
          </w:tcPr>
          <w:p>
            <w:pPr>
              <w:pStyle w:val="68"/>
              <w:rPr>
                <w:del w:id="2579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799" w:author="ZTE" w:date="2022-02-26T15:35:57Z"/>
        </w:trPr>
        <w:tc>
          <w:tcPr>
            <w:tcW w:w="1423" w:type="dxa"/>
            <w:gridSpan w:val="3"/>
            <w:tcBorders>
              <w:top w:val="nil"/>
              <w:left w:val="single" w:color="auto" w:sz="4" w:space="0"/>
              <w:bottom w:val="nil"/>
              <w:right w:val="single" w:color="auto" w:sz="4" w:space="0"/>
            </w:tcBorders>
          </w:tcPr>
          <w:p>
            <w:pPr>
              <w:pStyle w:val="68"/>
              <w:rPr>
                <w:del w:id="25800" w:author="ZTE" w:date="2022-02-26T15:35:57Z"/>
                <w:rFonts w:cs="Arial"/>
                <w:bCs/>
                <w:szCs w:val="18"/>
              </w:rPr>
            </w:pPr>
          </w:p>
        </w:tc>
        <w:tc>
          <w:tcPr>
            <w:tcW w:w="1711" w:type="dxa"/>
            <w:gridSpan w:val="6"/>
            <w:tcBorders>
              <w:top w:val="nil"/>
              <w:left w:val="single" w:color="auto" w:sz="4" w:space="0"/>
              <w:bottom w:val="nil"/>
              <w:right w:val="single" w:color="auto" w:sz="4" w:space="0"/>
            </w:tcBorders>
          </w:tcPr>
          <w:p>
            <w:pPr>
              <w:pStyle w:val="68"/>
              <w:jc w:val="left"/>
              <w:rPr>
                <w:del w:id="25801"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802" w:author="ZTE" w:date="2022-02-26T15:35:57Z"/>
                <w:rFonts w:cs="Arial"/>
                <w:bCs/>
                <w:szCs w:val="18"/>
              </w:rPr>
            </w:pPr>
            <w:del w:id="25803" w:author="ZTE" w:date="2022-02-26T15:35:57Z">
              <w:r>
                <w:rPr>
                  <w:szCs w:val="18"/>
                  <w:lang w:eastAsia="zh-CN"/>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804"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805" w:author="ZTE" w:date="2022-02-26T15:35:57Z"/>
                <w:rFonts w:cs="Arial"/>
                <w:szCs w:val="18"/>
                <w:lang w:eastAsia="zh-CN"/>
              </w:rPr>
            </w:pPr>
            <w:del w:id="25806"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5807" w:author="ZTE" w:date="2022-02-26T15:35:57Z"/>
                <w:rFonts w:cs="Arial"/>
                <w:szCs w:val="18"/>
                <w:lang w:eastAsia="zh-CN"/>
              </w:rPr>
            </w:pPr>
            <w:del w:id="25808"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5809" w:author="ZTE" w:date="2022-02-26T15:35:57Z"/>
                <w:rFonts w:cs="Arial"/>
                <w:szCs w:val="18"/>
                <w:lang w:eastAsia="zh-CN"/>
              </w:rPr>
            </w:pPr>
            <w:del w:id="25810"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811" w:author="ZTE" w:date="2022-02-26T15:35:57Z"/>
                <w:szCs w:val="18"/>
                <w:lang w:eastAsia="zh-CN"/>
              </w:rPr>
            </w:pPr>
            <w:del w:id="25812" w:author="ZTE" w:date="2022-02-26T15:35:57Z">
              <w:r>
                <w:rPr>
                  <w:szCs w:val="18"/>
                  <w:lang w:eastAsia="zh-CN"/>
                </w:rPr>
                <w:delText>25</w:delText>
              </w:r>
            </w:del>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813" w:author="ZTE" w:date="2022-02-26T15:35:57Z"/>
                <w:szCs w:val="18"/>
                <w:lang w:eastAsia="zh-CN"/>
              </w:rPr>
            </w:pPr>
            <w:del w:id="25814" w:author="ZTE" w:date="2022-02-26T15:35:57Z">
              <w:r>
                <w:rPr>
                  <w:szCs w:val="18"/>
                  <w:lang w:eastAsia="zh-CN"/>
                </w:rPr>
                <w:delText>30</w:delText>
              </w:r>
            </w:del>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815" w:author="ZTE" w:date="2022-02-26T15:35:57Z"/>
                <w:rFonts w:cs="Arial"/>
                <w:szCs w:val="18"/>
                <w:lang w:eastAsia="zh-CN"/>
              </w:rPr>
            </w:pPr>
            <w:del w:id="25816"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817" w:author="ZTE" w:date="2022-02-26T15:35:57Z"/>
                <w:rFonts w:cs="Arial"/>
                <w:szCs w:val="18"/>
                <w:lang w:eastAsia="zh-CN"/>
              </w:rPr>
            </w:pPr>
            <w:del w:id="25818"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819" w:author="ZTE" w:date="2022-02-26T15:35:57Z"/>
                <w:szCs w:val="18"/>
                <w:lang w:eastAsia="zh-CN"/>
              </w:rPr>
            </w:pPr>
            <w:del w:id="25820"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821" w:author="ZTE" w:date="2022-02-26T15:35:57Z"/>
                <w:szCs w:val="18"/>
                <w:lang w:eastAsia="zh-CN"/>
              </w:rPr>
            </w:pPr>
            <w:del w:id="25822"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823" w:author="ZTE" w:date="2022-02-26T15:35:57Z"/>
                <w:szCs w:val="18"/>
                <w:lang w:eastAsia="zh-CN"/>
              </w:rPr>
            </w:pPr>
            <w:del w:id="25824"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825" w:author="ZTE" w:date="2022-02-26T15:35:57Z"/>
                <w:rFonts w:cs="Arial"/>
                <w:szCs w:val="18"/>
                <w:lang w:eastAsia="zh-CN"/>
              </w:rPr>
            </w:pPr>
            <w:del w:id="25826"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827" w:author="ZTE" w:date="2022-02-26T15:35:57Z"/>
                <w:rFonts w:cs="Arial"/>
                <w:szCs w:val="18"/>
                <w:lang w:eastAsia="zh-CN"/>
              </w:rPr>
            </w:pPr>
            <w:del w:id="25828"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829"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830"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5831" w:author="ZTE" w:date="2022-02-26T15:35:57Z"/>
                <w:szCs w:val="18"/>
                <w:lang w:eastAsia="zh-CN"/>
              </w:rPr>
            </w:pPr>
            <w:del w:id="25832" w:author="ZTE" w:date="2022-02-26T15:35:57Z">
              <w:r>
                <w:rPr>
                  <w:szCs w:val="18"/>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833"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5834" w:author="ZTE" w:date="2022-02-26T15:35:57Z"/>
                <w:rFonts w:cs="Arial"/>
                <w:bCs/>
                <w:szCs w:val="18"/>
              </w:rPr>
            </w:pPr>
          </w:p>
        </w:tc>
        <w:tc>
          <w:tcPr>
            <w:tcW w:w="1711" w:type="dxa"/>
            <w:gridSpan w:val="6"/>
            <w:tcBorders>
              <w:top w:val="nil"/>
              <w:left w:val="single" w:color="auto" w:sz="4" w:space="0"/>
              <w:bottom w:val="single" w:color="auto" w:sz="4" w:space="0"/>
              <w:right w:val="single" w:color="auto" w:sz="4" w:space="0"/>
            </w:tcBorders>
          </w:tcPr>
          <w:p>
            <w:pPr>
              <w:pStyle w:val="68"/>
              <w:jc w:val="left"/>
              <w:rPr>
                <w:del w:id="25835"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836" w:author="ZTE" w:date="2022-02-26T15:35:57Z"/>
                <w:rFonts w:cs="Arial"/>
                <w:bCs/>
                <w:szCs w:val="18"/>
              </w:rPr>
            </w:pPr>
            <w:del w:id="25837"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838" w:author="ZTE" w:date="2022-02-26T15:35:57Z"/>
                <w:rFonts w:cs="Arial"/>
                <w:szCs w:val="18"/>
                <w:lang w:eastAsia="zh-CN"/>
              </w:rPr>
            </w:pPr>
            <w:del w:id="25839" w:author="ZTE" w:date="2022-02-26T15:35:57Z">
              <w:r>
                <w:rPr>
                  <w:szCs w:val="18"/>
                </w:rPr>
                <w:delText>CA_n258</w:delText>
              </w:r>
            </w:del>
            <w:del w:id="25840" w:author="ZTE" w:date="2022-02-26T15:35:57Z">
              <w:r>
                <w:rPr>
                  <w:szCs w:val="18"/>
                  <w:lang w:val="en-US" w:eastAsia="zh-CN"/>
                </w:rPr>
                <w:delText>J</w:delText>
              </w:r>
            </w:del>
          </w:p>
        </w:tc>
        <w:tc>
          <w:tcPr>
            <w:tcW w:w="1389" w:type="dxa"/>
            <w:gridSpan w:val="4"/>
            <w:tcBorders>
              <w:top w:val="nil"/>
              <w:left w:val="single" w:color="auto" w:sz="4" w:space="0"/>
              <w:bottom w:val="single" w:color="auto" w:sz="4" w:space="0"/>
              <w:right w:val="single" w:color="auto" w:sz="4" w:space="0"/>
            </w:tcBorders>
          </w:tcPr>
          <w:p>
            <w:pPr>
              <w:pStyle w:val="68"/>
              <w:rPr>
                <w:del w:id="2584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842"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5843" w:author="ZTE" w:date="2022-02-26T15:35:57Z"/>
                <w:rFonts w:cs="Arial"/>
                <w:bCs/>
                <w:szCs w:val="18"/>
              </w:rPr>
            </w:pPr>
            <w:del w:id="25844" w:author="ZTE" w:date="2022-02-26T15:35:57Z">
              <w:r>
                <w:rPr>
                  <w:rFonts w:cs="Arial"/>
                  <w:bCs/>
                  <w:szCs w:val="18"/>
                </w:rPr>
                <w:delText>CA_n78A-n258K</w:delText>
              </w:r>
            </w:del>
          </w:p>
        </w:tc>
        <w:tc>
          <w:tcPr>
            <w:tcW w:w="1711" w:type="dxa"/>
            <w:gridSpan w:val="6"/>
            <w:tcBorders>
              <w:top w:val="single" w:color="auto" w:sz="4" w:space="0"/>
              <w:left w:val="single" w:color="auto" w:sz="4" w:space="0"/>
              <w:bottom w:val="nil"/>
              <w:right w:val="single" w:color="auto" w:sz="4" w:space="0"/>
            </w:tcBorders>
          </w:tcPr>
          <w:p>
            <w:pPr>
              <w:pStyle w:val="68"/>
              <w:rPr>
                <w:del w:id="25845" w:author="ZTE" w:date="2022-02-26T15:35:57Z"/>
                <w:rFonts w:cs="Arial"/>
                <w:bCs/>
                <w:szCs w:val="18"/>
              </w:rPr>
            </w:pPr>
            <w:del w:id="25846" w:author="ZTE" w:date="2022-02-26T15:35:57Z">
              <w:r>
                <w:rPr>
                  <w:rFonts w:cs="Arial"/>
                  <w:bCs/>
                  <w:szCs w:val="18"/>
                </w:rPr>
                <w:delText>CA_n78A-n258A</w:delText>
              </w:r>
            </w:del>
          </w:p>
          <w:p>
            <w:pPr>
              <w:pStyle w:val="68"/>
              <w:rPr>
                <w:del w:id="25847" w:author="ZTE" w:date="2022-02-26T15:35:57Z"/>
                <w:rFonts w:cs="Arial"/>
                <w:bCs/>
                <w:szCs w:val="18"/>
              </w:rPr>
            </w:pPr>
            <w:del w:id="25848" w:author="ZTE" w:date="2022-02-26T15:35:57Z">
              <w:r>
                <w:rPr>
                  <w:rFonts w:cs="Arial"/>
                  <w:bCs/>
                  <w:szCs w:val="18"/>
                </w:rPr>
                <w:delText>CA_n78A-n258G</w:delText>
              </w:r>
            </w:del>
          </w:p>
          <w:p>
            <w:pPr>
              <w:pStyle w:val="68"/>
              <w:rPr>
                <w:del w:id="25849" w:author="ZTE" w:date="2022-02-26T15:35:57Z"/>
                <w:rFonts w:cs="Arial"/>
                <w:bCs/>
                <w:szCs w:val="18"/>
              </w:rPr>
            </w:pPr>
            <w:del w:id="25850" w:author="ZTE" w:date="2022-02-26T15:35:57Z">
              <w:r>
                <w:rPr>
                  <w:rFonts w:cs="Arial"/>
                  <w:bCs/>
                  <w:szCs w:val="18"/>
                </w:rPr>
                <w:delText>CA_n78A-n258H</w:delText>
              </w:r>
            </w:del>
          </w:p>
          <w:p>
            <w:pPr>
              <w:pStyle w:val="68"/>
              <w:rPr>
                <w:del w:id="25851" w:author="ZTE" w:date="2022-02-26T15:35:57Z"/>
                <w:rFonts w:cs="Arial"/>
                <w:bCs/>
                <w:szCs w:val="18"/>
              </w:rPr>
            </w:pPr>
            <w:del w:id="25852" w:author="ZTE" w:date="2022-02-26T15:35:57Z">
              <w:r>
                <w:rPr>
                  <w:rFonts w:cs="Arial"/>
                  <w:bCs/>
                  <w:szCs w:val="18"/>
                </w:rPr>
                <w:delText>CA_n78A-n258I</w:delText>
              </w:r>
            </w:del>
          </w:p>
          <w:p>
            <w:pPr>
              <w:pStyle w:val="68"/>
              <w:rPr>
                <w:del w:id="25853" w:author="ZTE" w:date="2022-02-26T15:35:57Z"/>
                <w:rFonts w:cs="Arial"/>
                <w:bCs/>
                <w:szCs w:val="18"/>
              </w:rPr>
            </w:pPr>
            <w:del w:id="25854" w:author="ZTE" w:date="2022-02-26T15:35:57Z">
              <w:r>
                <w:rPr>
                  <w:rFonts w:cs="Arial"/>
                  <w:bCs/>
                  <w:szCs w:val="18"/>
                </w:rPr>
                <w:delText>CA_n78A-n258J</w:delText>
              </w:r>
            </w:del>
          </w:p>
          <w:p>
            <w:pPr>
              <w:pStyle w:val="68"/>
              <w:rPr>
                <w:del w:id="25855" w:author="ZTE" w:date="2022-02-26T15:35:57Z"/>
                <w:rFonts w:cs="Arial"/>
                <w:bCs/>
                <w:szCs w:val="18"/>
              </w:rPr>
            </w:pPr>
            <w:del w:id="25856" w:author="ZTE" w:date="2022-02-26T15:35:57Z">
              <w:r>
                <w:rPr>
                  <w:rFonts w:cs="Arial"/>
                  <w:bCs/>
                  <w:szCs w:val="18"/>
                </w:rPr>
                <w:delText>CA_n78A-n258K</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857" w:author="ZTE" w:date="2022-02-26T15:35:57Z"/>
                <w:rFonts w:cs="Arial"/>
                <w:bCs/>
                <w:szCs w:val="18"/>
              </w:rPr>
            </w:pPr>
            <w:del w:id="25858" w:author="ZTE" w:date="2022-02-26T15:35:57Z">
              <w:r>
                <w:rPr>
                  <w:rFonts w:cs="Arial"/>
                  <w:bCs/>
                  <w:szCs w:val="18"/>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859"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860" w:author="ZTE" w:date="2022-02-26T15:35:57Z"/>
                <w:rFonts w:cs="Arial"/>
                <w:szCs w:val="18"/>
                <w:lang w:eastAsia="zh-CN"/>
              </w:rPr>
            </w:pPr>
            <w:del w:id="25861"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5862" w:author="ZTE" w:date="2022-02-26T15:35:57Z"/>
                <w:rFonts w:cs="Arial"/>
                <w:szCs w:val="18"/>
                <w:lang w:eastAsia="zh-CN"/>
              </w:rPr>
            </w:pPr>
            <w:del w:id="25863"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5864" w:author="ZTE" w:date="2022-02-26T15:35:57Z"/>
                <w:rFonts w:cs="Arial"/>
                <w:szCs w:val="18"/>
                <w:lang w:eastAsia="zh-CN"/>
              </w:rPr>
            </w:pPr>
            <w:del w:id="25865"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866" w:author="ZTE" w:date="2022-02-26T15:35:57Z"/>
                <w:szCs w:val="18"/>
                <w:lang w:eastAsia="zh-CN"/>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867" w:author="ZTE" w:date="2022-02-26T15:35:57Z"/>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868" w:author="ZTE" w:date="2022-02-26T15:35:57Z"/>
                <w:rFonts w:cs="Arial"/>
                <w:szCs w:val="18"/>
                <w:lang w:eastAsia="zh-CN"/>
              </w:rPr>
            </w:pPr>
            <w:del w:id="25869"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870" w:author="ZTE" w:date="2022-02-26T15:35:57Z"/>
                <w:rFonts w:cs="Arial"/>
                <w:szCs w:val="18"/>
                <w:lang w:eastAsia="zh-CN"/>
              </w:rPr>
            </w:pPr>
            <w:del w:id="25871"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872" w:author="ZTE" w:date="2022-02-26T15:35:57Z"/>
                <w:szCs w:val="18"/>
                <w:lang w:eastAsia="zh-CN"/>
              </w:rPr>
            </w:pPr>
            <w:del w:id="25873"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874"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875" w:author="ZTE" w:date="2022-02-26T15:35:57Z"/>
                <w:szCs w:val="18"/>
                <w:lang w:eastAsia="zh-CN"/>
              </w:rPr>
            </w:pPr>
            <w:del w:id="25876"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877" w:author="ZTE" w:date="2022-02-26T15:35:57Z"/>
                <w:rFonts w:cs="Arial"/>
                <w:szCs w:val="18"/>
                <w:lang w:eastAsia="zh-CN"/>
              </w:rPr>
            </w:pPr>
            <w:del w:id="25878"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879" w:author="ZTE" w:date="2022-02-26T15:35:57Z"/>
                <w:rFonts w:cs="Arial"/>
                <w:szCs w:val="18"/>
                <w:lang w:eastAsia="zh-CN"/>
              </w:rPr>
            </w:pPr>
            <w:del w:id="25880"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881"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882"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5883" w:author="ZTE" w:date="2022-02-26T15:35:57Z"/>
                <w:szCs w:val="18"/>
                <w:lang w:eastAsia="zh-CN"/>
              </w:rPr>
            </w:pPr>
            <w:del w:id="25884"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885" w:author="ZTE" w:date="2022-02-26T15:35:57Z"/>
        </w:trPr>
        <w:tc>
          <w:tcPr>
            <w:tcW w:w="1423" w:type="dxa"/>
            <w:gridSpan w:val="3"/>
            <w:tcBorders>
              <w:top w:val="nil"/>
              <w:left w:val="single" w:color="auto" w:sz="4" w:space="0"/>
              <w:bottom w:val="nil"/>
              <w:right w:val="single" w:color="auto" w:sz="4" w:space="0"/>
            </w:tcBorders>
          </w:tcPr>
          <w:p>
            <w:pPr>
              <w:pStyle w:val="68"/>
              <w:rPr>
                <w:del w:id="25886" w:author="ZTE" w:date="2022-02-26T15:35:57Z"/>
                <w:rFonts w:cs="Arial"/>
                <w:bCs/>
                <w:szCs w:val="18"/>
              </w:rPr>
            </w:pPr>
          </w:p>
        </w:tc>
        <w:tc>
          <w:tcPr>
            <w:tcW w:w="1711" w:type="dxa"/>
            <w:gridSpan w:val="6"/>
            <w:tcBorders>
              <w:top w:val="nil"/>
              <w:left w:val="single" w:color="auto" w:sz="4" w:space="0"/>
              <w:bottom w:val="nil"/>
              <w:right w:val="single" w:color="auto" w:sz="4" w:space="0"/>
            </w:tcBorders>
          </w:tcPr>
          <w:p>
            <w:pPr>
              <w:pStyle w:val="68"/>
              <w:rPr>
                <w:del w:id="25887"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888" w:author="ZTE" w:date="2022-02-26T15:35:57Z"/>
                <w:rFonts w:cs="Arial"/>
                <w:bCs/>
                <w:szCs w:val="18"/>
              </w:rPr>
            </w:pPr>
            <w:del w:id="25889" w:author="ZTE" w:date="2022-02-26T15:35:57Z">
              <w:r>
                <w:rPr>
                  <w:rFonts w:cs="Arial"/>
                  <w:bCs/>
                  <w:szCs w:val="18"/>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890" w:author="ZTE" w:date="2022-02-26T15:35:57Z"/>
                <w:rFonts w:cs="Arial"/>
                <w:szCs w:val="18"/>
                <w:lang w:eastAsia="zh-CN"/>
              </w:rPr>
            </w:pPr>
            <w:del w:id="25891" w:author="ZTE" w:date="2022-02-26T15:35:57Z">
              <w:r>
                <w:rPr>
                  <w:rFonts w:cs="Arial"/>
                  <w:bCs/>
                  <w:szCs w:val="18"/>
                </w:rPr>
                <w:delText>CA_n258K</w:delText>
              </w:r>
            </w:del>
          </w:p>
        </w:tc>
        <w:tc>
          <w:tcPr>
            <w:tcW w:w="1389" w:type="dxa"/>
            <w:gridSpan w:val="4"/>
            <w:tcBorders>
              <w:top w:val="nil"/>
              <w:left w:val="single" w:color="auto" w:sz="4" w:space="0"/>
              <w:bottom w:val="single" w:color="auto" w:sz="4" w:space="0"/>
              <w:right w:val="single" w:color="auto" w:sz="4" w:space="0"/>
            </w:tcBorders>
          </w:tcPr>
          <w:p>
            <w:pPr>
              <w:pStyle w:val="68"/>
              <w:rPr>
                <w:del w:id="2589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893" w:author="ZTE" w:date="2022-02-26T15:35:57Z"/>
        </w:trPr>
        <w:tc>
          <w:tcPr>
            <w:tcW w:w="1423" w:type="dxa"/>
            <w:gridSpan w:val="3"/>
            <w:tcBorders>
              <w:top w:val="nil"/>
              <w:left w:val="single" w:color="auto" w:sz="4" w:space="0"/>
              <w:bottom w:val="nil"/>
              <w:right w:val="single" w:color="auto" w:sz="4" w:space="0"/>
            </w:tcBorders>
          </w:tcPr>
          <w:p>
            <w:pPr>
              <w:pStyle w:val="68"/>
              <w:rPr>
                <w:del w:id="25894" w:author="ZTE" w:date="2022-02-26T15:35:57Z"/>
                <w:rFonts w:cs="Arial"/>
                <w:bCs/>
                <w:szCs w:val="18"/>
              </w:rPr>
            </w:pPr>
          </w:p>
        </w:tc>
        <w:tc>
          <w:tcPr>
            <w:tcW w:w="1711" w:type="dxa"/>
            <w:gridSpan w:val="6"/>
            <w:tcBorders>
              <w:top w:val="nil"/>
              <w:left w:val="single" w:color="auto" w:sz="4" w:space="0"/>
              <w:bottom w:val="nil"/>
              <w:right w:val="single" w:color="auto" w:sz="4" w:space="0"/>
            </w:tcBorders>
          </w:tcPr>
          <w:p>
            <w:pPr>
              <w:pStyle w:val="68"/>
              <w:rPr>
                <w:del w:id="25895"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896" w:author="ZTE" w:date="2022-02-26T15:35:57Z"/>
                <w:rFonts w:cs="Arial"/>
                <w:bCs/>
                <w:szCs w:val="18"/>
              </w:rPr>
            </w:pPr>
            <w:del w:id="25897" w:author="ZTE" w:date="2022-02-26T15:35:57Z">
              <w:r>
                <w:rPr>
                  <w:szCs w:val="18"/>
                  <w:lang w:eastAsia="zh-CN"/>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898"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899" w:author="ZTE" w:date="2022-02-26T15:35:57Z"/>
                <w:rFonts w:cs="Arial"/>
                <w:szCs w:val="18"/>
                <w:lang w:eastAsia="zh-CN"/>
              </w:rPr>
            </w:pPr>
            <w:del w:id="25900"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5901" w:author="ZTE" w:date="2022-02-26T15:35:57Z"/>
                <w:rFonts w:cs="Arial"/>
                <w:szCs w:val="18"/>
                <w:lang w:eastAsia="zh-CN"/>
              </w:rPr>
            </w:pPr>
            <w:del w:id="25902"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5903" w:author="ZTE" w:date="2022-02-26T15:35:57Z"/>
                <w:rFonts w:cs="Arial"/>
                <w:szCs w:val="18"/>
                <w:lang w:eastAsia="zh-CN"/>
              </w:rPr>
            </w:pPr>
            <w:del w:id="25904"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905" w:author="ZTE" w:date="2022-02-26T15:35:57Z"/>
                <w:rFonts w:cs="Arial"/>
                <w:szCs w:val="18"/>
                <w:lang w:eastAsia="zh-CN"/>
              </w:rPr>
            </w:pPr>
            <w:del w:id="25906" w:author="ZTE" w:date="2022-02-26T15:35:57Z">
              <w:r>
                <w:rPr>
                  <w:szCs w:val="18"/>
                  <w:lang w:eastAsia="zh-CN"/>
                </w:rPr>
                <w:delText>25</w:delText>
              </w:r>
            </w:del>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907" w:author="ZTE" w:date="2022-02-26T15:35:57Z"/>
                <w:rFonts w:cs="Arial"/>
                <w:szCs w:val="18"/>
                <w:lang w:eastAsia="zh-CN"/>
              </w:rPr>
            </w:pPr>
            <w:del w:id="25908" w:author="ZTE" w:date="2022-02-26T15:35:57Z">
              <w:r>
                <w:rPr>
                  <w:szCs w:val="18"/>
                  <w:lang w:eastAsia="zh-CN"/>
                </w:rPr>
                <w:delText>30</w:delText>
              </w:r>
            </w:del>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909" w:author="ZTE" w:date="2022-02-26T15:35:57Z"/>
                <w:rFonts w:cs="Arial"/>
                <w:szCs w:val="18"/>
                <w:lang w:eastAsia="zh-CN"/>
              </w:rPr>
            </w:pPr>
            <w:del w:id="25910"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911" w:author="ZTE" w:date="2022-02-26T15:35:57Z"/>
                <w:rFonts w:cs="Arial"/>
                <w:szCs w:val="18"/>
                <w:lang w:eastAsia="zh-CN"/>
              </w:rPr>
            </w:pPr>
            <w:del w:id="25912"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913" w:author="ZTE" w:date="2022-02-26T15:35:57Z"/>
                <w:rFonts w:cs="Arial"/>
                <w:szCs w:val="18"/>
                <w:lang w:eastAsia="zh-CN"/>
              </w:rPr>
            </w:pPr>
            <w:del w:id="25914"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915" w:author="ZTE" w:date="2022-02-26T15:35:57Z"/>
                <w:rFonts w:cs="Arial"/>
                <w:szCs w:val="18"/>
                <w:lang w:eastAsia="ja-JP"/>
              </w:rPr>
            </w:pPr>
            <w:del w:id="25916"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917" w:author="ZTE" w:date="2022-02-26T15:35:57Z"/>
                <w:rFonts w:cs="Arial"/>
                <w:szCs w:val="18"/>
                <w:lang w:eastAsia="zh-CN"/>
              </w:rPr>
            </w:pPr>
            <w:del w:id="25918"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919" w:author="ZTE" w:date="2022-02-26T15:35:57Z"/>
                <w:rFonts w:cs="Arial"/>
                <w:szCs w:val="18"/>
                <w:lang w:eastAsia="zh-CN"/>
              </w:rPr>
            </w:pPr>
            <w:del w:id="25920"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921" w:author="ZTE" w:date="2022-02-26T15:35:57Z"/>
                <w:rFonts w:cs="Arial"/>
                <w:szCs w:val="18"/>
                <w:lang w:eastAsia="zh-CN"/>
              </w:rPr>
            </w:pPr>
            <w:del w:id="25922"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923"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924"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5925" w:author="ZTE" w:date="2022-02-26T15:35:57Z"/>
                <w:rFonts w:eastAsia="MS Mincho"/>
                <w:szCs w:val="18"/>
                <w:lang w:eastAsia="zh-CN"/>
              </w:rPr>
            </w:pPr>
            <w:del w:id="25926" w:author="ZTE" w:date="2022-02-26T15:35:57Z">
              <w:r>
                <w:rPr>
                  <w:szCs w:val="18"/>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927"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5928" w:author="ZTE" w:date="2022-02-26T15:35:57Z"/>
                <w:rFonts w:cs="Arial"/>
                <w:bCs/>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5929"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930" w:author="ZTE" w:date="2022-02-26T15:35:57Z"/>
                <w:rFonts w:cs="Arial"/>
                <w:bCs/>
                <w:szCs w:val="18"/>
              </w:rPr>
            </w:pPr>
            <w:del w:id="25931"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932" w:author="ZTE" w:date="2022-02-26T15:35:57Z"/>
                <w:szCs w:val="18"/>
                <w:lang w:eastAsia="zh-CN"/>
              </w:rPr>
            </w:pPr>
            <w:del w:id="25933" w:author="ZTE" w:date="2022-02-26T15:35:57Z">
              <w:r>
                <w:rPr>
                  <w:szCs w:val="18"/>
                </w:rPr>
                <w:delText>CA_n258</w:delText>
              </w:r>
            </w:del>
            <w:del w:id="25934" w:author="ZTE" w:date="2022-02-26T15:35:57Z">
              <w:r>
                <w:rPr>
                  <w:szCs w:val="18"/>
                  <w:lang w:val="en-US" w:eastAsia="zh-CN"/>
                </w:rPr>
                <w:delText>K</w:delText>
              </w:r>
            </w:del>
          </w:p>
        </w:tc>
        <w:tc>
          <w:tcPr>
            <w:tcW w:w="1389" w:type="dxa"/>
            <w:gridSpan w:val="4"/>
            <w:tcBorders>
              <w:top w:val="nil"/>
              <w:left w:val="single" w:color="auto" w:sz="4" w:space="0"/>
              <w:bottom w:val="single" w:color="auto" w:sz="4" w:space="0"/>
              <w:right w:val="single" w:color="auto" w:sz="4" w:space="0"/>
            </w:tcBorders>
          </w:tcPr>
          <w:p>
            <w:pPr>
              <w:pStyle w:val="68"/>
              <w:rPr>
                <w:del w:id="25935"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936"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5937" w:author="ZTE" w:date="2022-02-26T15:35:57Z"/>
                <w:rFonts w:cs="Arial"/>
                <w:bCs/>
                <w:szCs w:val="18"/>
              </w:rPr>
            </w:pPr>
            <w:del w:id="25938" w:author="ZTE" w:date="2022-02-26T15:35:57Z">
              <w:r>
                <w:rPr>
                  <w:rFonts w:cs="Arial"/>
                  <w:bCs/>
                  <w:szCs w:val="18"/>
                </w:rPr>
                <w:delText>CA_n78A-n258L</w:delText>
              </w:r>
            </w:del>
          </w:p>
        </w:tc>
        <w:tc>
          <w:tcPr>
            <w:tcW w:w="1711" w:type="dxa"/>
            <w:gridSpan w:val="6"/>
            <w:tcBorders>
              <w:top w:val="single" w:color="auto" w:sz="4" w:space="0"/>
              <w:left w:val="single" w:color="auto" w:sz="4" w:space="0"/>
              <w:bottom w:val="nil"/>
              <w:right w:val="single" w:color="auto" w:sz="4" w:space="0"/>
            </w:tcBorders>
          </w:tcPr>
          <w:p>
            <w:pPr>
              <w:pStyle w:val="68"/>
              <w:rPr>
                <w:del w:id="25939" w:author="ZTE" w:date="2022-02-26T15:35:57Z"/>
                <w:rFonts w:cs="Arial"/>
                <w:bCs/>
                <w:szCs w:val="18"/>
              </w:rPr>
            </w:pPr>
            <w:del w:id="25940" w:author="ZTE" w:date="2022-02-26T15:35:57Z">
              <w:r>
                <w:rPr>
                  <w:rFonts w:cs="Arial"/>
                  <w:bCs/>
                  <w:szCs w:val="18"/>
                </w:rPr>
                <w:delText>CA_n78A-n258A</w:delText>
              </w:r>
            </w:del>
          </w:p>
          <w:p>
            <w:pPr>
              <w:pStyle w:val="68"/>
              <w:rPr>
                <w:del w:id="25941" w:author="ZTE" w:date="2022-02-26T15:35:57Z"/>
                <w:rFonts w:cs="Arial"/>
                <w:bCs/>
                <w:szCs w:val="18"/>
              </w:rPr>
            </w:pPr>
            <w:del w:id="25942" w:author="ZTE" w:date="2022-02-26T15:35:57Z">
              <w:r>
                <w:rPr>
                  <w:rFonts w:cs="Arial"/>
                  <w:bCs/>
                  <w:szCs w:val="18"/>
                </w:rPr>
                <w:delText>CA_n78A-n258G</w:delText>
              </w:r>
            </w:del>
          </w:p>
          <w:p>
            <w:pPr>
              <w:pStyle w:val="68"/>
              <w:rPr>
                <w:del w:id="25943" w:author="ZTE" w:date="2022-02-26T15:35:57Z"/>
                <w:rFonts w:cs="Arial"/>
                <w:bCs/>
                <w:szCs w:val="18"/>
              </w:rPr>
            </w:pPr>
            <w:del w:id="25944" w:author="ZTE" w:date="2022-02-26T15:35:57Z">
              <w:r>
                <w:rPr>
                  <w:rFonts w:cs="Arial"/>
                  <w:bCs/>
                  <w:szCs w:val="18"/>
                </w:rPr>
                <w:delText>CA_n78A-n258H</w:delText>
              </w:r>
            </w:del>
          </w:p>
          <w:p>
            <w:pPr>
              <w:pStyle w:val="68"/>
              <w:rPr>
                <w:del w:id="25945" w:author="ZTE" w:date="2022-02-26T15:35:57Z"/>
                <w:rFonts w:cs="Arial"/>
                <w:bCs/>
                <w:szCs w:val="18"/>
              </w:rPr>
            </w:pPr>
            <w:del w:id="25946" w:author="ZTE" w:date="2022-02-26T15:35:57Z">
              <w:r>
                <w:rPr>
                  <w:rFonts w:cs="Arial"/>
                  <w:bCs/>
                  <w:szCs w:val="18"/>
                </w:rPr>
                <w:delText>CA_n78A-n258I</w:delText>
              </w:r>
            </w:del>
          </w:p>
          <w:p>
            <w:pPr>
              <w:pStyle w:val="68"/>
              <w:rPr>
                <w:del w:id="25947" w:author="ZTE" w:date="2022-02-26T15:35:57Z"/>
                <w:rFonts w:cs="Arial"/>
                <w:bCs/>
                <w:szCs w:val="18"/>
              </w:rPr>
            </w:pPr>
            <w:del w:id="25948" w:author="ZTE" w:date="2022-02-26T15:35:57Z">
              <w:r>
                <w:rPr>
                  <w:rFonts w:cs="Arial"/>
                  <w:bCs/>
                  <w:szCs w:val="18"/>
                </w:rPr>
                <w:delText>CA_n78A-n258J</w:delText>
              </w:r>
            </w:del>
          </w:p>
          <w:p>
            <w:pPr>
              <w:pStyle w:val="68"/>
              <w:rPr>
                <w:del w:id="25949" w:author="ZTE" w:date="2022-02-26T15:35:57Z"/>
                <w:rFonts w:cs="Arial"/>
                <w:bCs/>
                <w:szCs w:val="18"/>
              </w:rPr>
            </w:pPr>
            <w:del w:id="25950" w:author="ZTE" w:date="2022-02-26T15:35:57Z">
              <w:r>
                <w:rPr>
                  <w:rFonts w:cs="Arial"/>
                  <w:bCs/>
                  <w:szCs w:val="18"/>
                </w:rPr>
                <w:delText>CA_n78A-n258K</w:delText>
              </w:r>
            </w:del>
          </w:p>
          <w:p>
            <w:pPr>
              <w:pStyle w:val="68"/>
              <w:rPr>
                <w:del w:id="25951" w:author="ZTE" w:date="2022-02-26T15:35:57Z"/>
                <w:rFonts w:cs="Arial"/>
                <w:bCs/>
                <w:szCs w:val="18"/>
              </w:rPr>
            </w:pPr>
            <w:del w:id="25952" w:author="ZTE" w:date="2022-02-26T15:35:57Z">
              <w:r>
                <w:rPr>
                  <w:rFonts w:cs="Arial"/>
                  <w:bCs/>
                  <w:szCs w:val="18"/>
                </w:rPr>
                <w:delText>CA_n78A-n258L</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953" w:author="ZTE" w:date="2022-02-26T15:35:57Z"/>
                <w:rFonts w:cs="Arial"/>
                <w:bCs/>
                <w:szCs w:val="18"/>
              </w:rPr>
            </w:pPr>
            <w:del w:id="25954" w:author="ZTE" w:date="2022-02-26T15:35:57Z">
              <w:r>
                <w:rPr>
                  <w:rFonts w:cs="Arial"/>
                  <w:bCs/>
                  <w:szCs w:val="18"/>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955"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956" w:author="ZTE" w:date="2022-02-26T15:35:57Z"/>
                <w:rFonts w:cs="Arial"/>
                <w:szCs w:val="18"/>
                <w:lang w:eastAsia="zh-CN"/>
              </w:rPr>
            </w:pPr>
            <w:del w:id="25957"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5958" w:author="ZTE" w:date="2022-02-26T15:35:57Z"/>
                <w:rFonts w:cs="Arial"/>
                <w:szCs w:val="18"/>
                <w:lang w:eastAsia="zh-CN"/>
              </w:rPr>
            </w:pPr>
            <w:del w:id="25959"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5960" w:author="ZTE" w:date="2022-02-26T15:35:57Z"/>
                <w:rFonts w:cs="Arial"/>
                <w:szCs w:val="18"/>
                <w:lang w:eastAsia="zh-CN"/>
              </w:rPr>
            </w:pPr>
            <w:del w:id="25961"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962" w:author="ZTE" w:date="2022-02-26T15:35:57Z"/>
                <w:rFonts w:cs="Arial"/>
                <w:szCs w:val="18"/>
                <w:lang w:eastAsia="zh-CN"/>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5963" w:author="ZTE" w:date="2022-02-26T15:35:57Z"/>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5964" w:author="ZTE" w:date="2022-02-26T15:35:57Z"/>
                <w:rFonts w:cs="Arial"/>
                <w:szCs w:val="18"/>
                <w:lang w:eastAsia="zh-CN"/>
              </w:rPr>
            </w:pPr>
            <w:del w:id="25965"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5966" w:author="ZTE" w:date="2022-02-26T15:35:57Z"/>
                <w:rFonts w:cs="Arial"/>
                <w:szCs w:val="18"/>
                <w:lang w:eastAsia="zh-CN"/>
              </w:rPr>
            </w:pPr>
            <w:del w:id="25967"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5968" w:author="ZTE" w:date="2022-02-26T15:35:57Z"/>
                <w:rFonts w:cs="Arial"/>
                <w:szCs w:val="18"/>
                <w:lang w:eastAsia="zh-CN"/>
              </w:rPr>
            </w:pPr>
            <w:del w:id="25969"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5970" w:author="ZTE" w:date="2022-02-26T15:35:57Z"/>
                <w:rFonts w:cs="Arial"/>
                <w:szCs w:val="18"/>
                <w:lang w:eastAsia="ja-JP"/>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5971" w:author="ZTE" w:date="2022-02-26T15:35:57Z"/>
                <w:rFonts w:cs="Arial"/>
                <w:szCs w:val="18"/>
                <w:lang w:eastAsia="zh-CN"/>
              </w:rPr>
            </w:pPr>
            <w:del w:id="25972" w:author="ZTE" w:date="2022-02-26T15:35:57Z">
              <w:r>
                <w:rPr>
                  <w:rFonts w:cs="Arial"/>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5973" w:author="ZTE" w:date="2022-02-26T15:35:57Z"/>
                <w:rFonts w:cs="Arial"/>
                <w:szCs w:val="18"/>
                <w:lang w:eastAsia="zh-CN"/>
              </w:rPr>
            </w:pPr>
            <w:del w:id="25974"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5975" w:author="ZTE" w:date="2022-02-26T15:35:57Z"/>
                <w:rFonts w:cs="Arial"/>
                <w:szCs w:val="18"/>
                <w:lang w:eastAsia="zh-CN"/>
              </w:rPr>
            </w:pPr>
            <w:del w:id="25976"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5977"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5978"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5979" w:author="ZTE" w:date="2022-02-26T15:35:57Z"/>
                <w:rFonts w:eastAsia="MS Mincho"/>
                <w:szCs w:val="18"/>
                <w:lang w:eastAsia="zh-CN"/>
              </w:rPr>
            </w:pPr>
            <w:del w:id="25980"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981" w:author="ZTE" w:date="2022-02-26T15:35:57Z"/>
        </w:trPr>
        <w:tc>
          <w:tcPr>
            <w:tcW w:w="1423" w:type="dxa"/>
            <w:gridSpan w:val="3"/>
            <w:tcBorders>
              <w:top w:val="nil"/>
              <w:left w:val="single" w:color="auto" w:sz="4" w:space="0"/>
              <w:bottom w:val="nil"/>
              <w:right w:val="single" w:color="auto" w:sz="4" w:space="0"/>
            </w:tcBorders>
          </w:tcPr>
          <w:p>
            <w:pPr>
              <w:pStyle w:val="68"/>
              <w:rPr>
                <w:del w:id="25982" w:author="ZTE" w:date="2022-02-26T15:35:57Z"/>
                <w:rFonts w:cs="Arial"/>
                <w:bCs/>
                <w:szCs w:val="18"/>
              </w:rPr>
            </w:pPr>
          </w:p>
        </w:tc>
        <w:tc>
          <w:tcPr>
            <w:tcW w:w="1711" w:type="dxa"/>
            <w:gridSpan w:val="6"/>
            <w:tcBorders>
              <w:top w:val="nil"/>
              <w:left w:val="single" w:color="auto" w:sz="4" w:space="0"/>
              <w:bottom w:val="nil"/>
              <w:right w:val="single" w:color="auto" w:sz="4" w:space="0"/>
            </w:tcBorders>
          </w:tcPr>
          <w:p>
            <w:pPr>
              <w:pStyle w:val="68"/>
              <w:rPr>
                <w:del w:id="25983"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984" w:author="ZTE" w:date="2022-02-26T15:35:57Z"/>
                <w:rFonts w:cs="Arial"/>
                <w:bCs/>
                <w:szCs w:val="18"/>
              </w:rPr>
            </w:pPr>
            <w:del w:id="25985" w:author="ZTE" w:date="2022-02-26T15:35:57Z">
              <w:r>
                <w:rPr>
                  <w:rFonts w:cs="Arial"/>
                  <w:bCs/>
                  <w:szCs w:val="18"/>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5986" w:author="ZTE" w:date="2022-02-26T15:35:57Z"/>
                <w:rFonts w:eastAsia="Yu Mincho"/>
                <w:szCs w:val="18"/>
              </w:rPr>
            </w:pPr>
            <w:del w:id="25987" w:author="ZTE" w:date="2022-02-26T15:35:57Z">
              <w:r>
                <w:rPr>
                  <w:rFonts w:cs="Arial"/>
                  <w:bCs/>
                  <w:szCs w:val="18"/>
                </w:rPr>
                <w:delText>CA_n258L</w:delText>
              </w:r>
            </w:del>
          </w:p>
        </w:tc>
        <w:tc>
          <w:tcPr>
            <w:tcW w:w="1389" w:type="dxa"/>
            <w:gridSpan w:val="4"/>
            <w:tcBorders>
              <w:top w:val="nil"/>
              <w:left w:val="single" w:color="auto" w:sz="4" w:space="0"/>
              <w:bottom w:val="single" w:color="auto" w:sz="4" w:space="0"/>
              <w:right w:val="single" w:color="auto" w:sz="4" w:space="0"/>
            </w:tcBorders>
          </w:tcPr>
          <w:p>
            <w:pPr>
              <w:pStyle w:val="68"/>
              <w:rPr>
                <w:del w:id="25988"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989" w:author="ZTE" w:date="2022-02-26T15:35:57Z"/>
        </w:trPr>
        <w:tc>
          <w:tcPr>
            <w:tcW w:w="1423" w:type="dxa"/>
            <w:gridSpan w:val="3"/>
            <w:tcBorders>
              <w:top w:val="nil"/>
              <w:left w:val="single" w:color="auto" w:sz="4" w:space="0"/>
              <w:bottom w:val="nil"/>
              <w:right w:val="single" w:color="auto" w:sz="4" w:space="0"/>
            </w:tcBorders>
          </w:tcPr>
          <w:p>
            <w:pPr>
              <w:pStyle w:val="68"/>
              <w:rPr>
                <w:del w:id="25990" w:author="ZTE" w:date="2022-02-26T15:35:57Z"/>
                <w:rFonts w:cs="Arial"/>
                <w:bCs/>
                <w:szCs w:val="18"/>
              </w:rPr>
            </w:pPr>
          </w:p>
        </w:tc>
        <w:tc>
          <w:tcPr>
            <w:tcW w:w="1711" w:type="dxa"/>
            <w:gridSpan w:val="6"/>
            <w:tcBorders>
              <w:top w:val="nil"/>
              <w:left w:val="single" w:color="auto" w:sz="4" w:space="0"/>
              <w:bottom w:val="nil"/>
              <w:right w:val="single" w:color="auto" w:sz="4" w:space="0"/>
            </w:tcBorders>
          </w:tcPr>
          <w:p>
            <w:pPr>
              <w:pStyle w:val="68"/>
              <w:rPr>
                <w:del w:id="25991"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5992" w:author="ZTE" w:date="2022-02-26T15:35:57Z"/>
                <w:rFonts w:cs="Arial"/>
                <w:bCs/>
                <w:szCs w:val="18"/>
              </w:rPr>
            </w:pPr>
            <w:del w:id="25993" w:author="ZTE" w:date="2022-02-26T15:35:57Z">
              <w:r>
                <w:rPr>
                  <w:szCs w:val="18"/>
                  <w:lang w:eastAsia="zh-CN"/>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5994"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5995" w:author="ZTE" w:date="2022-02-26T15:35:57Z"/>
                <w:rFonts w:cs="Arial"/>
                <w:szCs w:val="18"/>
                <w:lang w:eastAsia="zh-CN"/>
              </w:rPr>
            </w:pPr>
            <w:del w:id="25996"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5997" w:author="ZTE" w:date="2022-02-26T15:35:57Z"/>
                <w:rFonts w:cs="Arial"/>
                <w:szCs w:val="18"/>
                <w:lang w:eastAsia="zh-CN"/>
              </w:rPr>
            </w:pPr>
            <w:del w:id="25998"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5999" w:author="ZTE" w:date="2022-02-26T15:35:57Z"/>
                <w:rFonts w:cs="Arial"/>
                <w:szCs w:val="18"/>
                <w:lang w:eastAsia="zh-CN"/>
              </w:rPr>
            </w:pPr>
            <w:del w:id="26000"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001" w:author="ZTE" w:date="2022-02-26T15:35:57Z"/>
                <w:rFonts w:cs="Arial"/>
                <w:szCs w:val="18"/>
                <w:lang w:eastAsia="zh-CN"/>
              </w:rPr>
            </w:pPr>
            <w:del w:id="26002" w:author="ZTE" w:date="2022-02-26T15:35:57Z">
              <w:r>
                <w:rPr>
                  <w:szCs w:val="18"/>
                  <w:lang w:eastAsia="zh-CN"/>
                </w:rPr>
                <w:delText>25</w:delText>
              </w:r>
            </w:del>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6003" w:author="ZTE" w:date="2022-02-26T15:35:57Z"/>
                <w:rFonts w:cs="Arial"/>
                <w:szCs w:val="18"/>
                <w:lang w:eastAsia="zh-CN"/>
              </w:rPr>
            </w:pPr>
            <w:del w:id="26004" w:author="ZTE" w:date="2022-02-26T15:35:57Z">
              <w:r>
                <w:rPr>
                  <w:szCs w:val="18"/>
                  <w:lang w:eastAsia="zh-CN"/>
                </w:rPr>
                <w:delText>30</w:delText>
              </w:r>
            </w:del>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6005" w:author="ZTE" w:date="2022-02-26T15:35:57Z"/>
                <w:rFonts w:cs="Arial"/>
                <w:szCs w:val="18"/>
                <w:lang w:eastAsia="zh-CN"/>
              </w:rPr>
            </w:pPr>
            <w:del w:id="26006"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6007" w:author="ZTE" w:date="2022-02-26T15:35:57Z"/>
                <w:rFonts w:cs="Arial"/>
                <w:szCs w:val="18"/>
                <w:lang w:eastAsia="zh-CN"/>
              </w:rPr>
            </w:pPr>
            <w:del w:id="26008"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6009" w:author="ZTE" w:date="2022-02-26T15:35:57Z"/>
                <w:rFonts w:cs="Arial"/>
                <w:szCs w:val="18"/>
                <w:lang w:eastAsia="zh-CN"/>
              </w:rPr>
            </w:pPr>
            <w:del w:id="26010"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6011" w:author="ZTE" w:date="2022-02-26T15:35:57Z"/>
                <w:rFonts w:cs="Arial"/>
                <w:szCs w:val="18"/>
                <w:lang w:eastAsia="ja-JP"/>
              </w:rPr>
            </w:pPr>
            <w:del w:id="26012"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6013" w:author="ZTE" w:date="2022-02-26T15:35:57Z"/>
                <w:rFonts w:cs="Arial"/>
                <w:szCs w:val="18"/>
                <w:lang w:eastAsia="zh-CN"/>
              </w:rPr>
            </w:pPr>
            <w:del w:id="26014"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6015" w:author="ZTE" w:date="2022-02-26T15:35:57Z"/>
                <w:rFonts w:cs="Arial"/>
                <w:szCs w:val="18"/>
                <w:lang w:eastAsia="zh-CN"/>
              </w:rPr>
            </w:pPr>
            <w:del w:id="26016"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6017" w:author="ZTE" w:date="2022-02-26T15:35:57Z"/>
                <w:rFonts w:cs="Arial"/>
                <w:szCs w:val="18"/>
                <w:lang w:eastAsia="zh-CN"/>
              </w:rPr>
            </w:pPr>
            <w:del w:id="26018"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6019"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6020"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6021" w:author="ZTE" w:date="2022-02-26T15:35:57Z"/>
                <w:rFonts w:eastAsia="MS Mincho"/>
                <w:szCs w:val="18"/>
                <w:lang w:eastAsia="zh-CN"/>
              </w:rPr>
            </w:pPr>
            <w:del w:id="26022" w:author="ZTE" w:date="2022-02-26T15:35:57Z">
              <w:r>
                <w:rPr>
                  <w:szCs w:val="18"/>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023"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6024" w:author="ZTE" w:date="2022-02-26T15:35:57Z"/>
                <w:rFonts w:cs="Arial"/>
                <w:bCs/>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6025" w:author="ZTE" w:date="2022-02-26T15:35:57Z"/>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026" w:author="ZTE" w:date="2022-02-26T15:35:57Z"/>
                <w:rFonts w:cs="Arial"/>
                <w:bCs/>
                <w:szCs w:val="18"/>
              </w:rPr>
            </w:pPr>
            <w:del w:id="26027"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028" w:author="ZTE" w:date="2022-02-26T15:35:57Z"/>
                <w:szCs w:val="18"/>
                <w:lang w:eastAsia="zh-CN"/>
              </w:rPr>
            </w:pPr>
            <w:del w:id="26029" w:author="ZTE" w:date="2022-02-26T15:35:57Z">
              <w:r>
                <w:rPr>
                  <w:szCs w:val="18"/>
                </w:rPr>
                <w:delText>CA_n258</w:delText>
              </w:r>
            </w:del>
            <w:del w:id="26030" w:author="ZTE" w:date="2022-02-26T15:35:57Z">
              <w:r>
                <w:rPr>
                  <w:szCs w:val="18"/>
                  <w:lang w:val="en-US" w:eastAsia="zh-CN"/>
                </w:rPr>
                <w:delText>L</w:delText>
              </w:r>
            </w:del>
          </w:p>
        </w:tc>
        <w:tc>
          <w:tcPr>
            <w:tcW w:w="1389" w:type="dxa"/>
            <w:gridSpan w:val="4"/>
            <w:tcBorders>
              <w:top w:val="nil"/>
              <w:left w:val="single" w:color="auto" w:sz="4" w:space="0"/>
              <w:bottom w:val="single" w:color="auto" w:sz="4" w:space="0"/>
              <w:right w:val="single" w:color="auto" w:sz="4" w:space="0"/>
            </w:tcBorders>
          </w:tcPr>
          <w:p>
            <w:pPr>
              <w:pStyle w:val="68"/>
              <w:rPr>
                <w:del w:id="26031"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032"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6033" w:author="ZTE" w:date="2022-02-26T15:35:57Z"/>
                <w:szCs w:val="18"/>
              </w:rPr>
            </w:pPr>
            <w:del w:id="26034" w:author="ZTE" w:date="2022-02-26T15:35:57Z">
              <w:r>
                <w:rPr>
                  <w:rFonts w:cs="Arial"/>
                  <w:bCs/>
                  <w:szCs w:val="18"/>
                </w:rPr>
                <w:delText>CA_n78A-n258M</w:delText>
              </w:r>
            </w:del>
          </w:p>
        </w:tc>
        <w:tc>
          <w:tcPr>
            <w:tcW w:w="1711" w:type="dxa"/>
            <w:gridSpan w:val="6"/>
            <w:tcBorders>
              <w:top w:val="single" w:color="auto" w:sz="4" w:space="0"/>
              <w:left w:val="single" w:color="auto" w:sz="4" w:space="0"/>
              <w:bottom w:val="nil"/>
              <w:right w:val="single" w:color="auto" w:sz="4" w:space="0"/>
            </w:tcBorders>
          </w:tcPr>
          <w:p>
            <w:pPr>
              <w:pStyle w:val="68"/>
              <w:rPr>
                <w:del w:id="26035" w:author="ZTE" w:date="2022-02-26T15:35:57Z"/>
                <w:rFonts w:cs="Arial"/>
                <w:bCs/>
                <w:szCs w:val="18"/>
              </w:rPr>
            </w:pPr>
            <w:del w:id="26036" w:author="ZTE" w:date="2022-02-26T15:35:57Z">
              <w:r>
                <w:rPr>
                  <w:rFonts w:cs="Arial"/>
                  <w:bCs/>
                  <w:szCs w:val="18"/>
                </w:rPr>
                <w:delText>CA_n78A-n258A</w:delText>
              </w:r>
            </w:del>
          </w:p>
          <w:p>
            <w:pPr>
              <w:pStyle w:val="68"/>
              <w:rPr>
                <w:del w:id="26037" w:author="ZTE" w:date="2022-02-26T15:35:57Z"/>
                <w:rFonts w:cs="Arial"/>
                <w:bCs/>
                <w:szCs w:val="18"/>
              </w:rPr>
            </w:pPr>
            <w:del w:id="26038" w:author="ZTE" w:date="2022-02-26T15:35:57Z">
              <w:r>
                <w:rPr>
                  <w:rFonts w:cs="Arial"/>
                  <w:bCs/>
                  <w:szCs w:val="18"/>
                </w:rPr>
                <w:delText>CA_n78A-n258G</w:delText>
              </w:r>
            </w:del>
          </w:p>
          <w:p>
            <w:pPr>
              <w:pStyle w:val="68"/>
              <w:rPr>
                <w:del w:id="26039" w:author="ZTE" w:date="2022-02-26T15:35:57Z"/>
                <w:rFonts w:cs="Arial"/>
                <w:bCs/>
                <w:szCs w:val="18"/>
              </w:rPr>
            </w:pPr>
            <w:del w:id="26040" w:author="ZTE" w:date="2022-02-26T15:35:57Z">
              <w:r>
                <w:rPr>
                  <w:rFonts w:cs="Arial"/>
                  <w:bCs/>
                  <w:szCs w:val="18"/>
                </w:rPr>
                <w:delText>CA_n78A-n258H</w:delText>
              </w:r>
            </w:del>
          </w:p>
          <w:p>
            <w:pPr>
              <w:pStyle w:val="68"/>
              <w:rPr>
                <w:del w:id="26041" w:author="ZTE" w:date="2022-02-26T15:35:57Z"/>
                <w:rFonts w:cs="Arial"/>
                <w:bCs/>
                <w:szCs w:val="18"/>
              </w:rPr>
            </w:pPr>
            <w:del w:id="26042" w:author="ZTE" w:date="2022-02-26T15:35:57Z">
              <w:r>
                <w:rPr>
                  <w:rFonts w:cs="Arial"/>
                  <w:bCs/>
                  <w:szCs w:val="18"/>
                </w:rPr>
                <w:delText>CA_n78A-n258I</w:delText>
              </w:r>
            </w:del>
          </w:p>
          <w:p>
            <w:pPr>
              <w:pStyle w:val="68"/>
              <w:rPr>
                <w:del w:id="26043" w:author="ZTE" w:date="2022-02-26T15:35:57Z"/>
                <w:rFonts w:cs="Arial"/>
                <w:bCs/>
                <w:szCs w:val="18"/>
              </w:rPr>
            </w:pPr>
            <w:del w:id="26044" w:author="ZTE" w:date="2022-02-26T15:35:57Z">
              <w:r>
                <w:rPr>
                  <w:rFonts w:cs="Arial"/>
                  <w:bCs/>
                  <w:szCs w:val="18"/>
                </w:rPr>
                <w:delText>CA_n78A-n258J</w:delText>
              </w:r>
            </w:del>
          </w:p>
          <w:p>
            <w:pPr>
              <w:pStyle w:val="68"/>
              <w:rPr>
                <w:del w:id="26045" w:author="ZTE" w:date="2022-02-26T15:35:57Z"/>
                <w:rFonts w:cs="Arial"/>
                <w:bCs/>
                <w:szCs w:val="18"/>
              </w:rPr>
            </w:pPr>
            <w:del w:id="26046" w:author="ZTE" w:date="2022-02-26T15:35:57Z">
              <w:r>
                <w:rPr>
                  <w:rFonts w:cs="Arial"/>
                  <w:bCs/>
                  <w:szCs w:val="18"/>
                </w:rPr>
                <w:delText>CA_n78A-n258K</w:delText>
              </w:r>
            </w:del>
          </w:p>
          <w:p>
            <w:pPr>
              <w:pStyle w:val="68"/>
              <w:rPr>
                <w:del w:id="26047" w:author="ZTE" w:date="2022-02-26T15:35:57Z"/>
                <w:rFonts w:cs="Arial"/>
                <w:bCs/>
                <w:szCs w:val="18"/>
              </w:rPr>
            </w:pPr>
            <w:del w:id="26048" w:author="ZTE" w:date="2022-02-26T15:35:57Z">
              <w:r>
                <w:rPr>
                  <w:rFonts w:cs="Arial"/>
                  <w:bCs/>
                  <w:szCs w:val="18"/>
                </w:rPr>
                <w:delText>CA_n78A-n258L</w:delText>
              </w:r>
            </w:del>
          </w:p>
          <w:p>
            <w:pPr>
              <w:pStyle w:val="68"/>
              <w:rPr>
                <w:del w:id="26049" w:author="ZTE" w:date="2022-02-26T15:35:57Z"/>
                <w:szCs w:val="18"/>
              </w:rPr>
            </w:pPr>
            <w:del w:id="26050" w:author="ZTE" w:date="2022-02-26T15:35:57Z">
              <w:r>
                <w:rPr>
                  <w:rFonts w:cs="Arial"/>
                  <w:bCs/>
                  <w:szCs w:val="18"/>
                </w:rPr>
                <w:delText>CA_n78A-n258M</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051" w:author="ZTE" w:date="2022-02-26T15:35:57Z"/>
                <w:szCs w:val="18"/>
                <w:lang w:eastAsia="zh-CN"/>
              </w:rPr>
            </w:pPr>
            <w:del w:id="26052" w:author="ZTE" w:date="2022-02-26T15:35:57Z">
              <w:r>
                <w:rPr>
                  <w:rFonts w:cs="Arial"/>
                  <w:bCs/>
                  <w:szCs w:val="18"/>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053"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6054" w:author="ZTE" w:date="2022-02-26T15:35:57Z"/>
                <w:rFonts w:cs="Arial"/>
                <w:szCs w:val="18"/>
                <w:lang w:eastAsia="zh-CN"/>
              </w:rPr>
            </w:pPr>
            <w:del w:id="26055"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6056" w:author="ZTE" w:date="2022-02-26T15:35:57Z"/>
                <w:rFonts w:cs="Arial"/>
                <w:szCs w:val="18"/>
                <w:lang w:eastAsia="zh-CN"/>
              </w:rPr>
            </w:pPr>
            <w:del w:id="26057"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6058" w:author="ZTE" w:date="2022-02-26T15:35:57Z"/>
                <w:rFonts w:cs="Arial"/>
                <w:szCs w:val="18"/>
                <w:lang w:eastAsia="zh-CN"/>
              </w:rPr>
            </w:pPr>
            <w:del w:id="26059"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060" w:author="ZTE" w:date="2022-02-26T15:35:57Z"/>
                <w:rFonts w:cs="Arial"/>
                <w:szCs w:val="18"/>
                <w:lang w:eastAsia="zh-CN"/>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6061" w:author="ZTE" w:date="2022-02-26T15:35:57Z"/>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6062" w:author="ZTE" w:date="2022-02-26T15:35:57Z"/>
                <w:rFonts w:cs="Arial"/>
                <w:szCs w:val="18"/>
                <w:lang w:eastAsia="zh-CN"/>
              </w:rPr>
            </w:pPr>
            <w:del w:id="26063"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6064" w:author="ZTE" w:date="2022-02-26T15:35:57Z"/>
                <w:rFonts w:cs="Arial"/>
                <w:szCs w:val="18"/>
                <w:lang w:eastAsia="zh-CN"/>
              </w:rPr>
            </w:pPr>
            <w:del w:id="26065"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6066" w:author="ZTE" w:date="2022-02-26T15:35:57Z"/>
                <w:rFonts w:cs="Arial"/>
                <w:szCs w:val="18"/>
                <w:lang w:eastAsia="zh-CN"/>
              </w:rPr>
            </w:pPr>
            <w:del w:id="26067"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6068" w:author="ZTE" w:date="2022-02-26T15:35:57Z"/>
                <w:rFonts w:cs="Arial"/>
                <w:szCs w:val="18"/>
                <w:lang w:eastAsia="ja-JP"/>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6069" w:author="ZTE" w:date="2022-02-26T15:35:57Z"/>
                <w:rFonts w:cs="Arial"/>
                <w:szCs w:val="18"/>
                <w:lang w:eastAsia="zh-CN"/>
              </w:rPr>
            </w:pPr>
            <w:del w:id="26070" w:author="ZTE" w:date="2022-02-26T15:35:57Z">
              <w:r>
                <w:rPr>
                  <w:rFonts w:cs="Arial"/>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6071" w:author="ZTE" w:date="2022-02-26T15:35:57Z"/>
                <w:rFonts w:cs="Arial"/>
                <w:szCs w:val="18"/>
                <w:lang w:eastAsia="zh-CN"/>
              </w:rPr>
            </w:pPr>
            <w:del w:id="26072"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6073" w:author="ZTE" w:date="2022-02-26T15:35:57Z"/>
                <w:rFonts w:cs="Arial"/>
                <w:szCs w:val="18"/>
                <w:lang w:eastAsia="zh-CN"/>
              </w:rPr>
            </w:pPr>
            <w:del w:id="26074"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6075"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6076"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6077" w:author="ZTE" w:date="2022-02-26T15:35:57Z"/>
                <w:rFonts w:eastAsia="MS Mincho"/>
                <w:szCs w:val="18"/>
                <w:lang w:eastAsia="zh-CN"/>
              </w:rPr>
            </w:pPr>
            <w:del w:id="2607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079" w:author="ZTE" w:date="2022-02-26T15:35:57Z"/>
        </w:trPr>
        <w:tc>
          <w:tcPr>
            <w:tcW w:w="1423" w:type="dxa"/>
            <w:gridSpan w:val="3"/>
            <w:tcBorders>
              <w:top w:val="nil"/>
              <w:left w:val="single" w:color="auto" w:sz="4" w:space="0"/>
              <w:bottom w:val="nil"/>
              <w:right w:val="single" w:color="auto" w:sz="4" w:space="0"/>
            </w:tcBorders>
          </w:tcPr>
          <w:p>
            <w:pPr>
              <w:pStyle w:val="68"/>
              <w:rPr>
                <w:del w:id="26080" w:author="ZTE" w:date="2022-02-26T15:35:57Z"/>
                <w:szCs w:val="18"/>
              </w:rPr>
            </w:pPr>
          </w:p>
        </w:tc>
        <w:tc>
          <w:tcPr>
            <w:tcW w:w="1711" w:type="dxa"/>
            <w:gridSpan w:val="6"/>
            <w:tcBorders>
              <w:top w:val="nil"/>
              <w:left w:val="single" w:color="auto" w:sz="4" w:space="0"/>
              <w:bottom w:val="nil"/>
              <w:right w:val="single" w:color="auto" w:sz="4" w:space="0"/>
            </w:tcBorders>
          </w:tcPr>
          <w:p>
            <w:pPr>
              <w:pStyle w:val="68"/>
              <w:rPr>
                <w:del w:id="26081"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082" w:author="ZTE" w:date="2022-02-26T15:35:57Z"/>
                <w:szCs w:val="18"/>
                <w:lang w:eastAsia="zh-CN"/>
              </w:rPr>
            </w:pPr>
            <w:del w:id="26083" w:author="ZTE" w:date="2022-02-26T15:35:57Z">
              <w:r>
                <w:rPr>
                  <w:rFonts w:cs="Arial"/>
                  <w:bCs/>
                  <w:szCs w:val="18"/>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084" w:author="ZTE" w:date="2022-02-26T15:35:57Z"/>
                <w:rFonts w:eastAsia="Yu Mincho"/>
                <w:szCs w:val="18"/>
              </w:rPr>
            </w:pPr>
            <w:del w:id="26085" w:author="ZTE" w:date="2022-02-26T15:35:57Z">
              <w:r>
                <w:rPr>
                  <w:rFonts w:cs="Arial"/>
                  <w:bCs/>
                  <w:szCs w:val="18"/>
                </w:rPr>
                <w:delText>CA_n258M</w:delText>
              </w:r>
            </w:del>
          </w:p>
        </w:tc>
        <w:tc>
          <w:tcPr>
            <w:tcW w:w="1389" w:type="dxa"/>
            <w:gridSpan w:val="4"/>
            <w:tcBorders>
              <w:top w:val="nil"/>
              <w:left w:val="single" w:color="auto" w:sz="4" w:space="0"/>
              <w:bottom w:val="single" w:color="auto" w:sz="4" w:space="0"/>
              <w:right w:val="single" w:color="auto" w:sz="4" w:space="0"/>
            </w:tcBorders>
          </w:tcPr>
          <w:p>
            <w:pPr>
              <w:pStyle w:val="68"/>
              <w:rPr>
                <w:del w:id="26086"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087" w:author="ZTE" w:date="2022-02-26T15:35:57Z"/>
        </w:trPr>
        <w:tc>
          <w:tcPr>
            <w:tcW w:w="1423" w:type="dxa"/>
            <w:gridSpan w:val="3"/>
            <w:tcBorders>
              <w:top w:val="nil"/>
              <w:left w:val="single" w:color="auto" w:sz="4" w:space="0"/>
              <w:bottom w:val="nil"/>
              <w:right w:val="single" w:color="auto" w:sz="4" w:space="0"/>
            </w:tcBorders>
          </w:tcPr>
          <w:p>
            <w:pPr>
              <w:pStyle w:val="68"/>
              <w:rPr>
                <w:del w:id="26088" w:author="ZTE" w:date="2022-02-26T15:35:57Z"/>
                <w:szCs w:val="18"/>
              </w:rPr>
            </w:pPr>
          </w:p>
        </w:tc>
        <w:tc>
          <w:tcPr>
            <w:tcW w:w="1711" w:type="dxa"/>
            <w:gridSpan w:val="6"/>
            <w:tcBorders>
              <w:top w:val="nil"/>
              <w:left w:val="single" w:color="auto" w:sz="4" w:space="0"/>
              <w:bottom w:val="nil"/>
              <w:right w:val="single" w:color="auto" w:sz="4" w:space="0"/>
            </w:tcBorders>
          </w:tcPr>
          <w:p>
            <w:pPr>
              <w:pStyle w:val="68"/>
              <w:rPr>
                <w:del w:id="26089"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090" w:author="ZTE" w:date="2022-02-26T15:35:57Z"/>
                <w:szCs w:val="18"/>
                <w:lang w:eastAsia="zh-CN"/>
              </w:rPr>
            </w:pPr>
            <w:del w:id="26091" w:author="ZTE" w:date="2022-02-26T15:35:57Z">
              <w:r>
                <w:rPr>
                  <w:szCs w:val="18"/>
                  <w:lang w:eastAsia="zh-CN"/>
                </w:rPr>
                <w:delText>n78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092"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6093" w:author="ZTE" w:date="2022-02-26T15:35:57Z"/>
                <w:rFonts w:eastAsia="Yu Mincho"/>
                <w:szCs w:val="18"/>
              </w:rPr>
            </w:pPr>
            <w:del w:id="26094" w:author="ZTE" w:date="2022-02-26T15:35:57Z">
              <w:r>
                <w:rPr>
                  <w:rFonts w:cs="Arial"/>
                  <w:szCs w:val="18"/>
                  <w:lang w:eastAsia="zh-CN"/>
                </w:rPr>
                <w:delText>10</w:delText>
              </w:r>
            </w:del>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6095" w:author="ZTE" w:date="2022-02-26T15:35:57Z"/>
                <w:rFonts w:eastAsia="Yu Mincho"/>
                <w:szCs w:val="18"/>
              </w:rPr>
            </w:pPr>
            <w:del w:id="26096" w:author="ZTE" w:date="2022-02-26T15:35:57Z">
              <w:r>
                <w:rPr>
                  <w:rFonts w:cs="Arial"/>
                  <w:szCs w:val="18"/>
                  <w:lang w:eastAsia="zh-CN"/>
                </w:rPr>
                <w:delText>15</w:delText>
              </w:r>
            </w:del>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6097" w:author="ZTE" w:date="2022-02-26T15:35:57Z"/>
                <w:rFonts w:eastAsia="Yu Mincho"/>
                <w:szCs w:val="18"/>
              </w:rPr>
            </w:pPr>
            <w:del w:id="26098" w:author="ZTE" w:date="2022-02-26T15:35:57Z">
              <w:r>
                <w:rPr>
                  <w:rFonts w:cs="Arial"/>
                  <w:szCs w:val="18"/>
                  <w:lang w:eastAsia="zh-CN"/>
                </w:rPr>
                <w:delText>20</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099" w:author="ZTE" w:date="2022-02-26T15:35:57Z"/>
                <w:rFonts w:eastAsia="MS Mincho"/>
                <w:szCs w:val="18"/>
                <w:lang w:eastAsia="zh-CN"/>
              </w:rPr>
            </w:pPr>
            <w:del w:id="26100" w:author="ZTE" w:date="2022-02-26T15:35:57Z">
              <w:r>
                <w:rPr>
                  <w:szCs w:val="18"/>
                  <w:lang w:eastAsia="zh-CN"/>
                </w:rPr>
                <w:delText>25</w:delText>
              </w:r>
            </w:del>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6101" w:author="ZTE" w:date="2022-02-26T15:35:57Z"/>
                <w:szCs w:val="18"/>
                <w:lang w:eastAsia="zh-CN"/>
              </w:rPr>
            </w:pPr>
            <w:del w:id="26102" w:author="ZTE" w:date="2022-02-26T15:35:57Z">
              <w:r>
                <w:rPr>
                  <w:szCs w:val="18"/>
                  <w:lang w:eastAsia="zh-CN"/>
                </w:rPr>
                <w:delText>30</w:delText>
              </w:r>
            </w:del>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6103" w:author="ZTE" w:date="2022-02-26T15:35:57Z"/>
                <w:szCs w:val="18"/>
                <w:lang w:eastAsia="zh-CN"/>
              </w:rPr>
            </w:pPr>
            <w:del w:id="26104"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6105" w:author="ZTE" w:date="2022-02-26T15:35:57Z"/>
                <w:rFonts w:cs="Arial"/>
                <w:szCs w:val="18"/>
                <w:lang w:eastAsia="zh-CN"/>
              </w:rPr>
            </w:pPr>
            <w:del w:id="26106"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6107" w:author="ZTE" w:date="2022-02-26T15:35:57Z"/>
                <w:szCs w:val="18"/>
                <w:lang w:eastAsia="zh-CN"/>
              </w:rPr>
            </w:pPr>
            <w:del w:id="26108"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6109" w:author="ZTE" w:date="2022-02-26T15:35:57Z"/>
                <w:szCs w:val="18"/>
                <w:lang w:eastAsia="zh-CN"/>
              </w:rPr>
            </w:pPr>
            <w:del w:id="26110" w:author="ZTE" w:date="2022-02-26T15:35:57Z">
              <w:r>
                <w:rPr>
                  <w:szCs w:val="18"/>
                  <w:lang w:eastAsia="zh-CN"/>
                </w:rPr>
                <w:delText>70</w:delText>
              </w:r>
            </w:del>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6111" w:author="ZTE" w:date="2022-02-26T15:35:57Z"/>
                <w:szCs w:val="18"/>
                <w:lang w:eastAsia="zh-CN"/>
              </w:rPr>
            </w:pPr>
            <w:del w:id="26112" w:author="ZTE" w:date="2022-02-26T15:35:57Z">
              <w:r>
                <w:rPr>
                  <w:szCs w:val="18"/>
                  <w:lang w:eastAsia="zh-CN"/>
                </w:rPr>
                <w:delText>80</w:delText>
              </w:r>
            </w:del>
          </w:p>
        </w:tc>
        <w:tc>
          <w:tcPr>
            <w:tcW w:w="705" w:type="dxa"/>
            <w:gridSpan w:val="10"/>
            <w:tcBorders>
              <w:top w:val="single" w:color="auto" w:sz="4" w:space="0"/>
              <w:left w:val="single" w:color="auto" w:sz="4" w:space="0"/>
              <w:bottom w:val="single" w:color="auto" w:sz="4" w:space="0"/>
              <w:right w:val="single" w:color="auto" w:sz="4" w:space="0"/>
            </w:tcBorders>
          </w:tcPr>
          <w:p>
            <w:pPr>
              <w:pStyle w:val="68"/>
              <w:rPr>
                <w:del w:id="26113" w:author="ZTE" w:date="2022-02-26T15:35:57Z"/>
                <w:rFonts w:cs="Arial"/>
                <w:szCs w:val="18"/>
                <w:lang w:eastAsia="zh-CN"/>
              </w:rPr>
            </w:pPr>
            <w:del w:id="26114" w:author="ZTE" w:date="2022-02-26T15:35:57Z">
              <w:r>
                <w:rPr>
                  <w:rFonts w:cs="Arial"/>
                  <w:szCs w:val="18"/>
                  <w:lang w:eastAsia="zh-CN"/>
                </w:rPr>
                <w:delText>90</w:delText>
              </w:r>
            </w:del>
          </w:p>
        </w:tc>
        <w:tc>
          <w:tcPr>
            <w:tcW w:w="676" w:type="dxa"/>
            <w:gridSpan w:val="8"/>
            <w:tcBorders>
              <w:top w:val="single" w:color="auto" w:sz="4" w:space="0"/>
              <w:left w:val="single" w:color="auto" w:sz="4" w:space="0"/>
              <w:bottom w:val="single" w:color="auto" w:sz="4" w:space="0"/>
              <w:right w:val="single" w:color="auto" w:sz="4" w:space="0"/>
            </w:tcBorders>
          </w:tcPr>
          <w:p>
            <w:pPr>
              <w:pStyle w:val="68"/>
              <w:rPr>
                <w:del w:id="26115" w:author="ZTE" w:date="2022-02-26T15:35:57Z"/>
                <w:rFonts w:cs="Arial"/>
                <w:szCs w:val="18"/>
                <w:lang w:eastAsia="zh-CN"/>
              </w:rPr>
            </w:pPr>
            <w:del w:id="26116"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6117"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6118"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6119" w:author="ZTE" w:date="2022-02-26T15:35:57Z"/>
                <w:szCs w:val="18"/>
                <w:lang w:eastAsia="zh-CN"/>
              </w:rPr>
            </w:pPr>
            <w:del w:id="26120" w:author="ZTE" w:date="2022-02-26T15:35:57Z">
              <w:r>
                <w:rPr>
                  <w:szCs w:val="18"/>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121"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6122" w:author="ZTE" w:date="2022-02-26T15:35:57Z"/>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6123"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124" w:author="ZTE" w:date="2022-02-26T15:35:57Z"/>
                <w:szCs w:val="18"/>
                <w:lang w:eastAsia="zh-CN"/>
              </w:rPr>
            </w:pPr>
            <w:del w:id="26125"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126" w:author="ZTE" w:date="2022-02-26T15:35:57Z"/>
                <w:rFonts w:cs="Arial"/>
                <w:szCs w:val="18"/>
                <w:lang w:eastAsia="zh-CN"/>
              </w:rPr>
            </w:pPr>
            <w:del w:id="26127" w:author="ZTE" w:date="2022-02-26T15:35:57Z">
              <w:r>
                <w:rPr>
                  <w:szCs w:val="18"/>
                </w:rPr>
                <w:delText>CA_n258</w:delText>
              </w:r>
            </w:del>
            <w:del w:id="26128" w:author="ZTE" w:date="2022-02-26T15:35:57Z">
              <w:r>
                <w:rPr>
                  <w:szCs w:val="18"/>
                  <w:lang w:val="en-US" w:eastAsia="zh-CN"/>
                </w:rPr>
                <w:delText>M</w:delText>
              </w:r>
            </w:del>
          </w:p>
        </w:tc>
        <w:tc>
          <w:tcPr>
            <w:tcW w:w="1389" w:type="dxa"/>
            <w:gridSpan w:val="4"/>
            <w:tcBorders>
              <w:top w:val="nil"/>
              <w:left w:val="single" w:color="auto" w:sz="4" w:space="0"/>
              <w:bottom w:val="single" w:color="auto" w:sz="4" w:space="0"/>
              <w:right w:val="single" w:color="auto" w:sz="4" w:space="0"/>
            </w:tcBorders>
          </w:tcPr>
          <w:p>
            <w:pPr>
              <w:pStyle w:val="68"/>
              <w:rPr>
                <w:del w:id="2612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130"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6131" w:author="ZTE" w:date="2022-02-26T15:35:57Z"/>
                <w:szCs w:val="18"/>
              </w:rPr>
            </w:pPr>
            <w:del w:id="26132" w:author="ZTE" w:date="2022-02-26T15:35:57Z">
              <w:r>
                <w:rPr>
                  <w:szCs w:val="18"/>
                </w:rPr>
                <w:delText>CA_n78B-n258B</w:delText>
              </w:r>
            </w:del>
          </w:p>
        </w:tc>
        <w:tc>
          <w:tcPr>
            <w:tcW w:w="1711" w:type="dxa"/>
            <w:gridSpan w:val="6"/>
            <w:tcBorders>
              <w:top w:val="single" w:color="auto" w:sz="4" w:space="0"/>
              <w:left w:val="single" w:color="auto" w:sz="4" w:space="0"/>
              <w:bottom w:val="nil"/>
              <w:right w:val="single" w:color="auto" w:sz="4" w:space="0"/>
            </w:tcBorders>
          </w:tcPr>
          <w:p>
            <w:pPr>
              <w:pStyle w:val="68"/>
              <w:rPr>
                <w:del w:id="26133" w:author="ZTE" w:date="2022-02-26T15:35:57Z"/>
                <w:szCs w:val="18"/>
              </w:rPr>
            </w:pPr>
            <w:del w:id="26134" w:author="ZTE" w:date="2022-02-26T15:35:57Z">
              <w:r>
                <w:rPr>
                  <w:szCs w:val="18"/>
                </w:rPr>
                <w:delText>CA_n78A-n258A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135" w:author="ZTE" w:date="2022-02-26T15:35:57Z"/>
                <w:szCs w:val="18"/>
                <w:lang w:eastAsia="zh-CN"/>
              </w:rPr>
            </w:pPr>
            <w:del w:id="26136" w:author="ZTE" w:date="2022-02-26T15:35:57Z">
              <w:r>
                <w:rPr>
                  <w:szCs w:val="18"/>
                  <w:lang w:eastAsia="zh-CN"/>
                </w:rPr>
                <w:delText>n78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137" w:author="ZTE" w:date="2022-02-26T15:35:57Z"/>
                <w:rFonts w:cs="Arial"/>
                <w:szCs w:val="18"/>
                <w:lang w:eastAsia="ja-JP"/>
              </w:rPr>
            </w:pPr>
            <w:del w:id="26138" w:author="ZTE" w:date="2022-02-26T15:35:57Z">
              <w:r>
                <w:rPr>
                  <w:rFonts w:cs="Arial"/>
                  <w:szCs w:val="18"/>
                  <w:lang w:eastAsia="ja-JP"/>
                </w:rPr>
                <w:delText>CA_n78B</w:delText>
              </w:r>
            </w:del>
          </w:p>
        </w:tc>
        <w:tc>
          <w:tcPr>
            <w:tcW w:w="1389" w:type="dxa"/>
            <w:gridSpan w:val="4"/>
            <w:tcBorders>
              <w:top w:val="single" w:color="auto" w:sz="4" w:space="0"/>
              <w:left w:val="single" w:color="auto" w:sz="4" w:space="0"/>
              <w:bottom w:val="nil"/>
              <w:right w:val="single" w:color="auto" w:sz="4" w:space="0"/>
            </w:tcBorders>
          </w:tcPr>
          <w:p>
            <w:pPr>
              <w:pStyle w:val="68"/>
              <w:rPr>
                <w:del w:id="26139" w:author="ZTE" w:date="2022-02-26T15:35:57Z"/>
                <w:szCs w:val="18"/>
                <w:lang w:val="en-US" w:eastAsia="zh-CN"/>
              </w:rPr>
            </w:pPr>
            <w:del w:id="2614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141"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6142" w:author="ZTE" w:date="2022-02-26T15:35:57Z"/>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6143"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144" w:author="ZTE" w:date="2022-02-26T15:35:57Z"/>
                <w:szCs w:val="18"/>
                <w:lang w:eastAsia="zh-CN"/>
              </w:rPr>
            </w:pPr>
            <w:del w:id="26145"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146" w:author="ZTE" w:date="2022-02-26T15:35:57Z"/>
                <w:rFonts w:cs="Arial"/>
                <w:szCs w:val="18"/>
                <w:lang w:eastAsia="ja-JP"/>
              </w:rPr>
            </w:pPr>
            <w:del w:id="26147" w:author="ZTE" w:date="2022-02-26T15:35:57Z">
              <w:r>
                <w:rPr>
                  <w:rFonts w:cs="Arial"/>
                  <w:szCs w:val="18"/>
                  <w:lang w:eastAsia="ja-JP"/>
                </w:rPr>
                <w:delText>CA_n258B</w:delText>
              </w:r>
            </w:del>
          </w:p>
        </w:tc>
        <w:tc>
          <w:tcPr>
            <w:tcW w:w="1389" w:type="dxa"/>
            <w:gridSpan w:val="4"/>
            <w:tcBorders>
              <w:top w:val="nil"/>
              <w:left w:val="single" w:color="auto" w:sz="4" w:space="0"/>
              <w:bottom w:val="single" w:color="auto" w:sz="4" w:space="0"/>
              <w:right w:val="single" w:color="auto" w:sz="4" w:space="0"/>
            </w:tcBorders>
          </w:tcPr>
          <w:p>
            <w:pPr>
              <w:pStyle w:val="68"/>
              <w:rPr>
                <w:del w:id="26148" w:author="ZTE" w:date="2022-02-26T15:35:5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149" w:author="ZTE" w:date="2022-02-26T15:35:57Z"/>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68"/>
              <w:rPr>
                <w:del w:id="26150" w:author="ZTE" w:date="2022-02-26T15:35:57Z"/>
                <w:szCs w:val="18"/>
              </w:rPr>
            </w:pPr>
            <w:del w:id="26151" w:author="ZTE" w:date="2022-02-26T15:35:57Z">
              <w:r>
                <w:rPr>
                  <w:szCs w:val="18"/>
                </w:rPr>
                <w:delText>CA_n</w:delText>
              </w:r>
            </w:del>
            <w:del w:id="26152" w:author="ZTE" w:date="2022-02-26T15:35:57Z">
              <w:r>
                <w:rPr>
                  <w:szCs w:val="18"/>
                  <w:lang w:eastAsia="zh-CN"/>
                </w:rPr>
                <w:delText>78C</w:delText>
              </w:r>
            </w:del>
            <w:del w:id="26153" w:author="ZTE" w:date="2022-02-26T15:35:57Z">
              <w:r>
                <w:rPr>
                  <w:szCs w:val="18"/>
                </w:rPr>
                <w:delText>-n</w:delText>
              </w:r>
            </w:del>
            <w:del w:id="26154" w:author="ZTE" w:date="2022-02-26T15:35:57Z">
              <w:r>
                <w:rPr>
                  <w:szCs w:val="18"/>
                  <w:lang w:eastAsia="zh-CN"/>
                </w:rPr>
                <w:delText>258</w:delText>
              </w:r>
            </w:del>
            <w:del w:id="26155" w:author="ZTE" w:date="2022-02-26T15:35:57Z">
              <w:r>
                <w:rPr>
                  <w:szCs w:val="18"/>
                </w:rPr>
                <w:delText>A</w:delText>
              </w:r>
            </w:del>
          </w:p>
          <w:p>
            <w:pPr>
              <w:pStyle w:val="68"/>
              <w:rPr>
                <w:del w:id="26156" w:author="ZTE" w:date="2022-02-26T15:35:57Z"/>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68"/>
              <w:rPr>
                <w:del w:id="26157" w:author="ZTE" w:date="2022-02-26T15:35:57Z"/>
                <w:szCs w:val="18"/>
              </w:rPr>
            </w:pPr>
            <w:del w:id="26158" w:author="ZTE" w:date="2022-02-26T15:35:57Z">
              <w:r>
                <w:rPr>
                  <w:szCs w:val="18"/>
                </w:rPr>
                <w:delText>CA_n</w:delText>
              </w:r>
            </w:del>
            <w:del w:id="26159" w:author="ZTE" w:date="2022-02-26T15:35:57Z">
              <w:r>
                <w:rPr>
                  <w:szCs w:val="18"/>
                  <w:lang w:eastAsia="zh-CN"/>
                </w:rPr>
                <w:delText>78</w:delText>
              </w:r>
            </w:del>
            <w:del w:id="26160" w:author="ZTE" w:date="2022-02-26T15:35:57Z">
              <w:r>
                <w:rPr>
                  <w:szCs w:val="18"/>
                </w:rPr>
                <w:delText>A-n</w:delText>
              </w:r>
            </w:del>
            <w:del w:id="26161" w:author="ZTE" w:date="2022-02-26T15:35:57Z">
              <w:r>
                <w:rPr>
                  <w:szCs w:val="18"/>
                  <w:lang w:eastAsia="zh-CN"/>
                </w:rPr>
                <w:delText>258</w:delText>
              </w:r>
            </w:del>
            <w:del w:id="26162" w:author="ZTE" w:date="2022-02-26T15:35:57Z">
              <w:r>
                <w:rPr>
                  <w:szCs w:val="18"/>
                </w:rPr>
                <w:delText>A</w:delText>
              </w:r>
            </w:del>
          </w:p>
          <w:p>
            <w:pPr>
              <w:pStyle w:val="68"/>
              <w:rPr>
                <w:del w:id="26163"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164" w:author="ZTE" w:date="2022-02-26T15:35:57Z"/>
                <w:szCs w:val="18"/>
                <w:lang w:eastAsia="zh-CN"/>
              </w:rPr>
            </w:pPr>
            <w:del w:id="26165" w:author="ZTE" w:date="2022-02-26T15:35:57Z">
              <w:r>
                <w:rPr>
                  <w:szCs w:val="18"/>
                  <w:lang w:eastAsia="zh-CN"/>
                </w:rPr>
                <w:delText>n78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166" w:author="ZTE" w:date="2022-02-26T15:35:57Z"/>
                <w:rFonts w:cs="Arial"/>
                <w:szCs w:val="18"/>
                <w:lang w:eastAsia="zh-CN"/>
              </w:rPr>
            </w:pPr>
            <w:del w:id="26167" w:author="ZTE" w:date="2022-02-26T15:35:57Z">
              <w:r>
                <w:rPr>
                  <w:rFonts w:cs="Arial"/>
                  <w:szCs w:val="18"/>
                  <w:lang w:eastAsia="ja-JP"/>
                </w:rPr>
                <w:delText>CA_n7</w:delText>
              </w:r>
            </w:del>
            <w:del w:id="26168" w:author="ZTE" w:date="2022-02-26T15:35:57Z">
              <w:r>
                <w:rPr>
                  <w:rFonts w:cs="Arial"/>
                  <w:szCs w:val="18"/>
                  <w:lang w:eastAsia="zh-CN"/>
                </w:rPr>
                <w:delText>8</w:delText>
              </w:r>
            </w:del>
            <w:del w:id="26169"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6170" w:author="ZTE" w:date="2022-02-26T15:35:57Z"/>
                <w:szCs w:val="18"/>
                <w:lang w:val="en-US" w:eastAsia="zh-CN"/>
              </w:rPr>
            </w:pPr>
            <w:del w:id="2617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172" w:author="ZTE" w:date="2022-02-26T15:35:57Z"/>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del w:id="26173" w:author="ZTE" w:date="2022-02-26T15:35:57Z"/>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26174" w:author="ZTE" w:date="2022-02-26T15:35:57Z"/>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175" w:author="ZTE" w:date="2022-02-26T15:35:57Z"/>
                <w:szCs w:val="18"/>
                <w:lang w:eastAsia="zh-CN"/>
              </w:rPr>
            </w:pPr>
            <w:del w:id="26176" w:author="ZTE" w:date="2022-02-26T15:35:57Z">
              <w:r>
                <w:rPr>
                  <w:szCs w:val="18"/>
                  <w:lang w:eastAsia="zh-CN"/>
                </w:rPr>
                <w:delText>n258</w:delText>
              </w:r>
            </w:del>
          </w:p>
        </w:tc>
        <w:tc>
          <w:tcPr>
            <w:tcW w:w="640" w:type="dxa"/>
            <w:gridSpan w:val="12"/>
            <w:tcBorders>
              <w:top w:val="single" w:color="auto" w:sz="4" w:space="0"/>
              <w:left w:val="single" w:color="auto" w:sz="4" w:space="0"/>
              <w:bottom w:val="single" w:color="auto" w:sz="4" w:space="0"/>
              <w:right w:val="single" w:color="auto" w:sz="4" w:space="0"/>
            </w:tcBorders>
          </w:tcPr>
          <w:p>
            <w:pPr>
              <w:pStyle w:val="68"/>
              <w:rPr>
                <w:del w:id="26177" w:author="ZTE" w:date="2022-02-26T15:35:57Z"/>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68"/>
              <w:rPr>
                <w:del w:id="26178" w:author="ZTE" w:date="2022-02-26T15:35:57Z"/>
                <w:rFonts w:eastAsia="Yu Mincho"/>
                <w:szCs w:val="18"/>
              </w:rPr>
            </w:pPr>
          </w:p>
        </w:tc>
        <w:tc>
          <w:tcPr>
            <w:tcW w:w="687" w:type="dxa"/>
            <w:gridSpan w:val="12"/>
            <w:tcBorders>
              <w:top w:val="single" w:color="auto" w:sz="4" w:space="0"/>
              <w:left w:val="single" w:color="auto" w:sz="4" w:space="0"/>
              <w:bottom w:val="single" w:color="auto" w:sz="4" w:space="0"/>
              <w:right w:val="single" w:color="auto" w:sz="4" w:space="0"/>
            </w:tcBorders>
          </w:tcPr>
          <w:p>
            <w:pPr>
              <w:pStyle w:val="68"/>
              <w:rPr>
                <w:del w:id="26179" w:author="ZTE" w:date="2022-02-26T15:35:57Z"/>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6180" w:author="ZTE" w:date="2022-02-26T15:35:57Z"/>
                <w:rFonts w:eastAsia="Yu Mincho"/>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68"/>
              <w:rPr>
                <w:del w:id="26181" w:author="ZTE" w:date="2022-02-26T15:35:57Z"/>
                <w:rFonts w:eastAsia="MS Mincho"/>
                <w:szCs w:val="18"/>
                <w:lang w:eastAsia="zh-CN"/>
              </w:rPr>
            </w:pPr>
          </w:p>
        </w:tc>
        <w:tc>
          <w:tcPr>
            <w:tcW w:w="678" w:type="dxa"/>
            <w:gridSpan w:val="9"/>
            <w:tcBorders>
              <w:top w:val="single" w:color="auto" w:sz="4" w:space="0"/>
              <w:left w:val="single" w:color="auto" w:sz="4" w:space="0"/>
              <w:bottom w:val="single" w:color="auto" w:sz="4" w:space="0"/>
              <w:right w:val="single" w:color="auto" w:sz="4" w:space="0"/>
            </w:tcBorders>
          </w:tcPr>
          <w:p>
            <w:pPr>
              <w:pStyle w:val="68"/>
              <w:rPr>
                <w:del w:id="26182" w:author="ZTE" w:date="2022-02-26T15:35:57Z"/>
                <w:szCs w:val="18"/>
                <w:lang w:eastAsia="zh-CN"/>
              </w:rPr>
            </w:pPr>
          </w:p>
        </w:tc>
        <w:tc>
          <w:tcPr>
            <w:tcW w:w="678" w:type="dxa"/>
            <w:gridSpan w:val="10"/>
            <w:tcBorders>
              <w:top w:val="single" w:color="auto" w:sz="4" w:space="0"/>
              <w:left w:val="single" w:color="auto" w:sz="4" w:space="0"/>
              <w:bottom w:val="single" w:color="auto" w:sz="4" w:space="0"/>
              <w:right w:val="single" w:color="auto" w:sz="4" w:space="0"/>
            </w:tcBorders>
          </w:tcPr>
          <w:p>
            <w:pPr>
              <w:pStyle w:val="68"/>
              <w:rPr>
                <w:del w:id="26183" w:author="ZTE" w:date="2022-02-26T15:35:57Z"/>
                <w:szCs w:val="18"/>
                <w:lang w:eastAsia="zh-CN"/>
              </w:rPr>
            </w:pPr>
          </w:p>
        </w:tc>
        <w:tc>
          <w:tcPr>
            <w:tcW w:w="680" w:type="dxa"/>
            <w:gridSpan w:val="9"/>
            <w:tcBorders>
              <w:top w:val="single" w:color="auto" w:sz="4" w:space="0"/>
              <w:left w:val="single" w:color="auto" w:sz="4" w:space="0"/>
              <w:bottom w:val="single" w:color="auto" w:sz="4" w:space="0"/>
              <w:right w:val="single" w:color="auto" w:sz="4" w:space="0"/>
            </w:tcBorders>
          </w:tcPr>
          <w:p>
            <w:pPr>
              <w:pStyle w:val="68"/>
              <w:rPr>
                <w:del w:id="26184" w:author="ZTE" w:date="2022-02-26T15:35:57Z"/>
                <w:rFonts w:cs="Arial"/>
                <w:szCs w:val="18"/>
                <w:lang w:eastAsia="zh-CN"/>
              </w:rPr>
            </w:pPr>
            <w:del w:id="26185" w:author="ZTE" w:date="2022-02-26T15:35:57Z">
              <w:r>
                <w:rPr>
                  <w:rFonts w:cs="Arial"/>
                  <w:szCs w:val="18"/>
                  <w:lang w:eastAsia="zh-CN"/>
                </w:rPr>
                <w:delText>50</w:delText>
              </w:r>
            </w:del>
          </w:p>
        </w:tc>
        <w:tc>
          <w:tcPr>
            <w:tcW w:w="685" w:type="dxa"/>
            <w:gridSpan w:val="9"/>
            <w:tcBorders>
              <w:top w:val="single" w:color="auto" w:sz="4" w:space="0"/>
              <w:left w:val="single" w:color="auto" w:sz="4" w:space="0"/>
              <w:bottom w:val="single" w:color="auto" w:sz="4" w:space="0"/>
              <w:right w:val="single" w:color="auto" w:sz="4" w:space="0"/>
            </w:tcBorders>
          </w:tcPr>
          <w:p>
            <w:pPr>
              <w:pStyle w:val="68"/>
              <w:rPr>
                <w:del w:id="26186" w:author="ZTE" w:date="2022-02-26T15:35:57Z"/>
                <w:szCs w:val="18"/>
                <w:lang w:eastAsia="zh-CN"/>
              </w:rPr>
            </w:pPr>
          </w:p>
        </w:tc>
        <w:tc>
          <w:tcPr>
            <w:tcW w:w="681" w:type="dxa"/>
            <w:gridSpan w:val="8"/>
            <w:tcBorders>
              <w:top w:val="single" w:color="auto" w:sz="4" w:space="0"/>
              <w:left w:val="single" w:color="auto" w:sz="4" w:space="0"/>
              <w:bottom w:val="single" w:color="auto" w:sz="4" w:space="0"/>
              <w:right w:val="single" w:color="auto" w:sz="4" w:space="0"/>
            </w:tcBorders>
          </w:tcPr>
          <w:p>
            <w:pPr>
              <w:pStyle w:val="68"/>
              <w:rPr>
                <w:del w:id="26187" w:author="ZTE" w:date="2022-02-26T15:35:57Z"/>
                <w:szCs w:val="18"/>
                <w:lang w:eastAsia="zh-CN"/>
              </w:rPr>
            </w:pPr>
          </w:p>
        </w:tc>
        <w:tc>
          <w:tcPr>
            <w:tcW w:w="682" w:type="dxa"/>
            <w:gridSpan w:val="8"/>
            <w:tcBorders>
              <w:top w:val="single" w:color="auto" w:sz="4" w:space="0"/>
              <w:left w:val="single" w:color="auto" w:sz="4" w:space="0"/>
              <w:bottom w:val="single" w:color="auto" w:sz="4" w:space="0"/>
              <w:right w:val="single" w:color="auto" w:sz="4" w:space="0"/>
            </w:tcBorders>
          </w:tcPr>
          <w:p>
            <w:pPr>
              <w:pStyle w:val="68"/>
              <w:rPr>
                <w:del w:id="26188" w:author="ZTE" w:date="2022-02-26T15:35:57Z"/>
                <w:szCs w:val="18"/>
                <w:lang w:eastAsia="zh-CN"/>
              </w:rPr>
            </w:pPr>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6189" w:author="ZTE" w:date="2022-02-26T15:35:57Z"/>
                <w:rFonts w:cs="Arial"/>
                <w:szCs w:val="18"/>
                <w:lang w:eastAsia="zh-CN"/>
              </w:rPr>
            </w:pPr>
          </w:p>
        </w:tc>
        <w:tc>
          <w:tcPr>
            <w:tcW w:w="697" w:type="dxa"/>
            <w:gridSpan w:val="9"/>
            <w:tcBorders>
              <w:top w:val="single" w:color="auto" w:sz="4" w:space="0"/>
              <w:left w:val="single" w:color="auto" w:sz="4" w:space="0"/>
              <w:bottom w:val="single" w:color="auto" w:sz="4" w:space="0"/>
              <w:right w:val="single" w:color="auto" w:sz="4" w:space="0"/>
            </w:tcBorders>
          </w:tcPr>
          <w:p>
            <w:pPr>
              <w:pStyle w:val="68"/>
              <w:rPr>
                <w:del w:id="26190" w:author="ZTE" w:date="2022-02-26T15:35:57Z"/>
                <w:rFonts w:cs="Arial"/>
                <w:szCs w:val="18"/>
                <w:lang w:eastAsia="zh-CN"/>
              </w:rPr>
            </w:pPr>
            <w:del w:id="26191" w:author="ZTE" w:date="2022-02-26T15:35:57Z">
              <w:r>
                <w:rPr>
                  <w:rFonts w:cs="Arial"/>
                  <w:szCs w:val="18"/>
                  <w:lang w:eastAsia="zh-CN"/>
                </w:rPr>
                <w:delText>100</w:delText>
              </w:r>
            </w:del>
          </w:p>
        </w:tc>
        <w:tc>
          <w:tcPr>
            <w:tcW w:w="679" w:type="dxa"/>
            <w:gridSpan w:val="9"/>
            <w:tcBorders>
              <w:top w:val="single" w:color="auto" w:sz="4" w:space="0"/>
              <w:left w:val="single" w:color="auto" w:sz="4" w:space="0"/>
              <w:bottom w:val="single" w:color="auto" w:sz="4" w:space="0"/>
              <w:right w:val="single" w:color="auto" w:sz="4" w:space="0"/>
            </w:tcBorders>
          </w:tcPr>
          <w:p>
            <w:pPr>
              <w:pStyle w:val="68"/>
              <w:rPr>
                <w:del w:id="26192" w:author="ZTE" w:date="2022-02-26T15:35:57Z"/>
                <w:rFonts w:cs="Arial"/>
                <w:szCs w:val="18"/>
                <w:lang w:eastAsia="zh-CN"/>
              </w:rPr>
            </w:pPr>
            <w:del w:id="26193" w:author="ZTE" w:date="2022-02-26T15:35:57Z">
              <w:r>
                <w:rPr>
                  <w:rFonts w:cs="Arial"/>
                  <w:szCs w:val="18"/>
                  <w:lang w:eastAsia="zh-CN"/>
                </w:rPr>
                <w:delText>200</w:delText>
              </w:r>
            </w:del>
          </w:p>
        </w:tc>
        <w:tc>
          <w:tcPr>
            <w:tcW w:w="662" w:type="dxa"/>
            <w:tcBorders>
              <w:top w:val="single" w:color="auto" w:sz="4" w:space="0"/>
              <w:left w:val="single" w:color="auto" w:sz="4" w:space="0"/>
              <w:bottom w:val="single" w:color="auto" w:sz="4" w:space="0"/>
              <w:right w:val="single" w:color="auto" w:sz="4" w:space="0"/>
            </w:tcBorders>
          </w:tcPr>
          <w:p>
            <w:pPr>
              <w:pStyle w:val="68"/>
              <w:rPr>
                <w:del w:id="26194" w:author="ZTE" w:date="2022-02-26T15:35:57Z"/>
                <w:rFonts w:cs="Arial"/>
                <w:szCs w:val="18"/>
                <w:lang w:eastAsia="zh-CN"/>
              </w:rPr>
            </w:pPr>
            <w:del w:id="26195" w:author="ZTE" w:date="2022-02-26T15:35:57Z">
              <w:r>
                <w:rPr>
                  <w:rFonts w:cs="Arial"/>
                  <w:szCs w:val="18"/>
                  <w:lang w:eastAsia="zh-CN"/>
                </w:rPr>
                <w:delText>400</w:delText>
              </w:r>
            </w:del>
          </w:p>
        </w:tc>
        <w:tc>
          <w:tcPr>
            <w:tcW w:w="1389" w:type="dxa"/>
            <w:gridSpan w:val="4"/>
            <w:tcBorders>
              <w:top w:val="nil"/>
              <w:left w:val="single" w:color="auto" w:sz="4" w:space="0"/>
              <w:bottom w:val="single" w:color="auto" w:sz="4" w:space="0"/>
              <w:right w:val="single" w:color="auto" w:sz="4" w:space="0"/>
            </w:tcBorders>
          </w:tcPr>
          <w:p>
            <w:pPr>
              <w:pStyle w:val="68"/>
              <w:rPr>
                <w:del w:id="2619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197" w:author="ZTE" w:date="2022-02-26T15:35:57Z"/>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68"/>
              <w:rPr>
                <w:del w:id="26198" w:author="ZTE" w:date="2022-02-26T15:35:57Z"/>
                <w:szCs w:val="18"/>
              </w:rPr>
            </w:pPr>
            <w:del w:id="26199" w:author="ZTE" w:date="2022-02-26T15:35:57Z">
              <w:r>
                <w:rPr>
                  <w:szCs w:val="18"/>
                </w:rPr>
                <w:delText>CA_n</w:delText>
              </w:r>
            </w:del>
            <w:del w:id="26200" w:author="ZTE" w:date="2022-02-26T15:35:57Z">
              <w:r>
                <w:rPr>
                  <w:szCs w:val="18"/>
                  <w:lang w:eastAsia="zh-CN"/>
                </w:rPr>
                <w:delText>78C</w:delText>
              </w:r>
            </w:del>
            <w:del w:id="26201" w:author="ZTE" w:date="2022-02-26T15:35:57Z">
              <w:r>
                <w:rPr>
                  <w:szCs w:val="18"/>
                </w:rPr>
                <w:delText>-n</w:delText>
              </w:r>
            </w:del>
            <w:del w:id="26202" w:author="ZTE" w:date="2022-02-26T15:35:57Z">
              <w:r>
                <w:rPr>
                  <w:szCs w:val="18"/>
                  <w:lang w:eastAsia="zh-CN"/>
                </w:rPr>
                <w:delText>258B</w:delText>
              </w:r>
            </w:del>
          </w:p>
          <w:p>
            <w:pPr>
              <w:pStyle w:val="68"/>
              <w:rPr>
                <w:del w:id="26203" w:author="ZTE" w:date="2022-02-26T15:35:57Z"/>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68"/>
              <w:rPr>
                <w:del w:id="26204" w:author="ZTE" w:date="2022-02-26T15:35:57Z"/>
                <w:szCs w:val="18"/>
              </w:rPr>
            </w:pPr>
            <w:del w:id="26205" w:author="ZTE" w:date="2022-02-26T15:35:57Z">
              <w:r>
                <w:rPr>
                  <w:szCs w:val="18"/>
                </w:rPr>
                <w:delText>CA_n</w:delText>
              </w:r>
            </w:del>
            <w:del w:id="26206" w:author="ZTE" w:date="2022-02-26T15:35:57Z">
              <w:r>
                <w:rPr>
                  <w:szCs w:val="18"/>
                  <w:lang w:eastAsia="zh-CN"/>
                </w:rPr>
                <w:delText>78</w:delText>
              </w:r>
            </w:del>
            <w:del w:id="26207" w:author="ZTE" w:date="2022-02-26T15:35:57Z">
              <w:r>
                <w:rPr>
                  <w:szCs w:val="18"/>
                </w:rPr>
                <w:delText>A-n</w:delText>
              </w:r>
            </w:del>
            <w:del w:id="26208" w:author="ZTE" w:date="2022-02-26T15:35:57Z">
              <w:r>
                <w:rPr>
                  <w:szCs w:val="18"/>
                  <w:lang w:eastAsia="zh-CN"/>
                </w:rPr>
                <w:delText>258</w:delText>
              </w:r>
            </w:del>
            <w:del w:id="26209" w:author="ZTE" w:date="2022-02-26T15:35:57Z">
              <w:r>
                <w:rPr>
                  <w:szCs w:val="18"/>
                </w:rPr>
                <w:delText>A</w:delText>
              </w:r>
            </w:del>
          </w:p>
          <w:p>
            <w:pPr>
              <w:pStyle w:val="68"/>
              <w:rPr>
                <w:del w:id="26210"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211" w:author="ZTE" w:date="2022-02-26T15:35:57Z"/>
                <w:szCs w:val="18"/>
                <w:lang w:eastAsia="zh-CN"/>
              </w:rPr>
            </w:pPr>
            <w:del w:id="26212" w:author="ZTE" w:date="2022-02-26T15:35:57Z">
              <w:r>
                <w:rPr>
                  <w:rFonts w:eastAsia="Yu Mincho"/>
                  <w:szCs w:val="18"/>
                </w:rPr>
                <w:delText>n7</w:delText>
              </w:r>
            </w:del>
            <w:del w:id="26213" w:author="ZTE" w:date="2022-02-26T15:35:57Z">
              <w:r>
                <w:rPr>
                  <w:szCs w:val="18"/>
                  <w:lang w:eastAsia="zh-CN"/>
                </w:rPr>
                <w:delText>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214" w:author="ZTE" w:date="2022-02-26T15:35:57Z"/>
                <w:rFonts w:cs="Arial"/>
                <w:szCs w:val="18"/>
                <w:lang w:eastAsia="zh-CN"/>
              </w:rPr>
            </w:pPr>
            <w:del w:id="26215" w:author="ZTE" w:date="2022-02-26T15:35:57Z">
              <w:r>
                <w:rPr>
                  <w:rFonts w:cs="Arial"/>
                  <w:szCs w:val="18"/>
                  <w:lang w:eastAsia="ja-JP"/>
                </w:rPr>
                <w:delText>CA_n7</w:delText>
              </w:r>
            </w:del>
            <w:del w:id="26216" w:author="ZTE" w:date="2022-02-26T15:35:57Z">
              <w:r>
                <w:rPr>
                  <w:rFonts w:cs="Arial"/>
                  <w:szCs w:val="18"/>
                  <w:lang w:eastAsia="zh-CN"/>
                </w:rPr>
                <w:delText>8</w:delText>
              </w:r>
            </w:del>
            <w:del w:id="26217"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6218" w:author="ZTE" w:date="2022-02-26T15:35:57Z"/>
                <w:szCs w:val="18"/>
                <w:lang w:val="en-US" w:eastAsia="zh-CN"/>
              </w:rPr>
            </w:pPr>
            <w:del w:id="2621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220" w:author="ZTE" w:date="2022-02-26T15:35:57Z"/>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del w:id="26221" w:author="ZTE" w:date="2022-02-26T15:35:57Z"/>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26222" w:author="ZTE" w:date="2022-02-26T15:35:57Z"/>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223" w:author="ZTE" w:date="2022-02-26T15:35:57Z"/>
                <w:szCs w:val="18"/>
                <w:lang w:eastAsia="zh-CN"/>
              </w:rPr>
            </w:pPr>
            <w:del w:id="26224"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225" w:author="ZTE" w:date="2022-02-26T15:35:57Z"/>
                <w:rFonts w:cs="Arial"/>
                <w:szCs w:val="18"/>
                <w:lang w:eastAsia="zh-CN"/>
              </w:rPr>
            </w:pPr>
            <w:del w:id="26226" w:author="ZTE" w:date="2022-02-26T15:35:57Z">
              <w:r>
                <w:rPr>
                  <w:rFonts w:cs="Arial"/>
                  <w:szCs w:val="18"/>
                  <w:lang w:eastAsia="ja-JP"/>
                </w:rPr>
                <w:delText>CA_n258B</w:delText>
              </w:r>
            </w:del>
          </w:p>
        </w:tc>
        <w:tc>
          <w:tcPr>
            <w:tcW w:w="1389" w:type="dxa"/>
            <w:gridSpan w:val="4"/>
            <w:tcBorders>
              <w:top w:val="nil"/>
              <w:left w:val="single" w:color="auto" w:sz="4" w:space="0"/>
              <w:bottom w:val="single" w:color="auto" w:sz="4" w:space="0"/>
              <w:right w:val="single" w:color="auto" w:sz="4" w:space="0"/>
            </w:tcBorders>
          </w:tcPr>
          <w:p>
            <w:pPr>
              <w:pStyle w:val="68"/>
              <w:rPr>
                <w:del w:id="2622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228" w:author="ZTE" w:date="2022-02-26T15:35:57Z"/>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68"/>
              <w:rPr>
                <w:del w:id="26229" w:author="ZTE" w:date="2022-02-26T15:35:57Z"/>
                <w:szCs w:val="18"/>
              </w:rPr>
            </w:pPr>
            <w:del w:id="26230" w:author="ZTE" w:date="2022-02-26T15:35:57Z">
              <w:r>
                <w:rPr>
                  <w:szCs w:val="18"/>
                </w:rPr>
                <w:delText>CA_n</w:delText>
              </w:r>
            </w:del>
            <w:del w:id="26231" w:author="ZTE" w:date="2022-02-26T15:35:57Z">
              <w:r>
                <w:rPr>
                  <w:szCs w:val="18"/>
                  <w:lang w:eastAsia="zh-CN"/>
                </w:rPr>
                <w:delText>78C</w:delText>
              </w:r>
            </w:del>
            <w:del w:id="26232" w:author="ZTE" w:date="2022-02-26T15:35:57Z">
              <w:r>
                <w:rPr>
                  <w:szCs w:val="18"/>
                </w:rPr>
                <w:delText>-n</w:delText>
              </w:r>
            </w:del>
            <w:del w:id="26233" w:author="ZTE" w:date="2022-02-26T15:35:57Z">
              <w:r>
                <w:rPr>
                  <w:szCs w:val="18"/>
                  <w:lang w:eastAsia="zh-CN"/>
                </w:rPr>
                <w:delText>258C</w:delText>
              </w:r>
            </w:del>
          </w:p>
          <w:p>
            <w:pPr>
              <w:pStyle w:val="68"/>
              <w:rPr>
                <w:del w:id="26234" w:author="ZTE" w:date="2022-02-26T15:35:57Z"/>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68"/>
              <w:rPr>
                <w:del w:id="26235" w:author="ZTE" w:date="2022-02-26T15:35:57Z"/>
                <w:szCs w:val="18"/>
              </w:rPr>
            </w:pPr>
            <w:del w:id="26236" w:author="ZTE" w:date="2022-02-26T15:35:57Z">
              <w:r>
                <w:rPr>
                  <w:szCs w:val="18"/>
                </w:rPr>
                <w:delText>CA_n</w:delText>
              </w:r>
            </w:del>
            <w:del w:id="26237" w:author="ZTE" w:date="2022-02-26T15:35:57Z">
              <w:r>
                <w:rPr>
                  <w:szCs w:val="18"/>
                  <w:lang w:eastAsia="zh-CN"/>
                </w:rPr>
                <w:delText>78</w:delText>
              </w:r>
            </w:del>
            <w:del w:id="26238" w:author="ZTE" w:date="2022-02-26T15:35:57Z">
              <w:r>
                <w:rPr>
                  <w:szCs w:val="18"/>
                </w:rPr>
                <w:delText>A-n</w:delText>
              </w:r>
            </w:del>
            <w:del w:id="26239" w:author="ZTE" w:date="2022-02-26T15:35:57Z">
              <w:r>
                <w:rPr>
                  <w:szCs w:val="18"/>
                  <w:lang w:eastAsia="zh-CN"/>
                </w:rPr>
                <w:delText>258</w:delText>
              </w:r>
            </w:del>
            <w:del w:id="26240" w:author="ZTE" w:date="2022-02-26T15:35:57Z">
              <w:r>
                <w:rPr>
                  <w:szCs w:val="18"/>
                </w:rPr>
                <w:delText>A</w:delText>
              </w:r>
            </w:del>
          </w:p>
          <w:p>
            <w:pPr>
              <w:pStyle w:val="68"/>
              <w:rPr>
                <w:del w:id="26241"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242" w:author="ZTE" w:date="2022-02-26T15:35:57Z"/>
                <w:szCs w:val="18"/>
                <w:lang w:eastAsia="zh-CN"/>
              </w:rPr>
            </w:pPr>
            <w:del w:id="26243" w:author="ZTE" w:date="2022-02-26T15:35:57Z">
              <w:r>
                <w:rPr>
                  <w:rFonts w:eastAsia="Yu Mincho"/>
                  <w:szCs w:val="18"/>
                </w:rPr>
                <w:delText>n7</w:delText>
              </w:r>
            </w:del>
            <w:del w:id="26244" w:author="ZTE" w:date="2022-02-26T15:35:57Z">
              <w:r>
                <w:rPr>
                  <w:szCs w:val="18"/>
                  <w:lang w:eastAsia="zh-CN"/>
                </w:rPr>
                <w:delText>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245" w:author="ZTE" w:date="2022-02-26T15:35:57Z"/>
                <w:rFonts w:cs="Arial"/>
                <w:szCs w:val="18"/>
                <w:lang w:eastAsia="zh-CN"/>
              </w:rPr>
            </w:pPr>
            <w:del w:id="26246" w:author="ZTE" w:date="2022-02-26T15:35:57Z">
              <w:r>
                <w:rPr>
                  <w:rFonts w:cs="Arial"/>
                  <w:szCs w:val="18"/>
                  <w:lang w:eastAsia="ja-JP"/>
                </w:rPr>
                <w:delText>CA_n7</w:delText>
              </w:r>
            </w:del>
            <w:del w:id="26247" w:author="ZTE" w:date="2022-02-26T15:35:57Z">
              <w:r>
                <w:rPr>
                  <w:rFonts w:cs="Arial"/>
                  <w:szCs w:val="18"/>
                  <w:lang w:eastAsia="zh-CN"/>
                </w:rPr>
                <w:delText>8</w:delText>
              </w:r>
            </w:del>
            <w:del w:id="26248"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6249" w:author="ZTE" w:date="2022-02-26T15:35:57Z"/>
                <w:szCs w:val="18"/>
                <w:lang w:val="en-US" w:eastAsia="zh-CN"/>
              </w:rPr>
            </w:pPr>
            <w:del w:id="2625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251" w:author="ZTE" w:date="2022-02-26T15:35:57Z"/>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del w:id="26252" w:author="ZTE" w:date="2022-02-26T15:35:57Z"/>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26253" w:author="ZTE" w:date="2022-02-26T15:35:57Z"/>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254" w:author="ZTE" w:date="2022-02-26T15:35:57Z"/>
                <w:szCs w:val="18"/>
                <w:lang w:eastAsia="zh-CN"/>
              </w:rPr>
            </w:pPr>
            <w:del w:id="26255"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256" w:author="ZTE" w:date="2022-02-26T15:35:57Z"/>
                <w:rFonts w:cs="Arial"/>
                <w:szCs w:val="18"/>
                <w:lang w:eastAsia="zh-CN"/>
              </w:rPr>
            </w:pPr>
            <w:del w:id="26257" w:author="ZTE" w:date="2022-02-26T15:35:57Z">
              <w:r>
                <w:rPr>
                  <w:rFonts w:cs="Arial"/>
                  <w:szCs w:val="18"/>
                  <w:lang w:eastAsia="ja-JP"/>
                </w:rPr>
                <w:delText>CA_n258C</w:delText>
              </w:r>
            </w:del>
          </w:p>
        </w:tc>
        <w:tc>
          <w:tcPr>
            <w:tcW w:w="1389" w:type="dxa"/>
            <w:gridSpan w:val="4"/>
            <w:tcBorders>
              <w:top w:val="nil"/>
              <w:left w:val="single" w:color="auto" w:sz="4" w:space="0"/>
              <w:bottom w:val="single" w:color="auto" w:sz="4" w:space="0"/>
              <w:right w:val="single" w:color="auto" w:sz="4" w:space="0"/>
            </w:tcBorders>
          </w:tcPr>
          <w:p>
            <w:pPr>
              <w:pStyle w:val="68"/>
              <w:rPr>
                <w:del w:id="2625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259" w:author="ZTE" w:date="2022-02-26T15:35:57Z"/>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68"/>
              <w:rPr>
                <w:del w:id="26260" w:author="ZTE" w:date="2022-02-26T15:35:57Z"/>
                <w:szCs w:val="18"/>
              </w:rPr>
            </w:pPr>
            <w:del w:id="26261" w:author="ZTE" w:date="2022-02-26T15:35:57Z">
              <w:r>
                <w:rPr>
                  <w:szCs w:val="18"/>
                </w:rPr>
                <w:delText>CA_n</w:delText>
              </w:r>
            </w:del>
            <w:del w:id="26262" w:author="ZTE" w:date="2022-02-26T15:35:57Z">
              <w:r>
                <w:rPr>
                  <w:szCs w:val="18"/>
                  <w:lang w:eastAsia="zh-CN"/>
                </w:rPr>
                <w:delText>78C</w:delText>
              </w:r>
            </w:del>
            <w:del w:id="26263" w:author="ZTE" w:date="2022-02-26T15:35:57Z">
              <w:r>
                <w:rPr>
                  <w:szCs w:val="18"/>
                </w:rPr>
                <w:delText>-n</w:delText>
              </w:r>
            </w:del>
            <w:del w:id="26264" w:author="ZTE" w:date="2022-02-26T15:35:57Z">
              <w:r>
                <w:rPr>
                  <w:szCs w:val="18"/>
                  <w:lang w:eastAsia="zh-CN"/>
                </w:rPr>
                <w:delText>258D</w:delText>
              </w:r>
            </w:del>
          </w:p>
          <w:p>
            <w:pPr>
              <w:pStyle w:val="68"/>
              <w:rPr>
                <w:del w:id="26265" w:author="ZTE" w:date="2022-02-26T15:35:57Z"/>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68"/>
              <w:rPr>
                <w:del w:id="26266" w:author="ZTE" w:date="2022-02-26T15:35:57Z"/>
                <w:szCs w:val="18"/>
              </w:rPr>
            </w:pPr>
            <w:del w:id="26267" w:author="ZTE" w:date="2022-02-26T15:35:57Z">
              <w:r>
                <w:rPr>
                  <w:szCs w:val="18"/>
                </w:rPr>
                <w:delText>CA_n</w:delText>
              </w:r>
            </w:del>
            <w:del w:id="26268" w:author="ZTE" w:date="2022-02-26T15:35:57Z">
              <w:r>
                <w:rPr>
                  <w:szCs w:val="18"/>
                  <w:lang w:eastAsia="zh-CN"/>
                </w:rPr>
                <w:delText>78</w:delText>
              </w:r>
            </w:del>
            <w:del w:id="26269" w:author="ZTE" w:date="2022-02-26T15:35:57Z">
              <w:r>
                <w:rPr>
                  <w:szCs w:val="18"/>
                </w:rPr>
                <w:delText>A-n</w:delText>
              </w:r>
            </w:del>
            <w:del w:id="26270" w:author="ZTE" w:date="2022-02-26T15:35:57Z">
              <w:r>
                <w:rPr>
                  <w:szCs w:val="18"/>
                  <w:lang w:eastAsia="zh-CN"/>
                </w:rPr>
                <w:delText>258</w:delText>
              </w:r>
            </w:del>
            <w:del w:id="26271" w:author="ZTE" w:date="2022-02-26T15:35:57Z">
              <w:r>
                <w:rPr>
                  <w:szCs w:val="18"/>
                </w:rPr>
                <w:delText>A</w:delText>
              </w:r>
            </w:del>
          </w:p>
          <w:p>
            <w:pPr>
              <w:pStyle w:val="68"/>
              <w:rPr>
                <w:del w:id="26272"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273" w:author="ZTE" w:date="2022-02-26T15:35:57Z"/>
                <w:szCs w:val="18"/>
                <w:lang w:eastAsia="zh-CN"/>
              </w:rPr>
            </w:pPr>
            <w:del w:id="26274" w:author="ZTE" w:date="2022-02-26T15:35:57Z">
              <w:r>
                <w:rPr>
                  <w:rFonts w:eastAsia="Yu Mincho"/>
                  <w:szCs w:val="18"/>
                </w:rPr>
                <w:delText>n7</w:delText>
              </w:r>
            </w:del>
            <w:del w:id="26275" w:author="ZTE" w:date="2022-02-26T15:35:57Z">
              <w:r>
                <w:rPr>
                  <w:szCs w:val="18"/>
                  <w:lang w:eastAsia="zh-CN"/>
                </w:rPr>
                <w:delText>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276" w:author="ZTE" w:date="2022-02-26T15:35:57Z"/>
                <w:rFonts w:cs="Arial"/>
                <w:szCs w:val="18"/>
                <w:lang w:eastAsia="zh-CN"/>
              </w:rPr>
            </w:pPr>
            <w:del w:id="26277" w:author="ZTE" w:date="2022-02-26T15:35:57Z">
              <w:r>
                <w:rPr>
                  <w:rFonts w:cs="Arial"/>
                  <w:szCs w:val="18"/>
                  <w:lang w:eastAsia="ja-JP"/>
                </w:rPr>
                <w:delText>CA_n7</w:delText>
              </w:r>
            </w:del>
            <w:del w:id="26278" w:author="ZTE" w:date="2022-02-26T15:35:57Z">
              <w:r>
                <w:rPr>
                  <w:rFonts w:cs="Arial"/>
                  <w:szCs w:val="18"/>
                  <w:lang w:eastAsia="zh-CN"/>
                </w:rPr>
                <w:delText>8</w:delText>
              </w:r>
            </w:del>
            <w:del w:id="26279"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6280" w:author="ZTE" w:date="2022-02-26T15:35:57Z"/>
                <w:szCs w:val="18"/>
                <w:lang w:val="en-US" w:eastAsia="zh-CN"/>
              </w:rPr>
            </w:pPr>
            <w:del w:id="26281"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282" w:author="ZTE" w:date="2022-02-26T15:35:57Z"/>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del w:id="26283" w:author="ZTE" w:date="2022-02-26T15:35:57Z"/>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26284" w:author="ZTE" w:date="2022-02-26T15:35:57Z"/>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285" w:author="ZTE" w:date="2022-02-26T15:35:57Z"/>
                <w:szCs w:val="18"/>
                <w:lang w:eastAsia="zh-CN"/>
              </w:rPr>
            </w:pPr>
            <w:del w:id="26286"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287" w:author="ZTE" w:date="2022-02-26T15:35:57Z"/>
                <w:rFonts w:cs="Arial"/>
                <w:szCs w:val="18"/>
                <w:lang w:eastAsia="zh-CN"/>
              </w:rPr>
            </w:pPr>
            <w:del w:id="26288" w:author="ZTE" w:date="2022-02-26T15:35:57Z">
              <w:r>
                <w:rPr>
                  <w:rFonts w:cs="Arial"/>
                  <w:szCs w:val="18"/>
                  <w:lang w:eastAsia="ja-JP"/>
                </w:rPr>
                <w:delText>CA_n258D</w:delText>
              </w:r>
            </w:del>
          </w:p>
        </w:tc>
        <w:tc>
          <w:tcPr>
            <w:tcW w:w="1389" w:type="dxa"/>
            <w:gridSpan w:val="4"/>
            <w:tcBorders>
              <w:top w:val="nil"/>
              <w:left w:val="single" w:color="auto" w:sz="4" w:space="0"/>
              <w:bottom w:val="single" w:color="auto" w:sz="4" w:space="0"/>
              <w:right w:val="single" w:color="auto" w:sz="4" w:space="0"/>
            </w:tcBorders>
          </w:tcPr>
          <w:p>
            <w:pPr>
              <w:pStyle w:val="68"/>
              <w:rPr>
                <w:del w:id="26289"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290" w:author="ZTE" w:date="2022-02-26T15:35:57Z"/>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68"/>
              <w:rPr>
                <w:del w:id="26291" w:author="ZTE" w:date="2022-02-26T15:35:57Z"/>
                <w:szCs w:val="18"/>
              </w:rPr>
            </w:pPr>
            <w:del w:id="26292" w:author="ZTE" w:date="2022-02-26T15:35:57Z">
              <w:r>
                <w:rPr>
                  <w:szCs w:val="18"/>
                </w:rPr>
                <w:delText>CA_n</w:delText>
              </w:r>
            </w:del>
            <w:del w:id="26293" w:author="ZTE" w:date="2022-02-26T15:35:57Z">
              <w:r>
                <w:rPr>
                  <w:szCs w:val="18"/>
                  <w:lang w:eastAsia="zh-CN"/>
                </w:rPr>
                <w:delText>78C</w:delText>
              </w:r>
            </w:del>
            <w:del w:id="26294" w:author="ZTE" w:date="2022-02-26T15:35:57Z">
              <w:r>
                <w:rPr>
                  <w:szCs w:val="18"/>
                </w:rPr>
                <w:delText>-n</w:delText>
              </w:r>
            </w:del>
            <w:del w:id="26295" w:author="ZTE" w:date="2022-02-26T15:35:57Z">
              <w:r>
                <w:rPr>
                  <w:szCs w:val="18"/>
                  <w:lang w:eastAsia="zh-CN"/>
                </w:rPr>
                <w:delText>258E</w:delText>
              </w:r>
            </w:del>
          </w:p>
          <w:p>
            <w:pPr>
              <w:pStyle w:val="68"/>
              <w:rPr>
                <w:del w:id="26296" w:author="ZTE" w:date="2022-02-26T15:35:57Z"/>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68"/>
              <w:rPr>
                <w:del w:id="26297" w:author="ZTE" w:date="2022-02-26T15:35:57Z"/>
                <w:szCs w:val="18"/>
              </w:rPr>
            </w:pPr>
            <w:del w:id="26298" w:author="ZTE" w:date="2022-02-26T15:35:57Z">
              <w:r>
                <w:rPr>
                  <w:szCs w:val="18"/>
                </w:rPr>
                <w:delText>CA_n</w:delText>
              </w:r>
            </w:del>
            <w:del w:id="26299" w:author="ZTE" w:date="2022-02-26T15:35:57Z">
              <w:r>
                <w:rPr>
                  <w:szCs w:val="18"/>
                  <w:lang w:eastAsia="zh-CN"/>
                </w:rPr>
                <w:delText>78</w:delText>
              </w:r>
            </w:del>
            <w:del w:id="26300" w:author="ZTE" w:date="2022-02-26T15:35:57Z">
              <w:r>
                <w:rPr>
                  <w:szCs w:val="18"/>
                </w:rPr>
                <w:delText>A-n</w:delText>
              </w:r>
            </w:del>
            <w:del w:id="26301" w:author="ZTE" w:date="2022-02-26T15:35:57Z">
              <w:r>
                <w:rPr>
                  <w:szCs w:val="18"/>
                  <w:lang w:eastAsia="zh-CN"/>
                </w:rPr>
                <w:delText>258</w:delText>
              </w:r>
            </w:del>
            <w:del w:id="26302" w:author="ZTE" w:date="2022-02-26T15:35:57Z">
              <w:r>
                <w:rPr>
                  <w:szCs w:val="18"/>
                </w:rPr>
                <w:delText>A</w:delText>
              </w:r>
            </w:del>
          </w:p>
          <w:p>
            <w:pPr>
              <w:pStyle w:val="68"/>
              <w:rPr>
                <w:del w:id="26303"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304" w:author="ZTE" w:date="2022-02-26T15:35:57Z"/>
                <w:szCs w:val="18"/>
                <w:lang w:eastAsia="zh-CN"/>
              </w:rPr>
            </w:pPr>
            <w:del w:id="26305" w:author="ZTE" w:date="2022-02-26T15:35:57Z">
              <w:r>
                <w:rPr>
                  <w:rFonts w:eastAsia="Yu Mincho"/>
                  <w:szCs w:val="18"/>
                </w:rPr>
                <w:delText>n7</w:delText>
              </w:r>
            </w:del>
            <w:del w:id="26306" w:author="ZTE" w:date="2022-02-26T15:35:57Z">
              <w:r>
                <w:rPr>
                  <w:szCs w:val="18"/>
                  <w:lang w:eastAsia="zh-CN"/>
                </w:rPr>
                <w:delText>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307" w:author="ZTE" w:date="2022-02-26T15:35:57Z"/>
                <w:rFonts w:cs="Arial"/>
                <w:szCs w:val="18"/>
                <w:lang w:eastAsia="zh-CN"/>
              </w:rPr>
            </w:pPr>
            <w:del w:id="26308" w:author="ZTE" w:date="2022-02-26T15:35:57Z">
              <w:r>
                <w:rPr>
                  <w:rFonts w:cs="Arial"/>
                  <w:szCs w:val="18"/>
                  <w:lang w:eastAsia="ja-JP"/>
                </w:rPr>
                <w:delText>CA_n7</w:delText>
              </w:r>
            </w:del>
            <w:del w:id="26309" w:author="ZTE" w:date="2022-02-26T15:35:57Z">
              <w:r>
                <w:rPr>
                  <w:rFonts w:cs="Arial"/>
                  <w:szCs w:val="18"/>
                  <w:lang w:eastAsia="zh-CN"/>
                </w:rPr>
                <w:delText>8</w:delText>
              </w:r>
            </w:del>
            <w:del w:id="26310"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6311" w:author="ZTE" w:date="2022-02-26T15:35:57Z"/>
                <w:szCs w:val="18"/>
                <w:lang w:val="en-US" w:eastAsia="zh-CN"/>
              </w:rPr>
            </w:pPr>
            <w:del w:id="26312"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313" w:author="ZTE" w:date="2022-02-26T15:35:57Z"/>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del w:id="26314" w:author="ZTE" w:date="2022-02-26T15:35:57Z"/>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26315" w:author="ZTE" w:date="2022-02-26T15:35:57Z"/>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316" w:author="ZTE" w:date="2022-02-26T15:35:57Z"/>
                <w:szCs w:val="18"/>
                <w:lang w:eastAsia="zh-CN"/>
              </w:rPr>
            </w:pPr>
            <w:del w:id="26317"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318" w:author="ZTE" w:date="2022-02-26T15:35:57Z"/>
                <w:rFonts w:cs="Arial"/>
                <w:szCs w:val="18"/>
                <w:lang w:eastAsia="zh-CN"/>
              </w:rPr>
            </w:pPr>
            <w:del w:id="26319" w:author="ZTE" w:date="2022-02-26T15:35:57Z">
              <w:r>
                <w:rPr>
                  <w:rFonts w:cs="Arial"/>
                  <w:szCs w:val="18"/>
                  <w:lang w:eastAsia="ja-JP"/>
                </w:rPr>
                <w:delText>CA_n258E</w:delText>
              </w:r>
            </w:del>
          </w:p>
        </w:tc>
        <w:tc>
          <w:tcPr>
            <w:tcW w:w="1389" w:type="dxa"/>
            <w:gridSpan w:val="4"/>
            <w:tcBorders>
              <w:top w:val="nil"/>
              <w:left w:val="single" w:color="auto" w:sz="4" w:space="0"/>
              <w:bottom w:val="single" w:color="auto" w:sz="4" w:space="0"/>
              <w:right w:val="single" w:color="auto" w:sz="4" w:space="0"/>
            </w:tcBorders>
          </w:tcPr>
          <w:p>
            <w:pPr>
              <w:pStyle w:val="68"/>
              <w:rPr>
                <w:del w:id="26320"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321" w:author="ZTE" w:date="2022-02-26T15:35:57Z"/>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68"/>
              <w:rPr>
                <w:del w:id="26322" w:author="ZTE" w:date="2022-02-26T15:35:57Z"/>
                <w:szCs w:val="18"/>
              </w:rPr>
            </w:pPr>
            <w:del w:id="26323" w:author="ZTE" w:date="2022-02-26T15:35:57Z">
              <w:r>
                <w:rPr>
                  <w:szCs w:val="18"/>
                </w:rPr>
                <w:delText>CA_n</w:delText>
              </w:r>
            </w:del>
            <w:del w:id="26324" w:author="ZTE" w:date="2022-02-26T15:35:57Z">
              <w:r>
                <w:rPr>
                  <w:szCs w:val="18"/>
                  <w:lang w:eastAsia="zh-CN"/>
                </w:rPr>
                <w:delText>78C</w:delText>
              </w:r>
            </w:del>
            <w:del w:id="26325" w:author="ZTE" w:date="2022-02-26T15:35:57Z">
              <w:r>
                <w:rPr>
                  <w:szCs w:val="18"/>
                </w:rPr>
                <w:delText>-n</w:delText>
              </w:r>
            </w:del>
            <w:del w:id="26326" w:author="ZTE" w:date="2022-02-26T15:35:57Z">
              <w:r>
                <w:rPr>
                  <w:szCs w:val="18"/>
                  <w:lang w:eastAsia="zh-CN"/>
                </w:rPr>
                <w:delText>258F</w:delText>
              </w:r>
            </w:del>
          </w:p>
          <w:p>
            <w:pPr>
              <w:pStyle w:val="68"/>
              <w:rPr>
                <w:del w:id="26327" w:author="ZTE" w:date="2022-02-26T15:35:57Z"/>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68"/>
              <w:rPr>
                <w:del w:id="26328" w:author="ZTE" w:date="2022-02-26T15:35:57Z"/>
                <w:szCs w:val="18"/>
              </w:rPr>
            </w:pPr>
            <w:del w:id="26329" w:author="ZTE" w:date="2022-02-26T15:35:57Z">
              <w:r>
                <w:rPr>
                  <w:szCs w:val="18"/>
                </w:rPr>
                <w:delText>CA_n</w:delText>
              </w:r>
            </w:del>
            <w:del w:id="26330" w:author="ZTE" w:date="2022-02-26T15:35:57Z">
              <w:r>
                <w:rPr>
                  <w:szCs w:val="18"/>
                  <w:lang w:eastAsia="zh-CN"/>
                </w:rPr>
                <w:delText>78</w:delText>
              </w:r>
            </w:del>
            <w:del w:id="26331" w:author="ZTE" w:date="2022-02-26T15:35:57Z">
              <w:r>
                <w:rPr>
                  <w:szCs w:val="18"/>
                </w:rPr>
                <w:delText>A-n</w:delText>
              </w:r>
            </w:del>
            <w:del w:id="26332" w:author="ZTE" w:date="2022-02-26T15:35:57Z">
              <w:r>
                <w:rPr>
                  <w:szCs w:val="18"/>
                  <w:lang w:eastAsia="zh-CN"/>
                </w:rPr>
                <w:delText>258</w:delText>
              </w:r>
            </w:del>
            <w:del w:id="26333" w:author="ZTE" w:date="2022-02-26T15:35:57Z">
              <w:r>
                <w:rPr>
                  <w:szCs w:val="18"/>
                </w:rPr>
                <w:delText>A</w:delText>
              </w:r>
            </w:del>
          </w:p>
          <w:p>
            <w:pPr>
              <w:pStyle w:val="68"/>
              <w:rPr>
                <w:del w:id="26334"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335" w:author="ZTE" w:date="2022-02-26T15:35:57Z"/>
                <w:szCs w:val="18"/>
                <w:lang w:eastAsia="zh-CN"/>
              </w:rPr>
            </w:pPr>
            <w:del w:id="26336" w:author="ZTE" w:date="2022-02-26T15:35:57Z">
              <w:r>
                <w:rPr>
                  <w:rFonts w:eastAsia="Yu Mincho"/>
                  <w:szCs w:val="18"/>
                </w:rPr>
                <w:delText>n7</w:delText>
              </w:r>
            </w:del>
            <w:del w:id="26337" w:author="ZTE" w:date="2022-02-26T15:35:57Z">
              <w:r>
                <w:rPr>
                  <w:szCs w:val="18"/>
                  <w:lang w:eastAsia="zh-CN"/>
                </w:rPr>
                <w:delText>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338" w:author="ZTE" w:date="2022-02-26T15:35:57Z"/>
                <w:rFonts w:cs="Arial"/>
                <w:szCs w:val="18"/>
                <w:lang w:eastAsia="zh-CN"/>
              </w:rPr>
            </w:pPr>
            <w:del w:id="26339" w:author="ZTE" w:date="2022-02-26T15:35:57Z">
              <w:r>
                <w:rPr>
                  <w:rFonts w:cs="Arial"/>
                  <w:szCs w:val="18"/>
                  <w:lang w:eastAsia="ja-JP"/>
                </w:rPr>
                <w:delText>CA_n7</w:delText>
              </w:r>
            </w:del>
            <w:del w:id="26340" w:author="ZTE" w:date="2022-02-26T15:35:57Z">
              <w:r>
                <w:rPr>
                  <w:rFonts w:cs="Arial"/>
                  <w:szCs w:val="18"/>
                  <w:lang w:eastAsia="zh-CN"/>
                </w:rPr>
                <w:delText>8</w:delText>
              </w:r>
            </w:del>
            <w:del w:id="26341"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6342" w:author="ZTE" w:date="2022-02-26T15:35:57Z"/>
                <w:szCs w:val="18"/>
                <w:lang w:val="en-US" w:eastAsia="zh-CN"/>
              </w:rPr>
            </w:pPr>
            <w:del w:id="26343"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344" w:author="ZTE" w:date="2022-02-26T15:35:57Z"/>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del w:id="26345" w:author="ZTE" w:date="2022-02-26T15:35:57Z"/>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26346" w:author="ZTE" w:date="2022-02-26T15:35:57Z"/>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347" w:author="ZTE" w:date="2022-02-26T15:35:57Z"/>
                <w:szCs w:val="18"/>
                <w:lang w:eastAsia="zh-CN"/>
              </w:rPr>
            </w:pPr>
            <w:del w:id="26348"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349" w:author="ZTE" w:date="2022-02-26T15:35:57Z"/>
                <w:rFonts w:cs="Arial"/>
                <w:szCs w:val="18"/>
                <w:lang w:eastAsia="zh-CN"/>
              </w:rPr>
            </w:pPr>
            <w:del w:id="26350" w:author="ZTE" w:date="2022-02-26T15:35:57Z">
              <w:r>
                <w:rPr>
                  <w:rFonts w:cs="Arial"/>
                  <w:szCs w:val="18"/>
                  <w:lang w:eastAsia="ja-JP"/>
                </w:rPr>
                <w:delText>CA_n258F</w:delText>
              </w:r>
            </w:del>
          </w:p>
        </w:tc>
        <w:tc>
          <w:tcPr>
            <w:tcW w:w="1389" w:type="dxa"/>
            <w:gridSpan w:val="4"/>
            <w:tcBorders>
              <w:top w:val="nil"/>
              <w:left w:val="single" w:color="auto" w:sz="4" w:space="0"/>
              <w:bottom w:val="single" w:color="auto" w:sz="4" w:space="0"/>
              <w:right w:val="single" w:color="auto" w:sz="4" w:space="0"/>
            </w:tcBorders>
          </w:tcPr>
          <w:p>
            <w:pPr>
              <w:pStyle w:val="68"/>
              <w:rPr>
                <w:del w:id="26351"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352" w:author="ZTE" w:date="2022-02-26T15:35:57Z"/>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68"/>
              <w:rPr>
                <w:del w:id="26353" w:author="ZTE" w:date="2022-02-26T15:35:57Z"/>
                <w:szCs w:val="18"/>
              </w:rPr>
            </w:pPr>
            <w:del w:id="26354" w:author="ZTE" w:date="2022-02-26T15:35:57Z">
              <w:r>
                <w:rPr>
                  <w:szCs w:val="18"/>
                </w:rPr>
                <w:delText>CA_n</w:delText>
              </w:r>
            </w:del>
            <w:del w:id="26355" w:author="ZTE" w:date="2022-02-26T15:35:57Z">
              <w:r>
                <w:rPr>
                  <w:szCs w:val="18"/>
                  <w:lang w:eastAsia="zh-CN"/>
                </w:rPr>
                <w:delText>78C</w:delText>
              </w:r>
            </w:del>
            <w:del w:id="26356" w:author="ZTE" w:date="2022-02-26T15:35:57Z">
              <w:r>
                <w:rPr>
                  <w:szCs w:val="18"/>
                </w:rPr>
                <w:delText>-n</w:delText>
              </w:r>
            </w:del>
            <w:del w:id="26357" w:author="ZTE" w:date="2022-02-26T15:35:57Z">
              <w:r>
                <w:rPr>
                  <w:szCs w:val="18"/>
                  <w:lang w:eastAsia="zh-CN"/>
                </w:rPr>
                <w:delText>258G</w:delText>
              </w:r>
            </w:del>
          </w:p>
          <w:p>
            <w:pPr>
              <w:pStyle w:val="68"/>
              <w:rPr>
                <w:del w:id="26358" w:author="ZTE" w:date="2022-02-26T15:35:57Z"/>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68"/>
              <w:rPr>
                <w:del w:id="26359" w:author="ZTE" w:date="2022-02-26T15:35:57Z"/>
                <w:szCs w:val="18"/>
              </w:rPr>
            </w:pPr>
            <w:del w:id="26360" w:author="ZTE" w:date="2022-02-26T15:35:57Z">
              <w:r>
                <w:rPr>
                  <w:szCs w:val="18"/>
                </w:rPr>
                <w:delText>CA_n</w:delText>
              </w:r>
            </w:del>
            <w:del w:id="26361" w:author="ZTE" w:date="2022-02-26T15:35:57Z">
              <w:r>
                <w:rPr>
                  <w:szCs w:val="18"/>
                  <w:lang w:eastAsia="zh-CN"/>
                </w:rPr>
                <w:delText>78</w:delText>
              </w:r>
            </w:del>
            <w:del w:id="26362" w:author="ZTE" w:date="2022-02-26T15:35:57Z">
              <w:r>
                <w:rPr>
                  <w:szCs w:val="18"/>
                </w:rPr>
                <w:delText>A-n</w:delText>
              </w:r>
            </w:del>
            <w:del w:id="26363" w:author="ZTE" w:date="2022-02-26T15:35:57Z">
              <w:r>
                <w:rPr>
                  <w:szCs w:val="18"/>
                  <w:lang w:eastAsia="zh-CN"/>
                </w:rPr>
                <w:delText>258</w:delText>
              </w:r>
            </w:del>
            <w:del w:id="26364" w:author="ZTE" w:date="2022-02-26T15:35:57Z">
              <w:r>
                <w:rPr>
                  <w:szCs w:val="18"/>
                </w:rPr>
                <w:delText>A</w:delText>
              </w:r>
            </w:del>
          </w:p>
          <w:p>
            <w:pPr>
              <w:pStyle w:val="68"/>
              <w:rPr>
                <w:del w:id="26365"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366" w:author="ZTE" w:date="2022-02-26T15:35:57Z"/>
                <w:szCs w:val="18"/>
                <w:lang w:eastAsia="zh-CN"/>
              </w:rPr>
            </w:pPr>
            <w:del w:id="26367" w:author="ZTE" w:date="2022-02-26T15:35:57Z">
              <w:r>
                <w:rPr>
                  <w:rFonts w:eastAsia="Yu Mincho"/>
                  <w:szCs w:val="18"/>
                </w:rPr>
                <w:delText>n7</w:delText>
              </w:r>
            </w:del>
            <w:del w:id="26368" w:author="ZTE" w:date="2022-02-26T15:35:57Z">
              <w:r>
                <w:rPr>
                  <w:szCs w:val="18"/>
                  <w:lang w:eastAsia="zh-CN"/>
                </w:rPr>
                <w:delText>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369" w:author="ZTE" w:date="2022-02-26T15:35:57Z"/>
                <w:rFonts w:cs="Arial"/>
                <w:szCs w:val="18"/>
                <w:lang w:eastAsia="zh-CN"/>
              </w:rPr>
            </w:pPr>
            <w:del w:id="26370" w:author="ZTE" w:date="2022-02-26T15:35:57Z">
              <w:r>
                <w:rPr>
                  <w:rFonts w:cs="Arial"/>
                  <w:szCs w:val="18"/>
                  <w:lang w:eastAsia="ja-JP"/>
                </w:rPr>
                <w:delText>CA_n7</w:delText>
              </w:r>
            </w:del>
            <w:del w:id="26371" w:author="ZTE" w:date="2022-02-26T15:35:57Z">
              <w:r>
                <w:rPr>
                  <w:rFonts w:cs="Arial"/>
                  <w:szCs w:val="18"/>
                  <w:lang w:eastAsia="zh-CN"/>
                </w:rPr>
                <w:delText>8</w:delText>
              </w:r>
            </w:del>
            <w:del w:id="26372"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6373" w:author="ZTE" w:date="2022-02-26T15:35:57Z"/>
                <w:szCs w:val="18"/>
                <w:lang w:val="en-US" w:eastAsia="zh-CN"/>
              </w:rPr>
            </w:pPr>
            <w:del w:id="26374"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375" w:author="ZTE" w:date="2022-02-26T15:35:57Z"/>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del w:id="26376" w:author="ZTE" w:date="2022-02-26T15:35:57Z"/>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26377" w:author="ZTE" w:date="2022-02-26T15:35:57Z"/>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378" w:author="ZTE" w:date="2022-02-26T15:35:57Z"/>
                <w:szCs w:val="18"/>
                <w:lang w:eastAsia="zh-CN"/>
              </w:rPr>
            </w:pPr>
            <w:del w:id="26379"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380" w:author="ZTE" w:date="2022-02-26T15:35:57Z"/>
                <w:rFonts w:cs="Arial"/>
                <w:szCs w:val="18"/>
                <w:lang w:eastAsia="zh-CN"/>
              </w:rPr>
            </w:pPr>
            <w:del w:id="26381" w:author="ZTE" w:date="2022-02-26T15:35:57Z">
              <w:r>
                <w:rPr>
                  <w:rFonts w:cs="Arial"/>
                  <w:szCs w:val="18"/>
                  <w:lang w:eastAsia="ja-JP"/>
                </w:rPr>
                <w:delText>CA_n258G</w:delText>
              </w:r>
            </w:del>
          </w:p>
        </w:tc>
        <w:tc>
          <w:tcPr>
            <w:tcW w:w="1389" w:type="dxa"/>
            <w:gridSpan w:val="4"/>
            <w:tcBorders>
              <w:top w:val="nil"/>
              <w:left w:val="single" w:color="auto" w:sz="4" w:space="0"/>
              <w:bottom w:val="single" w:color="auto" w:sz="4" w:space="0"/>
              <w:right w:val="single" w:color="auto" w:sz="4" w:space="0"/>
            </w:tcBorders>
          </w:tcPr>
          <w:p>
            <w:pPr>
              <w:pStyle w:val="68"/>
              <w:rPr>
                <w:del w:id="26382"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383" w:author="ZTE" w:date="2022-02-26T15:35:57Z"/>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68"/>
              <w:rPr>
                <w:del w:id="26384" w:author="ZTE" w:date="2022-02-26T15:35:57Z"/>
                <w:szCs w:val="18"/>
              </w:rPr>
            </w:pPr>
            <w:del w:id="26385" w:author="ZTE" w:date="2022-02-26T15:35:57Z">
              <w:r>
                <w:rPr>
                  <w:szCs w:val="18"/>
                </w:rPr>
                <w:delText>CA_n</w:delText>
              </w:r>
            </w:del>
            <w:del w:id="26386" w:author="ZTE" w:date="2022-02-26T15:35:57Z">
              <w:r>
                <w:rPr>
                  <w:szCs w:val="18"/>
                  <w:lang w:eastAsia="zh-CN"/>
                </w:rPr>
                <w:delText>78C</w:delText>
              </w:r>
            </w:del>
            <w:del w:id="26387" w:author="ZTE" w:date="2022-02-26T15:35:57Z">
              <w:r>
                <w:rPr>
                  <w:szCs w:val="18"/>
                </w:rPr>
                <w:delText>-n</w:delText>
              </w:r>
            </w:del>
            <w:del w:id="26388" w:author="ZTE" w:date="2022-02-26T15:35:57Z">
              <w:r>
                <w:rPr>
                  <w:szCs w:val="18"/>
                  <w:lang w:eastAsia="zh-CN"/>
                </w:rPr>
                <w:delText>258H</w:delText>
              </w:r>
            </w:del>
          </w:p>
          <w:p>
            <w:pPr>
              <w:pStyle w:val="68"/>
              <w:rPr>
                <w:del w:id="26389" w:author="ZTE" w:date="2022-02-26T15:35:57Z"/>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68"/>
              <w:rPr>
                <w:del w:id="26390" w:author="ZTE" w:date="2022-02-26T15:35:57Z"/>
                <w:szCs w:val="18"/>
              </w:rPr>
            </w:pPr>
            <w:del w:id="26391" w:author="ZTE" w:date="2022-02-26T15:35:57Z">
              <w:r>
                <w:rPr>
                  <w:szCs w:val="18"/>
                </w:rPr>
                <w:delText>CA_n</w:delText>
              </w:r>
            </w:del>
            <w:del w:id="26392" w:author="ZTE" w:date="2022-02-26T15:35:57Z">
              <w:r>
                <w:rPr>
                  <w:szCs w:val="18"/>
                  <w:lang w:eastAsia="zh-CN"/>
                </w:rPr>
                <w:delText>78</w:delText>
              </w:r>
            </w:del>
            <w:del w:id="26393" w:author="ZTE" w:date="2022-02-26T15:35:57Z">
              <w:r>
                <w:rPr>
                  <w:szCs w:val="18"/>
                </w:rPr>
                <w:delText>A-n</w:delText>
              </w:r>
            </w:del>
            <w:del w:id="26394" w:author="ZTE" w:date="2022-02-26T15:35:57Z">
              <w:r>
                <w:rPr>
                  <w:szCs w:val="18"/>
                  <w:lang w:eastAsia="zh-CN"/>
                </w:rPr>
                <w:delText>258</w:delText>
              </w:r>
            </w:del>
            <w:del w:id="26395" w:author="ZTE" w:date="2022-02-26T15:35:57Z">
              <w:r>
                <w:rPr>
                  <w:szCs w:val="18"/>
                </w:rPr>
                <w:delText>A</w:delText>
              </w:r>
            </w:del>
          </w:p>
          <w:p>
            <w:pPr>
              <w:pStyle w:val="68"/>
              <w:rPr>
                <w:del w:id="26396"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397" w:author="ZTE" w:date="2022-02-26T15:35:57Z"/>
                <w:szCs w:val="18"/>
                <w:lang w:eastAsia="zh-CN"/>
              </w:rPr>
            </w:pPr>
            <w:del w:id="26398" w:author="ZTE" w:date="2022-02-26T15:35:57Z">
              <w:r>
                <w:rPr>
                  <w:rFonts w:eastAsia="Yu Mincho"/>
                  <w:szCs w:val="18"/>
                </w:rPr>
                <w:delText>n7</w:delText>
              </w:r>
            </w:del>
            <w:del w:id="26399" w:author="ZTE" w:date="2022-02-26T15:35:57Z">
              <w:r>
                <w:rPr>
                  <w:szCs w:val="18"/>
                  <w:lang w:eastAsia="zh-CN"/>
                </w:rPr>
                <w:delText>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400" w:author="ZTE" w:date="2022-02-26T15:35:57Z"/>
                <w:rFonts w:cs="Arial"/>
                <w:szCs w:val="18"/>
                <w:lang w:eastAsia="zh-CN"/>
              </w:rPr>
            </w:pPr>
            <w:del w:id="26401" w:author="ZTE" w:date="2022-02-26T15:35:57Z">
              <w:r>
                <w:rPr>
                  <w:rFonts w:cs="Arial"/>
                  <w:szCs w:val="18"/>
                  <w:lang w:eastAsia="ja-JP"/>
                </w:rPr>
                <w:delText>CA_n7</w:delText>
              </w:r>
            </w:del>
            <w:del w:id="26402" w:author="ZTE" w:date="2022-02-26T15:35:57Z">
              <w:r>
                <w:rPr>
                  <w:rFonts w:cs="Arial"/>
                  <w:szCs w:val="18"/>
                  <w:lang w:eastAsia="zh-CN"/>
                </w:rPr>
                <w:delText>8</w:delText>
              </w:r>
            </w:del>
            <w:del w:id="26403"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6404" w:author="ZTE" w:date="2022-02-26T15:35:57Z"/>
                <w:szCs w:val="18"/>
                <w:lang w:val="en-US" w:eastAsia="zh-CN"/>
              </w:rPr>
            </w:pPr>
            <w:del w:id="26405"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406" w:author="ZTE" w:date="2022-02-26T15:35:57Z"/>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del w:id="26407" w:author="ZTE" w:date="2022-02-26T15:35:57Z"/>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26408" w:author="ZTE" w:date="2022-02-26T15:35:57Z"/>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409" w:author="ZTE" w:date="2022-02-26T15:35:57Z"/>
                <w:szCs w:val="18"/>
                <w:lang w:eastAsia="zh-CN"/>
              </w:rPr>
            </w:pPr>
            <w:del w:id="26410"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411" w:author="ZTE" w:date="2022-02-26T15:35:57Z"/>
                <w:rFonts w:cs="Arial"/>
                <w:szCs w:val="18"/>
                <w:lang w:eastAsia="zh-CN"/>
              </w:rPr>
            </w:pPr>
            <w:del w:id="26412" w:author="ZTE" w:date="2022-02-26T15:35:57Z">
              <w:r>
                <w:rPr>
                  <w:rFonts w:cs="Arial"/>
                  <w:szCs w:val="18"/>
                  <w:lang w:eastAsia="ja-JP"/>
                </w:rPr>
                <w:delText>CA_n258H</w:delText>
              </w:r>
            </w:del>
          </w:p>
        </w:tc>
        <w:tc>
          <w:tcPr>
            <w:tcW w:w="1389" w:type="dxa"/>
            <w:gridSpan w:val="4"/>
            <w:tcBorders>
              <w:top w:val="nil"/>
              <w:left w:val="single" w:color="auto" w:sz="4" w:space="0"/>
              <w:bottom w:val="single" w:color="auto" w:sz="4" w:space="0"/>
              <w:right w:val="single" w:color="auto" w:sz="4" w:space="0"/>
            </w:tcBorders>
          </w:tcPr>
          <w:p>
            <w:pPr>
              <w:pStyle w:val="68"/>
              <w:rPr>
                <w:del w:id="26413"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414" w:author="ZTE" w:date="2022-02-26T15:35:57Z"/>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68"/>
              <w:rPr>
                <w:del w:id="26415" w:author="ZTE" w:date="2022-02-26T15:35:57Z"/>
                <w:szCs w:val="18"/>
              </w:rPr>
            </w:pPr>
            <w:del w:id="26416" w:author="ZTE" w:date="2022-02-26T15:35:57Z">
              <w:r>
                <w:rPr>
                  <w:szCs w:val="18"/>
                </w:rPr>
                <w:delText>CA_n</w:delText>
              </w:r>
            </w:del>
            <w:del w:id="26417" w:author="ZTE" w:date="2022-02-26T15:35:57Z">
              <w:r>
                <w:rPr>
                  <w:szCs w:val="18"/>
                  <w:lang w:eastAsia="zh-CN"/>
                </w:rPr>
                <w:delText>78C</w:delText>
              </w:r>
            </w:del>
            <w:del w:id="26418" w:author="ZTE" w:date="2022-02-26T15:35:57Z">
              <w:r>
                <w:rPr>
                  <w:szCs w:val="18"/>
                </w:rPr>
                <w:delText>-n</w:delText>
              </w:r>
            </w:del>
            <w:del w:id="26419" w:author="ZTE" w:date="2022-02-26T15:35:57Z">
              <w:r>
                <w:rPr>
                  <w:szCs w:val="18"/>
                  <w:lang w:eastAsia="zh-CN"/>
                </w:rPr>
                <w:delText>258I</w:delText>
              </w:r>
            </w:del>
          </w:p>
          <w:p>
            <w:pPr>
              <w:pStyle w:val="68"/>
              <w:rPr>
                <w:del w:id="26420" w:author="ZTE" w:date="2022-02-26T15:35:57Z"/>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68"/>
              <w:rPr>
                <w:del w:id="26421" w:author="ZTE" w:date="2022-02-26T15:35:57Z"/>
                <w:szCs w:val="18"/>
              </w:rPr>
            </w:pPr>
            <w:del w:id="26422" w:author="ZTE" w:date="2022-02-26T15:35:57Z">
              <w:r>
                <w:rPr>
                  <w:szCs w:val="18"/>
                </w:rPr>
                <w:delText>CA_n</w:delText>
              </w:r>
            </w:del>
            <w:del w:id="26423" w:author="ZTE" w:date="2022-02-26T15:35:57Z">
              <w:r>
                <w:rPr>
                  <w:szCs w:val="18"/>
                  <w:lang w:eastAsia="zh-CN"/>
                </w:rPr>
                <w:delText>78</w:delText>
              </w:r>
            </w:del>
            <w:del w:id="26424" w:author="ZTE" w:date="2022-02-26T15:35:57Z">
              <w:r>
                <w:rPr>
                  <w:szCs w:val="18"/>
                </w:rPr>
                <w:delText>A-n</w:delText>
              </w:r>
            </w:del>
            <w:del w:id="26425" w:author="ZTE" w:date="2022-02-26T15:35:57Z">
              <w:r>
                <w:rPr>
                  <w:szCs w:val="18"/>
                  <w:lang w:eastAsia="zh-CN"/>
                </w:rPr>
                <w:delText>258</w:delText>
              </w:r>
            </w:del>
            <w:del w:id="26426" w:author="ZTE" w:date="2022-02-26T15:35:57Z">
              <w:r>
                <w:rPr>
                  <w:szCs w:val="18"/>
                </w:rPr>
                <w:delText>A</w:delText>
              </w:r>
            </w:del>
          </w:p>
          <w:p>
            <w:pPr>
              <w:pStyle w:val="68"/>
              <w:rPr>
                <w:del w:id="26427"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428" w:author="ZTE" w:date="2022-02-26T15:35:57Z"/>
                <w:szCs w:val="18"/>
                <w:lang w:eastAsia="zh-CN"/>
              </w:rPr>
            </w:pPr>
            <w:del w:id="26429" w:author="ZTE" w:date="2022-02-26T15:35:57Z">
              <w:r>
                <w:rPr>
                  <w:rFonts w:eastAsia="Yu Mincho"/>
                  <w:szCs w:val="18"/>
                </w:rPr>
                <w:delText>n7</w:delText>
              </w:r>
            </w:del>
            <w:del w:id="26430" w:author="ZTE" w:date="2022-02-26T15:35:57Z">
              <w:r>
                <w:rPr>
                  <w:szCs w:val="18"/>
                  <w:lang w:eastAsia="zh-CN"/>
                </w:rPr>
                <w:delText>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431" w:author="ZTE" w:date="2022-02-26T15:35:57Z"/>
                <w:rFonts w:cs="Arial"/>
                <w:szCs w:val="18"/>
                <w:lang w:eastAsia="zh-CN"/>
              </w:rPr>
            </w:pPr>
            <w:del w:id="26432" w:author="ZTE" w:date="2022-02-26T15:35:57Z">
              <w:r>
                <w:rPr>
                  <w:rFonts w:cs="Arial"/>
                  <w:szCs w:val="18"/>
                  <w:lang w:eastAsia="ja-JP"/>
                </w:rPr>
                <w:delText>CA_n7</w:delText>
              </w:r>
            </w:del>
            <w:del w:id="26433" w:author="ZTE" w:date="2022-02-26T15:35:57Z">
              <w:r>
                <w:rPr>
                  <w:rFonts w:cs="Arial"/>
                  <w:szCs w:val="18"/>
                  <w:lang w:eastAsia="zh-CN"/>
                </w:rPr>
                <w:delText>8</w:delText>
              </w:r>
            </w:del>
            <w:del w:id="26434"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6435" w:author="ZTE" w:date="2022-02-26T15:35:57Z"/>
                <w:szCs w:val="18"/>
                <w:lang w:val="en-US" w:eastAsia="zh-CN"/>
              </w:rPr>
            </w:pPr>
            <w:del w:id="26436"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437" w:author="ZTE" w:date="2022-02-26T15:35:57Z"/>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del w:id="26438" w:author="ZTE" w:date="2022-02-26T15:35:57Z"/>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26439" w:author="ZTE" w:date="2022-02-26T15:35:57Z"/>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440" w:author="ZTE" w:date="2022-02-26T15:35:57Z"/>
                <w:szCs w:val="18"/>
                <w:lang w:eastAsia="zh-CN"/>
              </w:rPr>
            </w:pPr>
            <w:del w:id="26441"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442" w:author="ZTE" w:date="2022-02-26T15:35:57Z"/>
                <w:rFonts w:cs="Arial"/>
                <w:szCs w:val="18"/>
                <w:lang w:eastAsia="zh-CN"/>
              </w:rPr>
            </w:pPr>
            <w:del w:id="26443" w:author="ZTE" w:date="2022-02-26T15:35:57Z">
              <w:r>
                <w:rPr>
                  <w:rFonts w:cs="Arial"/>
                  <w:szCs w:val="18"/>
                  <w:lang w:eastAsia="ja-JP"/>
                </w:rPr>
                <w:delText>CA_n258I</w:delText>
              </w:r>
            </w:del>
          </w:p>
        </w:tc>
        <w:tc>
          <w:tcPr>
            <w:tcW w:w="1389" w:type="dxa"/>
            <w:gridSpan w:val="4"/>
            <w:tcBorders>
              <w:top w:val="nil"/>
              <w:left w:val="single" w:color="auto" w:sz="4" w:space="0"/>
              <w:bottom w:val="single" w:color="auto" w:sz="4" w:space="0"/>
              <w:right w:val="single" w:color="auto" w:sz="4" w:space="0"/>
            </w:tcBorders>
          </w:tcPr>
          <w:p>
            <w:pPr>
              <w:pStyle w:val="68"/>
              <w:rPr>
                <w:del w:id="2644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445" w:author="ZTE" w:date="2022-02-26T15:35:57Z"/>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68"/>
              <w:rPr>
                <w:del w:id="26446" w:author="ZTE" w:date="2022-02-26T15:35:57Z"/>
                <w:szCs w:val="18"/>
              </w:rPr>
            </w:pPr>
            <w:del w:id="26447" w:author="ZTE" w:date="2022-02-26T15:35:57Z">
              <w:r>
                <w:rPr>
                  <w:szCs w:val="18"/>
                </w:rPr>
                <w:delText>CA_n</w:delText>
              </w:r>
            </w:del>
            <w:del w:id="26448" w:author="ZTE" w:date="2022-02-26T15:35:57Z">
              <w:r>
                <w:rPr>
                  <w:szCs w:val="18"/>
                  <w:lang w:eastAsia="zh-CN"/>
                </w:rPr>
                <w:delText>78C</w:delText>
              </w:r>
            </w:del>
            <w:del w:id="26449" w:author="ZTE" w:date="2022-02-26T15:35:57Z">
              <w:r>
                <w:rPr>
                  <w:szCs w:val="18"/>
                </w:rPr>
                <w:delText>-n</w:delText>
              </w:r>
            </w:del>
            <w:del w:id="26450" w:author="ZTE" w:date="2022-02-26T15:35:57Z">
              <w:r>
                <w:rPr>
                  <w:szCs w:val="18"/>
                  <w:lang w:eastAsia="zh-CN"/>
                </w:rPr>
                <w:delText>258J</w:delText>
              </w:r>
            </w:del>
          </w:p>
          <w:p>
            <w:pPr>
              <w:pStyle w:val="68"/>
              <w:rPr>
                <w:del w:id="26451" w:author="ZTE" w:date="2022-02-26T15:35:57Z"/>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68"/>
              <w:rPr>
                <w:del w:id="26452" w:author="ZTE" w:date="2022-02-26T15:35:57Z"/>
                <w:szCs w:val="18"/>
              </w:rPr>
            </w:pPr>
            <w:del w:id="26453" w:author="ZTE" w:date="2022-02-26T15:35:57Z">
              <w:r>
                <w:rPr>
                  <w:szCs w:val="18"/>
                </w:rPr>
                <w:delText>CA_n</w:delText>
              </w:r>
            </w:del>
            <w:del w:id="26454" w:author="ZTE" w:date="2022-02-26T15:35:57Z">
              <w:r>
                <w:rPr>
                  <w:szCs w:val="18"/>
                  <w:lang w:eastAsia="zh-CN"/>
                </w:rPr>
                <w:delText>78</w:delText>
              </w:r>
            </w:del>
            <w:del w:id="26455" w:author="ZTE" w:date="2022-02-26T15:35:57Z">
              <w:r>
                <w:rPr>
                  <w:szCs w:val="18"/>
                </w:rPr>
                <w:delText>A-n</w:delText>
              </w:r>
            </w:del>
            <w:del w:id="26456" w:author="ZTE" w:date="2022-02-26T15:35:57Z">
              <w:r>
                <w:rPr>
                  <w:szCs w:val="18"/>
                  <w:lang w:eastAsia="zh-CN"/>
                </w:rPr>
                <w:delText>258</w:delText>
              </w:r>
            </w:del>
            <w:del w:id="26457" w:author="ZTE" w:date="2022-02-26T15:35:57Z">
              <w:r>
                <w:rPr>
                  <w:szCs w:val="18"/>
                </w:rPr>
                <w:delText>A</w:delText>
              </w:r>
            </w:del>
          </w:p>
          <w:p>
            <w:pPr>
              <w:pStyle w:val="68"/>
              <w:rPr>
                <w:del w:id="26458"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459" w:author="ZTE" w:date="2022-02-26T15:35:57Z"/>
                <w:szCs w:val="18"/>
                <w:lang w:eastAsia="zh-CN"/>
              </w:rPr>
            </w:pPr>
            <w:del w:id="26460" w:author="ZTE" w:date="2022-02-26T15:35:57Z">
              <w:r>
                <w:rPr>
                  <w:rFonts w:eastAsia="Yu Mincho"/>
                  <w:szCs w:val="18"/>
                </w:rPr>
                <w:delText>n7</w:delText>
              </w:r>
            </w:del>
            <w:del w:id="26461" w:author="ZTE" w:date="2022-02-26T15:35:57Z">
              <w:r>
                <w:rPr>
                  <w:szCs w:val="18"/>
                  <w:lang w:eastAsia="zh-CN"/>
                </w:rPr>
                <w:delText>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462" w:author="ZTE" w:date="2022-02-26T15:35:57Z"/>
                <w:rFonts w:cs="Arial"/>
                <w:szCs w:val="18"/>
                <w:lang w:eastAsia="zh-CN"/>
              </w:rPr>
            </w:pPr>
            <w:del w:id="26463" w:author="ZTE" w:date="2022-02-26T15:35:57Z">
              <w:r>
                <w:rPr>
                  <w:rFonts w:cs="Arial"/>
                  <w:szCs w:val="18"/>
                  <w:lang w:eastAsia="ja-JP"/>
                </w:rPr>
                <w:delText>CA_n7</w:delText>
              </w:r>
            </w:del>
            <w:del w:id="26464" w:author="ZTE" w:date="2022-02-26T15:35:57Z">
              <w:r>
                <w:rPr>
                  <w:rFonts w:cs="Arial"/>
                  <w:szCs w:val="18"/>
                  <w:lang w:eastAsia="zh-CN"/>
                </w:rPr>
                <w:delText>8</w:delText>
              </w:r>
            </w:del>
            <w:del w:id="26465"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6466" w:author="ZTE" w:date="2022-02-26T15:35:57Z"/>
                <w:szCs w:val="18"/>
                <w:lang w:val="en-US" w:eastAsia="zh-CN"/>
              </w:rPr>
            </w:pPr>
            <w:del w:id="26467"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468" w:author="ZTE" w:date="2022-02-26T15:35:57Z"/>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del w:id="26469" w:author="ZTE" w:date="2022-02-26T15:35:57Z"/>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26470" w:author="ZTE" w:date="2022-02-26T15:35:57Z"/>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471" w:author="ZTE" w:date="2022-02-26T15:35:57Z"/>
                <w:szCs w:val="18"/>
                <w:lang w:eastAsia="zh-CN"/>
              </w:rPr>
            </w:pPr>
            <w:del w:id="26472"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473" w:author="ZTE" w:date="2022-02-26T15:35:57Z"/>
                <w:rFonts w:cs="Arial"/>
                <w:szCs w:val="18"/>
                <w:lang w:eastAsia="zh-CN"/>
              </w:rPr>
            </w:pPr>
            <w:del w:id="26474" w:author="ZTE" w:date="2022-02-26T15:35:57Z">
              <w:r>
                <w:rPr>
                  <w:rFonts w:cs="Arial"/>
                  <w:szCs w:val="18"/>
                  <w:lang w:eastAsia="ja-JP"/>
                </w:rPr>
                <w:delText>CA_n258J</w:delText>
              </w:r>
            </w:del>
          </w:p>
        </w:tc>
        <w:tc>
          <w:tcPr>
            <w:tcW w:w="1389" w:type="dxa"/>
            <w:gridSpan w:val="4"/>
            <w:tcBorders>
              <w:top w:val="nil"/>
              <w:left w:val="single" w:color="auto" w:sz="4" w:space="0"/>
              <w:bottom w:val="single" w:color="auto" w:sz="4" w:space="0"/>
              <w:right w:val="single" w:color="auto" w:sz="4" w:space="0"/>
            </w:tcBorders>
          </w:tcPr>
          <w:p>
            <w:pPr>
              <w:pStyle w:val="68"/>
              <w:rPr>
                <w:del w:id="2647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476" w:author="ZTE" w:date="2022-02-26T15:35:57Z"/>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68"/>
              <w:rPr>
                <w:del w:id="26477" w:author="ZTE" w:date="2022-02-26T15:35:57Z"/>
                <w:szCs w:val="18"/>
              </w:rPr>
            </w:pPr>
            <w:del w:id="26478" w:author="ZTE" w:date="2022-02-26T15:35:57Z">
              <w:r>
                <w:rPr>
                  <w:szCs w:val="18"/>
                </w:rPr>
                <w:delText>CA_n</w:delText>
              </w:r>
            </w:del>
            <w:del w:id="26479" w:author="ZTE" w:date="2022-02-26T15:35:57Z">
              <w:r>
                <w:rPr>
                  <w:szCs w:val="18"/>
                  <w:lang w:eastAsia="zh-CN"/>
                </w:rPr>
                <w:delText>78C</w:delText>
              </w:r>
            </w:del>
            <w:del w:id="26480" w:author="ZTE" w:date="2022-02-26T15:35:57Z">
              <w:r>
                <w:rPr>
                  <w:szCs w:val="18"/>
                </w:rPr>
                <w:delText>-n</w:delText>
              </w:r>
            </w:del>
            <w:del w:id="26481" w:author="ZTE" w:date="2022-02-26T15:35:57Z">
              <w:r>
                <w:rPr>
                  <w:szCs w:val="18"/>
                  <w:lang w:eastAsia="zh-CN"/>
                </w:rPr>
                <w:delText>258K</w:delText>
              </w:r>
            </w:del>
          </w:p>
          <w:p>
            <w:pPr>
              <w:pStyle w:val="68"/>
              <w:rPr>
                <w:del w:id="26482" w:author="ZTE" w:date="2022-02-26T15:35:57Z"/>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68"/>
              <w:rPr>
                <w:del w:id="26483" w:author="ZTE" w:date="2022-02-26T15:35:57Z"/>
                <w:szCs w:val="18"/>
              </w:rPr>
            </w:pPr>
            <w:del w:id="26484" w:author="ZTE" w:date="2022-02-26T15:35:57Z">
              <w:r>
                <w:rPr>
                  <w:szCs w:val="18"/>
                </w:rPr>
                <w:delText>CA_n</w:delText>
              </w:r>
            </w:del>
            <w:del w:id="26485" w:author="ZTE" w:date="2022-02-26T15:35:57Z">
              <w:r>
                <w:rPr>
                  <w:szCs w:val="18"/>
                  <w:lang w:eastAsia="zh-CN"/>
                </w:rPr>
                <w:delText>78</w:delText>
              </w:r>
            </w:del>
            <w:del w:id="26486" w:author="ZTE" w:date="2022-02-26T15:35:57Z">
              <w:r>
                <w:rPr>
                  <w:szCs w:val="18"/>
                </w:rPr>
                <w:delText>A-n</w:delText>
              </w:r>
            </w:del>
            <w:del w:id="26487" w:author="ZTE" w:date="2022-02-26T15:35:57Z">
              <w:r>
                <w:rPr>
                  <w:szCs w:val="18"/>
                  <w:lang w:eastAsia="zh-CN"/>
                </w:rPr>
                <w:delText>258</w:delText>
              </w:r>
            </w:del>
            <w:del w:id="26488" w:author="ZTE" w:date="2022-02-26T15:35:57Z">
              <w:r>
                <w:rPr>
                  <w:szCs w:val="18"/>
                </w:rPr>
                <w:delText>A</w:delText>
              </w:r>
            </w:del>
          </w:p>
          <w:p>
            <w:pPr>
              <w:pStyle w:val="68"/>
              <w:rPr>
                <w:del w:id="26489"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490" w:author="ZTE" w:date="2022-02-26T15:35:57Z"/>
                <w:szCs w:val="18"/>
                <w:lang w:eastAsia="zh-CN"/>
              </w:rPr>
            </w:pPr>
            <w:del w:id="26491" w:author="ZTE" w:date="2022-02-26T15:35:57Z">
              <w:r>
                <w:rPr>
                  <w:rFonts w:eastAsia="Yu Mincho"/>
                  <w:szCs w:val="18"/>
                </w:rPr>
                <w:delText>n7</w:delText>
              </w:r>
            </w:del>
            <w:del w:id="26492" w:author="ZTE" w:date="2022-02-26T15:35:57Z">
              <w:r>
                <w:rPr>
                  <w:szCs w:val="18"/>
                  <w:lang w:eastAsia="zh-CN"/>
                </w:rPr>
                <w:delText>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493" w:author="ZTE" w:date="2022-02-26T15:35:57Z"/>
                <w:rFonts w:cs="Arial"/>
                <w:szCs w:val="18"/>
                <w:lang w:eastAsia="zh-CN"/>
              </w:rPr>
            </w:pPr>
            <w:del w:id="26494" w:author="ZTE" w:date="2022-02-26T15:35:57Z">
              <w:r>
                <w:rPr>
                  <w:rFonts w:cs="Arial"/>
                  <w:szCs w:val="18"/>
                  <w:lang w:eastAsia="ja-JP"/>
                </w:rPr>
                <w:delText>CA_n7</w:delText>
              </w:r>
            </w:del>
            <w:del w:id="26495" w:author="ZTE" w:date="2022-02-26T15:35:57Z">
              <w:r>
                <w:rPr>
                  <w:rFonts w:cs="Arial"/>
                  <w:szCs w:val="18"/>
                  <w:lang w:eastAsia="zh-CN"/>
                </w:rPr>
                <w:delText>8</w:delText>
              </w:r>
            </w:del>
            <w:del w:id="26496"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6497" w:author="ZTE" w:date="2022-02-26T15:35:57Z"/>
                <w:szCs w:val="18"/>
                <w:lang w:val="en-US" w:eastAsia="zh-CN"/>
              </w:rPr>
            </w:pPr>
            <w:del w:id="26498"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499" w:author="ZTE" w:date="2022-02-26T15:35:57Z"/>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del w:id="26500" w:author="ZTE" w:date="2022-02-26T15:35:57Z"/>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26501" w:author="ZTE" w:date="2022-02-26T15:35:57Z"/>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502" w:author="ZTE" w:date="2022-02-26T15:35:57Z"/>
                <w:szCs w:val="18"/>
                <w:lang w:eastAsia="zh-CN"/>
              </w:rPr>
            </w:pPr>
            <w:del w:id="26503"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504" w:author="ZTE" w:date="2022-02-26T15:35:57Z"/>
                <w:rFonts w:cs="Arial"/>
                <w:szCs w:val="18"/>
                <w:lang w:eastAsia="zh-CN"/>
              </w:rPr>
            </w:pPr>
            <w:del w:id="26505" w:author="ZTE" w:date="2022-02-26T15:35:57Z">
              <w:r>
                <w:rPr>
                  <w:rFonts w:cs="Arial"/>
                  <w:szCs w:val="18"/>
                  <w:lang w:eastAsia="ja-JP"/>
                </w:rPr>
                <w:delText>CA_n258K</w:delText>
              </w:r>
            </w:del>
          </w:p>
        </w:tc>
        <w:tc>
          <w:tcPr>
            <w:tcW w:w="1389" w:type="dxa"/>
            <w:gridSpan w:val="4"/>
            <w:tcBorders>
              <w:top w:val="nil"/>
              <w:left w:val="single" w:color="auto" w:sz="4" w:space="0"/>
              <w:bottom w:val="single" w:color="auto" w:sz="4" w:space="0"/>
              <w:right w:val="single" w:color="auto" w:sz="4" w:space="0"/>
            </w:tcBorders>
          </w:tcPr>
          <w:p>
            <w:pPr>
              <w:pStyle w:val="68"/>
              <w:rPr>
                <w:del w:id="26506"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507" w:author="ZTE" w:date="2022-02-26T15:35:57Z"/>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68"/>
              <w:rPr>
                <w:del w:id="26508" w:author="ZTE" w:date="2022-02-26T15:35:57Z"/>
                <w:szCs w:val="18"/>
              </w:rPr>
            </w:pPr>
            <w:del w:id="26509" w:author="ZTE" w:date="2022-02-26T15:35:57Z">
              <w:r>
                <w:rPr>
                  <w:szCs w:val="18"/>
                </w:rPr>
                <w:delText>CA_n</w:delText>
              </w:r>
            </w:del>
            <w:del w:id="26510" w:author="ZTE" w:date="2022-02-26T15:35:57Z">
              <w:r>
                <w:rPr>
                  <w:szCs w:val="18"/>
                  <w:lang w:eastAsia="zh-CN"/>
                </w:rPr>
                <w:delText>78C</w:delText>
              </w:r>
            </w:del>
            <w:del w:id="26511" w:author="ZTE" w:date="2022-02-26T15:35:57Z">
              <w:r>
                <w:rPr>
                  <w:szCs w:val="18"/>
                </w:rPr>
                <w:delText>-n</w:delText>
              </w:r>
            </w:del>
            <w:del w:id="26512" w:author="ZTE" w:date="2022-02-26T15:35:57Z">
              <w:r>
                <w:rPr>
                  <w:szCs w:val="18"/>
                  <w:lang w:eastAsia="zh-CN"/>
                </w:rPr>
                <w:delText>258L</w:delText>
              </w:r>
            </w:del>
          </w:p>
          <w:p>
            <w:pPr>
              <w:pStyle w:val="68"/>
              <w:rPr>
                <w:del w:id="26513" w:author="ZTE" w:date="2022-02-26T15:35:57Z"/>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68"/>
              <w:rPr>
                <w:del w:id="26514" w:author="ZTE" w:date="2022-02-26T15:35:57Z"/>
                <w:szCs w:val="18"/>
              </w:rPr>
            </w:pPr>
            <w:del w:id="26515" w:author="ZTE" w:date="2022-02-26T15:35:57Z">
              <w:r>
                <w:rPr>
                  <w:szCs w:val="18"/>
                </w:rPr>
                <w:delText>CA_n</w:delText>
              </w:r>
            </w:del>
            <w:del w:id="26516" w:author="ZTE" w:date="2022-02-26T15:35:57Z">
              <w:r>
                <w:rPr>
                  <w:szCs w:val="18"/>
                  <w:lang w:eastAsia="zh-CN"/>
                </w:rPr>
                <w:delText>78</w:delText>
              </w:r>
            </w:del>
            <w:del w:id="26517" w:author="ZTE" w:date="2022-02-26T15:35:57Z">
              <w:r>
                <w:rPr>
                  <w:szCs w:val="18"/>
                </w:rPr>
                <w:delText>A-n</w:delText>
              </w:r>
            </w:del>
            <w:del w:id="26518" w:author="ZTE" w:date="2022-02-26T15:35:57Z">
              <w:r>
                <w:rPr>
                  <w:szCs w:val="18"/>
                  <w:lang w:eastAsia="zh-CN"/>
                </w:rPr>
                <w:delText>258</w:delText>
              </w:r>
            </w:del>
            <w:del w:id="26519" w:author="ZTE" w:date="2022-02-26T15:35:57Z">
              <w:r>
                <w:rPr>
                  <w:szCs w:val="18"/>
                </w:rPr>
                <w:delText>A</w:delText>
              </w:r>
            </w:del>
          </w:p>
          <w:p>
            <w:pPr>
              <w:pStyle w:val="68"/>
              <w:rPr>
                <w:del w:id="26520"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521" w:author="ZTE" w:date="2022-02-26T15:35:57Z"/>
                <w:szCs w:val="18"/>
                <w:lang w:eastAsia="zh-CN"/>
              </w:rPr>
            </w:pPr>
            <w:del w:id="26522" w:author="ZTE" w:date="2022-02-26T15:35:57Z">
              <w:r>
                <w:rPr>
                  <w:rFonts w:eastAsia="Yu Mincho"/>
                  <w:szCs w:val="18"/>
                </w:rPr>
                <w:delText>n7</w:delText>
              </w:r>
            </w:del>
            <w:del w:id="26523" w:author="ZTE" w:date="2022-02-26T15:35:57Z">
              <w:r>
                <w:rPr>
                  <w:szCs w:val="18"/>
                  <w:lang w:eastAsia="zh-CN"/>
                </w:rPr>
                <w:delText>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524" w:author="ZTE" w:date="2022-02-26T15:35:57Z"/>
                <w:rFonts w:cs="Arial"/>
                <w:szCs w:val="18"/>
                <w:lang w:eastAsia="zh-CN"/>
              </w:rPr>
            </w:pPr>
            <w:del w:id="26525" w:author="ZTE" w:date="2022-02-26T15:35:57Z">
              <w:r>
                <w:rPr>
                  <w:rFonts w:cs="Arial"/>
                  <w:szCs w:val="18"/>
                  <w:lang w:eastAsia="ja-JP"/>
                </w:rPr>
                <w:delText>CA_n7</w:delText>
              </w:r>
            </w:del>
            <w:del w:id="26526" w:author="ZTE" w:date="2022-02-26T15:35:57Z">
              <w:r>
                <w:rPr>
                  <w:rFonts w:cs="Arial"/>
                  <w:szCs w:val="18"/>
                  <w:lang w:eastAsia="zh-CN"/>
                </w:rPr>
                <w:delText>8</w:delText>
              </w:r>
            </w:del>
            <w:del w:id="26527"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6528" w:author="ZTE" w:date="2022-02-26T15:35:57Z"/>
                <w:szCs w:val="18"/>
                <w:lang w:val="en-US" w:eastAsia="zh-CN"/>
              </w:rPr>
            </w:pPr>
            <w:del w:id="26529"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530" w:author="ZTE" w:date="2022-02-26T15:35:57Z"/>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del w:id="26531" w:author="ZTE" w:date="2022-02-26T15:35:57Z"/>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26532" w:author="ZTE" w:date="2022-02-26T15:35:57Z"/>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533" w:author="ZTE" w:date="2022-02-26T15:35:57Z"/>
                <w:szCs w:val="18"/>
                <w:lang w:eastAsia="zh-CN"/>
              </w:rPr>
            </w:pPr>
            <w:del w:id="26534"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535" w:author="ZTE" w:date="2022-02-26T15:35:57Z"/>
                <w:rFonts w:cs="Arial"/>
                <w:szCs w:val="18"/>
                <w:lang w:eastAsia="zh-CN"/>
              </w:rPr>
            </w:pPr>
            <w:del w:id="26536" w:author="ZTE" w:date="2022-02-26T15:35:57Z">
              <w:r>
                <w:rPr>
                  <w:rFonts w:cs="Arial"/>
                  <w:szCs w:val="18"/>
                  <w:lang w:eastAsia="ja-JP"/>
                </w:rPr>
                <w:delText>CA_n258L</w:delText>
              </w:r>
            </w:del>
          </w:p>
        </w:tc>
        <w:tc>
          <w:tcPr>
            <w:tcW w:w="1389" w:type="dxa"/>
            <w:gridSpan w:val="4"/>
            <w:tcBorders>
              <w:top w:val="nil"/>
              <w:left w:val="single" w:color="auto" w:sz="4" w:space="0"/>
              <w:bottom w:val="single" w:color="auto" w:sz="4" w:space="0"/>
              <w:right w:val="single" w:color="auto" w:sz="4" w:space="0"/>
            </w:tcBorders>
          </w:tcPr>
          <w:p>
            <w:pPr>
              <w:pStyle w:val="68"/>
              <w:rPr>
                <w:del w:id="2653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538" w:author="ZTE" w:date="2022-02-26T15:35:57Z"/>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68"/>
              <w:rPr>
                <w:del w:id="26539" w:author="ZTE" w:date="2022-02-26T15:35:57Z"/>
                <w:szCs w:val="18"/>
              </w:rPr>
            </w:pPr>
            <w:del w:id="26540" w:author="ZTE" w:date="2022-02-26T15:35:57Z">
              <w:r>
                <w:rPr>
                  <w:szCs w:val="18"/>
                </w:rPr>
                <w:delText>CA_n</w:delText>
              </w:r>
            </w:del>
            <w:del w:id="26541" w:author="ZTE" w:date="2022-02-26T15:35:57Z">
              <w:r>
                <w:rPr>
                  <w:szCs w:val="18"/>
                  <w:lang w:eastAsia="zh-CN"/>
                </w:rPr>
                <w:delText>78C</w:delText>
              </w:r>
            </w:del>
            <w:del w:id="26542" w:author="ZTE" w:date="2022-02-26T15:35:57Z">
              <w:r>
                <w:rPr>
                  <w:szCs w:val="18"/>
                </w:rPr>
                <w:delText>-n</w:delText>
              </w:r>
            </w:del>
            <w:del w:id="26543" w:author="ZTE" w:date="2022-02-26T15:35:57Z">
              <w:r>
                <w:rPr>
                  <w:szCs w:val="18"/>
                  <w:lang w:eastAsia="zh-CN"/>
                </w:rPr>
                <w:delText>258M</w:delText>
              </w:r>
            </w:del>
          </w:p>
          <w:p>
            <w:pPr>
              <w:pStyle w:val="68"/>
              <w:rPr>
                <w:del w:id="26544" w:author="ZTE" w:date="2022-02-26T15:35:57Z"/>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68"/>
              <w:rPr>
                <w:del w:id="26545" w:author="ZTE" w:date="2022-02-26T15:35:57Z"/>
                <w:szCs w:val="18"/>
              </w:rPr>
            </w:pPr>
            <w:del w:id="26546" w:author="ZTE" w:date="2022-02-26T15:35:57Z">
              <w:r>
                <w:rPr>
                  <w:szCs w:val="18"/>
                </w:rPr>
                <w:delText>CA_n</w:delText>
              </w:r>
            </w:del>
            <w:del w:id="26547" w:author="ZTE" w:date="2022-02-26T15:35:57Z">
              <w:r>
                <w:rPr>
                  <w:szCs w:val="18"/>
                  <w:lang w:eastAsia="zh-CN"/>
                </w:rPr>
                <w:delText>78</w:delText>
              </w:r>
            </w:del>
            <w:del w:id="26548" w:author="ZTE" w:date="2022-02-26T15:35:57Z">
              <w:r>
                <w:rPr>
                  <w:szCs w:val="18"/>
                </w:rPr>
                <w:delText>A-n</w:delText>
              </w:r>
            </w:del>
            <w:del w:id="26549" w:author="ZTE" w:date="2022-02-26T15:35:57Z">
              <w:r>
                <w:rPr>
                  <w:szCs w:val="18"/>
                  <w:lang w:eastAsia="zh-CN"/>
                </w:rPr>
                <w:delText>258</w:delText>
              </w:r>
            </w:del>
            <w:del w:id="26550" w:author="ZTE" w:date="2022-02-26T15:35:57Z">
              <w:r>
                <w:rPr>
                  <w:szCs w:val="18"/>
                </w:rPr>
                <w:delText>A</w:delText>
              </w:r>
            </w:del>
          </w:p>
          <w:p>
            <w:pPr>
              <w:pStyle w:val="68"/>
              <w:rPr>
                <w:del w:id="26551"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552" w:author="ZTE" w:date="2022-02-26T15:35:57Z"/>
                <w:szCs w:val="18"/>
                <w:lang w:eastAsia="zh-CN"/>
              </w:rPr>
            </w:pPr>
            <w:del w:id="26553" w:author="ZTE" w:date="2022-02-26T15:35:57Z">
              <w:r>
                <w:rPr>
                  <w:rFonts w:eastAsia="Yu Mincho"/>
                  <w:szCs w:val="18"/>
                </w:rPr>
                <w:delText>n7</w:delText>
              </w:r>
            </w:del>
            <w:del w:id="26554" w:author="ZTE" w:date="2022-02-26T15:35:57Z">
              <w:r>
                <w:rPr>
                  <w:szCs w:val="18"/>
                  <w:lang w:eastAsia="zh-CN"/>
                </w:rPr>
                <w:delText>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555" w:author="ZTE" w:date="2022-02-26T15:35:57Z"/>
                <w:rFonts w:cs="Arial"/>
                <w:szCs w:val="18"/>
                <w:lang w:eastAsia="zh-CN"/>
              </w:rPr>
            </w:pPr>
            <w:del w:id="26556" w:author="ZTE" w:date="2022-02-26T15:35:57Z">
              <w:r>
                <w:rPr>
                  <w:rFonts w:cs="Arial"/>
                  <w:szCs w:val="18"/>
                  <w:lang w:eastAsia="ja-JP"/>
                </w:rPr>
                <w:delText>CA_n7</w:delText>
              </w:r>
            </w:del>
            <w:del w:id="26557" w:author="ZTE" w:date="2022-02-26T15:35:57Z">
              <w:r>
                <w:rPr>
                  <w:rFonts w:cs="Arial"/>
                  <w:szCs w:val="18"/>
                  <w:lang w:eastAsia="zh-CN"/>
                </w:rPr>
                <w:delText>8</w:delText>
              </w:r>
            </w:del>
            <w:del w:id="26558"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6559" w:author="ZTE" w:date="2022-02-26T15:35:57Z"/>
                <w:szCs w:val="18"/>
                <w:lang w:val="en-US" w:eastAsia="zh-CN"/>
              </w:rPr>
            </w:pPr>
            <w:del w:id="26560" w:author="ZTE" w:date="2022-02-26T15:35:5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561" w:author="ZTE" w:date="2022-02-26T15:35:57Z"/>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del w:id="26562" w:author="ZTE" w:date="2022-02-26T15:35:57Z"/>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del w:id="26563" w:author="ZTE" w:date="2022-02-26T15:35:57Z"/>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564" w:author="ZTE" w:date="2022-02-26T15:35:57Z"/>
                <w:szCs w:val="18"/>
                <w:lang w:eastAsia="zh-CN"/>
              </w:rPr>
            </w:pPr>
            <w:del w:id="26565" w:author="ZTE" w:date="2022-02-26T15:35:57Z">
              <w:r>
                <w:rPr>
                  <w:szCs w:val="18"/>
                  <w:lang w:eastAsia="zh-CN"/>
                </w:rPr>
                <w:delText>n258</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566" w:author="ZTE" w:date="2022-02-26T15:35:57Z"/>
                <w:rFonts w:cs="Arial"/>
                <w:szCs w:val="18"/>
                <w:lang w:eastAsia="zh-CN"/>
              </w:rPr>
            </w:pPr>
            <w:del w:id="26567" w:author="ZTE" w:date="2022-02-26T15:35:57Z">
              <w:r>
                <w:rPr>
                  <w:rFonts w:cs="Arial"/>
                  <w:szCs w:val="18"/>
                  <w:lang w:eastAsia="ja-JP"/>
                </w:rPr>
                <w:delText>CA_n258M</w:delText>
              </w:r>
            </w:del>
          </w:p>
        </w:tc>
        <w:tc>
          <w:tcPr>
            <w:tcW w:w="1389" w:type="dxa"/>
            <w:gridSpan w:val="4"/>
            <w:tcBorders>
              <w:top w:val="nil"/>
              <w:left w:val="single" w:color="auto" w:sz="4" w:space="0"/>
              <w:bottom w:val="single" w:color="auto" w:sz="4" w:space="0"/>
              <w:right w:val="single" w:color="auto" w:sz="4" w:space="0"/>
            </w:tcBorders>
          </w:tcPr>
          <w:p>
            <w:pPr>
              <w:pStyle w:val="68"/>
              <w:rPr>
                <w:del w:id="26568"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569"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6570" w:author="ZTE" w:date="2022-02-26T15:35:57Z"/>
                <w:szCs w:val="18"/>
              </w:rPr>
            </w:pPr>
            <w:del w:id="26571" w:author="ZTE" w:date="2022-02-26T15:35:57Z">
              <w:r>
                <w:rPr>
                  <w:szCs w:val="18"/>
                </w:rPr>
                <w:delText>CA_n</w:delText>
              </w:r>
            </w:del>
            <w:del w:id="26572" w:author="ZTE" w:date="2022-02-26T15:35:57Z">
              <w:r>
                <w:rPr>
                  <w:szCs w:val="18"/>
                  <w:lang w:eastAsia="zh-CN"/>
                </w:rPr>
                <w:delText>79</w:delText>
              </w:r>
            </w:del>
            <w:del w:id="26573" w:author="ZTE" w:date="2022-02-26T15:35:57Z">
              <w:r>
                <w:rPr>
                  <w:szCs w:val="18"/>
                </w:rPr>
                <w:delText>A-n</w:delText>
              </w:r>
            </w:del>
            <w:del w:id="26574" w:author="ZTE" w:date="2022-02-26T15:35:57Z">
              <w:r>
                <w:rPr>
                  <w:szCs w:val="18"/>
                  <w:lang w:eastAsia="zh-CN"/>
                </w:rPr>
                <w:delText>257</w:delText>
              </w:r>
            </w:del>
            <w:del w:id="26575" w:author="ZTE" w:date="2022-02-26T15:35:57Z">
              <w:r>
                <w:rPr>
                  <w:szCs w:val="18"/>
                </w:rPr>
                <w:delText>A</w:delText>
              </w:r>
            </w:del>
          </w:p>
        </w:tc>
        <w:tc>
          <w:tcPr>
            <w:tcW w:w="1711" w:type="dxa"/>
            <w:gridSpan w:val="6"/>
            <w:tcBorders>
              <w:top w:val="single" w:color="auto" w:sz="4" w:space="0"/>
              <w:left w:val="single" w:color="auto" w:sz="4" w:space="0"/>
              <w:bottom w:val="nil"/>
              <w:right w:val="single" w:color="auto" w:sz="4" w:space="0"/>
            </w:tcBorders>
          </w:tcPr>
          <w:p>
            <w:pPr>
              <w:pStyle w:val="68"/>
              <w:rPr>
                <w:del w:id="26576" w:author="ZTE" w:date="2022-02-26T15:35:57Z"/>
                <w:szCs w:val="18"/>
              </w:rPr>
            </w:pPr>
            <w:del w:id="26577" w:author="ZTE" w:date="2022-02-26T15:35:57Z">
              <w:r>
                <w:rPr>
                  <w:szCs w:val="18"/>
                </w:rPr>
                <w:delText>CA_n</w:delText>
              </w:r>
            </w:del>
            <w:del w:id="26578" w:author="ZTE" w:date="2022-02-26T15:35:57Z">
              <w:r>
                <w:rPr>
                  <w:szCs w:val="18"/>
                  <w:lang w:eastAsia="zh-CN"/>
                </w:rPr>
                <w:delText>79</w:delText>
              </w:r>
            </w:del>
            <w:del w:id="26579" w:author="ZTE" w:date="2022-02-26T15:35:57Z">
              <w:r>
                <w:rPr>
                  <w:szCs w:val="18"/>
                </w:rPr>
                <w:delText>A-n</w:delText>
              </w:r>
            </w:del>
            <w:del w:id="26580" w:author="ZTE" w:date="2022-02-26T15:35:57Z">
              <w:r>
                <w:rPr>
                  <w:szCs w:val="18"/>
                  <w:lang w:eastAsia="zh-CN"/>
                </w:rPr>
                <w:delText>257</w:delText>
              </w:r>
            </w:del>
            <w:del w:id="26581" w:author="ZTE" w:date="2022-02-26T15:35:57Z">
              <w:r>
                <w:rPr>
                  <w:szCs w:val="18"/>
                </w:rPr>
                <w:delText>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582" w:author="ZTE" w:date="2022-02-26T15:35:57Z"/>
                <w:szCs w:val="18"/>
              </w:rPr>
            </w:pPr>
            <w:del w:id="26583" w:author="ZTE" w:date="2022-02-26T15:35:57Z">
              <w:r>
                <w:rPr>
                  <w:szCs w:val="18"/>
                  <w:lang w:eastAsia="zh-CN"/>
                </w:rPr>
                <w:delText>n79</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584"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6585" w:author="ZTE" w:date="2022-02-26T15:35:57Z"/>
                <w:rFonts w:eastAsia="Yu Mincho"/>
                <w:szCs w:val="18"/>
              </w:rPr>
            </w:pPr>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6586" w:author="ZTE" w:date="2022-02-26T15:35:57Z"/>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6587" w:author="ZTE" w:date="2022-02-26T15:35:57Z"/>
                <w:rFonts w:eastAsia="Yu Mincho"/>
                <w:szCs w:val="18"/>
              </w:rPr>
            </w:pPr>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588" w:author="ZTE" w:date="2022-02-26T15:35:57Z"/>
                <w:rFonts w:eastAsia="MS Mincho"/>
                <w:szCs w:val="18"/>
                <w:lang w:eastAsia="zh-CN"/>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6589" w:author="ZTE" w:date="2022-02-26T15:35:57Z"/>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6590" w:author="ZTE" w:date="2022-02-26T15:35:57Z"/>
                <w:szCs w:val="18"/>
                <w:lang w:eastAsia="zh-CN"/>
              </w:rPr>
            </w:pPr>
            <w:del w:id="26591" w:author="ZTE" w:date="2022-02-26T15:35:57Z">
              <w:r>
                <w:rPr>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6592" w:author="ZTE" w:date="2022-02-26T15:35:57Z"/>
                <w:rFonts w:cs="Arial"/>
                <w:szCs w:val="18"/>
                <w:lang w:eastAsia="zh-CN"/>
              </w:rPr>
            </w:pPr>
            <w:del w:id="26593"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6594" w:author="ZTE" w:date="2022-02-26T15:35:57Z"/>
                <w:szCs w:val="18"/>
                <w:lang w:eastAsia="zh-CN"/>
              </w:rPr>
            </w:pPr>
            <w:del w:id="26595"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6596"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6597" w:author="ZTE" w:date="2022-02-26T15:35:57Z"/>
                <w:szCs w:val="18"/>
                <w:lang w:eastAsia="zh-CN"/>
              </w:rPr>
            </w:pPr>
            <w:del w:id="26598" w:author="ZTE" w:date="2022-02-26T15:35:57Z">
              <w:r>
                <w:rPr>
                  <w:szCs w:val="18"/>
                  <w:lang w:eastAsia="zh-CN"/>
                </w:rPr>
                <w:delText>80</w:delText>
              </w:r>
            </w:del>
          </w:p>
        </w:tc>
        <w:tc>
          <w:tcPr>
            <w:tcW w:w="686" w:type="dxa"/>
            <w:gridSpan w:val="8"/>
            <w:tcBorders>
              <w:top w:val="single" w:color="auto" w:sz="4" w:space="0"/>
              <w:left w:val="single" w:color="auto" w:sz="4" w:space="0"/>
              <w:bottom w:val="single" w:color="auto" w:sz="4" w:space="0"/>
              <w:right w:val="single" w:color="auto" w:sz="4" w:space="0"/>
            </w:tcBorders>
          </w:tcPr>
          <w:p>
            <w:pPr>
              <w:pStyle w:val="68"/>
              <w:rPr>
                <w:del w:id="26599" w:author="ZTE" w:date="2022-02-26T15:35:57Z"/>
                <w:rFonts w:cs="Arial"/>
                <w:szCs w:val="18"/>
                <w:lang w:eastAsia="zh-CN"/>
              </w:rPr>
            </w:pPr>
          </w:p>
        </w:tc>
        <w:tc>
          <w:tcPr>
            <w:tcW w:w="695" w:type="dxa"/>
            <w:gridSpan w:val="10"/>
            <w:tcBorders>
              <w:top w:val="single" w:color="auto" w:sz="4" w:space="0"/>
              <w:left w:val="single" w:color="auto" w:sz="4" w:space="0"/>
              <w:bottom w:val="single" w:color="auto" w:sz="4" w:space="0"/>
              <w:right w:val="single" w:color="auto" w:sz="4" w:space="0"/>
            </w:tcBorders>
          </w:tcPr>
          <w:p>
            <w:pPr>
              <w:pStyle w:val="68"/>
              <w:rPr>
                <w:del w:id="26600" w:author="ZTE" w:date="2022-02-26T15:35:57Z"/>
                <w:rFonts w:cs="Arial"/>
                <w:szCs w:val="18"/>
                <w:lang w:eastAsia="zh-CN"/>
              </w:rPr>
            </w:pPr>
            <w:del w:id="26601"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6602" w:author="ZTE" w:date="2022-02-26T15:35:57Z"/>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68"/>
              <w:rPr>
                <w:del w:id="26603"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68"/>
              <w:rPr>
                <w:del w:id="26604" w:author="ZTE" w:date="2022-02-26T15:35:57Z"/>
                <w:rFonts w:eastAsiaTheme="minorEastAsia"/>
                <w:szCs w:val="18"/>
                <w:lang w:eastAsia="zh-CN"/>
              </w:rPr>
            </w:pPr>
            <w:del w:id="26605"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606"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6607" w:author="ZTE" w:date="2022-02-26T15:35:57Z"/>
                <w:rFonts w:eastAsia="MS Mincho"/>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6608"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609" w:author="ZTE" w:date="2022-02-26T15:35:57Z"/>
                <w:szCs w:val="18"/>
              </w:rPr>
            </w:pPr>
            <w:del w:id="26610" w:author="ZTE" w:date="2022-02-26T15:35:57Z">
              <w:r>
                <w:rPr>
                  <w:szCs w:val="18"/>
                  <w:lang w:eastAsia="zh-CN"/>
                </w:rPr>
                <w:delText>n257</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611"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6612" w:author="ZTE" w:date="2022-02-26T15:35:57Z"/>
                <w:rFonts w:eastAsia="Yu Mincho"/>
                <w:szCs w:val="18"/>
              </w:rPr>
            </w:pPr>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6613" w:author="ZTE" w:date="2022-02-26T15:35:57Z"/>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6614" w:author="ZTE" w:date="2022-02-26T15:35:57Z"/>
                <w:rFonts w:eastAsia="Yu Mincho"/>
                <w:szCs w:val="18"/>
              </w:rPr>
            </w:pPr>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615" w:author="ZTE" w:date="2022-02-26T15:35:57Z"/>
                <w:rFonts w:eastAsia="MS Mincho"/>
                <w:szCs w:val="18"/>
                <w:lang w:eastAsia="zh-CN"/>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6616" w:author="ZTE" w:date="2022-02-26T15:35:57Z"/>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6617" w:author="ZTE" w:date="2022-02-26T15:35:57Z"/>
                <w:szCs w:val="18"/>
                <w:lang w:eastAsia="zh-CN"/>
              </w:rPr>
            </w:pPr>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6618" w:author="ZTE" w:date="2022-02-26T15:35:57Z"/>
                <w:rFonts w:cs="Arial"/>
                <w:szCs w:val="18"/>
                <w:lang w:eastAsia="zh-CN"/>
              </w:rPr>
            </w:pPr>
            <w:del w:id="26619"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6620" w:author="ZTE" w:date="2022-02-26T15:35:57Z"/>
                <w:szCs w:val="18"/>
                <w:lang w:eastAsia="zh-CN"/>
              </w:rPr>
            </w:pPr>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6621"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6622" w:author="ZTE" w:date="2022-02-26T15:35:57Z"/>
                <w:szCs w:val="18"/>
                <w:lang w:eastAsia="zh-CN"/>
              </w:rPr>
            </w:pPr>
          </w:p>
        </w:tc>
        <w:tc>
          <w:tcPr>
            <w:tcW w:w="686" w:type="dxa"/>
            <w:gridSpan w:val="8"/>
            <w:tcBorders>
              <w:top w:val="single" w:color="auto" w:sz="4" w:space="0"/>
              <w:left w:val="single" w:color="auto" w:sz="4" w:space="0"/>
              <w:bottom w:val="single" w:color="auto" w:sz="4" w:space="0"/>
              <w:right w:val="single" w:color="auto" w:sz="4" w:space="0"/>
            </w:tcBorders>
          </w:tcPr>
          <w:p>
            <w:pPr>
              <w:pStyle w:val="68"/>
              <w:rPr>
                <w:del w:id="26623" w:author="ZTE" w:date="2022-02-26T15:35:57Z"/>
                <w:rFonts w:cs="Arial"/>
                <w:szCs w:val="18"/>
                <w:lang w:eastAsia="zh-CN"/>
              </w:rPr>
            </w:pPr>
          </w:p>
        </w:tc>
        <w:tc>
          <w:tcPr>
            <w:tcW w:w="695" w:type="dxa"/>
            <w:gridSpan w:val="10"/>
            <w:tcBorders>
              <w:top w:val="single" w:color="auto" w:sz="4" w:space="0"/>
              <w:left w:val="single" w:color="auto" w:sz="4" w:space="0"/>
              <w:bottom w:val="single" w:color="auto" w:sz="4" w:space="0"/>
              <w:right w:val="single" w:color="auto" w:sz="4" w:space="0"/>
            </w:tcBorders>
          </w:tcPr>
          <w:p>
            <w:pPr>
              <w:pStyle w:val="68"/>
              <w:rPr>
                <w:del w:id="26624" w:author="ZTE" w:date="2022-02-26T15:35:57Z"/>
                <w:rFonts w:cs="Arial"/>
                <w:szCs w:val="18"/>
                <w:lang w:eastAsia="zh-CN"/>
              </w:rPr>
            </w:pPr>
            <w:del w:id="26625"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6626" w:author="ZTE" w:date="2022-02-26T15:35:57Z"/>
                <w:rFonts w:cs="Arial"/>
                <w:szCs w:val="18"/>
                <w:lang w:eastAsia="zh-CN"/>
              </w:rPr>
            </w:pPr>
            <w:del w:id="26627" w:author="ZTE" w:date="2022-02-26T15:35:57Z">
              <w:r>
                <w:rPr>
                  <w:rFonts w:cs="Arial"/>
                  <w:szCs w:val="18"/>
                  <w:lang w:eastAsia="zh-CN"/>
                </w:rPr>
                <w:delText>200</w:delText>
              </w:r>
            </w:del>
          </w:p>
        </w:tc>
        <w:tc>
          <w:tcPr>
            <w:tcW w:w="662" w:type="dxa"/>
            <w:tcBorders>
              <w:top w:val="single" w:color="auto" w:sz="4" w:space="0"/>
              <w:left w:val="single" w:color="auto" w:sz="4" w:space="0"/>
              <w:bottom w:val="single" w:color="auto" w:sz="4" w:space="0"/>
              <w:right w:val="single" w:color="auto" w:sz="4" w:space="0"/>
            </w:tcBorders>
          </w:tcPr>
          <w:p>
            <w:pPr>
              <w:pStyle w:val="68"/>
              <w:rPr>
                <w:del w:id="26628" w:author="ZTE" w:date="2022-02-26T15:35:57Z"/>
                <w:rFonts w:cs="Arial"/>
                <w:szCs w:val="18"/>
                <w:lang w:eastAsia="zh-CN"/>
              </w:rPr>
            </w:pPr>
            <w:del w:id="26629" w:author="ZTE" w:date="2022-02-26T15:35:57Z">
              <w:r>
                <w:rPr>
                  <w:rFonts w:cs="Arial"/>
                  <w:szCs w:val="18"/>
                  <w:lang w:eastAsia="zh-CN"/>
                </w:rPr>
                <w:delText>400</w:delText>
              </w:r>
            </w:del>
          </w:p>
        </w:tc>
        <w:tc>
          <w:tcPr>
            <w:tcW w:w="1389" w:type="dxa"/>
            <w:gridSpan w:val="4"/>
            <w:tcBorders>
              <w:top w:val="nil"/>
              <w:left w:val="single" w:color="auto" w:sz="4" w:space="0"/>
              <w:bottom w:val="single" w:color="auto" w:sz="4" w:space="0"/>
              <w:right w:val="single" w:color="auto" w:sz="4" w:space="0"/>
            </w:tcBorders>
          </w:tcPr>
          <w:p>
            <w:pPr>
              <w:pStyle w:val="68"/>
              <w:rPr>
                <w:del w:id="26630"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631"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6632" w:author="ZTE" w:date="2022-02-26T15:35:57Z"/>
                <w:rFonts w:eastAsia="MS Mincho"/>
                <w:szCs w:val="18"/>
              </w:rPr>
            </w:pPr>
            <w:del w:id="26633" w:author="ZTE" w:date="2022-02-26T15:35:57Z">
              <w:r>
                <w:rPr>
                  <w:szCs w:val="18"/>
                </w:rPr>
                <w:delText>CA_n</w:delText>
              </w:r>
            </w:del>
            <w:del w:id="26634" w:author="ZTE" w:date="2022-02-26T15:35:57Z">
              <w:r>
                <w:rPr>
                  <w:szCs w:val="18"/>
                  <w:lang w:eastAsia="zh-CN"/>
                </w:rPr>
                <w:delText>79</w:delText>
              </w:r>
            </w:del>
            <w:del w:id="26635" w:author="ZTE" w:date="2022-02-26T15:35:57Z">
              <w:r>
                <w:rPr>
                  <w:szCs w:val="18"/>
                </w:rPr>
                <w:delText>A-n</w:delText>
              </w:r>
            </w:del>
            <w:del w:id="26636" w:author="ZTE" w:date="2022-02-26T15:35:57Z">
              <w:r>
                <w:rPr>
                  <w:szCs w:val="18"/>
                  <w:lang w:eastAsia="zh-CN"/>
                </w:rPr>
                <w:delText>257D</w:delText>
              </w:r>
            </w:del>
          </w:p>
        </w:tc>
        <w:tc>
          <w:tcPr>
            <w:tcW w:w="1711" w:type="dxa"/>
            <w:gridSpan w:val="6"/>
            <w:tcBorders>
              <w:top w:val="single" w:color="auto" w:sz="4" w:space="0"/>
              <w:left w:val="single" w:color="auto" w:sz="4" w:space="0"/>
              <w:bottom w:val="nil"/>
              <w:right w:val="single" w:color="auto" w:sz="4" w:space="0"/>
            </w:tcBorders>
          </w:tcPr>
          <w:p>
            <w:pPr>
              <w:pStyle w:val="68"/>
              <w:rPr>
                <w:del w:id="26637" w:author="ZTE" w:date="2022-02-26T15:35:57Z"/>
                <w:szCs w:val="18"/>
              </w:rPr>
            </w:pPr>
            <w:del w:id="26638" w:author="ZTE" w:date="2022-02-26T15:35:57Z">
              <w:r>
                <w:rPr>
                  <w:szCs w:val="18"/>
                </w:rPr>
                <w:delText>CA_n</w:delText>
              </w:r>
            </w:del>
            <w:del w:id="26639" w:author="ZTE" w:date="2022-02-26T15:35:57Z">
              <w:r>
                <w:rPr>
                  <w:szCs w:val="18"/>
                  <w:lang w:eastAsia="zh-CN"/>
                </w:rPr>
                <w:delText>79</w:delText>
              </w:r>
            </w:del>
            <w:del w:id="26640" w:author="ZTE" w:date="2022-02-26T15:35:57Z">
              <w:r>
                <w:rPr>
                  <w:szCs w:val="18"/>
                </w:rPr>
                <w:delText>A-n</w:delText>
              </w:r>
            </w:del>
            <w:del w:id="26641" w:author="ZTE" w:date="2022-02-26T15:35:57Z">
              <w:r>
                <w:rPr>
                  <w:szCs w:val="18"/>
                  <w:lang w:eastAsia="zh-CN"/>
                </w:rPr>
                <w:delText>257</w:delText>
              </w:r>
            </w:del>
            <w:del w:id="26642" w:author="ZTE" w:date="2022-02-26T15:35:57Z">
              <w:r>
                <w:rPr>
                  <w:szCs w:val="18"/>
                </w:rPr>
                <w:delText>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643" w:author="ZTE" w:date="2022-02-26T15:35:57Z"/>
                <w:szCs w:val="18"/>
                <w:lang w:eastAsia="zh-CN"/>
              </w:rPr>
            </w:pPr>
            <w:del w:id="26644" w:author="ZTE" w:date="2022-02-26T15:35:57Z">
              <w:r>
                <w:rPr>
                  <w:szCs w:val="18"/>
                  <w:lang w:eastAsia="zh-CN"/>
                </w:rPr>
                <w:delText>n79</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645"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6646" w:author="ZTE" w:date="2022-02-26T15:35:57Z"/>
                <w:rFonts w:cs="Arial"/>
                <w:szCs w:val="18"/>
                <w:lang w:eastAsia="zh-CN"/>
              </w:rPr>
            </w:pPr>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6647" w:author="ZTE" w:date="2022-02-26T15:35:57Z"/>
                <w:rFonts w:cs="Arial"/>
                <w:szCs w:val="18"/>
                <w:lang w:eastAsia="zh-CN"/>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6648" w:author="ZTE" w:date="2022-02-26T15:35:57Z"/>
                <w:rFonts w:cs="Arial"/>
                <w:szCs w:val="18"/>
                <w:lang w:eastAsia="zh-CN"/>
              </w:rPr>
            </w:pPr>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649" w:author="ZTE" w:date="2022-02-26T15:35:57Z"/>
                <w:rFonts w:cs="Arial"/>
                <w:szCs w:val="18"/>
                <w:lang w:eastAsia="zh-CN"/>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6650" w:author="ZTE" w:date="2022-02-26T15:35:57Z"/>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6651" w:author="ZTE" w:date="2022-02-26T15:35:57Z"/>
                <w:rFonts w:cs="Arial"/>
                <w:szCs w:val="18"/>
                <w:lang w:eastAsia="zh-CN"/>
              </w:rPr>
            </w:pPr>
            <w:del w:id="26652"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6653" w:author="ZTE" w:date="2022-02-26T15:35:57Z"/>
                <w:rFonts w:cs="Arial"/>
                <w:szCs w:val="18"/>
                <w:lang w:eastAsia="zh-CN"/>
              </w:rPr>
            </w:pPr>
            <w:del w:id="26654"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6655" w:author="ZTE" w:date="2022-02-26T15:35:57Z"/>
                <w:rFonts w:cs="Arial"/>
                <w:szCs w:val="18"/>
                <w:lang w:eastAsia="zh-CN"/>
              </w:rPr>
            </w:pPr>
            <w:del w:id="26656"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6657" w:author="ZTE" w:date="2022-02-26T15:35:57Z"/>
                <w:rFonts w:cs="Arial"/>
                <w:szCs w:val="18"/>
                <w:lang w:eastAsia="ja-JP"/>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6658" w:author="ZTE" w:date="2022-02-26T15:35:57Z"/>
                <w:rFonts w:cs="Arial"/>
                <w:szCs w:val="18"/>
                <w:lang w:eastAsia="zh-CN"/>
              </w:rPr>
            </w:pPr>
            <w:del w:id="26659" w:author="ZTE" w:date="2022-02-26T15:35:57Z">
              <w:r>
                <w:rPr>
                  <w:rFonts w:cs="Arial"/>
                  <w:szCs w:val="18"/>
                  <w:lang w:eastAsia="zh-CN"/>
                </w:rPr>
                <w:delText>80</w:delText>
              </w:r>
            </w:del>
          </w:p>
        </w:tc>
        <w:tc>
          <w:tcPr>
            <w:tcW w:w="686" w:type="dxa"/>
            <w:gridSpan w:val="8"/>
            <w:tcBorders>
              <w:top w:val="single" w:color="auto" w:sz="4" w:space="0"/>
              <w:left w:val="single" w:color="auto" w:sz="4" w:space="0"/>
              <w:bottom w:val="single" w:color="auto" w:sz="4" w:space="0"/>
              <w:right w:val="single" w:color="auto" w:sz="4" w:space="0"/>
            </w:tcBorders>
          </w:tcPr>
          <w:p>
            <w:pPr>
              <w:pStyle w:val="68"/>
              <w:rPr>
                <w:del w:id="26660" w:author="ZTE" w:date="2022-02-26T15:35:57Z"/>
                <w:rFonts w:eastAsia="Yu Mincho"/>
                <w:szCs w:val="18"/>
              </w:rPr>
            </w:pPr>
          </w:p>
        </w:tc>
        <w:tc>
          <w:tcPr>
            <w:tcW w:w="695" w:type="dxa"/>
            <w:gridSpan w:val="10"/>
            <w:tcBorders>
              <w:top w:val="single" w:color="auto" w:sz="4" w:space="0"/>
              <w:left w:val="single" w:color="auto" w:sz="4" w:space="0"/>
              <w:bottom w:val="single" w:color="auto" w:sz="4" w:space="0"/>
              <w:right w:val="single" w:color="auto" w:sz="4" w:space="0"/>
            </w:tcBorders>
          </w:tcPr>
          <w:p>
            <w:pPr>
              <w:pStyle w:val="68"/>
              <w:rPr>
                <w:del w:id="26661" w:author="ZTE" w:date="2022-02-26T15:35:57Z"/>
                <w:rFonts w:eastAsiaTheme="minorEastAsia"/>
                <w:szCs w:val="18"/>
                <w:lang w:eastAsia="zh-CN"/>
              </w:rPr>
            </w:pPr>
            <w:del w:id="26662" w:author="ZTE" w:date="2022-02-26T15:35:57Z">
              <w:r>
                <w:rPr>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6663"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6664"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6665" w:author="ZTE" w:date="2022-02-26T15:35:57Z"/>
                <w:rFonts w:eastAsia="MS Mincho"/>
                <w:szCs w:val="18"/>
                <w:lang w:eastAsia="zh-CN"/>
              </w:rPr>
            </w:pPr>
            <w:del w:id="26666"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667"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6668" w:author="ZTE" w:date="2022-02-26T15:35:57Z"/>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6669"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670" w:author="ZTE" w:date="2022-02-26T15:35:57Z"/>
                <w:szCs w:val="18"/>
                <w:lang w:eastAsia="zh-CN"/>
              </w:rPr>
            </w:pPr>
            <w:del w:id="26671" w:author="ZTE" w:date="2022-02-26T15:35:57Z">
              <w:r>
                <w:rPr>
                  <w:szCs w:val="18"/>
                  <w:lang w:eastAsia="zh-CN"/>
                </w:rPr>
                <w:delText>n25</w:delText>
              </w:r>
            </w:del>
            <w:del w:id="26672" w:author="ZTE" w:date="2022-02-26T15:35:57Z">
              <w:r>
                <w:rPr>
                  <w:szCs w:val="18"/>
                </w:rPr>
                <w:delText>7</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673" w:author="ZTE" w:date="2022-02-26T15:35:57Z"/>
                <w:rFonts w:eastAsia="Yu Mincho"/>
                <w:szCs w:val="18"/>
              </w:rPr>
            </w:pPr>
            <w:del w:id="26674" w:author="ZTE" w:date="2022-02-26T15:35:57Z">
              <w:r>
                <w:rPr>
                  <w:rFonts w:cs="Arial"/>
                  <w:szCs w:val="18"/>
                  <w:lang w:eastAsia="ja-JP"/>
                </w:rPr>
                <w:delText>CA_n257D</w:delText>
              </w:r>
            </w:del>
          </w:p>
        </w:tc>
        <w:tc>
          <w:tcPr>
            <w:tcW w:w="1389" w:type="dxa"/>
            <w:gridSpan w:val="4"/>
            <w:tcBorders>
              <w:top w:val="nil"/>
              <w:left w:val="single" w:color="auto" w:sz="4" w:space="0"/>
              <w:bottom w:val="single" w:color="auto" w:sz="4" w:space="0"/>
              <w:right w:val="single" w:color="auto" w:sz="4" w:space="0"/>
            </w:tcBorders>
          </w:tcPr>
          <w:p>
            <w:pPr>
              <w:pStyle w:val="68"/>
              <w:rPr>
                <w:del w:id="26675"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676"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6677" w:author="ZTE" w:date="2022-02-26T15:35:57Z"/>
                <w:szCs w:val="18"/>
              </w:rPr>
            </w:pPr>
            <w:del w:id="26678" w:author="ZTE" w:date="2022-02-26T15:35:57Z">
              <w:r>
                <w:rPr>
                  <w:szCs w:val="18"/>
                </w:rPr>
                <w:delText>CA_n</w:delText>
              </w:r>
            </w:del>
            <w:del w:id="26679" w:author="ZTE" w:date="2022-02-26T15:35:57Z">
              <w:r>
                <w:rPr>
                  <w:szCs w:val="18"/>
                  <w:lang w:eastAsia="zh-CN"/>
                </w:rPr>
                <w:delText>79</w:delText>
              </w:r>
            </w:del>
            <w:del w:id="26680" w:author="ZTE" w:date="2022-02-26T15:35:57Z">
              <w:r>
                <w:rPr>
                  <w:szCs w:val="18"/>
                </w:rPr>
                <w:delText>A-n</w:delText>
              </w:r>
            </w:del>
            <w:del w:id="26681" w:author="ZTE" w:date="2022-02-26T15:35:57Z">
              <w:r>
                <w:rPr>
                  <w:szCs w:val="18"/>
                  <w:lang w:eastAsia="zh-CN"/>
                </w:rPr>
                <w:delText>257E</w:delText>
              </w:r>
            </w:del>
          </w:p>
        </w:tc>
        <w:tc>
          <w:tcPr>
            <w:tcW w:w="1711" w:type="dxa"/>
            <w:gridSpan w:val="6"/>
            <w:tcBorders>
              <w:top w:val="single" w:color="auto" w:sz="4" w:space="0"/>
              <w:left w:val="single" w:color="auto" w:sz="4" w:space="0"/>
              <w:bottom w:val="nil"/>
              <w:right w:val="single" w:color="auto" w:sz="4" w:space="0"/>
            </w:tcBorders>
          </w:tcPr>
          <w:p>
            <w:pPr>
              <w:pStyle w:val="68"/>
              <w:rPr>
                <w:del w:id="26682" w:author="ZTE" w:date="2022-02-26T15:35:57Z"/>
                <w:szCs w:val="18"/>
              </w:rPr>
            </w:pPr>
            <w:del w:id="26683" w:author="ZTE" w:date="2022-02-26T15:35:57Z">
              <w:r>
                <w:rPr>
                  <w:szCs w:val="18"/>
                </w:rPr>
                <w:delText>CA_n</w:delText>
              </w:r>
            </w:del>
            <w:del w:id="26684" w:author="ZTE" w:date="2022-02-26T15:35:57Z">
              <w:r>
                <w:rPr>
                  <w:szCs w:val="18"/>
                  <w:lang w:eastAsia="zh-CN"/>
                </w:rPr>
                <w:delText>79</w:delText>
              </w:r>
            </w:del>
            <w:del w:id="26685" w:author="ZTE" w:date="2022-02-26T15:35:57Z">
              <w:r>
                <w:rPr>
                  <w:szCs w:val="18"/>
                </w:rPr>
                <w:delText>A-n</w:delText>
              </w:r>
            </w:del>
            <w:del w:id="26686" w:author="ZTE" w:date="2022-02-26T15:35:57Z">
              <w:r>
                <w:rPr>
                  <w:szCs w:val="18"/>
                  <w:lang w:eastAsia="zh-CN"/>
                </w:rPr>
                <w:delText>257</w:delText>
              </w:r>
            </w:del>
            <w:del w:id="26687" w:author="ZTE" w:date="2022-02-26T15:35:57Z">
              <w:r>
                <w:rPr>
                  <w:szCs w:val="18"/>
                </w:rPr>
                <w:delText>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688" w:author="ZTE" w:date="2022-02-26T15:35:57Z"/>
                <w:szCs w:val="18"/>
                <w:lang w:eastAsia="zh-CN"/>
              </w:rPr>
            </w:pPr>
            <w:del w:id="26689" w:author="ZTE" w:date="2022-02-26T15:35:57Z">
              <w:r>
                <w:rPr>
                  <w:szCs w:val="18"/>
                  <w:lang w:eastAsia="zh-CN"/>
                </w:rPr>
                <w:delText>n79</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690" w:author="ZTE" w:date="2022-02-26T15:35:57Z"/>
                <w:rFonts w:cs="Arial"/>
                <w:szCs w:val="18"/>
                <w:lang w:eastAsia="zh-CN"/>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6691" w:author="ZTE" w:date="2022-02-26T15:35:57Z"/>
                <w:rFonts w:cs="Arial"/>
                <w:szCs w:val="18"/>
                <w:lang w:eastAsia="zh-CN"/>
              </w:rPr>
            </w:pPr>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6692" w:author="ZTE" w:date="2022-02-26T15:35:57Z"/>
                <w:rFonts w:cs="Arial"/>
                <w:szCs w:val="18"/>
                <w:lang w:eastAsia="zh-CN"/>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6693" w:author="ZTE" w:date="2022-02-26T15:35:57Z"/>
                <w:rFonts w:cs="Arial"/>
                <w:szCs w:val="18"/>
              </w:rPr>
            </w:pPr>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694" w:author="ZTE" w:date="2022-02-26T15:35:57Z"/>
                <w:rFonts w:cs="Arial"/>
                <w:szCs w:val="18"/>
                <w:lang w:eastAsia="ja-JP"/>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6695" w:author="ZTE" w:date="2022-02-26T15:35:57Z"/>
                <w:rFonts w:cs="Arial"/>
                <w:szCs w:val="18"/>
                <w:lang w:eastAsia="ja-JP"/>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6696" w:author="ZTE" w:date="2022-02-26T15:35:57Z"/>
                <w:rFonts w:cs="Arial"/>
                <w:szCs w:val="18"/>
                <w:lang w:eastAsia="zh-CN"/>
              </w:rPr>
            </w:pPr>
            <w:del w:id="26697"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6698" w:author="ZTE" w:date="2022-02-26T15:35:57Z"/>
                <w:rFonts w:cs="Arial"/>
                <w:szCs w:val="18"/>
                <w:lang w:eastAsia="zh-CN"/>
              </w:rPr>
            </w:pPr>
            <w:del w:id="26699"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6700" w:author="ZTE" w:date="2022-02-26T15:35:57Z"/>
                <w:rFonts w:cs="Arial"/>
                <w:szCs w:val="18"/>
                <w:lang w:eastAsia="zh-CN"/>
              </w:rPr>
            </w:pPr>
            <w:del w:id="26701"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6702" w:author="ZTE" w:date="2022-02-26T15:35:57Z"/>
                <w:rFonts w:eastAsia="Yu Mincho"/>
                <w:szCs w:val="18"/>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6703" w:author="ZTE" w:date="2022-02-26T15:35:57Z"/>
                <w:rFonts w:eastAsiaTheme="minorEastAsia"/>
                <w:szCs w:val="18"/>
                <w:lang w:eastAsia="zh-CN"/>
              </w:rPr>
            </w:pPr>
            <w:del w:id="26704" w:author="ZTE" w:date="2022-02-26T15:35:57Z">
              <w:r>
                <w:rPr>
                  <w:szCs w:val="18"/>
                  <w:lang w:eastAsia="zh-CN"/>
                </w:rPr>
                <w:delText>80</w:delText>
              </w:r>
            </w:del>
          </w:p>
        </w:tc>
        <w:tc>
          <w:tcPr>
            <w:tcW w:w="686" w:type="dxa"/>
            <w:gridSpan w:val="8"/>
            <w:tcBorders>
              <w:top w:val="single" w:color="auto" w:sz="4" w:space="0"/>
              <w:left w:val="single" w:color="auto" w:sz="4" w:space="0"/>
              <w:bottom w:val="single" w:color="auto" w:sz="4" w:space="0"/>
              <w:right w:val="single" w:color="auto" w:sz="4" w:space="0"/>
            </w:tcBorders>
          </w:tcPr>
          <w:p>
            <w:pPr>
              <w:pStyle w:val="68"/>
              <w:rPr>
                <w:del w:id="26705" w:author="ZTE" w:date="2022-02-26T15:35:57Z"/>
                <w:rFonts w:eastAsia="Yu Mincho"/>
                <w:szCs w:val="18"/>
              </w:rPr>
            </w:pPr>
          </w:p>
        </w:tc>
        <w:tc>
          <w:tcPr>
            <w:tcW w:w="695" w:type="dxa"/>
            <w:gridSpan w:val="10"/>
            <w:tcBorders>
              <w:top w:val="single" w:color="auto" w:sz="4" w:space="0"/>
              <w:left w:val="single" w:color="auto" w:sz="4" w:space="0"/>
              <w:bottom w:val="single" w:color="auto" w:sz="4" w:space="0"/>
              <w:right w:val="single" w:color="auto" w:sz="4" w:space="0"/>
            </w:tcBorders>
          </w:tcPr>
          <w:p>
            <w:pPr>
              <w:pStyle w:val="68"/>
              <w:rPr>
                <w:del w:id="26706" w:author="ZTE" w:date="2022-02-26T15:35:57Z"/>
                <w:rFonts w:eastAsiaTheme="minorEastAsia"/>
                <w:szCs w:val="18"/>
                <w:lang w:eastAsia="zh-CN"/>
              </w:rPr>
            </w:pPr>
            <w:del w:id="26707" w:author="ZTE" w:date="2022-02-26T15:35:57Z">
              <w:r>
                <w:rPr>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6708" w:author="ZTE" w:date="2022-02-26T15:35:57Z"/>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68"/>
              <w:rPr>
                <w:del w:id="26709" w:author="ZTE" w:date="2022-02-26T15:35:57Z"/>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68"/>
              <w:rPr>
                <w:del w:id="26710" w:author="ZTE" w:date="2022-02-26T15:35:57Z"/>
                <w:rFonts w:eastAsia="MS Mincho"/>
                <w:szCs w:val="18"/>
                <w:lang w:eastAsia="zh-CN"/>
              </w:rPr>
            </w:pPr>
            <w:del w:id="26711"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712"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6713" w:author="ZTE" w:date="2022-02-26T15:35:57Z"/>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6714"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715" w:author="ZTE" w:date="2022-02-26T15:35:57Z"/>
                <w:szCs w:val="18"/>
                <w:lang w:eastAsia="zh-CN"/>
              </w:rPr>
            </w:pPr>
            <w:del w:id="26716" w:author="ZTE" w:date="2022-02-26T15:35:57Z">
              <w:r>
                <w:rPr>
                  <w:szCs w:val="18"/>
                  <w:lang w:eastAsia="zh-CN"/>
                </w:rPr>
                <w:delText>n257</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717" w:author="ZTE" w:date="2022-02-26T15:35:57Z"/>
                <w:rFonts w:eastAsia="Yu Mincho"/>
                <w:szCs w:val="18"/>
              </w:rPr>
            </w:pPr>
            <w:del w:id="26718" w:author="ZTE" w:date="2022-02-26T15:35:57Z">
              <w:r>
                <w:rPr>
                  <w:rFonts w:cs="Arial"/>
                  <w:szCs w:val="18"/>
                  <w:lang w:eastAsia="ja-JP"/>
                </w:rPr>
                <w:delText>CA_n257E</w:delText>
              </w:r>
            </w:del>
          </w:p>
        </w:tc>
        <w:tc>
          <w:tcPr>
            <w:tcW w:w="1389" w:type="dxa"/>
            <w:gridSpan w:val="4"/>
            <w:tcBorders>
              <w:top w:val="nil"/>
              <w:left w:val="single" w:color="auto" w:sz="4" w:space="0"/>
              <w:bottom w:val="single" w:color="auto" w:sz="4" w:space="0"/>
              <w:right w:val="single" w:color="auto" w:sz="4" w:space="0"/>
            </w:tcBorders>
          </w:tcPr>
          <w:p>
            <w:pPr>
              <w:pStyle w:val="68"/>
              <w:rPr>
                <w:del w:id="26719" w:author="ZTE" w:date="2022-02-26T15:35:5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720"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6721" w:author="ZTE" w:date="2022-02-26T15:35:57Z"/>
                <w:szCs w:val="18"/>
              </w:rPr>
            </w:pPr>
            <w:del w:id="26722" w:author="ZTE" w:date="2022-02-26T15:35:57Z">
              <w:r>
                <w:rPr>
                  <w:szCs w:val="18"/>
                </w:rPr>
                <w:delText>CA_n</w:delText>
              </w:r>
            </w:del>
            <w:del w:id="26723" w:author="ZTE" w:date="2022-02-26T15:35:57Z">
              <w:r>
                <w:rPr>
                  <w:szCs w:val="18"/>
                  <w:lang w:eastAsia="zh-CN"/>
                </w:rPr>
                <w:delText>79</w:delText>
              </w:r>
            </w:del>
            <w:del w:id="26724" w:author="ZTE" w:date="2022-02-26T15:35:57Z">
              <w:r>
                <w:rPr>
                  <w:szCs w:val="18"/>
                </w:rPr>
                <w:delText>A-n</w:delText>
              </w:r>
            </w:del>
            <w:del w:id="26725" w:author="ZTE" w:date="2022-02-26T15:35:57Z">
              <w:r>
                <w:rPr>
                  <w:szCs w:val="18"/>
                  <w:lang w:eastAsia="zh-CN"/>
                </w:rPr>
                <w:delText>257F</w:delText>
              </w:r>
            </w:del>
          </w:p>
        </w:tc>
        <w:tc>
          <w:tcPr>
            <w:tcW w:w="1711" w:type="dxa"/>
            <w:gridSpan w:val="6"/>
            <w:tcBorders>
              <w:top w:val="single" w:color="auto" w:sz="4" w:space="0"/>
              <w:left w:val="single" w:color="auto" w:sz="4" w:space="0"/>
              <w:bottom w:val="nil"/>
              <w:right w:val="single" w:color="auto" w:sz="4" w:space="0"/>
            </w:tcBorders>
          </w:tcPr>
          <w:p>
            <w:pPr>
              <w:pStyle w:val="68"/>
              <w:rPr>
                <w:del w:id="26726" w:author="ZTE" w:date="2022-02-26T15:35:57Z"/>
                <w:rFonts w:cs="Arial"/>
                <w:szCs w:val="18"/>
                <w:lang w:eastAsia="zh-CN"/>
              </w:rPr>
            </w:pPr>
            <w:del w:id="26727" w:author="ZTE" w:date="2022-02-26T15:35:57Z">
              <w:r>
                <w:rPr>
                  <w:szCs w:val="18"/>
                </w:rPr>
                <w:delText>CA_n</w:delText>
              </w:r>
            </w:del>
            <w:del w:id="26728" w:author="ZTE" w:date="2022-02-26T15:35:57Z">
              <w:r>
                <w:rPr>
                  <w:szCs w:val="18"/>
                  <w:lang w:eastAsia="zh-CN"/>
                </w:rPr>
                <w:delText>79</w:delText>
              </w:r>
            </w:del>
            <w:del w:id="26729" w:author="ZTE" w:date="2022-02-26T15:35:57Z">
              <w:r>
                <w:rPr>
                  <w:szCs w:val="18"/>
                </w:rPr>
                <w:delText>A-n</w:delText>
              </w:r>
            </w:del>
            <w:del w:id="26730" w:author="ZTE" w:date="2022-02-26T15:35:57Z">
              <w:r>
                <w:rPr>
                  <w:szCs w:val="18"/>
                  <w:lang w:eastAsia="zh-CN"/>
                </w:rPr>
                <w:delText>257</w:delText>
              </w:r>
            </w:del>
            <w:del w:id="26731" w:author="ZTE" w:date="2022-02-26T15:35:57Z">
              <w:r>
                <w:rPr>
                  <w:szCs w:val="18"/>
                </w:rPr>
                <w:delText>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732" w:author="ZTE" w:date="2022-02-26T15:35:57Z"/>
                <w:rFonts w:eastAsia="Yu Mincho"/>
                <w:szCs w:val="18"/>
              </w:rPr>
            </w:pPr>
            <w:del w:id="26733" w:author="ZTE" w:date="2022-02-26T15:35:57Z">
              <w:r>
                <w:rPr>
                  <w:szCs w:val="18"/>
                  <w:lang w:eastAsia="zh-CN"/>
                </w:rPr>
                <w:delText>n79</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734" w:author="ZTE" w:date="2022-02-26T15:35:57Z"/>
                <w:rFonts w:eastAsia="MS Mincho" w:cs="Arial"/>
                <w:szCs w:val="18"/>
                <w:lang w:eastAsia="ja-JP"/>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6735" w:author="ZTE" w:date="2022-02-26T15:35:57Z"/>
                <w:rFonts w:cs="Arial"/>
                <w:szCs w:val="18"/>
                <w:lang w:eastAsia="ja-JP"/>
              </w:rPr>
            </w:pPr>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6736" w:author="ZTE" w:date="2022-02-26T15:35:57Z"/>
                <w:rFonts w:cs="Arial"/>
                <w:szCs w:val="18"/>
                <w:lang w:eastAsia="ja-JP"/>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6737" w:author="ZTE" w:date="2022-02-26T15:35:57Z"/>
                <w:rFonts w:cs="Arial"/>
                <w:szCs w:val="18"/>
                <w:lang w:eastAsia="ja-JP"/>
              </w:rPr>
            </w:pPr>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738" w:author="ZTE" w:date="2022-02-26T15:35:57Z"/>
                <w:rFonts w:cs="Arial"/>
                <w:szCs w:val="18"/>
                <w:lang w:eastAsia="ja-JP"/>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6739" w:author="ZTE" w:date="2022-02-26T15:35:57Z"/>
                <w:rFonts w:cs="Arial"/>
                <w:szCs w:val="18"/>
                <w:lang w:eastAsia="ja-JP"/>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6740" w:author="ZTE" w:date="2022-02-26T15:35:57Z"/>
                <w:rFonts w:cs="Arial"/>
                <w:szCs w:val="18"/>
                <w:lang w:eastAsia="zh-CN"/>
              </w:rPr>
            </w:pPr>
            <w:del w:id="26741"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6742" w:author="ZTE" w:date="2022-02-26T15:35:57Z"/>
                <w:rFonts w:cs="Arial"/>
                <w:szCs w:val="18"/>
                <w:lang w:eastAsia="zh-CN"/>
              </w:rPr>
            </w:pPr>
            <w:del w:id="26743"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6744" w:author="ZTE" w:date="2022-02-26T15:35:57Z"/>
                <w:rFonts w:cs="Arial"/>
                <w:szCs w:val="18"/>
                <w:lang w:eastAsia="zh-CN"/>
              </w:rPr>
            </w:pPr>
            <w:del w:id="26745"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6746" w:author="ZTE" w:date="2022-02-26T15:35:57Z"/>
                <w:rFonts w:cs="Arial"/>
                <w:szCs w:val="18"/>
                <w:lang w:eastAsia="ja-JP"/>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6747" w:author="ZTE" w:date="2022-02-26T15:35:57Z"/>
                <w:rFonts w:cs="Arial"/>
                <w:szCs w:val="18"/>
                <w:lang w:eastAsia="zh-CN"/>
              </w:rPr>
            </w:pPr>
            <w:del w:id="26748" w:author="ZTE" w:date="2022-02-26T15:35:57Z">
              <w:r>
                <w:rPr>
                  <w:rFonts w:cs="Arial"/>
                  <w:szCs w:val="18"/>
                  <w:lang w:eastAsia="zh-CN"/>
                </w:rPr>
                <w:delText>80</w:delText>
              </w:r>
            </w:del>
          </w:p>
        </w:tc>
        <w:tc>
          <w:tcPr>
            <w:tcW w:w="686" w:type="dxa"/>
            <w:gridSpan w:val="8"/>
            <w:tcBorders>
              <w:top w:val="single" w:color="auto" w:sz="4" w:space="0"/>
              <w:left w:val="single" w:color="auto" w:sz="4" w:space="0"/>
              <w:bottom w:val="single" w:color="auto" w:sz="4" w:space="0"/>
              <w:right w:val="single" w:color="auto" w:sz="4" w:space="0"/>
            </w:tcBorders>
          </w:tcPr>
          <w:p>
            <w:pPr>
              <w:pStyle w:val="68"/>
              <w:rPr>
                <w:del w:id="26749" w:author="ZTE" w:date="2022-02-26T15:35:57Z"/>
                <w:rFonts w:cs="Arial"/>
                <w:szCs w:val="18"/>
                <w:lang w:eastAsia="ja-JP"/>
              </w:rPr>
            </w:pPr>
          </w:p>
        </w:tc>
        <w:tc>
          <w:tcPr>
            <w:tcW w:w="695" w:type="dxa"/>
            <w:gridSpan w:val="10"/>
            <w:tcBorders>
              <w:top w:val="single" w:color="auto" w:sz="4" w:space="0"/>
              <w:left w:val="single" w:color="auto" w:sz="4" w:space="0"/>
              <w:bottom w:val="single" w:color="auto" w:sz="4" w:space="0"/>
              <w:right w:val="single" w:color="auto" w:sz="4" w:space="0"/>
            </w:tcBorders>
          </w:tcPr>
          <w:p>
            <w:pPr>
              <w:pStyle w:val="68"/>
              <w:rPr>
                <w:del w:id="26750" w:author="ZTE" w:date="2022-02-26T15:35:57Z"/>
                <w:rFonts w:cs="Arial"/>
                <w:szCs w:val="18"/>
                <w:lang w:eastAsia="zh-CN"/>
              </w:rPr>
            </w:pPr>
            <w:del w:id="26751"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6752" w:author="ZTE" w:date="2022-02-26T15:35:57Z"/>
                <w:rFonts w:cs="Arial"/>
                <w:szCs w:val="18"/>
                <w:lang w:eastAsia="ja-JP"/>
              </w:rPr>
            </w:pPr>
          </w:p>
        </w:tc>
        <w:tc>
          <w:tcPr>
            <w:tcW w:w="662" w:type="dxa"/>
            <w:tcBorders>
              <w:top w:val="single" w:color="auto" w:sz="4" w:space="0"/>
              <w:left w:val="single" w:color="auto" w:sz="4" w:space="0"/>
              <w:bottom w:val="single" w:color="auto" w:sz="4" w:space="0"/>
              <w:right w:val="single" w:color="auto" w:sz="4" w:space="0"/>
            </w:tcBorders>
          </w:tcPr>
          <w:p>
            <w:pPr>
              <w:pStyle w:val="68"/>
              <w:rPr>
                <w:del w:id="26753" w:author="ZTE" w:date="2022-02-26T15:35:57Z"/>
                <w:rFonts w:cs="Arial"/>
                <w:szCs w:val="18"/>
                <w:lang w:eastAsia="ja-JP"/>
              </w:rPr>
            </w:pPr>
          </w:p>
        </w:tc>
        <w:tc>
          <w:tcPr>
            <w:tcW w:w="1389" w:type="dxa"/>
            <w:gridSpan w:val="4"/>
            <w:tcBorders>
              <w:top w:val="single" w:color="auto" w:sz="4" w:space="0"/>
              <w:left w:val="single" w:color="auto" w:sz="4" w:space="0"/>
              <w:bottom w:val="nil"/>
              <w:right w:val="single" w:color="auto" w:sz="4" w:space="0"/>
            </w:tcBorders>
          </w:tcPr>
          <w:p>
            <w:pPr>
              <w:pStyle w:val="68"/>
              <w:rPr>
                <w:del w:id="26754" w:author="ZTE" w:date="2022-02-26T15:35:57Z"/>
                <w:szCs w:val="18"/>
                <w:lang w:eastAsia="zh-CN"/>
              </w:rPr>
            </w:pPr>
            <w:del w:id="26755"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756"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6757" w:author="ZTE" w:date="2022-02-26T15:35:57Z"/>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6758" w:author="ZTE" w:date="2022-02-26T15:35:57Z"/>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759" w:author="ZTE" w:date="2022-02-26T15:35:57Z"/>
                <w:rFonts w:eastAsia="Yu Mincho"/>
                <w:szCs w:val="18"/>
              </w:rPr>
            </w:pPr>
            <w:del w:id="26760" w:author="ZTE" w:date="2022-02-26T15:35:57Z">
              <w:r>
                <w:rPr>
                  <w:szCs w:val="18"/>
                  <w:lang w:eastAsia="zh-CN"/>
                </w:rPr>
                <w:delText>n257</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761" w:author="ZTE" w:date="2022-02-26T15:35:57Z"/>
                <w:rFonts w:eastAsia="MS Mincho" w:cs="Arial"/>
                <w:szCs w:val="18"/>
                <w:lang w:eastAsia="ja-JP"/>
              </w:rPr>
            </w:pPr>
            <w:del w:id="26762" w:author="ZTE" w:date="2022-02-26T15:35:57Z">
              <w:r>
                <w:rPr>
                  <w:rFonts w:cs="Arial"/>
                  <w:szCs w:val="18"/>
                  <w:lang w:eastAsia="ja-JP"/>
                </w:rPr>
                <w:delText>CA_n257</w:delText>
              </w:r>
            </w:del>
            <w:del w:id="26763" w:author="ZTE" w:date="2022-02-26T15:35:57Z">
              <w:r>
                <w:rPr>
                  <w:rFonts w:cs="Arial"/>
                  <w:szCs w:val="18"/>
                  <w:lang w:eastAsia="zh-CN"/>
                </w:rPr>
                <w:delText>F</w:delText>
              </w:r>
            </w:del>
          </w:p>
        </w:tc>
        <w:tc>
          <w:tcPr>
            <w:tcW w:w="1389" w:type="dxa"/>
            <w:gridSpan w:val="4"/>
            <w:tcBorders>
              <w:top w:val="nil"/>
              <w:left w:val="single" w:color="auto" w:sz="4" w:space="0"/>
              <w:bottom w:val="single" w:color="auto" w:sz="4" w:space="0"/>
              <w:right w:val="single" w:color="auto" w:sz="4" w:space="0"/>
            </w:tcBorders>
          </w:tcPr>
          <w:p>
            <w:pPr>
              <w:pStyle w:val="68"/>
              <w:rPr>
                <w:del w:id="26764"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765"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6766" w:author="ZTE" w:date="2022-02-26T15:35:57Z"/>
                <w:szCs w:val="18"/>
              </w:rPr>
            </w:pPr>
            <w:del w:id="26767" w:author="ZTE" w:date="2022-02-26T15:35:57Z">
              <w:r>
                <w:rPr>
                  <w:szCs w:val="18"/>
                </w:rPr>
                <w:delText>CA_n</w:delText>
              </w:r>
            </w:del>
            <w:del w:id="26768" w:author="ZTE" w:date="2022-02-26T15:35:57Z">
              <w:r>
                <w:rPr>
                  <w:szCs w:val="18"/>
                  <w:lang w:eastAsia="zh-CN"/>
                </w:rPr>
                <w:delText>79</w:delText>
              </w:r>
            </w:del>
            <w:del w:id="26769" w:author="ZTE" w:date="2022-02-26T15:35:57Z">
              <w:r>
                <w:rPr>
                  <w:szCs w:val="18"/>
                </w:rPr>
                <w:delText>A-n</w:delText>
              </w:r>
            </w:del>
            <w:del w:id="26770" w:author="ZTE" w:date="2022-02-26T15:35:57Z">
              <w:r>
                <w:rPr>
                  <w:szCs w:val="18"/>
                  <w:lang w:eastAsia="zh-CN"/>
                </w:rPr>
                <w:delText>257G</w:delText>
              </w:r>
            </w:del>
          </w:p>
        </w:tc>
        <w:tc>
          <w:tcPr>
            <w:tcW w:w="1711" w:type="dxa"/>
            <w:gridSpan w:val="6"/>
            <w:tcBorders>
              <w:top w:val="single" w:color="auto" w:sz="4" w:space="0"/>
              <w:left w:val="single" w:color="auto" w:sz="4" w:space="0"/>
              <w:bottom w:val="nil"/>
              <w:right w:val="single" w:color="auto" w:sz="4" w:space="0"/>
            </w:tcBorders>
          </w:tcPr>
          <w:p>
            <w:pPr>
              <w:pStyle w:val="68"/>
              <w:rPr>
                <w:del w:id="26771" w:author="ZTE" w:date="2022-02-26T15:35:57Z"/>
                <w:rFonts w:cs="Arial"/>
                <w:szCs w:val="18"/>
                <w:lang w:eastAsia="zh-CN"/>
              </w:rPr>
            </w:pPr>
            <w:del w:id="26772" w:author="ZTE" w:date="2022-02-26T15:35:57Z">
              <w:r>
                <w:rPr>
                  <w:rFonts w:cs="Arial"/>
                  <w:szCs w:val="18"/>
                  <w:lang w:eastAsia="zh-CN"/>
                </w:rPr>
                <w:delText>CA_n257G</w:delText>
              </w:r>
            </w:del>
          </w:p>
          <w:p>
            <w:pPr>
              <w:pStyle w:val="68"/>
              <w:rPr>
                <w:del w:id="26773" w:author="ZTE" w:date="2022-02-26T15:35:57Z"/>
                <w:rFonts w:cs="Arial"/>
                <w:szCs w:val="18"/>
                <w:lang w:eastAsia="zh-CN"/>
              </w:rPr>
            </w:pPr>
            <w:del w:id="26774" w:author="ZTE" w:date="2022-02-26T15:35:57Z">
              <w:r>
                <w:rPr>
                  <w:szCs w:val="18"/>
                </w:rPr>
                <w:delText>CA_n</w:delText>
              </w:r>
            </w:del>
            <w:del w:id="26775" w:author="ZTE" w:date="2022-02-26T15:35:57Z">
              <w:r>
                <w:rPr>
                  <w:szCs w:val="18"/>
                  <w:lang w:eastAsia="zh-CN"/>
                </w:rPr>
                <w:delText>79</w:delText>
              </w:r>
            </w:del>
            <w:del w:id="26776" w:author="ZTE" w:date="2022-02-26T15:35:57Z">
              <w:r>
                <w:rPr>
                  <w:szCs w:val="18"/>
                </w:rPr>
                <w:delText>A-n</w:delText>
              </w:r>
            </w:del>
            <w:del w:id="26777" w:author="ZTE" w:date="2022-02-26T15:35:57Z">
              <w:r>
                <w:rPr>
                  <w:szCs w:val="18"/>
                  <w:lang w:eastAsia="zh-CN"/>
                </w:rPr>
                <w:delText>257</w:delText>
              </w:r>
            </w:del>
            <w:del w:id="26778" w:author="ZTE" w:date="2022-02-26T15:35:57Z">
              <w:r>
                <w:rPr>
                  <w:szCs w:val="18"/>
                </w:rPr>
                <w:delText>A</w:delText>
              </w:r>
            </w:del>
            <w:del w:id="26779" w:author="ZTE" w:date="2022-02-26T15:35:57Z">
              <w:r>
                <w:rPr>
                  <w:szCs w:val="18"/>
                  <w:lang w:eastAsia="zh-CN"/>
                </w:rPr>
                <w:delText xml:space="preserve"> </w:delText>
              </w:r>
            </w:del>
            <w:del w:id="26780" w:author="ZTE" w:date="2022-02-26T15:35:57Z">
              <w:r>
                <w:rPr>
                  <w:szCs w:val="18"/>
                </w:rPr>
                <w:delText>CA_n</w:delText>
              </w:r>
            </w:del>
            <w:del w:id="26781" w:author="ZTE" w:date="2022-02-26T15:35:57Z">
              <w:r>
                <w:rPr>
                  <w:szCs w:val="18"/>
                  <w:lang w:eastAsia="zh-CN"/>
                </w:rPr>
                <w:delText>79</w:delText>
              </w:r>
            </w:del>
            <w:del w:id="26782" w:author="ZTE" w:date="2022-02-26T15:35:57Z">
              <w:r>
                <w:rPr>
                  <w:szCs w:val="18"/>
                </w:rPr>
                <w:delText>A-n</w:delText>
              </w:r>
            </w:del>
            <w:del w:id="26783" w:author="ZTE" w:date="2022-02-26T15:35:57Z">
              <w:r>
                <w:rPr>
                  <w:szCs w:val="18"/>
                  <w:lang w:eastAsia="zh-CN"/>
                </w:rPr>
                <w:delText>257G</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784" w:author="ZTE" w:date="2022-02-26T15:35:57Z"/>
                <w:rFonts w:eastAsia="Yu Mincho"/>
                <w:szCs w:val="18"/>
              </w:rPr>
            </w:pPr>
            <w:del w:id="26785" w:author="ZTE" w:date="2022-02-26T15:35:57Z">
              <w:r>
                <w:rPr>
                  <w:rFonts w:eastAsia="Yu Mincho"/>
                  <w:szCs w:val="18"/>
                </w:rPr>
                <w:delText>n7</w:delText>
              </w:r>
            </w:del>
            <w:del w:id="26786" w:author="ZTE" w:date="2022-02-26T15:35:57Z">
              <w:r>
                <w:rPr>
                  <w:szCs w:val="18"/>
                  <w:lang w:eastAsia="zh-CN"/>
                </w:rPr>
                <w:delText>9</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787" w:author="ZTE" w:date="2022-02-26T15:35:57Z"/>
                <w:rFonts w:eastAsia="MS Mincho" w:cs="Arial"/>
                <w:szCs w:val="18"/>
                <w:lang w:eastAsia="ja-JP"/>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6788" w:author="ZTE" w:date="2022-02-26T15:35:57Z"/>
                <w:rFonts w:cs="Arial"/>
                <w:szCs w:val="18"/>
                <w:lang w:eastAsia="ja-JP"/>
              </w:rPr>
            </w:pPr>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6789" w:author="ZTE" w:date="2022-02-26T15:35:57Z"/>
                <w:rFonts w:cs="Arial"/>
                <w:szCs w:val="18"/>
                <w:lang w:eastAsia="ja-JP"/>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6790" w:author="ZTE" w:date="2022-02-26T15:35:57Z"/>
                <w:rFonts w:cs="Arial"/>
                <w:szCs w:val="18"/>
                <w:lang w:eastAsia="ja-JP"/>
              </w:rPr>
            </w:pPr>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791" w:author="ZTE" w:date="2022-02-26T15:35:57Z"/>
                <w:rFonts w:cs="Arial"/>
                <w:szCs w:val="18"/>
                <w:lang w:eastAsia="ja-JP"/>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6792" w:author="ZTE" w:date="2022-02-26T15:35:57Z"/>
                <w:rFonts w:cs="Arial"/>
                <w:szCs w:val="18"/>
                <w:lang w:eastAsia="ja-JP"/>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6793" w:author="ZTE" w:date="2022-02-26T15:35:57Z"/>
                <w:rFonts w:cs="Arial"/>
                <w:szCs w:val="18"/>
                <w:lang w:eastAsia="zh-CN"/>
              </w:rPr>
            </w:pPr>
            <w:del w:id="26794"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6795" w:author="ZTE" w:date="2022-02-26T15:35:57Z"/>
                <w:rFonts w:cs="Arial"/>
                <w:szCs w:val="18"/>
                <w:lang w:eastAsia="zh-CN"/>
              </w:rPr>
            </w:pPr>
            <w:del w:id="26796"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6797" w:author="ZTE" w:date="2022-02-26T15:35:57Z"/>
                <w:rFonts w:cs="Arial"/>
                <w:szCs w:val="18"/>
                <w:lang w:eastAsia="zh-CN"/>
              </w:rPr>
            </w:pPr>
            <w:del w:id="26798"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6799" w:author="ZTE" w:date="2022-02-26T15:35:57Z"/>
                <w:rFonts w:cs="Arial"/>
                <w:szCs w:val="18"/>
                <w:lang w:eastAsia="ja-JP"/>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6800" w:author="ZTE" w:date="2022-02-26T15:35:57Z"/>
                <w:rFonts w:cs="Arial"/>
                <w:szCs w:val="18"/>
                <w:lang w:eastAsia="zh-CN"/>
              </w:rPr>
            </w:pPr>
            <w:del w:id="26801" w:author="ZTE" w:date="2022-02-26T15:35:57Z">
              <w:r>
                <w:rPr>
                  <w:rFonts w:cs="Arial"/>
                  <w:szCs w:val="18"/>
                  <w:lang w:eastAsia="zh-CN"/>
                </w:rPr>
                <w:delText>80</w:delText>
              </w:r>
            </w:del>
          </w:p>
        </w:tc>
        <w:tc>
          <w:tcPr>
            <w:tcW w:w="686" w:type="dxa"/>
            <w:gridSpan w:val="8"/>
            <w:tcBorders>
              <w:top w:val="single" w:color="auto" w:sz="4" w:space="0"/>
              <w:left w:val="single" w:color="auto" w:sz="4" w:space="0"/>
              <w:bottom w:val="single" w:color="auto" w:sz="4" w:space="0"/>
              <w:right w:val="single" w:color="auto" w:sz="4" w:space="0"/>
            </w:tcBorders>
          </w:tcPr>
          <w:p>
            <w:pPr>
              <w:pStyle w:val="68"/>
              <w:rPr>
                <w:del w:id="26802" w:author="ZTE" w:date="2022-02-26T15:35:57Z"/>
                <w:rFonts w:cs="Arial"/>
                <w:szCs w:val="18"/>
                <w:lang w:eastAsia="ja-JP"/>
              </w:rPr>
            </w:pPr>
          </w:p>
        </w:tc>
        <w:tc>
          <w:tcPr>
            <w:tcW w:w="695" w:type="dxa"/>
            <w:gridSpan w:val="10"/>
            <w:tcBorders>
              <w:top w:val="single" w:color="auto" w:sz="4" w:space="0"/>
              <w:left w:val="single" w:color="auto" w:sz="4" w:space="0"/>
              <w:bottom w:val="single" w:color="auto" w:sz="4" w:space="0"/>
              <w:right w:val="single" w:color="auto" w:sz="4" w:space="0"/>
            </w:tcBorders>
          </w:tcPr>
          <w:p>
            <w:pPr>
              <w:pStyle w:val="68"/>
              <w:rPr>
                <w:del w:id="26803" w:author="ZTE" w:date="2022-02-26T15:35:57Z"/>
                <w:rFonts w:cs="Arial"/>
                <w:szCs w:val="18"/>
                <w:lang w:eastAsia="zh-CN"/>
              </w:rPr>
            </w:pPr>
            <w:del w:id="26804"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6805" w:author="ZTE" w:date="2022-02-26T15:35:57Z"/>
                <w:rFonts w:cs="Arial"/>
                <w:szCs w:val="18"/>
                <w:lang w:eastAsia="ja-JP"/>
              </w:rPr>
            </w:pPr>
          </w:p>
        </w:tc>
        <w:tc>
          <w:tcPr>
            <w:tcW w:w="662" w:type="dxa"/>
            <w:tcBorders>
              <w:top w:val="single" w:color="auto" w:sz="4" w:space="0"/>
              <w:left w:val="single" w:color="auto" w:sz="4" w:space="0"/>
              <w:bottom w:val="single" w:color="auto" w:sz="4" w:space="0"/>
              <w:right w:val="single" w:color="auto" w:sz="4" w:space="0"/>
            </w:tcBorders>
          </w:tcPr>
          <w:p>
            <w:pPr>
              <w:pStyle w:val="68"/>
              <w:rPr>
                <w:del w:id="26806" w:author="ZTE" w:date="2022-02-26T15:35:57Z"/>
                <w:rFonts w:cs="Arial"/>
                <w:szCs w:val="18"/>
                <w:lang w:eastAsia="ja-JP"/>
              </w:rPr>
            </w:pPr>
          </w:p>
        </w:tc>
        <w:tc>
          <w:tcPr>
            <w:tcW w:w="1389" w:type="dxa"/>
            <w:gridSpan w:val="4"/>
            <w:tcBorders>
              <w:top w:val="single" w:color="auto" w:sz="4" w:space="0"/>
              <w:left w:val="single" w:color="auto" w:sz="4" w:space="0"/>
              <w:bottom w:val="nil"/>
              <w:right w:val="single" w:color="auto" w:sz="4" w:space="0"/>
            </w:tcBorders>
          </w:tcPr>
          <w:p>
            <w:pPr>
              <w:pStyle w:val="68"/>
              <w:rPr>
                <w:del w:id="26807" w:author="ZTE" w:date="2022-02-26T15:35:57Z"/>
                <w:szCs w:val="18"/>
                <w:lang w:eastAsia="zh-CN"/>
              </w:rPr>
            </w:pPr>
            <w:del w:id="2680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809"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6810" w:author="ZTE" w:date="2022-02-26T15:35:57Z"/>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6811" w:author="ZTE" w:date="2022-02-26T15:35:57Z"/>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812" w:author="ZTE" w:date="2022-02-26T15:35:57Z"/>
                <w:rFonts w:eastAsia="Yu Mincho"/>
                <w:szCs w:val="18"/>
              </w:rPr>
            </w:pPr>
            <w:del w:id="26813" w:author="ZTE" w:date="2022-02-26T15:35:57Z">
              <w:r>
                <w:rPr>
                  <w:szCs w:val="18"/>
                  <w:lang w:eastAsia="zh-CN"/>
                </w:rPr>
                <w:delText>n257</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814" w:author="ZTE" w:date="2022-02-26T15:35:57Z"/>
                <w:rFonts w:eastAsia="MS Mincho" w:cs="Arial"/>
                <w:szCs w:val="18"/>
                <w:lang w:eastAsia="ja-JP"/>
              </w:rPr>
            </w:pPr>
            <w:del w:id="26815" w:author="ZTE" w:date="2022-02-26T15:35:57Z">
              <w:r>
                <w:rPr>
                  <w:rFonts w:cs="Arial"/>
                  <w:szCs w:val="18"/>
                  <w:lang w:eastAsia="ja-JP"/>
                </w:rPr>
                <w:delText>CA_n257</w:delText>
              </w:r>
            </w:del>
            <w:del w:id="26816" w:author="ZTE" w:date="2022-02-26T15:35:57Z">
              <w:r>
                <w:rPr>
                  <w:rFonts w:cs="Arial"/>
                  <w:szCs w:val="18"/>
                  <w:lang w:eastAsia="zh-CN"/>
                </w:rPr>
                <w:delText>G</w:delText>
              </w:r>
            </w:del>
          </w:p>
        </w:tc>
        <w:tc>
          <w:tcPr>
            <w:tcW w:w="1389" w:type="dxa"/>
            <w:gridSpan w:val="4"/>
            <w:tcBorders>
              <w:top w:val="nil"/>
              <w:left w:val="single" w:color="auto" w:sz="4" w:space="0"/>
              <w:bottom w:val="single" w:color="auto" w:sz="4" w:space="0"/>
              <w:right w:val="single" w:color="auto" w:sz="4" w:space="0"/>
            </w:tcBorders>
          </w:tcPr>
          <w:p>
            <w:pPr>
              <w:pStyle w:val="68"/>
              <w:rPr>
                <w:del w:id="26817"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818"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6819" w:author="ZTE" w:date="2022-02-26T15:35:57Z"/>
                <w:szCs w:val="18"/>
              </w:rPr>
            </w:pPr>
            <w:del w:id="26820" w:author="ZTE" w:date="2022-02-26T15:35:57Z">
              <w:r>
                <w:rPr>
                  <w:szCs w:val="18"/>
                </w:rPr>
                <w:delText>CA_n</w:delText>
              </w:r>
            </w:del>
            <w:del w:id="26821" w:author="ZTE" w:date="2022-02-26T15:35:57Z">
              <w:r>
                <w:rPr>
                  <w:szCs w:val="18"/>
                  <w:lang w:eastAsia="zh-CN"/>
                </w:rPr>
                <w:delText>79</w:delText>
              </w:r>
            </w:del>
            <w:del w:id="26822" w:author="ZTE" w:date="2022-02-26T15:35:57Z">
              <w:r>
                <w:rPr>
                  <w:szCs w:val="18"/>
                </w:rPr>
                <w:delText>A-n</w:delText>
              </w:r>
            </w:del>
            <w:del w:id="26823" w:author="ZTE" w:date="2022-02-26T15:35:57Z">
              <w:r>
                <w:rPr>
                  <w:szCs w:val="18"/>
                  <w:lang w:eastAsia="zh-CN"/>
                </w:rPr>
                <w:delText>257H</w:delText>
              </w:r>
            </w:del>
          </w:p>
        </w:tc>
        <w:tc>
          <w:tcPr>
            <w:tcW w:w="1711" w:type="dxa"/>
            <w:gridSpan w:val="6"/>
            <w:tcBorders>
              <w:top w:val="single" w:color="auto" w:sz="4" w:space="0"/>
              <w:left w:val="single" w:color="auto" w:sz="4" w:space="0"/>
              <w:bottom w:val="nil"/>
              <w:right w:val="single" w:color="auto" w:sz="4" w:space="0"/>
            </w:tcBorders>
          </w:tcPr>
          <w:p>
            <w:pPr>
              <w:pStyle w:val="68"/>
              <w:rPr>
                <w:del w:id="26824" w:author="ZTE" w:date="2022-02-26T15:35:57Z"/>
                <w:rFonts w:cs="Arial"/>
                <w:szCs w:val="18"/>
                <w:lang w:eastAsia="zh-CN"/>
              </w:rPr>
            </w:pPr>
            <w:del w:id="26825" w:author="ZTE" w:date="2022-02-26T15:35:57Z">
              <w:r>
                <w:rPr>
                  <w:rFonts w:cs="Arial"/>
                  <w:szCs w:val="18"/>
                  <w:lang w:eastAsia="zh-CN"/>
                </w:rPr>
                <w:delText>CA_n257G CA_n257H</w:delText>
              </w:r>
            </w:del>
          </w:p>
          <w:p>
            <w:pPr>
              <w:pStyle w:val="68"/>
              <w:rPr>
                <w:del w:id="26826" w:author="ZTE" w:date="2022-02-26T15:35:57Z"/>
                <w:rFonts w:cs="Arial"/>
                <w:szCs w:val="18"/>
              </w:rPr>
            </w:pPr>
            <w:del w:id="26827" w:author="ZTE" w:date="2022-02-26T15:35:57Z">
              <w:r>
                <w:rPr>
                  <w:szCs w:val="18"/>
                </w:rPr>
                <w:delText>CA_n</w:delText>
              </w:r>
            </w:del>
            <w:del w:id="26828" w:author="ZTE" w:date="2022-02-26T15:35:57Z">
              <w:r>
                <w:rPr>
                  <w:szCs w:val="18"/>
                  <w:lang w:eastAsia="zh-CN"/>
                </w:rPr>
                <w:delText>79</w:delText>
              </w:r>
            </w:del>
            <w:del w:id="26829" w:author="ZTE" w:date="2022-02-26T15:35:57Z">
              <w:r>
                <w:rPr>
                  <w:szCs w:val="18"/>
                </w:rPr>
                <w:delText>A-n</w:delText>
              </w:r>
            </w:del>
            <w:del w:id="26830" w:author="ZTE" w:date="2022-02-26T15:35:57Z">
              <w:r>
                <w:rPr>
                  <w:szCs w:val="18"/>
                  <w:lang w:eastAsia="zh-CN"/>
                </w:rPr>
                <w:delText>257</w:delText>
              </w:r>
            </w:del>
            <w:del w:id="26831" w:author="ZTE" w:date="2022-02-26T15:35:57Z">
              <w:r>
                <w:rPr>
                  <w:szCs w:val="18"/>
                </w:rPr>
                <w:delText>A</w:delText>
              </w:r>
            </w:del>
          </w:p>
          <w:p>
            <w:pPr>
              <w:pStyle w:val="68"/>
              <w:rPr>
                <w:del w:id="26832" w:author="ZTE" w:date="2022-02-26T15:35:57Z"/>
                <w:szCs w:val="18"/>
                <w:lang w:eastAsia="zh-CN"/>
              </w:rPr>
            </w:pPr>
            <w:del w:id="26833" w:author="ZTE" w:date="2022-02-26T15:35:57Z">
              <w:r>
                <w:rPr>
                  <w:szCs w:val="18"/>
                </w:rPr>
                <w:delText>CA_n</w:delText>
              </w:r>
            </w:del>
            <w:del w:id="26834" w:author="ZTE" w:date="2022-02-26T15:35:57Z">
              <w:r>
                <w:rPr>
                  <w:szCs w:val="18"/>
                  <w:lang w:eastAsia="zh-CN"/>
                </w:rPr>
                <w:delText>79</w:delText>
              </w:r>
            </w:del>
            <w:del w:id="26835" w:author="ZTE" w:date="2022-02-26T15:35:57Z">
              <w:r>
                <w:rPr>
                  <w:szCs w:val="18"/>
                </w:rPr>
                <w:delText>A-n</w:delText>
              </w:r>
            </w:del>
            <w:del w:id="26836" w:author="ZTE" w:date="2022-02-26T15:35:57Z">
              <w:r>
                <w:rPr>
                  <w:szCs w:val="18"/>
                  <w:lang w:eastAsia="zh-CN"/>
                </w:rPr>
                <w:delText>257G</w:delText>
              </w:r>
            </w:del>
          </w:p>
          <w:p>
            <w:pPr>
              <w:pStyle w:val="68"/>
              <w:rPr>
                <w:del w:id="26837" w:author="ZTE" w:date="2022-02-26T15:35:57Z"/>
                <w:rFonts w:cs="Arial"/>
                <w:szCs w:val="18"/>
                <w:lang w:eastAsia="zh-CN"/>
              </w:rPr>
            </w:pPr>
            <w:del w:id="26838" w:author="ZTE" w:date="2022-02-26T15:35:57Z">
              <w:r>
                <w:rPr>
                  <w:szCs w:val="18"/>
                </w:rPr>
                <w:delText>CA_n</w:delText>
              </w:r>
            </w:del>
            <w:del w:id="26839" w:author="ZTE" w:date="2022-02-26T15:35:57Z">
              <w:r>
                <w:rPr>
                  <w:szCs w:val="18"/>
                  <w:lang w:eastAsia="zh-CN"/>
                </w:rPr>
                <w:delText>79</w:delText>
              </w:r>
            </w:del>
            <w:del w:id="26840" w:author="ZTE" w:date="2022-02-26T15:35:57Z">
              <w:r>
                <w:rPr>
                  <w:szCs w:val="18"/>
                </w:rPr>
                <w:delText>A-n</w:delText>
              </w:r>
            </w:del>
            <w:del w:id="26841" w:author="ZTE" w:date="2022-02-26T15:35:57Z">
              <w:r>
                <w:rPr>
                  <w:szCs w:val="18"/>
                  <w:lang w:eastAsia="zh-CN"/>
                </w:rPr>
                <w:delText>257H</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842" w:author="ZTE" w:date="2022-02-26T15:35:57Z"/>
                <w:rFonts w:eastAsia="Yu Mincho"/>
                <w:szCs w:val="18"/>
              </w:rPr>
            </w:pPr>
            <w:del w:id="26843" w:author="ZTE" w:date="2022-02-26T15:35:57Z">
              <w:r>
                <w:rPr>
                  <w:rFonts w:eastAsia="Yu Mincho"/>
                  <w:szCs w:val="18"/>
                </w:rPr>
                <w:delText>n7</w:delText>
              </w:r>
            </w:del>
            <w:del w:id="26844" w:author="ZTE" w:date="2022-02-26T15:35:57Z">
              <w:r>
                <w:rPr>
                  <w:szCs w:val="18"/>
                  <w:lang w:eastAsia="zh-CN"/>
                </w:rPr>
                <w:delText>9</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845" w:author="ZTE" w:date="2022-02-26T15:35:57Z"/>
                <w:rFonts w:eastAsia="MS Mincho" w:cs="Arial"/>
                <w:szCs w:val="18"/>
                <w:lang w:eastAsia="ja-JP"/>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6846" w:author="ZTE" w:date="2022-02-26T15:35:57Z"/>
                <w:rFonts w:cs="Arial"/>
                <w:szCs w:val="18"/>
                <w:lang w:eastAsia="ja-JP"/>
              </w:rPr>
            </w:pPr>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6847" w:author="ZTE" w:date="2022-02-26T15:35:57Z"/>
                <w:rFonts w:cs="Arial"/>
                <w:szCs w:val="18"/>
                <w:lang w:eastAsia="ja-JP"/>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6848" w:author="ZTE" w:date="2022-02-26T15:35:57Z"/>
                <w:rFonts w:cs="Arial"/>
                <w:szCs w:val="18"/>
                <w:lang w:eastAsia="ja-JP"/>
              </w:rPr>
            </w:pPr>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849" w:author="ZTE" w:date="2022-02-26T15:35:57Z"/>
                <w:rFonts w:cs="Arial"/>
                <w:szCs w:val="18"/>
                <w:lang w:eastAsia="ja-JP"/>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6850" w:author="ZTE" w:date="2022-02-26T15:35:57Z"/>
                <w:rFonts w:cs="Arial"/>
                <w:szCs w:val="18"/>
                <w:lang w:eastAsia="ja-JP"/>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6851" w:author="ZTE" w:date="2022-02-26T15:35:57Z"/>
                <w:rFonts w:cs="Arial"/>
                <w:szCs w:val="18"/>
                <w:lang w:eastAsia="zh-CN"/>
              </w:rPr>
            </w:pPr>
            <w:del w:id="26852" w:author="ZTE" w:date="2022-02-26T15:35:57Z">
              <w:r>
                <w:rPr>
                  <w:rFonts w:cs="Arial"/>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6853" w:author="ZTE" w:date="2022-02-26T15:35:57Z"/>
                <w:rFonts w:cs="Arial"/>
                <w:szCs w:val="18"/>
                <w:lang w:eastAsia="zh-CN"/>
              </w:rPr>
            </w:pPr>
            <w:del w:id="26854"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6855" w:author="ZTE" w:date="2022-02-26T15:35:57Z"/>
                <w:rFonts w:cs="Arial"/>
                <w:szCs w:val="18"/>
                <w:lang w:eastAsia="zh-CN"/>
              </w:rPr>
            </w:pPr>
            <w:del w:id="26856" w:author="ZTE" w:date="2022-02-26T15:35:57Z">
              <w:r>
                <w:rPr>
                  <w:rFonts w:cs="Arial"/>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6857" w:author="ZTE" w:date="2022-02-26T15:35:57Z"/>
                <w:rFonts w:cs="Arial"/>
                <w:szCs w:val="18"/>
                <w:lang w:eastAsia="ja-JP"/>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6858" w:author="ZTE" w:date="2022-02-26T15:35:57Z"/>
                <w:rFonts w:cs="Arial"/>
                <w:szCs w:val="18"/>
                <w:lang w:eastAsia="zh-CN"/>
              </w:rPr>
            </w:pPr>
            <w:del w:id="26859" w:author="ZTE" w:date="2022-02-26T15:35:57Z">
              <w:r>
                <w:rPr>
                  <w:rFonts w:cs="Arial"/>
                  <w:szCs w:val="18"/>
                  <w:lang w:eastAsia="zh-CN"/>
                </w:rPr>
                <w:delText>80</w:delText>
              </w:r>
            </w:del>
          </w:p>
        </w:tc>
        <w:tc>
          <w:tcPr>
            <w:tcW w:w="686" w:type="dxa"/>
            <w:gridSpan w:val="8"/>
            <w:tcBorders>
              <w:top w:val="single" w:color="auto" w:sz="4" w:space="0"/>
              <w:left w:val="single" w:color="auto" w:sz="4" w:space="0"/>
              <w:bottom w:val="single" w:color="auto" w:sz="4" w:space="0"/>
              <w:right w:val="single" w:color="auto" w:sz="4" w:space="0"/>
            </w:tcBorders>
          </w:tcPr>
          <w:p>
            <w:pPr>
              <w:pStyle w:val="68"/>
              <w:rPr>
                <w:del w:id="26860" w:author="ZTE" w:date="2022-02-26T15:35:57Z"/>
                <w:rFonts w:cs="Arial"/>
                <w:szCs w:val="18"/>
                <w:lang w:eastAsia="ja-JP"/>
              </w:rPr>
            </w:pPr>
          </w:p>
        </w:tc>
        <w:tc>
          <w:tcPr>
            <w:tcW w:w="695" w:type="dxa"/>
            <w:gridSpan w:val="10"/>
            <w:tcBorders>
              <w:top w:val="single" w:color="auto" w:sz="4" w:space="0"/>
              <w:left w:val="single" w:color="auto" w:sz="4" w:space="0"/>
              <w:bottom w:val="single" w:color="auto" w:sz="4" w:space="0"/>
              <w:right w:val="single" w:color="auto" w:sz="4" w:space="0"/>
            </w:tcBorders>
          </w:tcPr>
          <w:p>
            <w:pPr>
              <w:pStyle w:val="68"/>
              <w:rPr>
                <w:del w:id="26861" w:author="ZTE" w:date="2022-02-26T15:35:57Z"/>
                <w:rFonts w:cs="Arial"/>
                <w:szCs w:val="18"/>
                <w:lang w:eastAsia="zh-CN"/>
              </w:rPr>
            </w:pPr>
            <w:del w:id="26862"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6863" w:author="ZTE" w:date="2022-02-26T15:35:57Z"/>
                <w:rFonts w:cs="Arial"/>
                <w:szCs w:val="18"/>
                <w:lang w:eastAsia="ja-JP"/>
              </w:rPr>
            </w:pPr>
          </w:p>
        </w:tc>
        <w:tc>
          <w:tcPr>
            <w:tcW w:w="662" w:type="dxa"/>
            <w:tcBorders>
              <w:top w:val="single" w:color="auto" w:sz="4" w:space="0"/>
              <w:left w:val="single" w:color="auto" w:sz="4" w:space="0"/>
              <w:bottom w:val="single" w:color="auto" w:sz="4" w:space="0"/>
              <w:right w:val="single" w:color="auto" w:sz="4" w:space="0"/>
            </w:tcBorders>
          </w:tcPr>
          <w:p>
            <w:pPr>
              <w:pStyle w:val="68"/>
              <w:rPr>
                <w:del w:id="26864" w:author="ZTE" w:date="2022-02-26T15:35:57Z"/>
                <w:rFonts w:cs="Arial"/>
                <w:szCs w:val="18"/>
                <w:lang w:eastAsia="ja-JP"/>
              </w:rPr>
            </w:pPr>
          </w:p>
        </w:tc>
        <w:tc>
          <w:tcPr>
            <w:tcW w:w="1389" w:type="dxa"/>
            <w:gridSpan w:val="4"/>
            <w:tcBorders>
              <w:top w:val="single" w:color="auto" w:sz="4" w:space="0"/>
              <w:left w:val="single" w:color="auto" w:sz="4" w:space="0"/>
              <w:bottom w:val="nil"/>
              <w:right w:val="single" w:color="auto" w:sz="4" w:space="0"/>
            </w:tcBorders>
          </w:tcPr>
          <w:p>
            <w:pPr>
              <w:pStyle w:val="68"/>
              <w:rPr>
                <w:del w:id="26865" w:author="ZTE" w:date="2022-02-26T15:35:57Z"/>
                <w:szCs w:val="18"/>
                <w:lang w:eastAsia="zh-CN"/>
              </w:rPr>
            </w:pPr>
            <w:del w:id="26866"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867"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6868" w:author="ZTE" w:date="2022-02-26T15:35:57Z"/>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6869" w:author="ZTE" w:date="2022-02-26T15:35:57Z"/>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870" w:author="ZTE" w:date="2022-02-26T15:35:57Z"/>
                <w:rFonts w:eastAsia="Yu Mincho"/>
                <w:szCs w:val="18"/>
              </w:rPr>
            </w:pPr>
            <w:del w:id="26871" w:author="ZTE" w:date="2022-02-26T15:35:57Z">
              <w:r>
                <w:rPr>
                  <w:szCs w:val="18"/>
                  <w:lang w:eastAsia="zh-CN"/>
                </w:rPr>
                <w:delText>n257</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872" w:author="ZTE" w:date="2022-02-26T15:35:57Z"/>
                <w:rFonts w:eastAsia="MS Mincho" w:cs="Arial"/>
                <w:szCs w:val="18"/>
                <w:lang w:eastAsia="ja-JP"/>
              </w:rPr>
            </w:pPr>
            <w:del w:id="26873" w:author="ZTE" w:date="2022-02-26T15:35:57Z">
              <w:r>
                <w:rPr>
                  <w:rFonts w:cs="Arial"/>
                  <w:szCs w:val="18"/>
                  <w:lang w:eastAsia="ja-JP"/>
                </w:rPr>
                <w:delText>CA_n257</w:delText>
              </w:r>
            </w:del>
            <w:del w:id="26874" w:author="ZTE" w:date="2022-02-26T15:35:57Z">
              <w:r>
                <w:rPr>
                  <w:rFonts w:cs="Arial"/>
                  <w:szCs w:val="18"/>
                  <w:lang w:eastAsia="zh-CN"/>
                </w:rPr>
                <w:delText>H</w:delText>
              </w:r>
            </w:del>
          </w:p>
        </w:tc>
        <w:tc>
          <w:tcPr>
            <w:tcW w:w="1389" w:type="dxa"/>
            <w:gridSpan w:val="4"/>
            <w:tcBorders>
              <w:top w:val="nil"/>
              <w:left w:val="single" w:color="auto" w:sz="4" w:space="0"/>
              <w:bottom w:val="single" w:color="auto" w:sz="4" w:space="0"/>
              <w:right w:val="single" w:color="auto" w:sz="4" w:space="0"/>
            </w:tcBorders>
          </w:tcPr>
          <w:p>
            <w:pPr>
              <w:pStyle w:val="68"/>
              <w:rPr>
                <w:del w:id="26875" w:author="ZTE" w:date="2022-02-26T15:35:5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876"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6877" w:author="ZTE" w:date="2022-02-26T15:35:57Z"/>
                <w:szCs w:val="18"/>
              </w:rPr>
            </w:pPr>
            <w:del w:id="26878" w:author="ZTE" w:date="2022-02-26T15:35:57Z">
              <w:r>
                <w:rPr>
                  <w:szCs w:val="18"/>
                </w:rPr>
                <w:delText>CA_n</w:delText>
              </w:r>
            </w:del>
            <w:del w:id="26879" w:author="ZTE" w:date="2022-02-26T15:35:57Z">
              <w:r>
                <w:rPr>
                  <w:szCs w:val="18"/>
                  <w:lang w:eastAsia="zh-CN"/>
                </w:rPr>
                <w:delText>79</w:delText>
              </w:r>
            </w:del>
            <w:del w:id="26880" w:author="ZTE" w:date="2022-02-26T15:35:57Z">
              <w:r>
                <w:rPr>
                  <w:szCs w:val="18"/>
                </w:rPr>
                <w:delText>A-n</w:delText>
              </w:r>
            </w:del>
            <w:del w:id="26881" w:author="ZTE" w:date="2022-02-26T15:35:57Z">
              <w:r>
                <w:rPr>
                  <w:szCs w:val="18"/>
                  <w:lang w:eastAsia="zh-CN"/>
                </w:rPr>
                <w:delText>257I</w:delText>
              </w:r>
            </w:del>
          </w:p>
        </w:tc>
        <w:tc>
          <w:tcPr>
            <w:tcW w:w="1711" w:type="dxa"/>
            <w:gridSpan w:val="6"/>
            <w:tcBorders>
              <w:top w:val="single" w:color="auto" w:sz="4" w:space="0"/>
              <w:left w:val="single" w:color="auto" w:sz="4" w:space="0"/>
              <w:bottom w:val="nil"/>
              <w:right w:val="single" w:color="auto" w:sz="4" w:space="0"/>
            </w:tcBorders>
          </w:tcPr>
          <w:p>
            <w:pPr>
              <w:pStyle w:val="68"/>
              <w:rPr>
                <w:del w:id="26882" w:author="ZTE" w:date="2022-02-26T15:35:57Z"/>
                <w:rFonts w:cs="Arial"/>
                <w:szCs w:val="18"/>
                <w:lang w:eastAsia="zh-CN"/>
              </w:rPr>
            </w:pPr>
            <w:del w:id="26883" w:author="ZTE" w:date="2022-02-26T15:35:57Z">
              <w:r>
                <w:rPr>
                  <w:rFonts w:cs="Arial"/>
                  <w:szCs w:val="18"/>
                  <w:lang w:eastAsia="zh-CN"/>
                </w:rPr>
                <w:delText>CA_n257G</w:delText>
              </w:r>
            </w:del>
          </w:p>
          <w:p>
            <w:pPr>
              <w:pStyle w:val="68"/>
              <w:rPr>
                <w:del w:id="26884" w:author="ZTE" w:date="2022-02-26T15:35:57Z"/>
                <w:rFonts w:cs="Arial"/>
                <w:szCs w:val="18"/>
                <w:lang w:eastAsia="zh-CN"/>
              </w:rPr>
            </w:pPr>
            <w:del w:id="26885" w:author="ZTE" w:date="2022-02-26T15:35:57Z">
              <w:r>
                <w:rPr>
                  <w:rFonts w:cs="Arial"/>
                  <w:szCs w:val="18"/>
                  <w:lang w:eastAsia="zh-CN"/>
                </w:rPr>
                <w:delText>CA_n257H</w:delText>
              </w:r>
            </w:del>
          </w:p>
          <w:p>
            <w:pPr>
              <w:pStyle w:val="68"/>
              <w:rPr>
                <w:del w:id="26886" w:author="ZTE" w:date="2022-02-26T15:35:57Z"/>
                <w:rFonts w:cs="Arial"/>
                <w:szCs w:val="18"/>
                <w:lang w:eastAsia="zh-CN"/>
              </w:rPr>
            </w:pPr>
            <w:del w:id="26887" w:author="ZTE" w:date="2022-02-26T15:35:57Z">
              <w:r>
                <w:rPr>
                  <w:rFonts w:cs="Arial"/>
                  <w:szCs w:val="18"/>
                  <w:lang w:eastAsia="zh-CN"/>
                </w:rPr>
                <w:delText>CA_n257I</w:delText>
              </w:r>
            </w:del>
          </w:p>
          <w:p>
            <w:pPr>
              <w:pStyle w:val="68"/>
              <w:rPr>
                <w:del w:id="26888" w:author="ZTE" w:date="2022-02-26T15:35:57Z"/>
                <w:rFonts w:cs="Arial"/>
                <w:szCs w:val="18"/>
              </w:rPr>
            </w:pPr>
            <w:del w:id="26889" w:author="ZTE" w:date="2022-02-26T15:35:57Z">
              <w:r>
                <w:rPr>
                  <w:szCs w:val="18"/>
                </w:rPr>
                <w:delText>CA_n</w:delText>
              </w:r>
            </w:del>
            <w:del w:id="26890" w:author="ZTE" w:date="2022-02-26T15:35:57Z">
              <w:r>
                <w:rPr>
                  <w:szCs w:val="18"/>
                  <w:lang w:eastAsia="zh-CN"/>
                </w:rPr>
                <w:delText>79</w:delText>
              </w:r>
            </w:del>
            <w:del w:id="26891" w:author="ZTE" w:date="2022-02-26T15:35:57Z">
              <w:r>
                <w:rPr>
                  <w:szCs w:val="18"/>
                </w:rPr>
                <w:delText>A-n</w:delText>
              </w:r>
            </w:del>
            <w:del w:id="26892" w:author="ZTE" w:date="2022-02-26T15:35:57Z">
              <w:r>
                <w:rPr>
                  <w:szCs w:val="18"/>
                  <w:lang w:eastAsia="zh-CN"/>
                </w:rPr>
                <w:delText>257</w:delText>
              </w:r>
            </w:del>
            <w:del w:id="26893" w:author="ZTE" w:date="2022-02-26T15:35:57Z">
              <w:r>
                <w:rPr>
                  <w:szCs w:val="18"/>
                </w:rPr>
                <w:delText>A</w:delText>
              </w:r>
            </w:del>
          </w:p>
          <w:p>
            <w:pPr>
              <w:pStyle w:val="68"/>
              <w:rPr>
                <w:del w:id="26894" w:author="ZTE" w:date="2022-02-26T15:35:57Z"/>
                <w:szCs w:val="18"/>
                <w:lang w:eastAsia="zh-CN"/>
              </w:rPr>
            </w:pPr>
            <w:del w:id="26895" w:author="ZTE" w:date="2022-02-26T15:35:57Z">
              <w:r>
                <w:rPr>
                  <w:szCs w:val="18"/>
                </w:rPr>
                <w:delText>CA_n</w:delText>
              </w:r>
            </w:del>
            <w:del w:id="26896" w:author="ZTE" w:date="2022-02-26T15:35:57Z">
              <w:r>
                <w:rPr>
                  <w:szCs w:val="18"/>
                  <w:lang w:eastAsia="zh-CN"/>
                </w:rPr>
                <w:delText>79</w:delText>
              </w:r>
            </w:del>
            <w:del w:id="26897" w:author="ZTE" w:date="2022-02-26T15:35:57Z">
              <w:r>
                <w:rPr>
                  <w:szCs w:val="18"/>
                </w:rPr>
                <w:delText>A-n</w:delText>
              </w:r>
            </w:del>
            <w:del w:id="26898" w:author="ZTE" w:date="2022-02-26T15:35:57Z">
              <w:r>
                <w:rPr>
                  <w:szCs w:val="18"/>
                  <w:lang w:eastAsia="zh-CN"/>
                </w:rPr>
                <w:delText>257G</w:delText>
              </w:r>
            </w:del>
          </w:p>
          <w:p>
            <w:pPr>
              <w:pStyle w:val="68"/>
              <w:rPr>
                <w:del w:id="26899" w:author="ZTE" w:date="2022-02-26T15:35:57Z"/>
                <w:szCs w:val="18"/>
                <w:lang w:eastAsia="zh-CN"/>
              </w:rPr>
            </w:pPr>
            <w:del w:id="26900" w:author="ZTE" w:date="2022-02-26T15:35:57Z">
              <w:r>
                <w:rPr>
                  <w:szCs w:val="18"/>
                </w:rPr>
                <w:delText>CA_n</w:delText>
              </w:r>
            </w:del>
            <w:del w:id="26901" w:author="ZTE" w:date="2022-02-26T15:35:57Z">
              <w:r>
                <w:rPr>
                  <w:szCs w:val="18"/>
                  <w:lang w:eastAsia="zh-CN"/>
                </w:rPr>
                <w:delText>79</w:delText>
              </w:r>
            </w:del>
            <w:del w:id="26902" w:author="ZTE" w:date="2022-02-26T15:35:57Z">
              <w:r>
                <w:rPr>
                  <w:szCs w:val="18"/>
                </w:rPr>
                <w:delText>A-n</w:delText>
              </w:r>
            </w:del>
            <w:del w:id="26903" w:author="ZTE" w:date="2022-02-26T15:35:57Z">
              <w:r>
                <w:rPr>
                  <w:szCs w:val="18"/>
                  <w:lang w:eastAsia="zh-CN"/>
                </w:rPr>
                <w:delText>257H</w:delText>
              </w:r>
            </w:del>
          </w:p>
          <w:p>
            <w:pPr>
              <w:pStyle w:val="68"/>
              <w:rPr>
                <w:del w:id="26904" w:author="ZTE" w:date="2022-02-26T15:35:57Z"/>
                <w:szCs w:val="18"/>
              </w:rPr>
            </w:pPr>
            <w:del w:id="26905" w:author="ZTE" w:date="2022-02-26T15:35:57Z">
              <w:r>
                <w:rPr>
                  <w:szCs w:val="18"/>
                </w:rPr>
                <w:delText>CA_n</w:delText>
              </w:r>
            </w:del>
            <w:del w:id="26906" w:author="ZTE" w:date="2022-02-26T15:35:57Z">
              <w:r>
                <w:rPr>
                  <w:szCs w:val="18"/>
                  <w:lang w:eastAsia="zh-CN"/>
                </w:rPr>
                <w:delText>79</w:delText>
              </w:r>
            </w:del>
            <w:del w:id="26907" w:author="ZTE" w:date="2022-02-26T15:35:57Z">
              <w:r>
                <w:rPr>
                  <w:szCs w:val="18"/>
                </w:rPr>
                <w:delText>A-n</w:delText>
              </w:r>
            </w:del>
            <w:del w:id="26908" w:author="ZTE" w:date="2022-02-26T15:35:57Z">
              <w:r>
                <w:rPr>
                  <w:szCs w:val="18"/>
                  <w:lang w:eastAsia="zh-CN"/>
                </w:rPr>
                <w:delText>257I</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909" w:author="ZTE" w:date="2022-02-26T15:35:57Z"/>
                <w:szCs w:val="18"/>
              </w:rPr>
            </w:pPr>
            <w:del w:id="26910" w:author="ZTE" w:date="2022-02-26T15:35:57Z">
              <w:r>
                <w:rPr>
                  <w:rFonts w:eastAsia="Yu Mincho"/>
                  <w:szCs w:val="18"/>
                </w:rPr>
                <w:delText>n7</w:delText>
              </w:r>
            </w:del>
            <w:del w:id="26911" w:author="ZTE" w:date="2022-02-26T15:35:57Z">
              <w:r>
                <w:rPr>
                  <w:szCs w:val="18"/>
                  <w:lang w:eastAsia="zh-CN"/>
                </w:rPr>
                <w:delText>9</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912"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6913" w:author="ZTE" w:date="2022-02-26T15:35:57Z"/>
                <w:rFonts w:eastAsia="Yu Mincho"/>
                <w:szCs w:val="18"/>
              </w:rPr>
            </w:pPr>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6914" w:author="ZTE" w:date="2022-02-26T15:35:57Z"/>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6915" w:author="ZTE" w:date="2022-02-26T15:35:57Z"/>
                <w:rFonts w:eastAsia="Yu Mincho"/>
                <w:szCs w:val="18"/>
              </w:rPr>
            </w:pPr>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916" w:author="ZTE" w:date="2022-02-26T15:35:57Z"/>
                <w:rFonts w:eastAsia="MS Mincho"/>
                <w:szCs w:val="18"/>
                <w:lang w:eastAsia="zh-CN"/>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6917" w:author="ZTE" w:date="2022-02-26T15:35:57Z"/>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6918" w:author="ZTE" w:date="2022-02-26T15:35:57Z"/>
                <w:szCs w:val="18"/>
                <w:lang w:eastAsia="zh-CN"/>
              </w:rPr>
            </w:pPr>
            <w:del w:id="26919" w:author="ZTE" w:date="2022-02-26T15:35:57Z">
              <w:r>
                <w:rPr>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6920" w:author="ZTE" w:date="2022-02-26T15:35:57Z"/>
                <w:rFonts w:cs="Arial"/>
                <w:szCs w:val="18"/>
                <w:lang w:eastAsia="zh-CN"/>
              </w:rPr>
            </w:pPr>
            <w:del w:id="26921"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6922" w:author="ZTE" w:date="2022-02-26T15:35:57Z"/>
                <w:szCs w:val="18"/>
                <w:lang w:eastAsia="zh-CN"/>
              </w:rPr>
            </w:pPr>
            <w:del w:id="26923"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6924"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6925" w:author="ZTE" w:date="2022-02-26T15:35:57Z"/>
                <w:szCs w:val="18"/>
                <w:lang w:eastAsia="zh-CN"/>
              </w:rPr>
            </w:pPr>
            <w:del w:id="26926" w:author="ZTE" w:date="2022-02-26T15:35:57Z">
              <w:r>
                <w:rPr>
                  <w:szCs w:val="18"/>
                  <w:lang w:eastAsia="zh-CN"/>
                </w:rPr>
                <w:delText>80</w:delText>
              </w:r>
            </w:del>
          </w:p>
        </w:tc>
        <w:tc>
          <w:tcPr>
            <w:tcW w:w="686" w:type="dxa"/>
            <w:gridSpan w:val="8"/>
            <w:tcBorders>
              <w:top w:val="single" w:color="auto" w:sz="4" w:space="0"/>
              <w:left w:val="single" w:color="auto" w:sz="4" w:space="0"/>
              <w:bottom w:val="single" w:color="auto" w:sz="4" w:space="0"/>
              <w:right w:val="single" w:color="auto" w:sz="4" w:space="0"/>
            </w:tcBorders>
          </w:tcPr>
          <w:p>
            <w:pPr>
              <w:pStyle w:val="68"/>
              <w:rPr>
                <w:del w:id="26927" w:author="ZTE" w:date="2022-02-26T15:35:57Z"/>
                <w:rFonts w:cs="Arial"/>
                <w:szCs w:val="18"/>
                <w:lang w:eastAsia="zh-CN"/>
              </w:rPr>
            </w:pPr>
          </w:p>
        </w:tc>
        <w:tc>
          <w:tcPr>
            <w:tcW w:w="695" w:type="dxa"/>
            <w:gridSpan w:val="10"/>
            <w:tcBorders>
              <w:top w:val="single" w:color="auto" w:sz="4" w:space="0"/>
              <w:left w:val="single" w:color="auto" w:sz="4" w:space="0"/>
              <w:bottom w:val="single" w:color="auto" w:sz="4" w:space="0"/>
              <w:right w:val="single" w:color="auto" w:sz="4" w:space="0"/>
            </w:tcBorders>
          </w:tcPr>
          <w:p>
            <w:pPr>
              <w:pStyle w:val="68"/>
              <w:rPr>
                <w:del w:id="26928" w:author="ZTE" w:date="2022-02-26T15:35:57Z"/>
                <w:rFonts w:cs="Arial"/>
                <w:szCs w:val="18"/>
                <w:lang w:eastAsia="zh-CN"/>
              </w:rPr>
            </w:pPr>
            <w:del w:id="26929"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6930" w:author="ZTE" w:date="2022-02-26T15:35:57Z"/>
                <w:rFonts w:cs="Arial"/>
                <w:szCs w:val="18"/>
                <w:lang w:eastAsia="ja-JP"/>
              </w:rPr>
            </w:pPr>
          </w:p>
        </w:tc>
        <w:tc>
          <w:tcPr>
            <w:tcW w:w="662" w:type="dxa"/>
            <w:tcBorders>
              <w:top w:val="single" w:color="auto" w:sz="4" w:space="0"/>
              <w:left w:val="single" w:color="auto" w:sz="4" w:space="0"/>
              <w:bottom w:val="single" w:color="auto" w:sz="4" w:space="0"/>
              <w:right w:val="single" w:color="auto" w:sz="4" w:space="0"/>
            </w:tcBorders>
          </w:tcPr>
          <w:p>
            <w:pPr>
              <w:pStyle w:val="68"/>
              <w:rPr>
                <w:del w:id="26931" w:author="ZTE" w:date="2022-02-26T15:35:57Z"/>
                <w:rFonts w:cs="Arial"/>
                <w:szCs w:val="18"/>
                <w:lang w:eastAsia="ja-JP"/>
              </w:rPr>
            </w:pPr>
          </w:p>
        </w:tc>
        <w:tc>
          <w:tcPr>
            <w:tcW w:w="1389" w:type="dxa"/>
            <w:gridSpan w:val="4"/>
            <w:tcBorders>
              <w:top w:val="single" w:color="auto" w:sz="4" w:space="0"/>
              <w:left w:val="single" w:color="auto" w:sz="4" w:space="0"/>
              <w:bottom w:val="nil"/>
              <w:right w:val="single" w:color="auto" w:sz="4" w:space="0"/>
            </w:tcBorders>
          </w:tcPr>
          <w:p>
            <w:pPr>
              <w:pStyle w:val="68"/>
              <w:rPr>
                <w:del w:id="26932" w:author="ZTE" w:date="2022-02-26T15:35:57Z"/>
                <w:rFonts w:eastAsiaTheme="minorEastAsia"/>
                <w:szCs w:val="18"/>
                <w:lang w:eastAsia="zh-CN"/>
              </w:rPr>
            </w:pPr>
            <w:del w:id="26933"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934"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6935" w:author="ZTE" w:date="2022-02-26T15:35:57Z"/>
                <w:rFonts w:eastAsia="MS Mincho"/>
                <w:szCs w:val="18"/>
                <w:lang w:eastAsia="zh-CN"/>
              </w:rPr>
            </w:pPr>
          </w:p>
        </w:tc>
        <w:tc>
          <w:tcPr>
            <w:tcW w:w="1711" w:type="dxa"/>
            <w:gridSpan w:val="6"/>
            <w:tcBorders>
              <w:top w:val="nil"/>
              <w:left w:val="single" w:color="auto" w:sz="4" w:space="0"/>
              <w:bottom w:val="single" w:color="auto" w:sz="4" w:space="0"/>
              <w:right w:val="single" w:color="auto" w:sz="4" w:space="0"/>
            </w:tcBorders>
          </w:tcPr>
          <w:p>
            <w:pPr>
              <w:pStyle w:val="68"/>
              <w:rPr>
                <w:del w:id="26936"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937" w:author="ZTE" w:date="2022-02-26T15:35:57Z"/>
                <w:szCs w:val="18"/>
                <w:lang w:eastAsia="zh-CN"/>
              </w:rPr>
            </w:pPr>
            <w:del w:id="26938" w:author="ZTE" w:date="2022-02-26T15:35:57Z">
              <w:r>
                <w:rPr>
                  <w:szCs w:val="18"/>
                  <w:lang w:eastAsia="zh-CN"/>
                </w:rPr>
                <w:delText>n257</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939" w:author="ZTE" w:date="2022-02-26T15:35:57Z"/>
                <w:rFonts w:cs="Arial"/>
                <w:szCs w:val="18"/>
                <w:lang w:eastAsia="ja-JP"/>
              </w:rPr>
            </w:pPr>
            <w:del w:id="26940" w:author="ZTE" w:date="2022-02-26T15:35:57Z">
              <w:r>
                <w:rPr>
                  <w:rFonts w:cs="Arial"/>
                  <w:szCs w:val="18"/>
                  <w:lang w:eastAsia="ja-JP"/>
                </w:rPr>
                <w:delText>CA_n257</w:delText>
              </w:r>
            </w:del>
            <w:del w:id="26941" w:author="ZTE" w:date="2022-02-26T15:35:57Z">
              <w:r>
                <w:rPr>
                  <w:rFonts w:cs="Arial"/>
                  <w:szCs w:val="18"/>
                  <w:lang w:eastAsia="zh-CN"/>
                </w:rPr>
                <w:delText>I</w:delText>
              </w:r>
            </w:del>
          </w:p>
        </w:tc>
        <w:tc>
          <w:tcPr>
            <w:tcW w:w="1389" w:type="dxa"/>
            <w:gridSpan w:val="4"/>
            <w:tcBorders>
              <w:top w:val="nil"/>
              <w:left w:val="single" w:color="auto" w:sz="4" w:space="0"/>
              <w:bottom w:val="single" w:color="auto" w:sz="4" w:space="0"/>
              <w:right w:val="single" w:color="auto" w:sz="4" w:space="0"/>
            </w:tcBorders>
          </w:tcPr>
          <w:p>
            <w:pPr>
              <w:pStyle w:val="68"/>
              <w:rPr>
                <w:del w:id="26942"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943"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6944" w:author="ZTE" w:date="2022-02-26T15:35:57Z"/>
                <w:rFonts w:eastAsia="MS Mincho"/>
                <w:szCs w:val="18"/>
                <w:lang w:eastAsia="zh-CN"/>
              </w:rPr>
            </w:pPr>
            <w:del w:id="26945" w:author="ZTE" w:date="2022-02-26T15:35:57Z">
              <w:r>
                <w:rPr>
                  <w:szCs w:val="18"/>
                </w:rPr>
                <w:delText>CA_n</w:delText>
              </w:r>
            </w:del>
            <w:del w:id="26946" w:author="ZTE" w:date="2022-02-26T15:35:57Z">
              <w:r>
                <w:rPr>
                  <w:szCs w:val="18"/>
                  <w:lang w:eastAsia="zh-CN"/>
                </w:rPr>
                <w:delText>79C</w:delText>
              </w:r>
            </w:del>
            <w:del w:id="26947" w:author="ZTE" w:date="2022-02-26T15:35:57Z">
              <w:r>
                <w:rPr>
                  <w:szCs w:val="18"/>
                </w:rPr>
                <w:delText>-n</w:delText>
              </w:r>
            </w:del>
            <w:del w:id="26948" w:author="ZTE" w:date="2022-02-26T15:35:57Z">
              <w:r>
                <w:rPr>
                  <w:szCs w:val="18"/>
                  <w:lang w:eastAsia="zh-CN"/>
                </w:rPr>
                <w:delText>257</w:delText>
              </w:r>
            </w:del>
            <w:del w:id="26949" w:author="ZTE" w:date="2022-02-26T15:35:57Z">
              <w:r>
                <w:rPr>
                  <w:szCs w:val="18"/>
                </w:rPr>
                <w:delText>A</w:delText>
              </w:r>
            </w:del>
          </w:p>
        </w:tc>
        <w:tc>
          <w:tcPr>
            <w:tcW w:w="1711" w:type="dxa"/>
            <w:gridSpan w:val="6"/>
            <w:tcBorders>
              <w:top w:val="single" w:color="auto" w:sz="4" w:space="0"/>
              <w:left w:val="single" w:color="auto" w:sz="4" w:space="0"/>
              <w:bottom w:val="nil"/>
              <w:right w:val="single" w:color="auto" w:sz="4" w:space="0"/>
            </w:tcBorders>
          </w:tcPr>
          <w:p>
            <w:pPr>
              <w:pStyle w:val="68"/>
              <w:rPr>
                <w:del w:id="26950" w:author="ZTE" w:date="2022-02-26T15:35:57Z"/>
                <w:szCs w:val="18"/>
              </w:rPr>
            </w:pPr>
            <w:del w:id="26951" w:author="ZTE" w:date="2022-02-26T15:35:57Z">
              <w:r>
                <w:rPr>
                  <w:szCs w:val="18"/>
                </w:rPr>
                <w:delText>CA_n</w:delText>
              </w:r>
            </w:del>
            <w:del w:id="26952" w:author="ZTE" w:date="2022-02-26T15:35:57Z">
              <w:r>
                <w:rPr>
                  <w:szCs w:val="18"/>
                  <w:lang w:eastAsia="zh-CN"/>
                </w:rPr>
                <w:delText>79</w:delText>
              </w:r>
            </w:del>
            <w:del w:id="26953" w:author="ZTE" w:date="2022-02-26T15:35:57Z">
              <w:r>
                <w:rPr>
                  <w:szCs w:val="18"/>
                </w:rPr>
                <w:delText>A-n</w:delText>
              </w:r>
            </w:del>
            <w:del w:id="26954" w:author="ZTE" w:date="2022-02-26T15:35:57Z">
              <w:r>
                <w:rPr>
                  <w:szCs w:val="18"/>
                  <w:lang w:eastAsia="zh-CN"/>
                </w:rPr>
                <w:delText>257</w:delText>
              </w:r>
            </w:del>
            <w:del w:id="26955" w:author="ZTE" w:date="2022-02-26T15:35:57Z">
              <w:r>
                <w:rPr>
                  <w:szCs w:val="18"/>
                </w:rPr>
                <w:delText>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956" w:author="ZTE" w:date="2022-02-26T15:35:57Z"/>
                <w:szCs w:val="18"/>
              </w:rPr>
            </w:pPr>
            <w:del w:id="26957" w:author="ZTE" w:date="2022-02-26T15:35:57Z">
              <w:r>
                <w:rPr>
                  <w:szCs w:val="18"/>
                  <w:lang w:eastAsia="zh-CN"/>
                </w:rPr>
                <w:delText>n79</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6958" w:author="ZTE" w:date="2022-02-26T15:35:57Z"/>
                <w:rFonts w:cs="Arial"/>
                <w:szCs w:val="18"/>
                <w:lang w:eastAsia="zh-CN"/>
              </w:rPr>
            </w:pPr>
            <w:del w:id="26959" w:author="ZTE" w:date="2022-02-26T15:35:57Z">
              <w:r>
                <w:rPr>
                  <w:rFonts w:cs="Arial"/>
                  <w:szCs w:val="18"/>
                  <w:lang w:eastAsia="ja-JP"/>
                </w:rPr>
                <w:delText>CA_n7</w:delText>
              </w:r>
            </w:del>
            <w:del w:id="26960" w:author="ZTE" w:date="2022-02-26T15:35:57Z">
              <w:r>
                <w:rPr>
                  <w:rFonts w:cs="Arial"/>
                  <w:szCs w:val="18"/>
                  <w:lang w:eastAsia="zh-CN"/>
                </w:rPr>
                <w:delText>9</w:delText>
              </w:r>
            </w:del>
            <w:del w:id="26961"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6962" w:author="ZTE" w:date="2022-02-26T15:35:57Z"/>
                <w:rFonts w:eastAsiaTheme="minorEastAsia"/>
                <w:szCs w:val="18"/>
                <w:lang w:eastAsia="zh-CN"/>
              </w:rPr>
            </w:pPr>
            <w:del w:id="26963"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964"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6965" w:author="ZTE" w:date="2022-02-26T15:35:57Z"/>
                <w:rFonts w:eastAsia="MS Mincho"/>
                <w:szCs w:val="18"/>
                <w:lang w:eastAsia="zh-CN"/>
              </w:rPr>
            </w:pPr>
          </w:p>
        </w:tc>
        <w:tc>
          <w:tcPr>
            <w:tcW w:w="1711" w:type="dxa"/>
            <w:gridSpan w:val="6"/>
            <w:tcBorders>
              <w:top w:val="nil"/>
              <w:left w:val="single" w:color="auto" w:sz="4" w:space="0"/>
              <w:bottom w:val="single" w:color="auto" w:sz="4" w:space="0"/>
              <w:right w:val="single" w:color="auto" w:sz="4" w:space="0"/>
            </w:tcBorders>
          </w:tcPr>
          <w:p>
            <w:pPr>
              <w:pStyle w:val="68"/>
              <w:rPr>
                <w:del w:id="26966"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6967" w:author="ZTE" w:date="2022-02-26T15:35:57Z"/>
                <w:szCs w:val="18"/>
              </w:rPr>
            </w:pPr>
            <w:del w:id="26968" w:author="ZTE" w:date="2022-02-26T15:35:57Z">
              <w:r>
                <w:rPr>
                  <w:szCs w:val="18"/>
                  <w:lang w:eastAsia="zh-CN"/>
                </w:rPr>
                <w:delText>n257</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969"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6970" w:author="ZTE" w:date="2022-02-26T15:35:57Z"/>
                <w:rFonts w:eastAsia="Yu Mincho"/>
                <w:szCs w:val="18"/>
              </w:rPr>
            </w:pPr>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6971" w:author="ZTE" w:date="2022-02-26T15:35:57Z"/>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6972" w:author="ZTE" w:date="2022-02-26T15:35:57Z"/>
                <w:rFonts w:eastAsia="Yu Mincho"/>
                <w:szCs w:val="18"/>
              </w:rPr>
            </w:pPr>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6973" w:author="ZTE" w:date="2022-02-26T15:35:57Z"/>
                <w:rFonts w:eastAsia="MS Mincho"/>
                <w:szCs w:val="18"/>
                <w:lang w:eastAsia="zh-CN"/>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6974" w:author="ZTE" w:date="2022-02-26T15:35:57Z"/>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6975" w:author="ZTE" w:date="2022-02-26T15:35:57Z"/>
                <w:szCs w:val="18"/>
                <w:lang w:eastAsia="zh-CN"/>
              </w:rPr>
            </w:pPr>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6976" w:author="ZTE" w:date="2022-02-26T15:35:57Z"/>
                <w:rFonts w:cs="Arial"/>
                <w:szCs w:val="18"/>
                <w:lang w:eastAsia="zh-CN"/>
              </w:rPr>
            </w:pPr>
            <w:del w:id="26977" w:author="ZTE" w:date="2022-02-26T15:35:57Z">
              <w:r>
                <w:rPr>
                  <w:rFonts w:cs="Arial"/>
                  <w:szCs w:val="18"/>
                  <w:lang w:val="en-US"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6978" w:author="ZTE" w:date="2022-02-26T15:35:57Z"/>
                <w:szCs w:val="18"/>
                <w:lang w:eastAsia="zh-CN"/>
              </w:rPr>
            </w:pPr>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6979"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6980" w:author="ZTE" w:date="2022-02-26T15:35:57Z"/>
                <w:szCs w:val="18"/>
                <w:lang w:eastAsia="zh-CN"/>
              </w:rPr>
            </w:pPr>
          </w:p>
        </w:tc>
        <w:tc>
          <w:tcPr>
            <w:tcW w:w="686" w:type="dxa"/>
            <w:gridSpan w:val="8"/>
            <w:tcBorders>
              <w:top w:val="single" w:color="auto" w:sz="4" w:space="0"/>
              <w:left w:val="single" w:color="auto" w:sz="4" w:space="0"/>
              <w:bottom w:val="single" w:color="auto" w:sz="4" w:space="0"/>
              <w:right w:val="single" w:color="auto" w:sz="4" w:space="0"/>
            </w:tcBorders>
          </w:tcPr>
          <w:p>
            <w:pPr>
              <w:pStyle w:val="68"/>
              <w:rPr>
                <w:del w:id="26981" w:author="ZTE" w:date="2022-02-26T15:35:57Z"/>
                <w:rFonts w:cs="Arial"/>
                <w:szCs w:val="18"/>
                <w:lang w:eastAsia="zh-CN"/>
              </w:rPr>
            </w:pPr>
          </w:p>
        </w:tc>
        <w:tc>
          <w:tcPr>
            <w:tcW w:w="695" w:type="dxa"/>
            <w:gridSpan w:val="10"/>
            <w:tcBorders>
              <w:top w:val="single" w:color="auto" w:sz="4" w:space="0"/>
              <w:left w:val="single" w:color="auto" w:sz="4" w:space="0"/>
              <w:bottom w:val="single" w:color="auto" w:sz="4" w:space="0"/>
              <w:right w:val="single" w:color="auto" w:sz="4" w:space="0"/>
            </w:tcBorders>
          </w:tcPr>
          <w:p>
            <w:pPr>
              <w:pStyle w:val="68"/>
              <w:rPr>
                <w:del w:id="26982" w:author="ZTE" w:date="2022-02-26T15:35:57Z"/>
                <w:rFonts w:cs="Arial"/>
                <w:szCs w:val="18"/>
                <w:lang w:eastAsia="zh-CN"/>
              </w:rPr>
            </w:pPr>
            <w:del w:id="26983"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6984" w:author="ZTE" w:date="2022-02-26T15:35:57Z"/>
                <w:rFonts w:cs="Arial"/>
                <w:szCs w:val="18"/>
                <w:lang w:eastAsia="zh-CN"/>
              </w:rPr>
            </w:pPr>
            <w:del w:id="26985" w:author="ZTE" w:date="2022-02-26T15:35:57Z">
              <w:r>
                <w:rPr>
                  <w:rFonts w:cs="Arial"/>
                  <w:szCs w:val="18"/>
                  <w:lang w:eastAsia="zh-CN"/>
                </w:rPr>
                <w:delText>200</w:delText>
              </w:r>
            </w:del>
          </w:p>
        </w:tc>
        <w:tc>
          <w:tcPr>
            <w:tcW w:w="662" w:type="dxa"/>
            <w:tcBorders>
              <w:top w:val="single" w:color="auto" w:sz="4" w:space="0"/>
              <w:left w:val="single" w:color="auto" w:sz="4" w:space="0"/>
              <w:bottom w:val="single" w:color="auto" w:sz="4" w:space="0"/>
              <w:right w:val="single" w:color="auto" w:sz="4" w:space="0"/>
            </w:tcBorders>
          </w:tcPr>
          <w:p>
            <w:pPr>
              <w:pStyle w:val="68"/>
              <w:rPr>
                <w:del w:id="26986" w:author="ZTE" w:date="2022-02-26T15:35:57Z"/>
                <w:rFonts w:cs="Arial"/>
                <w:szCs w:val="18"/>
                <w:lang w:eastAsia="zh-CN"/>
              </w:rPr>
            </w:pPr>
            <w:del w:id="26987" w:author="ZTE" w:date="2022-02-26T15:35:57Z">
              <w:r>
                <w:rPr>
                  <w:rFonts w:cs="Arial"/>
                  <w:szCs w:val="18"/>
                  <w:lang w:eastAsia="zh-CN"/>
                </w:rPr>
                <w:delText>400</w:delText>
              </w:r>
            </w:del>
          </w:p>
        </w:tc>
        <w:tc>
          <w:tcPr>
            <w:tcW w:w="1389" w:type="dxa"/>
            <w:gridSpan w:val="4"/>
            <w:tcBorders>
              <w:top w:val="nil"/>
              <w:left w:val="single" w:color="auto" w:sz="4" w:space="0"/>
              <w:bottom w:val="single" w:color="auto" w:sz="4" w:space="0"/>
              <w:right w:val="single" w:color="auto" w:sz="4" w:space="0"/>
            </w:tcBorders>
          </w:tcPr>
          <w:p>
            <w:pPr>
              <w:pStyle w:val="68"/>
              <w:rPr>
                <w:del w:id="26988"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989"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6990" w:author="ZTE" w:date="2022-02-26T15:35:57Z"/>
                <w:rFonts w:eastAsia="MS Mincho"/>
                <w:szCs w:val="18"/>
              </w:rPr>
            </w:pPr>
            <w:del w:id="26991" w:author="ZTE" w:date="2022-02-26T15:35:57Z">
              <w:r>
                <w:rPr>
                  <w:szCs w:val="18"/>
                </w:rPr>
                <w:delText>CA_n</w:delText>
              </w:r>
            </w:del>
            <w:del w:id="26992" w:author="ZTE" w:date="2022-02-26T15:35:57Z">
              <w:r>
                <w:rPr>
                  <w:szCs w:val="18"/>
                  <w:lang w:eastAsia="zh-CN"/>
                </w:rPr>
                <w:delText>79C</w:delText>
              </w:r>
            </w:del>
            <w:del w:id="26993" w:author="ZTE" w:date="2022-02-26T15:35:57Z">
              <w:r>
                <w:rPr>
                  <w:szCs w:val="18"/>
                </w:rPr>
                <w:delText>-n</w:delText>
              </w:r>
            </w:del>
            <w:del w:id="26994" w:author="ZTE" w:date="2022-02-26T15:35:57Z">
              <w:r>
                <w:rPr>
                  <w:szCs w:val="18"/>
                  <w:lang w:eastAsia="zh-CN"/>
                </w:rPr>
                <w:delText>257D</w:delText>
              </w:r>
            </w:del>
          </w:p>
        </w:tc>
        <w:tc>
          <w:tcPr>
            <w:tcW w:w="1711" w:type="dxa"/>
            <w:gridSpan w:val="6"/>
            <w:tcBorders>
              <w:top w:val="single" w:color="auto" w:sz="4" w:space="0"/>
              <w:left w:val="single" w:color="auto" w:sz="4" w:space="0"/>
              <w:bottom w:val="nil"/>
              <w:right w:val="single" w:color="auto" w:sz="4" w:space="0"/>
            </w:tcBorders>
          </w:tcPr>
          <w:p>
            <w:pPr>
              <w:pStyle w:val="68"/>
              <w:rPr>
                <w:del w:id="26995" w:author="ZTE" w:date="2022-02-26T15:35:57Z"/>
                <w:szCs w:val="18"/>
              </w:rPr>
            </w:pPr>
            <w:del w:id="26996" w:author="ZTE" w:date="2022-02-26T15:35:57Z">
              <w:r>
                <w:rPr>
                  <w:szCs w:val="18"/>
                </w:rPr>
                <w:delText>CA_n</w:delText>
              </w:r>
            </w:del>
            <w:del w:id="26997" w:author="ZTE" w:date="2022-02-26T15:35:57Z">
              <w:r>
                <w:rPr>
                  <w:szCs w:val="18"/>
                  <w:lang w:eastAsia="zh-CN"/>
                </w:rPr>
                <w:delText>79</w:delText>
              </w:r>
            </w:del>
            <w:del w:id="26998" w:author="ZTE" w:date="2022-02-26T15:35:57Z">
              <w:r>
                <w:rPr>
                  <w:szCs w:val="18"/>
                </w:rPr>
                <w:delText>A-n</w:delText>
              </w:r>
            </w:del>
            <w:del w:id="26999" w:author="ZTE" w:date="2022-02-26T15:35:57Z">
              <w:r>
                <w:rPr>
                  <w:szCs w:val="18"/>
                  <w:lang w:eastAsia="zh-CN"/>
                </w:rPr>
                <w:delText>257</w:delText>
              </w:r>
            </w:del>
            <w:del w:id="27000" w:author="ZTE" w:date="2022-02-26T15:35:57Z">
              <w:r>
                <w:rPr>
                  <w:szCs w:val="18"/>
                </w:rPr>
                <w:delText>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7001" w:author="ZTE" w:date="2022-02-26T15:35:57Z"/>
                <w:szCs w:val="18"/>
                <w:lang w:eastAsia="zh-CN"/>
              </w:rPr>
            </w:pPr>
            <w:del w:id="27002" w:author="ZTE" w:date="2022-02-26T15:35:57Z">
              <w:r>
                <w:rPr>
                  <w:rFonts w:eastAsia="Yu Mincho"/>
                  <w:szCs w:val="18"/>
                </w:rPr>
                <w:delText>n7</w:delText>
              </w:r>
            </w:del>
            <w:del w:id="27003" w:author="ZTE" w:date="2022-02-26T15:35:57Z">
              <w:r>
                <w:rPr>
                  <w:szCs w:val="18"/>
                  <w:lang w:eastAsia="zh-CN"/>
                </w:rPr>
                <w:delText>9</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7004" w:author="ZTE" w:date="2022-02-26T15:35:57Z"/>
                <w:rFonts w:cs="Arial"/>
                <w:szCs w:val="18"/>
                <w:lang w:eastAsia="zh-CN"/>
              </w:rPr>
            </w:pPr>
            <w:del w:id="27005" w:author="ZTE" w:date="2022-02-26T15:35:57Z">
              <w:r>
                <w:rPr>
                  <w:rFonts w:cs="Arial"/>
                  <w:szCs w:val="18"/>
                  <w:lang w:eastAsia="ja-JP"/>
                </w:rPr>
                <w:delText>CA_n7</w:delText>
              </w:r>
            </w:del>
            <w:del w:id="27006" w:author="ZTE" w:date="2022-02-26T15:35:57Z">
              <w:r>
                <w:rPr>
                  <w:rFonts w:cs="Arial"/>
                  <w:szCs w:val="18"/>
                  <w:lang w:eastAsia="zh-CN"/>
                </w:rPr>
                <w:delText>9</w:delText>
              </w:r>
            </w:del>
            <w:del w:id="27007"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7008" w:author="ZTE" w:date="2022-02-26T15:35:57Z"/>
                <w:szCs w:val="18"/>
                <w:lang w:eastAsia="zh-CN"/>
              </w:rPr>
            </w:pPr>
            <w:del w:id="2700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010"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7011" w:author="ZTE" w:date="2022-02-26T15:35:57Z"/>
                <w:szCs w:val="18"/>
                <w:lang w:eastAsia="zh-CN"/>
              </w:rPr>
            </w:pPr>
          </w:p>
        </w:tc>
        <w:tc>
          <w:tcPr>
            <w:tcW w:w="1711" w:type="dxa"/>
            <w:gridSpan w:val="6"/>
            <w:tcBorders>
              <w:top w:val="nil"/>
              <w:left w:val="single" w:color="auto" w:sz="4" w:space="0"/>
              <w:bottom w:val="single" w:color="auto" w:sz="4" w:space="0"/>
              <w:right w:val="single" w:color="auto" w:sz="4" w:space="0"/>
            </w:tcBorders>
          </w:tcPr>
          <w:p>
            <w:pPr>
              <w:pStyle w:val="68"/>
              <w:rPr>
                <w:del w:id="27012"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7013" w:author="ZTE" w:date="2022-02-26T15:35:57Z"/>
                <w:szCs w:val="18"/>
                <w:lang w:eastAsia="zh-CN"/>
              </w:rPr>
            </w:pPr>
            <w:del w:id="27014" w:author="ZTE" w:date="2022-02-26T15:35:57Z">
              <w:r>
                <w:rPr>
                  <w:szCs w:val="18"/>
                  <w:lang w:eastAsia="zh-CN"/>
                </w:rPr>
                <w:delText>n257</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7015" w:author="ZTE" w:date="2022-02-26T15:35:57Z"/>
                <w:rFonts w:cs="Arial"/>
                <w:szCs w:val="18"/>
                <w:lang w:eastAsia="zh-CN"/>
              </w:rPr>
            </w:pPr>
            <w:del w:id="27016" w:author="ZTE" w:date="2022-02-26T15:35:57Z">
              <w:r>
                <w:rPr>
                  <w:rFonts w:cs="Arial"/>
                  <w:szCs w:val="18"/>
                  <w:lang w:eastAsia="ja-JP"/>
                </w:rPr>
                <w:delText>CA_n257D</w:delText>
              </w:r>
            </w:del>
          </w:p>
        </w:tc>
        <w:tc>
          <w:tcPr>
            <w:tcW w:w="1389" w:type="dxa"/>
            <w:gridSpan w:val="4"/>
            <w:tcBorders>
              <w:top w:val="nil"/>
              <w:left w:val="single" w:color="auto" w:sz="4" w:space="0"/>
              <w:bottom w:val="single" w:color="auto" w:sz="4" w:space="0"/>
              <w:right w:val="single" w:color="auto" w:sz="4" w:space="0"/>
            </w:tcBorders>
          </w:tcPr>
          <w:p>
            <w:pPr>
              <w:pStyle w:val="68"/>
              <w:rPr>
                <w:del w:id="27017"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018"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7019" w:author="ZTE" w:date="2022-02-26T15:35:57Z"/>
                <w:rFonts w:eastAsia="MS Mincho"/>
                <w:szCs w:val="18"/>
              </w:rPr>
            </w:pPr>
            <w:del w:id="27020" w:author="ZTE" w:date="2022-02-26T15:35:57Z">
              <w:r>
                <w:rPr>
                  <w:szCs w:val="18"/>
                </w:rPr>
                <w:delText>CA_n</w:delText>
              </w:r>
            </w:del>
            <w:del w:id="27021" w:author="ZTE" w:date="2022-02-26T15:35:57Z">
              <w:r>
                <w:rPr>
                  <w:szCs w:val="18"/>
                  <w:lang w:eastAsia="zh-CN"/>
                </w:rPr>
                <w:delText>79C</w:delText>
              </w:r>
            </w:del>
            <w:del w:id="27022" w:author="ZTE" w:date="2022-02-26T15:35:57Z">
              <w:r>
                <w:rPr>
                  <w:szCs w:val="18"/>
                </w:rPr>
                <w:delText>-n</w:delText>
              </w:r>
            </w:del>
            <w:del w:id="27023" w:author="ZTE" w:date="2022-02-26T15:35:57Z">
              <w:r>
                <w:rPr>
                  <w:szCs w:val="18"/>
                  <w:lang w:eastAsia="zh-CN"/>
                </w:rPr>
                <w:delText>257E</w:delText>
              </w:r>
            </w:del>
          </w:p>
        </w:tc>
        <w:tc>
          <w:tcPr>
            <w:tcW w:w="1711" w:type="dxa"/>
            <w:gridSpan w:val="6"/>
            <w:tcBorders>
              <w:top w:val="single" w:color="auto" w:sz="4" w:space="0"/>
              <w:left w:val="single" w:color="auto" w:sz="4" w:space="0"/>
              <w:bottom w:val="nil"/>
              <w:right w:val="single" w:color="auto" w:sz="4" w:space="0"/>
            </w:tcBorders>
          </w:tcPr>
          <w:p>
            <w:pPr>
              <w:pStyle w:val="68"/>
              <w:rPr>
                <w:del w:id="27024" w:author="ZTE" w:date="2022-02-26T15:35:57Z"/>
                <w:szCs w:val="18"/>
              </w:rPr>
            </w:pPr>
            <w:del w:id="27025" w:author="ZTE" w:date="2022-02-26T15:35:57Z">
              <w:r>
                <w:rPr>
                  <w:szCs w:val="18"/>
                </w:rPr>
                <w:delText>CA_n</w:delText>
              </w:r>
            </w:del>
            <w:del w:id="27026" w:author="ZTE" w:date="2022-02-26T15:35:57Z">
              <w:r>
                <w:rPr>
                  <w:szCs w:val="18"/>
                  <w:lang w:eastAsia="zh-CN"/>
                </w:rPr>
                <w:delText>79</w:delText>
              </w:r>
            </w:del>
            <w:del w:id="27027" w:author="ZTE" w:date="2022-02-26T15:35:57Z">
              <w:r>
                <w:rPr>
                  <w:szCs w:val="18"/>
                </w:rPr>
                <w:delText>A-n</w:delText>
              </w:r>
            </w:del>
            <w:del w:id="27028" w:author="ZTE" w:date="2022-02-26T15:35:57Z">
              <w:r>
                <w:rPr>
                  <w:szCs w:val="18"/>
                  <w:lang w:eastAsia="zh-CN"/>
                </w:rPr>
                <w:delText>257</w:delText>
              </w:r>
            </w:del>
            <w:del w:id="27029" w:author="ZTE" w:date="2022-02-26T15:35:57Z">
              <w:r>
                <w:rPr>
                  <w:szCs w:val="18"/>
                </w:rPr>
                <w:delText>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7030" w:author="ZTE" w:date="2022-02-26T15:35:57Z"/>
                <w:szCs w:val="18"/>
                <w:lang w:eastAsia="zh-CN"/>
              </w:rPr>
            </w:pPr>
            <w:del w:id="27031" w:author="ZTE" w:date="2022-02-26T15:35:57Z">
              <w:r>
                <w:rPr>
                  <w:rFonts w:eastAsia="Yu Mincho"/>
                  <w:szCs w:val="18"/>
                </w:rPr>
                <w:delText>n7</w:delText>
              </w:r>
            </w:del>
            <w:del w:id="27032" w:author="ZTE" w:date="2022-02-26T15:35:57Z">
              <w:r>
                <w:rPr>
                  <w:szCs w:val="18"/>
                  <w:lang w:eastAsia="zh-CN"/>
                </w:rPr>
                <w:delText>9</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7033" w:author="ZTE" w:date="2022-02-26T15:35:57Z"/>
                <w:rFonts w:cs="Arial"/>
                <w:szCs w:val="18"/>
                <w:lang w:eastAsia="zh-CN"/>
              </w:rPr>
            </w:pPr>
            <w:del w:id="27034" w:author="ZTE" w:date="2022-02-26T15:35:57Z">
              <w:r>
                <w:rPr>
                  <w:rFonts w:cs="Arial"/>
                  <w:szCs w:val="18"/>
                  <w:lang w:eastAsia="ja-JP"/>
                </w:rPr>
                <w:delText>CA_n7</w:delText>
              </w:r>
            </w:del>
            <w:del w:id="27035" w:author="ZTE" w:date="2022-02-26T15:35:57Z">
              <w:r>
                <w:rPr>
                  <w:rFonts w:cs="Arial"/>
                  <w:szCs w:val="18"/>
                  <w:lang w:eastAsia="zh-CN"/>
                </w:rPr>
                <w:delText>9</w:delText>
              </w:r>
            </w:del>
            <w:del w:id="27036"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7037" w:author="ZTE" w:date="2022-02-26T15:35:57Z"/>
                <w:szCs w:val="18"/>
                <w:lang w:eastAsia="zh-CN"/>
              </w:rPr>
            </w:pPr>
            <w:del w:id="2703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039"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7040" w:author="ZTE" w:date="2022-02-26T15:35:57Z"/>
                <w:szCs w:val="18"/>
                <w:lang w:eastAsia="zh-CN"/>
              </w:rPr>
            </w:pPr>
          </w:p>
        </w:tc>
        <w:tc>
          <w:tcPr>
            <w:tcW w:w="1711" w:type="dxa"/>
            <w:gridSpan w:val="6"/>
            <w:tcBorders>
              <w:top w:val="nil"/>
              <w:left w:val="single" w:color="auto" w:sz="4" w:space="0"/>
              <w:bottom w:val="single" w:color="auto" w:sz="4" w:space="0"/>
              <w:right w:val="single" w:color="auto" w:sz="4" w:space="0"/>
            </w:tcBorders>
          </w:tcPr>
          <w:p>
            <w:pPr>
              <w:pStyle w:val="68"/>
              <w:rPr>
                <w:del w:id="27041"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7042" w:author="ZTE" w:date="2022-02-26T15:35:57Z"/>
                <w:szCs w:val="18"/>
                <w:lang w:eastAsia="zh-CN"/>
              </w:rPr>
            </w:pPr>
            <w:del w:id="27043" w:author="ZTE" w:date="2022-02-26T15:35:57Z">
              <w:r>
                <w:rPr>
                  <w:szCs w:val="18"/>
                  <w:lang w:eastAsia="zh-CN"/>
                </w:rPr>
                <w:delText>n257</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7044" w:author="ZTE" w:date="2022-02-26T15:35:57Z"/>
                <w:rFonts w:cs="Arial"/>
                <w:szCs w:val="18"/>
                <w:lang w:eastAsia="zh-CN"/>
              </w:rPr>
            </w:pPr>
            <w:del w:id="27045" w:author="ZTE" w:date="2022-02-26T15:35:57Z">
              <w:r>
                <w:rPr>
                  <w:rFonts w:cs="Arial"/>
                  <w:szCs w:val="18"/>
                  <w:lang w:eastAsia="ja-JP"/>
                </w:rPr>
                <w:delText>CA_n257</w:delText>
              </w:r>
            </w:del>
            <w:del w:id="27046" w:author="ZTE" w:date="2022-02-26T15:35:57Z">
              <w:r>
                <w:rPr>
                  <w:rFonts w:cs="Arial"/>
                  <w:szCs w:val="18"/>
                  <w:lang w:eastAsia="zh-CN"/>
                </w:rPr>
                <w:delText>E</w:delText>
              </w:r>
            </w:del>
          </w:p>
        </w:tc>
        <w:tc>
          <w:tcPr>
            <w:tcW w:w="1389" w:type="dxa"/>
            <w:gridSpan w:val="4"/>
            <w:tcBorders>
              <w:top w:val="nil"/>
              <w:left w:val="single" w:color="auto" w:sz="4" w:space="0"/>
              <w:bottom w:val="single" w:color="auto" w:sz="4" w:space="0"/>
              <w:right w:val="single" w:color="auto" w:sz="4" w:space="0"/>
            </w:tcBorders>
          </w:tcPr>
          <w:p>
            <w:pPr>
              <w:pStyle w:val="68"/>
              <w:rPr>
                <w:del w:id="27047"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048"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7049" w:author="ZTE" w:date="2022-02-26T15:35:57Z"/>
                <w:rFonts w:eastAsia="MS Mincho"/>
                <w:szCs w:val="18"/>
              </w:rPr>
            </w:pPr>
            <w:del w:id="27050" w:author="ZTE" w:date="2022-02-26T15:35:57Z">
              <w:r>
                <w:rPr>
                  <w:szCs w:val="18"/>
                </w:rPr>
                <w:delText>CA_n</w:delText>
              </w:r>
            </w:del>
            <w:del w:id="27051" w:author="ZTE" w:date="2022-02-26T15:35:57Z">
              <w:r>
                <w:rPr>
                  <w:szCs w:val="18"/>
                  <w:lang w:eastAsia="zh-CN"/>
                </w:rPr>
                <w:delText>79C</w:delText>
              </w:r>
            </w:del>
            <w:del w:id="27052" w:author="ZTE" w:date="2022-02-26T15:35:57Z">
              <w:r>
                <w:rPr>
                  <w:szCs w:val="18"/>
                </w:rPr>
                <w:delText>-n</w:delText>
              </w:r>
            </w:del>
            <w:del w:id="27053" w:author="ZTE" w:date="2022-02-26T15:35:57Z">
              <w:r>
                <w:rPr>
                  <w:szCs w:val="18"/>
                  <w:lang w:eastAsia="zh-CN"/>
                </w:rPr>
                <w:delText>257F</w:delText>
              </w:r>
            </w:del>
          </w:p>
        </w:tc>
        <w:tc>
          <w:tcPr>
            <w:tcW w:w="1711" w:type="dxa"/>
            <w:gridSpan w:val="6"/>
            <w:tcBorders>
              <w:top w:val="single" w:color="auto" w:sz="4" w:space="0"/>
              <w:left w:val="single" w:color="auto" w:sz="4" w:space="0"/>
              <w:bottom w:val="nil"/>
              <w:right w:val="single" w:color="auto" w:sz="4" w:space="0"/>
            </w:tcBorders>
          </w:tcPr>
          <w:p>
            <w:pPr>
              <w:pStyle w:val="68"/>
              <w:rPr>
                <w:del w:id="27054" w:author="ZTE" w:date="2022-02-26T15:35:57Z"/>
                <w:szCs w:val="18"/>
              </w:rPr>
            </w:pPr>
            <w:del w:id="27055" w:author="ZTE" w:date="2022-02-26T15:35:57Z">
              <w:r>
                <w:rPr>
                  <w:szCs w:val="18"/>
                </w:rPr>
                <w:delText>CA_n</w:delText>
              </w:r>
            </w:del>
            <w:del w:id="27056" w:author="ZTE" w:date="2022-02-26T15:35:57Z">
              <w:r>
                <w:rPr>
                  <w:szCs w:val="18"/>
                  <w:lang w:eastAsia="zh-CN"/>
                </w:rPr>
                <w:delText>79</w:delText>
              </w:r>
            </w:del>
            <w:del w:id="27057" w:author="ZTE" w:date="2022-02-26T15:35:57Z">
              <w:r>
                <w:rPr>
                  <w:szCs w:val="18"/>
                </w:rPr>
                <w:delText>A-n</w:delText>
              </w:r>
            </w:del>
            <w:del w:id="27058" w:author="ZTE" w:date="2022-02-26T15:35:57Z">
              <w:r>
                <w:rPr>
                  <w:szCs w:val="18"/>
                  <w:lang w:eastAsia="zh-CN"/>
                </w:rPr>
                <w:delText>257</w:delText>
              </w:r>
            </w:del>
            <w:del w:id="27059" w:author="ZTE" w:date="2022-02-26T15:35:57Z">
              <w:r>
                <w:rPr>
                  <w:szCs w:val="18"/>
                </w:rPr>
                <w:delText>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7060" w:author="ZTE" w:date="2022-02-26T15:35:57Z"/>
                <w:szCs w:val="18"/>
                <w:lang w:eastAsia="zh-CN"/>
              </w:rPr>
            </w:pPr>
            <w:del w:id="27061" w:author="ZTE" w:date="2022-02-26T15:35:57Z">
              <w:r>
                <w:rPr>
                  <w:rFonts w:eastAsia="Yu Mincho"/>
                  <w:szCs w:val="18"/>
                </w:rPr>
                <w:delText>n7</w:delText>
              </w:r>
            </w:del>
            <w:del w:id="27062" w:author="ZTE" w:date="2022-02-26T15:35:57Z">
              <w:r>
                <w:rPr>
                  <w:szCs w:val="18"/>
                  <w:lang w:eastAsia="zh-CN"/>
                </w:rPr>
                <w:delText>9</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7063" w:author="ZTE" w:date="2022-02-26T15:35:57Z"/>
                <w:rFonts w:cs="Arial"/>
                <w:szCs w:val="18"/>
                <w:lang w:eastAsia="zh-CN"/>
              </w:rPr>
            </w:pPr>
            <w:del w:id="27064" w:author="ZTE" w:date="2022-02-26T15:35:57Z">
              <w:r>
                <w:rPr>
                  <w:rFonts w:cs="Arial"/>
                  <w:szCs w:val="18"/>
                  <w:lang w:eastAsia="ja-JP"/>
                </w:rPr>
                <w:delText>CA_n7</w:delText>
              </w:r>
            </w:del>
            <w:del w:id="27065" w:author="ZTE" w:date="2022-02-26T15:35:57Z">
              <w:r>
                <w:rPr>
                  <w:rFonts w:cs="Arial"/>
                  <w:szCs w:val="18"/>
                  <w:lang w:eastAsia="zh-CN"/>
                </w:rPr>
                <w:delText>9</w:delText>
              </w:r>
            </w:del>
            <w:del w:id="27066" w:author="ZTE" w:date="2022-02-26T15:35:57Z">
              <w:r>
                <w:rPr>
                  <w:rFonts w:cs="Arial"/>
                  <w:szCs w:val="18"/>
                  <w:lang w:eastAsia="ja-JP"/>
                </w:rPr>
                <w:delText>C</w:delText>
              </w:r>
            </w:del>
          </w:p>
        </w:tc>
        <w:tc>
          <w:tcPr>
            <w:tcW w:w="1389" w:type="dxa"/>
            <w:gridSpan w:val="4"/>
            <w:tcBorders>
              <w:top w:val="single" w:color="auto" w:sz="4" w:space="0"/>
              <w:left w:val="single" w:color="auto" w:sz="4" w:space="0"/>
              <w:bottom w:val="nil"/>
              <w:right w:val="single" w:color="auto" w:sz="4" w:space="0"/>
            </w:tcBorders>
          </w:tcPr>
          <w:p>
            <w:pPr>
              <w:pStyle w:val="68"/>
              <w:rPr>
                <w:del w:id="27067" w:author="ZTE" w:date="2022-02-26T15:35:57Z"/>
                <w:szCs w:val="18"/>
                <w:lang w:eastAsia="zh-CN"/>
              </w:rPr>
            </w:pPr>
            <w:del w:id="27068"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069"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7070" w:author="ZTE" w:date="2022-02-26T15:35:57Z"/>
                <w:szCs w:val="18"/>
                <w:lang w:eastAsia="zh-CN"/>
              </w:rPr>
            </w:pPr>
          </w:p>
        </w:tc>
        <w:tc>
          <w:tcPr>
            <w:tcW w:w="1711" w:type="dxa"/>
            <w:gridSpan w:val="6"/>
            <w:tcBorders>
              <w:top w:val="nil"/>
              <w:left w:val="single" w:color="auto" w:sz="4" w:space="0"/>
              <w:bottom w:val="single" w:color="auto" w:sz="4" w:space="0"/>
              <w:right w:val="single" w:color="auto" w:sz="4" w:space="0"/>
            </w:tcBorders>
          </w:tcPr>
          <w:p>
            <w:pPr>
              <w:pStyle w:val="68"/>
              <w:rPr>
                <w:del w:id="27071"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7072" w:author="ZTE" w:date="2022-02-26T15:35:57Z"/>
                <w:szCs w:val="18"/>
                <w:lang w:eastAsia="zh-CN"/>
              </w:rPr>
            </w:pPr>
            <w:del w:id="27073" w:author="ZTE" w:date="2022-02-26T15:35:57Z">
              <w:r>
                <w:rPr>
                  <w:szCs w:val="18"/>
                  <w:lang w:eastAsia="zh-CN"/>
                </w:rPr>
                <w:delText>n257</w:delText>
              </w:r>
            </w:del>
          </w:p>
        </w:tc>
        <w:tc>
          <w:tcPr>
            <w:tcW w:w="10173" w:type="dxa"/>
            <w:gridSpan w:val="140"/>
            <w:tcBorders>
              <w:top w:val="single" w:color="auto" w:sz="4" w:space="0"/>
              <w:left w:val="single" w:color="auto" w:sz="4" w:space="0"/>
              <w:bottom w:val="single" w:color="auto" w:sz="4" w:space="0"/>
              <w:right w:val="single" w:color="auto" w:sz="4" w:space="0"/>
            </w:tcBorders>
          </w:tcPr>
          <w:p>
            <w:pPr>
              <w:pStyle w:val="68"/>
              <w:rPr>
                <w:del w:id="27074" w:author="ZTE" w:date="2022-02-26T15:35:57Z"/>
                <w:rFonts w:cs="Arial"/>
                <w:szCs w:val="18"/>
                <w:lang w:eastAsia="zh-CN"/>
              </w:rPr>
            </w:pPr>
            <w:del w:id="27075" w:author="ZTE" w:date="2022-02-26T15:35:57Z">
              <w:r>
                <w:rPr>
                  <w:rFonts w:cs="Arial"/>
                  <w:szCs w:val="18"/>
                  <w:lang w:eastAsia="ja-JP"/>
                </w:rPr>
                <w:delText>CA_n257</w:delText>
              </w:r>
            </w:del>
            <w:del w:id="27076" w:author="ZTE" w:date="2022-02-26T15:35:57Z">
              <w:r>
                <w:rPr>
                  <w:rFonts w:cs="Arial"/>
                  <w:szCs w:val="18"/>
                  <w:lang w:eastAsia="zh-CN"/>
                </w:rPr>
                <w:delText>F</w:delText>
              </w:r>
            </w:del>
          </w:p>
        </w:tc>
        <w:tc>
          <w:tcPr>
            <w:tcW w:w="1389" w:type="dxa"/>
            <w:gridSpan w:val="4"/>
            <w:tcBorders>
              <w:top w:val="nil"/>
              <w:left w:val="single" w:color="auto" w:sz="4" w:space="0"/>
              <w:bottom w:val="single" w:color="auto" w:sz="4" w:space="0"/>
              <w:right w:val="single" w:color="auto" w:sz="4" w:space="0"/>
            </w:tcBorders>
          </w:tcPr>
          <w:p>
            <w:pPr>
              <w:pStyle w:val="68"/>
              <w:rPr>
                <w:del w:id="27077"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078" w:author="ZTE" w:date="2022-02-26T15:35:57Z"/>
        </w:trPr>
        <w:tc>
          <w:tcPr>
            <w:tcW w:w="1423" w:type="dxa"/>
            <w:gridSpan w:val="3"/>
            <w:tcBorders>
              <w:top w:val="single" w:color="auto" w:sz="4" w:space="0"/>
              <w:left w:val="single" w:color="auto" w:sz="4" w:space="0"/>
              <w:bottom w:val="nil"/>
              <w:right w:val="single" w:color="auto" w:sz="4" w:space="0"/>
            </w:tcBorders>
          </w:tcPr>
          <w:p>
            <w:pPr>
              <w:pStyle w:val="68"/>
              <w:rPr>
                <w:del w:id="27079" w:author="ZTE" w:date="2022-02-26T15:35:57Z"/>
                <w:rFonts w:eastAsia="MS Mincho"/>
                <w:szCs w:val="18"/>
              </w:rPr>
            </w:pPr>
            <w:del w:id="27080" w:author="ZTE" w:date="2022-02-26T15:35:57Z">
              <w:r>
                <w:rPr>
                  <w:szCs w:val="18"/>
                </w:rPr>
                <w:delText>CA_n</w:delText>
              </w:r>
            </w:del>
            <w:del w:id="27081" w:author="ZTE" w:date="2022-02-26T15:35:57Z">
              <w:r>
                <w:rPr>
                  <w:szCs w:val="18"/>
                  <w:lang w:eastAsia="zh-CN"/>
                </w:rPr>
                <w:delText>79A</w:delText>
              </w:r>
            </w:del>
            <w:del w:id="27082" w:author="ZTE" w:date="2022-02-26T15:35:57Z">
              <w:r>
                <w:rPr>
                  <w:szCs w:val="18"/>
                </w:rPr>
                <w:delText>-n</w:delText>
              </w:r>
            </w:del>
            <w:del w:id="27083" w:author="ZTE" w:date="2022-02-26T15:35:57Z">
              <w:r>
                <w:rPr>
                  <w:szCs w:val="18"/>
                  <w:lang w:eastAsia="zh-CN"/>
                </w:rPr>
                <w:delText>258A</w:delText>
              </w:r>
            </w:del>
          </w:p>
        </w:tc>
        <w:tc>
          <w:tcPr>
            <w:tcW w:w="1711" w:type="dxa"/>
            <w:gridSpan w:val="6"/>
            <w:tcBorders>
              <w:top w:val="single" w:color="auto" w:sz="4" w:space="0"/>
              <w:left w:val="single" w:color="auto" w:sz="4" w:space="0"/>
              <w:bottom w:val="nil"/>
              <w:right w:val="single" w:color="auto" w:sz="4" w:space="0"/>
            </w:tcBorders>
          </w:tcPr>
          <w:p>
            <w:pPr>
              <w:pStyle w:val="68"/>
              <w:rPr>
                <w:del w:id="27084" w:author="ZTE" w:date="2022-02-26T15:35:57Z"/>
                <w:szCs w:val="18"/>
              </w:rPr>
            </w:pPr>
            <w:del w:id="27085" w:author="ZTE" w:date="2022-02-26T15:35:57Z">
              <w:r>
                <w:rPr>
                  <w:rFonts w:cs="Arial"/>
                  <w:color w:val="000000"/>
                  <w:szCs w:val="18"/>
                  <w:lang w:val="en-US" w:eastAsia="zh-CN" w:bidi="ar"/>
                </w:rPr>
                <w:delText>CA_n79A-n258A</w:delText>
              </w:r>
            </w:del>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7086" w:author="ZTE" w:date="2022-02-26T15:35:57Z"/>
                <w:szCs w:val="18"/>
              </w:rPr>
            </w:pPr>
            <w:del w:id="27087" w:author="ZTE" w:date="2022-02-26T15:35:57Z">
              <w:r>
                <w:rPr>
                  <w:szCs w:val="18"/>
                  <w:lang w:eastAsia="zh-CN"/>
                </w:rPr>
                <w:delText>n79</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7088"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7089" w:author="ZTE" w:date="2022-02-26T15:35:57Z"/>
                <w:rFonts w:eastAsia="Yu Mincho"/>
                <w:szCs w:val="18"/>
              </w:rPr>
            </w:pPr>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7090" w:author="ZTE" w:date="2022-02-26T15:35:57Z"/>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7091" w:author="ZTE" w:date="2022-02-26T15:35:57Z"/>
                <w:rFonts w:eastAsia="Yu Mincho"/>
                <w:szCs w:val="18"/>
              </w:rPr>
            </w:pPr>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7092" w:author="ZTE" w:date="2022-02-26T15:35:57Z"/>
                <w:rFonts w:eastAsia="MS Mincho"/>
                <w:szCs w:val="18"/>
                <w:lang w:eastAsia="zh-CN"/>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7093" w:author="ZTE" w:date="2022-02-26T15:35:57Z"/>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7094" w:author="ZTE" w:date="2022-02-26T15:35:57Z"/>
                <w:szCs w:val="18"/>
                <w:lang w:eastAsia="zh-CN"/>
              </w:rPr>
            </w:pPr>
            <w:del w:id="27095" w:author="ZTE" w:date="2022-02-26T15:35:57Z">
              <w:r>
                <w:rPr>
                  <w:szCs w:val="18"/>
                  <w:lang w:eastAsia="zh-CN"/>
                </w:rPr>
                <w:delText>40</w:delText>
              </w:r>
            </w:del>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7096" w:author="ZTE" w:date="2022-02-26T15:35:57Z"/>
                <w:rFonts w:cs="Arial"/>
                <w:szCs w:val="18"/>
                <w:lang w:eastAsia="zh-CN"/>
              </w:rPr>
            </w:pPr>
            <w:del w:id="27097"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7098" w:author="ZTE" w:date="2022-02-26T15:35:57Z"/>
                <w:szCs w:val="18"/>
                <w:lang w:eastAsia="zh-CN"/>
              </w:rPr>
            </w:pPr>
            <w:del w:id="27099" w:author="ZTE" w:date="2022-02-26T15:35:57Z">
              <w:r>
                <w:rPr>
                  <w:szCs w:val="18"/>
                  <w:lang w:eastAsia="zh-CN"/>
                </w:rPr>
                <w:delText>60</w:delText>
              </w:r>
            </w:del>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7100"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7101" w:author="ZTE" w:date="2022-02-26T15:35:57Z"/>
                <w:szCs w:val="18"/>
                <w:lang w:eastAsia="zh-CN"/>
              </w:rPr>
            </w:pPr>
            <w:del w:id="27102" w:author="ZTE" w:date="2022-02-26T15:35:57Z">
              <w:r>
                <w:rPr>
                  <w:szCs w:val="18"/>
                  <w:lang w:eastAsia="zh-CN"/>
                </w:rPr>
                <w:delText>80</w:delText>
              </w:r>
            </w:del>
          </w:p>
        </w:tc>
        <w:tc>
          <w:tcPr>
            <w:tcW w:w="686" w:type="dxa"/>
            <w:gridSpan w:val="8"/>
            <w:tcBorders>
              <w:top w:val="single" w:color="auto" w:sz="4" w:space="0"/>
              <w:left w:val="single" w:color="auto" w:sz="4" w:space="0"/>
              <w:bottom w:val="single" w:color="auto" w:sz="4" w:space="0"/>
              <w:right w:val="single" w:color="auto" w:sz="4" w:space="0"/>
            </w:tcBorders>
          </w:tcPr>
          <w:p>
            <w:pPr>
              <w:pStyle w:val="68"/>
              <w:rPr>
                <w:del w:id="27103" w:author="ZTE" w:date="2022-02-26T15:35:57Z"/>
                <w:rFonts w:cs="Arial"/>
                <w:szCs w:val="18"/>
                <w:lang w:eastAsia="zh-CN"/>
              </w:rPr>
            </w:pPr>
          </w:p>
        </w:tc>
        <w:tc>
          <w:tcPr>
            <w:tcW w:w="695" w:type="dxa"/>
            <w:gridSpan w:val="10"/>
            <w:tcBorders>
              <w:top w:val="single" w:color="auto" w:sz="4" w:space="0"/>
              <w:left w:val="single" w:color="auto" w:sz="4" w:space="0"/>
              <w:bottom w:val="single" w:color="auto" w:sz="4" w:space="0"/>
              <w:right w:val="single" w:color="auto" w:sz="4" w:space="0"/>
            </w:tcBorders>
          </w:tcPr>
          <w:p>
            <w:pPr>
              <w:pStyle w:val="68"/>
              <w:rPr>
                <w:del w:id="27104" w:author="ZTE" w:date="2022-02-26T15:35:57Z"/>
                <w:rFonts w:cs="Arial"/>
                <w:szCs w:val="18"/>
                <w:lang w:eastAsia="zh-CN"/>
              </w:rPr>
            </w:pPr>
            <w:del w:id="27105"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7106" w:author="ZTE" w:date="2022-02-26T15:35:57Z"/>
                <w:rFonts w:cs="Arial"/>
                <w:szCs w:val="18"/>
                <w:lang w:eastAsia="ja-JP"/>
              </w:rPr>
            </w:pPr>
          </w:p>
        </w:tc>
        <w:tc>
          <w:tcPr>
            <w:tcW w:w="662" w:type="dxa"/>
            <w:tcBorders>
              <w:top w:val="single" w:color="auto" w:sz="4" w:space="0"/>
              <w:left w:val="single" w:color="auto" w:sz="4" w:space="0"/>
              <w:bottom w:val="single" w:color="auto" w:sz="4" w:space="0"/>
              <w:right w:val="single" w:color="auto" w:sz="4" w:space="0"/>
            </w:tcBorders>
          </w:tcPr>
          <w:p>
            <w:pPr>
              <w:pStyle w:val="68"/>
              <w:rPr>
                <w:del w:id="27107" w:author="ZTE" w:date="2022-02-26T15:35:57Z"/>
                <w:rFonts w:cs="Arial"/>
                <w:szCs w:val="18"/>
                <w:lang w:eastAsia="ja-JP"/>
              </w:rPr>
            </w:pPr>
          </w:p>
        </w:tc>
        <w:tc>
          <w:tcPr>
            <w:tcW w:w="1389" w:type="dxa"/>
            <w:gridSpan w:val="4"/>
            <w:tcBorders>
              <w:top w:val="single" w:color="auto" w:sz="4" w:space="0"/>
              <w:left w:val="single" w:color="auto" w:sz="4" w:space="0"/>
              <w:bottom w:val="nil"/>
              <w:right w:val="single" w:color="auto" w:sz="4" w:space="0"/>
            </w:tcBorders>
          </w:tcPr>
          <w:p>
            <w:pPr>
              <w:pStyle w:val="68"/>
              <w:rPr>
                <w:del w:id="27108" w:author="ZTE" w:date="2022-02-26T15:35:57Z"/>
                <w:rFonts w:eastAsiaTheme="minorEastAsia"/>
                <w:szCs w:val="18"/>
                <w:lang w:eastAsia="zh-CN"/>
              </w:rPr>
            </w:pPr>
            <w:del w:id="27109" w:author="ZTE" w:date="2022-02-26T15:35:57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110" w:author="ZTE" w:date="2022-02-26T15:35:57Z"/>
        </w:trPr>
        <w:tc>
          <w:tcPr>
            <w:tcW w:w="1423" w:type="dxa"/>
            <w:gridSpan w:val="3"/>
            <w:tcBorders>
              <w:top w:val="nil"/>
              <w:left w:val="single" w:color="auto" w:sz="4" w:space="0"/>
              <w:bottom w:val="single" w:color="auto" w:sz="4" w:space="0"/>
              <w:right w:val="single" w:color="auto" w:sz="4" w:space="0"/>
            </w:tcBorders>
          </w:tcPr>
          <w:p>
            <w:pPr>
              <w:pStyle w:val="68"/>
              <w:rPr>
                <w:del w:id="27111" w:author="ZTE" w:date="2022-02-26T15:35:57Z"/>
                <w:rFonts w:eastAsia="MS Mincho"/>
                <w:szCs w:val="18"/>
              </w:rPr>
            </w:pPr>
          </w:p>
        </w:tc>
        <w:tc>
          <w:tcPr>
            <w:tcW w:w="1711" w:type="dxa"/>
            <w:gridSpan w:val="6"/>
            <w:tcBorders>
              <w:top w:val="nil"/>
              <w:left w:val="single" w:color="auto" w:sz="4" w:space="0"/>
              <w:bottom w:val="single" w:color="auto" w:sz="4" w:space="0"/>
              <w:right w:val="single" w:color="auto" w:sz="4" w:space="0"/>
            </w:tcBorders>
          </w:tcPr>
          <w:p>
            <w:pPr>
              <w:pStyle w:val="68"/>
              <w:rPr>
                <w:del w:id="27112"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68"/>
              <w:rPr>
                <w:del w:id="27113" w:author="ZTE" w:date="2022-02-26T15:35:57Z"/>
                <w:szCs w:val="18"/>
              </w:rPr>
            </w:pPr>
            <w:del w:id="27114" w:author="ZTE" w:date="2022-02-26T15:35:57Z">
              <w:r>
                <w:rPr>
                  <w:szCs w:val="18"/>
                  <w:lang w:eastAsia="zh-CN"/>
                </w:rPr>
                <w:delText>n258</w:delText>
              </w:r>
            </w:del>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7115" w:author="ZTE" w:date="2022-02-26T15:35:57Z"/>
                <w:szCs w:val="18"/>
              </w:rPr>
            </w:pPr>
          </w:p>
        </w:tc>
        <w:tc>
          <w:tcPr>
            <w:tcW w:w="682" w:type="dxa"/>
            <w:gridSpan w:val="12"/>
            <w:tcBorders>
              <w:top w:val="single" w:color="auto" w:sz="4" w:space="0"/>
              <w:left w:val="single" w:color="auto" w:sz="4" w:space="0"/>
              <w:bottom w:val="single" w:color="auto" w:sz="4" w:space="0"/>
              <w:right w:val="single" w:color="auto" w:sz="4" w:space="0"/>
            </w:tcBorders>
          </w:tcPr>
          <w:p>
            <w:pPr>
              <w:pStyle w:val="68"/>
              <w:rPr>
                <w:del w:id="27116" w:author="ZTE" w:date="2022-02-26T15:35:57Z"/>
                <w:rFonts w:eastAsia="Yu Mincho"/>
                <w:szCs w:val="18"/>
              </w:rPr>
            </w:pPr>
          </w:p>
        </w:tc>
        <w:tc>
          <w:tcPr>
            <w:tcW w:w="728" w:type="dxa"/>
            <w:gridSpan w:val="15"/>
            <w:tcBorders>
              <w:top w:val="single" w:color="auto" w:sz="4" w:space="0"/>
              <w:left w:val="single" w:color="auto" w:sz="4" w:space="0"/>
              <w:bottom w:val="single" w:color="auto" w:sz="4" w:space="0"/>
              <w:right w:val="single" w:color="auto" w:sz="4" w:space="0"/>
            </w:tcBorders>
          </w:tcPr>
          <w:p>
            <w:pPr>
              <w:pStyle w:val="68"/>
              <w:rPr>
                <w:del w:id="27117" w:author="ZTE" w:date="2022-02-26T15:35:57Z"/>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del w:id="27118" w:author="ZTE" w:date="2022-02-26T15:35:57Z"/>
                <w:rFonts w:eastAsia="Yu Mincho"/>
                <w:szCs w:val="18"/>
              </w:rPr>
            </w:pPr>
          </w:p>
        </w:tc>
        <w:tc>
          <w:tcPr>
            <w:tcW w:w="592" w:type="dxa"/>
            <w:gridSpan w:val="8"/>
            <w:tcBorders>
              <w:top w:val="single" w:color="auto" w:sz="4" w:space="0"/>
              <w:left w:val="single" w:color="auto" w:sz="4" w:space="0"/>
              <w:bottom w:val="single" w:color="auto" w:sz="4" w:space="0"/>
              <w:right w:val="single" w:color="auto" w:sz="4" w:space="0"/>
            </w:tcBorders>
          </w:tcPr>
          <w:p>
            <w:pPr>
              <w:pStyle w:val="68"/>
              <w:rPr>
                <w:del w:id="27119" w:author="ZTE" w:date="2022-02-26T15:35:57Z"/>
                <w:rFonts w:eastAsia="MS Mincho"/>
                <w:szCs w:val="18"/>
                <w:lang w:eastAsia="zh-CN"/>
              </w:rPr>
            </w:pPr>
          </w:p>
        </w:tc>
        <w:tc>
          <w:tcPr>
            <w:tcW w:w="727" w:type="dxa"/>
            <w:gridSpan w:val="11"/>
            <w:tcBorders>
              <w:top w:val="single" w:color="auto" w:sz="4" w:space="0"/>
              <w:left w:val="single" w:color="auto" w:sz="4" w:space="0"/>
              <w:bottom w:val="single" w:color="auto" w:sz="4" w:space="0"/>
              <w:right w:val="single" w:color="auto" w:sz="4" w:space="0"/>
            </w:tcBorders>
          </w:tcPr>
          <w:p>
            <w:pPr>
              <w:pStyle w:val="68"/>
              <w:rPr>
                <w:del w:id="27120" w:author="ZTE" w:date="2022-02-26T15:35:57Z"/>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del w:id="27121" w:author="ZTE" w:date="2022-02-26T15:35:57Z"/>
                <w:szCs w:val="18"/>
                <w:lang w:eastAsia="zh-CN"/>
              </w:rPr>
            </w:pPr>
          </w:p>
        </w:tc>
        <w:tc>
          <w:tcPr>
            <w:tcW w:w="693" w:type="dxa"/>
            <w:gridSpan w:val="10"/>
            <w:tcBorders>
              <w:top w:val="single" w:color="auto" w:sz="4" w:space="0"/>
              <w:left w:val="single" w:color="auto" w:sz="4" w:space="0"/>
              <w:bottom w:val="single" w:color="auto" w:sz="4" w:space="0"/>
              <w:right w:val="single" w:color="auto" w:sz="4" w:space="0"/>
            </w:tcBorders>
          </w:tcPr>
          <w:p>
            <w:pPr>
              <w:pStyle w:val="68"/>
              <w:rPr>
                <w:del w:id="27122" w:author="ZTE" w:date="2022-02-26T15:35:57Z"/>
                <w:rFonts w:cs="Arial"/>
                <w:szCs w:val="18"/>
                <w:lang w:eastAsia="zh-CN"/>
              </w:rPr>
            </w:pPr>
            <w:del w:id="27123" w:author="ZTE" w:date="2022-02-26T15:35:57Z">
              <w:r>
                <w:rPr>
                  <w:rFonts w:cs="Arial"/>
                  <w:szCs w:val="18"/>
                  <w:lang w:eastAsia="zh-CN"/>
                </w:rPr>
                <w:delText>50</w:delText>
              </w:r>
            </w:del>
          </w:p>
        </w:tc>
        <w:tc>
          <w:tcPr>
            <w:tcW w:w="690" w:type="dxa"/>
            <w:gridSpan w:val="9"/>
            <w:tcBorders>
              <w:top w:val="single" w:color="auto" w:sz="4" w:space="0"/>
              <w:left w:val="single" w:color="auto" w:sz="4" w:space="0"/>
              <w:bottom w:val="single" w:color="auto" w:sz="4" w:space="0"/>
              <w:right w:val="single" w:color="auto" w:sz="4" w:space="0"/>
            </w:tcBorders>
          </w:tcPr>
          <w:p>
            <w:pPr>
              <w:pStyle w:val="68"/>
              <w:rPr>
                <w:del w:id="27124" w:author="ZTE" w:date="2022-02-26T15:35:57Z"/>
                <w:szCs w:val="18"/>
                <w:lang w:eastAsia="zh-CN"/>
              </w:rPr>
            </w:pPr>
          </w:p>
        </w:tc>
        <w:tc>
          <w:tcPr>
            <w:tcW w:w="683" w:type="dxa"/>
            <w:gridSpan w:val="9"/>
            <w:tcBorders>
              <w:top w:val="single" w:color="auto" w:sz="4" w:space="0"/>
              <w:left w:val="single" w:color="auto" w:sz="4" w:space="0"/>
              <w:bottom w:val="single" w:color="auto" w:sz="4" w:space="0"/>
              <w:right w:val="single" w:color="auto" w:sz="4" w:space="0"/>
            </w:tcBorders>
          </w:tcPr>
          <w:p>
            <w:pPr>
              <w:pStyle w:val="68"/>
              <w:rPr>
                <w:del w:id="27125" w:author="ZTE" w:date="2022-02-26T15:35:57Z"/>
                <w:szCs w:val="18"/>
                <w:lang w:eastAsia="zh-CN"/>
              </w:rPr>
            </w:pPr>
          </w:p>
        </w:tc>
        <w:tc>
          <w:tcPr>
            <w:tcW w:w="684" w:type="dxa"/>
            <w:gridSpan w:val="8"/>
            <w:tcBorders>
              <w:top w:val="single" w:color="auto" w:sz="4" w:space="0"/>
              <w:left w:val="single" w:color="auto" w:sz="4" w:space="0"/>
              <w:bottom w:val="single" w:color="auto" w:sz="4" w:space="0"/>
              <w:right w:val="single" w:color="auto" w:sz="4" w:space="0"/>
            </w:tcBorders>
          </w:tcPr>
          <w:p>
            <w:pPr>
              <w:pStyle w:val="68"/>
              <w:rPr>
                <w:del w:id="27126" w:author="ZTE" w:date="2022-02-26T15:35:57Z"/>
                <w:szCs w:val="18"/>
                <w:lang w:eastAsia="zh-CN"/>
              </w:rPr>
            </w:pPr>
          </w:p>
        </w:tc>
        <w:tc>
          <w:tcPr>
            <w:tcW w:w="686" w:type="dxa"/>
            <w:gridSpan w:val="8"/>
            <w:tcBorders>
              <w:top w:val="single" w:color="auto" w:sz="4" w:space="0"/>
              <w:left w:val="single" w:color="auto" w:sz="4" w:space="0"/>
              <w:bottom w:val="single" w:color="auto" w:sz="4" w:space="0"/>
              <w:right w:val="single" w:color="auto" w:sz="4" w:space="0"/>
            </w:tcBorders>
          </w:tcPr>
          <w:p>
            <w:pPr>
              <w:pStyle w:val="68"/>
              <w:rPr>
                <w:del w:id="27127" w:author="ZTE" w:date="2022-02-26T15:35:57Z"/>
                <w:rFonts w:cs="Arial"/>
                <w:szCs w:val="18"/>
                <w:lang w:eastAsia="zh-CN"/>
              </w:rPr>
            </w:pPr>
          </w:p>
        </w:tc>
        <w:tc>
          <w:tcPr>
            <w:tcW w:w="695" w:type="dxa"/>
            <w:gridSpan w:val="10"/>
            <w:tcBorders>
              <w:top w:val="single" w:color="auto" w:sz="4" w:space="0"/>
              <w:left w:val="single" w:color="auto" w:sz="4" w:space="0"/>
              <w:bottom w:val="single" w:color="auto" w:sz="4" w:space="0"/>
              <w:right w:val="single" w:color="auto" w:sz="4" w:space="0"/>
            </w:tcBorders>
          </w:tcPr>
          <w:p>
            <w:pPr>
              <w:pStyle w:val="68"/>
              <w:rPr>
                <w:del w:id="27128" w:author="ZTE" w:date="2022-02-26T15:35:57Z"/>
                <w:rFonts w:cs="Arial"/>
                <w:szCs w:val="18"/>
                <w:lang w:eastAsia="zh-CN"/>
              </w:rPr>
            </w:pPr>
            <w:del w:id="27129" w:author="ZTE" w:date="2022-02-26T15:35:57Z">
              <w:r>
                <w:rPr>
                  <w:rFonts w:cs="Arial"/>
                  <w:szCs w:val="18"/>
                  <w:lang w:eastAsia="zh-CN"/>
                </w:rPr>
                <w:delText>100</w:delText>
              </w:r>
            </w:del>
          </w:p>
        </w:tc>
        <w:tc>
          <w:tcPr>
            <w:tcW w:w="700" w:type="dxa"/>
            <w:gridSpan w:val="10"/>
            <w:tcBorders>
              <w:top w:val="single" w:color="auto" w:sz="4" w:space="0"/>
              <w:left w:val="single" w:color="auto" w:sz="4" w:space="0"/>
              <w:bottom w:val="single" w:color="auto" w:sz="4" w:space="0"/>
              <w:right w:val="single" w:color="auto" w:sz="4" w:space="0"/>
            </w:tcBorders>
          </w:tcPr>
          <w:p>
            <w:pPr>
              <w:pStyle w:val="68"/>
              <w:rPr>
                <w:del w:id="27130" w:author="ZTE" w:date="2022-02-26T15:35:57Z"/>
                <w:rFonts w:cs="Arial"/>
                <w:szCs w:val="18"/>
                <w:lang w:eastAsia="zh-CN"/>
              </w:rPr>
            </w:pPr>
            <w:del w:id="27131" w:author="ZTE" w:date="2022-02-26T15:35:57Z">
              <w:r>
                <w:rPr>
                  <w:rFonts w:cs="Arial"/>
                  <w:szCs w:val="18"/>
                  <w:lang w:eastAsia="zh-CN"/>
                </w:rPr>
                <w:delText>200</w:delText>
              </w:r>
            </w:del>
          </w:p>
        </w:tc>
        <w:tc>
          <w:tcPr>
            <w:tcW w:w="662" w:type="dxa"/>
            <w:tcBorders>
              <w:top w:val="single" w:color="auto" w:sz="4" w:space="0"/>
              <w:left w:val="single" w:color="auto" w:sz="4" w:space="0"/>
              <w:bottom w:val="single" w:color="auto" w:sz="4" w:space="0"/>
              <w:right w:val="single" w:color="auto" w:sz="4" w:space="0"/>
            </w:tcBorders>
          </w:tcPr>
          <w:p>
            <w:pPr>
              <w:pStyle w:val="68"/>
              <w:rPr>
                <w:del w:id="27132" w:author="ZTE" w:date="2022-02-26T15:35:57Z"/>
                <w:rFonts w:cs="Arial"/>
                <w:szCs w:val="18"/>
                <w:lang w:eastAsia="zh-CN"/>
              </w:rPr>
            </w:pPr>
            <w:del w:id="27133" w:author="ZTE" w:date="2022-02-26T15:35:57Z">
              <w:r>
                <w:rPr>
                  <w:rFonts w:cs="Arial"/>
                  <w:szCs w:val="18"/>
                  <w:lang w:eastAsia="zh-CN"/>
                </w:rPr>
                <w:delText>400</w:delText>
              </w:r>
            </w:del>
          </w:p>
        </w:tc>
        <w:tc>
          <w:tcPr>
            <w:tcW w:w="1389" w:type="dxa"/>
            <w:gridSpan w:val="4"/>
            <w:tcBorders>
              <w:top w:val="nil"/>
              <w:left w:val="single" w:color="auto" w:sz="4" w:space="0"/>
              <w:bottom w:val="single" w:color="auto" w:sz="4" w:space="0"/>
              <w:right w:val="single" w:color="auto" w:sz="4" w:space="0"/>
            </w:tcBorders>
          </w:tcPr>
          <w:p>
            <w:pPr>
              <w:pStyle w:val="68"/>
              <w:rPr>
                <w:del w:id="27134"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135" w:author="ZTE" w:date="2022-02-26T15:35:57Z"/>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136" w:author="ZTE" w:date="2022-02-26T15:35:57Z"/>
                <w:rFonts w:eastAsia="MS Mincho"/>
                <w:szCs w:val="18"/>
              </w:rPr>
            </w:pPr>
            <w:del w:id="27137" w:author="ZTE" w:date="2022-02-26T15:35:57Z">
              <w:r>
                <w:rPr>
                  <w:rFonts w:ascii="Arial" w:hAnsi="Arial" w:cs="Arial"/>
                  <w:color w:val="000000"/>
                  <w:sz w:val="18"/>
                  <w:szCs w:val="18"/>
                  <w:lang w:val="en-US" w:eastAsia="zh-CN" w:bidi="ar"/>
                </w:rPr>
                <w:delText>CA_n79A-n258B</w:delText>
              </w:r>
            </w:del>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del w:id="27138" w:author="ZTE" w:date="2022-02-26T15:35:57Z"/>
                <w:szCs w:val="18"/>
              </w:rPr>
            </w:pPr>
            <w:del w:id="27139" w:author="ZTE" w:date="2022-02-26T15:35:57Z">
              <w:r>
                <w:rPr>
                  <w:rFonts w:ascii="Arial" w:hAnsi="Arial" w:cs="Arial"/>
                  <w:color w:val="000000"/>
                  <w:sz w:val="18"/>
                  <w:szCs w:val="18"/>
                  <w:lang w:val="en-US" w:eastAsia="zh-CN" w:bidi="ar"/>
                </w:rPr>
                <w:delText>CA_n79A-n258A</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140" w:author="ZTE" w:date="2022-02-26T15:35:57Z"/>
                <w:szCs w:val="18"/>
                <w:lang w:eastAsia="zh-CN"/>
              </w:rPr>
            </w:pPr>
            <w:del w:id="27141" w:author="ZTE" w:date="2022-02-26T15:35:57Z">
              <w:r>
                <w:rPr>
                  <w:rFonts w:ascii="Arial" w:hAnsi="Arial" w:cs="Arial"/>
                  <w:color w:val="000000"/>
                  <w:sz w:val="18"/>
                  <w:szCs w:val="18"/>
                  <w:lang w:val="en-US" w:eastAsia="zh-CN" w:bidi="ar"/>
                </w:rPr>
                <w:delText>n79</w:delText>
              </w:r>
            </w:del>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del w:id="27142" w:author="ZTE" w:date="2022-02-26T15:35:57Z"/>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143" w:author="ZTE" w:date="2022-02-26T15:35:57Z"/>
                <w:rFonts w:eastAsia="Yu Mincho"/>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144" w:author="ZTE" w:date="2022-02-26T15:35:57Z"/>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145" w:author="ZTE" w:date="2022-02-26T15:35:57Z"/>
                <w:rFonts w:eastAsia="Yu Mincho"/>
                <w:szCs w:val="18"/>
              </w:rPr>
            </w:pPr>
          </w:p>
        </w:tc>
        <w:tc>
          <w:tcPr>
            <w:tcW w:w="675" w:type="dxa"/>
            <w:gridSpan w:val="12"/>
            <w:tcBorders>
              <w:top w:val="single" w:color="auto" w:sz="4" w:space="0"/>
              <w:left w:val="single" w:color="auto" w:sz="4" w:space="0"/>
              <w:bottom w:val="single" w:color="auto" w:sz="4" w:space="0"/>
              <w:right w:val="single" w:color="auto" w:sz="4" w:space="0"/>
            </w:tcBorders>
            <w:vAlign w:val="center"/>
          </w:tcPr>
          <w:p>
            <w:pPr>
              <w:spacing w:after="0"/>
              <w:jc w:val="center"/>
              <w:rPr>
                <w:del w:id="27146" w:author="ZTE" w:date="2022-02-26T15:35:57Z"/>
                <w:rFonts w:eastAsia="MS Mincho"/>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147" w:author="ZTE" w:date="2022-02-26T15:35:57Z"/>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148" w:author="ZTE" w:date="2022-02-26T15:35:57Z"/>
                <w:szCs w:val="18"/>
                <w:lang w:eastAsia="zh-CN"/>
              </w:rPr>
            </w:pPr>
            <w:del w:id="27149" w:author="ZTE" w:date="2022-02-26T15:35:57Z">
              <w:r>
                <w:rPr>
                  <w:rFonts w:ascii="Arial" w:hAnsi="Arial" w:cs="Arial"/>
                  <w:color w:val="000000"/>
                  <w:sz w:val="18"/>
                  <w:szCs w:val="18"/>
                  <w:lang w:val="en-US" w:eastAsia="zh-CN" w:bidi="ar"/>
                </w:rPr>
                <w:delText>40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150" w:author="ZTE" w:date="2022-02-26T15:35:57Z"/>
                <w:rFonts w:cs="Arial"/>
                <w:szCs w:val="18"/>
                <w:lang w:eastAsia="zh-CN"/>
              </w:rPr>
            </w:pPr>
            <w:del w:id="27151" w:author="ZTE" w:date="2022-02-26T15:35:57Z">
              <w:r>
                <w:rPr>
                  <w:rFonts w:ascii="Arial" w:hAnsi="Arial" w:cs="Arial"/>
                  <w:color w:val="000000"/>
                  <w:sz w:val="18"/>
                  <w:szCs w:val="18"/>
                  <w:lang w:val="en-US" w:eastAsia="zh-CN" w:bidi="ar"/>
                </w:rPr>
                <w:delText>50</w:delText>
              </w:r>
            </w:del>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152" w:author="ZTE" w:date="2022-02-26T15:35:57Z"/>
                <w:szCs w:val="18"/>
                <w:lang w:eastAsia="zh-CN"/>
              </w:rPr>
            </w:pPr>
            <w:del w:id="27153" w:author="ZTE" w:date="2022-02-26T15:35:57Z">
              <w:r>
                <w:rPr>
                  <w:rFonts w:ascii="Arial" w:hAnsi="Arial" w:cs="Arial"/>
                  <w:color w:val="000000"/>
                  <w:sz w:val="18"/>
                  <w:szCs w:val="18"/>
                  <w:lang w:val="en-US" w:eastAsia="zh-CN" w:bidi="ar"/>
                </w:rPr>
                <w:delText>60</w:delText>
              </w:r>
            </w:del>
          </w:p>
        </w:tc>
        <w:tc>
          <w:tcPr>
            <w:tcW w:w="681"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154" w:author="ZTE" w:date="2022-02-26T15:35:57Z"/>
                <w:szCs w:val="18"/>
                <w:lang w:eastAsia="zh-CN"/>
              </w:rPr>
            </w:pPr>
          </w:p>
        </w:tc>
        <w:tc>
          <w:tcPr>
            <w:tcW w:w="682"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155" w:author="ZTE" w:date="2022-02-26T15:35:57Z"/>
                <w:szCs w:val="18"/>
                <w:lang w:eastAsia="zh-CN"/>
              </w:rPr>
            </w:pPr>
            <w:del w:id="27156" w:author="ZTE" w:date="2022-02-26T15:35:57Z">
              <w:r>
                <w:rPr>
                  <w:rFonts w:ascii="Arial" w:hAnsi="Arial" w:cs="Arial"/>
                  <w:color w:val="000000"/>
                  <w:sz w:val="18"/>
                  <w:szCs w:val="18"/>
                  <w:lang w:val="en-US" w:eastAsia="zh-CN" w:bidi="ar"/>
                </w:rPr>
                <w:delText>80</w:delText>
              </w:r>
            </w:del>
          </w:p>
        </w:tc>
        <w:tc>
          <w:tcPr>
            <w:tcW w:w="69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del w:id="27157" w:author="ZTE" w:date="2022-02-26T15:35:57Z"/>
                <w:rFonts w:cs="Arial"/>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158" w:author="ZTE" w:date="2022-02-26T15:35:57Z"/>
                <w:rFonts w:cs="Arial"/>
                <w:szCs w:val="18"/>
                <w:lang w:eastAsia="zh-CN"/>
              </w:rPr>
            </w:pPr>
            <w:del w:id="27159" w:author="ZTE" w:date="2022-02-26T15:35:57Z">
              <w:r>
                <w:rPr>
                  <w:rFonts w:ascii="Arial" w:hAnsi="Arial" w:cs="Arial"/>
                  <w:color w:val="000000"/>
                  <w:sz w:val="18"/>
                  <w:szCs w:val="18"/>
                  <w:lang w:val="en-US" w:eastAsia="zh-CN" w:bidi="ar"/>
                </w:rPr>
                <w:delText>100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160" w:author="ZTE" w:date="2022-02-26T15:35:57Z"/>
                <w:rFonts w:cs="Arial"/>
                <w:szCs w:val="18"/>
                <w:lang w:eastAsia="zh-CN"/>
              </w:rPr>
            </w:pPr>
          </w:p>
        </w:tc>
        <w:tc>
          <w:tcPr>
            <w:tcW w:w="688" w:type="dxa"/>
            <w:gridSpan w:val="3"/>
            <w:tcBorders>
              <w:top w:val="single" w:color="auto" w:sz="4" w:space="0"/>
              <w:left w:val="single" w:color="auto" w:sz="4" w:space="0"/>
              <w:bottom w:val="single" w:color="auto" w:sz="4" w:space="0"/>
              <w:right w:val="single" w:color="auto" w:sz="4" w:space="0"/>
            </w:tcBorders>
            <w:vAlign w:val="center"/>
          </w:tcPr>
          <w:p>
            <w:pPr>
              <w:spacing w:after="0"/>
              <w:jc w:val="center"/>
              <w:rPr>
                <w:del w:id="27161"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162" w:author="ZTE" w:date="2022-02-26T15:35:57Z"/>
                <w:rFonts w:eastAsia="Yu Mincho"/>
                <w:szCs w:val="18"/>
              </w:rPr>
            </w:pPr>
            <w:del w:id="27163" w:author="ZTE" w:date="2022-02-26T15:35:57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164" w:author="ZTE" w:date="2022-02-26T15:35:57Z"/>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del w:id="27165" w:author="ZTE" w:date="2022-02-26T15:35:57Z"/>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del w:id="27166"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167" w:author="ZTE" w:date="2022-02-26T15:35:57Z"/>
                <w:szCs w:val="18"/>
                <w:lang w:eastAsia="zh-CN"/>
              </w:rPr>
            </w:pPr>
            <w:del w:id="27168" w:author="ZTE" w:date="2022-02-26T15:35:57Z">
              <w:r>
                <w:rPr>
                  <w:rFonts w:ascii="Arial" w:hAnsi="Arial" w:cs="Arial"/>
                  <w:color w:val="000000"/>
                  <w:sz w:val="18"/>
                  <w:szCs w:val="18"/>
                  <w:lang w:val="en-US" w:eastAsia="zh-CN" w:bidi="ar"/>
                </w:rPr>
                <w:delText>n258</w:delText>
              </w:r>
            </w:del>
          </w:p>
        </w:tc>
        <w:tc>
          <w:tcPr>
            <w:tcW w:w="10159" w:type="dxa"/>
            <w:gridSpan w:val="13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169" w:author="ZTE" w:date="2022-02-26T15:35:57Z"/>
                <w:rFonts w:cs="Arial"/>
                <w:szCs w:val="18"/>
                <w:lang w:eastAsia="zh-CN"/>
              </w:rPr>
            </w:pPr>
            <w:del w:id="27170" w:author="ZTE" w:date="2022-02-26T15:35:57Z">
              <w:r>
                <w:rPr>
                  <w:rFonts w:hint="eastAsia" w:ascii="Arial" w:hAnsi="Arial" w:cs="Arial"/>
                  <w:color w:val="000000"/>
                  <w:sz w:val="18"/>
                  <w:szCs w:val="18"/>
                  <w:lang w:val="en-US" w:eastAsia="zh-CN"/>
                </w:rPr>
                <w:delText>CA_n258B</w:delText>
              </w:r>
            </w:del>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del w:id="27171"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172" w:author="ZTE" w:date="2022-02-26T15:35:57Z"/>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173" w:author="ZTE" w:date="2022-02-26T15:35:57Z"/>
                <w:rFonts w:eastAsia="MS Mincho"/>
                <w:szCs w:val="18"/>
              </w:rPr>
            </w:pPr>
            <w:del w:id="27174" w:author="ZTE" w:date="2022-02-26T15:35:57Z">
              <w:r>
                <w:rPr>
                  <w:rFonts w:ascii="Arial" w:hAnsi="Arial" w:cs="Arial"/>
                  <w:color w:val="000000"/>
                  <w:sz w:val="18"/>
                  <w:szCs w:val="18"/>
                  <w:lang w:val="en-US" w:eastAsia="zh-CN" w:bidi="ar"/>
                </w:rPr>
                <w:delText>CA_n79A-n258C</w:delText>
              </w:r>
            </w:del>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del w:id="27175" w:author="ZTE" w:date="2022-02-26T15:35:57Z"/>
                <w:szCs w:val="18"/>
              </w:rPr>
            </w:pPr>
            <w:del w:id="27176" w:author="ZTE" w:date="2022-02-26T15:35:57Z">
              <w:r>
                <w:rPr>
                  <w:rFonts w:ascii="Arial" w:hAnsi="Arial" w:cs="Arial"/>
                  <w:color w:val="000000"/>
                  <w:sz w:val="18"/>
                  <w:szCs w:val="18"/>
                  <w:lang w:val="en-US" w:eastAsia="zh-CN" w:bidi="ar"/>
                </w:rPr>
                <w:delText>CA_n79A-n258A</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177" w:author="ZTE" w:date="2022-02-26T15:35:57Z"/>
                <w:szCs w:val="18"/>
                <w:lang w:eastAsia="zh-CN"/>
              </w:rPr>
            </w:pPr>
            <w:del w:id="27178" w:author="ZTE" w:date="2022-02-26T15:35:57Z">
              <w:r>
                <w:rPr>
                  <w:rFonts w:ascii="Arial" w:hAnsi="Arial" w:cs="Arial"/>
                  <w:color w:val="000000"/>
                  <w:sz w:val="18"/>
                  <w:szCs w:val="18"/>
                  <w:lang w:val="en-US" w:eastAsia="zh-CN" w:bidi="ar"/>
                </w:rPr>
                <w:delText>n79</w:delText>
              </w:r>
            </w:del>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del w:id="27179" w:author="ZTE" w:date="2022-02-26T15:35:57Z"/>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180" w:author="ZTE" w:date="2022-02-26T15:35:57Z"/>
                <w:rFonts w:eastAsia="Yu Mincho"/>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181" w:author="ZTE" w:date="2022-02-26T15:35:57Z"/>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182" w:author="ZTE" w:date="2022-02-26T15:35:57Z"/>
                <w:rFonts w:eastAsia="Yu Mincho"/>
                <w:szCs w:val="18"/>
              </w:rPr>
            </w:pPr>
          </w:p>
        </w:tc>
        <w:tc>
          <w:tcPr>
            <w:tcW w:w="675" w:type="dxa"/>
            <w:gridSpan w:val="12"/>
            <w:tcBorders>
              <w:top w:val="single" w:color="auto" w:sz="4" w:space="0"/>
              <w:left w:val="single" w:color="auto" w:sz="4" w:space="0"/>
              <w:bottom w:val="single" w:color="auto" w:sz="4" w:space="0"/>
              <w:right w:val="single" w:color="auto" w:sz="4" w:space="0"/>
            </w:tcBorders>
            <w:vAlign w:val="center"/>
          </w:tcPr>
          <w:p>
            <w:pPr>
              <w:spacing w:after="0"/>
              <w:jc w:val="center"/>
              <w:rPr>
                <w:del w:id="27183" w:author="ZTE" w:date="2022-02-26T15:35:57Z"/>
                <w:rFonts w:eastAsia="MS Mincho"/>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184" w:author="ZTE" w:date="2022-02-26T15:35:57Z"/>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185" w:author="ZTE" w:date="2022-02-26T15:35:57Z"/>
                <w:szCs w:val="18"/>
                <w:lang w:eastAsia="zh-CN"/>
              </w:rPr>
            </w:pPr>
            <w:del w:id="27186" w:author="ZTE" w:date="2022-02-26T15:35:57Z">
              <w:r>
                <w:rPr>
                  <w:rFonts w:ascii="Arial" w:hAnsi="Arial" w:cs="Arial"/>
                  <w:color w:val="000000"/>
                  <w:sz w:val="18"/>
                  <w:szCs w:val="18"/>
                  <w:lang w:val="en-US" w:eastAsia="zh-CN" w:bidi="ar"/>
                </w:rPr>
                <w:delText>40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187" w:author="ZTE" w:date="2022-02-26T15:35:57Z"/>
                <w:rFonts w:cs="Arial"/>
                <w:szCs w:val="18"/>
                <w:lang w:eastAsia="zh-CN"/>
              </w:rPr>
            </w:pPr>
            <w:del w:id="27188" w:author="ZTE" w:date="2022-02-26T15:35:57Z">
              <w:r>
                <w:rPr>
                  <w:rFonts w:ascii="Arial" w:hAnsi="Arial" w:cs="Arial"/>
                  <w:color w:val="000000"/>
                  <w:sz w:val="18"/>
                  <w:szCs w:val="18"/>
                  <w:lang w:val="en-US" w:eastAsia="zh-CN" w:bidi="ar"/>
                </w:rPr>
                <w:delText>50</w:delText>
              </w:r>
            </w:del>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189" w:author="ZTE" w:date="2022-02-26T15:35:57Z"/>
                <w:szCs w:val="18"/>
                <w:lang w:eastAsia="zh-CN"/>
              </w:rPr>
            </w:pPr>
            <w:del w:id="27190" w:author="ZTE" w:date="2022-02-26T15:35:57Z">
              <w:r>
                <w:rPr>
                  <w:rFonts w:ascii="Arial" w:hAnsi="Arial" w:cs="Arial"/>
                  <w:color w:val="000000"/>
                  <w:sz w:val="18"/>
                  <w:szCs w:val="18"/>
                  <w:lang w:val="en-US" w:eastAsia="zh-CN" w:bidi="ar"/>
                </w:rPr>
                <w:delText>60</w:delText>
              </w:r>
            </w:del>
          </w:p>
        </w:tc>
        <w:tc>
          <w:tcPr>
            <w:tcW w:w="681"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191" w:author="ZTE" w:date="2022-02-26T15:35:57Z"/>
                <w:szCs w:val="18"/>
                <w:lang w:eastAsia="zh-CN"/>
              </w:rPr>
            </w:pPr>
          </w:p>
        </w:tc>
        <w:tc>
          <w:tcPr>
            <w:tcW w:w="682"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192" w:author="ZTE" w:date="2022-02-26T15:35:57Z"/>
                <w:szCs w:val="18"/>
                <w:lang w:eastAsia="zh-CN"/>
              </w:rPr>
            </w:pPr>
            <w:del w:id="27193" w:author="ZTE" w:date="2022-02-26T15:35:57Z">
              <w:r>
                <w:rPr>
                  <w:rFonts w:ascii="Arial" w:hAnsi="Arial" w:cs="Arial"/>
                  <w:color w:val="000000"/>
                  <w:sz w:val="18"/>
                  <w:szCs w:val="18"/>
                  <w:lang w:val="en-US" w:eastAsia="zh-CN" w:bidi="ar"/>
                </w:rPr>
                <w:delText>80</w:delText>
              </w:r>
            </w:del>
          </w:p>
        </w:tc>
        <w:tc>
          <w:tcPr>
            <w:tcW w:w="69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del w:id="27194" w:author="ZTE" w:date="2022-02-26T15:35:57Z"/>
                <w:rFonts w:cs="Arial"/>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195" w:author="ZTE" w:date="2022-02-26T15:35:57Z"/>
                <w:rFonts w:cs="Arial"/>
                <w:szCs w:val="18"/>
                <w:lang w:eastAsia="zh-CN"/>
              </w:rPr>
            </w:pPr>
            <w:del w:id="27196" w:author="ZTE" w:date="2022-02-26T15:35:57Z">
              <w:r>
                <w:rPr>
                  <w:rFonts w:ascii="Arial" w:hAnsi="Arial" w:cs="Arial"/>
                  <w:color w:val="000000"/>
                  <w:sz w:val="18"/>
                  <w:szCs w:val="18"/>
                  <w:lang w:val="en-US" w:eastAsia="zh-CN" w:bidi="ar"/>
                </w:rPr>
                <w:delText>100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197" w:author="ZTE" w:date="2022-02-26T15:35:57Z"/>
                <w:rFonts w:cs="Arial"/>
                <w:szCs w:val="18"/>
                <w:lang w:eastAsia="zh-CN"/>
              </w:rPr>
            </w:pPr>
          </w:p>
        </w:tc>
        <w:tc>
          <w:tcPr>
            <w:tcW w:w="688" w:type="dxa"/>
            <w:gridSpan w:val="3"/>
            <w:tcBorders>
              <w:top w:val="single" w:color="auto" w:sz="4" w:space="0"/>
              <w:left w:val="single" w:color="auto" w:sz="4" w:space="0"/>
              <w:bottom w:val="single" w:color="auto" w:sz="4" w:space="0"/>
              <w:right w:val="single" w:color="auto" w:sz="4" w:space="0"/>
            </w:tcBorders>
            <w:vAlign w:val="center"/>
          </w:tcPr>
          <w:p>
            <w:pPr>
              <w:spacing w:after="0"/>
              <w:jc w:val="center"/>
              <w:rPr>
                <w:del w:id="27198"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199" w:author="ZTE" w:date="2022-02-26T15:35:57Z"/>
                <w:rFonts w:eastAsia="Yu Mincho"/>
                <w:szCs w:val="18"/>
              </w:rPr>
            </w:pPr>
            <w:del w:id="27200" w:author="ZTE" w:date="2022-02-26T15:35:57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201" w:author="ZTE" w:date="2022-02-26T15:35:57Z"/>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del w:id="27202" w:author="ZTE" w:date="2022-02-26T15:35:57Z"/>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del w:id="27203"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04" w:author="ZTE" w:date="2022-02-26T15:35:57Z"/>
                <w:szCs w:val="18"/>
                <w:lang w:eastAsia="zh-CN"/>
              </w:rPr>
            </w:pPr>
            <w:del w:id="27205" w:author="ZTE" w:date="2022-02-26T15:35:57Z">
              <w:r>
                <w:rPr>
                  <w:rFonts w:ascii="Arial" w:hAnsi="Arial" w:cs="Arial"/>
                  <w:color w:val="000000"/>
                  <w:sz w:val="18"/>
                  <w:szCs w:val="18"/>
                  <w:lang w:val="en-US" w:eastAsia="zh-CN" w:bidi="ar"/>
                </w:rPr>
                <w:delText>n258</w:delText>
              </w:r>
            </w:del>
          </w:p>
        </w:tc>
        <w:tc>
          <w:tcPr>
            <w:tcW w:w="10159" w:type="dxa"/>
            <w:gridSpan w:val="13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06" w:author="ZTE" w:date="2022-02-26T15:35:57Z"/>
                <w:rFonts w:cs="Arial"/>
                <w:szCs w:val="18"/>
                <w:lang w:eastAsia="zh-CN"/>
              </w:rPr>
            </w:pPr>
            <w:del w:id="27207" w:author="ZTE" w:date="2022-02-26T15:35:57Z">
              <w:r>
                <w:rPr>
                  <w:rFonts w:hint="eastAsia" w:ascii="Arial" w:hAnsi="Arial" w:cs="Arial"/>
                  <w:color w:val="000000"/>
                  <w:sz w:val="18"/>
                  <w:szCs w:val="18"/>
                  <w:lang w:val="en-US" w:eastAsia="zh-CN"/>
                </w:rPr>
                <w:delText>CA_n258C</w:delText>
              </w:r>
            </w:del>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del w:id="27208"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209" w:author="ZTE" w:date="2022-02-26T15:35:57Z"/>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210" w:author="ZTE" w:date="2022-02-26T15:35:57Z"/>
                <w:rFonts w:eastAsia="MS Mincho"/>
                <w:szCs w:val="18"/>
              </w:rPr>
            </w:pPr>
            <w:del w:id="27211" w:author="ZTE" w:date="2022-02-26T15:35:57Z">
              <w:r>
                <w:rPr>
                  <w:rFonts w:ascii="Arial" w:hAnsi="Arial" w:cs="Arial"/>
                  <w:color w:val="000000"/>
                  <w:sz w:val="18"/>
                  <w:szCs w:val="18"/>
                  <w:lang w:val="en-US" w:eastAsia="zh-CN" w:bidi="ar"/>
                </w:rPr>
                <w:delText>CA_n79A-n258D</w:delText>
              </w:r>
            </w:del>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del w:id="27212" w:author="ZTE" w:date="2022-02-26T15:35:57Z"/>
                <w:szCs w:val="18"/>
              </w:rPr>
            </w:pPr>
            <w:del w:id="27213" w:author="ZTE" w:date="2022-02-26T15:35:57Z">
              <w:r>
                <w:rPr>
                  <w:rFonts w:ascii="Arial" w:hAnsi="Arial" w:cs="Arial"/>
                  <w:color w:val="000000"/>
                  <w:sz w:val="18"/>
                  <w:szCs w:val="18"/>
                  <w:lang w:val="en-US" w:eastAsia="zh-CN" w:bidi="ar"/>
                </w:rPr>
                <w:delText>CA_n79A-n258A</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14" w:author="ZTE" w:date="2022-02-26T15:35:57Z"/>
                <w:szCs w:val="18"/>
                <w:lang w:eastAsia="zh-CN"/>
              </w:rPr>
            </w:pPr>
            <w:del w:id="27215" w:author="ZTE" w:date="2022-02-26T15:35:57Z">
              <w:r>
                <w:rPr>
                  <w:rFonts w:ascii="Arial" w:hAnsi="Arial" w:cs="Arial"/>
                  <w:color w:val="000000"/>
                  <w:sz w:val="18"/>
                  <w:szCs w:val="18"/>
                  <w:lang w:val="en-US" w:eastAsia="zh-CN" w:bidi="ar"/>
                </w:rPr>
                <w:delText>n79</w:delText>
              </w:r>
            </w:del>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del w:id="27216" w:author="ZTE" w:date="2022-02-26T15:35:57Z"/>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217" w:author="ZTE" w:date="2022-02-26T15:35:57Z"/>
                <w:rFonts w:eastAsia="Yu Mincho"/>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218" w:author="ZTE" w:date="2022-02-26T15:35:57Z"/>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219" w:author="ZTE" w:date="2022-02-26T15:35:57Z"/>
                <w:rFonts w:eastAsia="Yu Mincho"/>
                <w:szCs w:val="18"/>
              </w:rPr>
            </w:pPr>
          </w:p>
        </w:tc>
        <w:tc>
          <w:tcPr>
            <w:tcW w:w="675" w:type="dxa"/>
            <w:gridSpan w:val="12"/>
            <w:tcBorders>
              <w:top w:val="single" w:color="auto" w:sz="4" w:space="0"/>
              <w:left w:val="single" w:color="auto" w:sz="4" w:space="0"/>
              <w:bottom w:val="single" w:color="auto" w:sz="4" w:space="0"/>
              <w:right w:val="single" w:color="auto" w:sz="4" w:space="0"/>
            </w:tcBorders>
            <w:vAlign w:val="center"/>
          </w:tcPr>
          <w:p>
            <w:pPr>
              <w:spacing w:after="0"/>
              <w:jc w:val="center"/>
              <w:rPr>
                <w:del w:id="27220" w:author="ZTE" w:date="2022-02-26T15:35:57Z"/>
                <w:rFonts w:eastAsia="MS Mincho"/>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221" w:author="ZTE" w:date="2022-02-26T15:35:57Z"/>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22" w:author="ZTE" w:date="2022-02-26T15:35:57Z"/>
                <w:szCs w:val="18"/>
                <w:lang w:eastAsia="zh-CN"/>
              </w:rPr>
            </w:pPr>
            <w:del w:id="27223" w:author="ZTE" w:date="2022-02-26T15:35:57Z">
              <w:r>
                <w:rPr>
                  <w:rFonts w:ascii="Arial" w:hAnsi="Arial" w:cs="Arial"/>
                  <w:color w:val="000000"/>
                  <w:sz w:val="18"/>
                  <w:szCs w:val="18"/>
                  <w:lang w:val="en-US" w:eastAsia="zh-CN" w:bidi="ar"/>
                </w:rPr>
                <w:delText>40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24" w:author="ZTE" w:date="2022-02-26T15:35:57Z"/>
                <w:rFonts w:cs="Arial"/>
                <w:szCs w:val="18"/>
                <w:lang w:eastAsia="zh-CN"/>
              </w:rPr>
            </w:pPr>
            <w:del w:id="27225" w:author="ZTE" w:date="2022-02-26T15:35:57Z">
              <w:r>
                <w:rPr>
                  <w:rFonts w:ascii="Arial" w:hAnsi="Arial" w:cs="Arial"/>
                  <w:color w:val="000000"/>
                  <w:sz w:val="18"/>
                  <w:szCs w:val="18"/>
                  <w:lang w:val="en-US" w:eastAsia="zh-CN" w:bidi="ar"/>
                </w:rPr>
                <w:delText>50</w:delText>
              </w:r>
            </w:del>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26" w:author="ZTE" w:date="2022-02-26T15:35:57Z"/>
                <w:szCs w:val="18"/>
                <w:lang w:eastAsia="zh-CN"/>
              </w:rPr>
            </w:pPr>
            <w:del w:id="27227" w:author="ZTE" w:date="2022-02-26T15:35:57Z">
              <w:r>
                <w:rPr>
                  <w:rFonts w:ascii="Arial" w:hAnsi="Arial" w:cs="Arial"/>
                  <w:color w:val="000000"/>
                  <w:sz w:val="18"/>
                  <w:szCs w:val="18"/>
                  <w:lang w:val="en-US" w:eastAsia="zh-CN" w:bidi="ar"/>
                </w:rPr>
                <w:delText>60</w:delText>
              </w:r>
            </w:del>
          </w:p>
        </w:tc>
        <w:tc>
          <w:tcPr>
            <w:tcW w:w="681"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228" w:author="ZTE" w:date="2022-02-26T15:35:57Z"/>
                <w:szCs w:val="18"/>
                <w:lang w:eastAsia="zh-CN"/>
              </w:rPr>
            </w:pPr>
          </w:p>
        </w:tc>
        <w:tc>
          <w:tcPr>
            <w:tcW w:w="682"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29" w:author="ZTE" w:date="2022-02-26T15:35:57Z"/>
                <w:szCs w:val="18"/>
                <w:lang w:eastAsia="zh-CN"/>
              </w:rPr>
            </w:pPr>
            <w:del w:id="27230" w:author="ZTE" w:date="2022-02-26T15:35:57Z">
              <w:r>
                <w:rPr>
                  <w:rFonts w:ascii="Arial" w:hAnsi="Arial" w:cs="Arial"/>
                  <w:color w:val="000000"/>
                  <w:sz w:val="18"/>
                  <w:szCs w:val="18"/>
                  <w:lang w:val="en-US" w:eastAsia="zh-CN" w:bidi="ar"/>
                </w:rPr>
                <w:delText>80</w:delText>
              </w:r>
            </w:del>
          </w:p>
        </w:tc>
        <w:tc>
          <w:tcPr>
            <w:tcW w:w="69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del w:id="27231" w:author="ZTE" w:date="2022-02-26T15:35:57Z"/>
                <w:rFonts w:cs="Arial"/>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32" w:author="ZTE" w:date="2022-02-26T15:35:57Z"/>
                <w:rFonts w:cs="Arial"/>
                <w:szCs w:val="18"/>
                <w:lang w:eastAsia="zh-CN"/>
              </w:rPr>
            </w:pPr>
            <w:del w:id="27233" w:author="ZTE" w:date="2022-02-26T15:35:57Z">
              <w:r>
                <w:rPr>
                  <w:rFonts w:ascii="Arial" w:hAnsi="Arial" w:cs="Arial"/>
                  <w:color w:val="000000"/>
                  <w:sz w:val="18"/>
                  <w:szCs w:val="18"/>
                  <w:lang w:val="en-US" w:eastAsia="zh-CN" w:bidi="ar"/>
                </w:rPr>
                <w:delText>100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234" w:author="ZTE" w:date="2022-02-26T15:35:57Z"/>
                <w:rFonts w:cs="Arial"/>
                <w:szCs w:val="18"/>
                <w:lang w:eastAsia="zh-CN"/>
              </w:rPr>
            </w:pPr>
          </w:p>
        </w:tc>
        <w:tc>
          <w:tcPr>
            <w:tcW w:w="688" w:type="dxa"/>
            <w:gridSpan w:val="3"/>
            <w:tcBorders>
              <w:top w:val="single" w:color="auto" w:sz="4" w:space="0"/>
              <w:left w:val="single" w:color="auto" w:sz="4" w:space="0"/>
              <w:bottom w:val="single" w:color="auto" w:sz="4" w:space="0"/>
              <w:right w:val="single" w:color="auto" w:sz="4" w:space="0"/>
            </w:tcBorders>
            <w:vAlign w:val="center"/>
          </w:tcPr>
          <w:p>
            <w:pPr>
              <w:spacing w:after="0"/>
              <w:jc w:val="center"/>
              <w:rPr>
                <w:del w:id="27235"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236" w:author="ZTE" w:date="2022-02-26T15:35:57Z"/>
                <w:rFonts w:eastAsia="Yu Mincho"/>
                <w:szCs w:val="18"/>
              </w:rPr>
            </w:pPr>
            <w:del w:id="27237" w:author="ZTE" w:date="2022-02-26T15:35:57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238" w:author="ZTE" w:date="2022-02-26T15:35:57Z"/>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del w:id="27239" w:author="ZTE" w:date="2022-02-26T15:35:57Z"/>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del w:id="27240"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41" w:author="ZTE" w:date="2022-02-26T15:35:57Z"/>
                <w:szCs w:val="18"/>
                <w:lang w:eastAsia="zh-CN"/>
              </w:rPr>
            </w:pPr>
            <w:del w:id="27242" w:author="ZTE" w:date="2022-02-26T15:35:57Z">
              <w:r>
                <w:rPr>
                  <w:rFonts w:ascii="Arial" w:hAnsi="Arial" w:cs="Arial"/>
                  <w:color w:val="000000"/>
                  <w:sz w:val="18"/>
                  <w:szCs w:val="18"/>
                  <w:lang w:val="en-US" w:eastAsia="zh-CN" w:bidi="ar"/>
                </w:rPr>
                <w:delText>n258</w:delText>
              </w:r>
            </w:del>
          </w:p>
        </w:tc>
        <w:tc>
          <w:tcPr>
            <w:tcW w:w="10159" w:type="dxa"/>
            <w:gridSpan w:val="13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43" w:author="ZTE" w:date="2022-02-26T15:35:57Z"/>
                <w:rFonts w:cs="Arial"/>
                <w:szCs w:val="18"/>
                <w:lang w:eastAsia="zh-CN"/>
              </w:rPr>
            </w:pPr>
            <w:del w:id="27244" w:author="ZTE" w:date="2022-02-26T15:35:57Z">
              <w:r>
                <w:rPr>
                  <w:rFonts w:hint="eastAsia" w:ascii="Arial" w:hAnsi="Arial" w:cs="Arial"/>
                  <w:color w:val="000000"/>
                  <w:sz w:val="18"/>
                  <w:szCs w:val="18"/>
                  <w:lang w:val="en-US" w:eastAsia="zh-CN"/>
                </w:rPr>
                <w:delText>CA_n258D</w:delText>
              </w:r>
            </w:del>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del w:id="27245"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246" w:author="ZTE" w:date="2022-02-26T15:35:57Z"/>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247" w:author="ZTE" w:date="2022-02-26T15:35:57Z"/>
                <w:rFonts w:eastAsia="MS Mincho"/>
                <w:szCs w:val="18"/>
              </w:rPr>
            </w:pPr>
            <w:del w:id="27248" w:author="ZTE" w:date="2022-02-26T15:35:57Z">
              <w:r>
                <w:rPr>
                  <w:rFonts w:ascii="Arial" w:hAnsi="Arial" w:cs="Arial"/>
                  <w:color w:val="000000"/>
                  <w:sz w:val="18"/>
                  <w:szCs w:val="18"/>
                  <w:lang w:val="en-US" w:eastAsia="zh-CN" w:bidi="ar"/>
                </w:rPr>
                <w:delText>CA_n79A-n258E</w:delText>
              </w:r>
            </w:del>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del w:id="27249" w:author="ZTE" w:date="2022-02-26T15:35:57Z"/>
                <w:szCs w:val="18"/>
              </w:rPr>
            </w:pPr>
            <w:del w:id="27250" w:author="ZTE" w:date="2022-02-26T15:35:57Z">
              <w:r>
                <w:rPr>
                  <w:rFonts w:ascii="Arial" w:hAnsi="Arial" w:cs="Arial"/>
                  <w:color w:val="000000"/>
                  <w:sz w:val="18"/>
                  <w:szCs w:val="18"/>
                  <w:lang w:val="en-US" w:eastAsia="zh-CN" w:bidi="ar"/>
                </w:rPr>
                <w:delText>CA_n79A-n258A</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51" w:author="ZTE" w:date="2022-02-26T15:35:57Z"/>
                <w:szCs w:val="18"/>
                <w:lang w:eastAsia="zh-CN"/>
              </w:rPr>
            </w:pPr>
            <w:del w:id="27252" w:author="ZTE" w:date="2022-02-26T15:35:57Z">
              <w:r>
                <w:rPr>
                  <w:rFonts w:ascii="Arial" w:hAnsi="Arial" w:cs="Arial"/>
                  <w:color w:val="000000"/>
                  <w:sz w:val="18"/>
                  <w:szCs w:val="18"/>
                  <w:lang w:val="en-US" w:eastAsia="zh-CN" w:bidi="ar"/>
                </w:rPr>
                <w:delText>n79</w:delText>
              </w:r>
            </w:del>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del w:id="27253" w:author="ZTE" w:date="2022-02-26T15:35:57Z"/>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254" w:author="ZTE" w:date="2022-02-26T15:35:57Z"/>
                <w:rFonts w:eastAsia="Yu Mincho"/>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255" w:author="ZTE" w:date="2022-02-26T15:35:57Z"/>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256" w:author="ZTE" w:date="2022-02-26T15:35:57Z"/>
                <w:rFonts w:eastAsia="Yu Mincho"/>
                <w:szCs w:val="18"/>
              </w:rPr>
            </w:pPr>
          </w:p>
        </w:tc>
        <w:tc>
          <w:tcPr>
            <w:tcW w:w="675" w:type="dxa"/>
            <w:gridSpan w:val="12"/>
            <w:tcBorders>
              <w:top w:val="single" w:color="auto" w:sz="4" w:space="0"/>
              <w:left w:val="single" w:color="auto" w:sz="4" w:space="0"/>
              <w:bottom w:val="single" w:color="auto" w:sz="4" w:space="0"/>
              <w:right w:val="single" w:color="auto" w:sz="4" w:space="0"/>
            </w:tcBorders>
            <w:vAlign w:val="center"/>
          </w:tcPr>
          <w:p>
            <w:pPr>
              <w:spacing w:after="0"/>
              <w:jc w:val="center"/>
              <w:rPr>
                <w:del w:id="27257" w:author="ZTE" w:date="2022-02-26T15:35:57Z"/>
                <w:rFonts w:eastAsia="MS Mincho"/>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258" w:author="ZTE" w:date="2022-02-26T15:35:57Z"/>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59" w:author="ZTE" w:date="2022-02-26T15:35:57Z"/>
                <w:szCs w:val="18"/>
                <w:lang w:eastAsia="zh-CN"/>
              </w:rPr>
            </w:pPr>
            <w:del w:id="27260" w:author="ZTE" w:date="2022-02-26T15:35:57Z">
              <w:r>
                <w:rPr>
                  <w:rFonts w:ascii="Arial" w:hAnsi="Arial" w:cs="Arial"/>
                  <w:color w:val="000000"/>
                  <w:sz w:val="18"/>
                  <w:szCs w:val="18"/>
                  <w:lang w:val="en-US" w:eastAsia="zh-CN" w:bidi="ar"/>
                </w:rPr>
                <w:delText>40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61" w:author="ZTE" w:date="2022-02-26T15:35:57Z"/>
                <w:rFonts w:cs="Arial"/>
                <w:szCs w:val="18"/>
                <w:lang w:eastAsia="zh-CN"/>
              </w:rPr>
            </w:pPr>
            <w:del w:id="27262" w:author="ZTE" w:date="2022-02-26T15:35:57Z">
              <w:r>
                <w:rPr>
                  <w:rFonts w:ascii="Arial" w:hAnsi="Arial" w:cs="Arial"/>
                  <w:color w:val="000000"/>
                  <w:sz w:val="18"/>
                  <w:szCs w:val="18"/>
                  <w:lang w:val="en-US" w:eastAsia="zh-CN" w:bidi="ar"/>
                </w:rPr>
                <w:delText>50</w:delText>
              </w:r>
            </w:del>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63" w:author="ZTE" w:date="2022-02-26T15:35:57Z"/>
                <w:szCs w:val="18"/>
                <w:lang w:eastAsia="zh-CN"/>
              </w:rPr>
            </w:pPr>
            <w:del w:id="27264" w:author="ZTE" w:date="2022-02-26T15:35:57Z">
              <w:r>
                <w:rPr>
                  <w:rFonts w:ascii="Arial" w:hAnsi="Arial" w:cs="Arial"/>
                  <w:color w:val="000000"/>
                  <w:sz w:val="18"/>
                  <w:szCs w:val="18"/>
                  <w:lang w:val="en-US" w:eastAsia="zh-CN" w:bidi="ar"/>
                </w:rPr>
                <w:delText>60</w:delText>
              </w:r>
            </w:del>
          </w:p>
        </w:tc>
        <w:tc>
          <w:tcPr>
            <w:tcW w:w="681"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265" w:author="ZTE" w:date="2022-02-26T15:35:57Z"/>
                <w:szCs w:val="18"/>
                <w:lang w:eastAsia="zh-CN"/>
              </w:rPr>
            </w:pPr>
          </w:p>
        </w:tc>
        <w:tc>
          <w:tcPr>
            <w:tcW w:w="682"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66" w:author="ZTE" w:date="2022-02-26T15:35:57Z"/>
                <w:szCs w:val="18"/>
                <w:lang w:eastAsia="zh-CN"/>
              </w:rPr>
            </w:pPr>
            <w:del w:id="27267" w:author="ZTE" w:date="2022-02-26T15:35:57Z">
              <w:r>
                <w:rPr>
                  <w:rFonts w:ascii="Arial" w:hAnsi="Arial" w:cs="Arial"/>
                  <w:color w:val="000000"/>
                  <w:sz w:val="18"/>
                  <w:szCs w:val="18"/>
                  <w:lang w:val="en-US" w:eastAsia="zh-CN" w:bidi="ar"/>
                </w:rPr>
                <w:delText>80</w:delText>
              </w:r>
            </w:del>
          </w:p>
        </w:tc>
        <w:tc>
          <w:tcPr>
            <w:tcW w:w="69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del w:id="27268" w:author="ZTE" w:date="2022-02-26T15:35:57Z"/>
                <w:rFonts w:cs="Arial"/>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69" w:author="ZTE" w:date="2022-02-26T15:35:57Z"/>
                <w:rFonts w:cs="Arial"/>
                <w:szCs w:val="18"/>
                <w:lang w:eastAsia="zh-CN"/>
              </w:rPr>
            </w:pPr>
            <w:del w:id="27270" w:author="ZTE" w:date="2022-02-26T15:35:57Z">
              <w:r>
                <w:rPr>
                  <w:rFonts w:ascii="Arial" w:hAnsi="Arial" w:cs="Arial"/>
                  <w:color w:val="000000"/>
                  <w:sz w:val="18"/>
                  <w:szCs w:val="18"/>
                  <w:lang w:val="en-US" w:eastAsia="zh-CN" w:bidi="ar"/>
                </w:rPr>
                <w:delText>100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271" w:author="ZTE" w:date="2022-02-26T15:35:57Z"/>
                <w:rFonts w:cs="Arial"/>
                <w:szCs w:val="18"/>
                <w:lang w:eastAsia="zh-CN"/>
              </w:rPr>
            </w:pPr>
          </w:p>
        </w:tc>
        <w:tc>
          <w:tcPr>
            <w:tcW w:w="688" w:type="dxa"/>
            <w:gridSpan w:val="3"/>
            <w:tcBorders>
              <w:top w:val="single" w:color="auto" w:sz="4" w:space="0"/>
              <w:left w:val="single" w:color="auto" w:sz="4" w:space="0"/>
              <w:bottom w:val="single" w:color="auto" w:sz="4" w:space="0"/>
              <w:right w:val="single" w:color="auto" w:sz="4" w:space="0"/>
            </w:tcBorders>
            <w:vAlign w:val="center"/>
          </w:tcPr>
          <w:p>
            <w:pPr>
              <w:spacing w:after="0"/>
              <w:jc w:val="center"/>
              <w:rPr>
                <w:del w:id="27272"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273" w:author="ZTE" w:date="2022-02-26T15:35:57Z"/>
                <w:rFonts w:eastAsia="Yu Mincho"/>
                <w:szCs w:val="18"/>
              </w:rPr>
            </w:pPr>
            <w:del w:id="27274" w:author="ZTE" w:date="2022-02-26T15:35:57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275" w:author="ZTE" w:date="2022-02-26T15:35:57Z"/>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del w:id="27276" w:author="ZTE" w:date="2022-02-26T15:35:57Z"/>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del w:id="27277"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78" w:author="ZTE" w:date="2022-02-26T15:35:57Z"/>
                <w:szCs w:val="18"/>
                <w:lang w:eastAsia="zh-CN"/>
              </w:rPr>
            </w:pPr>
            <w:del w:id="27279" w:author="ZTE" w:date="2022-02-26T15:35:57Z">
              <w:r>
                <w:rPr>
                  <w:rFonts w:ascii="Arial" w:hAnsi="Arial" w:cs="Arial"/>
                  <w:color w:val="000000"/>
                  <w:sz w:val="18"/>
                  <w:szCs w:val="18"/>
                  <w:lang w:val="en-US" w:eastAsia="zh-CN" w:bidi="ar"/>
                </w:rPr>
                <w:delText>n258</w:delText>
              </w:r>
            </w:del>
          </w:p>
        </w:tc>
        <w:tc>
          <w:tcPr>
            <w:tcW w:w="10159" w:type="dxa"/>
            <w:gridSpan w:val="13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80" w:author="ZTE" w:date="2022-02-26T15:35:57Z"/>
                <w:rFonts w:cs="Arial"/>
                <w:szCs w:val="18"/>
                <w:lang w:eastAsia="zh-CN"/>
              </w:rPr>
            </w:pPr>
            <w:del w:id="27281" w:author="ZTE" w:date="2022-02-26T15:35:57Z">
              <w:r>
                <w:rPr>
                  <w:rFonts w:hint="eastAsia" w:ascii="Arial" w:hAnsi="Arial" w:cs="Arial"/>
                  <w:color w:val="000000"/>
                  <w:sz w:val="18"/>
                  <w:szCs w:val="18"/>
                  <w:lang w:val="en-US" w:eastAsia="zh-CN"/>
                </w:rPr>
                <w:delText>CA_n258E</w:delText>
              </w:r>
            </w:del>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del w:id="27282"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283" w:author="ZTE" w:date="2022-02-26T15:35:57Z"/>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284" w:author="ZTE" w:date="2022-02-26T15:35:57Z"/>
                <w:rFonts w:eastAsia="MS Mincho"/>
                <w:szCs w:val="18"/>
              </w:rPr>
            </w:pPr>
            <w:del w:id="27285" w:author="ZTE" w:date="2022-02-26T15:35:57Z">
              <w:r>
                <w:rPr>
                  <w:rFonts w:ascii="Arial" w:hAnsi="Arial" w:cs="Arial"/>
                  <w:color w:val="000000"/>
                  <w:sz w:val="18"/>
                  <w:szCs w:val="18"/>
                  <w:lang w:val="en-US" w:eastAsia="zh-CN" w:bidi="ar"/>
                </w:rPr>
                <w:delText>CA_n79A-n258F</w:delText>
              </w:r>
            </w:del>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del w:id="27286" w:author="ZTE" w:date="2022-02-26T15:35:57Z"/>
                <w:szCs w:val="18"/>
              </w:rPr>
            </w:pPr>
            <w:del w:id="27287" w:author="ZTE" w:date="2022-02-26T15:35:57Z">
              <w:r>
                <w:rPr>
                  <w:rFonts w:ascii="Arial" w:hAnsi="Arial" w:cs="Arial"/>
                  <w:color w:val="000000"/>
                  <w:sz w:val="18"/>
                  <w:szCs w:val="18"/>
                  <w:lang w:val="en-US" w:eastAsia="zh-CN" w:bidi="ar"/>
                </w:rPr>
                <w:delText>CA_n79A-n258A</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88" w:author="ZTE" w:date="2022-02-26T15:35:57Z"/>
                <w:szCs w:val="18"/>
                <w:lang w:eastAsia="zh-CN"/>
              </w:rPr>
            </w:pPr>
            <w:del w:id="27289" w:author="ZTE" w:date="2022-02-26T15:35:57Z">
              <w:r>
                <w:rPr>
                  <w:rFonts w:ascii="Arial" w:hAnsi="Arial" w:cs="Arial"/>
                  <w:color w:val="000000"/>
                  <w:sz w:val="18"/>
                  <w:szCs w:val="18"/>
                  <w:lang w:val="en-US" w:eastAsia="zh-CN" w:bidi="ar"/>
                </w:rPr>
                <w:delText>n79</w:delText>
              </w:r>
            </w:del>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del w:id="27290" w:author="ZTE" w:date="2022-02-26T15:35:57Z"/>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291" w:author="ZTE" w:date="2022-02-26T15:35:57Z"/>
                <w:rFonts w:eastAsia="Yu Mincho"/>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292" w:author="ZTE" w:date="2022-02-26T15:35:57Z"/>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293" w:author="ZTE" w:date="2022-02-26T15:35:57Z"/>
                <w:rFonts w:eastAsia="Yu Mincho"/>
                <w:szCs w:val="18"/>
              </w:rPr>
            </w:pPr>
          </w:p>
        </w:tc>
        <w:tc>
          <w:tcPr>
            <w:tcW w:w="675" w:type="dxa"/>
            <w:gridSpan w:val="12"/>
            <w:tcBorders>
              <w:top w:val="single" w:color="auto" w:sz="4" w:space="0"/>
              <w:left w:val="single" w:color="auto" w:sz="4" w:space="0"/>
              <w:bottom w:val="single" w:color="auto" w:sz="4" w:space="0"/>
              <w:right w:val="single" w:color="auto" w:sz="4" w:space="0"/>
            </w:tcBorders>
            <w:vAlign w:val="center"/>
          </w:tcPr>
          <w:p>
            <w:pPr>
              <w:spacing w:after="0"/>
              <w:jc w:val="center"/>
              <w:rPr>
                <w:del w:id="27294" w:author="ZTE" w:date="2022-02-26T15:35:57Z"/>
                <w:rFonts w:eastAsia="MS Mincho"/>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295" w:author="ZTE" w:date="2022-02-26T15:35:57Z"/>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96" w:author="ZTE" w:date="2022-02-26T15:35:57Z"/>
                <w:szCs w:val="18"/>
                <w:lang w:eastAsia="zh-CN"/>
              </w:rPr>
            </w:pPr>
            <w:del w:id="27297" w:author="ZTE" w:date="2022-02-26T15:35:57Z">
              <w:r>
                <w:rPr>
                  <w:rFonts w:ascii="Arial" w:hAnsi="Arial" w:cs="Arial"/>
                  <w:color w:val="000000"/>
                  <w:sz w:val="18"/>
                  <w:szCs w:val="18"/>
                  <w:lang w:val="en-US" w:eastAsia="zh-CN" w:bidi="ar"/>
                </w:rPr>
                <w:delText>40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298" w:author="ZTE" w:date="2022-02-26T15:35:57Z"/>
                <w:rFonts w:cs="Arial"/>
                <w:szCs w:val="18"/>
                <w:lang w:eastAsia="zh-CN"/>
              </w:rPr>
            </w:pPr>
            <w:del w:id="27299" w:author="ZTE" w:date="2022-02-26T15:35:57Z">
              <w:r>
                <w:rPr>
                  <w:rFonts w:ascii="Arial" w:hAnsi="Arial" w:cs="Arial"/>
                  <w:color w:val="000000"/>
                  <w:sz w:val="18"/>
                  <w:szCs w:val="18"/>
                  <w:lang w:val="en-US" w:eastAsia="zh-CN" w:bidi="ar"/>
                </w:rPr>
                <w:delText>50</w:delText>
              </w:r>
            </w:del>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00" w:author="ZTE" w:date="2022-02-26T15:35:57Z"/>
                <w:szCs w:val="18"/>
                <w:lang w:eastAsia="zh-CN"/>
              </w:rPr>
            </w:pPr>
            <w:del w:id="27301" w:author="ZTE" w:date="2022-02-26T15:35:57Z">
              <w:r>
                <w:rPr>
                  <w:rFonts w:ascii="Arial" w:hAnsi="Arial" w:cs="Arial"/>
                  <w:color w:val="000000"/>
                  <w:sz w:val="18"/>
                  <w:szCs w:val="18"/>
                  <w:lang w:val="en-US" w:eastAsia="zh-CN" w:bidi="ar"/>
                </w:rPr>
                <w:delText>60</w:delText>
              </w:r>
            </w:del>
          </w:p>
        </w:tc>
        <w:tc>
          <w:tcPr>
            <w:tcW w:w="681"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302" w:author="ZTE" w:date="2022-02-26T15:35:57Z"/>
                <w:szCs w:val="18"/>
                <w:lang w:eastAsia="zh-CN"/>
              </w:rPr>
            </w:pPr>
          </w:p>
        </w:tc>
        <w:tc>
          <w:tcPr>
            <w:tcW w:w="682"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03" w:author="ZTE" w:date="2022-02-26T15:35:57Z"/>
                <w:szCs w:val="18"/>
                <w:lang w:eastAsia="zh-CN"/>
              </w:rPr>
            </w:pPr>
            <w:del w:id="27304" w:author="ZTE" w:date="2022-02-26T15:35:57Z">
              <w:r>
                <w:rPr>
                  <w:rFonts w:ascii="Arial" w:hAnsi="Arial" w:cs="Arial"/>
                  <w:color w:val="000000"/>
                  <w:sz w:val="18"/>
                  <w:szCs w:val="18"/>
                  <w:lang w:val="en-US" w:eastAsia="zh-CN" w:bidi="ar"/>
                </w:rPr>
                <w:delText>80</w:delText>
              </w:r>
            </w:del>
          </w:p>
        </w:tc>
        <w:tc>
          <w:tcPr>
            <w:tcW w:w="69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del w:id="27305" w:author="ZTE" w:date="2022-02-26T15:35:57Z"/>
                <w:rFonts w:cs="Arial"/>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06" w:author="ZTE" w:date="2022-02-26T15:35:57Z"/>
                <w:rFonts w:cs="Arial"/>
                <w:szCs w:val="18"/>
                <w:lang w:eastAsia="zh-CN"/>
              </w:rPr>
            </w:pPr>
            <w:del w:id="27307" w:author="ZTE" w:date="2022-02-26T15:35:57Z">
              <w:r>
                <w:rPr>
                  <w:rFonts w:ascii="Arial" w:hAnsi="Arial" w:cs="Arial"/>
                  <w:color w:val="000000"/>
                  <w:sz w:val="18"/>
                  <w:szCs w:val="18"/>
                  <w:lang w:val="en-US" w:eastAsia="zh-CN" w:bidi="ar"/>
                </w:rPr>
                <w:delText>100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308" w:author="ZTE" w:date="2022-02-26T15:35:57Z"/>
                <w:rFonts w:cs="Arial"/>
                <w:szCs w:val="18"/>
                <w:lang w:eastAsia="zh-CN"/>
              </w:rPr>
            </w:pPr>
          </w:p>
        </w:tc>
        <w:tc>
          <w:tcPr>
            <w:tcW w:w="688" w:type="dxa"/>
            <w:gridSpan w:val="3"/>
            <w:tcBorders>
              <w:top w:val="single" w:color="auto" w:sz="4" w:space="0"/>
              <w:left w:val="single" w:color="auto" w:sz="4" w:space="0"/>
              <w:bottom w:val="single" w:color="auto" w:sz="4" w:space="0"/>
              <w:right w:val="single" w:color="auto" w:sz="4" w:space="0"/>
            </w:tcBorders>
            <w:vAlign w:val="center"/>
          </w:tcPr>
          <w:p>
            <w:pPr>
              <w:spacing w:after="0"/>
              <w:jc w:val="center"/>
              <w:rPr>
                <w:del w:id="27309"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310" w:author="ZTE" w:date="2022-02-26T15:35:57Z"/>
                <w:rFonts w:eastAsia="Yu Mincho"/>
                <w:szCs w:val="18"/>
              </w:rPr>
            </w:pPr>
            <w:del w:id="27311" w:author="ZTE" w:date="2022-02-26T15:35:57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312" w:author="ZTE" w:date="2022-02-26T15:35:57Z"/>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del w:id="27313" w:author="ZTE" w:date="2022-02-26T15:35:57Z"/>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del w:id="27314"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15" w:author="ZTE" w:date="2022-02-26T15:35:57Z"/>
                <w:szCs w:val="18"/>
                <w:lang w:eastAsia="zh-CN"/>
              </w:rPr>
            </w:pPr>
            <w:del w:id="27316" w:author="ZTE" w:date="2022-02-26T15:35:57Z">
              <w:r>
                <w:rPr>
                  <w:rFonts w:ascii="Arial" w:hAnsi="Arial" w:cs="Arial"/>
                  <w:color w:val="000000"/>
                  <w:sz w:val="18"/>
                  <w:szCs w:val="18"/>
                  <w:lang w:val="en-US" w:eastAsia="zh-CN" w:bidi="ar"/>
                </w:rPr>
                <w:delText>n258</w:delText>
              </w:r>
            </w:del>
          </w:p>
        </w:tc>
        <w:tc>
          <w:tcPr>
            <w:tcW w:w="10159" w:type="dxa"/>
            <w:gridSpan w:val="13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17" w:author="ZTE" w:date="2022-02-26T15:35:57Z"/>
                <w:rFonts w:cs="Arial"/>
                <w:szCs w:val="18"/>
                <w:lang w:eastAsia="zh-CN"/>
              </w:rPr>
            </w:pPr>
            <w:del w:id="27318" w:author="ZTE" w:date="2022-02-26T15:35:57Z">
              <w:r>
                <w:rPr>
                  <w:rFonts w:hint="eastAsia" w:ascii="Arial" w:hAnsi="Arial" w:cs="Arial"/>
                  <w:color w:val="000000"/>
                  <w:sz w:val="18"/>
                  <w:szCs w:val="18"/>
                  <w:lang w:val="en-US" w:eastAsia="zh-CN"/>
                </w:rPr>
                <w:delText>CA_n258F</w:delText>
              </w:r>
            </w:del>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del w:id="27319"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320" w:author="ZTE" w:date="2022-02-26T15:35:57Z"/>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321" w:author="ZTE" w:date="2022-02-26T15:35:57Z"/>
                <w:rFonts w:eastAsia="MS Mincho"/>
                <w:szCs w:val="18"/>
              </w:rPr>
            </w:pPr>
            <w:del w:id="27322" w:author="ZTE" w:date="2022-02-26T15:35:57Z">
              <w:r>
                <w:rPr>
                  <w:rFonts w:ascii="Arial" w:hAnsi="Arial" w:cs="Arial"/>
                  <w:color w:val="000000"/>
                  <w:sz w:val="18"/>
                  <w:szCs w:val="18"/>
                  <w:lang w:val="en-US" w:eastAsia="zh-CN" w:bidi="ar"/>
                </w:rPr>
                <w:delText>CA_n79A-n258G</w:delText>
              </w:r>
            </w:del>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del w:id="27323" w:author="ZTE" w:date="2022-02-26T15:35:57Z"/>
                <w:szCs w:val="18"/>
              </w:rPr>
            </w:pPr>
            <w:del w:id="27324" w:author="ZTE" w:date="2022-02-26T15:35:57Z">
              <w:r>
                <w:rPr>
                  <w:rFonts w:ascii="Arial" w:hAnsi="Arial" w:cs="Arial"/>
                  <w:color w:val="000000"/>
                  <w:sz w:val="18"/>
                  <w:szCs w:val="18"/>
                  <w:lang w:val="en-US" w:eastAsia="zh-CN" w:bidi="ar"/>
                </w:rPr>
                <w:delText>CA_n79A-n258A</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25" w:author="ZTE" w:date="2022-02-26T15:35:57Z"/>
                <w:szCs w:val="18"/>
                <w:lang w:eastAsia="zh-CN"/>
              </w:rPr>
            </w:pPr>
            <w:del w:id="27326" w:author="ZTE" w:date="2022-02-26T15:35:57Z">
              <w:r>
                <w:rPr>
                  <w:rFonts w:ascii="Arial" w:hAnsi="Arial" w:cs="Arial"/>
                  <w:color w:val="000000"/>
                  <w:sz w:val="18"/>
                  <w:szCs w:val="18"/>
                  <w:lang w:val="en-US" w:eastAsia="zh-CN" w:bidi="ar"/>
                </w:rPr>
                <w:delText>n79</w:delText>
              </w:r>
            </w:del>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del w:id="27327" w:author="ZTE" w:date="2022-02-26T15:35:57Z"/>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328" w:author="ZTE" w:date="2022-02-26T15:35:57Z"/>
                <w:rFonts w:eastAsia="Yu Mincho"/>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329" w:author="ZTE" w:date="2022-02-26T15:35:57Z"/>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330" w:author="ZTE" w:date="2022-02-26T15:35:57Z"/>
                <w:rFonts w:eastAsia="Yu Mincho"/>
                <w:szCs w:val="18"/>
              </w:rPr>
            </w:pPr>
          </w:p>
        </w:tc>
        <w:tc>
          <w:tcPr>
            <w:tcW w:w="675" w:type="dxa"/>
            <w:gridSpan w:val="12"/>
            <w:tcBorders>
              <w:top w:val="single" w:color="auto" w:sz="4" w:space="0"/>
              <w:left w:val="single" w:color="auto" w:sz="4" w:space="0"/>
              <w:bottom w:val="single" w:color="auto" w:sz="4" w:space="0"/>
              <w:right w:val="single" w:color="auto" w:sz="4" w:space="0"/>
            </w:tcBorders>
            <w:vAlign w:val="center"/>
          </w:tcPr>
          <w:p>
            <w:pPr>
              <w:spacing w:after="0"/>
              <w:jc w:val="center"/>
              <w:rPr>
                <w:del w:id="27331" w:author="ZTE" w:date="2022-02-26T15:35:57Z"/>
                <w:rFonts w:eastAsia="MS Mincho"/>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332" w:author="ZTE" w:date="2022-02-26T15:35:57Z"/>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33" w:author="ZTE" w:date="2022-02-26T15:35:57Z"/>
                <w:szCs w:val="18"/>
                <w:lang w:eastAsia="zh-CN"/>
              </w:rPr>
            </w:pPr>
            <w:del w:id="27334" w:author="ZTE" w:date="2022-02-26T15:35:57Z">
              <w:r>
                <w:rPr>
                  <w:rFonts w:ascii="Arial" w:hAnsi="Arial" w:cs="Arial"/>
                  <w:color w:val="000000"/>
                  <w:sz w:val="18"/>
                  <w:szCs w:val="18"/>
                  <w:lang w:val="en-US" w:eastAsia="zh-CN" w:bidi="ar"/>
                </w:rPr>
                <w:delText>40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35" w:author="ZTE" w:date="2022-02-26T15:35:57Z"/>
                <w:rFonts w:cs="Arial"/>
                <w:szCs w:val="18"/>
                <w:lang w:eastAsia="zh-CN"/>
              </w:rPr>
            </w:pPr>
            <w:del w:id="27336" w:author="ZTE" w:date="2022-02-26T15:35:57Z">
              <w:r>
                <w:rPr>
                  <w:rFonts w:ascii="Arial" w:hAnsi="Arial" w:cs="Arial"/>
                  <w:color w:val="000000"/>
                  <w:sz w:val="18"/>
                  <w:szCs w:val="18"/>
                  <w:lang w:val="en-US" w:eastAsia="zh-CN" w:bidi="ar"/>
                </w:rPr>
                <w:delText>50</w:delText>
              </w:r>
            </w:del>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37" w:author="ZTE" w:date="2022-02-26T15:35:57Z"/>
                <w:szCs w:val="18"/>
                <w:lang w:eastAsia="zh-CN"/>
              </w:rPr>
            </w:pPr>
            <w:del w:id="27338" w:author="ZTE" w:date="2022-02-26T15:35:57Z">
              <w:r>
                <w:rPr>
                  <w:rFonts w:ascii="Arial" w:hAnsi="Arial" w:cs="Arial"/>
                  <w:color w:val="000000"/>
                  <w:sz w:val="18"/>
                  <w:szCs w:val="18"/>
                  <w:lang w:val="en-US" w:eastAsia="zh-CN" w:bidi="ar"/>
                </w:rPr>
                <w:delText>60</w:delText>
              </w:r>
            </w:del>
          </w:p>
        </w:tc>
        <w:tc>
          <w:tcPr>
            <w:tcW w:w="681"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339" w:author="ZTE" w:date="2022-02-26T15:35:57Z"/>
                <w:szCs w:val="18"/>
                <w:lang w:eastAsia="zh-CN"/>
              </w:rPr>
            </w:pPr>
          </w:p>
        </w:tc>
        <w:tc>
          <w:tcPr>
            <w:tcW w:w="682"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40" w:author="ZTE" w:date="2022-02-26T15:35:57Z"/>
                <w:szCs w:val="18"/>
                <w:lang w:eastAsia="zh-CN"/>
              </w:rPr>
            </w:pPr>
            <w:del w:id="27341" w:author="ZTE" w:date="2022-02-26T15:35:57Z">
              <w:r>
                <w:rPr>
                  <w:rFonts w:ascii="Arial" w:hAnsi="Arial" w:cs="Arial"/>
                  <w:color w:val="000000"/>
                  <w:sz w:val="18"/>
                  <w:szCs w:val="18"/>
                  <w:lang w:val="en-US" w:eastAsia="zh-CN" w:bidi="ar"/>
                </w:rPr>
                <w:delText>80</w:delText>
              </w:r>
            </w:del>
          </w:p>
        </w:tc>
        <w:tc>
          <w:tcPr>
            <w:tcW w:w="69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del w:id="27342" w:author="ZTE" w:date="2022-02-26T15:35:57Z"/>
                <w:rFonts w:cs="Arial"/>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43" w:author="ZTE" w:date="2022-02-26T15:35:57Z"/>
                <w:rFonts w:cs="Arial"/>
                <w:szCs w:val="18"/>
                <w:lang w:eastAsia="zh-CN"/>
              </w:rPr>
            </w:pPr>
            <w:del w:id="27344" w:author="ZTE" w:date="2022-02-26T15:35:57Z">
              <w:r>
                <w:rPr>
                  <w:rFonts w:ascii="Arial" w:hAnsi="Arial" w:cs="Arial"/>
                  <w:color w:val="000000"/>
                  <w:sz w:val="18"/>
                  <w:szCs w:val="18"/>
                  <w:lang w:val="en-US" w:eastAsia="zh-CN" w:bidi="ar"/>
                </w:rPr>
                <w:delText>100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345" w:author="ZTE" w:date="2022-02-26T15:35:57Z"/>
                <w:rFonts w:cs="Arial"/>
                <w:szCs w:val="18"/>
                <w:lang w:eastAsia="zh-CN"/>
              </w:rPr>
            </w:pPr>
          </w:p>
        </w:tc>
        <w:tc>
          <w:tcPr>
            <w:tcW w:w="688" w:type="dxa"/>
            <w:gridSpan w:val="3"/>
            <w:tcBorders>
              <w:top w:val="single" w:color="auto" w:sz="4" w:space="0"/>
              <w:left w:val="single" w:color="auto" w:sz="4" w:space="0"/>
              <w:bottom w:val="single" w:color="auto" w:sz="4" w:space="0"/>
              <w:right w:val="single" w:color="auto" w:sz="4" w:space="0"/>
            </w:tcBorders>
            <w:vAlign w:val="center"/>
          </w:tcPr>
          <w:p>
            <w:pPr>
              <w:spacing w:after="0"/>
              <w:jc w:val="center"/>
              <w:rPr>
                <w:del w:id="27346"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347" w:author="ZTE" w:date="2022-02-26T15:35:57Z"/>
                <w:rFonts w:eastAsia="Yu Mincho"/>
                <w:szCs w:val="18"/>
              </w:rPr>
            </w:pPr>
            <w:del w:id="27348" w:author="ZTE" w:date="2022-02-26T15:35:57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349" w:author="ZTE" w:date="2022-02-26T15:35:57Z"/>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del w:id="27350" w:author="ZTE" w:date="2022-02-26T15:35:57Z"/>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del w:id="27351"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52" w:author="ZTE" w:date="2022-02-26T15:35:57Z"/>
                <w:szCs w:val="18"/>
                <w:lang w:eastAsia="zh-CN"/>
              </w:rPr>
            </w:pPr>
            <w:del w:id="27353" w:author="ZTE" w:date="2022-02-26T15:35:57Z">
              <w:r>
                <w:rPr>
                  <w:rFonts w:ascii="Arial" w:hAnsi="Arial" w:cs="Arial"/>
                  <w:color w:val="000000"/>
                  <w:sz w:val="18"/>
                  <w:szCs w:val="18"/>
                  <w:lang w:val="en-US" w:eastAsia="zh-CN" w:bidi="ar"/>
                </w:rPr>
                <w:delText>n258</w:delText>
              </w:r>
            </w:del>
          </w:p>
        </w:tc>
        <w:tc>
          <w:tcPr>
            <w:tcW w:w="10159" w:type="dxa"/>
            <w:gridSpan w:val="13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54" w:author="ZTE" w:date="2022-02-26T15:35:57Z"/>
                <w:rFonts w:cs="Arial"/>
                <w:szCs w:val="18"/>
                <w:lang w:eastAsia="zh-CN"/>
              </w:rPr>
            </w:pPr>
            <w:del w:id="27355" w:author="ZTE" w:date="2022-02-26T15:35:57Z">
              <w:r>
                <w:rPr>
                  <w:rFonts w:hint="eastAsia" w:ascii="Arial" w:hAnsi="Arial" w:cs="Arial"/>
                  <w:color w:val="000000"/>
                  <w:sz w:val="18"/>
                  <w:szCs w:val="18"/>
                  <w:lang w:val="en-US" w:eastAsia="zh-CN"/>
                </w:rPr>
                <w:delText>CA_n258G</w:delText>
              </w:r>
            </w:del>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del w:id="27356"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357" w:author="ZTE" w:date="2022-02-26T15:35:57Z"/>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358" w:author="ZTE" w:date="2022-02-26T15:35:57Z"/>
                <w:rFonts w:eastAsia="MS Mincho"/>
                <w:szCs w:val="18"/>
              </w:rPr>
            </w:pPr>
            <w:del w:id="27359" w:author="ZTE" w:date="2022-02-26T15:35:57Z">
              <w:r>
                <w:rPr>
                  <w:rFonts w:ascii="Arial" w:hAnsi="Arial" w:cs="Arial"/>
                  <w:color w:val="000000"/>
                  <w:sz w:val="18"/>
                  <w:szCs w:val="18"/>
                  <w:lang w:val="en-US" w:eastAsia="zh-CN" w:bidi="ar"/>
                </w:rPr>
                <w:delText>CA_n79A-n258H</w:delText>
              </w:r>
            </w:del>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del w:id="27360" w:author="ZTE" w:date="2022-02-26T15:35:57Z"/>
                <w:szCs w:val="18"/>
              </w:rPr>
            </w:pPr>
            <w:del w:id="27361" w:author="ZTE" w:date="2022-02-26T15:35:57Z">
              <w:r>
                <w:rPr>
                  <w:rFonts w:ascii="Arial" w:hAnsi="Arial" w:cs="Arial"/>
                  <w:color w:val="000000"/>
                  <w:sz w:val="18"/>
                  <w:szCs w:val="18"/>
                  <w:lang w:val="en-US" w:eastAsia="zh-CN" w:bidi="ar"/>
                </w:rPr>
                <w:delText>CA_n79A-n258A</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62" w:author="ZTE" w:date="2022-02-26T15:35:57Z"/>
                <w:szCs w:val="18"/>
                <w:lang w:eastAsia="zh-CN"/>
              </w:rPr>
            </w:pPr>
            <w:del w:id="27363" w:author="ZTE" w:date="2022-02-26T15:35:57Z">
              <w:r>
                <w:rPr>
                  <w:rFonts w:ascii="Arial" w:hAnsi="Arial" w:cs="Arial"/>
                  <w:color w:val="000000"/>
                  <w:sz w:val="18"/>
                  <w:szCs w:val="18"/>
                  <w:lang w:val="en-US" w:eastAsia="zh-CN" w:bidi="ar"/>
                </w:rPr>
                <w:delText>n79</w:delText>
              </w:r>
            </w:del>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del w:id="27364" w:author="ZTE" w:date="2022-02-26T15:35:57Z"/>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365" w:author="ZTE" w:date="2022-02-26T15:35:57Z"/>
                <w:rFonts w:eastAsia="Yu Mincho"/>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366" w:author="ZTE" w:date="2022-02-26T15:35:57Z"/>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367" w:author="ZTE" w:date="2022-02-26T15:35:57Z"/>
                <w:rFonts w:eastAsia="Yu Mincho"/>
                <w:szCs w:val="18"/>
              </w:rPr>
            </w:pPr>
          </w:p>
        </w:tc>
        <w:tc>
          <w:tcPr>
            <w:tcW w:w="675" w:type="dxa"/>
            <w:gridSpan w:val="12"/>
            <w:tcBorders>
              <w:top w:val="single" w:color="auto" w:sz="4" w:space="0"/>
              <w:left w:val="single" w:color="auto" w:sz="4" w:space="0"/>
              <w:bottom w:val="single" w:color="auto" w:sz="4" w:space="0"/>
              <w:right w:val="single" w:color="auto" w:sz="4" w:space="0"/>
            </w:tcBorders>
            <w:vAlign w:val="center"/>
          </w:tcPr>
          <w:p>
            <w:pPr>
              <w:spacing w:after="0"/>
              <w:jc w:val="center"/>
              <w:rPr>
                <w:del w:id="27368" w:author="ZTE" w:date="2022-02-26T15:35:57Z"/>
                <w:rFonts w:eastAsia="MS Mincho"/>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369" w:author="ZTE" w:date="2022-02-26T15:35:57Z"/>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70" w:author="ZTE" w:date="2022-02-26T15:35:57Z"/>
                <w:szCs w:val="18"/>
                <w:lang w:eastAsia="zh-CN"/>
              </w:rPr>
            </w:pPr>
            <w:del w:id="27371" w:author="ZTE" w:date="2022-02-26T15:35:57Z">
              <w:r>
                <w:rPr>
                  <w:rFonts w:ascii="Arial" w:hAnsi="Arial" w:cs="Arial"/>
                  <w:color w:val="000000"/>
                  <w:sz w:val="18"/>
                  <w:szCs w:val="18"/>
                  <w:lang w:val="en-US" w:eastAsia="zh-CN" w:bidi="ar"/>
                </w:rPr>
                <w:delText>40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72" w:author="ZTE" w:date="2022-02-26T15:35:57Z"/>
                <w:rFonts w:cs="Arial"/>
                <w:szCs w:val="18"/>
                <w:lang w:eastAsia="zh-CN"/>
              </w:rPr>
            </w:pPr>
            <w:del w:id="27373" w:author="ZTE" w:date="2022-02-26T15:35:57Z">
              <w:r>
                <w:rPr>
                  <w:rFonts w:ascii="Arial" w:hAnsi="Arial" w:cs="Arial"/>
                  <w:color w:val="000000"/>
                  <w:sz w:val="18"/>
                  <w:szCs w:val="18"/>
                  <w:lang w:val="en-US" w:eastAsia="zh-CN" w:bidi="ar"/>
                </w:rPr>
                <w:delText>50</w:delText>
              </w:r>
            </w:del>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74" w:author="ZTE" w:date="2022-02-26T15:35:57Z"/>
                <w:szCs w:val="18"/>
                <w:lang w:eastAsia="zh-CN"/>
              </w:rPr>
            </w:pPr>
            <w:del w:id="27375" w:author="ZTE" w:date="2022-02-26T15:35:57Z">
              <w:r>
                <w:rPr>
                  <w:rFonts w:ascii="Arial" w:hAnsi="Arial" w:cs="Arial"/>
                  <w:color w:val="000000"/>
                  <w:sz w:val="18"/>
                  <w:szCs w:val="18"/>
                  <w:lang w:val="en-US" w:eastAsia="zh-CN" w:bidi="ar"/>
                </w:rPr>
                <w:delText>60</w:delText>
              </w:r>
            </w:del>
          </w:p>
        </w:tc>
        <w:tc>
          <w:tcPr>
            <w:tcW w:w="681"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376" w:author="ZTE" w:date="2022-02-26T15:35:57Z"/>
                <w:szCs w:val="18"/>
                <w:lang w:eastAsia="zh-CN"/>
              </w:rPr>
            </w:pPr>
          </w:p>
        </w:tc>
        <w:tc>
          <w:tcPr>
            <w:tcW w:w="682"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77" w:author="ZTE" w:date="2022-02-26T15:35:57Z"/>
                <w:szCs w:val="18"/>
                <w:lang w:eastAsia="zh-CN"/>
              </w:rPr>
            </w:pPr>
            <w:del w:id="27378" w:author="ZTE" w:date="2022-02-26T15:35:57Z">
              <w:r>
                <w:rPr>
                  <w:rFonts w:ascii="Arial" w:hAnsi="Arial" w:cs="Arial"/>
                  <w:color w:val="000000"/>
                  <w:sz w:val="18"/>
                  <w:szCs w:val="18"/>
                  <w:lang w:val="en-US" w:eastAsia="zh-CN" w:bidi="ar"/>
                </w:rPr>
                <w:delText>80</w:delText>
              </w:r>
            </w:del>
          </w:p>
        </w:tc>
        <w:tc>
          <w:tcPr>
            <w:tcW w:w="69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del w:id="27379" w:author="ZTE" w:date="2022-02-26T15:35:57Z"/>
                <w:rFonts w:cs="Arial"/>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80" w:author="ZTE" w:date="2022-02-26T15:35:57Z"/>
                <w:rFonts w:cs="Arial"/>
                <w:szCs w:val="18"/>
                <w:lang w:eastAsia="zh-CN"/>
              </w:rPr>
            </w:pPr>
            <w:del w:id="27381" w:author="ZTE" w:date="2022-02-26T15:35:57Z">
              <w:r>
                <w:rPr>
                  <w:rFonts w:ascii="Arial" w:hAnsi="Arial" w:cs="Arial"/>
                  <w:color w:val="000000"/>
                  <w:sz w:val="18"/>
                  <w:szCs w:val="18"/>
                  <w:lang w:val="en-US" w:eastAsia="zh-CN" w:bidi="ar"/>
                </w:rPr>
                <w:delText>100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382" w:author="ZTE" w:date="2022-02-26T15:35:57Z"/>
                <w:rFonts w:cs="Arial"/>
                <w:szCs w:val="18"/>
                <w:lang w:eastAsia="zh-CN"/>
              </w:rPr>
            </w:pPr>
          </w:p>
        </w:tc>
        <w:tc>
          <w:tcPr>
            <w:tcW w:w="688" w:type="dxa"/>
            <w:gridSpan w:val="3"/>
            <w:tcBorders>
              <w:top w:val="single" w:color="auto" w:sz="4" w:space="0"/>
              <w:left w:val="single" w:color="auto" w:sz="4" w:space="0"/>
              <w:bottom w:val="single" w:color="auto" w:sz="4" w:space="0"/>
              <w:right w:val="single" w:color="auto" w:sz="4" w:space="0"/>
            </w:tcBorders>
            <w:vAlign w:val="center"/>
          </w:tcPr>
          <w:p>
            <w:pPr>
              <w:spacing w:after="0"/>
              <w:jc w:val="center"/>
              <w:rPr>
                <w:del w:id="27383"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384" w:author="ZTE" w:date="2022-02-26T15:35:57Z"/>
                <w:rFonts w:eastAsia="Yu Mincho"/>
                <w:szCs w:val="18"/>
              </w:rPr>
            </w:pPr>
            <w:del w:id="27385" w:author="ZTE" w:date="2022-02-26T15:35:57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386" w:author="ZTE" w:date="2022-02-26T15:35:57Z"/>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del w:id="27387" w:author="ZTE" w:date="2022-02-26T15:35:57Z"/>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del w:id="27388"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89" w:author="ZTE" w:date="2022-02-26T15:35:57Z"/>
                <w:szCs w:val="18"/>
                <w:lang w:eastAsia="zh-CN"/>
              </w:rPr>
            </w:pPr>
            <w:del w:id="27390" w:author="ZTE" w:date="2022-02-26T15:35:57Z">
              <w:r>
                <w:rPr>
                  <w:rFonts w:ascii="Arial" w:hAnsi="Arial" w:cs="Arial"/>
                  <w:color w:val="000000"/>
                  <w:sz w:val="18"/>
                  <w:szCs w:val="18"/>
                  <w:lang w:val="en-US" w:eastAsia="zh-CN" w:bidi="ar"/>
                </w:rPr>
                <w:delText>n258</w:delText>
              </w:r>
            </w:del>
          </w:p>
        </w:tc>
        <w:tc>
          <w:tcPr>
            <w:tcW w:w="10159" w:type="dxa"/>
            <w:gridSpan w:val="13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91" w:author="ZTE" w:date="2022-02-26T15:35:57Z"/>
                <w:rFonts w:cs="Arial"/>
                <w:szCs w:val="18"/>
                <w:lang w:eastAsia="zh-CN"/>
              </w:rPr>
            </w:pPr>
            <w:del w:id="27392" w:author="ZTE" w:date="2022-02-26T15:35:57Z">
              <w:r>
                <w:rPr>
                  <w:rFonts w:hint="eastAsia" w:ascii="Arial" w:hAnsi="Arial" w:cs="Arial"/>
                  <w:color w:val="000000"/>
                  <w:sz w:val="18"/>
                  <w:szCs w:val="18"/>
                  <w:lang w:val="en-US" w:eastAsia="zh-CN"/>
                </w:rPr>
                <w:delText>CA_n258H</w:delText>
              </w:r>
            </w:del>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del w:id="27393"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394" w:author="ZTE" w:date="2022-02-26T15:35:57Z"/>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395" w:author="ZTE" w:date="2022-02-26T15:35:57Z"/>
                <w:rFonts w:eastAsia="MS Mincho"/>
                <w:szCs w:val="18"/>
              </w:rPr>
            </w:pPr>
            <w:del w:id="27396" w:author="ZTE" w:date="2022-02-26T15:35:57Z">
              <w:r>
                <w:rPr>
                  <w:rFonts w:ascii="Arial" w:hAnsi="Arial" w:cs="Arial"/>
                  <w:color w:val="000000"/>
                  <w:sz w:val="18"/>
                  <w:szCs w:val="18"/>
                  <w:lang w:val="en-US" w:eastAsia="zh-CN" w:bidi="ar"/>
                </w:rPr>
                <w:delText>CA_n79A-n258I</w:delText>
              </w:r>
            </w:del>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del w:id="27397" w:author="ZTE" w:date="2022-02-26T15:35:57Z"/>
                <w:szCs w:val="18"/>
              </w:rPr>
            </w:pPr>
            <w:del w:id="27398" w:author="ZTE" w:date="2022-02-26T15:35:57Z">
              <w:r>
                <w:rPr>
                  <w:rFonts w:ascii="Arial" w:hAnsi="Arial" w:cs="Arial"/>
                  <w:color w:val="000000"/>
                  <w:sz w:val="18"/>
                  <w:szCs w:val="18"/>
                  <w:lang w:val="en-US" w:eastAsia="zh-CN" w:bidi="ar"/>
                </w:rPr>
                <w:delText>CA_n79A-n258A</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399" w:author="ZTE" w:date="2022-02-26T15:35:57Z"/>
                <w:szCs w:val="18"/>
                <w:lang w:eastAsia="zh-CN"/>
              </w:rPr>
            </w:pPr>
            <w:del w:id="27400" w:author="ZTE" w:date="2022-02-26T15:35:57Z">
              <w:r>
                <w:rPr>
                  <w:rFonts w:ascii="Arial" w:hAnsi="Arial" w:cs="Arial"/>
                  <w:color w:val="000000"/>
                  <w:sz w:val="18"/>
                  <w:szCs w:val="18"/>
                  <w:lang w:val="en-US" w:eastAsia="zh-CN" w:bidi="ar"/>
                </w:rPr>
                <w:delText>n79</w:delText>
              </w:r>
            </w:del>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del w:id="27401" w:author="ZTE" w:date="2022-02-26T15:35:57Z"/>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402" w:author="ZTE" w:date="2022-02-26T15:35:57Z"/>
                <w:rFonts w:eastAsia="Yu Mincho"/>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403" w:author="ZTE" w:date="2022-02-26T15:35:57Z"/>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404" w:author="ZTE" w:date="2022-02-26T15:35:57Z"/>
                <w:rFonts w:eastAsia="Yu Mincho"/>
                <w:szCs w:val="18"/>
              </w:rPr>
            </w:pPr>
          </w:p>
        </w:tc>
        <w:tc>
          <w:tcPr>
            <w:tcW w:w="675" w:type="dxa"/>
            <w:gridSpan w:val="12"/>
            <w:tcBorders>
              <w:top w:val="single" w:color="auto" w:sz="4" w:space="0"/>
              <w:left w:val="single" w:color="auto" w:sz="4" w:space="0"/>
              <w:bottom w:val="single" w:color="auto" w:sz="4" w:space="0"/>
              <w:right w:val="single" w:color="auto" w:sz="4" w:space="0"/>
            </w:tcBorders>
            <w:vAlign w:val="center"/>
          </w:tcPr>
          <w:p>
            <w:pPr>
              <w:spacing w:after="0"/>
              <w:jc w:val="center"/>
              <w:rPr>
                <w:del w:id="27405" w:author="ZTE" w:date="2022-02-26T15:35:57Z"/>
                <w:rFonts w:eastAsia="MS Mincho"/>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406" w:author="ZTE" w:date="2022-02-26T15:35:57Z"/>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07" w:author="ZTE" w:date="2022-02-26T15:35:57Z"/>
                <w:szCs w:val="18"/>
                <w:lang w:eastAsia="zh-CN"/>
              </w:rPr>
            </w:pPr>
            <w:del w:id="27408" w:author="ZTE" w:date="2022-02-26T15:35:57Z">
              <w:r>
                <w:rPr>
                  <w:rFonts w:ascii="Arial" w:hAnsi="Arial" w:cs="Arial"/>
                  <w:color w:val="000000"/>
                  <w:sz w:val="18"/>
                  <w:szCs w:val="18"/>
                  <w:lang w:val="en-US" w:eastAsia="zh-CN" w:bidi="ar"/>
                </w:rPr>
                <w:delText>40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09" w:author="ZTE" w:date="2022-02-26T15:35:57Z"/>
                <w:rFonts w:cs="Arial"/>
                <w:szCs w:val="18"/>
                <w:lang w:eastAsia="zh-CN"/>
              </w:rPr>
            </w:pPr>
            <w:del w:id="27410" w:author="ZTE" w:date="2022-02-26T15:35:57Z">
              <w:r>
                <w:rPr>
                  <w:rFonts w:ascii="Arial" w:hAnsi="Arial" w:cs="Arial"/>
                  <w:color w:val="000000"/>
                  <w:sz w:val="18"/>
                  <w:szCs w:val="18"/>
                  <w:lang w:val="en-US" w:eastAsia="zh-CN" w:bidi="ar"/>
                </w:rPr>
                <w:delText>50</w:delText>
              </w:r>
            </w:del>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11" w:author="ZTE" w:date="2022-02-26T15:35:57Z"/>
                <w:szCs w:val="18"/>
                <w:lang w:eastAsia="zh-CN"/>
              </w:rPr>
            </w:pPr>
            <w:del w:id="27412" w:author="ZTE" w:date="2022-02-26T15:35:57Z">
              <w:r>
                <w:rPr>
                  <w:rFonts w:ascii="Arial" w:hAnsi="Arial" w:cs="Arial"/>
                  <w:color w:val="000000"/>
                  <w:sz w:val="18"/>
                  <w:szCs w:val="18"/>
                  <w:lang w:val="en-US" w:eastAsia="zh-CN" w:bidi="ar"/>
                </w:rPr>
                <w:delText>60</w:delText>
              </w:r>
            </w:del>
          </w:p>
        </w:tc>
        <w:tc>
          <w:tcPr>
            <w:tcW w:w="681"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413" w:author="ZTE" w:date="2022-02-26T15:35:57Z"/>
                <w:szCs w:val="18"/>
                <w:lang w:eastAsia="zh-CN"/>
              </w:rPr>
            </w:pPr>
          </w:p>
        </w:tc>
        <w:tc>
          <w:tcPr>
            <w:tcW w:w="682"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14" w:author="ZTE" w:date="2022-02-26T15:35:57Z"/>
                <w:szCs w:val="18"/>
                <w:lang w:eastAsia="zh-CN"/>
              </w:rPr>
            </w:pPr>
            <w:del w:id="27415" w:author="ZTE" w:date="2022-02-26T15:35:57Z">
              <w:r>
                <w:rPr>
                  <w:rFonts w:ascii="Arial" w:hAnsi="Arial" w:cs="Arial"/>
                  <w:color w:val="000000"/>
                  <w:sz w:val="18"/>
                  <w:szCs w:val="18"/>
                  <w:lang w:val="en-US" w:eastAsia="zh-CN" w:bidi="ar"/>
                </w:rPr>
                <w:delText>80</w:delText>
              </w:r>
            </w:del>
          </w:p>
        </w:tc>
        <w:tc>
          <w:tcPr>
            <w:tcW w:w="69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del w:id="27416" w:author="ZTE" w:date="2022-02-26T15:35:57Z"/>
                <w:rFonts w:cs="Arial"/>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17" w:author="ZTE" w:date="2022-02-26T15:35:57Z"/>
                <w:rFonts w:cs="Arial"/>
                <w:szCs w:val="18"/>
                <w:lang w:eastAsia="zh-CN"/>
              </w:rPr>
            </w:pPr>
            <w:del w:id="27418" w:author="ZTE" w:date="2022-02-26T15:35:57Z">
              <w:r>
                <w:rPr>
                  <w:rFonts w:ascii="Arial" w:hAnsi="Arial" w:cs="Arial"/>
                  <w:color w:val="000000"/>
                  <w:sz w:val="18"/>
                  <w:szCs w:val="18"/>
                  <w:lang w:val="en-US" w:eastAsia="zh-CN" w:bidi="ar"/>
                </w:rPr>
                <w:delText>100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419" w:author="ZTE" w:date="2022-02-26T15:35:57Z"/>
                <w:rFonts w:cs="Arial"/>
                <w:szCs w:val="18"/>
                <w:lang w:eastAsia="zh-CN"/>
              </w:rPr>
            </w:pPr>
          </w:p>
        </w:tc>
        <w:tc>
          <w:tcPr>
            <w:tcW w:w="688" w:type="dxa"/>
            <w:gridSpan w:val="3"/>
            <w:tcBorders>
              <w:top w:val="single" w:color="auto" w:sz="4" w:space="0"/>
              <w:left w:val="single" w:color="auto" w:sz="4" w:space="0"/>
              <w:bottom w:val="single" w:color="auto" w:sz="4" w:space="0"/>
              <w:right w:val="single" w:color="auto" w:sz="4" w:space="0"/>
            </w:tcBorders>
            <w:vAlign w:val="center"/>
          </w:tcPr>
          <w:p>
            <w:pPr>
              <w:spacing w:after="0"/>
              <w:jc w:val="center"/>
              <w:rPr>
                <w:del w:id="27420"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421" w:author="ZTE" w:date="2022-02-26T15:35:57Z"/>
                <w:rFonts w:eastAsia="Yu Mincho"/>
                <w:szCs w:val="18"/>
              </w:rPr>
            </w:pPr>
            <w:del w:id="27422" w:author="ZTE" w:date="2022-02-26T15:35:57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423" w:author="ZTE" w:date="2022-02-26T15:35:57Z"/>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del w:id="27424" w:author="ZTE" w:date="2022-02-26T15:35:57Z"/>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del w:id="27425"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26" w:author="ZTE" w:date="2022-02-26T15:35:57Z"/>
                <w:szCs w:val="18"/>
                <w:lang w:eastAsia="zh-CN"/>
              </w:rPr>
            </w:pPr>
            <w:del w:id="27427" w:author="ZTE" w:date="2022-02-26T15:35:57Z">
              <w:r>
                <w:rPr>
                  <w:rFonts w:ascii="Arial" w:hAnsi="Arial" w:cs="Arial"/>
                  <w:color w:val="000000"/>
                  <w:sz w:val="18"/>
                  <w:szCs w:val="18"/>
                  <w:lang w:val="en-US" w:eastAsia="zh-CN" w:bidi="ar"/>
                </w:rPr>
                <w:delText>n258</w:delText>
              </w:r>
            </w:del>
          </w:p>
        </w:tc>
        <w:tc>
          <w:tcPr>
            <w:tcW w:w="10159" w:type="dxa"/>
            <w:gridSpan w:val="13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28" w:author="ZTE" w:date="2022-02-26T15:35:57Z"/>
                <w:rFonts w:cs="Arial"/>
                <w:szCs w:val="18"/>
                <w:lang w:eastAsia="zh-CN"/>
              </w:rPr>
            </w:pPr>
            <w:del w:id="27429" w:author="ZTE" w:date="2022-02-26T15:35:57Z">
              <w:r>
                <w:rPr>
                  <w:rFonts w:hint="eastAsia" w:ascii="Arial" w:hAnsi="Arial" w:cs="Arial"/>
                  <w:color w:val="000000"/>
                  <w:sz w:val="18"/>
                  <w:szCs w:val="18"/>
                  <w:lang w:val="en-US" w:eastAsia="zh-CN"/>
                </w:rPr>
                <w:delText>CA_n258I</w:delText>
              </w:r>
            </w:del>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del w:id="27430"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431" w:author="ZTE" w:date="2022-02-26T15:35:57Z"/>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432" w:author="ZTE" w:date="2022-02-26T15:35:57Z"/>
                <w:rFonts w:eastAsia="MS Mincho"/>
                <w:szCs w:val="18"/>
              </w:rPr>
            </w:pPr>
            <w:del w:id="27433" w:author="ZTE" w:date="2022-02-26T15:35:57Z">
              <w:r>
                <w:rPr>
                  <w:rFonts w:ascii="Arial" w:hAnsi="Arial" w:cs="Arial"/>
                  <w:color w:val="000000"/>
                  <w:sz w:val="18"/>
                  <w:szCs w:val="18"/>
                  <w:lang w:val="en-US" w:eastAsia="zh-CN" w:bidi="ar"/>
                </w:rPr>
                <w:delText>CA_n79A-n258J</w:delText>
              </w:r>
            </w:del>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del w:id="27434" w:author="ZTE" w:date="2022-02-26T15:35:57Z"/>
                <w:szCs w:val="18"/>
              </w:rPr>
            </w:pPr>
            <w:del w:id="27435" w:author="ZTE" w:date="2022-02-26T15:35:57Z">
              <w:r>
                <w:rPr>
                  <w:rFonts w:ascii="Arial" w:hAnsi="Arial" w:cs="Arial"/>
                  <w:color w:val="000000"/>
                  <w:sz w:val="18"/>
                  <w:szCs w:val="18"/>
                  <w:lang w:val="en-US" w:eastAsia="zh-CN" w:bidi="ar"/>
                </w:rPr>
                <w:delText>CA_n79A-n258A</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36" w:author="ZTE" w:date="2022-02-26T15:35:57Z"/>
                <w:szCs w:val="18"/>
                <w:lang w:eastAsia="zh-CN"/>
              </w:rPr>
            </w:pPr>
            <w:del w:id="27437" w:author="ZTE" w:date="2022-02-26T15:35:57Z">
              <w:r>
                <w:rPr>
                  <w:rFonts w:ascii="Arial" w:hAnsi="Arial" w:cs="Arial"/>
                  <w:color w:val="000000"/>
                  <w:sz w:val="18"/>
                  <w:szCs w:val="18"/>
                  <w:lang w:val="en-US" w:eastAsia="zh-CN" w:bidi="ar"/>
                </w:rPr>
                <w:delText>n79</w:delText>
              </w:r>
            </w:del>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del w:id="27438" w:author="ZTE" w:date="2022-02-26T15:35:57Z"/>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439" w:author="ZTE" w:date="2022-02-26T15:35:57Z"/>
                <w:rFonts w:eastAsia="Yu Mincho"/>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440" w:author="ZTE" w:date="2022-02-26T15:35:57Z"/>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441" w:author="ZTE" w:date="2022-02-26T15:35:57Z"/>
                <w:rFonts w:eastAsia="Yu Mincho"/>
                <w:szCs w:val="18"/>
              </w:rPr>
            </w:pPr>
          </w:p>
        </w:tc>
        <w:tc>
          <w:tcPr>
            <w:tcW w:w="675" w:type="dxa"/>
            <w:gridSpan w:val="12"/>
            <w:tcBorders>
              <w:top w:val="single" w:color="auto" w:sz="4" w:space="0"/>
              <w:left w:val="single" w:color="auto" w:sz="4" w:space="0"/>
              <w:bottom w:val="single" w:color="auto" w:sz="4" w:space="0"/>
              <w:right w:val="single" w:color="auto" w:sz="4" w:space="0"/>
            </w:tcBorders>
            <w:vAlign w:val="center"/>
          </w:tcPr>
          <w:p>
            <w:pPr>
              <w:spacing w:after="0"/>
              <w:jc w:val="center"/>
              <w:rPr>
                <w:del w:id="27442" w:author="ZTE" w:date="2022-02-26T15:35:57Z"/>
                <w:rFonts w:eastAsia="MS Mincho"/>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443" w:author="ZTE" w:date="2022-02-26T15:35:57Z"/>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44" w:author="ZTE" w:date="2022-02-26T15:35:57Z"/>
                <w:szCs w:val="18"/>
                <w:lang w:eastAsia="zh-CN"/>
              </w:rPr>
            </w:pPr>
            <w:del w:id="27445" w:author="ZTE" w:date="2022-02-26T15:35:57Z">
              <w:r>
                <w:rPr>
                  <w:rFonts w:ascii="Arial" w:hAnsi="Arial" w:cs="Arial"/>
                  <w:color w:val="000000"/>
                  <w:sz w:val="18"/>
                  <w:szCs w:val="18"/>
                  <w:lang w:val="en-US" w:eastAsia="zh-CN" w:bidi="ar"/>
                </w:rPr>
                <w:delText>40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46" w:author="ZTE" w:date="2022-02-26T15:35:57Z"/>
                <w:rFonts w:cs="Arial"/>
                <w:szCs w:val="18"/>
                <w:lang w:eastAsia="zh-CN"/>
              </w:rPr>
            </w:pPr>
            <w:del w:id="27447" w:author="ZTE" w:date="2022-02-26T15:35:57Z">
              <w:r>
                <w:rPr>
                  <w:rFonts w:ascii="Arial" w:hAnsi="Arial" w:cs="Arial"/>
                  <w:color w:val="000000"/>
                  <w:sz w:val="18"/>
                  <w:szCs w:val="18"/>
                  <w:lang w:val="en-US" w:eastAsia="zh-CN" w:bidi="ar"/>
                </w:rPr>
                <w:delText>50</w:delText>
              </w:r>
            </w:del>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48" w:author="ZTE" w:date="2022-02-26T15:35:57Z"/>
                <w:szCs w:val="18"/>
                <w:lang w:eastAsia="zh-CN"/>
              </w:rPr>
            </w:pPr>
            <w:del w:id="27449" w:author="ZTE" w:date="2022-02-26T15:35:57Z">
              <w:r>
                <w:rPr>
                  <w:rFonts w:ascii="Arial" w:hAnsi="Arial" w:cs="Arial"/>
                  <w:color w:val="000000"/>
                  <w:sz w:val="18"/>
                  <w:szCs w:val="18"/>
                  <w:lang w:val="en-US" w:eastAsia="zh-CN" w:bidi="ar"/>
                </w:rPr>
                <w:delText>60</w:delText>
              </w:r>
            </w:del>
          </w:p>
        </w:tc>
        <w:tc>
          <w:tcPr>
            <w:tcW w:w="681"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450" w:author="ZTE" w:date="2022-02-26T15:35:57Z"/>
                <w:szCs w:val="18"/>
                <w:lang w:eastAsia="zh-CN"/>
              </w:rPr>
            </w:pPr>
          </w:p>
        </w:tc>
        <w:tc>
          <w:tcPr>
            <w:tcW w:w="682"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51" w:author="ZTE" w:date="2022-02-26T15:35:57Z"/>
                <w:szCs w:val="18"/>
                <w:lang w:eastAsia="zh-CN"/>
              </w:rPr>
            </w:pPr>
            <w:del w:id="27452" w:author="ZTE" w:date="2022-02-26T15:35:57Z">
              <w:r>
                <w:rPr>
                  <w:rFonts w:ascii="Arial" w:hAnsi="Arial" w:cs="Arial"/>
                  <w:color w:val="000000"/>
                  <w:sz w:val="18"/>
                  <w:szCs w:val="18"/>
                  <w:lang w:val="en-US" w:eastAsia="zh-CN" w:bidi="ar"/>
                </w:rPr>
                <w:delText>80</w:delText>
              </w:r>
            </w:del>
          </w:p>
        </w:tc>
        <w:tc>
          <w:tcPr>
            <w:tcW w:w="69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del w:id="27453" w:author="ZTE" w:date="2022-02-26T15:35:57Z"/>
                <w:rFonts w:cs="Arial"/>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54" w:author="ZTE" w:date="2022-02-26T15:35:57Z"/>
                <w:rFonts w:cs="Arial"/>
                <w:szCs w:val="18"/>
                <w:lang w:eastAsia="zh-CN"/>
              </w:rPr>
            </w:pPr>
            <w:del w:id="27455" w:author="ZTE" w:date="2022-02-26T15:35:57Z">
              <w:r>
                <w:rPr>
                  <w:rFonts w:ascii="Arial" w:hAnsi="Arial" w:cs="Arial"/>
                  <w:color w:val="000000"/>
                  <w:sz w:val="18"/>
                  <w:szCs w:val="18"/>
                  <w:lang w:val="en-US" w:eastAsia="zh-CN" w:bidi="ar"/>
                </w:rPr>
                <w:delText>100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456" w:author="ZTE" w:date="2022-02-26T15:35:57Z"/>
                <w:rFonts w:cs="Arial"/>
                <w:szCs w:val="18"/>
                <w:lang w:eastAsia="zh-CN"/>
              </w:rPr>
            </w:pPr>
          </w:p>
        </w:tc>
        <w:tc>
          <w:tcPr>
            <w:tcW w:w="688" w:type="dxa"/>
            <w:gridSpan w:val="3"/>
            <w:tcBorders>
              <w:top w:val="single" w:color="auto" w:sz="4" w:space="0"/>
              <w:left w:val="single" w:color="auto" w:sz="4" w:space="0"/>
              <w:bottom w:val="single" w:color="auto" w:sz="4" w:space="0"/>
              <w:right w:val="single" w:color="auto" w:sz="4" w:space="0"/>
            </w:tcBorders>
            <w:vAlign w:val="center"/>
          </w:tcPr>
          <w:p>
            <w:pPr>
              <w:spacing w:after="0"/>
              <w:jc w:val="center"/>
              <w:rPr>
                <w:del w:id="27457"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458" w:author="ZTE" w:date="2022-02-26T15:35:57Z"/>
                <w:rFonts w:eastAsia="Yu Mincho"/>
                <w:szCs w:val="18"/>
              </w:rPr>
            </w:pPr>
            <w:del w:id="27459" w:author="ZTE" w:date="2022-02-26T15:35:57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460" w:author="ZTE" w:date="2022-02-26T15:35:57Z"/>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del w:id="27461" w:author="ZTE" w:date="2022-02-26T15:35:57Z"/>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del w:id="27462"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63" w:author="ZTE" w:date="2022-02-26T15:35:57Z"/>
                <w:szCs w:val="18"/>
                <w:lang w:eastAsia="zh-CN"/>
              </w:rPr>
            </w:pPr>
            <w:del w:id="27464" w:author="ZTE" w:date="2022-02-26T15:35:57Z">
              <w:r>
                <w:rPr>
                  <w:rFonts w:ascii="Arial" w:hAnsi="Arial" w:cs="Arial"/>
                  <w:color w:val="000000"/>
                  <w:sz w:val="18"/>
                  <w:szCs w:val="18"/>
                  <w:lang w:val="en-US" w:eastAsia="zh-CN" w:bidi="ar"/>
                </w:rPr>
                <w:delText>n258</w:delText>
              </w:r>
            </w:del>
          </w:p>
        </w:tc>
        <w:tc>
          <w:tcPr>
            <w:tcW w:w="10159" w:type="dxa"/>
            <w:gridSpan w:val="13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65" w:author="ZTE" w:date="2022-02-26T15:35:57Z"/>
                <w:rFonts w:cs="Arial"/>
                <w:szCs w:val="18"/>
                <w:lang w:eastAsia="zh-CN"/>
              </w:rPr>
            </w:pPr>
            <w:del w:id="27466" w:author="ZTE" w:date="2022-02-26T15:35:57Z">
              <w:r>
                <w:rPr>
                  <w:rFonts w:hint="eastAsia" w:ascii="Arial" w:hAnsi="Arial" w:cs="Arial"/>
                  <w:color w:val="000000"/>
                  <w:sz w:val="18"/>
                  <w:szCs w:val="18"/>
                  <w:lang w:val="en-US" w:eastAsia="zh-CN"/>
                </w:rPr>
                <w:delText>CA_n258J</w:delText>
              </w:r>
            </w:del>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del w:id="27467"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468" w:author="ZTE" w:date="2022-02-26T15:35:57Z"/>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469" w:author="ZTE" w:date="2022-02-26T15:35:57Z"/>
                <w:rFonts w:eastAsia="MS Mincho"/>
                <w:szCs w:val="18"/>
              </w:rPr>
            </w:pPr>
            <w:del w:id="27470" w:author="ZTE" w:date="2022-02-26T15:35:57Z">
              <w:r>
                <w:rPr>
                  <w:rFonts w:ascii="Arial" w:hAnsi="Arial" w:cs="Arial"/>
                  <w:color w:val="000000"/>
                  <w:sz w:val="18"/>
                  <w:szCs w:val="18"/>
                  <w:lang w:val="en-US" w:eastAsia="zh-CN" w:bidi="ar"/>
                </w:rPr>
                <w:delText>CA_n79A-n258K</w:delText>
              </w:r>
            </w:del>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del w:id="27471" w:author="ZTE" w:date="2022-02-26T15:35:57Z"/>
                <w:szCs w:val="18"/>
              </w:rPr>
            </w:pPr>
            <w:del w:id="27472" w:author="ZTE" w:date="2022-02-26T15:35:57Z">
              <w:r>
                <w:rPr>
                  <w:rFonts w:ascii="Arial" w:hAnsi="Arial" w:cs="Arial"/>
                  <w:color w:val="000000"/>
                  <w:sz w:val="18"/>
                  <w:szCs w:val="18"/>
                  <w:lang w:val="en-US" w:eastAsia="zh-CN" w:bidi="ar"/>
                </w:rPr>
                <w:delText>CA_n79A-n258A</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73" w:author="ZTE" w:date="2022-02-26T15:35:57Z"/>
                <w:szCs w:val="18"/>
                <w:lang w:eastAsia="zh-CN"/>
              </w:rPr>
            </w:pPr>
            <w:del w:id="27474" w:author="ZTE" w:date="2022-02-26T15:35:57Z">
              <w:r>
                <w:rPr>
                  <w:rFonts w:ascii="Arial" w:hAnsi="Arial" w:cs="Arial"/>
                  <w:color w:val="000000"/>
                  <w:sz w:val="18"/>
                  <w:szCs w:val="18"/>
                  <w:lang w:val="en-US" w:eastAsia="zh-CN" w:bidi="ar"/>
                </w:rPr>
                <w:delText>n79</w:delText>
              </w:r>
            </w:del>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del w:id="27475" w:author="ZTE" w:date="2022-02-26T15:35:57Z"/>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476" w:author="ZTE" w:date="2022-02-26T15:35:57Z"/>
                <w:rFonts w:eastAsia="Yu Mincho"/>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477" w:author="ZTE" w:date="2022-02-26T15:35:57Z"/>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478" w:author="ZTE" w:date="2022-02-26T15:35:57Z"/>
                <w:rFonts w:eastAsia="Yu Mincho"/>
                <w:szCs w:val="18"/>
              </w:rPr>
            </w:pPr>
          </w:p>
        </w:tc>
        <w:tc>
          <w:tcPr>
            <w:tcW w:w="675" w:type="dxa"/>
            <w:gridSpan w:val="12"/>
            <w:tcBorders>
              <w:top w:val="single" w:color="auto" w:sz="4" w:space="0"/>
              <w:left w:val="single" w:color="auto" w:sz="4" w:space="0"/>
              <w:bottom w:val="single" w:color="auto" w:sz="4" w:space="0"/>
              <w:right w:val="single" w:color="auto" w:sz="4" w:space="0"/>
            </w:tcBorders>
            <w:vAlign w:val="center"/>
          </w:tcPr>
          <w:p>
            <w:pPr>
              <w:spacing w:after="0"/>
              <w:jc w:val="center"/>
              <w:rPr>
                <w:del w:id="27479" w:author="ZTE" w:date="2022-02-26T15:35:57Z"/>
                <w:rFonts w:eastAsia="MS Mincho"/>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480" w:author="ZTE" w:date="2022-02-26T15:35:57Z"/>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81" w:author="ZTE" w:date="2022-02-26T15:35:57Z"/>
                <w:szCs w:val="18"/>
                <w:lang w:eastAsia="zh-CN"/>
              </w:rPr>
            </w:pPr>
            <w:del w:id="27482" w:author="ZTE" w:date="2022-02-26T15:35:57Z">
              <w:r>
                <w:rPr>
                  <w:rFonts w:ascii="Arial" w:hAnsi="Arial" w:cs="Arial"/>
                  <w:color w:val="000000"/>
                  <w:sz w:val="18"/>
                  <w:szCs w:val="18"/>
                  <w:lang w:val="en-US" w:eastAsia="zh-CN" w:bidi="ar"/>
                </w:rPr>
                <w:delText>40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83" w:author="ZTE" w:date="2022-02-26T15:35:57Z"/>
                <w:rFonts w:cs="Arial"/>
                <w:szCs w:val="18"/>
                <w:lang w:eastAsia="zh-CN"/>
              </w:rPr>
            </w:pPr>
            <w:del w:id="27484" w:author="ZTE" w:date="2022-02-26T15:35:57Z">
              <w:r>
                <w:rPr>
                  <w:rFonts w:ascii="Arial" w:hAnsi="Arial" w:cs="Arial"/>
                  <w:color w:val="000000"/>
                  <w:sz w:val="18"/>
                  <w:szCs w:val="18"/>
                  <w:lang w:val="en-US" w:eastAsia="zh-CN" w:bidi="ar"/>
                </w:rPr>
                <w:delText>50</w:delText>
              </w:r>
            </w:del>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85" w:author="ZTE" w:date="2022-02-26T15:35:57Z"/>
                <w:szCs w:val="18"/>
                <w:lang w:eastAsia="zh-CN"/>
              </w:rPr>
            </w:pPr>
            <w:del w:id="27486" w:author="ZTE" w:date="2022-02-26T15:35:57Z">
              <w:r>
                <w:rPr>
                  <w:rFonts w:ascii="Arial" w:hAnsi="Arial" w:cs="Arial"/>
                  <w:color w:val="000000"/>
                  <w:sz w:val="18"/>
                  <w:szCs w:val="18"/>
                  <w:lang w:val="en-US" w:eastAsia="zh-CN" w:bidi="ar"/>
                </w:rPr>
                <w:delText>60</w:delText>
              </w:r>
            </w:del>
          </w:p>
        </w:tc>
        <w:tc>
          <w:tcPr>
            <w:tcW w:w="681"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487" w:author="ZTE" w:date="2022-02-26T15:35:57Z"/>
                <w:szCs w:val="18"/>
                <w:lang w:eastAsia="zh-CN"/>
              </w:rPr>
            </w:pPr>
          </w:p>
        </w:tc>
        <w:tc>
          <w:tcPr>
            <w:tcW w:w="682"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88" w:author="ZTE" w:date="2022-02-26T15:35:57Z"/>
                <w:szCs w:val="18"/>
                <w:lang w:eastAsia="zh-CN"/>
              </w:rPr>
            </w:pPr>
            <w:del w:id="27489" w:author="ZTE" w:date="2022-02-26T15:35:57Z">
              <w:r>
                <w:rPr>
                  <w:rFonts w:ascii="Arial" w:hAnsi="Arial" w:cs="Arial"/>
                  <w:color w:val="000000"/>
                  <w:sz w:val="18"/>
                  <w:szCs w:val="18"/>
                  <w:lang w:val="en-US" w:eastAsia="zh-CN" w:bidi="ar"/>
                </w:rPr>
                <w:delText>80</w:delText>
              </w:r>
            </w:del>
          </w:p>
        </w:tc>
        <w:tc>
          <w:tcPr>
            <w:tcW w:w="69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del w:id="27490" w:author="ZTE" w:date="2022-02-26T15:35:57Z"/>
                <w:rFonts w:cs="Arial"/>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491" w:author="ZTE" w:date="2022-02-26T15:35:57Z"/>
                <w:rFonts w:cs="Arial"/>
                <w:szCs w:val="18"/>
                <w:lang w:eastAsia="zh-CN"/>
              </w:rPr>
            </w:pPr>
            <w:del w:id="27492" w:author="ZTE" w:date="2022-02-26T15:35:57Z">
              <w:r>
                <w:rPr>
                  <w:rFonts w:ascii="Arial" w:hAnsi="Arial" w:cs="Arial"/>
                  <w:color w:val="000000"/>
                  <w:sz w:val="18"/>
                  <w:szCs w:val="18"/>
                  <w:lang w:val="en-US" w:eastAsia="zh-CN" w:bidi="ar"/>
                </w:rPr>
                <w:delText>100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493" w:author="ZTE" w:date="2022-02-26T15:35:57Z"/>
                <w:rFonts w:cs="Arial"/>
                <w:szCs w:val="18"/>
                <w:lang w:eastAsia="zh-CN"/>
              </w:rPr>
            </w:pPr>
          </w:p>
        </w:tc>
        <w:tc>
          <w:tcPr>
            <w:tcW w:w="688" w:type="dxa"/>
            <w:gridSpan w:val="3"/>
            <w:tcBorders>
              <w:top w:val="single" w:color="auto" w:sz="4" w:space="0"/>
              <w:left w:val="single" w:color="auto" w:sz="4" w:space="0"/>
              <w:bottom w:val="single" w:color="auto" w:sz="4" w:space="0"/>
              <w:right w:val="single" w:color="auto" w:sz="4" w:space="0"/>
            </w:tcBorders>
            <w:vAlign w:val="center"/>
          </w:tcPr>
          <w:p>
            <w:pPr>
              <w:spacing w:after="0"/>
              <w:jc w:val="center"/>
              <w:rPr>
                <w:del w:id="27494"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495" w:author="ZTE" w:date="2022-02-26T15:35:57Z"/>
                <w:rFonts w:eastAsia="Yu Mincho"/>
                <w:szCs w:val="18"/>
              </w:rPr>
            </w:pPr>
            <w:del w:id="27496" w:author="ZTE" w:date="2022-02-26T15:35:57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497" w:author="ZTE" w:date="2022-02-26T15:35:57Z"/>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del w:id="27498" w:author="ZTE" w:date="2022-02-26T15:35:57Z"/>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del w:id="27499"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500" w:author="ZTE" w:date="2022-02-26T15:35:57Z"/>
                <w:szCs w:val="18"/>
                <w:lang w:eastAsia="zh-CN"/>
              </w:rPr>
            </w:pPr>
            <w:del w:id="27501" w:author="ZTE" w:date="2022-02-26T15:35:57Z">
              <w:r>
                <w:rPr>
                  <w:rFonts w:ascii="Arial" w:hAnsi="Arial" w:cs="Arial"/>
                  <w:color w:val="000000"/>
                  <w:sz w:val="18"/>
                  <w:szCs w:val="18"/>
                  <w:lang w:val="en-US" w:eastAsia="zh-CN" w:bidi="ar"/>
                </w:rPr>
                <w:delText>n258</w:delText>
              </w:r>
            </w:del>
          </w:p>
        </w:tc>
        <w:tc>
          <w:tcPr>
            <w:tcW w:w="10159" w:type="dxa"/>
            <w:gridSpan w:val="13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502" w:author="ZTE" w:date="2022-02-26T15:35:57Z"/>
                <w:rFonts w:cs="Arial"/>
                <w:szCs w:val="18"/>
                <w:lang w:eastAsia="zh-CN"/>
              </w:rPr>
            </w:pPr>
            <w:del w:id="27503" w:author="ZTE" w:date="2022-02-26T15:35:57Z">
              <w:r>
                <w:rPr>
                  <w:rFonts w:hint="eastAsia" w:ascii="Arial" w:hAnsi="Arial" w:cs="Arial"/>
                  <w:color w:val="000000"/>
                  <w:sz w:val="18"/>
                  <w:szCs w:val="18"/>
                  <w:lang w:val="en-US" w:eastAsia="zh-CN"/>
                </w:rPr>
                <w:delText>CA_n258K</w:delText>
              </w:r>
            </w:del>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del w:id="27504"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505" w:author="ZTE" w:date="2022-02-26T15:35:57Z"/>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506" w:author="ZTE" w:date="2022-02-26T15:35:57Z"/>
                <w:rFonts w:eastAsia="MS Mincho"/>
                <w:szCs w:val="18"/>
              </w:rPr>
            </w:pPr>
            <w:del w:id="27507" w:author="ZTE" w:date="2022-02-26T15:35:57Z">
              <w:r>
                <w:rPr>
                  <w:rFonts w:ascii="Arial" w:hAnsi="Arial" w:cs="Arial"/>
                  <w:color w:val="000000"/>
                  <w:sz w:val="18"/>
                  <w:szCs w:val="18"/>
                  <w:lang w:val="en-US" w:eastAsia="zh-CN" w:bidi="ar"/>
                </w:rPr>
                <w:delText>CA_n79A-n258L</w:delText>
              </w:r>
            </w:del>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del w:id="27508" w:author="ZTE" w:date="2022-02-26T15:35:57Z"/>
                <w:szCs w:val="18"/>
              </w:rPr>
            </w:pPr>
            <w:del w:id="27509" w:author="ZTE" w:date="2022-02-26T15:35:57Z">
              <w:r>
                <w:rPr>
                  <w:rFonts w:ascii="Arial" w:hAnsi="Arial" w:cs="Arial"/>
                  <w:color w:val="000000"/>
                  <w:sz w:val="18"/>
                  <w:szCs w:val="18"/>
                  <w:lang w:val="en-US" w:eastAsia="zh-CN" w:bidi="ar"/>
                </w:rPr>
                <w:delText>CA_n79A-n258A</w:delText>
              </w:r>
            </w:del>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510" w:author="ZTE" w:date="2022-02-26T15:35:57Z"/>
                <w:szCs w:val="18"/>
                <w:lang w:eastAsia="zh-CN"/>
              </w:rPr>
            </w:pPr>
            <w:del w:id="27511" w:author="ZTE" w:date="2022-02-26T15:35:57Z">
              <w:r>
                <w:rPr>
                  <w:rFonts w:ascii="Arial" w:hAnsi="Arial" w:cs="Arial"/>
                  <w:color w:val="000000"/>
                  <w:sz w:val="18"/>
                  <w:szCs w:val="18"/>
                  <w:lang w:val="en-US" w:eastAsia="zh-CN" w:bidi="ar"/>
                </w:rPr>
                <w:delText>n79</w:delText>
              </w:r>
            </w:del>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del w:id="27512" w:author="ZTE" w:date="2022-02-26T15:35:57Z"/>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513" w:author="ZTE" w:date="2022-02-26T15:35:57Z"/>
                <w:rFonts w:eastAsia="Yu Mincho"/>
                <w:szCs w:val="18"/>
              </w:rPr>
            </w:pPr>
          </w:p>
        </w:tc>
        <w:tc>
          <w:tcPr>
            <w:tcW w:w="673" w:type="dxa"/>
            <w:gridSpan w:val="12"/>
            <w:tcBorders>
              <w:top w:val="single" w:color="auto" w:sz="4" w:space="0"/>
              <w:left w:val="single" w:color="auto" w:sz="4" w:space="0"/>
              <w:bottom w:val="single" w:color="auto" w:sz="4" w:space="0"/>
              <w:right w:val="single" w:color="auto" w:sz="4" w:space="0"/>
            </w:tcBorders>
            <w:vAlign w:val="bottom"/>
          </w:tcPr>
          <w:p>
            <w:pPr>
              <w:spacing w:after="0"/>
              <w:jc w:val="center"/>
              <w:rPr>
                <w:del w:id="27514" w:author="ZTE" w:date="2022-02-26T15:35:57Z"/>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515" w:author="ZTE" w:date="2022-02-26T15:35:57Z"/>
                <w:rFonts w:eastAsia="Yu Mincho"/>
                <w:szCs w:val="18"/>
              </w:rPr>
            </w:pPr>
          </w:p>
        </w:tc>
        <w:tc>
          <w:tcPr>
            <w:tcW w:w="675" w:type="dxa"/>
            <w:gridSpan w:val="12"/>
            <w:tcBorders>
              <w:top w:val="single" w:color="auto" w:sz="4" w:space="0"/>
              <w:left w:val="single" w:color="auto" w:sz="4" w:space="0"/>
              <w:bottom w:val="single" w:color="auto" w:sz="4" w:space="0"/>
              <w:right w:val="single" w:color="auto" w:sz="4" w:space="0"/>
            </w:tcBorders>
            <w:vAlign w:val="center"/>
          </w:tcPr>
          <w:p>
            <w:pPr>
              <w:spacing w:after="0"/>
              <w:jc w:val="center"/>
              <w:rPr>
                <w:del w:id="27516" w:author="ZTE" w:date="2022-02-26T15:35:57Z"/>
                <w:rFonts w:eastAsia="MS Mincho"/>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del w:id="27517" w:author="ZTE" w:date="2022-02-26T15:35:57Z"/>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518" w:author="ZTE" w:date="2022-02-26T15:35:57Z"/>
                <w:szCs w:val="18"/>
                <w:lang w:eastAsia="zh-CN"/>
              </w:rPr>
            </w:pPr>
            <w:del w:id="27519" w:author="ZTE" w:date="2022-02-26T15:35:57Z">
              <w:r>
                <w:rPr>
                  <w:rFonts w:ascii="Arial" w:hAnsi="Arial" w:cs="Arial"/>
                  <w:color w:val="000000"/>
                  <w:sz w:val="18"/>
                  <w:szCs w:val="18"/>
                  <w:lang w:val="en-US" w:eastAsia="zh-CN" w:bidi="ar"/>
                </w:rPr>
                <w:delText>40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520" w:author="ZTE" w:date="2022-02-26T15:35:57Z"/>
                <w:rFonts w:cs="Arial"/>
                <w:szCs w:val="18"/>
                <w:lang w:eastAsia="zh-CN"/>
              </w:rPr>
            </w:pPr>
            <w:del w:id="27521" w:author="ZTE" w:date="2022-02-26T15:35:57Z">
              <w:r>
                <w:rPr>
                  <w:rFonts w:ascii="Arial" w:hAnsi="Arial" w:cs="Arial"/>
                  <w:color w:val="000000"/>
                  <w:sz w:val="18"/>
                  <w:szCs w:val="18"/>
                  <w:lang w:val="en-US" w:eastAsia="zh-CN" w:bidi="ar"/>
                </w:rPr>
                <w:delText>50</w:delText>
              </w:r>
            </w:del>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522" w:author="ZTE" w:date="2022-02-26T15:35:57Z"/>
                <w:szCs w:val="18"/>
                <w:lang w:eastAsia="zh-CN"/>
              </w:rPr>
            </w:pPr>
            <w:del w:id="27523" w:author="ZTE" w:date="2022-02-26T15:35:57Z">
              <w:r>
                <w:rPr>
                  <w:rFonts w:ascii="Arial" w:hAnsi="Arial" w:cs="Arial"/>
                  <w:color w:val="000000"/>
                  <w:sz w:val="18"/>
                  <w:szCs w:val="18"/>
                  <w:lang w:val="en-US" w:eastAsia="zh-CN" w:bidi="ar"/>
                </w:rPr>
                <w:delText>60</w:delText>
              </w:r>
            </w:del>
          </w:p>
        </w:tc>
        <w:tc>
          <w:tcPr>
            <w:tcW w:w="681"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524" w:author="ZTE" w:date="2022-02-26T15:35:57Z"/>
                <w:szCs w:val="18"/>
                <w:lang w:eastAsia="zh-CN"/>
              </w:rPr>
            </w:pPr>
          </w:p>
        </w:tc>
        <w:tc>
          <w:tcPr>
            <w:tcW w:w="682"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525" w:author="ZTE" w:date="2022-02-26T15:35:57Z"/>
                <w:szCs w:val="18"/>
                <w:lang w:eastAsia="zh-CN"/>
              </w:rPr>
            </w:pPr>
            <w:del w:id="27526" w:author="ZTE" w:date="2022-02-26T15:35:57Z">
              <w:r>
                <w:rPr>
                  <w:rFonts w:ascii="Arial" w:hAnsi="Arial" w:cs="Arial"/>
                  <w:color w:val="000000"/>
                  <w:sz w:val="18"/>
                  <w:szCs w:val="18"/>
                  <w:lang w:val="en-US" w:eastAsia="zh-CN" w:bidi="ar"/>
                </w:rPr>
                <w:delText>80</w:delText>
              </w:r>
            </w:del>
          </w:p>
        </w:tc>
        <w:tc>
          <w:tcPr>
            <w:tcW w:w="69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del w:id="27527" w:author="ZTE" w:date="2022-02-26T15:35:57Z"/>
                <w:rFonts w:cs="Arial"/>
                <w:szCs w:val="18"/>
                <w:lang w:eastAsia="zh-CN"/>
              </w:rPr>
            </w:pPr>
          </w:p>
        </w:tc>
        <w:tc>
          <w:tcPr>
            <w:tcW w:w="676"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528" w:author="ZTE" w:date="2022-02-26T15:35:57Z"/>
                <w:rFonts w:cs="Arial"/>
                <w:szCs w:val="18"/>
                <w:lang w:eastAsia="zh-CN"/>
              </w:rPr>
            </w:pPr>
            <w:del w:id="27529" w:author="ZTE" w:date="2022-02-26T15:35:57Z">
              <w:r>
                <w:rPr>
                  <w:rFonts w:ascii="Arial" w:hAnsi="Arial" w:cs="Arial"/>
                  <w:color w:val="000000"/>
                  <w:sz w:val="18"/>
                  <w:szCs w:val="18"/>
                  <w:lang w:val="en-US" w:eastAsia="zh-CN" w:bidi="ar"/>
                </w:rPr>
                <w:delText>100</w:delText>
              </w:r>
            </w:del>
          </w:p>
        </w:tc>
        <w:tc>
          <w:tcPr>
            <w:tcW w:w="674"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del w:id="27530" w:author="ZTE" w:date="2022-02-26T15:35:57Z"/>
                <w:rFonts w:cs="Arial"/>
                <w:szCs w:val="18"/>
                <w:lang w:eastAsia="zh-CN"/>
              </w:rPr>
            </w:pPr>
          </w:p>
        </w:tc>
        <w:tc>
          <w:tcPr>
            <w:tcW w:w="688" w:type="dxa"/>
            <w:gridSpan w:val="3"/>
            <w:tcBorders>
              <w:top w:val="single" w:color="auto" w:sz="4" w:space="0"/>
              <w:left w:val="single" w:color="auto" w:sz="4" w:space="0"/>
              <w:bottom w:val="single" w:color="auto" w:sz="4" w:space="0"/>
              <w:right w:val="single" w:color="auto" w:sz="4" w:space="0"/>
            </w:tcBorders>
            <w:vAlign w:val="center"/>
          </w:tcPr>
          <w:p>
            <w:pPr>
              <w:spacing w:after="0"/>
              <w:jc w:val="center"/>
              <w:rPr>
                <w:del w:id="27531" w:author="ZTE" w:date="2022-02-26T15:35:57Z"/>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del w:id="27532" w:author="ZTE" w:date="2022-02-26T15:35:57Z"/>
                <w:rFonts w:eastAsia="Yu Mincho"/>
                <w:szCs w:val="18"/>
              </w:rPr>
            </w:pPr>
            <w:del w:id="27533" w:author="ZTE" w:date="2022-02-26T15:35:57Z">
              <w:r>
                <w:rPr>
                  <w:rFonts w:ascii="Arial" w:hAnsi="Arial" w:cs="Arial"/>
                  <w:color w:val="000000"/>
                  <w:sz w:val="18"/>
                  <w:szCs w:val="18"/>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534" w:author="ZTE" w:date="2022-02-26T15:35:57Z"/>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del w:id="27535" w:author="ZTE" w:date="2022-02-26T15:35:57Z"/>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del w:id="27536" w:author="ZTE" w:date="2022-02-26T15:35:57Z"/>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537" w:author="ZTE" w:date="2022-02-26T15:35:57Z"/>
                <w:szCs w:val="18"/>
                <w:lang w:eastAsia="zh-CN"/>
              </w:rPr>
            </w:pPr>
            <w:del w:id="27538" w:author="ZTE" w:date="2022-02-26T15:35:57Z">
              <w:r>
                <w:rPr>
                  <w:rFonts w:ascii="Arial" w:hAnsi="Arial" w:cs="Arial"/>
                  <w:color w:val="000000"/>
                  <w:sz w:val="18"/>
                  <w:szCs w:val="18"/>
                  <w:lang w:val="en-US" w:eastAsia="zh-CN" w:bidi="ar"/>
                </w:rPr>
                <w:delText>n258</w:delText>
              </w:r>
            </w:del>
          </w:p>
        </w:tc>
        <w:tc>
          <w:tcPr>
            <w:tcW w:w="10159" w:type="dxa"/>
            <w:gridSpan w:val="13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del w:id="27539" w:author="ZTE" w:date="2022-02-26T15:35:57Z"/>
                <w:rFonts w:cs="Arial"/>
                <w:szCs w:val="18"/>
                <w:lang w:eastAsia="zh-CN"/>
              </w:rPr>
            </w:pPr>
            <w:del w:id="27540" w:author="ZTE" w:date="2022-02-26T15:35:57Z">
              <w:r>
                <w:rPr>
                  <w:rFonts w:hint="eastAsia" w:ascii="Arial" w:hAnsi="Arial" w:cs="Arial"/>
                  <w:color w:val="000000"/>
                  <w:sz w:val="18"/>
                  <w:szCs w:val="18"/>
                  <w:lang w:val="en-US" w:eastAsia="zh-CN"/>
                </w:rPr>
                <w:delText>CA_n258L</w:delText>
              </w:r>
            </w:del>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del w:id="27541" w:author="ZTE" w:date="2022-02-26T15:35:5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542" w:author="ZTE" w:date="2022-02-26T15:35:57Z"/>
        </w:trPr>
        <w:tc>
          <w:tcPr>
            <w:tcW w:w="15552" w:type="dxa"/>
            <w:gridSpan w:val="158"/>
            <w:tcBorders>
              <w:top w:val="nil"/>
              <w:left w:val="single" w:color="auto" w:sz="4" w:space="0"/>
              <w:bottom w:val="single" w:color="auto" w:sz="4" w:space="0"/>
              <w:right w:val="single" w:color="auto" w:sz="4" w:space="0"/>
            </w:tcBorders>
          </w:tcPr>
          <w:p>
            <w:pPr>
              <w:pStyle w:val="77"/>
              <w:rPr>
                <w:del w:id="27543" w:author="ZTE" w:date="2022-02-26T15:38:47Z"/>
                <w:rFonts w:eastAsia="MS Mincho"/>
              </w:rPr>
            </w:pPr>
            <w:del w:id="27544" w:author="ZTE" w:date="2022-02-26T15:38:47Z">
              <w:r>
                <w:rPr/>
                <w:delText xml:space="preserve">NOTE </w:delText>
              </w:r>
            </w:del>
            <w:del w:id="27545" w:author="ZTE" w:date="2022-02-26T15:38:47Z">
              <w:r>
                <w:rPr>
                  <w:lang w:eastAsia="zh-CN"/>
                </w:rPr>
                <w:delText>1</w:delText>
              </w:r>
            </w:del>
            <w:del w:id="27546" w:author="ZTE" w:date="2022-02-26T15:38:47Z">
              <w:r>
                <w:rPr/>
                <w:delText>:</w:delText>
              </w:r>
            </w:del>
            <w:del w:id="27547" w:author="ZTE" w:date="2022-02-26T15:38:47Z">
              <w:r>
                <w:rPr/>
                <w:tab/>
              </w:r>
            </w:del>
            <w:del w:id="27548" w:author="ZTE" w:date="2022-02-26T15:38:47Z">
              <w:r>
                <w:rPr/>
                <w:delText>This UE channel bandwidth is optional in this release of the specification. (From Table 5.3.5-1 of 38.101-1)</w:delText>
              </w:r>
            </w:del>
          </w:p>
          <w:p>
            <w:pPr>
              <w:pStyle w:val="77"/>
              <w:rPr>
                <w:del w:id="27549" w:author="ZTE" w:date="2022-02-26T15:38:47Z"/>
                <w:lang w:eastAsia="zh-CN"/>
              </w:rPr>
            </w:pPr>
            <w:del w:id="27550" w:author="ZTE" w:date="2022-02-26T15:38:47Z">
              <w:r>
                <w:rPr>
                  <w:lang w:eastAsia="zh-CN"/>
                </w:rPr>
                <w:delText>NOTE 2:</w:delText>
              </w:r>
            </w:del>
            <w:del w:id="27551" w:author="ZTE" w:date="2022-02-26T15:38:47Z">
              <w:r>
                <w:rPr/>
                <w:tab/>
              </w:r>
            </w:del>
            <w:del w:id="27552" w:author="ZTE" w:date="2022-02-26T15:38:47Z">
              <w:r>
                <w:rPr>
                  <w:lang w:eastAsia="zh-CN"/>
                </w:rPr>
                <w:delText>The CA configurations are given in Table 5.5A.1-1 of either TS 38.101-1 or TS 38.101-2 where unless otherwise stated BCS0 is referred to.</w:delText>
              </w:r>
            </w:del>
          </w:p>
          <w:p>
            <w:pPr>
              <w:pStyle w:val="77"/>
              <w:rPr>
                <w:del w:id="27553" w:author="ZTE" w:date="2022-02-26T15:38:47Z"/>
              </w:rPr>
            </w:pPr>
            <w:del w:id="27554" w:author="ZTE" w:date="2022-02-26T15:38:47Z">
              <w:r>
                <w:rPr/>
                <w:delText>NOTE 3:</w:delText>
              </w:r>
            </w:del>
            <w:del w:id="27555" w:author="ZTE" w:date="2022-02-26T15:38:47Z">
              <w:r>
                <w:rPr>
                  <w:rFonts w:eastAsia="Yu Mincho"/>
                </w:rPr>
                <w:delText xml:space="preserve"> </w:delText>
              </w:r>
            </w:del>
            <w:del w:id="27556" w:author="ZTE" w:date="2022-02-26T15:38:47Z">
              <w:r>
                <w:rPr>
                  <w:rFonts w:eastAsia="Yu Mincho"/>
                </w:rPr>
                <w:tab/>
              </w:r>
            </w:del>
            <w:del w:id="27557" w:author="ZTE" w:date="2022-02-26T15:38:47Z">
              <w:r>
                <w:rPr>
                  <w:rFonts w:eastAsia="Yu Mincho"/>
                </w:rPr>
                <w:delText xml:space="preserve">The SCS of each </w:delText>
              </w:r>
            </w:del>
            <w:del w:id="27558" w:author="ZTE" w:date="2022-02-26T15:38:47Z">
              <w:r>
                <w:rPr/>
                <w:delText>channel bandwidth for NR FR1 and NR FR2 band refers to Table 5.3.5-1 of TS 38.101-1 and TS 38.101-2 respectively.</w:delText>
              </w:r>
            </w:del>
          </w:p>
          <w:p>
            <w:pPr>
              <w:pStyle w:val="77"/>
              <w:rPr>
                <w:del w:id="27559" w:author="ZTE" w:date="2022-02-26T15:38:47Z"/>
                <w:rFonts w:cs="Arial"/>
                <w:szCs w:val="18"/>
              </w:rPr>
            </w:pPr>
            <w:del w:id="27560" w:author="ZTE" w:date="2022-02-26T15:38:47Z">
              <w:r>
                <w:rPr>
                  <w:rFonts w:cs="Arial"/>
                  <w:szCs w:val="18"/>
                </w:rPr>
                <w:delText>NOTE 4:</w:delText>
              </w:r>
            </w:del>
            <w:del w:id="27561" w:author="ZTE" w:date="2022-02-26T15:38:47Z">
              <w:r>
                <w:rPr>
                  <w:rFonts w:eastAsia="Yu Mincho"/>
                  <w:szCs w:val="18"/>
                </w:rPr>
                <w:tab/>
              </w:r>
            </w:del>
            <w:del w:id="27562" w:author="ZTE" w:date="2022-02-26T15:38:47Z">
              <w:r>
                <w:rPr>
                  <w:szCs w:val="18"/>
                  <w:lang w:eastAsia="zh-CN"/>
                </w:rPr>
                <w:delText xml:space="preserve">This UE channel bandwidth is optional in this release of the specification. </w:delText>
              </w:r>
            </w:del>
          </w:p>
          <w:p>
            <w:pPr>
              <w:pStyle w:val="77"/>
              <w:rPr>
                <w:del w:id="27563" w:author="ZTE" w:date="2022-02-26T15:38:47Z"/>
                <w:rFonts w:eastAsia="Yu Mincho"/>
                <w:szCs w:val="18"/>
              </w:rPr>
            </w:pPr>
            <w:del w:id="27564" w:author="ZTE" w:date="2022-02-26T15:38:47Z">
              <w:r>
                <w:rPr>
                  <w:rFonts w:eastAsia="Yu Mincho"/>
                  <w:szCs w:val="18"/>
                </w:rPr>
                <w:delText>NOTE 5:</w:delText>
              </w:r>
            </w:del>
            <w:del w:id="27565" w:author="ZTE" w:date="2022-02-26T15:38:47Z">
              <w:r>
                <w:rPr>
                  <w:rFonts w:eastAsia="Yu Mincho"/>
                  <w:szCs w:val="18"/>
                </w:rPr>
                <w:tab/>
              </w:r>
            </w:del>
            <w:del w:id="27566" w:author="ZTE" w:date="2022-02-26T15:38:47Z">
              <w:r>
                <w:rPr>
                  <w:rFonts w:eastAsia="Yu Mincho"/>
                  <w:szCs w:val="18"/>
                </w:rPr>
                <w:delText>For this bandwidth, the minimum requirements are restricted to operation when carrier is configured as a SCell part of DC or CA configuration (In Table 5.3.5-1 in 38.101-1).</w:delText>
              </w:r>
            </w:del>
          </w:p>
          <w:p>
            <w:pPr>
              <w:pStyle w:val="77"/>
              <w:rPr>
                <w:del w:id="27567" w:author="ZTE" w:date="2022-02-26T15:35:57Z"/>
                <w:rFonts w:eastAsia="Yu Mincho"/>
                <w:szCs w:val="18"/>
              </w:rPr>
            </w:pPr>
            <w:del w:id="27568" w:author="ZTE" w:date="2022-02-26T15:38:47Z">
              <w:r>
                <w:rPr>
                  <w:rFonts w:eastAsia="Yu Mincho"/>
                  <w:szCs w:val="18"/>
                </w:rPr>
                <w:delText>NOTE 6:</w:delText>
              </w:r>
            </w:del>
            <w:del w:id="27569" w:author="ZTE" w:date="2022-02-26T15:38:47Z">
              <w:r>
                <w:rPr>
                  <w:rFonts w:eastAsia="Yu Mincho"/>
                  <w:szCs w:val="18"/>
                </w:rPr>
                <w:tab/>
              </w:r>
            </w:del>
            <w:del w:id="27570" w:author="ZTE" w:date="2022-02-26T15:38:47Z">
              <w:r>
                <w:rPr>
                  <w:rFonts w:eastAsia="Yu Mincho"/>
                  <w:szCs w:val="18"/>
                </w:rPr>
                <w:delText>For this bandwidth, the minimum requirements are restricted to operation when carrier is configured as a downlink SCell part of CA configuration (In Table 5.3.5-1 in 38.101-1).</w:delText>
              </w:r>
            </w:del>
          </w:p>
        </w:tc>
      </w:tr>
    </w:tbl>
    <w:p>
      <w:pPr>
        <w:pStyle w:val="65"/>
        <w:keepNext/>
        <w:keepLines/>
        <w:pageBreakBefore w:val="0"/>
        <w:widowControl/>
        <w:kinsoku/>
        <w:wordWrap/>
        <w:topLinePunct w:val="0"/>
        <w:bidi w:val="0"/>
        <w:snapToGrid/>
        <w:rPr>
          <w:ins w:id="27571" w:author="ZTE" w:date="2022-02-26T15:36:52Z"/>
        </w:rPr>
      </w:pP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572" w:author="ZTE" w:date="2022-02-26T15:37:01Z"/>
        </w:trPr>
        <w:tc>
          <w:tcPr>
            <w:tcW w:w="175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ins w:id="27573" w:author="ZTE" w:date="2022-02-26T15:37:01Z"/>
                <w:szCs w:val="18"/>
              </w:rPr>
            </w:pPr>
            <w:ins w:id="27574" w:author="ZTE" w:date="2022-02-26T15:37:01Z">
              <w:r>
                <w:rPr/>
                <w:t>NR CA configuration</w:t>
              </w:r>
            </w:ins>
          </w:p>
        </w:tc>
        <w:tc>
          <w:tcPr>
            <w:tcW w:w="1697"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ins w:id="27575" w:author="ZTE" w:date="2022-02-26T15:37:01Z"/>
                <w:szCs w:val="18"/>
              </w:rPr>
            </w:pPr>
            <w:ins w:id="27576" w:author="ZTE" w:date="2022-02-26T15:37:01Z">
              <w:r>
                <w:rPr/>
                <w:t>Uplink CA configuration</w:t>
              </w:r>
            </w:ins>
            <w:ins w:id="27577" w:author="ZTE" w:date="2022-02-26T15:37:01Z">
              <w:r>
                <w:rPr>
                  <w:rFonts w:hint="eastAsia"/>
                  <w:lang w:eastAsia="zh-CN"/>
                </w:rPr>
                <w:t xml:space="preserve"> </w:t>
              </w:r>
            </w:ins>
          </w:p>
        </w:tc>
        <w:tc>
          <w:tcPr>
            <w:tcW w:w="83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ins w:id="27578" w:author="ZTE" w:date="2022-02-26T15:37:01Z"/>
                <w:szCs w:val="18"/>
                <w:lang w:eastAsia="zh-CN"/>
              </w:rPr>
            </w:pPr>
            <w:ins w:id="27579" w:author="ZTE" w:date="2022-02-26T15:37:01Z">
              <w:r>
                <w:rPr/>
                <w:t>NR Band</w:t>
              </w:r>
            </w:ins>
          </w:p>
        </w:tc>
        <w:tc>
          <w:tcPr>
            <w:tcW w:w="397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ins w:id="27580" w:author="ZTE" w:date="2022-02-26T15:37:01Z"/>
                <w:rFonts w:hint="default" w:ascii="Arial" w:hAnsi="Arial" w:eastAsia="宋体" w:cs="Arial"/>
                <w:i w:val="0"/>
                <w:color w:val="000000"/>
                <w:kern w:val="0"/>
                <w:sz w:val="18"/>
                <w:szCs w:val="18"/>
                <w:u w:val="none"/>
                <w:lang w:val="en-US" w:eastAsia="zh-CN" w:bidi="ar"/>
              </w:rPr>
            </w:pPr>
            <w:ins w:id="27581" w:author="ZTE" w:date="2022-02-26T15:37:01Z">
              <w:r>
                <w:rPr>
                  <w:rFonts w:hint="eastAsia"/>
                  <w:lang w:eastAsia="zh-CN"/>
                </w:rPr>
                <w:t>C</w:t>
              </w:r>
            </w:ins>
            <w:ins w:id="27582" w:author="ZTE" w:date="2022-02-26T15:37:01Z">
              <w:r>
                <w:rPr>
                  <w:lang w:eastAsia="zh-CN"/>
                </w:rPr>
                <w:t xml:space="preserve">hannel bandwidth </w:t>
              </w:r>
            </w:ins>
            <w:ins w:id="27583" w:author="ZTE" w:date="2022-02-26T15:37:01Z">
              <w:r>
                <w:rPr>
                  <w:rFonts w:hint="eastAsia"/>
                  <w:lang w:eastAsia="zh-CN"/>
                </w:rPr>
                <w:t>(</w:t>
              </w:r>
            </w:ins>
            <w:ins w:id="27584" w:author="ZTE" w:date="2022-02-26T15:37:01Z">
              <w:r>
                <w:rPr>
                  <w:lang w:eastAsia="zh-CN"/>
                </w:rPr>
                <w:t>MHz) (</w:t>
              </w:r>
            </w:ins>
            <w:ins w:id="27585" w:author="ZTE" w:date="2022-02-26T15:37:01Z">
              <w:r>
                <w:rPr>
                  <w:rFonts w:hint="eastAsia"/>
                  <w:lang w:eastAsia="zh-CN"/>
                </w:rPr>
                <w:t>N</w:t>
              </w:r>
            </w:ins>
            <w:ins w:id="27586" w:author="ZTE" w:date="2022-02-26T15:37:01Z">
              <w:r>
                <w:rPr>
                  <w:lang w:eastAsia="zh-CN"/>
                </w:rPr>
                <w:t>OTE 3)</w:t>
              </w:r>
            </w:ins>
          </w:p>
        </w:tc>
        <w:tc>
          <w:tcPr>
            <w:tcW w:w="158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ins w:id="27587" w:author="ZTE" w:date="2022-02-26T15:37:01Z"/>
                <w:szCs w:val="18"/>
                <w:lang w:eastAsia="zh-CN"/>
              </w:rPr>
            </w:pPr>
            <w:ins w:id="27588" w:author="ZTE" w:date="2022-02-26T15:37:01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589"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590" w:author="ZTE" w:date="2022-02-26T15:37:01Z"/>
                <w:szCs w:val="18"/>
              </w:rPr>
            </w:pPr>
            <w:ins w:id="27591" w:author="ZTE" w:date="2022-02-26T15:37:01Z">
              <w:r>
                <w:rPr>
                  <w:szCs w:val="18"/>
                </w:rPr>
                <w:t>CA_n</w:t>
              </w:r>
            </w:ins>
            <w:ins w:id="27592" w:author="ZTE" w:date="2022-02-26T15:37:01Z">
              <w:r>
                <w:rPr>
                  <w:szCs w:val="18"/>
                  <w:lang w:eastAsia="zh-CN"/>
                </w:rPr>
                <w:t>1</w:t>
              </w:r>
            </w:ins>
            <w:ins w:id="27593" w:author="ZTE" w:date="2022-02-26T15:37:01Z">
              <w:r>
                <w:rPr>
                  <w:szCs w:val="18"/>
                </w:rPr>
                <w:t>A-n</w:t>
              </w:r>
            </w:ins>
            <w:ins w:id="27594" w:author="ZTE" w:date="2022-02-26T15:37:01Z">
              <w:r>
                <w:rPr>
                  <w:szCs w:val="18"/>
                  <w:lang w:eastAsia="zh-CN"/>
                </w:rPr>
                <w:t>257</w:t>
              </w:r>
            </w:ins>
            <w:ins w:id="27595" w:author="ZTE" w:date="2022-02-26T15:37:01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596" w:author="ZTE" w:date="2022-02-26T15:37:01Z"/>
                <w:szCs w:val="18"/>
              </w:rPr>
            </w:pPr>
            <w:ins w:id="27597" w:author="ZTE" w:date="2022-02-26T15:37:01Z">
              <w:r>
                <w:rPr>
                  <w:szCs w:val="18"/>
                </w:rPr>
                <w:t>CA_n</w:t>
              </w:r>
            </w:ins>
            <w:ins w:id="27598" w:author="ZTE" w:date="2022-02-26T15:37:01Z">
              <w:r>
                <w:rPr>
                  <w:szCs w:val="18"/>
                  <w:lang w:eastAsia="zh-CN"/>
                </w:rPr>
                <w:t>1</w:t>
              </w:r>
            </w:ins>
            <w:ins w:id="27599" w:author="ZTE" w:date="2022-02-26T15:37:01Z">
              <w:r>
                <w:rPr>
                  <w:szCs w:val="18"/>
                </w:rPr>
                <w:t>A-n</w:t>
              </w:r>
            </w:ins>
            <w:ins w:id="27600" w:author="ZTE" w:date="2022-02-26T15:37:01Z">
              <w:r>
                <w:rPr>
                  <w:szCs w:val="18"/>
                  <w:lang w:eastAsia="zh-CN"/>
                </w:rPr>
                <w:t>257</w:t>
              </w:r>
            </w:ins>
            <w:ins w:id="27601" w:author="ZTE" w:date="2022-02-26T15:37:01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02" w:author="ZTE" w:date="2022-02-26T15:37:01Z"/>
                <w:szCs w:val="18"/>
              </w:rPr>
            </w:pPr>
            <w:ins w:id="27603" w:author="ZTE" w:date="2022-02-26T15:37:01Z">
              <w:r>
                <w:rPr>
                  <w:szCs w:val="18"/>
                  <w:lang w:eastAsia="zh-CN"/>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604" w:author="ZTE" w:date="2022-02-26T15:37:01Z"/>
                <w:szCs w:val="18"/>
                <w:lang w:eastAsia="zh-CN"/>
              </w:rPr>
            </w:pPr>
            <w:ins w:id="27605"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06" w:author="ZTE" w:date="2022-02-26T15:37:01Z"/>
                <w:rFonts w:eastAsia="MS Mincho"/>
                <w:szCs w:val="18"/>
                <w:lang w:eastAsia="zh-CN"/>
              </w:rPr>
            </w:pPr>
            <w:ins w:id="27607"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608"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09"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10"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11" w:author="ZTE" w:date="2022-02-26T15:37:01Z"/>
                <w:szCs w:val="18"/>
              </w:rPr>
            </w:pPr>
            <w:ins w:id="27612"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613" w:author="ZTE" w:date="2022-02-26T15:37:01Z"/>
                <w:szCs w:val="18"/>
                <w:lang w:eastAsia="zh-CN"/>
              </w:rPr>
            </w:pPr>
            <w:ins w:id="27614" w:author="ZTE" w:date="2022-02-26T15:37:01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15" w:author="ZTE" w:date="2022-02-26T15:37:01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616"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17" w:author="ZTE" w:date="2022-02-26T15:37:01Z"/>
                <w:szCs w:val="18"/>
              </w:rPr>
            </w:pPr>
            <w:ins w:id="27618" w:author="ZTE" w:date="2022-02-26T15:37:01Z">
              <w:r>
                <w:rPr>
                  <w:szCs w:val="18"/>
                </w:rPr>
                <w:t>CA_n</w:t>
              </w:r>
            </w:ins>
            <w:ins w:id="27619" w:author="ZTE" w:date="2022-02-26T15:37:01Z">
              <w:r>
                <w:rPr>
                  <w:szCs w:val="18"/>
                  <w:lang w:eastAsia="zh-CN"/>
                </w:rPr>
                <w:t>1</w:t>
              </w:r>
            </w:ins>
            <w:ins w:id="27620" w:author="ZTE" w:date="2022-02-26T15:37:01Z">
              <w:r>
                <w:rPr>
                  <w:szCs w:val="18"/>
                </w:rPr>
                <w:t>A-n</w:t>
              </w:r>
            </w:ins>
            <w:ins w:id="27621" w:author="ZTE" w:date="2022-02-26T15:37:01Z">
              <w:r>
                <w:rPr>
                  <w:szCs w:val="18"/>
                  <w:lang w:eastAsia="zh-CN"/>
                </w:rPr>
                <w:t>257</w:t>
              </w:r>
            </w:ins>
            <w:ins w:id="27622" w:author="ZTE" w:date="2022-02-26T15:37:01Z">
              <w:r>
                <w:rPr>
                  <w:szCs w:val="18"/>
                  <w:lang w:eastAsia="zh-TW"/>
                </w:rPr>
                <w:t>D</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23" w:author="ZTE" w:date="2022-02-26T15:37:01Z"/>
                <w:szCs w:val="18"/>
              </w:rPr>
            </w:pPr>
            <w:ins w:id="27624" w:author="ZTE" w:date="2022-02-26T15:37:01Z">
              <w:r>
                <w:rPr>
                  <w:szCs w:val="18"/>
                </w:rPr>
                <w:t xml:space="preserve"> CA_n</w:t>
              </w:r>
            </w:ins>
            <w:ins w:id="27625" w:author="ZTE" w:date="2022-02-26T15:37:01Z">
              <w:r>
                <w:rPr>
                  <w:szCs w:val="18"/>
                  <w:lang w:eastAsia="zh-CN"/>
                </w:rPr>
                <w:t>257</w:t>
              </w:r>
            </w:ins>
            <w:ins w:id="27626" w:author="ZTE" w:date="2022-02-26T15:37:01Z">
              <w:r>
                <w:rPr>
                  <w:szCs w:val="18"/>
                </w:rPr>
                <w:t>D</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27" w:author="ZTE" w:date="2022-02-26T15:37:01Z"/>
                <w:szCs w:val="18"/>
              </w:rPr>
            </w:pPr>
            <w:ins w:id="27628" w:author="ZTE" w:date="2022-02-26T15:37:01Z">
              <w:r>
                <w:rPr>
                  <w:szCs w:val="18"/>
                </w:rPr>
                <w:t>CA_n</w:t>
              </w:r>
            </w:ins>
            <w:ins w:id="27629" w:author="ZTE" w:date="2022-02-26T15:37:01Z">
              <w:r>
                <w:rPr>
                  <w:szCs w:val="18"/>
                  <w:lang w:eastAsia="zh-CN"/>
                </w:rPr>
                <w:t>1</w:t>
              </w:r>
            </w:ins>
            <w:ins w:id="27630" w:author="ZTE" w:date="2022-02-26T15:37:01Z">
              <w:r>
                <w:rPr>
                  <w:szCs w:val="18"/>
                </w:rPr>
                <w:t>A-n</w:t>
              </w:r>
            </w:ins>
            <w:ins w:id="27631" w:author="ZTE" w:date="2022-02-26T15:37:01Z">
              <w:r>
                <w:rPr>
                  <w:szCs w:val="18"/>
                  <w:lang w:eastAsia="zh-CN"/>
                </w:rPr>
                <w:t>257</w:t>
              </w:r>
            </w:ins>
            <w:ins w:id="27632" w:author="ZTE" w:date="2022-02-26T15:37:01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33" w:author="ZTE" w:date="2022-02-26T15:37:01Z"/>
                <w:szCs w:val="18"/>
              </w:rPr>
            </w:pPr>
            <w:ins w:id="27634" w:author="ZTE" w:date="2022-02-26T15:37:01Z">
              <w:r>
                <w:rPr>
                  <w:szCs w:val="18"/>
                </w:rPr>
                <w:t>CA_n</w:t>
              </w:r>
            </w:ins>
            <w:ins w:id="27635" w:author="ZTE" w:date="2022-02-26T15:37:01Z">
              <w:r>
                <w:rPr>
                  <w:szCs w:val="18"/>
                  <w:lang w:eastAsia="zh-CN"/>
                </w:rPr>
                <w:t>1</w:t>
              </w:r>
            </w:ins>
            <w:ins w:id="27636" w:author="ZTE" w:date="2022-02-26T15:37:01Z">
              <w:r>
                <w:rPr>
                  <w:szCs w:val="18"/>
                </w:rPr>
                <w:t>A-n</w:t>
              </w:r>
            </w:ins>
            <w:ins w:id="27637" w:author="ZTE" w:date="2022-02-26T15:37:01Z">
              <w:r>
                <w:rPr>
                  <w:szCs w:val="18"/>
                  <w:lang w:eastAsia="zh-CN"/>
                </w:rPr>
                <w:t>257</w:t>
              </w:r>
            </w:ins>
            <w:ins w:id="27638" w:author="ZTE" w:date="2022-02-26T15:37:01Z">
              <w:r>
                <w:rPr>
                  <w:szCs w:val="18"/>
                </w:rPr>
                <w:t>D</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39" w:author="ZTE" w:date="2022-02-26T15:37:01Z"/>
                <w:szCs w:val="18"/>
                <w:lang w:eastAsia="zh-CN"/>
              </w:rPr>
            </w:pPr>
            <w:ins w:id="27640" w:author="ZTE" w:date="2022-02-26T15:37:01Z">
              <w:r>
                <w:rPr>
                  <w:szCs w:val="18"/>
                  <w:lang w:eastAsia="zh-CN"/>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641" w:author="ZTE" w:date="2022-02-26T15:37:01Z"/>
                <w:szCs w:val="18"/>
                <w:lang w:eastAsia="zh-CN"/>
              </w:rPr>
            </w:pPr>
            <w:ins w:id="27642"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43" w:author="ZTE" w:date="2022-02-26T15:37:01Z"/>
                <w:szCs w:val="18"/>
                <w:lang w:eastAsia="zh-CN"/>
              </w:rPr>
            </w:pPr>
            <w:ins w:id="27644"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645"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46"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47"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48" w:author="ZTE" w:date="2022-02-26T15:37:01Z"/>
                <w:szCs w:val="18"/>
                <w:lang w:eastAsia="zh-CN"/>
              </w:rPr>
            </w:pPr>
            <w:ins w:id="27649"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650" w:author="ZTE" w:date="2022-02-26T15:37:01Z"/>
                <w:szCs w:val="18"/>
                <w:lang w:eastAsia="zh-CN"/>
              </w:rPr>
            </w:pPr>
            <w:ins w:id="27651" w:author="ZTE" w:date="2022-02-26T15:37:01Z">
              <w:r>
                <w:rPr>
                  <w:rFonts w:hint="default" w:ascii="Arial" w:hAnsi="Arial" w:eastAsia="宋体" w:cs="Arial"/>
                  <w:i w:val="0"/>
                  <w:color w:val="000000"/>
                  <w:kern w:val="0"/>
                  <w:sz w:val="18"/>
                  <w:szCs w:val="18"/>
                  <w:u w:val="none"/>
                  <w:lang w:val="en-US" w:eastAsia="zh-CN" w:bidi="ar"/>
                </w:rPr>
                <w:t>CA_n257D</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52"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653"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54" w:author="ZTE" w:date="2022-02-26T15:37:01Z"/>
                <w:szCs w:val="18"/>
              </w:rPr>
            </w:pPr>
            <w:ins w:id="27655" w:author="ZTE" w:date="2022-02-26T15:37:01Z">
              <w:r>
                <w:rPr>
                  <w:szCs w:val="18"/>
                </w:rPr>
                <w:t>CA_n</w:t>
              </w:r>
            </w:ins>
            <w:ins w:id="27656" w:author="ZTE" w:date="2022-02-26T15:37:01Z">
              <w:r>
                <w:rPr>
                  <w:szCs w:val="18"/>
                  <w:lang w:eastAsia="zh-CN"/>
                </w:rPr>
                <w:t>1</w:t>
              </w:r>
            </w:ins>
            <w:ins w:id="27657" w:author="ZTE" w:date="2022-02-26T15:37:01Z">
              <w:r>
                <w:rPr>
                  <w:szCs w:val="18"/>
                </w:rPr>
                <w:t>A-n</w:t>
              </w:r>
            </w:ins>
            <w:ins w:id="27658" w:author="ZTE" w:date="2022-02-26T15:37:01Z">
              <w:r>
                <w:rPr>
                  <w:szCs w:val="18"/>
                  <w:lang w:eastAsia="zh-CN"/>
                </w:rPr>
                <w:t>257</w:t>
              </w:r>
            </w:ins>
            <w:ins w:id="27659" w:author="ZTE" w:date="2022-02-26T15:37:01Z">
              <w:r>
                <w:rPr>
                  <w:szCs w:val="18"/>
                  <w:lang w:eastAsia="zh-TW"/>
                </w:rPr>
                <w:t>E</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60" w:author="ZTE" w:date="2022-02-26T15:37:01Z"/>
                <w:szCs w:val="18"/>
              </w:rPr>
            </w:pPr>
            <w:ins w:id="27661" w:author="ZTE" w:date="2022-02-26T15:37:01Z">
              <w:r>
                <w:rPr>
                  <w:szCs w:val="18"/>
                  <w:lang w:eastAsia="zh-TW"/>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62" w:author="ZTE" w:date="2022-02-26T15:37:01Z"/>
                <w:szCs w:val="18"/>
                <w:lang w:eastAsia="zh-CN"/>
              </w:rPr>
            </w:pPr>
            <w:ins w:id="27663" w:author="ZTE" w:date="2022-02-26T15:37:01Z">
              <w:r>
                <w:rPr>
                  <w:szCs w:val="18"/>
                  <w:lang w:eastAsia="zh-CN"/>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664" w:author="ZTE" w:date="2022-02-26T15:37:01Z"/>
                <w:szCs w:val="18"/>
                <w:lang w:eastAsia="zh-CN"/>
              </w:rPr>
            </w:pPr>
            <w:ins w:id="27665"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66" w:author="ZTE" w:date="2022-02-26T15:37:01Z"/>
                <w:szCs w:val="18"/>
                <w:lang w:eastAsia="zh-CN"/>
              </w:rPr>
            </w:pPr>
            <w:ins w:id="27667"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668"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69"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70"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71" w:author="ZTE" w:date="2022-02-26T15:37:01Z"/>
                <w:szCs w:val="18"/>
                <w:lang w:eastAsia="zh-CN"/>
              </w:rPr>
            </w:pPr>
            <w:ins w:id="27672"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673" w:author="ZTE" w:date="2022-02-26T15:37:01Z"/>
                <w:szCs w:val="18"/>
                <w:lang w:eastAsia="zh-CN"/>
              </w:rPr>
            </w:pPr>
            <w:ins w:id="27674" w:author="ZTE" w:date="2022-02-26T15:37:01Z">
              <w:r>
                <w:rPr>
                  <w:rFonts w:hint="default" w:ascii="Arial" w:hAnsi="Arial" w:eastAsia="宋体" w:cs="Arial"/>
                  <w:i w:val="0"/>
                  <w:color w:val="000000"/>
                  <w:kern w:val="0"/>
                  <w:sz w:val="18"/>
                  <w:szCs w:val="18"/>
                  <w:u w:val="none"/>
                  <w:lang w:val="en-US" w:eastAsia="zh-CN" w:bidi="ar"/>
                </w:rPr>
                <w:t>CA_n257E</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75"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676"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77" w:author="ZTE" w:date="2022-02-26T15:37:01Z"/>
                <w:szCs w:val="18"/>
              </w:rPr>
            </w:pPr>
            <w:ins w:id="27678" w:author="ZTE" w:date="2022-02-26T15:37:01Z">
              <w:r>
                <w:rPr>
                  <w:szCs w:val="18"/>
                </w:rPr>
                <w:t>CA_n</w:t>
              </w:r>
            </w:ins>
            <w:ins w:id="27679" w:author="ZTE" w:date="2022-02-26T15:37:01Z">
              <w:r>
                <w:rPr>
                  <w:szCs w:val="18"/>
                  <w:lang w:eastAsia="zh-CN"/>
                </w:rPr>
                <w:t>1</w:t>
              </w:r>
            </w:ins>
            <w:ins w:id="27680" w:author="ZTE" w:date="2022-02-26T15:37:01Z">
              <w:r>
                <w:rPr>
                  <w:szCs w:val="18"/>
                </w:rPr>
                <w:t>A-n</w:t>
              </w:r>
            </w:ins>
            <w:ins w:id="27681" w:author="ZTE" w:date="2022-02-26T15:37:01Z">
              <w:r>
                <w:rPr>
                  <w:szCs w:val="18"/>
                  <w:lang w:eastAsia="zh-CN"/>
                </w:rPr>
                <w:t>257</w:t>
              </w:r>
            </w:ins>
            <w:ins w:id="27682" w:author="ZTE" w:date="2022-02-26T15:37:01Z">
              <w:r>
                <w:rPr>
                  <w:szCs w:val="18"/>
                  <w:lang w:eastAsia="zh-TW"/>
                </w:rPr>
                <w:t>F</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83" w:author="ZTE" w:date="2022-02-26T15:37:01Z"/>
                <w:szCs w:val="18"/>
              </w:rPr>
            </w:pPr>
            <w:ins w:id="27684" w:author="ZTE" w:date="2022-02-26T15:37:01Z">
              <w:r>
                <w:rPr>
                  <w:szCs w:val="18"/>
                  <w:lang w:eastAsia="zh-TW"/>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85" w:author="ZTE" w:date="2022-02-26T15:37:01Z"/>
                <w:szCs w:val="18"/>
                <w:lang w:eastAsia="zh-CN"/>
              </w:rPr>
            </w:pPr>
            <w:ins w:id="27686" w:author="ZTE" w:date="2022-02-26T15:37:01Z">
              <w:r>
                <w:rPr>
                  <w:szCs w:val="18"/>
                  <w:lang w:eastAsia="zh-CN"/>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687" w:author="ZTE" w:date="2022-02-26T15:37:01Z"/>
                <w:szCs w:val="18"/>
                <w:lang w:eastAsia="zh-CN"/>
              </w:rPr>
            </w:pPr>
            <w:ins w:id="27688"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89" w:author="ZTE" w:date="2022-02-26T15:37:01Z"/>
                <w:szCs w:val="18"/>
                <w:lang w:eastAsia="zh-CN"/>
              </w:rPr>
            </w:pPr>
            <w:ins w:id="27690"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691"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92"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9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94" w:author="ZTE" w:date="2022-02-26T15:37:01Z"/>
                <w:szCs w:val="18"/>
                <w:lang w:eastAsia="zh-CN"/>
              </w:rPr>
            </w:pPr>
            <w:ins w:id="27695"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696" w:author="ZTE" w:date="2022-02-26T15:37:01Z"/>
                <w:szCs w:val="18"/>
                <w:lang w:eastAsia="zh-CN"/>
              </w:rPr>
            </w:pPr>
            <w:ins w:id="27697" w:author="ZTE" w:date="2022-02-26T15:37:01Z">
              <w:r>
                <w:rPr>
                  <w:rFonts w:hint="default" w:ascii="Arial" w:hAnsi="Arial" w:eastAsia="宋体" w:cs="Arial"/>
                  <w:i w:val="0"/>
                  <w:color w:val="000000"/>
                  <w:kern w:val="0"/>
                  <w:sz w:val="18"/>
                  <w:szCs w:val="18"/>
                  <w:u w:val="none"/>
                  <w:lang w:val="en-US" w:eastAsia="zh-CN" w:bidi="ar"/>
                </w:rPr>
                <w:t>CA_n257F</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698"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699"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00" w:author="ZTE" w:date="2022-02-26T15:37:01Z"/>
                <w:szCs w:val="18"/>
              </w:rPr>
            </w:pPr>
            <w:ins w:id="27701" w:author="ZTE" w:date="2022-02-26T15:37:01Z">
              <w:r>
                <w:rPr>
                  <w:szCs w:val="18"/>
                </w:rPr>
                <w:t>CA_n</w:t>
              </w:r>
            </w:ins>
            <w:ins w:id="27702" w:author="ZTE" w:date="2022-02-26T15:37:01Z">
              <w:r>
                <w:rPr>
                  <w:szCs w:val="18"/>
                  <w:lang w:eastAsia="zh-CN"/>
                </w:rPr>
                <w:t>1</w:t>
              </w:r>
            </w:ins>
            <w:ins w:id="27703" w:author="ZTE" w:date="2022-02-26T15:37:01Z">
              <w:r>
                <w:rPr>
                  <w:szCs w:val="18"/>
                </w:rPr>
                <w:t>A-n</w:t>
              </w:r>
            </w:ins>
            <w:ins w:id="27704" w:author="ZTE" w:date="2022-02-26T15:37:01Z">
              <w:r>
                <w:rPr>
                  <w:szCs w:val="18"/>
                  <w:lang w:eastAsia="zh-CN"/>
                </w:rPr>
                <w:t>257</w:t>
              </w:r>
            </w:ins>
            <w:ins w:id="27705" w:author="ZTE" w:date="2022-02-26T15:37:01Z">
              <w:r>
                <w:rPr>
                  <w:szCs w:val="18"/>
                </w:rPr>
                <w:t>G</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06" w:author="ZTE" w:date="2022-02-26T15:37:01Z"/>
                <w:szCs w:val="18"/>
                <w:lang w:eastAsia="ja-JP"/>
              </w:rPr>
            </w:pPr>
            <w:ins w:id="27707" w:author="ZTE" w:date="2022-02-26T15:37:01Z">
              <w:r>
                <w:rPr>
                  <w:szCs w:val="18"/>
                  <w:lang w:eastAsia="ja-JP"/>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08" w:author="ZTE" w:date="2022-02-26T15:37:01Z"/>
                <w:szCs w:val="18"/>
              </w:rPr>
            </w:pPr>
            <w:ins w:id="27709" w:author="ZTE" w:date="2022-02-26T15:37:01Z">
              <w:r>
                <w:rPr>
                  <w:szCs w:val="18"/>
                </w:rPr>
                <w:t>CA_n</w:t>
              </w:r>
            </w:ins>
            <w:ins w:id="27710" w:author="ZTE" w:date="2022-02-26T15:37:01Z">
              <w:r>
                <w:rPr>
                  <w:szCs w:val="18"/>
                  <w:lang w:eastAsia="zh-CN"/>
                </w:rPr>
                <w:t>1</w:t>
              </w:r>
            </w:ins>
            <w:ins w:id="27711" w:author="ZTE" w:date="2022-02-26T15:37:01Z">
              <w:r>
                <w:rPr>
                  <w:szCs w:val="18"/>
                </w:rPr>
                <w:t>A-n</w:t>
              </w:r>
            </w:ins>
            <w:ins w:id="27712" w:author="ZTE" w:date="2022-02-26T15:37:01Z">
              <w:r>
                <w:rPr>
                  <w:szCs w:val="18"/>
                  <w:lang w:eastAsia="zh-CN"/>
                </w:rPr>
                <w:t>257</w:t>
              </w:r>
            </w:ins>
            <w:ins w:id="27713" w:author="ZTE" w:date="2022-02-26T15:37:01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14" w:author="ZTE" w:date="2022-02-26T15:37:01Z"/>
                <w:szCs w:val="18"/>
              </w:rPr>
            </w:pPr>
            <w:ins w:id="27715" w:author="ZTE" w:date="2022-02-26T15:37:01Z">
              <w:r>
                <w:rPr>
                  <w:szCs w:val="18"/>
                </w:rPr>
                <w:t>CA_n</w:t>
              </w:r>
            </w:ins>
            <w:ins w:id="27716" w:author="ZTE" w:date="2022-02-26T15:37:01Z">
              <w:r>
                <w:rPr>
                  <w:szCs w:val="18"/>
                  <w:lang w:eastAsia="zh-CN"/>
                </w:rPr>
                <w:t>1</w:t>
              </w:r>
            </w:ins>
            <w:ins w:id="27717" w:author="ZTE" w:date="2022-02-26T15:37:01Z">
              <w:r>
                <w:rPr>
                  <w:szCs w:val="18"/>
                </w:rPr>
                <w:t>A-n</w:t>
              </w:r>
            </w:ins>
            <w:ins w:id="27718" w:author="ZTE" w:date="2022-02-26T15:37:01Z">
              <w:r>
                <w:rPr>
                  <w:szCs w:val="18"/>
                  <w:lang w:eastAsia="zh-CN"/>
                </w:rPr>
                <w:t>257</w:t>
              </w:r>
            </w:ins>
            <w:ins w:id="27719" w:author="ZTE" w:date="2022-02-26T15:37:01Z">
              <w:r>
                <w:rPr>
                  <w:szCs w:val="18"/>
                </w:rPr>
                <w:t>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20" w:author="ZTE" w:date="2022-02-26T15:37:01Z"/>
                <w:szCs w:val="18"/>
                <w:lang w:eastAsia="zh-CN"/>
              </w:rPr>
            </w:pPr>
            <w:ins w:id="27721" w:author="ZTE" w:date="2022-02-26T15:37:01Z">
              <w:r>
                <w:rPr>
                  <w:szCs w:val="18"/>
                  <w:lang w:eastAsia="zh-CN"/>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722" w:author="ZTE" w:date="2022-02-26T15:37:01Z"/>
                <w:szCs w:val="18"/>
                <w:lang w:eastAsia="zh-CN"/>
              </w:rPr>
            </w:pPr>
            <w:ins w:id="27723"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24" w:author="ZTE" w:date="2022-02-26T15:37:01Z"/>
                <w:szCs w:val="18"/>
                <w:lang w:eastAsia="zh-CN"/>
              </w:rPr>
            </w:pPr>
            <w:ins w:id="27725"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726"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27"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28"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29" w:author="ZTE" w:date="2022-02-26T15:37:01Z"/>
                <w:szCs w:val="18"/>
                <w:lang w:eastAsia="zh-CN"/>
              </w:rPr>
            </w:pPr>
            <w:ins w:id="27730"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731" w:author="ZTE" w:date="2022-02-26T15:37:01Z"/>
                <w:szCs w:val="18"/>
                <w:lang w:eastAsia="zh-CN"/>
              </w:rPr>
            </w:pPr>
            <w:ins w:id="27732" w:author="ZTE" w:date="2022-02-26T15:37:01Z">
              <w:r>
                <w:rPr>
                  <w:rFonts w:hint="default" w:ascii="Arial" w:hAnsi="Arial" w:eastAsia="宋体" w:cs="Arial"/>
                  <w:i w:val="0"/>
                  <w:color w:val="000000"/>
                  <w:kern w:val="0"/>
                  <w:sz w:val="18"/>
                  <w:szCs w:val="18"/>
                  <w:u w:val="none"/>
                  <w:lang w:val="en-US" w:eastAsia="zh-CN" w:bidi="ar"/>
                </w:rPr>
                <w:t>CA_n257G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33"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734"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35" w:author="ZTE" w:date="2022-02-26T15:37:01Z"/>
                <w:szCs w:val="18"/>
              </w:rPr>
            </w:pPr>
            <w:ins w:id="27736" w:author="ZTE" w:date="2022-02-26T15:37:01Z">
              <w:r>
                <w:rPr>
                  <w:szCs w:val="18"/>
                </w:rPr>
                <w:t>CA_n</w:t>
              </w:r>
            </w:ins>
            <w:ins w:id="27737" w:author="ZTE" w:date="2022-02-26T15:37:01Z">
              <w:r>
                <w:rPr>
                  <w:szCs w:val="18"/>
                  <w:lang w:eastAsia="zh-CN"/>
                </w:rPr>
                <w:t>1</w:t>
              </w:r>
            </w:ins>
            <w:ins w:id="27738" w:author="ZTE" w:date="2022-02-26T15:37:01Z">
              <w:r>
                <w:rPr>
                  <w:szCs w:val="18"/>
                </w:rPr>
                <w:t>A-n</w:t>
              </w:r>
            </w:ins>
            <w:ins w:id="27739" w:author="ZTE" w:date="2022-02-26T15:37:01Z">
              <w:r>
                <w:rPr>
                  <w:szCs w:val="18"/>
                  <w:lang w:eastAsia="zh-CN"/>
                </w:rPr>
                <w:t>257</w:t>
              </w:r>
            </w:ins>
            <w:ins w:id="27740" w:author="ZTE" w:date="2022-02-26T15:37:01Z">
              <w:r>
                <w:rPr>
                  <w:szCs w:val="18"/>
                </w:rPr>
                <w:t>H</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41" w:author="ZTE" w:date="2022-02-26T15:37:01Z"/>
                <w:szCs w:val="18"/>
                <w:lang w:eastAsia="ja-JP"/>
              </w:rPr>
            </w:pPr>
            <w:ins w:id="27742" w:author="ZTE" w:date="2022-02-26T15:37:01Z">
              <w:r>
                <w:rPr>
                  <w:szCs w:val="18"/>
                  <w:lang w:eastAsia="ja-JP"/>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43" w:author="ZTE" w:date="2022-02-26T15:37:01Z"/>
                <w:szCs w:val="18"/>
                <w:lang w:eastAsia="ja-JP"/>
              </w:rPr>
            </w:pPr>
            <w:ins w:id="27744" w:author="ZTE" w:date="2022-02-26T15:37:01Z">
              <w:r>
                <w:rPr>
                  <w:szCs w:val="18"/>
                  <w:lang w:eastAsia="ja-JP"/>
                </w:rPr>
                <w:t>CA_n257H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45" w:author="ZTE" w:date="2022-02-26T15:37:01Z"/>
                <w:szCs w:val="18"/>
              </w:rPr>
            </w:pPr>
            <w:ins w:id="27746" w:author="ZTE" w:date="2022-02-26T15:37:01Z">
              <w:r>
                <w:rPr>
                  <w:szCs w:val="18"/>
                </w:rPr>
                <w:t>CA_n</w:t>
              </w:r>
            </w:ins>
            <w:ins w:id="27747" w:author="ZTE" w:date="2022-02-26T15:37:01Z">
              <w:r>
                <w:rPr>
                  <w:szCs w:val="18"/>
                  <w:lang w:eastAsia="zh-CN"/>
                </w:rPr>
                <w:t>1</w:t>
              </w:r>
            </w:ins>
            <w:ins w:id="27748" w:author="ZTE" w:date="2022-02-26T15:37:01Z">
              <w:r>
                <w:rPr>
                  <w:szCs w:val="18"/>
                </w:rPr>
                <w:t>A-n</w:t>
              </w:r>
            </w:ins>
            <w:ins w:id="27749" w:author="ZTE" w:date="2022-02-26T15:37:01Z">
              <w:r>
                <w:rPr>
                  <w:szCs w:val="18"/>
                  <w:lang w:eastAsia="zh-CN"/>
                </w:rPr>
                <w:t>257</w:t>
              </w:r>
            </w:ins>
            <w:ins w:id="27750" w:author="ZTE" w:date="2022-02-26T15:37:01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51" w:author="ZTE" w:date="2022-02-26T15:37:01Z"/>
                <w:szCs w:val="18"/>
              </w:rPr>
            </w:pPr>
            <w:ins w:id="27752" w:author="ZTE" w:date="2022-02-26T15:37:01Z">
              <w:r>
                <w:rPr>
                  <w:szCs w:val="18"/>
                </w:rPr>
                <w:t>CA_n</w:t>
              </w:r>
            </w:ins>
            <w:ins w:id="27753" w:author="ZTE" w:date="2022-02-26T15:37:01Z">
              <w:r>
                <w:rPr>
                  <w:szCs w:val="18"/>
                  <w:lang w:eastAsia="zh-CN"/>
                </w:rPr>
                <w:t>1</w:t>
              </w:r>
            </w:ins>
            <w:ins w:id="27754" w:author="ZTE" w:date="2022-02-26T15:37:01Z">
              <w:r>
                <w:rPr>
                  <w:szCs w:val="18"/>
                </w:rPr>
                <w:t>A-n</w:t>
              </w:r>
            </w:ins>
            <w:ins w:id="27755" w:author="ZTE" w:date="2022-02-26T15:37:01Z">
              <w:r>
                <w:rPr>
                  <w:szCs w:val="18"/>
                  <w:lang w:eastAsia="zh-CN"/>
                </w:rPr>
                <w:t>257</w:t>
              </w:r>
            </w:ins>
            <w:ins w:id="27756" w:author="ZTE" w:date="2022-02-26T15:37:01Z">
              <w:r>
                <w:rPr>
                  <w:szCs w:val="18"/>
                </w:rPr>
                <w:t>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57" w:author="ZTE" w:date="2022-02-26T15:37:01Z"/>
                <w:szCs w:val="18"/>
              </w:rPr>
            </w:pPr>
            <w:ins w:id="27758" w:author="ZTE" w:date="2022-02-26T15:37:01Z">
              <w:r>
                <w:rPr>
                  <w:szCs w:val="18"/>
                </w:rPr>
                <w:t>CA_n</w:t>
              </w:r>
            </w:ins>
            <w:ins w:id="27759" w:author="ZTE" w:date="2022-02-26T15:37:01Z">
              <w:r>
                <w:rPr>
                  <w:szCs w:val="18"/>
                  <w:lang w:eastAsia="zh-CN"/>
                </w:rPr>
                <w:t>1</w:t>
              </w:r>
            </w:ins>
            <w:ins w:id="27760" w:author="ZTE" w:date="2022-02-26T15:37:01Z">
              <w:r>
                <w:rPr>
                  <w:szCs w:val="18"/>
                </w:rPr>
                <w:t>A-n</w:t>
              </w:r>
            </w:ins>
            <w:ins w:id="27761" w:author="ZTE" w:date="2022-02-26T15:37:01Z">
              <w:r>
                <w:rPr>
                  <w:szCs w:val="18"/>
                  <w:lang w:eastAsia="zh-CN"/>
                </w:rPr>
                <w:t>257</w:t>
              </w:r>
            </w:ins>
            <w:ins w:id="27762" w:author="ZTE" w:date="2022-02-26T15:37:01Z">
              <w:r>
                <w:rPr>
                  <w:szCs w:val="18"/>
                </w:rPr>
                <w:t>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63" w:author="ZTE" w:date="2022-02-26T15:37:01Z"/>
                <w:szCs w:val="18"/>
                <w:lang w:eastAsia="zh-CN"/>
              </w:rPr>
            </w:pPr>
            <w:ins w:id="27764" w:author="ZTE" w:date="2022-02-26T15:37:01Z">
              <w:r>
                <w:rPr>
                  <w:szCs w:val="18"/>
                  <w:lang w:eastAsia="zh-CN"/>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765" w:author="ZTE" w:date="2022-02-26T15:37:01Z"/>
                <w:szCs w:val="18"/>
                <w:lang w:eastAsia="zh-CN"/>
              </w:rPr>
            </w:pPr>
            <w:ins w:id="27766"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67" w:author="ZTE" w:date="2022-02-26T15:37:01Z"/>
                <w:szCs w:val="18"/>
                <w:lang w:eastAsia="zh-CN"/>
              </w:rPr>
            </w:pPr>
            <w:ins w:id="27768"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769"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70"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71"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72" w:author="ZTE" w:date="2022-02-26T15:37:01Z"/>
                <w:szCs w:val="18"/>
                <w:lang w:eastAsia="zh-CN"/>
              </w:rPr>
            </w:pPr>
            <w:ins w:id="27773"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774" w:author="ZTE" w:date="2022-02-26T15:37:01Z"/>
                <w:szCs w:val="18"/>
                <w:lang w:eastAsia="zh-CN"/>
              </w:rPr>
            </w:pPr>
            <w:ins w:id="27775" w:author="ZTE" w:date="2022-02-26T15:37:01Z">
              <w:r>
                <w:rPr>
                  <w:rFonts w:hint="default" w:ascii="Arial" w:hAnsi="Arial" w:eastAsia="宋体" w:cs="Arial"/>
                  <w:i w:val="0"/>
                  <w:color w:val="000000"/>
                  <w:kern w:val="0"/>
                  <w:sz w:val="18"/>
                  <w:szCs w:val="18"/>
                  <w:u w:val="none"/>
                  <w:lang w:val="en-US" w:eastAsia="zh-CN" w:bidi="ar"/>
                </w:rPr>
                <w:t>CA_n257H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76"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777"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78" w:author="ZTE" w:date="2022-02-26T15:37:01Z"/>
                <w:szCs w:val="18"/>
              </w:rPr>
            </w:pPr>
            <w:ins w:id="27779" w:author="ZTE" w:date="2022-02-26T15:37:01Z">
              <w:r>
                <w:rPr>
                  <w:szCs w:val="18"/>
                </w:rPr>
                <w:t>CA_n</w:t>
              </w:r>
            </w:ins>
            <w:ins w:id="27780" w:author="ZTE" w:date="2022-02-26T15:37:01Z">
              <w:r>
                <w:rPr>
                  <w:szCs w:val="18"/>
                  <w:lang w:eastAsia="zh-CN"/>
                </w:rPr>
                <w:t>1</w:t>
              </w:r>
            </w:ins>
            <w:ins w:id="27781" w:author="ZTE" w:date="2022-02-26T15:37:01Z">
              <w:r>
                <w:rPr>
                  <w:szCs w:val="18"/>
                </w:rPr>
                <w:t>A-n</w:t>
              </w:r>
            </w:ins>
            <w:ins w:id="27782" w:author="ZTE" w:date="2022-02-26T15:37:01Z">
              <w:r>
                <w:rPr>
                  <w:szCs w:val="18"/>
                  <w:lang w:eastAsia="zh-CN"/>
                </w:rPr>
                <w:t>257</w:t>
              </w:r>
            </w:ins>
            <w:ins w:id="27783" w:author="ZTE" w:date="2022-02-26T15:37:01Z">
              <w:r>
                <w:rPr>
                  <w:szCs w:val="18"/>
                </w:rPr>
                <w:t>I</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84" w:author="ZTE" w:date="2022-02-26T15:37:01Z"/>
                <w:szCs w:val="18"/>
                <w:lang w:eastAsia="ja-JP"/>
              </w:rPr>
            </w:pPr>
            <w:ins w:id="27785" w:author="ZTE" w:date="2022-02-26T15:37:01Z">
              <w:r>
                <w:rPr>
                  <w:szCs w:val="18"/>
                  <w:lang w:eastAsia="ja-JP"/>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86" w:author="ZTE" w:date="2022-02-26T15:37:01Z"/>
                <w:szCs w:val="18"/>
                <w:lang w:eastAsia="ja-JP"/>
              </w:rPr>
            </w:pPr>
            <w:ins w:id="27787" w:author="ZTE" w:date="2022-02-26T15:37:01Z">
              <w:r>
                <w:rPr>
                  <w:szCs w:val="18"/>
                  <w:lang w:eastAsia="ja-JP"/>
                </w:rPr>
                <w:t>CA_n257H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88" w:author="ZTE" w:date="2022-02-26T15:37:01Z"/>
                <w:szCs w:val="18"/>
                <w:lang w:eastAsia="ja-JP"/>
              </w:rPr>
            </w:pPr>
            <w:ins w:id="27789" w:author="ZTE" w:date="2022-02-26T15:37:01Z">
              <w:r>
                <w:rPr>
                  <w:szCs w:val="18"/>
                  <w:lang w:eastAsia="ja-JP"/>
                </w:rPr>
                <w:t>CA_n257I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90" w:author="ZTE" w:date="2022-02-26T15:37:01Z"/>
                <w:szCs w:val="18"/>
              </w:rPr>
            </w:pPr>
            <w:ins w:id="27791" w:author="ZTE" w:date="2022-02-26T15:37:01Z">
              <w:r>
                <w:rPr>
                  <w:szCs w:val="18"/>
                </w:rPr>
                <w:t>CA_n</w:t>
              </w:r>
            </w:ins>
            <w:ins w:id="27792" w:author="ZTE" w:date="2022-02-26T15:37:01Z">
              <w:r>
                <w:rPr>
                  <w:szCs w:val="18"/>
                  <w:lang w:eastAsia="zh-CN"/>
                </w:rPr>
                <w:t>1</w:t>
              </w:r>
            </w:ins>
            <w:ins w:id="27793" w:author="ZTE" w:date="2022-02-26T15:37:01Z">
              <w:r>
                <w:rPr>
                  <w:szCs w:val="18"/>
                </w:rPr>
                <w:t>A-n</w:t>
              </w:r>
            </w:ins>
            <w:ins w:id="27794" w:author="ZTE" w:date="2022-02-26T15:37:01Z">
              <w:r>
                <w:rPr>
                  <w:szCs w:val="18"/>
                  <w:lang w:eastAsia="zh-CN"/>
                </w:rPr>
                <w:t>257</w:t>
              </w:r>
            </w:ins>
            <w:ins w:id="27795" w:author="ZTE" w:date="2022-02-26T15:37:01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796" w:author="ZTE" w:date="2022-02-26T15:37:01Z"/>
                <w:szCs w:val="18"/>
              </w:rPr>
            </w:pPr>
            <w:ins w:id="27797" w:author="ZTE" w:date="2022-02-26T15:37:01Z">
              <w:r>
                <w:rPr>
                  <w:szCs w:val="18"/>
                </w:rPr>
                <w:t>CA_n</w:t>
              </w:r>
            </w:ins>
            <w:ins w:id="27798" w:author="ZTE" w:date="2022-02-26T15:37:01Z">
              <w:r>
                <w:rPr>
                  <w:szCs w:val="18"/>
                  <w:lang w:eastAsia="zh-CN"/>
                </w:rPr>
                <w:t>1</w:t>
              </w:r>
            </w:ins>
            <w:ins w:id="27799" w:author="ZTE" w:date="2022-02-26T15:37:01Z">
              <w:r>
                <w:rPr>
                  <w:szCs w:val="18"/>
                </w:rPr>
                <w:t>A-n</w:t>
              </w:r>
            </w:ins>
            <w:ins w:id="27800" w:author="ZTE" w:date="2022-02-26T15:37:01Z">
              <w:r>
                <w:rPr>
                  <w:szCs w:val="18"/>
                  <w:lang w:eastAsia="zh-CN"/>
                </w:rPr>
                <w:t>257</w:t>
              </w:r>
            </w:ins>
            <w:ins w:id="27801" w:author="ZTE" w:date="2022-02-26T15:37:01Z">
              <w:r>
                <w:rPr>
                  <w:szCs w:val="18"/>
                </w:rPr>
                <w:t>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02" w:author="ZTE" w:date="2022-02-26T15:37:01Z"/>
                <w:szCs w:val="18"/>
              </w:rPr>
            </w:pPr>
            <w:ins w:id="27803" w:author="ZTE" w:date="2022-02-26T15:37:01Z">
              <w:r>
                <w:rPr>
                  <w:szCs w:val="18"/>
                </w:rPr>
                <w:t>CA_n</w:t>
              </w:r>
            </w:ins>
            <w:ins w:id="27804" w:author="ZTE" w:date="2022-02-26T15:37:01Z">
              <w:r>
                <w:rPr>
                  <w:szCs w:val="18"/>
                  <w:lang w:eastAsia="zh-CN"/>
                </w:rPr>
                <w:t>1</w:t>
              </w:r>
            </w:ins>
            <w:ins w:id="27805" w:author="ZTE" w:date="2022-02-26T15:37:01Z">
              <w:r>
                <w:rPr>
                  <w:szCs w:val="18"/>
                </w:rPr>
                <w:t>A-n</w:t>
              </w:r>
            </w:ins>
            <w:ins w:id="27806" w:author="ZTE" w:date="2022-02-26T15:37:01Z">
              <w:r>
                <w:rPr>
                  <w:szCs w:val="18"/>
                  <w:lang w:eastAsia="zh-CN"/>
                </w:rPr>
                <w:t>257</w:t>
              </w:r>
            </w:ins>
            <w:ins w:id="27807" w:author="ZTE" w:date="2022-02-26T15:37:01Z">
              <w:r>
                <w:rPr>
                  <w:szCs w:val="18"/>
                </w:rPr>
                <w:t>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08" w:author="ZTE" w:date="2022-02-26T15:37:01Z"/>
                <w:szCs w:val="18"/>
              </w:rPr>
            </w:pPr>
            <w:ins w:id="27809" w:author="ZTE" w:date="2022-02-26T15:37:01Z">
              <w:r>
                <w:rPr>
                  <w:szCs w:val="18"/>
                </w:rPr>
                <w:t>CA_n</w:t>
              </w:r>
            </w:ins>
            <w:ins w:id="27810" w:author="ZTE" w:date="2022-02-26T15:37:01Z">
              <w:r>
                <w:rPr>
                  <w:szCs w:val="18"/>
                  <w:lang w:eastAsia="zh-CN"/>
                </w:rPr>
                <w:t>1</w:t>
              </w:r>
            </w:ins>
            <w:ins w:id="27811" w:author="ZTE" w:date="2022-02-26T15:37:01Z">
              <w:r>
                <w:rPr>
                  <w:szCs w:val="18"/>
                </w:rPr>
                <w:t>A-n</w:t>
              </w:r>
            </w:ins>
            <w:ins w:id="27812" w:author="ZTE" w:date="2022-02-26T15:37:01Z">
              <w:r>
                <w:rPr>
                  <w:szCs w:val="18"/>
                  <w:lang w:eastAsia="zh-CN"/>
                </w:rPr>
                <w:t>257</w:t>
              </w:r>
            </w:ins>
            <w:ins w:id="27813" w:author="ZTE" w:date="2022-02-26T15:37:01Z">
              <w:r>
                <w:rPr>
                  <w:szCs w:val="18"/>
                </w:rPr>
                <w:t>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14" w:author="ZTE" w:date="2022-02-26T15:37:01Z"/>
                <w:szCs w:val="18"/>
                <w:lang w:eastAsia="zh-CN"/>
              </w:rPr>
            </w:pPr>
            <w:ins w:id="27815" w:author="ZTE" w:date="2022-02-26T15:37:01Z">
              <w:r>
                <w:rPr>
                  <w:szCs w:val="18"/>
                  <w:lang w:eastAsia="zh-CN"/>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816" w:author="ZTE" w:date="2022-02-26T15:37:01Z"/>
                <w:szCs w:val="18"/>
                <w:lang w:eastAsia="zh-CN"/>
              </w:rPr>
            </w:pPr>
            <w:ins w:id="27817"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18" w:author="ZTE" w:date="2022-02-26T15:37:01Z"/>
                <w:szCs w:val="18"/>
                <w:lang w:eastAsia="zh-CN"/>
              </w:rPr>
            </w:pPr>
            <w:ins w:id="27819"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820"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21"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22"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23" w:author="ZTE" w:date="2022-02-26T15:37:01Z"/>
                <w:szCs w:val="18"/>
                <w:lang w:eastAsia="zh-CN"/>
              </w:rPr>
            </w:pPr>
            <w:ins w:id="27824"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825" w:author="ZTE" w:date="2022-02-26T15:37:01Z"/>
                <w:szCs w:val="18"/>
                <w:lang w:eastAsia="zh-CN"/>
              </w:rPr>
            </w:pPr>
            <w:ins w:id="27826" w:author="ZTE" w:date="2022-02-26T15:37:01Z">
              <w:r>
                <w:rPr>
                  <w:rFonts w:hint="default" w:ascii="Arial" w:hAnsi="Arial" w:eastAsia="宋体" w:cs="Arial"/>
                  <w:i w:val="0"/>
                  <w:color w:val="000000"/>
                  <w:kern w:val="0"/>
                  <w:sz w:val="18"/>
                  <w:szCs w:val="18"/>
                  <w:u w:val="none"/>
                  <w:lang w:val="en-US" w:eastAsia="zh-CN" w:bidi="ar"/>
                </w:rPr>
                <w:t>CA_n257I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27"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828"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29" w:author="ZTE" w:date="2022-02-26T15:37:01Z"/>
                <w:szCs w:val="18"/>
              </w:rPr>
            </w:pPr>
            <w:ins w:id="27830" w:author="ZTE" w:date="2022-02-26T15:37:01Z">
              <w:r>
                <w:rPr>
                  <w:szCs w:val="18"/>
                </w:rPr>
                <w:t>CA_n</w:t>
              </w:r>
            </w:ins>
            <w:ins w:id="27831" w:author="ZTE" w:date="2022-02-26T15:37:01Z">
              <w:r>
                <w:rPr>
                  <w:szCs w:val="18"/>
                  <w:lang w:eastAsia="zh-CN"/>
                </w:rPr>
                <w:t>1</w:t>
              </w:r>
            </w:ins>
            <w:ins w:id="27832" w:author="ZTE" w:date="2022-02-26T15:37:01Z">
              <w:r>
                <w:rPr>
                  <w:szCs w:val="18"/>
                </w:rPr>
                <w:t>A-n</w:t>
              </w:r>
            </w:ins>
            <w:ins w:id="27833" w:author="ZTE" w:date="2022-02-26T15:37:01Z">
              <w:r>
                <w:rPr>
                  <w:szCs w:val="18"/>
                  <w:lang w:eastAsia="zh-CN"/>
                </w:rPr>
                <w:t>257</w:t>
              </w:r>
            </w:ins>
            <w:ins w:id="27834" w:author="ZTE" w:date="2022-02-26T15:37:01Z">
              <w:r>
                <w:rPr>
                  <w:szCs w:val="18"/>
                  <w:lang w:eastAsia="zh-TW"/>
                </w:rPr>
                <w:t>J</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35" w:author="ZTE" w:date="2022-02-26T15:37:01Z"/>
                <w:szCs w:val="18"/>
                <w:lang w:eastAsia="zh-TW"/>
              </w:rPr>
            </w:pPr>
            <w:ins w:id="27836" w:author="ZTE" w:date="2022-02-26T15:37:01Z">
              <w:r>
                <w:rPr>
                  <w:szCs w:val="18"/>
                  <w:lang w:eastAsia="zh-TW"/>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37" w:author="ZTE" w:date="2022-02-26T15:37:01Z"/>
                <w:szCs w:val="18"/>
                <w:lang w:eastAsia="zh-TW"/>
              </w:rPr>
            </w:pPr>
            <w:ins w:id="27838" w:author="ZTE" w:date="2022-02-26T15:37:01Z">
              <w:r>
                <w:rPr>
                  <w:szCs w:val="18"/>
                  <w:lang w:eastAsia="zh-TW"/>
                </w:rPr>
                <w:t>CA_n257H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39" w:author="ZTE" w:date="2022-02-26T15:37:01Z"/>
                <w:szCs w:val="18"/>
                <w:lang w:eastAsia="zh-TW"/>
              </w:rPr>
            </w:pPr>
            <w:ins w:id="27840" w:author="ZTE" w:date="2022-02-26T15:37:01Z">
              <w:r>
                <w:rPr>
                  <w:szCs w:val="18"/>
                  <w:lang w:eastAsia="zh-TW"/>
                </w:rPr>
                <w:t>CA_n257I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41" w:author="ZTE" w:date="2022-02-26T15:37:01Z"/>
                <w:szCs w:val="18"/>
                <w:lang w:eastAsia="zh-TW"/>
              </w:rPr>
            </w:pPr>
            <w:ins w:id="27842" w:author="ZTE" w:date="2022-02-26T15:37:01Z">
              <w:r>
                <w:rPr>
                  <w:szCs w:val="18"/>
                  <w:lang w:eastAsia="zh-TW"/>
                </w:rPr>
                <w:t>CA_n257J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43" w:author="ZTE" w:date="2022-02-26T15:37:01Z"/>
                <w:szCs w:val="18"/>
              </w:rPr>
            </w:pPr>
            <w:ins w:id="27844" w:author="ZTE" w:date="2022-02-26T15:37:01Z">
              <w:r>
                <w:rPr>
                  <w:szCs w:val="18"/>
                </w:rPr>
                <w:t>CA_n1A-n257A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45" w:author="ZTE" w:date="2022-02-26T15:37:01Z"/>
                <w:szCs w:val="18"/>
              </w:rPr>
            </w:pPr>
            <w:ins w:id="27846" w:author="ZTE" w:date="2022-02-26T15:37:01Z">
              <w:r>
                <w:rPr>
                  <w:szCs w:val="18"/>
                </w:rPr>
                <w:t>CA_n1A-n257G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47" w:author="ZTE" w:date="2022-02-26T15:37:01Z"/>
                <w:szCs w:val="18"/>
              </w:rPr>
            </w:pPr>
            <w:ins w:id="27848" w:author="ZTE" w:date="2022-02-26T15:37:01Z">
              <w:r>
                <w:rPr>
                  <w:szCs w:val="18"/>
                </w:rPr>
                <w:t>CA_n1A-n257H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49" w:author="ZTE" w:date="2022-02-26T15:37:01Z"/>
                <w:szCs w:val="18"/>
              </w:rPr>
            </w:pPr>
            <w:ins w:id="27850" w:author="ZTE" w:date="2022-02-26T15:37:01Z">
              <w:r>
                <w:rPr>
                  <w:szCs w:val="18"/>
                </w:rPr>
                <w:t>CA_n1A-n257I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51" w:author="ZTE" w:date="2022-02-26T15:37:01Z"/>
                <w:szCs w:val="18"/>
              </w:rPr>
            </w:pPr>
            <w:ins w:id="27852" w:author="ZTE" w:date="2022-02-26T15:37:01Z">
              <w:r>
                <w:rPr>
                  <w:szCs w:val="18"/>
                </w:rPr>
                <w:t>CA_n1A-n257J</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53" w:author="ZTE" w:date="2022-02-26T15:37:01Z"/>
                <w:szCs w:val="18"/>
                <w:lang w:eastAsia="zh-CN"/>
              </w:rPr>
            </w:pPr>
            <w:ins w:id="27854" w:author="ZTE" w:date="2022-02-26T15:37:01Z">
              <w:r>
                <w:rPr>
                  <w:szCs w:val="18"/>
                  <w:lang w:eastAsia="zh-CN"/>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855" w:author="ZTE" w:date="2022-02-26T15:37:01Z"/>
                <w:szCs w:val="18"/>
                <w:lang w:eastAsia="zh-CN"/>
              </w:rPr>
            </w:pPr>
            <w:ins w:id="27856"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57" w:author="ZTE" w:date="2022-02-26T15:37:01Z"/>
                <w:szCs w:val="18"/>
                <w:lang w:eastAsia="zh-CN"/>
              </w:rPr>
            </w:pPr>
            <w:ins w:id="27858"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859"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60"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61"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62" w:author="ZTE" w:date="2022-02-26T15:37:01Z"/>
                <w:szCs w:val="18"/>
                <w:lang w:eastAsia="zh-CN"/>
              </w:rPr>
            </w:pPr>
            <w:ins w:id="27863"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864" w:author="ZTE" w:date="2022-02-26T15:37:01Z"/>
                <w:szCs w:val="18"/>
                <w:lang w:eastAsia="zh-CN"/>
              </w:rPr>
            </w:pPr>
            <w:ins w:id="27865" w:author="ZTE" w:date="2022-02-26T15:37:01Z">
              <w:r>
                <w:rPr>
                  <w:rFonts w:hint="default" w:ascii="Arial" w:hAnsi="Arial" w:eastAsia="宋体" w:cs="Arial"/>
                  <w:i w:val="0"/>
                  <w:color w:val="000000"/>
                  <w:kern w:val="0"/>
                  <w:sz w:val="18"/>
                  <w:szCs w:val="18"/>
                  <w:u w:val="none"/>
                  <w:lang w:val="en-US" w:eastAsia="zh-CN" w:bidi="ar"/>
                </w:rPr>
                <w:t>CA_n257J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66"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867"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68" w:author="ZTE" w:date="2022-02-26T15:37:01Z"/>
                <w:szCs w:val="18"/>
              </w:rPr>
            </w:pPr>
            <w:ins w:id="27869" w:author="ZTE" w:date="2022-02-26T15:37:01Z">
              <w:r>
                <w:rPr>
                  <w:szCs w:val="18"/>
                </w:rPr>
                <w:t>CA_n</w:t>
              </w:r>
            </w:ins>
            <w:ins w:id="27870" w:author="ZTE" w:date="2022-02-26T15:37:01Z">
              <w:r>
                <w:rPr>
                  <w:szCs w:val="18"/>
                  <w:lang w:eastAsia="zh-CN"/>
                </w:rPr>
                <w:t>1</w:t>
              </w:r>
            </w:ins>
            <w:ins w:id="27871" w:author="ZTE" w:date="2022-02-26T15:37:01Z">
              <w:r>
                <w:rPr>
                  <w:szCs w:val="18"/>
                </w:rPr>
                <w:t>A-n</w:t>
              </w:r>
            </w:ins>
            <w:ins w:id="27872" w:author="ZTE" w:date="2022-02-26T15:37:01Z">
              <w:r>
                <w:rPr>
                  <w:szCs w:val="18"/>
                  <w:lang w:eastAsia="zh-CN"/>
                </w:rPr>
                <w:t>257</w:t>
              </w:r>
            </w:ins>
            <w:ins w:id="27873" w:author="ZTE" w:date="2022-02-26T15:37:01Z">
              <w:r>
                <w:rPr>
                  <w:szCs w:val="18"/>
                  <w:lang w:eastAsia="zh-TW"/>
                </w:rPr>
                <w:t>K</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74" w:author="ZTE" w:date="2022-02-26T15:37:01Z"/>
                <w:szCs w:val="18"/>
                <w:lang w:eastAsia="zh-TW"/>
              </w:rPr>
            </w:pPr>
            <w:ins w:id="27875" w:author="ZTE" w:date="2022-02-26T15:37:01Z">
              <w:r>
                <w:rPr>
                  <w:szCs w:val="18"/>
                  <w:lang w:eastAsia="zh-TW"/>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76" w:author="ZTE" w:date="2022-02-26T15:37:01Z"/>
                <w:szCs w:val="18"/>
                <w:lang w:eastAsia="zh-TW"/>
              </w:rPr>
            </w:pPr>
            <w:ins w:id="27877" w:author="ZTE" w:date="2022-02-26T15:37:01Z">
              <w:r>
                <w:rPr>
                  <w:szCs w:val="18"/>
                  <w:lang w:eastAsia="zh-TW"/>
                </w:rPr>
                <w:t>CA_n257H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78" w:author="ZTE" w:date="2022-02-26T15:37:01Z"/>
                <w:szCs w:val="18"/>
                <w:lang w:eastAsia="zh-TW"/>
              </w:rPr>
            </w:pPr>
            <w:ins w:id="27879" w:author="ZTE" w:date="2022-02-26T15:37:01Z">
              <w:r>
                <w:rPr>
                  <w:szCs w:val="18"/>
                  <w:lang w:eastAsia="zh-TW"/>
                </w:rPr>
                <w:t>CA_n257I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80" w:author="ZTE" w:date="2022-02-26T15:37:01Z"/>
                <w:szCs w:val="18"/>
                <w:lang w:eastAsia="zh-TW"/>
              </w:rPr>
            </w:pPr>
            <w:ins w:id="27881" w:author="ZTE" w:date="2022-02-26T15:37:01Z">
              <w:r>
                <w:rPr>
                  <w:szCs w:val="18"/>
                  <w:lang w:eastAsia="zh-TW"/>
                </w:rPr>
                <w:t>CA_n257J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82" w:author="ZTE" w:date="2022-02-26T15:37:01Z"/>
                <w:szCs w:val="18"/>
                <w:lang w:eastAsia="zh-TW"/>
              </w:rPr>
            </w:pPr>
            <w:ins w:id="27883" w:author="ZTE" w:date="2022-02-26T15:37:01Z">
              <w:r>
                <w:rPr>
                  <w:szCs w:val="18"/>
                  <w:lang w:eastAsia="zh-TW"/>
                </w:rPr>
                <w:t>CA_n257K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84" w:author="ZTE" w:date="2022-02-26T15:37:01Z"/>
                <w:szCs w:val="18"/>
              </w:rPr>
            </w:pPr>
            <w:ins w:id="27885" w:author="ZTE" w:date="2022-02-26T15:37:01Z">
              <w:r>
                <w:rPr>
                  <w:szCs w:val="18"/>
                </w:rPr>
                <w:t>CA_n1A-n257A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86" w:author="ZTE" w:date="2022-02-26T15:37:01Z"/>
                <w:szCs w:val="18"/>
              </w:rPr>
            </w:pPr>
            <w:ins w:id="27887" w:author="ZTE" w:date="2022-02-26T15:37:01Z">
              <w:r>
                <w:rPr>
                  <w:szCs w:val="18"/>
                </w:rPr>
                <w:t>CA_n1A-n257G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88" w:author="ZTE" w:date="2022-02-26T15:37:01Z"/>
                <w:szCs w:val="18"/>
              </w:rPr>
            </w:pPr>
            <w:ins w:id="27889" w:author="ZTE" w:date="2022-02-26T15:37:01Z">
              <w:r>
                <w:rPr>
                  <w:szCs w:val="18"/>
                </w:rPr>
                <w:t>CA_n1A-n257H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90" w:author="ZTE" w:date="2022-02-26T15:37:01Z"/>
                <w:szCs w:val="18"/>
              </w:rPr>
            </w:pPr>
            <w:ins w:id="27891" w:author="ZTE" w:date="2022-02-26T15:37:01Z">
              <w:r>
                <w:rPr>
                  <w:szCs w:val="18"/>
                </w:rPr>
                <w:t>CA_n1A-n257I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92" w:author="ZTE" w:date="2022-02-26T15:37:01Z"/>
                <w:szCs w:val="18"/>
              </w:rPr>
            </w:pPr>
            <w:ins w:id="27893" w:author="ZTE" w:date="2022-02-26T15:37:01Z">
              <w:r>
                <w:rPr>
                  <w:szCs w:val="18"/>
                </w:rPr>
                <w:t>CA_n1A-n257J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94" w:author="ZTE" w:date="2022-02-26T15:37:01Z"/>
                <w:szCs w:val="18"/>
              </w:rPr>
            </w:pPr>
            <w:ins w:id="27895" w:author="ZTE" w:date="2022-02-26T15:37:01Z">
              <w:r>
                <w:rPr>
                  <w:szCs w:val="18"/>
                </w:rPr>
                <w:t>CA_n1A-n257K</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896" w:author="ZTE" w:date="2022-02-26T15:37:01Z"/>
                <w:szCs w:val="18"/>
                <w:lang w:eastAsia="zh-CN"/>
              </w:rPr>
            </w:pPr>
            <w:ins w:id="27897" w:author="ZTE" w:date="2022-02-26T15:37:01Z">
              <w:r>
                <w:rPr>
                  <w:szCs w:val="18"/>
                  <w:lang w:eastAsia="zh-CN"/>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898" w:author="ZTE" w:date="2022-02-26T15:37:01Z"/>
                <w:szCs w:val="18"/>
                <w:lang w:eastAsia="zh-CN"/>
              </w:rPr>
            </w:pPr>
            <w:ins w:id="27899"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00" w:author="ZTE" w:date="2022-02-26T15:37:01Z"/>
                <w:szCs w:val="18"/>
                <w:lang w:eastAsia="zh-CN"/>
              </w:rPr>
            </w:pPr>
            <w:ins w:id="27901"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902"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03"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04"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05" w:author="ZTE" w:date="2022-02-26T15:37:01Z"/>
                <w:szCs w:val="18"/>
                <w:lang w:eastAsia="zh-CN"/>
              </w:rPr>
            </w:pPr>
            <w:ins w:id="27906"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907" w:author="ZTE" w:date="2022-02-26T15:37:01Z"/>
                <w:szCs w:val="18"/>
                <w:lang w:eastAsia="zh-CN"/>
              </w:rPr>
            </w:pPr>
            <w:ins w:id="27908" w:author="ZTE" w:date="2022-02-26T15:37:01Z">
              <w:r>
                <w:rPr>
                  <w:rFonts w:hint="default" w:ascii="Arial" w:hAnsi="Arial" w:eastAsia="宋体" w:cs="Arial"/>
                  <w:i w:val="0"/>
                  <w:color w:val="000000"/>
                  <w:kern w:val="0"/>
                  <w:sz w:val="18"/>
                  <w:szCs w:val="18"/>
                  <w:u w:val="none"/>
                  <w:lang w:val="en-US" w:eastAsia="zh-CN" w:bidi="ar"/>
                </w:rPr>
                <w:t>CA_n257K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09"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910"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11" w:author="ZTE" w:date="2022-02-26T15:37:01Z"/>
                <w:szCs w:val="18"/>
              </w:rPr>
            </w:pPr>
            <w:ins w:id="27912" w:author="ZTE" w:date="2022-02-26T15:37:01Z">
              <w:r>
                <w:rPr>
                  <w:szCs w:val="18"/>
                </w:rPr>
                <w:t>CA_n</w:t>
              </w:r>
            </w:ins>
            <w:ins w:id="27913" w:author="ZTE" w:date="2022-02-26T15:37:01Z">
              <w:r>
                <w:rPr>
                  <w:szCs w:val="18"/>
                  <w:lang w:eastAsia="zh-CN"/>
                </w:rPr>
                <w:t>1</w:t>
              </w:r>
            </w:ins>
            <w:ins w:id="27914" w:author="ZTE" w:date="2022-02-26T15:37:01Z">
              <w:r>
                <w:rPr>
                  <w:szCs w:val="18"/>
                </w:rPr>
                <w:t>A-n</w:t>
              </w:r>
            </w:ins>
            <w:ins w:id="27915" w:author="ZTE" w:date="2022-02-26T15:37:01Z">
              <w:r>
                <w:rPr>
                  <w:szCs w:val="18"/>
                  <w:lang w:eastAsia="zh-CN"/>
                </w:rPr>
                <w:t>257</w:t>
              </w:r>
            </w:ins>
            <w:ins w:id="27916" w:author="ZTE" w:date="2022-02-26T15:37:01Z">
              <w:r>
                <w:rPr>
                  <w:szCs w:val="18"/>
                  <w:lang w:eastAsia="zh-TW"/>
                </w:rPr>
                <w:t>L</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17" w:author="ZTE" w:date="2022-02-26T15:37:01Z"/>
                <w:szCs w:val="18"/>
                <w:lang w:eastAsia="zh-TW"/>
              </w:rPr>
            </w:pPr>
            <w:ins w:id="27918" w:author="ZTE" w:date="2022-02-26T15:37:01Z">
              <w:r>
                <w:rPr>
                  <w:szCs w:val="18"/>
                  <w:lang w:eastAsia="zh-TW"/>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19" w:author="ZTE" w:date="2022-02-26T15:37:01Z"/>
                <w:szCs w:val="18"/>
                <w:lang w:eastAsia="zh-TW"/>
              </w:rPr>
            </w:pPr>
            <w:ins w:id="27920" w:author="ZTE" w:date="2022-02-26T15:37:01Z">
              <w:r>
                <w:rPr>
                  <w:szCs w:val="18"/>
                  <w:lang w:eastAsia="zh-TW"/>
                </w:rPr>
                <w:t>CA_n257H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21" w:author="ZTE" w:date="2022-02-26T15:37:01Z"/>
                <w:szCs w:val="18"/>
                <w:lang w:eastAsia="zh-TW"/>
              </w:rPr>
            </w:pPr>
            <w:ins w:id="27922" w:author="ZTE" w:date="2022-02-26T15:37:01Z">
              <w:r>
                <w:rPr>
                  <w:szCs w:val="18"/>
                  <w:lang w:eastAsia="zh-TW"/>
                </w:rPr>
                <w:t>CA_n257I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23" w:author="ZTE" w:date="2022-02-26T15:37:01Z"/>
                <w:szCs w:val="18"/>
                <w:lang w:eastAsia="zh-TW"/>
              </w:rPr>
            </w:pPr>
            <w:ins w:id="27924" w:author="ZTE" w:date="2022-02-26T15:37:01Z">
              <w:r>
                <w:rPr>
                  <w:szCs w:val="18"/>
                  <w:lang w:eastAsia="zh-TW"/>
                </w:rPr>
                <w:t>CA_n257J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25" w:author="ZTE" w:date="2022-02-26T15:37:01Z"/>
                <w:szCs w:val="18"/>
                <w:lang w:eastAsia="zh-TW"/>
              </w:rPr>
            </w:pPr>
            <w:ins w:id="27926" w:author="ZTE" w:date="2022-02-26T15:37:01Z">
              <w:r>
                <w:rPr>
                  <w:szCs w:val="18"/>
                  <w:lang w:eastAsia="zh-TW"/>
                </w:rPr>
                <w:t>CA_n257K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27" w:author="ZTE" w:date="2022-02-26T15:37:01Z"/>
                <w:szCs w:val="18"/>
              </w:rPr>
            </w:pPr>
            <w:ins w:id="27928" w:author="ZTE" w:date="2022-02-26T15:37:01Z">
              <w:r>
                <w:rPr>
                  <w:szCs w:val="18"/>
                </w:rPr>
                <w:t>CA_n1A-n257A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29" w:author="ZTE" w:date="2022-02-26T15:37:01Z"/>
                <w:szCs w:val="18"/>
              </w:rPr>
            </w:pPr>
            <w:ins w:id="27930" w:author="ZTE" w:date="2022-02-26T15:37:01Z">
              <w:r>
                <w:rPr>
                  <w:szCs w:val="18"/>
                </w:rPr>
                <w:t>CA_n1A-n257G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31" w:author="ZTE" w:date="2022-02-26T15:37:01Z"/>
                <w:szCs w:val="18"/>
              </w:rPr>
            </w:pPr>
            <w:ins w:id="27932" w:author="ZTE" w:date="2022-02-26T15:37:01Z">
              <w:r>
                <w:rPr>
                  <w:szCs w:val="18"/>
                </w:rPr>
                <w:t>CA_n1A-n257H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33" w:author="ZTE" w:date="2022-02-26T15:37:01Z"/>
                <w:szCs w:val="18"/>
              </w:rPr>
            </w:pPr>
            <w:ins w:id="27934" w:author="ZTE" w:date="2022-02-26T15:37:01Z">
              <w:r>
                <w:rPr>
                  <w:szCs w:val="18"/>
                </w:rPr>
                <w:t>CA_n1A-n257I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35" w:author="ZTE" w:date="2022-02-26T15:37:01Z"/>
                <w:szCs w:val="18"/>
              </w:rPr>
            </w:pPr>
            <w:ins w:id="27936" w:author="ZTE" w:date="2022-02-26T15:37:01Z">
              <w:r>
                <w:rPr>
                  <w:szCs w:val="18"/>
                </w:rPr>
                <w:t>CA_n1A-n257J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37" w:author="ZTE" w:date="2022-02-26T15:37:01Z"/>
                <w:szCs w:val="18"/>
              </w:rPr>
            </w:pPr>
            <w:ins w:id="27938" w:author="ZTE" w:date="2022-02-26T15:37:01Z">
              <w:r>
                <w:rPr>
                  <w:szCs w:val="18"/>
                </w:rPr>
                <w:t>CA_n1A-n257K</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39" w:author="ZTE" w:date="2022-02-26T15:37:01Z"/>
                <w:szCs w:val="18"/>
                <w:lang w:eastAsia="zh-CN"/>
              </w:rPr>
            </w:pPr>
            <w:ins w:id="27940" w:author="ZTE" w:date="2022-02-26T15:37:01Z">
              <w:r>
                <w:rPr>
                  <w:szCs w:val="18"/>
                  <w:lang w:eastAsia="zh-CN"/>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941" w:author="ZTE" w:date="2022-02-26T15:37:01Z"/>
                <w:szCs w:val="18"/>
                <w:lang w:eastAsia="zh-CN"/>
              </w:rPr>
            </w:pPr>
            <w:ins w:id="27942"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43" w:author="ZTE" w:date="2022-02-26T15:37:01Z"/>
                <w:szCs w:val="18"/>
                <w:lang w:eastAsia="zh-CN"/>
              </w:rPr>
            </w:pPr>
            <w:ins w:id="27944"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945"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46"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47"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48" w:author="ZTE" w:date="2022-02-26T15:37:01Z"/>
                <w:szCs w:val="18"/>
                <w:lang w:eastAsia="zh-CN"/>
              </w:rPr>
            </w:pPr>
            <w:ins w:id="27949"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950" w:author="ZTE" w:date="2022-02-26T15:37:01Z"/>
                <w:szCs w:val="18"/>
                <w:lang w:eastAsia="zh-CN"/>
              </w:rPr>
            </w:pPr>
            <w:ins w:id="27951" w:author="ZTE" w:date="2022-02-26T15:37:01Z">
              <w:r>
                <w:rPr>
                  <w:rFonts w:hint="default" w:ascii="Arial" w:hAnsi="Arial" w:eastAsia="宋体" w:cs="Arial"/>
                  <w:i w:val="0"/>
                  <w:color w:val="000000"/>
                  <w:kern w:val="0"/>
                  <w:sz w:val="18"/>
                  <w:szCs w:val="18"/>
                  <w:u w:val="none"/>
                  <w:lang w:val="en-US" w:eastAsia="zh-CN" w:bidi="ar"/>
                </w:rPr>
                <w:t>CA_n257L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52"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953"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54" w:author="ZTE" w:date="2022-02-26T15:37:01Z"/>
                <w:szCs w:val="18"/>
              </w:rPr>
            </w:pPr>
            <w:ins w:id="27955" w:author="ZTE" w:date="2022-02-26T15:37:01Z">
              <w:r>
                <w:rPr>
                  <w:szCs w:val="18"/>
                </w:rPr>
                <w:t>CA_n</w:t>
              </w:r>
            </w:ins>
            <w:ins w:id="27956" w:author="ZTE" w:date="2022-02-26T15:37:01Z">
              <w:r>
                <w:rPr>
                  <w:szCs w:val="18"/>
                  <w:lang w:eastAsia="zh-CN"/>
                </w:rPr>
                <w:t>1</w:t>
              </w:r>
            </w:ins>
            <w:ins w:id="27957" w:author="ZTE" w:date="2022-02-26T15:37:01Z">
              <w:r>
                <w:rPr>
                  <w:szCs w:val="18"/>
                </w:rPr>
                <w:t>A-n</w:t>
              </w:r>
            </w:ins>
            <w:ins w:id="27958" w:author="ZTE" w:date="2022-02-26T15:37:01Z">
              <w:r>
                <w:rPr>
                  <w:szCs w:val="18"/>
                  <w:lang w:eastAsia="zh-CN"/>
                </w:rPr>
                <w:t>257</w:t>
              </w:r>
            </w:ins>
            <w:ins w:id="27959" w:author="ZTE" w:date="2022-02-26T15:37:01Z">
              <w:r>
                <w:rPr>
                  <w:szCs w:val="18"/>
                  <w:lang w:eastAsia="zh-TW"/>
                </w:rPr>
                <w:t>M</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60" w:author="ZTE" w:date="2022-02-26T15:37:01Z"/>
                <w:szCs w:val="18"/>
                <w:lang w:eastAsia="zh-TW"/>
              </w:rPr>
            </w:pPr>
            <w:ins w:id="27961" w:author="ZTE" w:date="2022-02-26T15:37:01Z">
              <w:r>
                <w:rPr>
                  <w:szCs w:val="18"/>
                  <w:lang w:eastAsia="zh-TW"/>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62" w:author="ZTE" w:date="2022-02-26T15:37:01Z"/>
                <w:szCs w:val="18"/>
                <w:lang w:eastAsia="zh-TW"/>
              </w:rPr>
            </w:pPr>
            <w:ins w:id="27963" w:author="ZTE" w:date="2022-02-26T15:37:01Z">
              <w:r>
                <w:rPr>
                  <w:szCs w:val="18"/>
                  <w:lang w:eastAsia="zh-TW"/>
                </w:rPr>
                <w:t>CA_n257H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64" w:author="ZTE" w:date="2022-02-26T15:37:01Z"/>
                <w:szCs w:val="18"/>
                <w:lang w:eastAsia="zh-TW"/>
              </w:rPr>
            </w:pPr>
            <w:ins w:id="27965" w:author="ZTE" w:date="2022-02-26T15:37:01Z">
              <w:r>
                <w:rPr>
                  <w:szCs w:val="18"/>
                  <w:lang w:eastAsia="zh-TW"/>
                </w:rPr>
                <w:t>CA_n257I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66" w:author="ZTE" w:date="2022-02-26T15:37:01Z"/>
                <w:szCs w:val="18"/>
                <w:lang w:eastAsia="zh-TW"/>
              </w:rPr>
            </w:pPr>
            <w:ins w:id="27967" w:author="ZTE" w:date="2022-02-26T15:37:01Z">
              <w:r>
                <w:rPr>
                  <w:szCs w:val="18"/>
                  <w:lang w:eastAsia="zh-TW"/>
                </w:rPr>
                <w:t>CA_n257J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68" w:author="ZTE" w:date="2022-02-26T15:37:01Z"/>
                <w:szCs w:val="18"/>
                <w:lang w:eastAsia="zh-TW"/>
              </w:rPr>
            </w:pPr>
            <w:ins w:id="27969" w:author="ZTE" w:date="2022-02-26T15:37:01Z">
              <w:r>
                <w:rPr>
                  <w:szCs w:val="18"/>
                  <w:lang w:eastAsia="zh-TW"/>
                </w:rPr>
                <w:t>CA_n257K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70" w:author="ZTE" w:date="2022-02-26T15:37:01Z"/>
                <w:szCs w:val="18"/>
              </w:rPr>
            </w:pPr>
            <w:ins w:id="27971" w:author="ZTE" w:date="2022-02-26T15:37:01Z">
              <w:r>
                <w:rPr>
                  <w:szCs w:val="18"/>
                </w:rPr>
                <w:t>CA_n1A-n257A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72" w:author="ZTE" w:date="2022-02-26T15:37:01Z"/>
                <w:szCs w:val="18"/>
              </w:rPr>
            </w:pPr>
            <w:ins w:id="27973" w:author="ZTE" w:date="2022-02-26T15:37:01Z">
              <w:r>
                <w:rPr>
                  <w:szCs w:val="18"/>
                </w:rPr>
                <w:t>CA_n1A-n257G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74" w:author="ZTE" w:date="2022-02-26T15:37:01Z"/>
                <w:szCs w:val="18"/>
              </w:rPr>
            </w:pPr>
            <w:ins w:id="27975" w:author="ZTE" w:date="2022-02-26T15:37:01Z">
              <w:r>
                <w:rPr>
                  <w:szCs w:val="18"/>
                </w:rPr>
                <w:t>CA_n1A-n257H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76" w:author="ZTE" w:date="2022-02-26T15:37:01Z"/>
                <w:szCs w:val="18"/>
              </w:rPr>
            </w:pPr>
            <w:ins w:id="27977" w:author="ZTE" w:date="2022-02-26T15:37:01Z">
              <w:r>
                <w:rPr>
                  <w:szCs w:val="18"/>
                </w:rPr>
                <w:t>CA_n1A-n257I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78" w:author="ZTE" w:date="2022-02-26T15:37:01Z"/>
                <w:szCs w:val="18"/>
              </w:rPr>
            </w:pPr>
            <w:ins w:id="27979" w:author="ZTE" w:date="2022-02-26T15:37:01Z">
              <w:r>
                <w:rPr>
                  <w:szCs w:val="18"/>
                </w:rPr>
                <w:t>CA_n1A-n257J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80" w:author="ZTE" w:date="2022-02-26T15:37:01Z"/>
                <w:szCs w:val="18"/>
              </w:rPr>
            </w:pPr>
            <w:ins w:id="27981" w:author="ZTE" w:date="2022-02-26T15:37:01Z">
              <w:r>
                <w:rPr>
                  <w:szCs w:val="18"/>
                </w:rPr>
                <w:t>CA_n1A-n257K</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82" w:author="ZTE" w:date="2022-02-26T15:37:01Z"/>
                <w:szCs w:val="18"/>
                <w:lang w:eastAsia="zh-CN"/>
              </w:rPr>
            </w:pPr>
            <w:ins w:id="27983" w:author="ZTE" w:date="2022-02-26T15:37:01Z">
              <w:r>
                <w:rPr>
                  <w:szCs w:val="18"/>
                  <w:lang w:eastAsia="zh-CN"/>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984" w:author="ZTE" w:date="2022-02-26T15:37:01Z"/>
                <w:szCs w:val="18"/>
                <w:lang w:eastAsia="zh-CN"/>
              </w:rPr>
            </w:pPr>
            <w:ins w:id="27985"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86" w:author="ZTE" w:date="2022-02-26T15:37:01Z"/>
                <w:szCs w:val="18"/>
                <w:lang w:eastAsia="zh-CN"/>
              </w:rPr>
            </w:pPr>
            <w:ins w:id="27987"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988"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89"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90"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91" w:author="ZTE" w:date="2022-02-26T15:37:01Z"/>
                <w:szCs w:val="18"/>
                <w:lang w:eastAsia="zh-CN"/>
              </w:rPr>
            </w:pPr>
            <w:ins w:id="27992"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7993" w:author="ZTE" w:date="2022-02-26T15:37:01Z"/>
                <w:szCs w:val="18"/>
                <w:lang w:eastAsia="zh-CN"/>
              </w:rPr>
            </w:pPr>
            <w:ins w:id="27994" w:author="ZTE" w:date="2022-02-26T15:37:01Z">
              <w:r>
                <w:rPr>
                  <w:rFonts w:hint="default" w:ascii="Arial" w:hAnsi="Arial" w:eastAsia="宋体" w:cs="Arial"/>
                  <w:i w:val="0"/>
                  <w:color w:val="000000"/>
                  <w:kern w:val="0"/>
                  <w:sz w:val="18"/>
                  <w:szCs w:val="18"/>
                  <w:u w:val="none"/>
                  <w:lang w:val="en-US" w:eastAsia="zh-CN" w:bidi="ar"/>
                </w:rPr>
                <w:t>CA_n257M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95"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996"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97" w:author="ZTE" w:date="2022-02-26T15:37:01Z"/>
                <w:szCs w:val="18"/>
              </w:rPr>
            </w:pPr>
            <w:ins w:id="27998" w:author="ZTE" w:date="2022-02-26T15:37:01Z">
              <w:r>
                <w:rPr>
                  <w:szCs w:val="18"/>
                </w:rPr>
                <w:t>CA_n1A-n258A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7999" w:author="ZTE" w:date="2022-02-26T15:37:01Z"/>
                <w:szCs w:val="18"/>
              </w:rPr>
            </w:pPr>
            <w:ins w:id="28000" w:author="ZTE" w:date="2022-02-26T15:37:01Z">
              <w:r>
                <w:rPr>
                  <w:szCs w:val="18"/>
                </w:rPr>
                <w:t>CA_n1A-n258A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01" w:author="ZTE" w:date="2022-02-26T15:37:01Z"/>
                <w:szCs w:val="18"/>
                <w:lang w:eastAsia="zh-CN"/>
              </w:rPr>
            </w:pPr>
            <w:ins w:id="28002"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003" w:author="ZTE" w:date="2022-02-26T15:37:01Z"/>
                <w:szCs w:val="18"/>
              </w:rPr>
            </w:pPr>
            <w:ins w:id="28004"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05" w:author="ZTE" w:date="2022-02-26T15:37:01Z"/>
                <w:szCs w:val="18"/>
                <w:lang w:eastAsia="zh-CN"/>
              </w:rPr>
            </w:pPr>
            <w:ins w:id="28006"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007"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08"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09"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10" w:author="ZTE" w:date="2022-02-26T15:37:01Z"/>
                <w:szCs w:val="18"/>
                <w:lang w:eastAsia="zh-CN"/>
              </w:rPr>
            </w:pPr>
            <w:ins w:id="28011"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012" w:author="ZTE" w:date="2022-02-26T15:37:01Z"/>
                <w:szCs w:val="18"/>
              </w:rPr>
            </w:pPr>
            <w:ins w:id="28013" w:author="ZTE" w:date="2022-02-26T15:37:01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14"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015"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16"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17"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18" w:author="ZTE" w:date="2022-02-26T15:37:01Z"/>
                <w:szCs w:val="18"/>
                <w:lang w:val="en-US" w:eastAsia="zh-CN"/>
              </w:rPr>
            </w:pPr>
            <w:ins w:id="28019" w:author="ZTE" w:date="2022-02-26T15:37:01Z">
              <w:r>
                <w:rPr>
                  <w:szCs w:val="18"/>
                  <w:lang w:val="en-US" w:eastAsia="zh-CN"/>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020" w:author="ZTE" w:date="2022-02-26T15:37:01Z"/>
                <w:szCs w:val="18"/>
                <w:lang w:val="en-US" w:eastAsia="zh-CN"/>
              </w:rPr>
            </w:pPr>
            <w:ins w:id="28021" w:author="ZTE" w:date="2022-02-26T15:37:01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22" w:author="ZTE" w:date="2022-02-26T15:37:01Z"/>
                <w:szCs w:val="18"/>
                <w:lang w:val="en-US" w:eastAsia="zh-CN"/>
              </w:rPr>
            </w:pPr>
            <w:ins w:id="28023" w:author="ZTE" w:date="2022-02-26T15:37:01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024"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25"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26"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27" w:author="ZTE" w:date="2022-02-26T15:37:01Z"/>
                <w:szCs w:val="18"/>
                <w:lang w:val="en-US"/>
              </w:rPr>
            </w:pPr>
            <w:ins w:id="28028" w:author="ZTE" w:date="2022-02-26T15:37:01Z">
              <w:r>
                <w:rPr>
                  <w:szCs w:val="18"/>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029" w:author="ZTE" w:date="2022-02-26T15:37:01Z"/>
                <w:szCs w:val="18"/>
                <w:lang w:val="en-US" w:eastAsia="zh-CN"/>
              </w:rPr>
            </w:pPr>
            <w:ins w:id="28030" w:author="ZTE" w:date="2022-02-26T15:37:01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31"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032"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33" w:author="ZTE" w:date="2022-02-26T15:37:01Z"/>
                <w:szCs w:val="18"/>
              </w:rPr>
            </w:pPr>
            <w:ins w:id="28034" w:author="ZTE" w:date="2022-02-26T15:37:01Z">
              <w:r>
                <w:rPr>
                  <w:szCs w:val="18"/>
                </w:rPr>
                <w:t>CA_n1A-n258B</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35" w:author="ZTE" w:date="2022-02-26T15:37:01Z"/>
                <w:szCs w:val="18"/>
              </w:rPr>
            </w:pPr>
            <w:ins w:id="28036" w:author="ZTE" w:date="2022-02-26T15:37:01Z">
              <w:r>
                <w:rPr>
                  <w:szCs w:val="18"/>
                </w:rPr>
                <w:t>CA_n1A-n258A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37" w:author="ZTE" w:date="2022-02-26T15:37:01Z"/>
                <w:szCs w:val="18"/>
              </w:rPr>
            </w:pPr>
            <w:ins w:id="28038"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039" w:author="ZTE" w:date="2022-02-26T15:37:01Z"/>
                <w:szCs w:val="18"/>
              </w:rPr>
            </w:pPr>
            <w:ins w:id="28040" w:author="ZTE" w:date="2022-02-26T15:37:01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41" w:author="ZTE" w:date="2022-02-26T15:37:01Z"/>
                <w:szCs w:val="18"/>
                <w:lang w:val="en-US" w:eastAsia="zh-CN"/>
              </w:rPr>
            </w:pPr>
            <w:ins w:id="28042"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043"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44"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45"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46" w:author="ZTE" w:date="2022-02-26T15:37:01Z"/>
                <w:szCs w:val="18"/>
              </w:rPr>
            </w:pPr>
            <w:ins w:id="28047"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048" w:author="ZTE" w:date="2022-02-26T15:37:01Z"/>
                <w:szCs w:val="18"/>
              </w:rPr>
            </w:pPr>
            <w:ins w:id="28049" w:author="ZTE" w:date="2022-02-26T15:37:01Z">
              <w:r>
                <w:rPr>
                  <w:rFonts w:hint="default" w:ascii="Arial" w:hAnsi="Arial" w:eastAsia="宋体" w:cs="Arial"/>
                  <w:i w:val="0"/>
                  <w:color w:val="000000"/>
                  <w:kern w:val="0"/>
                  <w:sz w:val="18"/>
                  <w:szCs w:val="18"/>
                  <w:u w:val="none"/>
                  <w:lang w:val="en-US" w:eastAsia="zh-CN" w:bidi="ar"/>
                </w:rPr>
                <w:t>CA_n258B</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50" w:author="ZTE" w:date="2022-02-26T15:37:01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051"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52" w:author="ZTE" w:date="2022-02-26T15:37:01Z"/>
                <w:szCs w:val="18"/>
              </w:rPr>
            </w:pPr>
            <w:ins w:id="28053" w:author="ZTE" w:date="2022-02-26T15:37:01Z">
              <w:r>
                <w:rPr>
                  <w:szCs w:val="18"/>
                </w:rPr>
                <w:t>CA_n1A-n258C</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54" w:author="ZTE" w:date="2022-02-26T15:37:01Z"/>
                <w:szCs w:val="18"/>
              </w:rPr>
            </w:pPr>
            <w:ins w:id="28055" w:author="ZTE" w:date="2022-02-26T15:37:01Z">
              <w:r>
                <w:rPr>
                  <w:szCs w:val="18"/>
                </w:rPr>
                <w:t>CA_n1A-n258A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56" w:author="ZTE" w:date="2022-02-26T15:37:01Z"/>
                <w:szCs w:val="18"/>
              </w:rPr>
            </w:pPr>
            <w:ins w:id="28057"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058" w:author="ZTE" w:date="2022-02-26T15:37:01Z"/>
                <w:szCs w:val="18"/>
              </w:rPr>
            </w:pPr>
            <w:ins w:id="28059" w:author="ZTE" w:date="2022-02-26T15:37:01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60" w:author="ZTE" w:date="2022-02-26T15:37:01Z"/>
                <w:szCs w:val="18"/>
                <w:lang w:val="en-US" w:eastAsia="zh-CN"/>
              </w:rPr>
            </w:pPr>
            <w:ins w:id="28061"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062"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63"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64"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65" w:author="ZTE" w:date="2022-02-26T15:37:01Z"/>
                <w:szCs w:val="18"/>
              </w:rPr>
            </w:pPr>
            <w:ins w:id="28066"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067" w:author="ZTE" w:date="2022-02-26T15:37:01Z"/>
                <w:szCs w:val="18"/>
              </w:rPr>
            </w:pPr>
            <w:ins w:id="28068" w:author="ZTE" w:date="2022-02-26T15:37:01Z">
              <w:r>
                <w:rPr>
                  <w:rFonts w:hint="default" w:ascii="Arial" w:hAnsi="Arial" w:eastAsia="宋体" w:cs="Arial"/>
                  <w:i w:val="0"/>
                  <w:color w:val="000000"/>
                  <w:kern w:val="0"/>
                  <w:sz w:val="18"/>
                  <w:szCs w:val="18"/>
                  <w:u w:val="none"/>
                  <w:lang w:val="en-US" w:eastAsia="zh-CN" w:bidi="ar"/>
                </w:rPr>
                <w:t>CA_n258C</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69" w:author="ZTE" w:date="2022-02-26T15:37:01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070"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71" w:author="ZTE" w:date="2022-02-26T15:37:01Z"/>
                <w:szCs w:val="18"/>
              </w:rPr>
            </w:pPr>
            <w:ins w:id="28072" w:author="ZTE" w:date="2022-02-26T15:37:01Z">
              <w:r>
                <w:rPr>
                  <w:szCs w:val="18"/>
                </w:rPr>
                <w:t>CA_n1A-n258D</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73" w:author="ZTE" w:date="2022-02-26T15:37:01Z"/>
                <w:szCs w:val="18"/>
              </w:rPr>
            </w:pPr>
            <w:ins w:id="28074" w:author="ZTE" w:date="2022-02-26T15:37:01Z">
              <w:r>
                <w:rPr>
                  <w:szCs w:val="18"/>
                </w:rPr>
                <w:t>CA_n1A-n258A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75" w:author="ZTE" w:date="2022-02-26T15:37:01Z"/>
                <w:szCs w:val="18"/>
                <w:lang w:eastAsia="zh-CN"/>
              </w:rPr>
            </w:pPr>
            <w:ins w:id="28076"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077" w:author="ZTE" w:date="2022-02-26T15:37:01Z"/>
                <w:szCs w:val="18"/>
              </w:rPr>
            </w:pPr>
            <w:ins w:id="28078"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79" w:author="ZTE" w:date="2022-02-26T15:37:01Z"/>
                <w:szCs w:val="18"/>
                <w:lang w:eastAsia="zh-CN"/>
              </w:rPr>
            </w:pPr>
            <w:ins w:id="28080"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081"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82"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8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84" w:author="ZTE" w:date="2022-02-26T15:37:01Z"/>
                <w:szCs w:val="18"/>
                <w:lang w:eastAsia="zh-CN"/>
              </w:rPr>
            </w:pPr>
            <w:ins w:id="28085"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086" w:author="ZTE" w:date="2022-02-26T15:37:01Z"/>
                <w:szCs w:val="18"/>
              </w:rPr>
            </w:pPr>
            <w:ins w:id="28087" w:author="ZTE" w:date="2022-02-26T15:37:01Z">
              <w:r>
                <w:rPr>
                  <w:rFonts w:hint="default" w:ascii="Arial" w:hAnsi="Arial" w:eastAsia="宋体" w:cs="Arial"/>
                  <w:i w:val="0"/>
                  <w:color w:val="000000"/>
                  <w:kern w:val="0"/>
                  <w:sz w:val="18"/>
                  <w:szCs w:val="18"/>
                  <w:u w:val="none"/>
                  <w:lang w:val="en-US" w:eastAsia="zh-CN" w:bidi="ar"/>
                </w:rPr>
                <w:t>CA_n258D</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88"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089"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90"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91"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92" w:author="ZTE" w:date="2022-02-26T15:37:01Z"/>
                <w:szCs w:val="18"/>
              </w:rPr>
            </w:pPr>
            <w:ins w:id="28093"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094" w:author="ZTE" w:date="2022-02-26T15:37:01Z"/>
                <w:szCs w:val="18"/>
              </w:rPr>
            </w:pPr>
            <w:ins w:id="28095" w:author="ZTE" w:date="2022-02-26T15:37:01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96" w:author="ZTE" w:date="2022-02-26T15:37:01Z"/>
                <w:szCs w:val="18"/>
                <w:lang w:val="en-US" w:eastAsia="zh-CN"/>
              </w:rPr>
            </w:pPr>
            <w:ins w:id="28097" w:author="ZTE" w:date="2022-02-26T15:37:01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098"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099"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00"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01" w:author="ZTE" w:date="2022-02-26T15:37:01Z"/>
                <w:szCs w:val="18"/>
              </w:rPr>
            </w:pPr>
            <w:ins w:id="28102"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103" w:author="ZTE" w:date="2022-02-26T15:37:01Z"/>
                <w:szCs w:val="18"/>
              </w:rPr>
            </w:pPr>
            <w:ins w:id="28104" w:author="ZTE" w:date="2022-02-26T15:37:01Z">
              <w:r>
                <w:rPr>
                  <w:rFonts w:hint="default" w:ascii="Arial" w:hAnsi="Arial" w:eastAsia="宋体" w:cs="Arial"/>
                  <w:i w:val="0"/>
                  <w:color w:val="000000"/>
                  <w:kern w:val="0"/>
                  <w:sz w:val="18"/>
                  <w:szCs w:val="18"/>
                  <w:u w:val="none"/>
                  <w:lang w:val="en-US" w:eastAsia="zh-CN" w:bidi="ar"/>
                </w:rPr>
                <w:t>CA_n258D</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05" w:author="ZTE" w:date="2022-02-26T15:37:01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106"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07" w:author="ZTE" w:date="2022-02-26T15:37:01Z"/>
                <w:szCs w:val="18"/>
              </w:rPr>
            </w:pPr>
            <w:ins w:id="28108" w:author="ZTE" w:date="2022-02-26T15:37:01Z">
              <w:r>
                <w:rPr>
                  <w:szCs w:val="18"/>
                </w:rPr>
                <w:t>CA_n1A-n258E</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09" w:author="ZTE" w:date="2022-02-26T15:37:01Z"/>
                <w:szCs w:val="18"/>
              </w:rPr>
            </w:pPr>
            <w:ins w:id="28110" w:author="ZTE" w:date="2022-02-26T15:37:01Z">
              <w:r>
                <w:rPr>
                  <w:szCs w:val="18"/>
                </w:rPr>
                <w:t>CA_n1A-n258A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11" w:author="ZTE" w:date="2022-02-26T15:37:01Z"/>
                <w:szCs w:val="18"/>
                <w:lang w:eastAsia="zh-CN"/>
              </w:rPr>
            </w:pPr>
            <w:ins w:id="28112"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113" w:author="ZTE" w:date="2022-02-26T15:37:01Z"/>
                <w:szCs w:val="18"/>
              </w:rPr>
            </w:pPr>
            <w:ins w:id="28114"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15" w:author="ZTE" w:date="2022-02-26T15:37:01Z"/>
                <w:szCs w:val="18"/>
                <w:lang w:eastAsia="zh-CN"/>
              </w:rPr>
            </w:pPr>
            <w:ins w:id="28116"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117"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18"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19"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20" w:author="ZTE" w:date="2022-02-26T15:37:01Z"/>
                <w:szCs w:val="18"/>
                <w:lang w:eastAsia="zh-CN"/>
              </w:rPr>
            </w:pPr>
            <w:ins w:id="28121"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122" w:author="ZTE" w:date="2022-02-26T15:37:01Z"/>
                <w:szCs w:val="18"/>
              </w:rPr>
            </w:pPr>
            <w:ins w:id="28123" w:author="ZTE" w:date="2022-02-26T15:37:01Z">
              <w:r>
                <w:rPr>
                  <w:rFonts w:hint="default" w:ascii="Arial" w:hAnsi="Arial" w:eastAsia="宋体" w:cs="Arial"/>
                  <w:i w:val="0"/>
                  <w:color w:val="000000"/>
                  <w:kern w:val="0"/>
                  <w:sz w:val="18"/>
                  <w:szCs w:val="18"/>
                  <w:u w:val="none"/>
                  <w:lang w:val="en-US" w:eastAsia="zh-CN" w:bidi="ar"/>
                </w:rPr>
                <w:t>CA_n258E</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24"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125"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26"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27"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28" w:author="ZTE" w:date="2022-02-26T15:37:01Z"/>
                <w:szCs w:val="18"/>
              </w:rPr>
            </w:pPr>
            <w:ins w:id="28129"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130" w:author="ZTE" w:date="2022-02-26T15:37:01Z"/>
                <w:szCs w:val="18"/>
              </w:rPr>
            </w:pPr>
            <w:ins w:id="28131" w:author="ZTE" w:date="2022-02-26T15:37:01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32" w:author="ZTE" w:date="2022-02-26T15:37:01Z"/>
                <w:szCs w:val="18"/>
                <w:lang w:val="en-US" w:eastAsia="zh-CN"/>
              </w:rPr>
            </w:pPr>
            <w:ins w:id="28133" w:author="ZTE" w:date="2022-02-26T15:37:01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134"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35"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36"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37" w:author="ZTE" w:date="2022-02-26T15:37:01Z"/>
                <w:szCs w:val="18"/>
              </w:rPr>
            </w:pPr>
            <w:ins w:id="28138"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139" w:author="ZTE" w:date="2022-02-26T15:37:01Z"/>
                <w:szCs w:val="18"/>
              </w:rPr>
            </w:pPr>
            <w:ins w:id="28140" w:author="ZTE" w:date="2022-02-26T15:37:01Z">
              <w:r>
                <w:rPr>
                  <w:rFonts w:hint="default" w:ascii="Arial" w:hAnsi="Arial" w:eastAsia="宋体" w:cs="Arial"/>
                  <w:i w:val="0"/>
                  <w:color w:val="000000"/>
                  <w:kern w:val="0"/>
                  <w:sz w:val="18"/>
                  <w:szCs w:val="18"/>
                  <w:u w:val="none"/>
                  <w:lang w:val="en-US" w:eastAsia="zh-CN" w:bidi="ar"/>
                </w:rPr>
                <w:t>CA_n258E</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41" w:author="ZTE" w:date="2022-02-26T15:37:01Z"/>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142"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43" w:author="ZTE" w:date="2022-02-26T15:37:01Z"/>
                <w:szCs w:val="18"/>
              </w:rPr>
            </w:pPr>
            <w:ins w:id="28144" w:author="ZTE" w:date="2022-02-26T15:37:01Z">
              <w:r>
                <w:rPr>
                  <w:szCs w:val="18"/>
                </w:rPr>
                <w:t>CA_n1A-n258F</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45" w:author="ZTE" w:date="2022-02-26T15:37:01Z"/>
                <w:szCs w:val="18"/>
              </w:rPr>
            </w:pPr>
            <w:ins w:id="28146" w:author="ZTE" w:date="2022-02-26T15:37:01Z">
              <w:r>
                <w:rPr>
                  <w:szCs w:val="18"/>
                </w:rPr>
                <w:t>CA_n1A-n258A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47" w:author="ZTE" w:date="2022-02-26T15:37:01Z"/>
                <w:szCs w:val="18"/>
                <w:lang w:eastAsia="zh-CN"/>
              </w:rPr>
            </w:pPr>
            <w:ins w:id="28148"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149" w:author="ZTE" w:date="2022-02-26T15:37:01Z"/>
                <w:szCs w:val="18"/>
              </w:rPr>
            </w:pPr>
            <w:ins w:id="28150"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51" w:author="ZTE" w:date="2022-02-26T15:37:01Z"/>
                <w:szCs w:val="18"/>
                <w:lang w:eastAsia="zh-CN"/>
              </w:rPr>
            </w:pPr>
            <w:ins w:id="28152"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153"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54"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55"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56" w:author="ZTE" w:date="2022-02-26T15:37:01Z"/>
                <w:szCs w:val="18"/>
                <w:lang w:eastAsia="zh-CN"/>
              </w:rPr>
            </w:pPr>
            <w:ins w:id="28157"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158" w:author="ZTE" w:date="2022-02-26T15:37:01Z"/>
                <w:szCs w:val="18"/>
              </w:rPr>
            </w:pPr>
            <w:ins w:id="28159" w:author="ZTE" w:date="2022-02-26T15:37:01Z">
              <w:r>
                <w:rPr>
                  <w:rFonts w:hint="default" w:ascii="Arial" w:hAnsi="Arial" w:eastAsia="宋体" w:cs="Arial"/>
                  <w:i w:val="0"/>
                  <w:color w:val="000000"/>
                  <w:kern w:val="0"/>
                  <w:sz w:val="18"/>
                  <w:szCs w:val="18"/>
                  <w:u w:val="none"/>
                  <w:lang w:val="en-US" w:eastAsia="zh-CN" w:bidi="ar"/>
                </w:rPr>
                <w:t>CA_n258F</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60"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161"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62"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6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64" w:author="ZTE" w:date="2022-02-26T15:37:01Z"/>
                <w:szCs w:val="18"/>
              </w:rPr>
            </w:pPr>
            <w:ins w:id="28165"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166" w:author="ZTE" w:date="2022-02-26T15:37:01Z"/>
                <w:szCs w:val="18"/>
              </w:rPr>
            </w:pPr>
            <w:ins w:id="28167" w:author="ZTE" w:date="2022-02-26T15:37:01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68" w:author="ZTE" w:date="2022-02-26T15:37:01Z"/>
                <w:szCs w:val="18"/>
                <w:lang w:val="en-US" w:eastAsia="zh-CN"/>
              </w:rPr>
            </w:pPr>
            <w:ins w:id="28169" w:author="ZTE" w:date="2022-02-26T15:37:01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170"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71"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72"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73" w:author="ZTE" w:date="2022-02-26T15:37:01Z"/>
                <w:szCs w:val="18"/>
              </w:rPr>
            </w:pPr>
            <w:ins w:id="28174"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175" w:author="ZTE" w:date="2022-02-26T15:37:01Z"/>
                <w:szCs w:val="18"/>
              </w:rPr>
            </w:pPr>
            <w:ins w:id="28176" w:author="ZTE" w:date="2022-02-26T15:37:01Z">
              <w:r>
                <w:rPr>
                  <w:rFonts w:hint="default" w:ascii="Arial" w:hAnsi="Arial" w:eastAsia="宋体" w:cs="Arial"/>
                  <w:i w:val="0"/>
                  <w:color w:val="000000"/>
                  <w:kern w:val="0"/>
                  <w:sz w:val="18"/>
                  <w:szCs w:val="18"/>
                  <w:u w:val="none"/>
                  <w:lang w:val="en-US" w:eastAsia="zh-CN" w:bidi="ar"/>
                </w:rPr>
                <w:t>CA_n258F</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77" w:author="ZTE" w:date="2022-02-26T15:37:01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178"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79" w:author="ZTE" w:date="2022-02-26T15:37:01Z"/>
                <w:szCs w:val="18"/>
              </w:rPr>
            </w:pPr>
            <w:ins w:id="28180" w:author="ZTE" w:date="2022-02-26T15:37:01Z">
              <w:r>
                <w:rPr>
                  <w:szCs w:val="18"/>
                </w:rPr>
                <w:t>CA_n1A-n258G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81" w:author="ZTE" w:date="2022-02-26T15:37:01Z"/>
                <w:szCs w:val="18"/>
              </w:rPr>
            </w:pPr>
            <w:ins w:id="28182" w:author="ZTE" w:date="2022-02-26T15:37:01Z">
              <w:r>
                <w:rPr>
                  <w:szCs w:val="18"/>
                </w:rPr>
                <w:t>CA_n1A-n258A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83" w:author="ZTE" w:date="2022-02-26T15:37:01Z"/>
                <w:szCs w:val="18"/>
              </w:rPr>
            </w:pPr>
            <w:ins w:id="28184" w:author="ZTE" w:date="2022-02-26T15:37:01Z">
              <w:r>
                <w:rPr>
                  <w:szCs w:val="18"/>
                </w:rPr>
                <w:t>CA_n1A-n258G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85" w:author="ZTE" w:date="2022-02-26T15:37:01Z"/>
                <w:szCs w:val="18"/>
                <w:lang w:eastAsia="zh-CN"/>
              </w:rPr>
            </w:pPr>
            <w:ins w:id="28186"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187" w:author="ZTE" w:date="2022-02-26T15:37:01Z"/>
                <w:szCs w:val="18"/>
              </w:rPr>
            </w:pPr>
            <w:ins w:id="28188"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89" w:author="ZTE" w:date="2022-02-26T15:37:01Z"/>
                <w:szCs w:val="18"/>
                <w:lang w:eastAsia="zh-CN"/>
              </w:rPr>
            </w:pPr>
            <w:ins w:id="28190"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191"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92"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9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94" w:author="ZTE" w:date="2022-02-26T15:37:01Z"/>
                <w:szCs w:val="18"/>
                <w:lang w:eastAsia="zh-CN"/>
              </w:rPr>
            </w:pPr>
            <w:ins w:id="28195"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196" w:author="ZTE" w:date="2022-02-26T15:37:01Z"/>
                <w:szCs w:val="18"/>
              </w:rPr>
            </w:pPr>
            <w:ins w:id="28197" w:author="ZTE" w:date="2022-02-26T15:37:01Z">
              <w:r>
                <w:rPr>
                  <w:rFonts w:hint="default" w:ascii="Arial" w:hAnsi="Arial" w:eastAsia="宋体" w:cs="Arial"/>
                  <w:i w:val="0"/>
                  <w:color w:val="000000"/>
                  <w:kern w:val="0"/>
                  <w:sz w:val="18"/>
                  <w:szCs w:val="18"/>
                  <w:u w:val="none"/>
                  <w:lang w:val="en-US" w:eastAsia="zh-CN" w:bidi="ar"/>
                </w:rPr>
                <w:t>CA_n258G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198"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199"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00"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01"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02" w:author="ZTE" w:date="2022-02-26T15:37:01Z"/>
                <w:szCs w:val="18"/>
              </w:rPr>
            </w:pPr>
            <w:ins w:id="28203"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204" w:author="ZTE" w:date="2022-02-26T15:37:01Z"/>
                <w:szCs w:val="18"/>
              </w:rPr>
            </w:pPr>
            <w:ins w:id="28205" w:author="ZTE" w:date="2022-02-26T15:37:01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06" w:author="ZTE" w:date="2022-02-26T15:37:01Z"/>
                <w:szCs w:val="18"/>
                <w:lang w:val="en-US" w:eastAsia="zh-CN"/>
              </w:rPr>
            </w:pPr>
            <w:ins w:id="28207" w:author="ZTE" w:date="2022-02-26T15:37:01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208"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09"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10"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11" w:author="ZTE" w:date="2022-02-26T15:37:01Z"/>
                <w:szCs w:val="18"/>
              </w:rPr>
            </w:pPr>
            <w:ins w:id="28212"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213" w:author="ZTE" w:date="2022-02-26T15:37:01Z"/>
                <w:szCs w:val="18"/>
              </w:rPr>
            </w:pPr>
            <w:ins w:id="28214" w:author="ZTE" w:date="2022-02-26T15:37:01Z">
              <w:r>
                <w:rPr>
                  <w:rFonts w:hint="default" w:ascii="Arial" w:hAnsi="Arial" w:eastAsia="宋体" w:cs="Arial"/>
                  <w:i w:val="0"/>
                  <w:color w:val="000000"/>
                  <w:kern w:val="0"/>
                  <w:sz w:val="18"/>
                  <w:szCs w:val="18"/>
                  <w:u w:val="none"/>
                  <w:lang w:val="en-US" w:eastAsia="zh-CN" w:bidi="ar"/>
                </w:rPr>
                <w:t>CA_n258G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15" w:author="ZTE" w:date="2022-02-26T15:37:01Z"/>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216"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17" w:author="ZTE" w:date="2022-02-26T15:37:01Z"/>
                <w:szCs w:val="18"/>
              </w:rPr>
            </w:pPr>
            <w:ins w:id="28218" w:author="ZTE" w:date="2022-02-26T15:37:01Z">
              <w:r>
                <w:rPr>
                  <w:szCs w:val="18"/>
                </w:rPr>
                <w:t>CA_n1A-n258H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19" w:author="ZTE" w:date="2022-02-26T15:37:01Z"/>
                <w:szCs w:val="18"/>
              </w:rPr>
            </w:pPr>
            <w:ins w:id="28220" w:author="ZTE" w:date="2022-02-26T15:37:01Z">
              <w:r>
                <w:rPr>
                  <w:szCs w:val="18"/>
                </w:rPr>
                <w:t>CA_n1A-n258A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21" w:author="ZTE" w:date="2022-02-26T15:37:01Z"/>
                <w:szCs w:val="18"/>
              </w:rPr>
            </w:pPr>
            <w:ins w:id="28222" w:author="ZTE" w:date="2022-02-26T15:37:01Z">
              <w:r>
                <w:rPr>
                  <w:szCs w:val="18"/>
                </w:rPr>
                <w:t xml:space="preserve">CA_n1A-n258G </w:t>
              </w:r>
            </w:ins>
            <w:ins w:id="28223" w:author="ZTE" w:date="2022-02-26T15:37:01Z">
              <w:r>
                <w:rPr>
                  <w:szCs w:val="18"/>
                </w:rPr>
                <w:br w:type="textWrapping"/>
              </w:r>
            </w:ins>
            <w:ins w:id="28224" w:author="ZTE" w:date="2022-02-26T15:37:01Z">
              <w:r>
                <w:rPr>
                  <w:szCs w:val="18"/>
                </w:rPr>
                <w:t>CA_n1A-n258H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25" w:author="ZTE" w:date="2022-02-26T15:37:01Z"/>
                <w:szCs w:val="18"/>
                <w:lang w:eastAsia="zh-CN"/>
              </w:rPr>
            </w:pPr>
            <w:ins w:id="28226"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227" w:author="ZTE" w:date="2022-02-26T15:37:01Z"/>
                <w:szCs w:val="18"/>
              </w:rPr>
            </w:pPr>
            <w:ins w:id="28228"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29" w:author="ZTE" w:date="2022-02-26T15:37:01Z"/>
                <w:szCs w:val="18"/>
                <w:lang w:eastAsia="zh-CN"/>
              </w:rPr>
            </w:pPr>
            <w:ins w:id="28230"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231"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32"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3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34" w:author="ZTE" w:date="2022-02-26T15:37:01Z"/>
                <w:szCs w:val="18"/>
                <w:lang w:eastAsia="zh-CN"/>
              </w:rPr>
            </w:pPr>
            <w:ins w:id="28235"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236" w:author="ZTE" w:date="2022-02-26T15:37:01Z"/>
                <w:szCs w:val="18"/>
              </w:rPr>
            </w:pPr>
            <w:ins w:id="28237" w:author="ZTE" w:date="2022-02-26T15:37:01Z">
              <w:r>
                <w:rPr>
                  <w:rFonts w:hint="default" w:ascii="Arial" w:hAnsi="Arial" w:eastAsia="宋体" w:cs="Arial"/>
                  <w:i w:val="0"/>
                  <w:color w:val="000000"/>
                  <w:kern w:val="0"/>
                  <w:sz w:val="18"/>
                  <w:szCs w:val="18"/>
                  <w:u w:val="none"/>
                  <w:lang w:val="en-US" w:eastAsia="zh-CN" w:bidi="ar"/>
                </w:rPr>
                <w:t>CA_n258H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38"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239"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40"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41"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42" w:author="ZTE" w:date="2022-02-26T15:37:01Z"/>
                <w:szCs w:val="18"/>
              </w:rPr>
            </w:pPr>
            <w:ins w:id="28243"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244" w:author="ZTE" w:date="2022-02-26T15:37:01Z"/>
                <w:szCs w:val="18"/>
              </w:rPr>
            </w:pPr>
            <w:ins w:id="28245" w:author="ZTE" w:date="2022-02-26T15:37:01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46" w:author="ZTE" w:date="2022-02-26T15:37:01Z"/>
                <w:szCs w:val="18"/>
                <w:lang w:val="en-US" w:eastAsia="zh-CN"/>
              </w:rPr>
            </w:pPr>
            <w:ins w:id="28247" w:author="ZTE" w:date="2022-02-26T15:37:01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248"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49"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50"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51" w:author="ZTE" w:date="2022-02-26T15:37:01Z"/>
                <w:szCs w:val="18"/>
              </w:rPr>
            </w:pPr>
            <w:ins w:id="28252"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253" w:author="ZTE" w:date="2022-02-26T15:37:01Z"/>
                <w:szCs w:val="18"/>
              </w:rPr>
            </w:pPr>
            <w:ins w:id="28254" w:author="ZTE" w:date="2022-02-26T15:37:01Z">
              <w:r>
                <w:rPr>
                  <w:rFonts w:hint="default" w:ascii="Arial" w:hAnsi="Arial" w:eastAsia="宋体" w:cs="Arial"/>
                  <w:i w:val="0"/>
                  <w:color w:val="000000"/>
                  <w:kern w:val="0"/>
                  <w:sz w:val="18"/>
                  <w:szCs w:val="18"/>
                  <w:u w:val="none"/>
                  <w:lang w:val="en-US" w:eastAsia="zh-CN" w:bidi="ar"/>
                </w:rPr>
                <w:t>CA_n258H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55" w:author="ZTE" w:date="2022-02-26T15:37:01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256"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57" w:author="ZTE" w:date="2022-02-26T15:37:01Z"/>
                <w:szCs w:val="18"/>
              </w:rPr>
            </w:pPr>
            <w:ins w:id="28258" w:author="ZTE" w:date="2022-02-26T15:37:01Z">
              <w:r>
                <w:rPr>
                  <w:szCs w:val="18"/>
                </w:rPr>
                <w:t>CA_n1A-n258I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59" w:author="ZTE" w:date="2022-02-26T15:37:01Z"/>
                <w:szCs w:val="18"/>
              </w:rPr>
            </w:pPr>
            <w:ins w:id="28260" w:author="ZTE" w:date="2022-02-26T15:37:01Z">
              <w:r>
                <w:rPr>
                  <w:szCs w:val="18"/>
                </w:rPr>
                <w:t>CA_n1A-n258A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61" w:author="ZTE" w:date="2022-02-26T15:37:01Z"/>
                <w:szCs w:val="18"/>
              </w:rPr>
            </w:pPr>
            <w:ins w:id="28262" w:author="ZTE" w:date="2022-02-26T15:37:01Z">
              <w:r>
                <w:rPr>
                  <w:szCs w:val="18"/>
                </w:rPr>
                <w:t xml:space="preserve">CA_n1A-n258G </w:t>
              </w:r>
            </w:ins>
            <w:ins w:id="28263" w:author="ZTE" w:date="2022-02-26T15:37:01Z">
              <w:r>
                <w:rPr>
                  <w:szCs w:val="18"/>
                </w:rPr>
                <w:br w:type="textWrapping"/>
              </w:r>
            </w:ins>
            <w:ins w:id="28264" w:author="ZTE" w:date="2022-02-26T15:37:01Z">
              <w:r>
                <w:rPr>
                  <w:szCs w:val="18"/>
                </w:rPr>
                <w:t xml:space="preserve">CA_n1A-n258H </w:t>
              </w:r>
            </w:ins>
            <w:ins w:id="28265" w:author="ZTE" w:date="2022-02-26T15:37:01Z">
              <w:r>
                <w:rPr>
                  <w:szCs w:val="18"/>
                </w:rPr>
                <w:br w:type="textWrapping"/>
              </w:r>
            </w:ins>
            <w:ins w:id="28266" w:author="ZTE" w:date="2022-02-26T15:37:01Z">
              <w:r>
                <w:rPr>
                  <w:szCs w:val="18"/>
                </w:rPr>
                <w:t>CA_n1A-n258I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67" w:author="ZTE" w:date="2022-02-26T15:37:01Z"/>
                <w:szCs w:val="18"/>
                <w:lang w:eastAsia="zh-CN"/>
              </w:rPr>
            </w:pPr>
            <w:ins w:id="28268"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269" w:author="ZTE" w:date="2022-02-26T15:37:01Z"/>
                <w:szCs w:val="18"/>
              </w:rPr>
            </w:pPr>
            <w:ins w:id="28270"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71" w:author="ZTE" w:date="2022-02-26T15:37:01Z"/>
                <w:szCs w:val="18"/>
                <w:lang w:eastAsia="zh-CN"/>
              </w:rPr>
            </w:pPr>
            <w:ins w:id="28272"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273"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74"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75"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76" w:author="ZTE" w:date="2022-02-26T15:37:01Z"/>
                <w:szCs w:val="18"/>
                <w:lang w:eastAsia="zh-CN"/>
              </w:rPr>
            </w:pPr>
            <w:ins w:id="28277"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278" w:author="ZTE" w:date="2022-02-26T15:37:01Z"/>
                <w:szCs w:val="18"/>
              </w:rPr>
            </w:pPr>
            <w:ins w:id="28279" w:author="ZTE" w:date="2022-02-26T15:37:01Z">
              <w:r>
                <w:rPr>
                  <w:rFonts w:hint="default" w:ascii="Arial" w:hAnsi="Arial" w:eastAsia="宋体" w:cs="Arial"/>
                  <w:i w:val="0"/>
                  <w:color w:val="000000"/>
                  <w:kern w:val="0"/>
                  <w:sz w:val="18"/>
                  <w:szCs w:val="18"/>
                  <w:u w:val="none"/>
                  <w:lang w:val="en-US" w:eastAsia="zh-CN" w:bidi="ar"/>
                </w:rPr>
                <w:t>CA_n258I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80"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281"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82"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8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84" w:author="ZTE" w:date="2022-02-26T15:37:01Z"/>
                <w:szCs w:val="18"/>
              </w:rPr>
            </w:pPr>
            <w:ins w:id="28285"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286" w:author="ZTE" w:date="2022-02-26T15:37:01Z"/>
                <w:szCs w:val="18"/>
              </w:rPr>
            </w:pPr>
            <w:ins w:id="28287" w:author="ZTE" w:date="2022-02-26T15:37:01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88" w:author="ZTE" w:date="2022-02-26T15:37:01Z"/>
                <w:szCs w:val="18"/>
                <w:lang w:val="en-US" w:eastAsia="zh-CN"/>
              </w:rPr>
            </w:pPr>
            <w:ins w:id="28289" w:author="ZTE" w:date="2022-02-26T15:37:01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290"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91"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92"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93" w:author="ZTE" w:date="2022-02-26T15:37:01Z"/>
                <w:szCs w:val="18"/>
              </w:rPr>
            </w:pPr>
            <w:ins w:id="28294"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295" w:author="ZTE" w:date="2022-02-26T15:37:01Z"/>
                <w:szCs w:val="18"/>
              </w:rPr>
            </w:pPr>
            <w:ins w:id="28296" w:author="ZTE" w:date="2022-02-26T15:37:01Z">
              <w:r>
                <w:rPr>
                  <w:rFonts w:hint="default" w:ascii="Arial" w:hAnsi="Arial" w:eastAsia="宋体" w:cs="Arial"/>
                  <w:i w:val="0"/>
                  <w:color w:val="000000"/>
                  <w:kern w:val="0"/>
                  <w:sz w:val="18"/>
                  <w:szCs w:val="18"/>
                  <w:u w:val="none"/>
                  <w:lang w:val="en-US" w:eastAsia="zh-CN" w:bidi="ar"/>
                </w:rPr>
                <w:t>CA_n258I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97" w:author="ZTE" w:date="2022-02-26T15:37:01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298"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299" w:author="ZTE" w:date="2022-02-26T15:37:01Z"/>
                <w:szCs w:val="18"/>
              </w:rPr>
            </w:pPr>
            <w:ins w:id="28300" w:author="ZTE" w:date="2022-02-26T15:37:01Z">
              <w:r>
                <w:rPr>
                  <w:szCs w:val="18"/>
                </w:rPr>
                <w:t>CA_n1A-n258J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01" w:author="ZTE" w:date="2022-02-26T15:37:01Z"/>
                <w:szCs w:val="18"/>
              </w:rPr>
            </w:pPr>
            <w:ins w:id="28302" w:author="ZTE" w:date="2022-02-26T15:37:01Z">
              <w:r>
                <w:rPr>
                  <w:szCs w:val="18"/>
                </w:rPr>
                <w:t>CA_n1A-n258A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03" w:author="ZTE" w:date="2022-02-26T15:37:01Z"/>
                <w:szCs w:val="18"/>
              </w:rPr>
            </w:pPr>
            <w:ins w:id="28304" w:author="ZTE" w:date="2022-02-26T15:37:01Z">
              <w:r>
                <w:rPr>
                  <w:szCs w:val="18"/>
                </w:rPr>
                <w:t xml:space="preserve">CA_n1A-n258G </w:t>
              </w:r>
            </w:ins>
            <w:ins w:id="28305" w:author="ZTE" w:date="2022-02-26T15:37:01Z">
              <w:r>
                <w:rPr>
                  <w:szCs w:val="18"/>
                </w:rPr>
                <w:br w:type="textWrapping"/>
              </w:r>
            </w:ins>
            <w:ins w:id="28306" w:author="ZTE" w:date="2022-02-26T15:37:01Z">
              <w:r>
                <w:rPr>
                  <w:szCs w:val="18"/>
                </w:rPr>
                <w:t xml:space="preserve">CA_n1A-n258H </w:t>
              </w:r>
            </w:ins>
            <w:ins w:id="28307" w:author="ZTE" w:date="2022-02-26T15:37:01Z">
              <w:r>
                <w:rPr>
                  <w:szCs w:val="18"/>
                </w:rPr>
                <w:br w:type="textWrapping"/>
              </w:r>
            </w:ins>
            <w:ins w:id="28308" w:author="ZTE" w:date="2022-02-26T15:37:01Z">
              <w:r>
                <w:rPr>
                  <w:szCs w:val="18"/>
                </w:rPr>
                <w:t>CA_n1A-n258I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09" w:author="ZTE" w:date="2022-02-26T15:37:01Z"/>
                <w:szCs w:val="18"/>
                <w:lang w:eastAsia="zh-CN"/>
              </w:rPr>
            </w:pPr>
            <w:ins w:id="28310"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311" w:author="ZTE" w:date="2022-02-26T15:37:01Z"/>
                <w:szCs w:val="18"/>
              </w:rPr>
            </w:pPr>
            <w:ins w:id="28312"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13" w:author="ZTE" w:date="2022-02-26T15:37:01Z"/>
                <w:szCs w:val="18"/>
                <w:lang w:eastAsia="zh-CN"/>
              </w:rPr>
            </w:pPr>
            <w:ins w:id="28314"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315"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16"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17"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18" w:author="ZTE" w:date="2022-02-26T15:37:01Z"/>
                <w:szCs w:val="18"/>
                <w:lang w:eastAsia="zh-CN"/>
              </w:rPr>
            </w:pPr>
            <w:ins w:id="28319"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320" w:author="ZTE" w:date="2022-02-26T15:37:01Z"/>
                <w:szCs w:val="18"/>
              </w:rPr>
            </w:pPr>
            <w:ins w:id="28321" w:author="ZTE" w:date="2022-02-26T15:37:01Z">
              <w:r>
                <w:rPr>
                  <w:rFonts w:hint="default" w:ascii="Arial" w:hAnsi="Arial" w:eastAsia="宋体" w:cs="Arial"/>
                  <w:i w:val="0"/>
                  <w:color w:val="000000"/>
                  <w:kern w:val="0"/>
                  <w:sz w:val="18"/>
                  <w:szCs w:val="18"/>
                  <w:u w:val="none"/>
                  <w:lang w:val="en-US" w:eastAsia="zh-CN" w:bidi="ar"/>
                </w:rPr>
                <w:t>CA_n258J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22"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323"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24"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25"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26" w:author="ZTE" w:date="2022-02-26T15:37:01Z"/>
                <w:szCs w:val="18"/>
              </w:rPr>
            </w:pPr>
            <w:ins w:id="28327"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328" w:author="ZTE" w:date="2022-02-26T15:37:01Z"/>
                <w:szCs w:val="18"/>
              </w:rPr>
            </w:pPr>
            <w:ins w:id="28329" w:author="ZTE" w:date="2022-02-26T15:37:01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30" w:author="ZTE" w:date="2022-02-26T15:37:01Z"/>
                <w:szCs w:val="18"/>
                <w:lang w:val="en-US" w:eastAsia="zh-CN"/>
              </w:rPr>
            </w:pPr>
            <w:ins w:id="28331" w:author="ZTE" w:date="2022-02-26T15:37:01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332"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33"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34"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35" w:author="ZTE" w:date="2022-02-26T15:37:01Z"/>
                <w:szCs w:val="18"/>
              </w:rPr>
            </w:pPr>
            <w:ins w:id="28336"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337" w:author="ZTE" w:date="2022-02-26T15:37:01Z"/>
                <w:szCs w:val="18"/>
              </w:rPr>
            </w:pPr>
            <w:ins w:id="28338" w:author="ZTE" w:date="2022-02-26T15:37:01Z">
              <w:r>
                <w:rPr>
                  <w:rFonts w:hint="default" w:ascii="Arial" w:hAnsi="Arial" w:eastAsia="宋体" w:cs="Arial"/>
                  <w:i w:val="0"/>
                  <w:color w:val="000000"/>
                  <w:kern w:val="0"/>
                  <w:sz w:val="18"/>
                  <w:szCs w:val="18"/>
                  <w:u w:val="none"/>
                  <w:lang w:val="en-US" w:eastAsia="zh-CN" w:bidi="ar"/>
                </w:rPr>
                <w:t>CA_n258J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39" w:author="ZTE" w:date="2022-02-26T15:37:01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340"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41" w:author="ZTE" w:date="2022-02-26T15:37:01Z"/>
                <w:szCs w:val="18"/>
              </w:rPr>
            </w:pPr>
            <w:ins w:id="28342" w:author="ZTE" w:date="2022-02-26T15:37:01Z">
              <w:r>
                <w:rPr>
                  <w:szCs w:val="18"/>
                </w:rPr>
                <w:t>CA_n1A-n258K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43" w:author="ZTE" w:date="2022-02-26T15:37:01Z"/>
                <w:szCs w:val="18"/>
              </w:rPr>
            </w:pPr>
            <w:ins w:id="28344" w:author="ZTE" w:date="2022-02-26T15:37:01Z">
              <w:r>
                <w:rPr>
                  <w:szCs w:val="18"/>
                </w:rPr>
                <w:t>CA_n1A-n258A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45" w:author="ZTE" w:date="2022-02-26T15:37:01Z"/>
                <w:szCs w:val="18"/>
              </w:rPr>
            </w:pPr>
            <w:ins w:id="28346" w:author="ZTE" w:date="2022-02-26T15:37:01Z">
              <w:r>
                <w:rPr>
                  <w:szCs w:val="18"/>
                </w:rPr>
                <w:t xml:space="preserve">CA_n1A-n258G </w:t>
              </w:r>
            </w:ins>
            <w:ins w:id="28347" w:author="ZTE" w:date="2022-02-26T15:37:01Z">
              <w:r>
                <w:rPr>
                  <w:szCs w:val="18"/>
                </w:rPr>
                <w:br w:type="textWrapping"/>
              </w:r>
            </w:ins>
            <w:ins w:id="28348" w:author="ZTE" w:date="2022-02-26T15:37:01Z">
              <w:r>
                <w:rPr>
                  <w:szCs w:val="18"/>
                </w:rPr>
                <w:t xml:space="preserve">CA_n1A-n258H </w:t>
              </w:r>
            </w:ins>
            <w:ins w:id="28349" w:author="ZTE" w:date="2022-02-26T15:37:01Z">
              <w:r>
                <w:rPr>
                  <w:szCs w:val="18"/>
                </w:rPr>
                <w:br w:type="textWrapping"/>
              </w:r>
            </w:ins>
            <w:ins w:id="28350" w:author="ZTE" w:date="2022-02-26T15:37:01Z">
              <w:r>
                <w:rPr>
                  <w:szCs w:val="18"/>
                </w:rPr>
                <w:t>CA_n1A-n258I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51" w:author="ZTE" w:date="2022-02-26T15:37:01Z"/>
                <w:szCs w:val="18"/>
                <w:lang w:eastAsia="zh-CN"/>
              </w:rPr>
            </w:pPr>
            <w:ins w:id="28352"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353" w:author="ZTE" w:date="2022-02-26T15:37:01Z"/>
                <w:szCs w:val="18"/>
              </w:rPr>
            </w:pPr>
            <w:ins w:id="28354"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55" w:author="ZTE" w:date="2022-02-26T15:37:01Z"/>
                <w:szCs w:val="18"/>
                <w:lang w:eastAsia="zh-CN"/>
              </w:rPr>
            </w:pPr>
            <w:ins w:id="28356"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357"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58"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59"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60" w:author="ZTE" w:date="2022-02-26T15:37:01Z"/>
                <w:szCs w:val="18"/>
                <w:lang w:eastAsia="zh-CN"/>
              </w:rPr>
            </w:pPr>
            <w:ins w:id="28361"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362" w:author="ZTE" w:date="2022-02-26T15:37:01Z"/>
                <w:szCs w:val="18"/>
              </w:rPr>
            </w:pPr>
            <w:ins w:id="28363" w:author="ZTE" w:date="2022-02-26T15:37:01Z">
              <w:r>
                <w:rPr>
                  <w:rFonts w:hint="default" w:ascii="Arial" w:hAnsi="Arial" w:eastAsia="宋体" w:cs="Arial"/>
                  <w:i w:val="0"/>
                  <w:color w:val="000000"/>
                  <w:kern w:val="0"/>
                  <w:sz w:val="18"/>
                  <w:szCs w:val="18"/>
                  <w:u w:val="none"/>
                  <w:lang w:val="en-US" w:eastAsia="zh-CN" w:bidi="ar"/>
                </w:rPr>
                <w:t>CA_n258K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64"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365"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66"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67"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68" w:author="ZTE" w:date="2022-02-26T15:37:01Z"/>
                <w:szCs w:val="18"/>
              </w:rPr>
            </w:pPr>
            <w:ins w:id="28369"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370" w:author="ZTE" w:date="2022-02-26T15:37:01Z"/>
                <w:szCs w:val="18"/>
              </w:rPr>
            </w:pPr>
            <w:ins w:id="28371" w:author="ZTE" w:date="2022-02-26T15:37:01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72" w:author="ZTE" w:date="2022-02-26T15:37:01Z"/>
                <w:szCs w:val="18"/>
                <w:lang w:val="en-US" w:eastAsia="zh-CN"/>
              </w:rPr>
            </w:pPr>
            <w:ins w:id="28373" w:author="ZTE" w:date="2022-02-26T15:37:01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374"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75"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76"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77" w:author="ZTE" w:date="2022-02-26T15:37:01Z"/>
                <w:szCs w:val="18"/>
              </w:rPr>
            </w:pPr>
            <w:ins w:id="28378"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379" w:author="ZTE" w:date="2022-02-26T15:37:01Z"/>
                <w:szCs w:val="18"/>
              </w:rPr>
            </w:pPr>
            <w:ins w:id="28380" w:author="ZTE" w:date="2022-02-26T15:37:01Z">
              <w:r>
                <w:rPr>
                  <w:rFonts w:hint="default" w:ascii="Arial" w:hAnsi="Arial" w:eastAsia="宋体" w:cs="Arial"/>
                  <w:i w:val="0"/>
                  <w:color w:val="000000"/>
                  <w:kern w:val="0"/>
                  <w:sz w:val="18"/>
                  <w:szCs w:val="18"/>
                  <w:u w:val="none"/>
                  <w:lang w:val="en-US" w:eastAsia="zh-CN" w:bidi="ar"/>
                </w:rPr>
                <w:t>CA_n258K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81" w:author="ZTE" w:date="2022-02-26T15:37:01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382"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83" w:author="ZTE" w:date="2022-02-26T15:37:01Z"/>
                <w:szCs w:val="18"/>
              </w:rPr>
            </w:pPr>
            <w:ins w:id="28384" w:author="ZTE" w:date="2022-02-26T15:37:01Z">
              <w:r>
                <w:rPr>
                  <w:szCs w:val="18"/>
                </w:rPr>
                <w:t>CA_n1A-n258L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85" w:author="ZTE" w:date="2022-02-26T15:37:01Z"/>
                <w:szCs w:val="18"/>
              </w:rPr>
            </w:pPr>
            <w:ins w:id="28386" w:author="ZTE" w:date="2022-02-26T15:37:01Z">
              <w:r>
                <w:rPr>
                  <w:szCs w:val="18"/>
                </w:rPr>
                <w:t>CA_n1A-n258A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87" w:author="ZTE" w:date="2022-02-26T15:37:01Z"/>
                <w:szCs w:val="18"/>
              </w:rPr>
            </w:pPr>
            <w:ins w:id="28388" w:author="ZTE" w:date="2022-02-26T15:37:01Z">
              <w:r>
                <w:rPr>
                  <w:szCs w:val="18"/>
                </w:rPr>
                <w:t xml:space="preserve">CA_n1A-n258G </w:t>
              </w:r>
            </w:ins>
            <w:ins w:id="28389" w:author="ZTE" w:date="2022-02-26T15:37:01Z">
              <w:r>
                <w:rPr>
                  <w:szCs w:val="18"/>
                </w:rPr>
                <w:br w:type="textWrapping"/>
              </w:r>
            </w:ins>
            <w:ins w:id="28390" w:author="ZTE" w:date="2022-02-26T15:37:01Z">
              <w:r>
                <w:rPr>
                  <w:szCs w:val="18"/>
                </w:rPr>
                <w:t xml:space="preserve">CA_n1A-n258H </w:t>
              </w:r>
            </w:ins>
            <w:ins w:id="28391" w:author="ZTE" w:date="2022-02-26T15:37:01Z">
              <w:r>
                <w:rPr>
                  <w:szCs w:val="18"/>
                </w:rPr>
                <w:br w:type="textWrapping"/>
              </w:r>
            </w:ins>
            <w:ins w:id="28392" w:author="ZTE" w:date="2022-02-26T15:37:01Z">
              <w:r>
                <w:rPr>
                  <w:szCs w:val="18"/>
                </w:rPr>
                <w:t>CA_n1A-n258I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93" w:author="ZTE" w:date="2022-02-26T15:37:01Z"/>
                <w:szCs w:val="18"/>
                <w:lang w:eastAsia="zh-CN"/>
              </w:rPr>
            </w:pPr>
            <w:ins w:id="28394"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395" w:author="ZTE" w:date="2022-02-26T15:37:01Z"/>
                <w:szCs w:val="18"/>
              </w:rPr>
            </w:pPr>
            <w:ins w:id="28396"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397" w:author="ZTE" w:date="2022-02-26T15:37:01Z"/>
                <w:szCs w:val="18"/>
                <w:lang w:eastAsia="zh-CN"/>
              </w:rPr>
            </w:pPr>
            <w:ins w:id="28398"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399"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00"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01"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02" w:author="ZTE" w:date="2022-02-26T15:37:01Z"/>
                <w:szCs w:val="18"/>
                <w:lang w:eastAsia="zh-CN"/>
              </w:rPr>
            </w:pPr>
            <w:ins w:id="28403"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404" w:author="ZTE" w:date="2022-02-26T15:37:01Z"/>
                <w:szCs w:val="18"/>
              </w:rPr>
            </w:pPr>
            <w:ins w:id="28405" w:author="ZTE" w:date="2022-02-26T15:37:01Z">
              <w:r>
                <w:rPr>
                  <w:rFonts w:hint="default" w:ascii="Arial" w:hAnsi="Arial" w:eastAsia="宋体" w:cs="Arial"/>
                  <w:i w:val="0"/>
                  <w:color w:val="000000"/>
                  <w:kern w:val="0"/>
                  <w:sz w:val="18"/>
                  <w:szCs w:val="18"/>
                  <w:u w:val="none"/>
                  <w:lang w:val="en-US" w:eastAsia="zh-CN" w:bidi="ar"/>
                </w:rPr>
                <w:t>CA_n258L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06"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407"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08"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09"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10" w:author="ZTE" w:date="2022-02-26T15:37:01Z"/>
                <w:szCs w:val="18"/>
              </w:rPr>
            </w:pPr>
            <w:ins w:id="28411"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412" w:author="ZTE" w:date="2022-02-26T15:37:01Z"/>
                <w:szCs w:val="18"/>
              </w:rPr>
            </w:pPr>
            <w:ins w:id="28413" w:author="ZTE" w:date="2022-02-26T15:37:01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14" w:author="ZTE" w:date="2022-02-26T15:37:01Z"/>
                <w:szCs w:val="18"/>
                <w:lang w:val="en-US" w:eastAsia="zh-CN"/>
              </w:rPr>
            </w:pPr>
            <w:ins w:id="28415" w:author="ZTE" w:date="2022-02-26T15:37:01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416"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17"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18"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19" w:author="ZTE" w:date="2022-02-26T15:37:01Z"/>
                <w:szCs w:val="18"/>
              </w:rPr>
            </w:pPr>
            <w:ins w:id="28420"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421" w:author="ZTE" w:date="2022-02-26T15:37:01Z"/>
                <w:szCs w:val="18"/>
              </w:rPr>
            </w:pPr>
            <w:ins w:id="28422" w:author="ZTE" w:date="2022-02-26T15:37:01Z">
              <w:r>
                <w:rPr>
                  <w:rFonts w:hint="default" w:ascii="Arial" w:hAnsi="Arial" w:eastAsia="宋体" w:cs="Arial"/>
                  <w:i w:val="0"/>
                  <w:color w:val="000000"/>
                  <w:kern w:val="0"/>
                  <w:sz w:val="18"/>
                  <w:szCs w:val="18"/>
                  <w:u w:val="none"/>
                  <w:lang w:val="en-US" w:eastAsia="zh-CN" w:bidi="ar"/>
                </w:rPr>
                <w:t>CA_n258L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23" w:author="ZTE" w:date="2022-02-26T15:37:01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424"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25" w:author="ZTE" w:date="2022-02-26T15:37:01Z"/>
                <w:szCs w:val="18"/>
              </w:rPr>
            </w:pPr>
            <w:ins w:id="28426" w:author="ZTE" w:date="2022-02-26T15:37:01Z">
              <w:r>
                <w:rPr>
                  <w:szCs w:val="18"/>
                </w:rPr>
                <w:t>CA_n1A-n258M</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27" w:author="ZTE" w:date="2022-02-26T15:37:01Z"/>
                <w:szCs w:val="18"/>
              </w:rPr>
            </w:pPr>
            <w:ins w:id="28428" w:author="ZTE" w:date="2022-02-26T15:37:01Z">
              <w:r>
                <w:rPr>
                  <w:szCs w:val="18"/>
                </w:rPr>
                <w:t>CA_n1A-n258A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29" w:author="ZTE" w:date="2022-02-26T15:37:01Z"/>
                <w:szCs w:val="18"/>
              </w:rPr>
            </w:pPr>
            <w:ins w:id="28430" w:author="ZTE" w:date="2022-02-26T15:37:01Z">
              <w:r>
                <w:rPr>
                  <w:szCs w:val="18"/>
                </w:rPr>
                <w:t xml:space="preserve">CA_n1A-n258G </w:t>
              </w:r>
            </w:ins>
            <w:ins w:id="28431" w:author="ZTE" w:date="2022-02-26T15:37:01Z">
              <w:r>
                <w:rPr>
                  <w:szCs w:val="18"/>
                </w:rPr>
                <w:br w:type="textWrapping"/>
              </w:r>
            </w:ins>
            <w:ins w:id="28432" w:author="ZTE" w:date="2022-02-26T15:37:01Z">
              <w:r>
                <w:rPr>
                  <w:szCs w:val="18"/>
                </w:rPr>
                <w:t xml:space="preserve">CA_n1A-n258H </w:t>
              </w:r>
            </w:ins>
            <w:ins w:id="28433" w:author="ZTE" w:date="2022-02-26T15:37:01Z">
              <w:r>
                <w:rPr>
                  <w:szCs w:val="18"/>
                </w:rPr>
                <w:br w:type="textWrapping"/>
              </w:r>
            </w:ins>
            <w:ins w:id="28434" w:author="ZTE" w:date="2022-02-26T15:37:01Z">
              <w:r>
                <w:rPr>
                  <w:szCs w:val="18"/>
                </w:rPr>
                <w:t>CA_n1A-n258I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35" w:author="ZTE" w:date="2022-02-26T15:37:01Z"/>
                <w:szCs w:val="18"/>
                <w:lang w:eastAsia="zh-CN"/>
              </w:rPr>
            </w:pPr>
            <w:ins w:id="28436"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437" w:author="ZTE" w:date="2022-02-26T15:37:01Z"/>
                <w:szCs w:val="18"/>
              </w:rPr>
            </w:pPr>
            <w:ins w:id="28438"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39" w:author="ZTE" w:date="2022-02-26T15:37:01Z"/>
                <w:szCs w:val="18"/>
                <w:lang w:eastAsia="zh-CN"/>
              </w:rPr>
            </w:pPr>
            <w:ins w:id="28440"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441"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42" w:author="ZTE" w:date="2022-02-26T15:37:01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4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44" w:author="ZTE" w:date="2022-02-26T15:37:01Z"/>
                <w:szCs w:val="18"/>
                <w:lang w:eastAsia="zh-CN"/>
              </w:rPr>
            </w:pPr>
            <w:ins w:id="28445"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446" w:author="ZTE" w:date="2022-02-26T15:37:01Z"/>
                <w:szCs w:val="18"/>
              </w:rPr>
            </w:pPr>
            <w:ins w:id="28447" w:author="ZTE" w:date="2022-02-26T15:37:01Z">
              <w:r>
                <w:rPr>
                  <w:rFonts w:hint="default" w:ascii="Arial" w:hAnsi="Arial" w:eastAsia="宋体" w:cs="Arial"/>
                  <w:i w:val="0"/>
                  <w:color w:val="000000"/>
                  <w:kern w:val="0"/>
                  <w:sz w:val="18"/>
                  <w:szCs w:val="18"/>
                  <w:u w:val="none"/>
                  <w:lang w:val="en-US" w:eastAsia="zh-CN" w:bidi="ar"/>
                </w:rPr>
                <w:t>CA_n258M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48"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449"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50" w:author="ZTE" w:date="2022-02-26T15:37:01Z"/>
                <w:rFonts w:eastAsia="Yu Mincho" w:cs="Arial"/>
                <w:szCs w:val="18"/>
                <w:lang w:eastAsia="ja-JP"/>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51" w:author="ZTE" w:date="2022-02-26T15:37:01Z"/>
                <w:rFonts w:eastAsia="Yu Mincho"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52" w:author="ZTE" w:date="2022-02-26T15:37:01Z"/>
                <w:rFonts w:eastAsia="Yu Mincho" w:cs="Arial"/>
                <w:szCs w:val="18"/>
                <w:lang w:eastAsia="ja-JP"/>
              </w:rPr>
            </w:pPr>
            <w:ins w:id="28453" w:author="ZTE" w:date="2022-02-26T15:37:01Z">
              <w:r>
                <w:rPr>
                  <w:szCs w:val="18"/>
                </w:rPr>
                <w:t>n1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454" w:author="ZTE" w:date="2022-02-26T15:37:01Z"/>
                <w:szCs w:val="18"/>
              </w:rPr>
            </w:pPr>
            <w:ins w:id="28455" w:author="ZTE" w:date="2022-02-26T15:37:01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56" w:author="ZTE" w:date="2022-02-26T15:37:01Z"/>
                <w:szCs w:val="18"/>
                <w:lang w:val="en-US" w:eastAsia="zh-CN"/>
              </w:rPr>
            </w:pPr>
            <w:ins w:id="28457" w:author="ZTE" w:date="2022-02-26T15:37:01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458"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59" w:author="ZTE" w:date="2022-02-26T15:37:01Z"/>
                <w:rFonts w:eastAsia="Yu Mincho"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60" w:author="ZTE" w:date="2022-02-26T15:37:01Z"/>
                <w:rFonts w:eastAsia="Yu Mincho"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61" w:author="ZTE" w:date="2022-02-26T15:37:01Z"/>
                <w:rFonts w:eastAsia="Yu Mincho" w:cs="Arial"/>
                <w:szCs w:val="18"/>
                <w:lang w:eastAsia="ja-JP"/>
              </w:rPr>
            </w:pPr>
            <w:ins w:id="28462" w:author="ZTE" w:date="2022-02-26T15:37:01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463" w:author="ZTE" w:date="2022-02-26T15:37:01Z"/>
                <w:szCs w:val="18"/>
              </w:rPr>
            </w:pPr>
            <w:ins w:id="28464" w:author="ZTE" w:date="2022-02-26T15:37:01Z">
              <w:r>
                <w:rPr>
                  <w:rFonts w:hint="default" w:ascii="Arial" w:hAnsi="Arial" w:eastAsia="宋体" w:cs="Arial"/>
                  <w:i w:val="0"/>
                  <w:color w:val="000000"/>
                  <w:kern w:val="0"/>
                  <w:sz w:val="18"/>
                  <w:szCs w:val="18"/>
                  <w:u w:val="none"/>
                  <w:lang w:val="en-US" w:eastAsia="zh-CN" w:bidi="ar"/>
                </w:rPr>
                <w:t>CA_n258M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65" w:author="ZTE" w:date="2022-02-26T15:37:01Z"/>
                <w:szCs w:val="18"/>
                <w:lang w:val="en-US" w:eastAsia="zh-CN"/>
              </w:rPr>
            </w:pPr>
          </w:p>
        </w:tc>
      </w:tr>
    </w:tbl>
    <w:p>
      <w:pPr>
        <w:pStyle w:val="65"/>
        <w:keepNext/>
        <w:keepLines/>
        <w:pageBreakBefore w:val="0"/>
        <w:widowControl/>
        <w:kinsoku/>
        <w:wordWrap/>
        <w:topLinePunct w:val="0"/>
        <w:bidi w:val="0"/>
        <w:snapToGrid/>
      </w:pPr>
    </w:p>
    <w:p>
      <w:pPr>
        <w:pStyle w:val="67"/>
        <w:keepNext/>
        <w:keepLines/>
        <w:pageBreakBefore w:val="0"/>
        <w:widowControl/>
        <w:kinsoku/>
        <w:wordWrap/>
        <w:topLinePunct w:val="0"/>
        <w:bidi w:val="0"/>
        <w:snapToGrid/>
        <w:pPrChange w:id="28466" w:author="ZTE_Wubin" w:date="2022-03-04T14:48:43Z">
          <w:pPr>
            <w:pStyle w:val="65"/>
            <w:keepNext/>
            <w:keepLines/>
            <w:pageBreakBefore w:val="0"/>
            <w:widowControl/>
            <w:kinsoku/>
            <w:wordWrap/>
            <w:topLinePunct w:val="0"/>
            <w:bidi w:val="0"/>
            <w:snapToGrid/>
          </w:pPr>
        </w:pPrChange>
      </w:pPr>
      <w:ins w:id="28467" w:author="ZTE_Wubin" w:date="2022-03-04T14:48:41Z">
        <w:r>
          <w:rPr/>
          <w:t>Table 5.5</w:t>
        </w:r>
      </w:ins>
      <w:ins w:id="28468" w:author="ZTE_Wubin" w:date="2022-03-04T14:48:41Z">
        <w:r>
          <w:rPr>
            <w:lang w:val="en-US" w:eastAsia="zh-CN"/>
          </w:rPr>
          <w:t>A.1</w:t>
        </w:r>
      </w:ins>
      <w:ins w:id="28469" w:author="ZTE_Wubin" w:date="2022-03-04T14:48:41Z">
        <w:r>
          <w:rPr/>
          <w:t>-1</w:t>
        </w:r>
      </w:ins>
      <w:ins w:id="28470" w:author="ZTE_Wubin" w:date="2022-03-04T14:48:46Z">
        <w:r>
          <w:rPr>
            <w:rFonts w:hint="eastAsia" w:eastAsia="宋体"/>
            <w:lang w:val="en-US" w:eastAsia="zh-CN"/>
          </w:rPr>
          <w:t>b</w:t>
        </w:r>
      </w:ins>
      <w:ins w:id="28471" w:author="ZTE_Wubin" w:date="2022-03-04T14:48:41Z">
        <w:r>
          <w:rPr/>
          <w:t xml:space="preserve">: Inter-band </w:t>
        </w:r>
      </w:ins>
      <w:ins w:id="28472" w:author="ZTE_Wubin" w:date="2022-03-04T14:48:41Z">
        <w:r>
          <w:rPr>
            <w:lang w:val="en-US" w:eastAsia="zh-CN"/>
          </w:rPr>
          <w:t>CA</w:t>
        </w:r>
      </w:ins>
      <w:ins w:id="28473" w:author="ZTE_Wubin" w:date="2022-03-04T14:48:41Z">
        <w:r>
          <w:rPr/>
          <w:t xml:space="preserve"> configurations and bandwith combinations sets between FR1 and FR2 (two bands)</w:t>
        </w:r>
      </w:ins>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eastAsia="Yu Mincho" w:cs="Arial"/>
                <w:szCs w:val="18"/>
                <w:lang w:eastAsia="ja-JP"/>
              </w:rPr>
            </w:pPr>
            <w:ins w:id="28474" w:author="ZTE" w:date="2022-02-26T15:37:01Z">
              <w:r>
                <w:rPr/>
                <w:t>NR CA configuration</w:t>
              </w:r>
            </w:ins>
          </w:p>
        </w:tc>
        <w:tc>
          <w:tcPr>
            <w:tcW w:w="1697"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eastAsia="Yu Mincho" w:cs="Arial"/>
                <w:szCs w:val="18"/>
                <w:lang w:eastAsia="ja-JP"/>
              </w:rPr>
            </w:pPr>
            <w:ins w:id="28475" w:author="ZTE" w:date="2022-02-26T15:37:01Z">
              <w:r>
                <w:rPr/>
                <w:t>Uplink CA configuration</w:t>
              </w:r>
            </w:ins>
            <w:ins w:id="28476" w:author="ZTE" w:date="2022-02-26T15:37:01Z">
              <w:r>
                <w:rPr>
                  <w:rFonts w:hint="eastAsia"/>
                  <w:lang w:eastAsia="zh-CN"/>
                </w:rPr>
                <w:t xml:space="preserve"> </w:t>
              </w:r>
            </w:ins>
          </w:p>
        </w:tc>
        <w:tc>
          <w:tcPr>
            <w:tcW w:w="83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eastAsia="Yu Mincho" w:cs="Arial"/>
                <w:szCs w:val="18"/>
                <w:lang w:eastAsia="ja-JP"/>
              </w:rPr>
            </w:pPr>
            <w:ins w:id="28477" w:author="ZTE" w:date="2022-02-26T15:37:01Z">
              <w:r>
                <w:rPr/>
                <w:t>NR Band</w:t>
              </w:r>
            </w:ins>
          </w:p>
        </w:tc>
        <w:tc>
          <w:tcPr>
            <w:tcW w:w="397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hint="default" w:ascii="Arial" w:hAnsi="Arial" w:eastAsia="宋体" w:cs="Arial"/>
                <w:i w:val="0"/>
                <w:color w:val="000000"/>
                <w:kern w:val="0"/>
                <w:sz w:val="18"/>
                <w:szCs w:val="18"/>
                <w:u w:val="none"/>
                <w:lang w:val="en-US" w:eastAsia="zh-CN" w:bidi="ar"/>
              </w:rPr>
            </w:pPr>
            <w:ins w:id="28478" w:author="ZTE" w:date="2022-02-26T15:37:01Z">
              <w:r>
                <w:rPr>
                  <w:rFonts w:hint="eastAsia"/>
                  <w:lang w:eastAsia="zh-CN"/>
                </w:rPr>
                <w:t>C</w:t>
              </w:r>
            </w:ins>
            <w:ins w:id="28479" w:author="ZTE" w:date="2022-02-26T15:37:01Z">
              <w:r>
                <w:rPr>
                  <w:lang w:eastAsia="zh-CN"/>
                </w:rPr>
                <w:t xml:space="preserve">hannel bandwidth </w:t>
              </w:r>
            </w:ins>
            <w:ins w:id="28480" w:author="ZTE" w:date="2022-02-26T15:37:01Z">
              <w:r>
                <w:rPr>
                  <w:rFonts w:hint="eastAsia"/>
                  <w:lang w:eastAsia="zh-CN"/>
                </w:rPr>
                <w:t>(</w:t>
              </w:r>
            </w:ins>
            <w:ins w:id="28481" w:author="ZTE" w:date="2022-02-26T15:37:01Z">
              <w:r>
                <w:rPr>
                  <w:lang w:eastAsia="zh-CN"/>
                </w:rPr>
                <w:t>MHz) (</w:t>
              </w:r>
            </w:ins>
            <w:ins w:id="28482" w:author="ZTE" w:date="2022-02-26T15:37:01Z">
              <w:r>
                <w:rPr>
                  <w:rFonts w:hint="eastAsia"/>
                  <w:lang w:eastAsia="zh-CN"/>
                </w:rPr>
                <w:t>N</w:t>
              </w:r>
            </w:ins>
            <w:ins w:id="28483" w:author="ZTE" w:date="2022-02-26T15:37:01Z">
              <w:r>
                <w:rPr>
                  <w:lang w:eastAsia="zh-CN"/>
                </w:rPr>
                <w:t>OTE 3)</w:t>
              </w:r>
            </w:ins>
          </w:p>
        </w:tc>
        <w:tc>
          <w:tcPr>
            <w:tcW w:w="158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val="en-US" w:eastAsia="zh-CN"/>
              </w:rPr>
            </w:pPr>
            <w:ins w:id="28484" w:author="ZTE" w:date="2022-02-26T15:37:01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485"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86" w:author="ZTE" w:date="2022-02-26T15:37:01Z"/>
                <w:szCs w:val="18"/>
              </w:rPr>
            </w:pPr>
            <w:ins w:id="28487" w:author="ZTE" w:date="2022-02-26T15:37:01Z">
              <w:r>
                <w:rPr>
                  <w:rFonts w:eastAsia="Yu Mincho" w:cs="Arial"/>
                  <w:szCs w:val="18"/>
                  <w:lang w:eastAsia="ja-JP"/>
                </w:rPr>
                <w:t>CA_n2A-n260A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88" w:author="ZTE" w:date="2022-02-26T15:37:01Z"/>
                <w:szCs w:val="18"/>
              </w:rPr>
            </w:pPr>
            <w:ins w:id="28489" w:author="ZTE" w:date="2022-02-26T15:37:01Z">
              <w:r>
                <w:rPr>
                  <w:rFonts w:eastAsia="Yu Mincho" w:cs="Arial"/>
                  <w:szCs w:val="18"/>
                  <w:lang w:eastAsia="ja-JP"/>
                </w:rPr>
                <w:t>CA_n2A-n260A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90" w:author="ZTE" w:date="2022-02-26T15:37:01Z"/>
                <w:szCs w:val="18"/>
                <w:lang w:eastAsia="zh-CN"/>
              </w:rPr>
            </w:pPr>
            <w:ins w:id="28491"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492" w:author="ZTE" w:date="2022-02-26T15:37:01Z"/>
                <w:rFonts w:eastAsia="Yu Mincho" w:cs="Arial"/>
                <w:szCs w:val="18"/>
                <w:lang w:eastAsia="ja-JP"/>
              </w:rPr>
            </w:pPr>
            <w:ins w:id="28493"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94" w:author="ZTE" w:date="2022-02-26T15:37:01Z"/>
                <w:szCs w:val="18"/>
                <w:lang w:eastAsia="zh-CN"/>
              </w:rPr>
            </w:pPr>
            <w:ins w:id="28495"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496"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97"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98"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499" w:author="ZTE" w:date="2022-02-26T15:37:01Z"/>
                <w:szCs w:val="18"/>
                <w:lang w:eastAsia="zh-CN"/>
              </w:rPr>
            </w:pPr>
            <w:ins w:id="28500" w:author="ZTE" w:date="2022-02-26T15:37:01Z">
              <w:r>
                <w:rPr>
                  <w:rFonts w:eastAsia="Yu Mincho"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501" w:author="ZTE" w:date="2022-02-26T15:37:01Z"/>
                <w:rFonts w:eastAsia="Yu Mincho" w:cs="Arial"/>
                <w:szCs w:val="18"/>
                <w:lang w:eastAsia="ja-JP"/>
              </w:rPr>
            </w:pPr>
            <w:ins w:id="28502" w:author="ZTE" w:date="2022-02-26T15:37:01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03"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504"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05" w:author="ZTE" w:date="2022-02-26T15:37:01Z"/>
                <w:szCs w:val="18"/>
              </w:rPr>
            </w:pPr>
            <w:ins w:id="28506" w:author="ZTE" w:date="2022-02-26T15:37:01Z">
              <w:r>
                <w:rPr>
                  <w:rFonts w:eastAsia="Yu Mincho" w:cs="Arial"/>
                  <w:szCs w:val="18"/>
                  <w:lang w:eastAsia="ja-JP"/>
                </w:rPr>
                <w:t>CA_n2A-n260G</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07" w:author="ZTE" w:date="2022-02-26T15:37:01Z"/>
                <w:rFonts w:eastAsia="Yu Mincho" w:cs="Arial"/>
                <w:szCs w:val="18"/>
              </w:rPr>
            </w:pPr>
            <w:ins w:id="28508" w:author="ZTE" w:date="2022-02-26T15:37:01Z">
              <w:r>
                <w:rPr>
                  <w:rFonts w:eastAsia="Yu Mincho" w:cs="Arial"/>
                  <w:szCs w:val="18"/>
                  <w:lang w:eastAsia="ja-JP"/>
                </w:rPr>
                <w:t>CA_n2A-n260A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09" w:author="ZTE" w:date="2022-02-26T15:37:01Z"/>
                <w:rFonts w:eastAsia="MS Mincho"/>
                <w:szCs w:val="18"/>
              </w:rPr>
            </w:pPr>
            <w:ins w:id="28510" w:author="ZTE" w:date="2022-02-26T15:37:01Z">
              <w:r>
                <w:rPr>
                  <w:rFonts w:eastAsia="Yu Mincho" w:cs="Arial"/>
                  <w:szCs w:val="18"/>
                  <w:lang w:eastAsia="ja-JP"/>
                </w:rPr>
                <w:t>CA_n2A-n260G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11" w:author="ZTE" w:date="2022-02-26T15:37:01Z"/>
                <w:szCs w:val="18"/>
                <w:lang w:eastAsia="zh-CN"/>
              </w:rPr>
            </w:pPr>
            <w:ins w:id="28512"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513" w:author="ZTE" w:date="2022-02-26T15:37:01Z"/>
                <w:rFonts w:eastAsia="Yu Mincho" w:cs="Arial"/>
                <w:szCs w:val="18"/>
                <w:lang w:eastAsia="ja-JP"/>
              </w:rPr>
            </w:pPr>
            <w:ins w:id="28514"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15" w:author="ZTE" w:date="2022-02-26T15:37:01Z"/>
                <w:szCs w:val="18"/>
                <w:lang w:eastAsia="zh-CN"/>
              </w:rPr>
            </w:pPr>
            <w:ins w:id="28516"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517"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18"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19"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20" w:author="ZTE" w:date="2022-02-26T15:37:01Z"/>
                <w:szCs w:val="18"/>
                <w:lang w:eastAsia="zh-CN"/>
              </w:rPr>
            </w:pPr>
            <w:ins w:id="28521" w:author="ZTE" w:date="2022-02-26T15:37:01Z">
              <w:r>
                <w:rPr>
                  <w:rFonts w:eastAsia="Yu Mincho"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522" w:author="ZTE" w:date="2022-02-26T15:37:01Z"/>
                <w:rFonts w:eastAsia="Yu Mincho" w:cs="Arial"/>
                <w:szCs w:val="18"/>
                <w:lang w:eastAsia="ja-JP"/>
              </w:rPr>
            </w:pPr>
            <w:ins w:id="28523" w:author="ZTE" w:date="2022-02-26T15:37:01Z">
              <w:r>
                <w:rPr>
                  <w:rFonts w:hint="default" w:ascii="Arial" w:hAnsi="Arial" w:eastAsia="宋体" w:cs="Arial"/>
                  <w:i w:val="0"/>
                  <w:color w:val="000000"/>
                  <w:kern w:val="0"/>
                  <w:sz w:val="18"/>
                  <w:szCs w:val="18"/>
                  <w:u w:val="none"/>
                  <w:lang w:val="en-US" w:eastAsia="zh-CN" w:bidi="ar"/>
                </w:rPr>
                <w:t>CA_n260G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24"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525"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26" w:author="ZTE" w:date="2022-02-26T15:37:01Z"/>
                <w:szCs w:val="18"/>
              </w:rPr>
            </w:pPr>
            <w:ins w:id="28527" w:author="ZTE" w:date="2022-02-26T15:37:01Z">
              <w:r>
                <w:rPr>
                  <w:rFonts w:eastAsia="Yu Mincho" w:cs="Arial"/>
                  <w:szCs w:val="18"/>
                  <w:lang w:eastAsia="ja-JP"/>
                </w:rPr>
                <w:t>CA_n2A-n260H</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28" w:author="ZTE" w:date="2022-02-26T15:37:01Z"/>
                <w:rFonts w:eastAsia="Yu Mincho" w:cs="Arial"/>
                <w:szCs w:val="18"/>
              </w:rPr>
            </w:pPr>
            <w:ins w:id="28529" w:author="ZTE" w:date="2022-02-26T15:37:01Z">
              <w:r>
                <w:rPr>
                  <w:rFonts w:eastAsia="Yu Mincho" w:cs="Arial"/>
                  <w:szCs w:val="18"/>
                  <w:lang w:eastAsia="ja-JP"/>
                </w:rPr>
                <w:t>CA_n2A-n260A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30" w:author="ZTE" w:date="2022-02-26T15:37:01Z"/>
                <w:rFonts w:eastAsia="Yu Mincho" w:cs="Arial"/>
                <w:szCs w:val="18"/>
              </w:rPr>
            </w:pPr>
            <w:ins w:id="28531" w:author="ZTE" w:date="2022-02-26T15:37:01Z">
              <w:r>
                <w:rPr>
                  <w:rFonts w:eastAsia="Yu Mincho" w:cs="Arial"/>
                  <w:szCs w:val="18"/>
                  <w:lang w:eastAsia="ja-JP"/>
                </w:rPr>
                <w:t>CA_n2A-n260G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32" w:author="ZTE" w:date="2022-02-26T15:37:01Z"/>
                <w:rFonts w:eastAsia="MS Mincho"/>
                <w:szCs w:val="18"/>
              </w:rPr>
            </w:pPr>
            <w:ins w:id="28533" w:author="ZTE" w:date="2022-02-26T15:37:01Z">
              <w:r>
                <w:rPr>
                  <w:rFonts w:eastAsia="Yu Mincho" w:cs="Arial"/>
                  <w:szCs w:val="18"/>
                  <w:lang w:eastAsia="ja-JP"/>
                </w:rPr>
                <w:t>CA_n2A-n260H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34" w:author="ZTE" w:date="2022-02-26T15:37:01Z"/>
                <w:szCs w:val="18"/>
                <w:lang w:eastAsia="zh-CN"/>
              </w:rPr>
            </w:pPr>
            <w:ins w:id="28535"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536" w:author="ZTE" w:date="2022-02-26T15:37:01Z"/>
                <w:rFonts w:eastAsia="Yu Mincho" w:cs="Arial"/>
                <w:szCs w:val="18"/>
                <w:lang w:eastAsia="ja-JP"/>
              </w:rPr>
            </w:pPr>
            <w:ins w:id="28537"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38" w:author="ZTE" w:date="2022-02-26T15:37:01Z"/>
                <w:szCs w:val="18"/>
                <w:lang w:eastAsia="zh-CN"/>
              </w:rPr>
            </w:pPr>
            <w:ins w:id="28539"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540"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41"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42"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43" w:author="ZTE" w:date="2022-02-26T15:37:01Z"/>
                <w:szCs w:val="18"/>
                <w:lang w:eastAsia="zh-CN"/>
              </w:rPr>
            </w:pPr>
            <w:ins w:id="28544" w:author="ZTE" w:date="2022-02-26T15:37:01Z">
              <w:r>
                <w:rPr>
                  <w:rFonts w:eastAsia="Yu Mincho"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545" w:author="ZTE" w:date="2022-02-26T15:37:01Z"/>
                <w:rFonts w:eastAsia="Yu Mincho" w:cs="Arial"/>
                <w:szCs w:val="18"/>
                <w:lang w:eastAsia="ja-JP"/>
              </w:rPr>
            </w:pPr>
            <w:ins w:id="28546" w:author="ZTE" w:date="2022-02-26T15:37:01Z">
              <w:r>
                <w:rPr>
                  <w:rFonts w:hint="default" w:ascii="Arial" w:hAnsi="Arial" w:eastAsia="宋体" w:cs="Arial"/>
                  <w:i w:val="0"/>
                  <w:color w:val="000000"/>
                  <w:kern w:val="0"/>
                  <w:sz w:val="18"/>
                  <w:szCs w:val="18"/>
                  <w:u w:val="none"/>
                  <w:lang w:val="en-US" w:eastAsia="zh-CN" w:bidi="ar"/>
                </w:rPr>
                <w:t>CA_n260H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47"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548"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49" w:author="ZTE" w:date="2022-02-26T15:37:01Z"/>
                <w:szCs w:val="18"/>
              </w:rPr>
            </w:pPr>
            <w:ins w:id="28550" w:author="ZTE" w:date="2022-02-26T15:37:01Z">
              <w:r>
                <w:rPr>
                  <w:rFonts w:eastAsia="Yu Mincho" w:cs="Arial"/>
                  <w:szCs w:val="18"/>
                  <w:lang w:eastAsia="ja-JP"/>
                </w:rPr>
                <w:t>CA_n2A-n260I</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51" w:author="ZTE" w:date="2022-02-26T15:37:01Z"/>
                <w:rFonts w:eastAsia="Yu Mincho" w:cs="Arial"/>
                <w:szCs w:val="18"/>
              </w:rPr>
            </w:pPr>
            <w:ins w:id="28552" w:author="ZTE" w:date="2022-02-26T15:37:01Z">
              <w:r>
                <w:rPr>
                  <w:rFonts w:eastAsia="Yu Mincho" w:cs="Arial"/>
                  <w:szCs w:val="18"/>
                  <w:lang w:eastAsia="ja-JP"/>
                </w:rPr>
                <w:t>CA_n2A-n260A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53" w:author="ZTE" w:date="2022-02-26T15:37:01Z"/>
                <w:rFonts w:eastAsia="Yu Mincho" w:cs="Arial"/>
                <w:szCs w:val="18"/>
              </w:rPr>
            </w:pPr>
            <w:ins w:id="28554" w:author="ZTE" w:date="2022-02-26T15:37:01Z">
              <w:r>
                <w:rPr>
                  <w:rFonts w:eastAsia="Yu Mincho" w:cs="Arial"/>
                  <w:szCs w:val="18"/>
                  <w:lang w:eastAsia="ja-JP"/>
                </w:rPr>
                <w:t>CA_n2A-n260G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55" w:author="ZTE" w:date="2022-02-26T15:37:01Z"/>
                <w:rFonts w:eastAsia="Yu Mincho" w:cs="Arial"/>
                <w:szCs w:val="18"/>
              </w:rPr>
            </w:pPr>
            <w:ins w:id="28556" w:author="ZTE" w:date="2022-02-26T15:37:01Z">
              <w:r>
                <w:rPr>
                  <w:rFonts w:eastAsia="Yu Mincho" w:cs="Arial"/>
                  <w:szCs w:val="18"/>
                  <w:lang w:eastAsia="ja-JP"/>
                </w:rPr>
                <w:t>CA_n2A-n260H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57" w:author="ZTE" w:date="2022-02-26T15:37:01Z"/>
                <w:rFonts w:eastAsia="Yu Mincho" w:cs="Arial"/>
                <w:szCs w:val="18"/>
                <w:lang w:eastAsia="ja-JP"/>
              </w:rPr>
            </w:pPr>
            <w:ins w:id="28558" w:author="ZTE" w:date="2022-02-26T15:37:01Z">
              <w:r>
                <w:rPr>
                  <w:rFonts w:eastAsia="Yu Mincho" w:cs="Arial"/>
                  <w:szCs w:val="18"/>
                  <w:lang w:eastAsia="ja-JP"/>
                </w:rPr>
                <w:t>CA_n2A-n260I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59" w:author="ZTE" w:date="2022-02-26T15:37:01Z"/>
                <w:rFonts w:eastAsia="MS Mincho"/>
                <w:szCs w:val="18"/>
                <w:lang w:eastAsia="zh-CN"/>
              </w:rPr>
            </w:pPr>
            <w:ins w:id="28560"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561" w:author="ZTE" w:date="2022-02-26T15:37:01Z"/>
                <w:rFonts w:eastAsia="Yu Mincho" w:cs="Arial"/>
                <w:szCs w:val="18"/>
                <w:lang w:eastAsia="ja-JP"/>
              </w:rPr>
            </w:pPr>
            <w:ins w:id="28562"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63" w:author="ZTE" w:date="2022-02-26T15:37:01Z"/>
                <w:szCs w:val="18"/>
                <w:lang w:eastAsia="zh-CN"/>
              </w:rPr>
            </w:pPr>
            <w:ins w:id="28564"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565"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66"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67"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68" w:author="ZTE" w:date="2022-02-26T15:37:01Z"/>
                <w:szCs w:val="18"/>
                <w:lang w:eastAsia="zh-CN"/>
              </w:rPr>
            </w:pPr>
            <w:ins w:id="28569" w:author="ZTE" w:date="2022-02-26T15:37:01Z">
              <w:r>
                <w:rPr>
                  <w:rFonts w:eastAsia="Yu Mincho"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570" w:author="ZTE" w:date="2022-02-26T15:37:01Z"/>
                <w:rFonts w:eastAsia="Yu Mincho" w:cs="Arial"/>
                <w:szCs w:val="18"/>
                <w:lang w:eastAsia="ja-JP"/>
              </w:rPr>
            </w:pPr>
            <w:ins w:id="28571" w:author="ZTE" w:date="2022-02-26T15:37:01Z">
              <w:r>
                <w:rPr>
                  <w:rFonts w:hint="default" w:ascii="Arial" w:hAnsi="Arial" w:eastAsia="宋体" w:cs="Arial"/>
                  <w:i w:val="0"/>
                  <w:color w:val="000000"/>
                  <w:kern w:val="0"/>
                  <w:sz w:val="18"/>
                  <w:szCs w:val="18"/>
                  <w:u w:val="none"/>
                  <w:lang w:val="en-US" w:eastAsia="zh-CN" w:bidi="ar"/>
                </w:rPr>
                <w:t>CA_n260I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72"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573"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74" w:author="ZTE" w:date="2022-02-26T15:37:01Z"/>
                <w:szCs w:val="18"/>
              </w:rPr>
            </w:pPr>
            <w:ins w:id="28575" w:author="ZTE" w:date="2022-02-26T15:37:01Z">
              <w:r>
                <w:rPr>
                  <w:rFonts w:eastAsia="Yu Mincho" w:cs="Arial"/>
                  <w:szCs w:val="18"/>
                  <w:lang w:eastAsia="ja-JP"/>
                </w:rPr>
                <w:t>CA_n2A-n260J</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76" w:author="ZTE" w:date="2022-02-26T15:37:01Z"/>
                <w:rFonts w:eastAsia="Yu Mincho" w:cs="Arial"/>
                <w:szCs w:val="18"/>
                <w:lang w:eastAsia="ja-JP"/>
              </w:rPr>
            </w:pPr>
            <w:ins w:id="28577" w:author="ZTE" w:date="2022-02-26T15:37:01Z">
              <w:r>
                <w:rPr>
                  <w:rFonts w:eastAsia="Yu Mincho" w:cs="Arial"/>
                  <w:szCs w:val="18"/>
                  <w:lang w:eastAsia="ja-JP"/>
                </w:rPr>
                <w:t>CA_n2A-n260A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78" w:author="ZTE" w:date="2022-02-26T15:37:01Z"/>
                <w:rFonts w:eastAsia="Yu Mincho" w:cs="Arial"/>
                <w:szCs w:val="18"/>
                <w:lang w:eastAsia="ja-JP"/>
              </w:rPr>
            </w:pPr>
            <w:ins w:id="28579" w:author="ZTE" w:date="2022-02-26T15:37:01Z">
              <w:r>
                <w:rPr>
                  <w:rFonts w:eastAsia="Yu Mincho" w:cs="Arial"/>
                  <w:szCs w:val="18"/>
                  <w:lang w:eastAsia="ja-JP"/>
                </w:rPr>
                <w:t>CA_n2A-n260G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80" w:author="ZTE" w:date="2022-02-26T15:37:01Z"/>
                <w:rFonts w:eastAsia="Yu Mincho" w:cs="Arial"/>
                <w:szCs w:val="18"/>
                <w:lang w:eastAsia="ja-JP"/>
              </w:rPr>
            </w:pPr>
            <w:ins w:id="28581" w:author="ZTE" w:date="2022-02-26T15:37:01Z">
              <w:r>
                <w:rPr>
                  <w:rFonts w:eastAsia="Yu Mincho" w:cs="Arial"/>
                  <w:szCs w:val="18"/>
                  <w:lang w:eastAsia="ja-JP"/>
                </w:rPr>
                <w:t>CA_n2A-n260H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82" w:author="ZTE" w:date="2022-02-26T15:37:01Z"/>
                <w:rFonts w:eastAsia="Yu Mincho" w:cs="Arial"/>
                <w:szCs w:val="18"/>
                <w:lang w:eastAsia="ja-JP"/>
              </w:rPr>
            </w:pPr>
            <w:ins w:id="28583" w:author="ZTE" w:date="2022-02-26T15:37:01Z">
              <w:r>
                <w:rPr>
                  <w:rFonts w:eastAsia="Yu Mincho" w:cs="Arial"/>
                  <w:szCs w:val="18"/>
                  <w:lang w:eastAsia="ja-JP"/>
                </w:rPr>
                <w:t>CA_n2A-n260I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84" w:author="ZTE" w:date="2022-02-26T15:37:01Z"/>
                <w:rFonts w:eastAsia="MS Mincho"/>
                <w:szCs w:val="18"/>
              </w:rPr>
            </w:pPr>
            <w:ins w:id="28585" w:author="ZTE" w:date="2022-02-26T15:37:01Z">
              <w:r>
                <w:rPr>
                  <w:rFonts w:eastAsia="Yu Mincho" w:cs="Arial"/>
                  <w:szCs w:val="18"/>
                  <w:lang w:eastAsia="ja-JP"/>
                </w:rPr>
                <w:t>CA_n2A-n260J</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86" w:author="ZTE" w:date="2022-02-26T15:37:01Z"/>
                <w:szCs w:val="18"/>
                <w:lang w:eastAsia="zh-CN"/>
              </w:rPr>
            </w:pPr>
            <w:ins w:id="28587"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588" w:author="ZTE" w:date="2022-02-26T15:37:01Z"/>
                <w:rFonts w:eastAsia="Yu Mincho" w:cs="Arial"/>
                <w:szCs w:val="18"/>
                <w:lang w:eastAsia="ja-JP"/>
              </w:rPr>
            </w:pPr>
            <w:ins w:id="28589"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90" w:author="ZTE" w:date="2022-02-26T15:37:01Z"/>
                <w:szCs w:val="18"/>
                <w:lang w:eastAsia="zh-CN"/>
              </w:rPr>
            </w:pPr>
            <w:ins w:id="28591"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592"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93"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94"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95" w:author="ZTE" w:date="2022-02-26T15:37:01Z"/>
                <w:szCs w:val="18"/>
                <w:lang w:eastAsia="zh-CN"/>
              </w:rPr>
            </w:pPr>
            <w:ins w:id="28596" w:author="ZTE" w:date="2022-02-26T15:37:01Z">
              <w:r>
                <w:rPr>
                  <w:rFonts w:eastAsia="Yu Mincho"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597" w:author="ZTE" w:date="2022-02-26T15:37:01Z"/>
                <w:rFonts w:eastAsia="Yu Mincho" w:cs="Arial"/>
                <w:szCs w:val="18"/>
                <w:lang w:eastAsia="ja-JP"/>
              </w:rPr>
            </w:pPr>
            <w:ins w:id="28598" w:author="ZTE" w:date="2022-02-26T15:37:01Z">
              <w:r>
                <w:rPr>
                  <w:rFonts w:hint="default" w:ascii="Arial" w:hAnsi="Arial" w:eastAsia="宋体" w:cs="Arial"/>
                  <w:i w:val="0"/>
                  <w:color w:val="000000"/>
                  <w:kern w:val="0"/>
                  <w:sz w:val="18"/>
                  <w:szCs w:val="18"/>
                  <w:u w:val="none"/>
                  <w:lang w:val="en-US" w:eastAsia="zh-CN" w:bidi="ar"/>
                </w:rPr>
                <w:t>CA_n260J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599"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600"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01" w:author="ZTE" w:date="2022-02-26T15:37:01Z"/>
                <w:szCs w:val="18"/>
              </w:rPr>
            </w:pPr>
            <w:ins w:id="28602" w:author="ZTE" w:date="2022-02-26T15:37:01Z">
              <w:r>
                <w:rPr>
                  <w:rFonts w:eastAsia="Yu Mincho" w:cs="Arial"/>
                  <w:szCs w:val="18"/>
                  <w:lang w:eastAsia="ja-JP"/>
                </w:rPr>
                <w:t>CA_n2A-n260K</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03" w:author="ZTE" w:date="2022-02-26T15:37:01Z"/>
                <w:rFonts w:eastAsia="Yu Mincho" w:cs="Arial"/>
                <w:szCs w:val="18"/>
              </w:rPr>
            </w:pPr>
            <w:ins w:id="28604" w:author="ZTE" w:date="2022-02-26T15:37:01Z">
              <w:r>
                <w:rPr>
                  <w:rFonts w:eastAsia="Yu Mincho" w:cs="Arial"/>
                  <w:szCs w:val="18"/>
                </w:rPr>
                <w:t>CA_n2A-n260A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05" w:author="ZTE" w:date="2022-02-26T15:37:01Z"/>
                <w:rFonts w:eastAsia="Yu Mincho" w:cs="Arial"/>
                <w:szCs w:val="18"/>
              </w:rPr>
            </w:pPr>
            <w:ins w:id="28606" w:author="ZTE" w:date="2022-02-26T15:37:01Z">
              <w:r>
                <w:rPr>
                  <w:rFonts w:eastAsia="Yu Mincho" w:cs="Arial"/>
                  <w:szCs w:val="18"/>
                </w:rPr>
                <w:t>CA_n2A-n260G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07" w:author="ZTE" w:date="2022-02-26T15:37:01Z"/>
                <w:rFonts w:eastAsia="Yu Mincho" w:cs="Arial"/>
                <w:szCs w:val="18"/>
              </w:rPr>
            </w:pPr>
            <w:ins w:id="28608" w:author="ZTE" w:date="2022-02-26T15:37:01Z">
              <w:r>
                <w:rPr>
                  <w:rFonts w:eastAsia="Yu Mincho" w:cs="Arial"/>
                  <w:szCs w:val="18"/>
                </w:rPr>
                <w:t>CA_n2A-n260H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09" w:author="ZTE" w:date="2022-02-26T15:37:01Z"/>
                <w:rFonts w:eastAsia="Yu Mincho" w:cs="Arial"/>
                <w:szCs w:val="18"/>
              </w:rPr>
            </w:pPr>
            <w:ins w:id="28610" w:author="ZTE" w:date="2022-02-26T15:37:01Z">
              <w:r>
                <w:rPr>
                  <w:rFonts w:eastAsia="Yu Mincho" w:cs="Arial"/>
                  <w:szCs w:val="18"/>
                </w:rPr>
                <w:t>CA_n2A-n260I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11" w:author="ZTE" w:date="2022-02-26T15:37:01Z"/>
                <w:rFonts w:eastAsia="Yu Mincho" w:cs="Arial"/>
                <w:szCs w:val="18"/>
              </w:rPr>
            </w:pPr>
            <w:ins w:id="28612" w:author="ZTE" w:date="2022-02-26T15:37:01Z">
              <w:r>
                <w:rPr>
                  <w:rFonts w:eastAsia="Yu Mincho" w:cs="Arial"/>
                  <w:szCs w:val="18"/>
                  <w:lang w:eastAsia="ja-JP"/>
                </w:rPr>
                <w:t>CA_n2A-n260J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13" w:author="ZTE" w:date="2022-02-26T15:37:01Z"/>
                <w:rFonts w:eastAsia="MS Mincho"/>
                <w:szCs w:val="18"/>
              </w:rPr>
            </w:pPr>
            <w:ins w:id="28614" w:author="ZTE" w:date="2022-02-26T15:37:01Z">
              <w:r>
                <w:rPr>
                  <w:rFonts w:eastAsia="Yu Mincho" w:cs="Arial"/>
                  <w:szCs w:val="18"/>
                  <w:lang w:eastAsia="ja-JP"/>
                </w:rPr>
                <w:t>CA_n2A-n260K</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15" w:author="ZTE" w:date="2022-02-26T15:37:01Z"/>
                <w:szCs w:val="18"/>
                <w:lang w:eastAsia="zh-CN"/>
              </w:rPr>
            </w:pPr>
            <w:ins w:id="28616"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617" w:author="ZTE" w:date="2022-02-26T15:37:01Z"/>
                <w:rFonts w:eastAsia="Yu Mincho" w:cs="Arial"/>
                <w:szCs w:val="18"/>
                <w:lang w:eastAsia="ja-JP"/>
              </w:rPr>
            </w:pPr>
            <w:ins w:id="28618"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19" w:author="ZTE" w:date="2022-02-26T15:37:01Z"/>
                <w:szCs w:val="18"/>
                <w:lang w:eastAsia="zh-CN"/>
              </w:rPr>
            </w:pPr>
            <w:ins w:id="28620"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621"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22"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2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24" w:author="ZTE" w:date="2022-02-26T15:37:01Z"/>
                <w:szCs w:val="18"/>
                <w:lang w:eastAsia="zh-CN"/>
              </w:rPr>
            </w:pPr>
            <w:ins w:id="28625" w:author="ZTE" w:date="2022-02-26T15:37:01Z">
              <w:r>
                <w:rPr>
                  <w:rFonts w:eastAsia="Yu Mincho"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626" w:author="ZTE" w:date="2022-02-26T15:37:01Z"/>
                <w:rFonts w:eastAsia="Yu Mincho" w:cs="Arial"/>
                <w:szCs w:val="18"/>
                <w:lang w:eastAsia="ja-JP"/>
              </w:rPr>
            </w:pPr>
            <w:ins w:id="28627" w:author="ZTE" w:date="2022-02-26T15:37:01Z">
              <w:r>
                <w:rPr>
                  <w:rFonts w:hint="default" w:ascii="Arial" w:hAnsi="Arial" w:eastAsia="宋体" w:cs="Arial"/>
                  <w:i w:val="0"/>
                  <w:color w:val="000000"/>
                  <w:kern w:val="0"/>
                  <w:sz w:val="18"/>
                  <w:szCs w:val="18"/>
                  <w:u w:val="none"/>
                  <w:lang w:val="en-US" w:eastAsia="zh-CN" w:bidi="ar"/>
                </w:rPr>
                <w:t>CA_n260K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28"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629"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30" w:author="ZTE" w:date="2022-02-26T15:37:01Z"/>
                <w:szCs w:val="18"/>
              </w:rPr>
            </w:pPr>
            <w:ins w:id="28631" w:author="ZTE" w:date="2022-02-26T15:37:01Z">
              <w:r>
                <w:rPr>
                  <w:rFonts w:eastAsia="Yu Mincho" w:cs="Arial"/>
                  <w:szCs w:val="18"/>
                  <w:lang w:eastAsia="ja-JP"/>
                </w:rPr>
                <w:t>CA_n2A-n260L</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32" w:author="ZTE" w:date="2022-02-26T15:37:01Z"/>
                <w:rFonts w:eastAsia="Yu Mincho" w:cs="Arial"/>
                <w:szCs w:val="18"/>
              </w:rPr>
            </w:pPr>
            <w:ins w:id="28633" w:author="ZTE" w:date="2022-02-26T15:37:01Z">
              <w:r>
                <w:rPr>
                  <w:rFonts w:eastAsia="Yu Mincho" w:cs="Arial"/>
                  <w:szCs w:val="18"/>
                </w:rPr>
                <w:t>CA_n2A-n260A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34" w:author="ZTE" w:date="2022-02-26T15:37:01Z"/>
                <w:rFonts w:eastAsia="Yu Mincho" w:cs="Arial"/>
                <w:szCs w:val="18"/>
              </w:rPr>
            </w:pPr>
            <w:ins w:id="28635" w:author="ZTE" w:date="2022-02-26T15:37:01Z">
              <w:r>
                <w:rPr>
                  <w:rFonts w:eastAsia="Yu Mincho" w:cs="Arial"/>
                  <w:szCs w:val="18"/>
                </w:rPr>
                <w:t>CA_n2A-n260G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36" w:author="ZTE" w:date="2022-02-26T15:37:01Z"/>
                <w:rFonts w:eastAsia="Yu Mincho" w:cs="Arial"/>
                <w:szCs w:val="18"/>
              </w:rPr>
            </w:pPr>
            <w:ins w:id="28637" w:author="ZTE" w:date="2022-02-26T15:37:01Z">
              <w:r>
                <w:rPr>
                  <w:rFonts w:eastAsia="Yu Mincho" w:cs="Arial"/>
                  <w:szCs w:val="18"/>
                </w:rPr>
                <w:t>CA_n2A-n260H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38" w:author="ZTE" w:date="2022-02-26T15:37:01Z"/>
                <w:rFonts w:eastAsia="Yu Mincho" w:cs="Arial"/>
                <w:szCs w:val="18"/>
              </w:rPr>
            </w:pPr>
            <w:ins w:id="28639" w:author="ZTE" w:date="2022-02-26T15:37:01Z">
              <w:r>
                <w:rPr>
                  <w:rFonts w:eastAsia="Yu Mincho" w:cs="Arial"/>
                  <w:szCs w:val="18"/>
                </w:rPr>
                <w:t>CA_n2A-n260I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40" w:author="ZTE" w:date="2022-02-26T15:37:01Z"/>
                <w:rFonts w:eastAsia="Yu Mincho" w:cs="Arial"/>
                <w:szCs w:val="18"/>
              </w:rPr>
            </w:pPr>
            <w:ins w:id="28641" w:author="ZTE" w:date="2022-02-26T15:37:01Z">
              <w:r>
                <w:rPr>
                  <w:rFonts w:eastAsia="Yu Mincho" w:cs="Arial"/>
                  <w:szCs w:val="18"/>
                  <w:lang w:eastAsia="ja-JP"/>
                </w:rPr>
                <w:t>CA_n2A-n260J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42" w:author="ZTE" w:date="2022-02-26T15:37:01Z"/>
                <w:rFonts w:eastAsia="Yu Mincho" w:cs="Arial"/>
                <w:szCs w:val="18"/>
              </w:rPr>
            </w:pPr>
            <w:ins w:id="28643" w:author="ZTE" w:date="2022-02-26T15:37:01Z">
              <w:r>
                <w:rPr>
                  <w:rFonts w:eastAsia="Yu Mincho" w:cs="Arial"/>
                  <w:szCs w:val="18"/>
                </w:rPr>
                <w:t>CA_n2A-n260K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44" w:author="ZTE" w:date="2022-02-26T15:37:01Z"/>
                <w:rFonts w:eastAsia="MS Mincho"/>
                <w:szCs w:val="18"/>
              </w:rPr>
            </w:pPr>
            <w:ins w:id="28645" w:author="ZTE" w:date="2022-02-26T15:37:01Z">
              <w:r>
                <w:rPr>
                  <w:rFonts w:eastAsia="Yu Mincho" w:cs="Arial"/>
                  <w:szCs w:val="18"/>
                  <w:lang w:eastAsia="ja-JP"/>
                </w:rPr>
                <w:t>CA_n2A-n260L</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46" w:author="ZTE" w:date="2022-02-26T15:37:01Z"/>
                <w:szCs w:val="18"/>
                <w:lang w:eastAsia="zh-CN"/>
              </w:rPr>
            </w:pPr>
            <w:ins w:id="28647"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648" w:author="ZTE" w:date="2022-02-26T15:37:01Z"/>
                <w:rFonts w:eastAsia="Yu Mincho" w:cs="Arial"/>
                <w:szCs w:val="18"/>
                <w:lang w:eastAsia="ja-JP"/>
              </w:rPr>
            </w:pPr>
            <w:ins w:id="28649"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50" w:author="ZTE" w:date="2022-02-26T15:37:01Z"/>
                <w:szCs w:val="18"/>
                <w:lang w:eastAsia="zh-CN"/>
              </w:rPr>
            </w:pPr>
            <w:ins w:id="28651"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652"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53"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54"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55" w:author="ZTE" w:date="2022-02-26T15:37:01Z"/>
                <w:szCs w:val="18"/>
                <w:lang w:eastAsia="zh-CN"/>
              </w:rPr>
            </w:pPr>
            <w:ins w:id="28656" w:author="ZTE" w:date="2022-02-26T15:37:01Z">
              <w:r>
                <w:rPr>
                  <w:rFonts w:eastAsia="Yu Mincho"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657" w:author="ZTE" w:date="2022-02-26T15:37:01Z"/>
                <w:rFonts w:eastAsia="Yu Mincho" w:cs="Arial"/>
                <w:szCs w:val="18"/>
                <w:lang w:eastAsia="ja-JP"/>
              </w:rPr>
            </w:pPr>
            <w:ins w:id="28658" w:author="ZTE" w:date="2022-02-26T15:37:01Z">
              <w:r>
                <w:rPr>
                  <w:rFonts w:hint="default" w:ascii="Arial" w:hAnsi="Arial" w:eastAsia="宋体" w:cs="Arial"/>
                  <w:i w:val="0"/>
                  <w:color w:val="000000"/>
                  <w:kern w:val="0"/>
                  <w:sz w:val="18"/>
                  <w:szCs w:val="18"/>
                  <w:u w:val="none"/>
                  <w:lang w:val="en-US" w:eastAsia="zh-CN" w:bidi="ar"/>
                </w:rPr>
                <w:t>CA_n260L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59"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660"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61" w:author="ZTE" w:date="2022-02-26T15:37:01Z"/>
                <w:szCs w:val="18"/>
              </w:rPr>
            </w:pPr>
            <w:ins w:id="28662" w:author="ZTE" w:date="2022-02-26T15:37:01Z">
              <w:r>
                <w:rPr>
                  <w:rFonts w:eastAsia="Yu Mincho" w:cs="Arial"/>
                  <w:szCs w:val="18"/>
                  <w:lang w:eastAsia="ja-JP"/>
                </w:rPr>
                <w:t>CA_n2A-n260M</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63" w:author="ZTE" w:date="2022-02-26T15:37:01Z"/>
                <w:rFonts w:eastAsia="Yu Mincho" w:cs="Arial"/>
                <w:szCs w:val="18"/>
              </w:rPr>
            </w:pPr>
            <w:ins w:id="28664" w:author="ZTE" w:date="2022-02-26T15:37:01Z">
              <w:r>
                <w:rPr>
                  <w:rFonts w:eastAsia="Yu Mincho" w:cs="Arial"/>
                  <w:szCs w:val="18"/>
                </w:rPr>
                <w:t>CA_n2A-n260A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65" w:author="ZTE" w:date="2022-02-26T15:37:01Z"/>
                <w:rFonts w:eastAsia="Yu Mincho" w:cs="Arial"/>
                <w:szCs w:val="18"/>
              </w:rPr>
            </w:pPr>
            <w:ins w:id="28666" w:author="ZTE" w:date="2022-02-26T15:37:01Z">
              <w:r>
                <w:rPr>
                  <w:rFonts w:eastAsia="Yu Mincho" w:cs="Arial"/>
                  <w:szCs w:val="18"/>
                </w:rPr>
                <w:t>CA_n2A-n260G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67" w:author="ZTE" w:date="2022-02-26T15:37:01Z"/>
                <w:rFonts w:eastAsia="Yu Mincho" w:cs="Arial"/>
                <w:szCs w:val="18"/>
              </w:rPr>
            </w:pPr>
            <w:ins w:id="28668" w:author="ZTE" w:date="2022-02-26T15:37:01Z">
              <w:r>
                <w:rPr>
                  <w:rFonts w:eastAsia="Yu Mincho" w:cs="Arial"/>
                  <w:szCs w:val="18"/>
                </w:rPr>
                <w:t>CA_n2A-n260H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69" w:author="ZTE" w:date="2022-02-26T15:37:01Z"/>
                <w:rFonts w:eastAsia="Yu Mincho" w:cs="Arial"/>
                <w:szCs w:val="18"/>
              </w:rPr>
            </w:pPr>
            <w:ins w:id="28670" w:author="ZTE" w:date="2022-02-26T15:37:01Z">
              <w:r>
                <w:rPr>
                  <w:rFonts w:eastAsia="Yu Mincho" w:cs="Arial"/>
                  <w:szCs w:val="18"/>
                </w:rPr>
                <w:t>CA_n2A-n260I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71" w:author="ZTE" w:date="2022-02-26T15:37:01Z"/>
                <w:rFonts w:eastAsia="Yu Mincho" w:cs="Arial"/>
                <w:szCs w:val="18"/>
              </w:rPr>
            </w:pPr>
            <w:ins w:id="28672" w:author="ZTE" w:date="2022-02-26T15:37:01Z">
              <w:r>
                <w:rPr>
                  <w:rFonts w:eastAsia="Yu Mincho" w:cs="Arial"/>
                  <w:szCs w:val="18"/>
                  <w:lang w:eastAsia="ja-JP"/>
                </w:rPr>
                <w:t>CA_n2A-n260J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73" w:author="ZTE" w:date="2022-02-26T15:37:01Z"/>
                <w:rFonts w:eastAsia="Yu Mincho" w:cs="Arial"/>
                <w:szCs w:val="18"/>
              </w:rPr>
            </w:pPr>
            <w:ins w:id="28674" w:author="ZTE" w:date="2022-02-26T15:37:01Z">
              <w:r>
                <w:rPr>
                  <w:rFonts w:eastAsia="Yu Mincho" w:cs="Arial"/>
                  <w:szCs w:val="18"/>
                </w:rPr>
                <w:t>CA_n2A-n260K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75" w:author="ZTE" w:date="2022-02-26T15:37:01Z"/>
                <w:rFonts w:eastAsia="Yu Mincho" w:cs="Arial"/>
                <w:szCs w:val="18"/>
              </w:rPr>
            </w:pPr>
            <w:ins w:id="28676" w:author="ZTE" w:date="2022-02-26T15:37:01Z">
              <w:r>
                <w:rPr>
                  <w:rFonts w:eastAsia="Yu Mincho" w:cs="Arial"/>
                  <w:szCs w:val="18"/>
                </w:rPr>
                <w:t>CA_n2A-n260L</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77" w:author="ZTE" w:date="2022-02-26T15:37:01Z"/>
                <w:rFonts w:eastAsia="MS Mincho"/>
                <w:szCs w:val="18"/>
              </w:rPr>
            </w:pPr>
            <w:ins w:id="28678" w:author="ZTE" w:date="2022-02-26T15:37:01Z">
              <w:r>
                <w:rPr>
                  <w:rFonts w:eastAsia="Yu Mincho" w:cs="Arial"/>
                  <w:szCs w:val="18"/>
                  <w:lang w:eastAsia="ja-JP"/>
                </w:rPr>
                <w:t>CA_n2A-n260M</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79" w:author="ZTE" w:date="2022-02-26T15:37:01Z"/>
                <w:szCs w:val="18"/>
                <w:lang w:eastAsia="zh-CN"/>
              </w:rPr>
            </w:pPr>
            <w:ins w:id="28680"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681" w:author="ZTE" w:date="2022-02-26T15:37:01Z"/>
                <w:rFonts w:eastAsia="Yu Mincho" w:cs="Arial"/>
                <w:szCs w:val="18"/>
                <w:lang w:eastAsia="ja-JP"/>
              </w:rPr>
            </w:pPr>
            <w:ins w:id="28682"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83" w:author="ZTE" w:date="2022-02-26T15:37:01Z"/>
                <w:szCs w:val="18"/>
                <w:lang w:eastAsia="zh-CN"/>
              </w:rPr>
            </w:pPr>
            <w:ins w:id="28684"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685"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86"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87"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88" w:author="ZTE" w:date="2022-02-26T15:37:01Z"/>
                <w:szCs w:val="18"/>
                <w:lang w:eastAsia="zh-CN"/>
              </w:rPr>
            </w:pPr>
            <w:ins w:id="28689" w:author="ZTE" w:date="2022-02-26T15:37:01Z">
              <w:r>
                <w:rPr>
                  <w:rFonts w:eastAsia="Yu Mincho"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690" w:author="ZTE" w:date="2022-02-26T15:37:01Z"/>
                <w:rFonts w:eastAsia="Yu Mincho" w:cs="Arial"/>
                <w:szCs w:val="18"/>
                <w:lang w:eastAsia="ja-JP"/>
              </w:rPr>
            </w:pPr>
            <w:ins w:id="28691" w:author="ZTE" w:date="2022-02-26T15:37:01Z">
              <w:r>
                <w:rPr>
                  <w:rFonts w:hint="default" w:ascii="Arial" w:hAnsi="Arial" w:eastAsia="宋体" w:cs="Arial"/>
                  <w:i w:val="0"/>
                  <w:color w:val="000000"/>
                  <w:kern w:val="0"/>
                  <w:sz w:val="18"/>
                  <w:szCs w:val="18"/>
                  <w:u w:val="none"/>
                  <w:lang w:val="en-US" w:eastAsia="zh-CN" w:bidi="ar"/>
                </w:rPr>
                <w:t>CA_n260M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92"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693" w:author="ZTE" w:date="2022-02-26T15:37:01Z"/>
        </w:trPr>
        <w:tc>
          <w:tcPr>
            <w:tcW w:w="175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94" w:author="ZTE" w:date="2022-02-26T15:37:01Z"/>
                <w:szCs w:val="18"/>
              </w:rPr>
            </w:pPr>
            <w:ins w:id="28695" w:author="ZTE" w:date="2022-02-26T15:37:01Z">
              <w:r>
                <w:rPr>
                  <w:szCs w:val="18"/>
                </w:rPr>
                <w:t>CA_n2(2A)-n260A</w:t>
              </w:r>
            </w:ins>
          </w:p>
        </w:tc>
        <w:tc>
          <w:tcPr>
            <w:tcW w:w="1697"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96" w:author="ZTE" w:date="2022-02-26T15:37:01Z"/>
                <w:szCs w:val="18"/>
              </w:rPr>
            </w:pPr>
            <w:ins w:id="28697" w:author="ZTE" w:date="2022-02-26T15:37:01Z">
              <w:r>
                <w:rPr>
                  <w:szCs w:val="18"/>
                </w:rPr>
                <w:t>CA_n2A-n260A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698" w:author="ZTE" w:date="2022-02-26T15:37:01Z"/>
                <w:rFonts w:eastAsia="Yu Mincho" w:cs="Arial"/>
                <w:szCs w:val="18"/>
                <w:lang w:eastAsia="ja-JP"/>
              </w:rPr>
            </w:pPr>
            <w:ins w:id="28699" w:author="ZTE" w:date="2022-02-26T15:37:01Z">
              <w:r>
                <w:rPr>
                  <w:szCs w:val="18"/>
                  <w:lang w:eastAsia="zh-CN"/>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700" w:author="ZTE" w:date="2022-02-26T15:37:01Z"/>
                <w:szCs w:val="18"/>
                <w:lang w:eastAsia="zh-CN"/>
              </w:rPr>
            </w:pPr>
            <w:ins w:id="28701" w:author="ZTE" w:date="2022-02-26T15:37:01Z">
              <w:r>
                <w:rPr>
                  <w:rFonts w:hint="default" w:ascii="Arial" w:hAnsi="Arial" w:eastAsia="宋体" w:cs="Arial"/>
                  <w:i w:val="0"/>
                  <w:color w:val="000000"/>
                  <w:kern w:val="0"/>
                  <w:sz w:val="18"/>
                  <w:szCs w:val="18"/>
                  <w:u w:val="none"/>
                  <w:lang w:val="en-US" w:eastAsia="zh-CN" w:bidi="ar"/>
                </w:rPr>
                <w:t>CA_n2(2A)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02" w:author="ZTE" w:date="2022-02-26T15:37:01Z"/>
                <w:szCs w:val="18"/>
                <w:lang w:val="en-US" w:eastAsia="zh-CN"/>
              </w:rPr>
            </w:pPr>
            <w:ins w:id="28703" w:author="ZTE" w:date="2022-02-26T15:37:0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704" w:author="ZTE" w:date="2022-02-26T15:37:01Z"/>
        </w:trPr>
        <w:tc>
          <w:tcPr>
            <w:tcW w:w="1750" w:type="dxa"/>
            <w:vMerge w:val="continue"/>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05" w:author="ZTE" w:date="2022-02-26T15:37:01Z"/>
                <w:szCs w:val="18"/>
              </w:rPr>
            </w:pPr>
          </w:p>
        </w:tc>
        <w:tc>
          <w:tcPr>
            <w:tcW w:w="1697" w:type="dxa"/>
            <w:vMerge w:val="continue"/>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06"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07" w:author="ZTE" w:date="2022-02-26T15:37:01Z"/>
                <w:rFonts w:eastAsia="Yu Mincho" w:cs="Arial"/>
                <w:szCs w:val="18"/>
                <w:lang w:eastAsia="ja-JP"/>
              </w:rPr>
            </w:pPr>
            <w:ins w:id="28708" w:author="ZTE" w:date="2022-02-26T15:37:01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709" w:author="ZTE" w:date="2022-02-26T15:37:01Z"/>
                <w:szCs w:val="18"/>
                <w:lang w:eastAsia="zh-CN"/>
              </w:rPr>
            </w:pPr>
            <w:ins w:id="28710" w:author="ZTE" w:date="2022-02-26T15:37:01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11"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712" w:author="ZTE" w:date="2022-02-26T15:37:01Z"/>
        </w:trPr>
        <w:tc>
          <w:tcPr>
            <w:tcW w:w="175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13" w:author="ZTE" w:date="2022-02-26T15:37:01Z"/>
                <w:szCs w:val="18"/>
              </w:rPr>
            </w:pPr>
            <w:ins w:id="28714" w:author="ZTE" w:date="2022-02-26T15:37:01Z">
              <w:r>
                <w:rPr>
                  <w:szCs w:val="18"/>
                </w:rPr>
                <w:t>CA_n2(2A)-n260G</w:t>
              </w:r>
            </w:ins>
          </w:p>
        </w:tc>
        <w:tc>
          <w:tcPr>
            <w:tcW w:w="1697"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15" w:author="ZTE" w:date="2022-02-26T15:37:01Z"/>
                <w:szCs w:val="18"/>
              </w:rPr>
            </w:pPr>
            <w:ins w:id="28716" w:author="ZTE" w:date="2022-02-26T15:37:01Z">
              <w:r>
                <w:rPr>
                  <w:szCs w:val="18"/>
                </w:rPr>
                <w:t>CA_n2A-n260A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17" w:author="ZTE" w:date="2022-02-26T15:37:01Z"/>
                <w:szCs w:val="18"/>
              </w:rPr>
            </w:pPr>
            <w:ins w:id="28718" w:author="ZTE" w:date="2022-02-26T15:37:01Z">
              <w:r>
                <w:rPr>
                  <w:szCs w:val="18"/>
                </w:rPr>
                <w:t>CA_n2A-n260G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19"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20" w:author="ZTE" w:date="2022-02-26T15:37:01Z"/>
                <w:rFonts w:eastAsia="Yu Mincho" w:cs="Arial"/>
                <w:szCs w:val="18"/>
                <w:lang w:eastAsia="ja-JP"/>
              </w:rPr>
            </w:pPr>
            <w:ins w:id="28721" w:author="ZTE" w:date="2022-02-26T15:37:01Z">
              <w:r>
                <w:rPr>
                  <w:szCs w:val="18"/>
                  <w:lang w:eastAsia="zh-CN"/>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722" w:author="ZTE" w:date="2022-02-26T15:37:01Z"/>
                <w:szCs w:val="18"/>
                <w:lang w:eastAsia="zh-CN"/>
              </w:rPr>
            </w:pPr>
            <w:ins w:id="28723" w:author="ZTE" w:date="2022-02-26T15:37:01Z">
              <w:r>
                <w:rPr>
                  <w:rFonts w:hint="default" w:ascii="Arial" w:hAnsi="Arial" w:eastAsia="宋体" w:cs="Arial"/>
                  <w:i w:val="0"/>
                  <w:color w:val="000000"/>
                  <w:kern w:val="0"/>
                  <w:sz w:val="18"/>
                  <w:szCs w:val="18"/>
                  <w:u w:val="none"/>
                  <w:lang w:val="en-US" w:eastAsia="zh-CN" w:bidi="ar"/>
                </w:rPr>
                <w:t>CA_n2(2A)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24" w:author="ZTE" w:date="2022-02-26T15:37:01Z"/>
                <w:szCs w:val="18"/>
                <w:lang w:val="en-US" w:eastAsia="zh-CN"/>
              </w:rPr>
            </w:pPr>
            <w:ins w:id="28725" w:author="ZTE" w:date="2022-02-26T15:37:0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726" w:author="ZTE" w:date="2022-02-26T15:37:01Z"/>
        </w:trPr>
        <w:tc>
          <w:tcPr>
            <w:tcW w:w="1750" w:type="dxa"/>
            <w:vMerge w:val="continue"/>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27" w:author="ZTE" w:date="2022-02-26T15:37:01Z"/>
                <w:szCs w:val="18"/>
              </w:rPr>
            </w:pPr>
          </w:p>
        </w:tc>
        <w:tc>
          <w:tcPr>
            <w:tcW w:w="1697" w:type="dxa"/>
            <w:vMerge w:val="continue"/>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28"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29" w:author="ZTE" w:date="2022-02-26T15:37:01Z"/>
                <w:rFonts w:eastAsia="Yu Mincho" w:cs="Arial"/>
                <w:szCs w:val="18"/>
                <w:lang w:eastAsia="ja-JP"/>
              </w:rPr>
            </w:pPr>
            <w:ins w:id="28730" w:author="ZTE" w:date="2022-02-26T15:37:01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731" w:author="ZTE" w:date="2022-02-26T15:37:01Z"/>
                <w:szCs w:val="18"/>
                <w:lang w:eastAsia="zh-CN"/>
              </w:rPr>
            </w:pPr>
            <w:ins w:id="28732" w:author="ZTE" w:date="2022-02-26T15:37:01Z">
              <w:r>
                <w:rPr>
                  <w:rFonts w:hint="default" w:ascii="Arial" w:hAnsi="Arial" w:eastAsia="宋体" w:cs="Arial"/>
                  <w:i w:val="0"/>
                  <w:color w:val="000000"/>
                  <w:kern w:val="0"/>
                  <w:sz w:val="18"/>
                  <w:szCs w:val="18"/>
                  <w:u w:val="none"/>
                  <w:lang w:val="en-US" w:eastAsia="zh-CN" w:bidi="ar"/>
                </w:rPr>
                <w:t>CA_n260G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33"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734" w:author="ZTE" w:date="2022-02-26T15:37:01Z"/>
        </w:trPr>
        <w:tc>
          <w:tcPr>
            <w:tcW w:w="175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35" w:author="ZTE" w:date="2022-02-26T15:37:01Z"/>
                <w:szCs w:val="18"/>
              </w:rPr>
            </w:pPr>
            <w:ins w:id="28736" w:author="ZTE" w:date="2022-02-26T15:37:01Z">
              <w:r>
                <w:rPr>
                  <w:szCs w:val="18"/>
                </w:rPr>
                <w:t>CA_n2(2A)-n260H</w:t>
              </w:r>
            </w:ins>
          </w:p>
        </w:tc>
        <w:tc>
          <w:tcPr>
            <w:tcW w:w="1697"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37" w:author="ZTE" w:date="2022-02-26T15:37:01Z"/>
                <w:szCs w:val="18"/>
              </w:rPr>
            </w:pPr>
            <w:ins w:id="28738" w:author="ZTE" w:date="2022-02-26T15:37:01Z">
              <w:r>
                <w:rPr>
                  <w:szCs w:val="18"/>
                </w:rPr>
                <w:t>CA_n2A-n260A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39" w:author="ZTE" w:date="2022-02-26T15:37:01Z"/>
                <w:szCs w:val="18"/>
              </w:rPr>
            </w:pPr>
            <w:ins w:id="28740" w:author="ZTE" w:date="2022-02-26T15:37:01Z">
              <w:r>
                <w:rPr>
                  <w:szCs w:val="18"/>
                </w:rPr>
                <w:t>CA_n2A-n260G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41" w:author="ZTE" w:date="2022-02-26T15:37:01Z"/>
                <w:szCs w:val="18"/>
              </w:rPr>
            </w:pPr>
            <w:ins w:id="28742" w:author="ZTE" w:date="2022-02-26T15:37:01Z">
              <w:r>
                <w:rPr>
                  <w:szCs w:val="18"/>
                </w:rPr>
                <w:t>CA_n2A-n260H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4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44" w:author="ZTE" w:date="2022-02-26T15:37:01Z"/>
                <w:rFonts w:eastAsia="Yu Mincho" w:cs="Arial"/>
                <w:szCs w:val="18"/>
                <w:lang w:eastAsia="ja-JP"/>
              </w:rPr>
            </w:pPr>
            <w:ins w:id="28745" w:author="ZTE" w:date="2022-02-26T15:37:01Z">
              <w:r>
                <w:rPr>
                  <w:szCs w:val="18"/>
                  <w:lang w:eastAsia="zh-CN"/>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746" w:author="ZTE" w:date="2022-02-26T15:37:01Z"/>
                <w:szCs w:val="18"/>
                <w:lang w:eastAsia="zh-CN"/>
              </w:rPr>
            </w:pPr>
            <w:ins w:id="28747" w:author="ZTE" w:date="2022-02-26T15:37:01Z">
              <w:r>
                <w:rPr>
                  <w:rFonts w:hint="default" w:ascii="Arial" w:hAnsi="Arial" w:eastAsia="宋体" w:cs="Arial"/>
                  <w:i w:val="0"/>
                  <w:color w:val="000000"/>
                  <w:kern w:val="0"/>
                  <w:sz w:val="18"/>
                  <w:szCs w:val="18"/>
                  <w:u w:val="none"/>
                  <w:lang w:val="en-US" w:eastAsia="zh-CN" w:bidi="ar"/>
                </w:rPr>
                <w:t>CA_n2(2A)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48" w:author="ZTE" w:date="2022-02-26T15:37:01Z"/>
                <w:szCs w:val="18"/>
                <w:lang w:val="en-US" w:eastAsia="zh-CN"/>
              </w:rPr>
            </w:pPr>
            <w:ins w:id="28749" w:author="ZTE" w:date="2022-02-26T15:37:0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750" w:author="ZTE" w:date="2022-02-26T15:37:01Z"/>
        </w:trPr>
        <w:tc>
          <w:tcPr>
            <w:tcW w:w="1750" w:type="dxa"/>
            <w:vMerge w:val="continue"/>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51" w:author="ZTE" w:date="2022-02-26T15:37:01Z"/>
                <w:szCs w:val="18"/>
              </w:rPr>
            </w:pPr>
          </w:p>
        </w:tc>
        <w:tc>
          <w:tcPr>
            <w:tcW w:w="1697" w:type="dxa"/>
            <w:vMerge w:val="continue"/>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52"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53" w:author="ZTE" w:date="2022-02-26T15:37:01Z"/>
                <w:rFonts w:eastAsia="Yu Mincho" w:cs="Arial"/>
                <w:szCs w:val="18"/>
                <w:lang w:eastAsia="ja-JP"/>
              </w:rPr>
            </w:pPr>
            <w:ins w:id="28754" w:author="ZTE" w:date="2022-02-26T15:37:01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755" w:author="ZTE" w:date="2022-02-26T15:37:01Z"/>
                <w:szCs w:val="18"/>
                <w:lang w:eastAsia="zh-CN"/>
              </w:rPr>
            </w:pPr>
            <w:ins w:id="28756" w:author="ZTE" w:date="2022-02-26T15:37:01Z">
              <w:r>
                <w:rPr>
                  <w:rFonts w:hint="default" w:ascii="Arial" w:hAnsi="Arial" w:eastAsia="宋体" w:cs="Arial"/>
                  <w:i w:val="0"/>
                  <w:color w:val="000000"/>
                  <w:kern w:val="0"/>
                  <w:sz w:val="18"/>
                  <w:szCs w:val="18"/>
                  <w:u w:val="none"/>
                  <w:lang w:val="en-US" w:eastAsia="zh-CN" w:bidi="ar"/>
                </w:rPr>
                <w:t>CA_n260H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57"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758" w:author="ZTE" w:date="2022-02-26T15:37:01Z"/>
        </w:trPr>
        <w:tc>
          <w:tcPr>
            <w:tcW w:w="175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59" w:author="ZTE" w:date="2022-02-26T15:37:01Z"/>
                <w:szCs w:val="18"/>
              </w:rPr>
            </w:pPr>
            <w:ins w:id="28760" w:author="ZTE" w:date="2022-02-26T15:37:01Z">
              <w:r>
                <w:rPr>
                  <w:szCs w:val="18"/>
                </w:rPr>
                <w:t>CA_n2(2A)-n260I</w:t>
              </w:r>
            </w:ins>
          </w:p>
        </w:tc>
        <w:tc>
          <w:tcPr>
            <w:tcW w:w="1697"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61" w:author="ZTE" w:date="2022-02-26T15:37:01Z"/>
                <w:szCs w:val="18"/>
              </w:rPr>
            </w:pPr>
            <w:ins w:id="28762" w:author="ZTE" w:date="2022-02-26T15:37:01Z">
              <w:r>
                <w:rPr>
                  <w:szCs w:val="18"/>
                </w:rPr>
                <w:t>CA_n2A-n260A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63" w:author="ZTE" w:date="2022-02-26T15:37:01Z"/>
                <w:szCs w:val="18"/>
              </w:rPr>
            </w:pPr>
            <w:ins w:id="28764" w:author="ZTE" w:date="2022-02-26T15:37:01Z">
              <w:r>
                <w:rPr>
                  <w:szCs w:val="18"/>
                </w:rPr>
                <w:t>CA_n2A-n260G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65" w:author="ZTE" w:date="2022-02-26T15:37:01Z"/>
                <w:szCs w:val="18"/>
              </w:rPr>
            </w:pPr>
            <w:ins w:id="28766" w:author="ZTE" w:date="2022-02-26T15:37:01Z">
              <w:r>
                <w:rPr>
                  <w:szCs w:val="18"/>
                </w:rPr>
                <w:t>CA_n2A-n260H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67" w:author="ZTE" w:date="2022-02-26T15:37:01Z"/>
                <w:szCs w:val="18"/>
              </w:rPr>
            </w:pPr>
            <w:ins w:id="28768" w:author="ZTE" w:date="2022-02-26T15:37:01Z">
              <w:r>
                <w:rPr>
                  <w:szCs w:val="18"/>
                </w:rPr>
                <w:t>CA_n2A-n260I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69"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70" w:author="ZTE" w:date="2022-02-26T15:37:01Z"/>
                <w:rFonts w:eastAsia="Yu Mincho" w:cs="Arial"/>
                <w:szCs w:val="18"/>
                <w:lang w:eastAsia="ja-JP"/>
              </w:rPr>
            </w:pPr>
            <w:ins w:id="28771" w:author="ZTE" w:date="2022-02-26T15:37:01Z">
              <w:r>
                <w:rPr>
                  <w:szCs w:val="18"/>
                  <w:lang w:eastAsia="zh-CN"/>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772" w:author="ZTE" w:date="2022-02-26T15:37:01Z"/>
                <w:szCs w:val="18"/>
                <w:lang w:eastAsia="zh-CN"/>
              </w:rPr>
            </w:pPr>
            <w:ins w:id="28773" w:author="ZTE" w:date="2022-02-26T15:37:01Z">
              <w:r>
                <w:rPr>
                  <w:rFonts w:hint="default" w:ascii="Arial" w:hAnsi="Arial" w:eastAsia="宋体" w:cs="Arial"/>
                  <w:i w:val="0"/>
                  <w:color w:val="000000"/>
                  <w:kern w:val="0"/>
                  <w:sz w:val="18"/>
                  <w:szCs w:val="18"/>
                  <w:u w:val="none"/>
                  <w:lang w:val="en-US" w:eastAsia="zh-CN" w:bidi="ar"/>
                </w:rPr>
                <w:t>CA_n2(2A)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74" w:author="ZTE" w:date="2022-02-26T15:37:01Z"/>
                <w:szCs w:val="18"/>
                <w:lang w:val="en-US" w:eastAsia="zh-CN"/>
              </w:rPr>
            </w:pPr>
            <w:ins w:id="28775" w:author="ZTE" w:date="2022-02-26T15:37:0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776" w:author="ZTE" w:date="2022-02-26T15:37:01Z"/>
        </w:trPr>
        <w:tc>
          <w:tcPr>
            <w:tcW w:w="1750" w:type="dxa"/>
            <w:vMerge w:val="continue"/>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77" w:author="ZTE" w:date="2022-02-26T15:37:01Z"/>
                <w:szCs w:val="18"/>
              </w:rPr>
            </w:pPr>
          </w:p>
        </w:tc>
        <w:tc>
          <w:tcPr>
            <w:tcW w:w="1697" w:type="dxa"/>
            <w:vMerge w:val="continue"/>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78"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79" w:author="ZTE" w:date="2022-02-26T15:37:01Z"/>
                <w:rFonts w:eastAsia="Yu Mincho" w:cs="Arial"/>
                <w:szCs w:val="18"/>
                <w:lang w:eastAsia="ja-JP"/>
              </w:rPr>
            </w:pPr>
            <w:ins w:id="28780" w:author="ZTE" w:date="2022-02-26T15:37:01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781" w:author="ZTE" w:date="2022-02-26T15:37:01Z"/>
                <w:szCs w:val="18"/>
                <w:lang w:eastAsia="zh-CN"/>
              </w:rPr>
            </w:pPr>
            <w:ins w:id="28782" w:author="ZTE" w:date="2022-02-26T15:37:01Z">
              <w:r>
                <w:rPr>
                  <w:rFonts w:hint="default" w:ascii="Arial" w:hAnsi="Arial" w:eastAsia="宋体" w:cs="Arial"/>
                  <w:i w:val="0"/>
                  <w:color w:val="000000"/>
                  <w:kern w:val="0"/>
                  <w:sz w:val="18"/>
                  <w:szCs w:val="18"/>
                  <w:u w:val="none"/>
                  <w:lang w:val="en-US" w:eastAsia="zh-CN" w:bidi="ar"/>
                </w:rPr>
                <w:t>CA_n260I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83"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784" w:author="ZTE" w:date="2022-02-26T15:37:01Z"/>
        </w:trPr>
        <w:tc>
          <w:tcPr>
            <w:tcW w:w="175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85" w:author="ZTE" w:date="2022-02-26T15:37:01Z"/>
                <w:szCs w:val="18"/>
              </w:rPr>
            </w:pPr>
            <w:ins w:id="28786" w:author="ZTE" w:date="2022-02-26T15:37:01Z">
              <w:r>
                <w:rPr>
                  <w:szCs w:val="18"/>
                </w:rPr>
                <w:t>CA_n2(2A)-n260J</w:t>
              </w:r>
            </w:ins>
          </w:p>
        </w:tc>
        <w:tc>
          <w:tcPr>
            <w:tcW w:w="1697"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87" w:author="ZTE" w:date="2022-02-26T15:37:01Z"/>
                <w:szCs w:val="18"/>
              </w:rPr>
            </w:pPr>
            <w:ins w:id="28788" w:author="ZTE" w:date="2022-02-26T15:37:01Z">
              <w:r>
                <w:rPr>
                  <w:szCs w:val="18"/>
                </w:rPr>
                <w:t>CA_n2A-n260A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89" w:author="ZTE" w:date="2022-02-26T15:37:01Z"/>
                <w:szCs w:val="18"/>
              </w:rPr>
            </w:pPr>
            <w:ins w:id="28790" w:author="ZTE" w:date="2022-02-26T15:37:01Z">
              <w:r>
                <w:rPr>
                  <w:szCs w:val="18"/>
                </w:rPr>
                <w:t>CA_n2A-n260G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91" w:author="ZTE" w:date="2022-02-26T15:37:01Z"/>
                <w:szCs w:val="18"/>
              </w:rPr>
            </w:pPr>
            <w:ins w:id="28792" w:author="ZTE" w:date="2022-02-26T15:37:01Z">
              <w:r>
                <w:rPr>
                  <w:szCs w:val="18"/>
                </w:rPr>
                <w:t>CA_n2A-n260H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93" w:author="ZTE" w:date="2022-02-26T15:37:01Z"/>
                <w:szCs w:val="18"/>
              </w:rPr>
            </w:pPr>
            <w:ins w:id="28794" w:author="ZTE" w:date="2022-02-26T15:37:01Z">
              <w:r>
                <w:rPr>
                  <w:szCs w:val="18"/>
                </w:rPr>
                <w:t>CA_n2A-n260I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95" w:author="ZTE" w:date="2022-02-26T15:37:01Z"/>
                <w:szCs w:val="18"/>
              </w:rPr>
            </w:pPr>
            <w:ins w:id="28796" w:author="ZTE" w:date="2022-02-26T15:37:01Z">
              <w:r>
                <w:rPr>
                  <w:szCs w:val="18"/>
                </w:rPr>
                <w:t>CA_n2A-n260J</w:t>
              </w:r>
            </w:ins>
            <w:ins w:id="28797" w:author="ZTE" w:date="2022-02-26T15:37:01Z">
              <w:r>
                <w:rPr>
                  <w:rFonts w:eastAsia="Yu Mincho" w:cs="Arial"/>
                  <w:szCs w:val="18"/>
                  <w:lang w:eastAsia="ja-JP"/>
                </w:rPr>
                <w:t xml:space="preserve"> </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798" w:author="ZTE" w:date="2022-02-26T15:37:01Z"/>
                <w:rFonts w:eastAsia="Yu Mincho" w:cs="Arial"/>
                <w:szCs w:val="18"/>
                <w:lang w:eastAsia="ja-JP"/>
              </w:rPr>
            </w:pPr>
            <w:ins w:id="28799" w:author="ZTE" w:date="2022-02-26T15:37:01Z">
              <w:r>
                <w:rPr>
                  <w:szCs w:val="18"/>
                  <w:lang w:eastAsia="zh-CN"/>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800" w:author="ZTE" w:date="2022-02-26T15:37:01Z"/>
                <w:szCs w:val="18"/>
                <w:lang w:eastAsia="zh-CN"/>
              </w:rPr>
            </w:pPr>
            <w:ins w:id="28801" w:author="ZTE" w:date="2022-02-26T15:37:01Z">
              <w:r>
                <w:rPr>
                  <w:rFonts w:hint="default" w:ascii="Arial" w:hAnsi="Arial" w:eastAsia="宋体" w:cs="Arial"/>
                  <w:i w:val="0"/>
                  <w:color w:val="000000"/>
                  <w:kern w:val="0"/>
                  <w:sz w:val="18"/>
                  <w:szCs w:val="18"/>
                  <w:u w:val="none"/>
                  <w:lang w:val="en-US" w:eastAsia="zh-CN" w:bidi="ar"/>
                </w:rPr>
                <w:t>CA_n2(2A)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02" w:author="ZTE" w:date="2022-02-26T15:37:01Z"/>
                <w:szCs w:val="18"/>
                <w:lang w:val="en-US" w:eastAsia="zh-CN"/>
              </w:rPr>
            </w:pPr>
            <w:ins w:id="28803" w:author="ZTE" w:date="2022-02-26T15:37:0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804" w:author="ZTE" w:date="2022-02-26T15:37:01Z"/>
        </w:trPr>
        <w:tc>
          <w:tcPr>
            <w:tcW w:w="1750" w:type="dxa"/>
            <w:vMerge w:val="continue"/>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05" w:author="ZTE" w:date="2022-02-26T15:37:01Z"/>
                <w:szCs w:val="18"/>
              </w:rPr>
            </w:pPr>
          </w:p>
        </w:tc>
        <w:tc>
          <w:tcPr>
            <w:tcW w:w="1697" w:type="dxa"/>
            <w:vMerge w:val="continue"/>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06"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07" w:author="ZTE" w:date="2022-02-26T15:37:01Z"/>
                <w:rFonts w:eastAsia="Yu Mincho" w:cs="Arial"/>
                <w:szCs w:val="18"/>
                <w:lang w:eastAsia="ja-JP"/>
              </w:rPr>
            </w:pPr>
            <w:ins w:id="28808" w:author="ZTE" w:date="2022-02-26T15:37:01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809" w:author="ZTE" w:date="2022-02-26T15:37:01Z"/>
                <w:szCs w:val="18"/>
                <w:lang w:eastAsia="zh-CN"/>
              </w:rPr>
            </w:pPr>
            <w:ins w:id="28810" w:author="ZTE" w:date="2022-02-26T15:37:01Z">
              <w:r>
                <w:rPr>
                  <w:rFonts w:hint="default" w:ascii="Arial" w:hAnsi="Arial" w:eastAsia="宋体" w:cs="Arial"/>
                  <w:i w:val="0"/>
                  <w:color w:val="000000"/>
                  <w:kern w:val="0"/>
                  <w:sz w:val="18"/>
                  <w:szCs w:val="18"/>
                  <w:u w:val="none"/>
                  <w:lang w:val="en-US" w:eastAsia="zh-CN" w:bidi="ar"/>
                </w:rPr>
                <w:t>CA_n260J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11"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812" w:author="ZTE" w:date="2022-02-26T15:37:01Z"/>
        </w:trPr>
        <w:tc>
          <w:tcPr>
            <w:tcW w:w="175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13" w:author="ZTE" w:date="2022-02-26T15:37:01Z"/>
                <w:szCs w:val="18"/>
              </w:rPr>
            </w:pPr>
            <w:ins w:id="28814" w:author="ZTE" w:date="2022-02-26T15:37:01Z">
              <w:r>
                <w:rPr>
                  <w:szCs w:val="18"/>
                </w:rPr>
                <w:t>CA_n2(2A)-n260K</w:t>
              </w:r>
            </w:ins>
          </w:p>
        </w:tc>
        <w:tc>
          <w:tcPr>
            <w:tcW w:w="1697"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15" w:author="ZTE" w:date="2022-02-26T15:37:01Z"/>
                <w:szCs w:val="18"/>
              </w:rPr>
            </w:pPr>
            <w:ins w:id="28816" w:author="ZTE" w:date="2022-02-26T15:37:01Z">
              <w:r>
                <w:rPr>
                  <w:szCs w:val="18"/>
                </w:rPr>
                <w:t>CA_n2A-n260A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17" w:author="ZTE" w:date="2022-02-26T15:37:01Z"/>
                <w:szCs w:val="18"/>
              </w:rPr>
            </w:pPr>
            <w:ins w:id="28818" w:author="ZTE" w:date="2022-02-26T15:37:01Z">
              <w:r>
                <w:rPr>
                  <w:szCs w:val="18"/>
                </w:rPr>
                <w:t>CA_n2A-n260G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19" w:author="ZTE" w:date="2022-02-26T15:37:01Z"/>
                <w:szCs w:val="18"/>
              </w:rPr>
            </w:pPr>
            <w:ins w:id="28820" w:author="ZTE" w:date="2022-02-26T15:37:01Z">
              <w:r>
                <w:rPr>
                  <w:szCs w:val="18"/>
                </w:rPr>
                <w:t>CA_n2A-n260H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21" w:author="ZTE" w:date="2022-02-26T15:37:01Z"/>
                <w:szCs w:val="18"/>
              </w:rPr>
            </w:pPr>
            <w:ins w:id="28822" w:author="ZTE" w:date="2022-02-26T15:37:01Z">
              <w:r>
                <w:rPr>
                  <w:szCs w:val="18"/>
                </w:rPr>
                <w:t>CA_n2A-n260I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23" w:author="ZTE" w:date="2022-02-26T15:37:01Z"/>
                <w:szCs w:val="18"/>
              </w:rPr>
            </w:pPr>
            <w:ins w:id="28824" w:author="ZTE" w:date="2022-02-26T15:37:01Z">
              <w:r>
                <w:rPr>
                  <w:szCs w:val="18"/>
                </w:rPr>
                <w:t>CA_n2A-n260J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25" w:author="ZTE" w:date="2022-02-26T15:37:01Z"/>
                <w:szCs w:val="18"/>
              </w:rPr>
            </w:pPr>
            <w:ins w:id="28826" w:author="ZTE" w:date="2022-02-26T15:37:01Z">
              <w:r>
                <w:rPr>
                  <w:szCs w:val="18"/>
                </w:rPr>
                <w:t>CA_n2A-n260K</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27" w:author="ZTE" w:date="2022-02-26T15:37:01Z"/>
                <w:rFonts w:eastAsia="Yu Mincho" w:cs="Arial"/>
                <w:szCs w:val="18"/>
                <w:lang w:eastAsia="ja-JP"/>
              </w:rPr>
            </w:pPr>
            <w:ins w:id="28828" w:author="ZTE" w:date="2022-02-26T15:37:01Z">
              <w:r>
                <w:rPr>
                  <w:szCs w:val="18"/>
                  <w:lang w:eastAsia="zh-CN"/>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829" w:author="ZTE" w:date="2022-02-26T15:37:01Z"/>
                <w:szCs w:val="18"/>
                <w:lang w:eastAsia="zh-CN"/>
              </w:rPr>
            </w:pPr>
            <w:ins w:id="28830" w:author="ZTE" w:date="2022-02-26T15:37:01Z">
              <w:r>
                <w:rPr>
                  <w:rFonts w:hint="default" w:ascii="Arial" w:hAnsi="Arial" w:eastAsia="宋体" w:cs="Arial"/>
                  <w:i w:val="0"/>
                  <w:color w:val="000000"/>
                  <w:kern w:val="0"/>
                  <w:sz w:val="18"/>
                  <w:szCs w:val="18"/>
                  <w:u w:val="none"/>
                  <w:lang w:val="en-US" w:eastAsia="zh-CN" w:bidi="ar"/>
                </w:rPr>
                <w:t>CA_n2(2A)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31" w:author="ZTE" w:date="2022-02-26T15:37:01Z"/>
                <w:szCs w:val="18"/>
                <w:lang w:val="en-US" w:eastAsia="zh-CN"/>
              </w:rPr>
            </w:pPr>
            <w:ins w:id="28832" w:author="ZTE" w:date="2022-02-26T15:37:0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833" w:author="ZTE" w:date="2022-02-26T15:37:01Z"/>
        </w:trPr>
        <w:tc>
          <w:tcPr>
            <w:tcW w:w="1750" w:type="dxa"/>
            <w:vMerge w:val="continue"/>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34" w:author="ZTE" w:date="2022-02-26T15:37:01Z"/>
                <w:szCs w:val="18"/>
              </w:rPr>
            </w:pPr>
          </w:p>
        </w:tc>
        <w:tc>
          <w:tcPr>
            <w:tcW w:w="1697" w:type="dxa"/>
            <w:vMerge w:val="continue"/>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35"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36" w:author="ZTE" w:date="2022-02-26T15:37:01Z"/>
                <w:rFonts w:eastAsia="Yu Mincho" w:cs="Arial"/>
                <w:szCs w:val="18"/>
                <w:lang w:eastAsia="ja-JP"/>
              </w:rPr>
            </w:pPr>
            <w:ins w:id="28837" w:author="ZTE" w:date="2022-02-26T15:37:01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838" w:author="ZTE" w:date="2022-02-26T15:37:01Z"/>
                <w:szCs w:val="18"/>
                <w:lang w:eastAsia="zh-CN"/>
              </w:rPr>
            </w:pPr>
            <w:ins w:id="28839" w:author="ZTE" w:date="2022-02-26T15:37:01Z">
              <w:r>
                <w:rPr>
                  <w:rFonts w:hint="default" w:ascii="Arial" w:hAnsi="Arial" w:eastAsia="宋体" w:cs="Arial"/>
                  <w:i w:val="0"/>
                  <w:color w:val="000000"/>
                  <w:kern w:val="0"/>
                  <w:sz w:val="18"/>
                  <w:szCs w:val="18"/>
                  <w:u w:val="none"/>
                  <w:lang w:val="en-US" w:eastAsia="zh-CN" w:bidi="ar"/>
                </w:rPr>
                <w:t>CA_n260K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40"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841" w:author="ZTE" w:date="2022-02-26T15:37:01Z"/>
        </w:trPr>
        <w:tc>
          <w:tcPr>
            <w:tcW w:w="175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42" w:author="ZTE" w:date="2022-02-26T15:37:01Z"/>
                <w:szCs w:val="18"/>
              </w:rPr>
            </w:pPr>
            <w:ins w:id="28843" w:author="ZTE" w:date="2022-02-26T15:37:01Z">
              <w:r>
                <w:rPr>
                  <w:szCs w:val="18"/>
                </w:rPr>
                <w:t>CA_n2(2A)-n260L</w:t>
              </w:r>
            </w:ins>
          </w:p>
        </w:tc>
        <w:tc>
          <w:tcPr>
            <w:tcW w:w="1697"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44" w:author="ZTE" w:date="2022-02-26T15:37:01Z"/>
                <w:szCs w:val="18"/>
              </w:rPr>
            </w:pPr>
            <w:ins w:id="28845" w:author="ZTE" w:date="2022-02-26T15:37:01Z">
              <w:r>
                <w:rPr>
                  <w:szCs w:val="18"/>
                </w:rPr>
                <w:t>CA_n2A-n260A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46" w:author="ZTE" w:date="2022-02-26T15:37:01Z"/>
                <w:szCs w:val="18"/>
              </w:rPr>
            </w:pPr>
            <w:ins w:id="28847" w:author="ZTE" w:date="2022-02-26T15:37:01Z">
              <w:r>
                <w:rPr>
                  <w:szCs w:val="18"/>
                </w:rPr>
                <w:t>CA_n2A-n260G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48" w:author="ZTE" w:date="2022-02-26T15:37:01Z"/>
                <w:szCs w:val="18"/>
              </w:rPr>
            </w:pPr>
            <w:ins w:id="28849" w:author="ZTE" w:date="2022-02-26T15:37:01Z">
              <w:r>
                <w:rPr>
                  <w:szCs w:val="18"/>
                </w:rPr>
                <w:t>CA_n2A-n260H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50" w:author="ZTE" w:date="2022-02-26T15:37:01Z"/>
                <w:szCs w:val="18"/>
              </w:rPr>
            </w:pPr>
            <w:ins w:id="28851" w:author="ZTE" w:date="2022-02-26T15:37:01Z">
              <w:r>
                <w:rPr>
                  <w:szCs w:val="18"/>
                </w:rPr>
                <w:t>CA_n2A-n260I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52" w:author="ZTE" w:date="2022-02-26T15:37:01Z"/>
                <w:szCs w:val="18"/>
              </w:rPr>
            </w:pPr>
            <w:ins w:id="28853" w:author="ZTE" w:date="2022-02-26T15:37:01Z">
              <w:r>
                <w:rPr>
                  <w:szCs w:val="18"/>
                </w:rPr>
                <w:t>CA_n2A-n260J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54" w:author="ZTE" w:date="2022-02-26T15:37:01Z"/>
                <w:szCs w:val="18"/>
              </w:rPr>
            </w:pPr>
            <w:ins w:id="28855" w:author="ZTE" w:date="2022-02-26T15:37:01Z">
              <w:r>
                <w:rPr>
                  <w:szCs w:val="18"/>
                </w:rPr>
                <w:t>CA_n2A-n260K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56" w:author="ZTE" w:date="2022-02-26T15:37:01Z"/>
                <w:szCs w:val="18"/>
              </w:rPr>
            </w:pPr>
            <w:ins w:id="28857" w:author="ZTE" w:date="2022-02-26T15:37:01Z">
              <w:r>
                <w:rPr>
                  <w:szCs w:val="18"/>
                </w:rPr>
                <w:t>CA_n2A-n260L</w:t>
              </w:r>
            </w:ins>
            <w:ins w:id="28858" w:author="ZTE" w:date="2022-02-26T15:37:01Z">
              <w:r>
                <w:rPr>
                  <w:rFonts w:eastAsia="Yu Mincho" w:cs="Arial"/>
                  <w:szCs w:val="18"/>
                  <w:lang w:eastAsia="ja-JP"/>
                </w:rPr>
                <w:t xml:space="preserve"> </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59" w:author="ZTE" w:date="2022-02-26T15:37:01Z"/>
                <w:rFonts w:eastAsia="Yu Mincho" w:cs="Arial"/>
                <w:szCs w:val="18"/>
                <w:lang w:eastAsia="ja-JP"/>
              </w:rPr>
            </w:pPr>
            <w:ins w:id="28860" w:author="ZTE" w:date="2022-02-26T15:37:01Z">
              <w:r>
                <w:rPr>
                  <w:szCs w:val="18"/>
                  <w:lang w:eastAsia="zh-CN"/>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861" w:author="ZTE" w:date="2022-02-26T15:37:01Z"/>
                <w:szCs w:val="18"/>
                <w:lang w:eastAsia="zh-CN"/>
              </w:rPr>
            </w:pPr>
            <w:ins w:id="28862" w:author="ZTE" w:date="2022-02-26T15:37:01Z">
              <w:r>
                <w:rPr>
                  <w:rFonts w:hint="default" w:ascii="Arial" w:hAnsi="Arial" w:eastAsia="宋体" w:cs="Arial"/>
                  <w:i w:val="0"/>
                  <w:color w:val="000000"/>
                  <w:kern w:val="0"/>
                  <w:sz w:val="18"/>
                  <w:szCs w:val="18"/>
                  <w:u w:val="none"/>
                  <w:lang w:val="en-US" w:eastAsia="zh-CN" w:bidi="ar"/>
                </w:rPr>
                <w:t>CA_n2(2A)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63" w:author="ZTE" w:date="2022-02-26T15:37:01Z"/>
                <w:szCs w:val="18"/>
                <w:lang w:val="en-US" w:eastAsia="zh-CN"/>
              </w:rPr>
            </w:pPr>
            <w:ins w:id="28864" w:author="ZTE" w:date="2022-02-26T15:37:0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865" w:author="ZTE" w:date="2022-02-26T15:37:01Z"/>
        </w:trPr>
        <w:tc>
          <w:tcPr>
            <w:tcW w:w="1750" w:type="dxa"/>
            <w:vMerge w:val="continue"/>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66" w:author="ZTE" w:date="2022-02-26T15:37:01Z"/>
                <w:szCs w:val="18"/>
              </w:rPr>
            </w:pPr>
          </w:p>
        </w:tc>
        <w:tc>
          <w:tcPr>
            <w:tcW w:w="1697" w:type="dxa"/>
            <w:vMerge w:val="continue"/>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67"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68" w:author="ZTE" w:date="2022-02-26T15:37:01Z"/>
                <w:rFonts w:eastAsia="Yu Mincho" w:cs="Arial"/>
                <w:szCs w:val="18"/>
                <w:lang w:eastAsia="ja-JP"/>
              </w:rPr>
            </w:pPr>
            <w:ins w:id="28869" w:author="ZTE" w:date="2022-02-26T15:37:01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870" w:author="ZTE" w:date="2022-02-26T15:37:01Z"/>
                <w:szCs w:val="18"/>
                <w:lang w:eastAsia="zh-CN"/>
              </w:rPr>
            </w:pPr>
            <w:ins w:id="28871" w:author="ZTE" w:date="2022-02-26T15:37:01Z">
              <w:r>
                <w:rPr>
                  <w:rFonts w:hint="default" w:ascii="Arial" w:hAnsi="Arial" w:eastAsia="宋体" w:cs="Arial"/>
                  <w:i w:val="0"/>
                  <w:color w:val="000000"/>
                  <w:kern w:val="0"/>
                  <w:sz w:val="18"/>
                  <w:szCs w:val="18"/>
                  <w:u w:val="none"/>
                  <w:lang w:val="en-US" w:eastAsia="zh-CN" w:bidi="ar"/>
                </w:rPr>
                <w:t>CA_n260L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72"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873" w:author="ZTE" w:date="2022-02-26T15:37:01Z"/>
        </w:trPr>
        <w:tc>
          <w:tcPr>
            <w:tcW w:w="175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74" w:author="ZTE" w:date="2022-02-26T15:37:01Z"/>
                <w:szCs w:val="18"/>
              </w:rPr>
            </w:pPr>
            <w:ins w:id="28875" w:author="ZTE" w:date="2022-02-26T15:37:01Z">
              <w:r>
                <w:rPr>
                  <w:szCs w:val="18"/>
                </w:rPr>
                <w:t>CA_n2(2A)-n260M</w:t>
              </w:r>
            </w:ins>
          </w:p>
        </w:tc>
        <w:tc>
          <w:tcPr>
            <w:tcW w:w="1697"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76" w:author="ZTE" w:date="2022-02-26T15:37:01Z"/>
                <w:szCs w:val="18"/>
              </w:rPr>
            </w:pPr>
            <w:ins w:id="28877" w:author="ZTE" w:date="2022-02-26T15:37:01Z">
              <w:r>
                <w:rPr>
                  <w:szCs w:val="18"/>
                </w:rPr>
                <w:t>CA_n2A-n260A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78" w:author="ZTE" w:date="2022-02-26T15:37:01Z"/>
                <w:szCs w:val="18"/>
              </w:rPr>
            </w:pPr>
            <w:ins w:id="28879" w:author="ZTE" w:date="2022-02-26T15:37:01Z">
              <w:r>
                <w:rPr>
                  <w:szCs w:val="18"/>
                </w:rPr>
                <w:t>CA_n2A-n260G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80" w:author="ZTE" w:date="2022-02-26T15:37:01Z"/>
                <w:szCs w:val="18"/>
              </w:rPr>
            </w:pPr>
            <w:ins w:id="28881" w:author="ZTE" w:date="2022-02-26T15:37:01Z">
              <w:r>
                <w:rPr>
                  <w:szCs w:val="18"/>
                </w:rPr>
                <w:t>CA_n2A-n260H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82" w:author="ZTE" w:date="2022-02-26T15:37:01Z"/>
                <w:szCs w:val="18"/>
              </w:rPr>
            </w:pPr>
            <w:ins w:id="28883" w:author="ZTE" w:date="2022-02-26T15:37:01Z">
              <w:r>
                <w:rPr>
                  <w:szCs w:val="18"/>
                </w:rPr>
                <w:t>CA_n2A-n260I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84" w:author="ZTE" w:date="2022-02-26T15:37:01Z"/>
                <w:szCs w:val="18"/>
              </w:rPr>
            </w:pPr>
            <w:ins w:id="28885" w:author="ZTE" w:date="2022-02-26T15:37:01Z">
              <w:r>
                <w:rPr>
                  <w:szCs w:val="18"/>
                </w:rPr>
                <w:t>CA_n2A-n260J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86" w:author="ZTE" w:date="2022-02-26T15:37:01Z"/>
                <w:szCs w:val="18"/>
              </w:rPr>
            </w:pPr>
            <w:ins w:id="28887" w:author="ZTE" w:date="2022-02-26T15:37:01Z">
              <w:r>
                <w:rPr>
                  <w:szCs w:val="18"/>
                </w:rPr>
                <w:t>CA_n2A-n260K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88" w:author="ZTE" w:date="2022-02-26T15:37:01Z"/>
                <w:szCs w:val="18"/>
              </w:rPr>
            </w:pPr>
            <w:ins w:id="28889" w:author="ZTE" w:date="2022-02-26T15:37:01Z">
              <w:r>
                <w:rPr>
                  <w:szCs w:val="18"/>
                </w:rPr>
                <w:t>CA_n2A-n260L</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90" w:author="ZTE" w:date="2022-02-26T15:37:01Z"/>
                <w:szCs w:val="18"/>
              </w:rPr>
            </w:pPr>
            <w:ins w:id="28891" w:author="ZTE" w:date="2022-02-26T15:37:01Z">
              <w:r>
                <w:rPr>
                  <w:szCs w:val="18"/>
                </w:rPr>
                <w:t>CA_n2A-n260M</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92" w:author="ZTE" w:date="2022-02-26T15:37:01Z"/>
                <w:rFonts w:eastAsia="Yu Mincho" w:cs="Arial"/>
                <w:szCs w:val="18"/>
                <w:lang w:eastAsia="ja-JP"/>
              </w:rPr>
            </w:pPr>
            <w:ins w:id="28893" w:author="ZTE" w:date="2022-02-26T15:37:01Z">
              <w:r>
                <w:rPr>
                  <w:szCs w:val="18"/>
                  <w:lang w:eastAsia="zh-CN"/>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894" w:author="ZTE" w:date="2022-02-26T15:37:01Z"/>
                <w:szCs w:val="18"/>
                <w:lang w:eastAsia="zh-CN"/>
              </w:rPr>
            </w:pPr>
            <w:ins w:id="28895" w:author="ZTE" w:date="2022-02-26T15:37:01Z">
              <w:r>
                <w:rPr>
                  <w:rFonts w:hint="default" w:ascii="Arial" w:hAnsi="Arial" w:eastAsia="宋体" w:cs="Arial"/>
                  <w:i w:val="0"/>
                  <w:color w:val="000000"/>
                  <w:kern w:val="0"/>
                  <w:sz w:val="18"/>
                  <w:szCs w:val="18"/>
                  <w:u w:val="none"/>
                  <w:lang w:val="en-US" w:eastAsia="zh-CN" w:bidi="ar"/>
                </w:rPr>
                <w:t>CA_n2(2A)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96" w:author="ZTE" w:date="2022-02-26T15:37:01Z"/>
                <w:szCs w:val="18"/>
                <w:lang w:val="en-US" w:eastAsia="zh-CN"/>
              </w:rPr>
            </w:pPr>
            <w:ins w:id="28897" w:author="ZTE" w:date="2022-02-26T15:37:0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898" w:author="ZTE" w:date="2022-02-26T15:37:01Z"/>
        </w:trPr>
        <w:tc>
          <w:tcPr>
            <w:tcW w:w="1750" w:type="dxa"/>
            <w:vMerge w:val="continue"/>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899" w:author="ZTE" w:date="2022-02-26T15:37:01Z"/>
                <w:szCs w:val="18"/>
              </w:rPr>
            </w:pPr>
          </w:p>
        </w:tc>
        <w:tc>
          <w:tcPr>
            <w:tcW w:w="1697" w:type="dxa"/>
            <w:vMerge w:val="continue"/>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00"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01" w:author="ZTE" w:date="2022-02-26T15:37:01Z"/>
                <w:rFonts w:eastAsia="Yu Mincho" w:cs="Arial"/>
                <w:szCs w:val="18"/>
                <w:lang w:eastAsia="ja-JP"/>
              </w:rPr>
            </w:pPr>
            <w:ins w:id="28902" w:author="ZTE" w:date="2022-02-26T15:37:01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903" w:author="ZTE" w:date="2022-02-26T15:37:01Z"/>
                <w:szCs w:val="18"/>
                <w:lang w:eastAsia="zh-CN"/>
              </w:rPr>
            </w:pPr>
            <w:ins w:id="28904" w:author="ZTE" w:date="2022-02-26T15:37:01Z">
              <w:r>
                <w:rPr>
                  <w:rFonts w:hint="default" w:ascii="Arial" w:hAnsi="Arial" w:eastAsia="宋体" w:cs="Arial"/>
                  <w:i w:val="0"/>
                  <w:color w:val="000000"/>
                  <w:kern w:val="0"/>
                  <w:sz w:val="18"/>
                  <w:szCs w:val="18"/>
                  <w:u w:val="none"/>
                  <w:lang w:val="en-US" w:eastAsia="zh-CN" w:bidi="ar"/>
                </w:rPr>
                <w:t>CA_n260M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05"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906"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07" w:author="ZTE" w:date="2022-02-26T15:37:01Z"/>
                <w:szCs w:val="18"/>
              </w:rPr>
            </w:pPr>
            <w:ins w:id="28908" w:author="ZTE" w:date="2022-02-26T15:37:01Z">
              <w:r>
                <w:rPr>
                  <w:rFonts w:eastAsia="Yu Mincho" w:cs="Arial"/>
                  <w:szCs w:val="18"/>
                  <w:lang w:eastAsia="ja-JP"/>
                </w:rPr>
                <w:t>CA_n2A-n261A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09" w:author="ZTE" w:date="2022-02-26T15:37:01Z"/>
                <w:szCs w:val="18"/>
              </w:rPr>
            </w:pPr>
            <w:ins w:id="28910" w:author="ZTE" w:date="2022-02-26T15:37:01Z">
              <w:r>
                <w:rPr>
                  <w:rFonts w:eastAsia="Yu Mincho" w:cs="Arial"/>
                  <w:szCs w:val="18"/>
                  <w:lang w:eastAsia="ja-JP"/>
                </w:rPr>
                <w:t>CA_n2A-n261A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11" w:author="ZTE" w:date="2022-02-26T15:37:01Z"/>
                <w:szCs w:val="18"/>
                <w:lang w:eastAsia="zh-CN"/>
              </w:rPr>
            </w:pPr>
            <w:ins w:id="28912"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913" w:author="ZTE" w:date="2022-02-26T15:37:01Z"/>
                <w:rFonts w:eastAsia="Yu Mincho" w:cs="Arial"/>
                <w:szCs w:val="18"/>
                <w:lang w:eastAsia="ja-JP"/>
              </w:rPr>
            </w:pPr>
            <w:ins w:id="28914"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15" w:author="ZTE" w:date="2022-02-26T15:37:01Z"/>
                <w:szCs w:val="18"/>
                <w:lang w:eastAsia="zh-CN"/>
              </w:rPr>
            </w:pPr>
            <w:ins w:id="28916"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917"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18"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19"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20" w:author="ZTE" w:date="2022-02-26T15:37:01Z"/>
                <w:szCs w:val="18"/>
                <w:lang w:eastAsia="zh-CN"/>
              </w:rPr>
            </w:pPr>
            <w:ins w:id="28921"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922" w:author="ZTE" w:date="2022-02-26T15:37:01Z"/>
                <w:rFonts w:eastAsia="Yu Mincho" w:cs="Arial"/>
                <w:szCs w:val="18"/>
                <w:lang w:eastAsia="ja-JP"/>
              </w:rPr>
            </w:pPr>
            <w:ins w:id="28923" w:author="ZTE" w:date="2022-02-26T15:37:01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24"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925"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26" w:author="ZTE" w:date="2022-02-26T15:37:01Z"/>
                <w:szCs w:val="18"/>
              </w:rPr>
            </w:pPr>
            <w:ins w:id="28927" w:author="ZTE" w:date="2022-02-26T15:37:01Z">
              <w:r>
                <w:rPr>
                  <w:rFonts w:eastAsia="Yu Mincho" w:cs="Arial"/>
                  <w:szCs w:val="18"/>
                  <w:lang w:eastAsia="ja-JP"/>
                </w:rPr>
                <w:t>CA_n2A-n261G</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28" w:author="ZTE" w:date="2022-02-26T15:37:01Z"/>
                <w:rFonts w:eastAsia="Yu Mincho" w:cs="Arial"/>
                <w:szCs w:val="18"/>
              </w:rPr>
            </w:pPr>
            <w:ins w:id="28929" w:author="ZTE" w:date="2022-02-26T15:37:01Z">
              <w:r>
                <w:rPr>
                  <w:rFonts w:eastAsia="Yu Mincho" w:cs="Arial"/>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30" w:author="ZTE" w:date="2022-02-26T15:37:01Z"/>
                <w:rFonts w:eastAsia="MS Mincho"/>
                <w:szCs w:val="18"/>
              </w:rPr>
            </w:pPr>
            <w:ins w:id="28931" w:author="ZTE" w:date="2022-02-26T15:37:01Z">
              <w:r>
                <w:rPr>
                  <w:rFonts w:eastAsia="Yu Mincho" w:cs="Arial"/>
                  <w:szCs w:val="18"/>
                  <w:lang w:eastAsia="ja-JP"/>
                </w:rPr>
                <w:t>CA_n2A-n261G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32" w:author="ZTE" w:date="2022-02-26T15:37:01Z"/>
                <w:szCs w:val="18"/>
                <w:lang w:eastAsia="zh-CN"/>
              </w:rPr>
            </w:pPr>
            <w:ins w:id="28933"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934" w:author="ZTE" w:date="2022-02-26T15:37:01Z"/>
                <w:rFonts w:eastAsia="Yu Mincho" w:cs="Arial"/>
                <w:szCs w:val="18"/>
                <w:lang w:eastAsia="ja-JP"/>
              </w:rPr>
            </w:pPr>
            <w:ins w:id="28935"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36" w:author="ZTE" w:date="2022-02-26T15:37:01Z"/>
                <w:szCs w:val="18"/>
                <w:lang w:eastAsia="zh-CN"/>
              </w:rPr>
            </w:pPr>
            <w:ins w:id="28937"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938"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39"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40"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41" w:author="ZTE" w:date="2022-02-26T15:37:01Z"/>
                <w:szCs w:val="18"/>
                <w:lang w:eastAsia="zh-CN"/>
              </w:rPr>
            </w:pPr>
            <w:ins w:id="28942"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943" w:author="ZTE" w:date="2022-02-26T15:37:01Z"/>
                <w:rFonts w:eastAsia="Yu Mincho" w:cs="Arial"/>
                <w:szCs w:val="18"/>
                <w:lang w:eastAsia="ja-JP"/>
              </w:rPr>
            </w:pPr>
            <w:ins w:id="28944" w:author="ZTE" w:date="2022-02-26T15:37:01Z">
              <w:r>
                <w:rPr>
                  <w:rFonts w:hint="default" w:ascii="Arial" w:hAnsi="Arial" w:eastAsia="宋体" w:cs="Arial"/>
                  <w:i w:val="0"/>
                  <w:color w:val="000000"/>
                  <w:kern w:val="0"/>
                  <w:sz w:val="18"/>
                  <w:szCs w:val="18"/>
                  <w:u w:val="none"/>
                  <w:lang w:val="en-US" w:eastAsia="zh-CN" w:bidi="ar"/>
                </w:rPr>
                <w:t>CA_n261G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45"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946"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47" w:author="ZTE" w:date="2022-02-26T15:37:01Z"/>
                <w:szCs w:val="18"/>
              </w:rPr>
            </w:pPr>
            <w:ins w:id="28948" w:author="ZTE" w:date="2022-02-26T15:37:01Z">
              <w:r>
                <w:rPr>
                  <w:rFonts w:eastAsia="Yu Mincho" w:cs="Arial"/>
                  <w:szCs w:val="18"/>
                  <w:lang w:eastAsia="ja-JP"/>
                </w:rPr>
                <w:t>CA_n2A-n261H</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49" w:author="ZTE" w:date="2022-02-26T15:37:01Z"/>
                <w:rFonts w:eastAsia="Yu Mincho" w:cs="Arial"/>
                <w:szCs w:val="18"/>
              </w:rPr>
            </w:pPr>
            <w:ins w:id="28950" w:author="ZTE" w:date="2022-02-26T15:37:01Z">
              <w:r>
                <w:rPr>
                  <w:rFonts w:eastAsia="Yu Mincho" w:cs="Arial"/>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51" w:author="ZTE" w:date="2022-02-26T15:37:01Z"/>
                <w:rFonts w:eastAsia="Yu Mincho" w:cs="Arial"/>
                <w:szCs w:val="18"/>
              </w:rPr>
            </w:pPr>
            <w:ins w:id="28952" w:author="ZTE" w:date="2022-02-26T15:37:01Z">
              <w:r>
                <w:rPr>
                  <w:rFonts w:eastAsia="Yu Mincho" w:cs="Arial"/>
                  <w:szCs w:val="18"/>
                  <w:lang w:eastAsia="ja-JP"/>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53" w:author="ZTE" w:date="2022-02-26T15:37:01Z"/>
                <w:rFonts w:eastAsia="MS Mincho"/>
                <w:szCs w:val="18"/>
              </w:rPr>
            </w:pPr>
            <w:ins w:id="28954" w:author="ZTE" w:date="2022-02-26T15:37:01Z">
              <w:r>
                <w:rPr>
                  <w:rFonts w:eastAsia="Yu Mincho" w:cs="Arial"/>
                  <w:szCs w:val="18"/>
                  <w:lang w:eastAsia="ja-JP"/>
                </w:rPr>
                <w:t>CA_n2A-n261H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55" w:author="ZTE" w:date="2022-02-26T15:37:01Z"/>
                <w:szCs w:val="18"/>
                <w:lang w:eastAsia="zh-CN"/>
              </w:rPr>
            </w:pPr>
            <w:ins w:id="28956"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957" w:author="ZTE" w:date="2022-02-26T15:37:01Z"/>
                <w:rFonts w:eastAsia="Yu Mincho" w:cs="Arial"/>
                <w:szCs w:val="18"/>
                <w:lang w:eastAsia="ja-JP"/>
              </w:rPr>
            </w:pPr>
            <w:ins w:id="28958"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59" w:author="ZTE" w:date="2022-02-26T15:37:01Z"/>
                <w:szCs w:val="18"/>
                <w:lang w:eastAsia="zh-CN"/>
              </w:rPr>
            </w:pPr>
            <w:ins w:id="28960"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961"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62"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6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64" w:author="ZTE" w:date="2022-02-26T15:37:01Z"/>
                <w:szCs w:val="18"/>
                <w:lang w:eastAsia="zh-CN"/>
              </w:rPr>
            </w:pPr>
            <w:ins w:id="28965"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966" w:author="ZTE" w:date="2022-02-26T15:37:01Z"/>
                <w:rFonts w:eastAsia="Yu Mincho" w:cs="Arial"/>
                <w:szCs w:val="18"/>
                <w:lang w:eastAsia="ja-JP"/>
              </w:rPr>
            </w:pPr>
            <w:ins w:id="28967" w:author="ZTE" w:date="2022-02-26T15:37:01Z">
              <w:r>
                <w:rPr>
                  <w:rFonts w:hint="default" w:ascii="Arial" w:hAnsi="Arial" w:eastAsia="宋体" w:cs="Arial"/>
                  <w:i w:val="0"/>
                  <w:color w:val="000000"/>
                  <w:kern w:val="0"/>
                  <w:sz w:val="18"/>
                  <w:szCs w:val="18"/>
                  <w:u w:val="none"/>
                  <w:lang w:val="en-US" w:eastAsia="zh-CN" w:bidi="ar"/>
                </w:rPr>
                <w:t>CA_n261H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68"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969"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70" w:author="ZTE" w:date="2022-02-26T15:37:01Z"/>
                <w:szCs w:val="18"/>
              </w:rPr>
            </w:pPr>
            <w:ins w:id="28971" w:author="ZTE" w:date="2022-02-26T15:37:01Z">
              <w:r>
                <w:rPr>
                  <w:rFonts w:eastAsia="Yu Mincho" w:cs="Arial"/>
                  <w:szCs w:val="18"/>
                  <w:lang w:eastAsia="ja-JP"/>
                </w:rPr>
                <w:t>CA_n2A-n261I</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72" w:author="ZTE" w:date="2022-02-26T15:37:01Z"/>
                <w:rFonts w:eastAsia="Yu Mincho" w:cs="Arial"/>
                <w:szCs w:val="18"/>
              </w:rPr>
            </w:pPr>
            <w:ins w:id="28973" w:author="ZTE" w:date="2022-02-26T15:37:01Z">
              <w:r>
                <w:rPr>
                  <w:rFonts w:eastAsia="Yu Mincho" w:cs="Arial"/>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74" w:author="ZTE" w:date="2022-02-26T15:37:01Z"/>
                <w:rFonts w:eastAsia="Yu Mincho" w:cs="Arial"/>
                <w:szCs w:val="18"/>
              </w:rPr>
            </w:pPr>
            <w:ins w:id="28975" w:author="ZTE" w:date="2022-02-26T15:37:01Z">
              <w:r>
                <w:rPr>
                  <w:rFonts w:eastAsia="Yu Mincho" w:cs="Arial"/>
                  <w:szCs w:val="18"/>
                  <w:lang w:eastAsia="ja-JP"/>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76" w:author="ZTE" w:date="2022-02-26T15:37:01Z"/>
                <w:rFonts w:eastAsia="Yu Mincho" w:cs="Arial"/>
                <w:szCs w:val="18"/>
              </w:rPr>
            </w:pPr>
            <w:ins w:id="28977" w:author="ZTE" w:date="2022-02-26T15:37:01Z">
              <w:r>
                <w:rPr>
                  <w:rFonts w:eastAsia="Yu Mincho" w:cs="Arial"/>
                  <w:szCs w:val="18"/>
                  <w:lang w:eastAsia="ja-JP"/>
                </w:rPr>
                <w:t>CA_n2A-n261H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78" w:author="ZTE" w:date="2022-02-26T15:37:01Z"/>
                <w:rFonts w:eastAsia="MS Mincho"/>
                <w:szCs w:val="18"/>
              </w:rPr>
            </w:pPr>
            <w:ins w:id="28979" w:author="ZTE" w:date="2022-02-26T15:37:01Z">
              <w:r>
                <w:rPr>
                  <w:rFonts w:eastAsia="Yu Mincho" w:cs="Arial"/>
                  <w:szCs w:val="18"/>
                  <w:lang w:eastAsia="ja-JP"/>
                </w:rPr>
                <w:t>CA_n2A-n261I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80" w:author="ZTE" w:date="2022-02-26T15:37:01Z"/>
                <w:szCs w:val="18"/>
                <w:lang w:eastAsia="zh-CN"/>
              </w:rPr>
            </w:pPr>
            <w:ins w:id="28981"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982" w:author="ZTE" w:date="2022-02-26T15:37:01Z"/>
                <w:rFonts w:eastAsia="Yu Mincho" w:cs="Arial"/>
                <w:szCs w:val="18"/>
                <w:lang w:eastAsia="ja-JP"/>
              </w:rPr>
            </w:pPr>
            <w:ins w:id="28983"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84" w:author="ZTE" w:date="2022-02-26T15:37:01Z"/>
                <w:szCs w:val="18"/>
                <w:lang w:eastAsia="zh-CN"/>
              </w:rPr>
            </w:pPr>
            <w:ins w:id="28985"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986"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87"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88"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89" w:author="ZTE" w:date="2022-02-26T15:37:01Z"/>
                <w:szCs w:val="18"/>
                <w:lang w:eastAsia="zh-CN"/>
              </w:rPr>
            </w:pPr>
            <w:ins w:id="28990"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8991" w:author="ZTE" w:date="2022-02-26T15:37:01Z"/>
                <w:rFonts w:eastAsia="Yu Mincho" w:cs="Arial"/>
                <w:szCs w:val="18"/>
                <w:lang w:eastAsia="ja-JP"/>
              </w:rPr>
            </w:pPr>
            <w:ins w:id="28992" w:author="ZTE" w:date="2022-02-26T15:37:01Z">
              <w:r>
                <w:rPr>
                  <w:rFonts w:hint="default" w:ascii="Arial" w:hAnsi="Arial" w:eastAsia="宋体" w:cs="Arial"/>
                  <w:i w:val="0"/>
                  <w:color w:val="000000"/>
                  <w:kern w:val="0"/>
                  <w:sz w:val="18"/>
                  <w:szCs w:val="18"/>
                  <w:u w:val="none"/>
                  <w:lang w:val="en-US" w:eastAsia="zh-CN" w:bidi="ar"/>
                </w:rPr>
                <w:t>CA_n261I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93"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994"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95" w:author="ZTE" w:date="2022-02-26T15:37:01Z"/>
                <w:szCs w:val="18"/>
              </w:rPr>
            </w:pPr>
            <w:ins w:id="28996" w:author="ZTE" w:date="2022-02-26T15:37:01Z">
              <w:r>
                <w:rPr>
                  <w:rFonts w:eastAsia="Yu Mincho" w:cs="Arial"/>
                  <w:szCs w:val="18"/>
                  <w:lang w:eastAsia="ja-JP"/>
                </w:rPr>
                <w:t>CA_n2A-n261J</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97" w:author="ZTE" w:date="2022-02-26T15:37:01Z"/>
                <w:rFonts w:eastAsia="Yu Mincho" w:cs="Arial"/>
                <w:szCs w:val="18"/>
              </w:rPr>
            </w:pPr>
            <w:ins w:id="28998" w:author="ZTE" w:date="2022-02-26T15:37:01Z">
              <w:r>
                <w:rPr>
                  <w:rFonts w:eastAsia="Yu Mincho" w:cs="Arial"/>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8999" w:author="ZTE" w:date="2022-02-26T15:37:01Z"/>
                <w:rFonts w:eastAsia="Yu Mincho" w:cs="Arial"/>
                <w:szCs w:val="18"/>
              </w:rPr>
            </w:pPr>
            <w:ins w:id="29000" w:author="ZTE" w:date="2022-02-26T15:37:01Z">
              <w:r>
                <w:rPr>
                  <w:rFonts w:eastAsia="Yu Mincho" w:cs="Arial"/>
                  <w:szCs w:val="18"/>
                  <w:lang w:eastAsia="ja-JP"/>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01" w:author="ZTE" w:date="2022-02-26T15:37:01Z"/>
                <w:rFonts w:eastAsia="Yu Mincho" w:cs="Arial"/>
                <w:szCs w:val="18"/>
              </w:rPr>
            </w:pPr>
            <w:ins w:id="29002" w:author="ZTE" w:date="2022-02-26T15:37:01Z">
              <w:r>
                <w:rPr>
                  <w:rFonts w:eastAsia="Yu Mincho" w:cs="Arial"/>
                  <w:szCs w:val="18"/>
                  <w:lang w:eastAsia="ja-JP"/>
                </w:rPr>
                <w:t>CA_n2A-n261H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03" w:author="ZTE" w:date="2022-02-26T15:37:01Z"/>
                <w:rFonts w:eastAsia="MS Mincho"/>
                <w:szCs w:val="18"/>
              </w:rPr>
            </w:pPr>
            <w:ins w:id="29004" w:author="ZTE" w:date="2022-02-26T15:37:01Z">
              <w:r>
                <w:rPr>
                  <w:rFonts w:eastAsia="Yu Mincho" w:cs="Arial"/>
                  <w:szCs w:val="18"/>
                  <w:lang w:eastAsia="ja-JP"/>
                </w:rPr>
                <w:t>CA_n2A-n261I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05" w:author="ZTE" w:date="2022-02-26T15:37:01Z"/>
                <w:szCs w:val="18"/>
                <w:lang w:eastAsia="zh-CN"/>
              </w:rPr>
            </w:pPr>
            <w:ins w:id="29006"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007" w:author="ZTE" w:date="2022-02-26T15:37:01Z"/>
                <w:rFonts w:eastAsia="Yu Mincho" w:cs="Arial"/>
                <w:szCs w:val="18"/>
                <w:lang w:eastAsia="ja-JP"/>
              </w:rPr>
            </w:pPr>
            <w:ins w:id="29008"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09" w:author="ZTE" w:date="2022-02-26T15:37:01Z"/>
                <w:szCs w:val="18"/>
                <w:lang w:eastAsia="zh-CN"/>
              </w:rPr>
            </w:pPr>
            <w:ins w:id="29010"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011"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12"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1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14" w:author="ZTE" w:date="2022-02-26T15:37:01Z"/>
                <w:szCs w:val="18"/>
                <w:lang w:eastAsia="zh-CN"/>
              </w:rPr>
            </w:pPr>
            <w:ins w:id="29015"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016" w:author="ZTE" w:date="2022-02-26T15:37:01Z"/>
                <w:rFonts w:eastAsia="Yu Mincho" w:cs="Arial"/>
                <w:szCs w:val="18"/>
                <w:lang w:eastAsia="ja-JP"/>
              </w:rPr>
            </w:pPr>
            <w:ins w:id="29017" w:author="ZTE" w:date="2022-02-26T15:37:01Z">
              <w:r>
                <w:rPr>
                  <w:rFonts w:hint="default" w:ascii="Arial" w:hAnsi="Arial" w:eastAsia="宋体" w:cs="Arial"/>
                  <w:i w:val="0"/>
                  <w:color w:val="000000"/>
                  <w:kern w:val="0"/>
                  <w:sz w:val="18"/>
                  <w:szCs w:val="18"/>
                  <w:u w:val="none"/>
                  <w:lang w:val="en-US" w:eastAsia="zh-CN" w:bidi="ar"/>
                </w:rPr>
                <w:t>CA_n261J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18"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019"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20" w:author="ZTE" w:date="2022-02-26T15:37:01Z"/>
                <w:szCs w:val="18"/>
              </w:rPr>
            </w:pPr>
            <w:ins w:id="29021" w:author="ZTE" w:date="2022-02-26T15:37:01Z">
              <w:r>
                <w:rPr>
                  <w:rFonts w:eastAsia="Yu Mincho" w:cs="Arial"/>
                  <w:szCs w:val="18"/>
                  <w:lang w:eastAsia="ja-JP"/>
                </w:rPr>
                <w:t>CA_n2A-n261K</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22" w:author="ZTE" w:date="2022-02-26T15:37:01Z"/>
                <w:rFonts w:eastAsia="Yu Mincho" w:cs="Arial"/>
                <w:szCs w:val="18"/>
              </w:rPr>
            </w:pPr>
            <w:ins w:id="29023" w:author="ZTE" w:date="2022-02-26T15:37:01Z">
              <w:r>
                <w:rPr>
                  <w:rFonts w:eastAsia="Yu Mincho" w:cs="Arial"/>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24" w:author="ZTE" w:date="2022-02-26T15:37:01Z"/>
                <w:rFonts w:eastAsia="Yu Mincho" w:cs="Arial"/>
                <w:szCs w:val="18"/>
              </w:rPr>
            </w:pPr>
            <w:ins w:id="29025" w:author="ZTE" w:date="2022-02-26T15:37:01Z">
              <w:r>
                <w:rPr>
                  <w:rFonts w:eastAsia="Yu Mincho" w:cs="Arial"/>
                  <w:szCs w:val="18"/>
                  <w:lang w:eastAsia="ja-JP"/>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26" w:author="ZTE" w:date="2022-02-26T15:37:01Z"/>
                <w:rFonts w:eastAsia="Yu Mincho" w:cs="Arial"/>
                <w:szCs w:val="18"/>
              </w:rPr>
            </w:pPr>
            <w:ins w:id="29027" w:author="ZTE" w:date="2022-02-26T15:37:01Z">
              <w:r>
                <w:rPr>
                  <w:rFonts w:eastAsia="Yu Mincho" w:cs="Arial"/>
                  <w:szCs w:val="18"/>
                  <w:lang w:eastAsia="ja-JP"/>
                </w:rPr>
                <w:t>CA_n2A-n261H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28" w:author="ZTE" w:date="2022-02-26T15:37:01Z"/>
                <w:rFonts w:eastAsia="MS Mincho"/>
                <w:szCs w:val="18"/>
              </w:rPr>
            </w:pPr>
            <w:ins w:id="29029" w:author="ZTE" w:date="2022-02-26T15:37:01Z">
              <w:r>
                <w:rPr>
                  <w:rFonts w:eastAsia="Yu Mincho" w:cs="Arial"/>
                  <w:szCs w:val="18"/>
                  <w:lang w:eastAsia="ja-JP"/>
                </w:rPr>
                <w:t>CA_n2A-n261I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30" w:author="ZTE" w:date="2022-02-26T15:37:01Z"/>
                <w:szCs w:val="18"/>
                <w:lang w:eastAsia="zh-CN"/>
              </w:rPr>
            </w:pPr>
            <w:ins w:id="29031"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032" w:author="ZTE" w:date="2022-02-26T15:37:01Z"/>
                <w:rFonts w:eastAsia="Yu Mincho" w:cs="Arial"/>
                <w:szCs w:val="18"/>
                <w:lang w:eastAsia="ja-JP"/>
              </w:rPr>
            </w:pPr>
            <w:ins w:id="29033"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34" w:author="ZTE" w:date="2022-02-26T15:37:01Z"/>
                <w:szCs w:val="18"/>
                <w:lang w:eastAsia="zh-CN"/>
              </w:rPr>
            </w:pPr>
            <w:ins w:id="29035"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036"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37"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38"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39" w:author="ZTE" w:date="2022-02-26T15:37:01Z"/>
                <w:szCs w:val="18"/>
                <w:lang w:eastAsia="zh-CN"/>
              </w:rPr>
            </w:pPr>
            <w:ins w:id="29040"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041" w:author="ZTE" w:date="2022-02-26T15:37:01Z"/>
                <w:rFonts w:eastAsia="Yu Mincho" w:cs="Arial"/>
                <w:szCs w:val="18"/>
                <w:lang w:eastAsia="ja-JP"/>
              </w:rPr>
            </w:pPr>
            <w:ins w:id="29042" w:author="ZTE" w:date="2022-02-26T15:37:01Z">
              <w:r>
                <w:rPr>
                  <w:rFonts w:hint="default" w:ascii="Arial" w:hAnsi="Arial" w:eastAsia="宋体" w:cs="Arial"/>
                  <w:i w:val="0"/>
                  <w:color w:val="000000"/>
                  <w:kern w:val="0"/>
                  <w:sz w:val="18"/>
                  <w:szCs w:val="18"/>
                  <w:u w:val="none"/>
                  <w:lang w:val="en-US" w:eastAsia="zh-CN" w:bidi="ar"/>
                </w:rPr>
                <w:t>CA_n261K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43"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044"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45" w:author="ZTE" w:date="2022-02-26T15:37:01Z"/>
                <w:szCs w:val="18"/>
              </w:rPr>
            </w:pPr>
            <w:ins w:id="29046" w:author="ZTE" w:date="2022-02-26T15:37:01Z">
              <w:r>
                <w:rPr>
                  <w:rFonts w:eastAsia="Yu Mincho" w:cs="Arial"/>
                  <w:szCs w:val="18"/>
                  <w:lang w:eastAsia="ja-JP"/>
                </w:rPr>
                <w:t>CA_n2A-n261L</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47" w:author="ZTE" w:date="2022-02-26T15:37:01Z"/>
                <w:szCs w:val="18"/>
              </w:rPr>
            </w:pPr>
            <w:ins w:id="29048"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49" w:author="ZTE" w:date="2022-02-26T15:37:01Z"/>
                <w:szCs w:val="18"/>
              </w:rPr>
            </w:pPr>
            <w:ins w:id="29050" w:author="ZTE" w:date="2022-02-26T15:37:01Z">
              <w:r>
                <w:rPr>
                  <w:szCs w:val="18"/>
                  <w:lang w:eastAsia="ja-JP"/>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51" w:author="ZTE" w:date="2022-02-26T15:37:01Z"/>
                <w:szCs w:val="18"/>
              </w:rPr>
            </w:pPr>
            <w:ins w:id="29052" w:author="ZTE" w:date="2022-02-26T15:37:01Z">
              <w:r>
                <w:rPr>
                  <w:szCs w:val="18"/>
                  <w:lang w:eastAsia="ja-JP"/>
                </w:rPr>
                <w:t>CA_n2A-n261H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53" w:author="ZTE" w:date="2022-02-26T15:37:01Z"/>
                <w:szCs w:val="18"/>
              </w:rPr>
            </w:pPr>
            <w:ins w:id="29054" w:author="ZTE" w:date="2022-02-26T15:37:01Z">
              <w:r>
                <w:rPr>
                  <w:szCs w:val="18"/>
                  <w:lang w:eastAsia="ja-JP"/>
                </w:rPr>
                <w:t>CA_n2A-n261I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55" w:author="ZTE" w:date="2022-02-26T15:37:01Z"/>
                <w:szCs w:val="18"/>
                <w:lang w:eastAsia="zh-CN"/>
              </w:rPr>
            </w:pPr>
            <w:ins w:id="29056"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057" w:author="ZTE" w:date="2022-02-26T15:37:01Z"/>
                <w:rFonts w:eastAsia="Yu Mincho" w:cs="Arial"/>
                <w:szCs w:val="18"/>
                <w:lang w:eastAsia="ja-JP"/>
              </w:rPr>
            </w:pPr>
            <w:ins w:id="29058"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59" w:author="ZTE" w:date="2022-02-26T15:37:01Z"/>
                <w:szCs w:val="18"/>
                <w:lang w:eastAsia="zh-CN"/>
              </w:rPr>
            </w:pPr>
            <w:ins w:id="29060"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061"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62"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6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64" w:author="ZTE" w:date="2022-02-26T15:37:01Z"/>
                <w:szCs w:val="18"/>
                <w:lang w:eastAsia="zh-CN"/>
              </w:rPr>
            </w:pPr>
            <w:ins w:id="29065"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066" w:author="ZTE" w:date="2022-02-26T15:37:01Z"/>
                <w:rFonts w:eastAsia="Yu Mincho" w:cs="Arial"/>
                <w:szCs w:val="18"/>
                <w:lang w:eastAsia="ja-JP"/>
              </w:rPr>
            </w:pPr>
            <w:ins w:id="29067" w:author="ZTE" w:date="2022-02-26T15:37:01Z">
              <w:r>
                <w:rPr>
                  <w:rFonts w:hint="default" w:ascii="Arial" w:hAnsi="Arial" w:eastAsia="宋体" w:cs="Arial"/>
                  <w:i w:val="0"/>
                  <w:color w:val="000000"/>
                  <w:kern w:val="0"/>
                  <w:sz w:val="18"/>
                  <w:szCs w:val="18"/>
                  <w:u w:val="none"/>
                  <w:lang w:val="en-US" w:eastAsia="zh-CN" w:bidi="ar"/>
                </w:rPr>
                <w:t>CA_n261L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68"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069"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70" w:author="ZTE" w:date="2022-02-26T15:37:01Z"/>
                <w:szCs w:val="18"/>
              </w:rPr>
            </w:pPr>
            <w:ins w:id="29071" w:author="ZTE" w:date="2022-02-26T15:37:01Z">
              <w:r>
                <w:rPr>
                  <w:rFonts w:eastAsia="Yu Mincho" w:cs="Arial"/>
                  <w:szCs w:val="18"/>
                  <w:lang w:eastAsia="ja-JP"/>
                </w:rPr>
                <w:t>CA_n2A-n261M</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72" w:author="ZTE" w:date="2022-02-26T15:37:01Z"/>
                <w:szCs w:val="18"/>
              </w:rPr>
            </w:pPr>
            <w:ins w:id="29073"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74" w:author="ZTE" w:date="2022-02-26T15:37:01Z"/>
                <w:szCs w:val="18"/>
              </w:rPr>
            </w:pPr>
            <w:ins w:id="29075" w:author="ZTE" w:date="2022-02-26T15:37:01Z">
              <w:r>
                <w:rPr>
                  <w:szCs w:val="18"/>
                  <w:lang w:eastAsia="ja-JP"/>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76" w:author="ZTE" w:date="2022-02-26T15:37:01Z"/>
                <w:szCs w:val="18"/>
              </w:rPr>
            </w:pPr>
            <w:ins w:id="29077" w:author="ZTE" w:date="2022-02-26T15:37:01Z">
              <w:r>
                <w:rPr>
                  <w:szCs w:val="18"/>
                  <w:lang w:eastAsia="ja-JP"/>
                </w:rPr>
                <w:t>CA_n2A-n261H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78" w:author="ZTE" w:date="2022-02-26T15:37:01Z"/>
                <w:szCs w:val="18"/>
              </w:rPr>
            </w:pPr>
            <w:ins w:id="29079" w:author="ZTE" w:date="2022-02-26T15:37:01Z">
              <w:r>
                <w:rPr>
                  <w:szCs w:val="18"/>
                  <w:lang w:eastAsia="ja-JP"/>
                </w:rPr>
                <w:t>CA_n2A-n261I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80" w:author="ZTE" w:date="2022-02-26T15:37:01Z"/>
                <w:szCs w:val="18"/>
                <w:lang w:eastAsia="zh-CN"/>
              </w:rPr>
            </w:pPr>
            <w:ins w:id="29081"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082" w:author="ZTE" w:date="2022-02-26T15:37:01Z"/>
                <w:rFonts w:eastAsia="Yu Mincho" w:cs="Arial"/>
                <w:szCs w:val="18"/>
                <w:lang w:eastAsia="ja-JP"/>
              </w:rPr>
            </w:pPr>
            <w:ins w:id="29083"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84" w:author="ZTE" w:date="2022-02-26T15:37:01Z"/>
                <w:szCs w:val="18"/>
                <w:lang w:eastAsia="zh-CN"/>
              </w:rPr>
            </w:pPr>
            <w:ins w:id="29085"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086"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87"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88"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89" w:author="ZTE" w:date="2022-02-26T15:37:01Z"/>
                <w:szCs w:val="18"/>
                <w:lang w:eastAsia="zh-CN"/>
              </w:rPr>
            </w:pPr>
            <w:ins w:id="29090"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091" w:author="ZTE" w:date="2022-02-26T15:37:01Z"/>
                <w:rFonts w:eastAsia="Yu Mincho" w:cs="Arial"/>
                <w:szCs w:val="18"/>
                <w:lang w:eastAsia="ja-JP"/>
              </w:rPr>
            </w:pPr>
            <w:ins w:id="29092" w:author="ZTE" w:date="2022-02-26T15:37:01Z">
              <w:r>
                <w:rPr>
                  <w:rFonts w:hint="default" w:ascii="Arial" w:hAnsi="Arial" w:eastAsia="宋体" w:cs="Arial"/>
                  <w:i w:val="0"/>
                  <w:color w:val="000000"/>
                  <w:kern w:val="0"/>
                  <w:sz w:val="18"/>
                  <w:szCs w:val="18"/>
                  <w:u w:val="none"/>
                  <w:lang w:val="en-US" w:eastAsia="zh-CN" w:bidi="ar"/>
                </w:rPr>
                <w:t>CA_n261M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93"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094"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95" w:author="ZTE" w:date="2022-02-26T15:37:01Z"/>
                <w:szCs w:val="18"/>
              </w:rPr>
            </w:pPr>
            <w:ins w:id="29096" w:author="ZTE" w:date="2022-02-26T15:37:01Z">
              <w:r>
                <w:rPr>
                  <w:rFonts w:cs="Arial"/>
                  <w:color w:val="000000"/>
                  <w:szCs w:val="18"/>
                </w:rPr>
                <w:t>CA_n2A-n261(2A)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97" w:author="ZTE" w:date="2022-02-26T15:37:01Z"/>
                <w:szCs w:val="18"/>
              </w:rPr>
            </w:pPr>
            <w:ins w:id="29098" w:author="ZTE" w:date="2022-02-26T15:37:01Z">
              <w:r>
                <w:rPr>
                  <w:rFonts w:cs="Arial"/>
                  <w:color w:val="000000"/>
                  <w:szCs w:val="18"/>
                </w:rPr>
                <w:t>CA_n2A-n261A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099" w:author="ZTE" w:date="2022-02-26T15:37:01Z"/>
                <w:szCs w:val="18"/>
                <w:lang w:eastAsia="zh-CN"/>
              </w:rPr>
            </w:pPr>
            <w:ins w:id="29100"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101" w:author="ZTE" w:date="2022-02-26T15:37:01Z"/>
                <w:rFonts w:eastAsia="Yu Mincho" w:cs="Arial"/>
                <w:szCs w:val="18"/>
                <w:lang w:eastAsia="ja-JP"/>
              </w:rPr>
            </w:pPr>
            <w:ins w:id="29102"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03" w:author="ZTE" w:date="2022-02-26T15:37:01Z"/>
                <w:szCs w:val="18"/>
                <w:lang w:eastAsia="zh-CN"/>
              </w:rPr>
            </w:pPr>
            <w:ins w:id="29104"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05"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06"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07"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08" w:author="ZTE" w:date="2022-02-26T15:37:01Z"/>
                <w:szCs w:val="18"/>
                <w:lang w:eastAsia="zh-CN"/>
              </w:rPr>
            </w:pPr>
            <w:ins w:id="29109"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110" w:author="ZTE" w:date="2022-02-26T15:37:01Z"/>
                <w:rFonts w:eastAsia="Yu Mincho" w:cs="Arial"/>
                <w:szCs w:val="18"/>
                <w:lang w:eastAsia="ja-JP"/>
              </w:rPr>
            </w:pPr>
            <w:ins w:id="29111" w:author="ZTE" w:date="2022-02-26T15:37:01Z">
              <w:r>
                <w:rPr>
                  <w:rFonts w:hint="default" w:ascii="Arial" w:hAnsi="Arial" w:eastAsia="宋体" w:cs="Arial"/>
                  <w:i w:val="0"/>
                  <w:color w:val="000000"/>
                  <w:kern w:val="0"/>
                  <w:sz w:val="18"/>
                  <w:szCs w:val="18"/>
                  <w:u w:val="none"/>
                  <w:lang w:val="en-US" w:eastAsia="zh-CN" w:bidi="ar"/>
                </w:rPr>
                <w:t>CA_n261(2A)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12"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13"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14" w:author="ZTE" w:date="2022-02-26T15:37:01Z"/>
                <w:szCs w:val="18"/>
              </w:rPr>
            </w:pPr>
            <w:ins w:id="29115" w:author="ZTE" w:date="2022-02-26T15:37:01Z">
              <w:r>
                <w:rPr>
                  <w:szCs w:val="18"/>
                </w:rPr>
                <w:t>CA_n2A-n261(2G)</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16" w:author="ZTE" w:date="2022-02-26T15:37:01Z"/>
                <w:szCs w:val="18"/>
              </w:rPr>
            </w:pPr>
            <w:ins w:id="29117"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18" w:author="ZTE" w:date="2022-02-26T15:37:01Z"/>
                <w:szCs w:val="18"/>
              </w:rPr>
            </w:pPr>
            <w:ins w:id="29119" w:author="ZTE" w:date="2022-02-26T15:37:01Z">
              <w:r>
                <w:rPr>
                  <w:szCs w:val="18"/>
                </w:rPr>
                <w:t>CA_n2A-n261G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20" w:author="ZTE" w:date="2022-02-26T15:37:01Z"/>
                <w:szCs w:val="18"/>
                <w:lang w:eastAsia="zh-CN"/>
              </w:rPr>
            </w:pPr>
            <w:ins w:id="29121"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122" w:author="ZTE" w:date="2022-02-26T15:37:01Z"/>
                <w:rFonts w:eastAsia="Yu Mincho" w:cs="Arial"/>
                <w:szCs w:val="18"/>
                <w:lang w:eastAsia="ja-JP"/>
              </w:rPr>
            </w:pPr>
            <w:ins w:id="29123"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24" w:author="ZTE" w:date="2022-02-26T15:37:01Z"/>
                <w:szCs w:val="18"/>
                <w:lang w:eastAsia="zh-CN"/>
              </w:rPr>
            </w:pPr>
            <w:ins w:id="29125"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26"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27"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28"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29" w:author="ZTE" w:date="2022-02-26T15:37:01Z"/>
                <w:szCs w:val="18"/>
                <w:lang w:eastAsia="zh-CN"/>
              </w:rPr>
            </w:pPr>
            <w:ins w:id="29130"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131" w:author="ZTE" w:date="2022-02-26T15:37:01Z"/>
                <w:rFonts w:eastAsia="Yu Mincho" w:cs="Arial"/>
                <w:szCs w:val="18"/>
                <w:lang w:eastAsia="ja-JP"/>
              </w:rPr>
            </w:pPr>
            <w:ins w:id="29132" w:author="ZTE" w:date="2022-02-26T15:37:01Z">
              <w:r>
                <w:rPr>
                  <w:rFonts w:hint="default" w:ascii="Arial" w:hAnsi="Arial" w:eastAsia="宋体" w:cs="Arial"/>
                  <w:i w:val="0"/>
                  <w:color w:val="000000"/>
                  <w:kern w:val="0"/>
                  <w:sz w:val="18"/>
                  <w:szCs w:val="18"/>
                  <w:u w:val="none"/>
                  <w:lang w:val="en-US" w:eastAsia="zh-CN" w:bidi="ar"/>
                </w:rPr>
                <w:t>CA_n261(2G)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33"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34"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35" w:author="ZTE" w:date="2022-02-26T15:37:01Z"/>
                <w:szCs w:val="18"/>
              </w:rPr>
            </w:pPr>
            <w:ins w:id="29136" w:author="ZTE" w:date="2022-02-26T15:37:01Z">
              <w:r>
                <w:rPr>
                  <w:rFonts w:cs="Arial"/>
                  <w:color w:val="000000"/>
                  <w:szCs w:val="18"/>
                </w:rPr>
                <w:t>CA_n2A-n261(2H)</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37" w:author="ZTE" w:date="2022-02-26T15:37:01Z"/>
                <w:szCs w:val="18"/>
              </w:rPr>
            </w:pPr>
            <w:ins w:id="29138"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39" w:author="ZTE" w:date="2022-02-26T15:37:01Z"/>
                <w:szCs w:val="18"/>
              </w:rPr>
            </w:pPr>
            <w:ins w:id="29140" w:author="ZTE" w:date="2022-02-26T15:37:01Z">
              <w:r>
                <w:rPr>
                  <w:szCs w:val="18"/>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41" w:author="ZTE" w:date="2022-02-26T15:37:01Z"/>
                <w:szCs w:val="18"/>
              </w:rPr>
            </w:pPr>
            <w:ins w:id="29142" w:author="ZTE" w:date="2022-02-26T15:37:01Z">
              <w:r>
                <w:rPr>
                  <w:szCs w:val="18"/>
                </w:rPr>
                <w:t>CA_n2A-n261H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43" w:author="ZTE" w:date="2022-02-26T15:37:01Z"/>
                <w:szCs w:val="18"/>
                <w:lang w:eastAsia="zh-CN"/>
              </w:rPr>
            </w:pPr>
            <w:ins w:id="29144"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145" w:author="ZTE" w:date="2022-02-26T15:37:01Z"/>
                <w:rFonts w:eastAsia="Yu Mincho" w:cs="Arial"/>
                <w:szCs w:val="18"/>
                <w:lang w:eastAsia="ja-JP"/>
              </w:rPr>
            </w:pPr>
            <w:ins w:id="29146"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47" w:author="ZTE" w:date="2022-02-26T15:37:01Z"/>
                <w:szCs w:val="18"/>
                <w:lang w:eastAsia="zh-CN"/>
              </w:rPr>
            </w:pPr>
            <w:ins w:id="29148"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49"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50"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51"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52" w:author="ZTE" w:date="2022-02-26T15:37:01Z"/>
                <w:szCs w:val="18"/>
                <w:lang w:eastAsia="zh-CN"/>
              </w:rPr>
            </w:pPr>
            <w:ins w:id="29153"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154" w:author="ZTE" w:date="2022-02-26T15:37:01Z"/>
                <w:rFonts w:eastAsia="Yu Mincho" w:cs="Arial"/>
                <w:szCs w:val="18"/>
                <w:lang w:eastAsia="ja-JP"/>
              </w:rPr>
            </w:pPr>
            <w:ins w:id="29155" w:author="ZTE" w:date="2022-02-26T15:37:01Z">
              <w:r>
                <w:rPr>
                  <w:rFonts w:hint="default" w:ascii="Arial" w:hAnsi="Arial" w:eastAsia="宋体" w:cs="Arial"/>
                  <w:i w:val="0"/>
                  <w:color w:val="000000"/>
                  <w:kern w:val="0"/>
                  <w:sz w:val="18"/>
                  <w:szCs w:val="18"/>
                  <w:u w:val="none"/>
                  <w:lang w:val="en-US" w:eastAsia="zh-CN" w:bidi="ar"/>
                </w:rPr>
                <w:t>CA_n261(2H)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56"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57"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58" w:author="ZTE" w:date="2022-02-26T15:37:01Z"/>
                <w:szCs w:val="18"/>
              </w:rPr>
            </w:pPr>
            <w:ins w:id="29159" w:author="ZTE" w:date="2022-02-26T15:37:01Z">
              <w:r>
                <w:rPr>
                  <w:szCs w:val="18"/>
                </w:rPr>
                <w:t>CA_n2A-n261(2I)</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60" w:author="ZTE" w:date="2022-02-26T15:37:01Z"/>
                <w:szCs w:val="18"/>
              </w:rPr>
            </w:pPr>
            <w:ins w:id="29161"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62" w:author="ZTE" w:date="2022-02-26T15:37:01Z"/>
                <w:szCs w:val="18"/>
              </w:rPr>
            </w:pPr>
            <w:ins w:id="29163" w:author="ZTE" w:date="2022-02-26T15:37:01Z">
              <w:r>
                <w:rPr>
                  <w:szCs w:val="18"/>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64" w:author="ZTE" w:date="2022-02-26T15:37:01Z"/>
                <w:szCs w:val="18"/>
              </w:rPr>
            </w:pPr>
            <w:ins w:id="29165" w:author="ZTE" w:date="2022-02-26T15:37:01Z">
              <w:r>
                <w:rPr>
                  <w:szCs w:val="18"/>
                </w:rPr>
                <w:t>CA_n2A-n261H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66" w:author="ZTE" w:date="2022-02-26T15:37:01Z"/>
                <w:szCs w:val="18"/>
              </w:rPr>
            </w:pPr>
            <w:ins w:id="29167" w:author="ZTE" w:date="2022-02-26T15:37:01Z">
              <w:r>
                <w:rPr>
                  <w:szCs w:val="18"/>
                </w:rPr>
                <w:t>CA_n2A-n261I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68" w:author="ZTE" w:date="2022-02-26T15:37:01Z"/>
                <w:szCs w:val="18"/>
                <w:lang w:eastAsia="zh-CN"/>
              </w:rPr>
            </w:pPr>
            <w:ins w:id="29169"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170" w:author="ZTE" w:date="2022-02-26T15:37:01Z"/>
                <w:rFonts w:eastAsia="Yu Mincho" w:cs="Arial"/>
                <w:szCs w:val="18"/>
                <w:lang w:eastAsia="ja-JP"/>
              </w:rPr>
            </w:pPr>
            <w:ins w:id="29171"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72" w:author="ZTE" w:date="2022-02-26T15:37:01Z"/>
                <w:szCs w:val="18"/>
                <w:lang w:eastAsia="zh-CN"/>
              </w:rPr>
            </w:pPr>
            <w:ins w:id="29173"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74"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75"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76"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77" w:author="ZTE" w:date="2022-02-26T15:37:01Z"/>
                <w:szCs w:val="18"/>
                <w:lang w:eastAsia="zh-CN"/>
              </w:rPr>
            </w:pPr>
            <w:ins w:id="29178"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179" w:author="ZTE" w:date="2022-02-26T15:37:01Z"/>
                <w:rFonts w:eastAsia="Yu Mincho" w:cs="Arial"/>
                <w:szCs w:val="18"/>
                <w:lang w:eastAsia="ja-JP"/>
              </w:rPr>
            </w:pPr>
            <w:ins w:id="29180" w:author="ZTE" w:date="2022-02-26T15:37:01Z">
              <w:r>
                <w:rPr>
                  <w:rFonts w:hint="default" w:ascii="Arial" w:hAnsi="Arial" w:eastAsia="宋体" w:cs="Arial"/>
                  <w:i w:val="0"/>
                  <w:color w:val="000000"/>
                  <w:kern w:val="0"/>
                  <w:sz w:val="18"/>
                  <w:szCs w:val="18"/>
                  <w:u w:val="none"/>
                  <w:lang w:val="en-US" w:eastAsia="zh-CN" w:bidi="ar"/>
                </w:rPr>
                <w:t>CA_n261(2I)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81"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82"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83" w:author="ZTE" w:date="2022-02-26T15:37:01Z"/>
                <w:szCs w:val="18"/>
              </w:rPr>
            </w:pPr>
            <w:ins w:id="29184" w:author="ZTE" w:date="2022-02-26T15:37:01Z">
              <w:r>
                <w:rPr>
                  <w:rFonts w:cs="Arial"/>
                  <w:color w:val="000000"/>
                  <w:szCs w:val="18"/>
                </w:rPr>
                <w:t>CA_n2A-n261(3A)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85" w:author="ZTE" w:date="2022-02-26T15:37:01Z"/>
                <w:szCs w:val="18"/>
              </w:rPr>
            </w:pPr>
            <w:ins w:id="29186" w:author="ZTE" w:date="2022-02-26T15:37:01Z">
              <w:r>
                <w:rPr>
                  <w:rFonts w:cs="Arial"/>
                  <w:color w:val="000000"/>
                  <w:szCs w:val="18"/>
                </w:rPr>
                <w:t>CA_n2A-n261A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87" w:author="ZTE" w:date="2022-02-26T15:37:01Z"/>
                <w:szCs w:val="18"/>
                <w:lang w:eastAsia="zh-CN"/>
              </w:rPr>
            </w:pPr>
            <w:ins w:id="29188"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189" w:author="ZTE" w:date="2022-02-26T15:37:01Z"/>
                <w:rFonts w:eastAsia="Yu Mincho" w:cs="Arial"/>
                <w:szCs w:val="18"/>
                <w:lang w:eastAsia="ja-JP"/>
              </w:rPr>
            </w:pPr>
            <w:ins w:id="29190"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91" w:author="ZTE" w:date="2022-02-26T15:37:01Z"/>
                <w:szCs w:val="18"/>
                <w:lang w:eastAsia="zh-CN"/>
              </w:rPr>
            </w:pPr>
            <w:ins w:id="29192"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93"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94"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95"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196" w:author="ZTE" w:date="2022-02-26T15:37:01Z"/>
                <w:szCs w:val="18"/>
                <w:lang w:eastAsia="zh-CN"/>
              </w:rPr>
            </w:pPr>
            <w:ins w:id="29197"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198" w:author="ZTE" w:date="2022-02-26T15:37:01Z"/>
                <w:rFonts w:eastAsia="Yu Mincho" w:cs="Arial"/>
                <w:szCs w:val="18"/>
                <w:lang w:eastAsia="ja-JP"/>
              </w:rPr>
            </w:pPr>
            <w:ins w:id="29199" w:author="ZTE" w:date="2022-02-26T15:37:01Z">
              <w:r>
                <w:rPr>
                  <w:rFonts w:hint="default" w:ascii="Arial" w:hAnsi="Arial" w:eastAsia="宋体" w:cs="Arial"/>
                  <w:i w:val="0"/>
                  <w:color w:val="000000"/>
                  <w:kern w:val="0"/>
                  <w:sz w:val="18"/>
                  <w:szCs w:val="18"/>
                  <w:u w:val="none"/>
                  <w:lang w:val="en-US" w:eastAsia="zh-CN" w:bidi="ar"/>
                </w:rPr>
                <w:t>CA_n261(3A)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00"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201"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02" w:author="ZTE" w:date="2022-02-26T15:37:01Z"/>
                <w:szCs w:val="18"/>
              </w:rPr>
            </w:pPr>
            <w:ins w:id="29203" w:author="ZTE" w:date="2022-02-26T15:37:01Z">
              <w:r>
                <w:rPr>
                  <w:rFonts w:cs="Arial"/>
                  <w:color w:val="000000"/>
                  <w:szCs w:val="18"/>
                </w:rPr>
                <w:t>CA_n2A-n261(4A)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04" w:author="ZTE" w:date="2022-02-26T15:37:01Z"/>
                <w:szCs w:val="18"/>
              </w:rPr>
            </w:pPr>
            <w:ins w:id="29205" w:author="ZTE" w:date="2022-02-26T15:37:01Z">
              <w:r>
                <w:rPr>
                  <w:rFonts w:cs="Arial"/>
                  <w:color w:val="000000"/>
                  <w:szCs w:val="18"/>
                </w:rPr>
                <w:t>CA_n2A-n261A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06" w:author="ZTE" w:date="2022-02-26T15:37:01Z"/>
                <w:szCs w:val="18"/>
                <w:lang w:eastAsia="zh-CN"/>
              </w:rPr>
            </w:pPr>
            <w:ins w:id="29207"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208" w:author="ZTE" w:date="2022-02-26T15:37:01Z"/>
                <w:rFonts w:eastAsia="Yu Mincho" w:cs="Arial"/>
                <w:szCs w:val="18"/>
                <w:lang w:eastAsia="ja-JP"/>
              </w:rPr>
            </w:pPr>
            <w:ins w:id="29209"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10" w:author="ZTE" w:date="2022-02-26T15:37:01Z"/>
                <w:szCs w:val="18"/>
                <w:lang w:eastAsia="zh-CN"/>
              </w:rPr>
            </w:pPr>
            <w:ins w:id="29211"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212"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13"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14"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15" w:author="ZTE" w:date="2022-02-26T15:37:01Z"/>
                <w:szCs w:val="18"/>
                <w:lang w:eastAsia="zh-CN"/>
              </w:rPr>
            </w:pPr>
            <w:ins w:id="29216"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217" w:author="ZTE" w:date="2022-02-26T15:37:01Z"/>
                <w:rFonts w:eastAsia="Yu Mincho" w:cs="Arial"/>
                <w:szCs w:val="18"/>
                <w:lang w:eastAsia="ja-JP"/>
              </w:rPr>
            </w:pPr>
            <w:ins w:id="29218" w:author="ZTE" w:date="2022-02-26T15:37:01Z">
              <w:r>
                <w:rPr>
                  <w:rFonts w:hint="default" w:ascii="Arial" w:hAnsi="Arial" w:eastAsia="宋体" w:cs="Arial"/>
                  <w:i w:val="0"/>
                  <w:color w:val="000000"/>
                  <w:kern w:val="0"/>
                  <w:sz w:val="18"/>
                  <w:szCs w:val="18"/>
                  <w:u w:val="none"/>
                  <w:lang w:val="en-US" w:eastAsia="zh-CN" w:bidi="ar"/>
                </w:rPr>
                <w:t>CA_n261(4A)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19"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220"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21" w:author="ZTE" w:date="2022-02-26T15:37:01Z"/>
                <w:szCs w:val="18"/>
              </w:rPr>
            </w:pPr>
            <w:ins w:id="29222" w:author="ZTE" w:date="2022-02-26T15:37:01Z">
              <w:r>
                <w:rPr>
                  <w:rFonts w:cs="Arial"/>
                  <w:color w:val="000000"/>
                  <w:szCs w:val="18"/>
                </w:rPr>
                <w:t>CA_n2A-n261(A-G)</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23" w:author="ZTE" w:date="2022-02-26T15:37:01Z"/>
                <w:szCs w:val="18"/>
              </w:rPr>
            </w:pPr>
            <w:ins w:id="29224"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25" w:author="ZTE" w:date="2022-02-26T15:37:01Z"/>
                <w:szCs w:val="18"/>
              </w:rPr>
            </w:pPr>
            <w:ins w:id="29226" w:author="ZTE" w:date="2022-02-26T15:37:01Z">
              <w:r>
                <w:rPr>
                  <w:szCs w:val="18"/>
                </w:rPr>
                <w:t>CA_n2A-n261G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27" w:author="ZTE" w:date="2022-02-26T15:37:01Z"/>
                <w:szCs w:val="18"/>
                <w:lang w:eastAsia="zh-CN"/>
              </w:rPr>
            </w:pPr>
            <w:ins w:id="29228"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229" w:author="ZTE" w:date="2022-02-26T15:37:01Z"/>
                <w:rFonts w:eastAsia="Yu Mincho" w:cs="Arial"/>
                <w:szCs w:val="18"/>
                <w:lang w:eastAsia="ja-JP"/>
              </w:rPr>
            </w:pPr>
            <w:ins w:id="29230"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31" w:author="ZTE" w:date="2022-02-26T15:37:01Z"/>
                <w:szCs w:val="18"/>
                <w:lang w:eastAsia="zh-CN"/>
              </w:rPr>
            </w:pPr>
            <w:ins w:id="29232"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233"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34"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35"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36" w:author="ZTE" w:date="2022-02-26T15:37:01Z"/>
                <w:szCs w:val="18"/>
                <w:lang w:eastAsia="zh-CN"/>
              </w:rPr>
            </w:pPr>
            <w:ins w:id="29237"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238" w:author="ZTE" w:date="2022-02-26T15:37:01Z"/>
                <w:rFonts w:eastAsia="Yu Mincho" w:cs="Arial"/>
                <w:szCs w:val="18"/>
                <w:lang w:eastAsia="ja-JP"/>
              </w:rPr>
            </w:pPr>
            <w:ins w:id="29239" w:author="ZTE" w:date="2022-02-26T15:37:01Z">
              <w:r>
                <w:rPr>
                  <w:rFonts w:hint="default" w:ascii="Arial" w:hAnsi="Arial" w:eastAsia="宋体" w:cs="Arial"/>
                  <w:i w:val="0"/>
                  <w:color w:val="000000"/>
                  <w:kern w:val="0"/>
                  <w:sz w:val="18"/>
                  <w:szCs w:val="18"/>
                  <w:u w:val="none"/>
                  <w:lang w:val="en-US" w:eastAsia="zh-CN" w:bidi="ar"/>
                </w:rPr>
                <w:t>CA_n261(A-G)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40"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241"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42" w:author="ZTE" w:date="2022-02-26T15:37:01Z"/>
                <w:szCs w:val="18"/>
              </w:rPr>
            </w:pPr>
            <w:ins w:id="29243" w:author="ZTE" w:date="2022-02-26T15:37:01Z">
              <w:r>
                <w:rPr>
                  <w:szCs w:val="18"/>
                </w:rPr>
                <w:t>CA_n2A-n261(A-H)</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44" w:author="ZTE" w:date="2022-02-26T15:37:01Z"/>
                <w:szCs w:val="18"/>
              </w:rPr>
            </w:pPr>
            <w:ins w:id="29245"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46" w:author="ZTE" w:date="2022-02-26T15:37:01Z"/>
                <w:szCs w:val="18"/>
              </w:rPr>
            </w:pPr>
            <w:ins w:id="29247" w:author="ZTE" w:date="2022-02-26T15:37:01Z">
              <w:r>
                <w:rPr>
                  <w:szCs w:val="18"/>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48" w:author="ZTE" w:date="2022-02-26T15:37:01Z"/>
                <w:szCs w:val="18"/>
              </w:rPr>
            </w:pPr>
            <w:ins w:id="29249" w:author="ZTE" w:date="2022-02-26T15:37:01Z">
              <w:r>
                <w:rPr>
                  <w:szCs w:val="18"/>
                </w:rPr>
                <w:t>CA_n2A-n261H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50" w:author="ZTE" w:date="2022-02-26T15:37:01Z"/>
                <w:szCs w:val="18"/>
                <w:lang w:eastAsia="zh-CN"/>
              </w:rPr>
            </w:pPr>
            <w:ins w:id="29251"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252" w:author="ZTE" w:date="2022-02-26T15:37:01Z"/>
                <w:rFonts w:eastAsia="Yu Mincho" w:cs="Arial"/>
                <w:szCs w:val="18"/>
                <w:lang w:eastAsia="ja-JP"/>
              </w:rPr>
            </w:pPr>
            <w:ins w:id="29253"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54" w:author="ZTE" w:date="2022-02-26T15:37:01Z"/>
                <w:szCs w:val="18"/>
                <w:lang w:eastAsia="zh-CN"/>
              </w:rPr>
            </w:pPr>
            <w:ins w:id="29255"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256"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57"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58"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59" w:author="ZTE" w:date="2022-02-26T15:37:01Z"/>
                <w:szCs w:val="18"/>
                <w:lang w:eastAsia="zh-CN"/>
              </w:rPr>
            </w:pPr>
            <w:ins w:id="29260"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261" w:author="ZTE" w:date="2022-02-26T15:37:01Z"/>
                <w:rFonts w:eastAsia="Yu Mincho" w:cs="Arial"/>
                <w:szCs w:val="18"/>
                <w:lang w:eastAsia="ja-JP"/>
              </w:rPr>
            </w:pPr>
            <w:ins w:id="29262" w:author="ZTE" w:date="2022-02-26T15:37:01Z">
              <w:r>
                <w:rPr>
                  <w:rFonts w:hint="default" w:ascii="Arial" w:hAnsi="Arial" w:eastAsia="宋体" w:cs="Arial"/>
                  <w:i w:val="0"/>
                  <w:color w:val="000000"/>
                  <w:kern w:val="0"/>
                  <w:sz w:val="18"/>
                  <w:szCs w:val="18"/>
                  <w:u w:val="none"/>
                  <w:lang w:val="en-US" w:eastAsia="zh-CN" w:bidi="ar"/>
                </w:rPr>
                <w:t>CA_n261(A-H)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63"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264"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65" w:author="ZTE" w:date="2022-02-26T15:37:01Z"/>
                <w:szCs w:val="18"/>
              </w:rPr>
            </w:pPr>
            <w:ins w:id="29266" w:author="ZTE" w:date="2022-02-26T15:37:01Z">
              <w:r>
                <w:rPr>
                  <w:szCs w:val="18"/>
                </w:rPr>
                <w:t>CA_n2A-n261(A-I)</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67" w:author="ZTE" w:date="2022-02-26T15:37:01Z"/>
                <w:szCs w:val="18"/>
              </w:rPr>
            </w:pPr>
            <w:ins w:id="29268"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69" w:author="ZTE" w:date="2022-02-26T15:37:01Z"/>
                <w:szCs w:val="18"/>
              </w:rPr>
            </w:pPr>
            <w:ins w:id="29270" w:author="ZTE" w:date="2022-02-26T15:37:01Z">
              <w:r>
                <w:rPr>
                  <w:szCs w:val="18"/>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71" w:author="ZTE" w:date="2022-02-26T15:37:01Z"/>
                <w:szCs w:val="18"/>
              </w:rPr>
            </w:pPr>
            <w:ins w:id="29272" w:author="ZTE" w:date="2022-02-26T15:37:01Z">
              <w:r>
                <w:rPr>
                  <w:szCs w:val="18"/>
                </w:rPr>
                <w:t>CA_n2A-n261H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73" w:author="ZTE" w:date="2022-02-26T15:37:01Z"/>
                <w:szCs w:val="18"/>
              </w:rPr>
            </w:pPr>
            <w:ins w:id="29274" w:author="ZTE" w:date="2022-02-26T15:37:01Z">
              <w:r>
                <w:rPr>
                  <w:szCs w:val="18"/>
                </w:rPr>
                <w:t>CA_n2A-n261I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75" w:author="ZTE" w:date="2022-02-26T15:37:01Z"/>
                <w:szCs w:val="18"/>
                <w:lang w:eastAsia="zh-CN"/>
              </w:rPr>
            </w:pPr>
            <w:ins w:id="29276"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277" w:author="ZTE" w:date="2022-02-26T15:37:01Z"/>
                <w:rFonts w:eastAsia="Yu Mincho" w:cs="Arial"/>
                <w:szCs w:val="18"/>
                <w:lang w:eastAsia="ja-JP"/>
              </w:rPr>
            </w:pPr>
            <w:ins w:id="29278"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79" w:author="ZTE" w:date="2022-02-26T15:37:01Z"/>
                <w:szCs w:val="18"/>
                <w:lang w:eastAsia="zh-CN"/>
              </w:rPr>
            </w:pPr>
            <w:ins w:id="29280"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281"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82"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8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84" w:author="ZTE" w:date="2022-02-26T15:37:01Z"/>
                <w:szCs w:val="18"/>
                <w:lang w:eastAsia="zh-CN"/>
              </w:rPr>
            </w:pPr>
            <w:ins w:id="29285"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286" w:author="ZTE" w:date="2022-02-26T15:37:01Z"/>
                <w:rFonts w:eastAsia="Yu Mincho" w:cs="Arial"/>
                <w:szCs w:val="18"/>
                <w:lang w:eastAsia="ja-JP"/>
              </w:rPr>
            </w:pPr>
            <w:ins w:id="29287" w:author="ZTE" w:date="2022-02-26T15:37:01Z">
              <w:r>
                <w:rPr>
                  <w:rFonts w:hint="default" w:ascii="Arial" w:hAnsi="Arial" w:eastAsia="宋体" w:cs="Arial"/>
                  <w:i w:val="0"/>
                  <w:color w:val="000000"/>
                  <w:kern w:val="0"/>
                  <w:sz w:val="18"/>
                  <w:szCs w:val="18"/>
                  <w:u w:val="none"/>
                  <w:lang w:val="en-US" w:eastAsia="zh-CN" w:bidi="ar"/>
                </w:rPr>
                <w:t>CA_n261(A-I)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88"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289"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90" w:author="ZTE" w:date="2022-02-26T15:37:01Z"/>
                <w:szCs w:val="18"/>
              </w:rPr>
            </w:pPr>
            <w:ins w:id="29291" w:author="ZTE" w:date="2022-02-26T15:37:01Z">
              <w:r>
                <w:rPr>
                  <w:szCs w:val="18"/>
                </w:rPr>
                <w:t>CA_n2A-n261(A-J)</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92" w:author="ZTE" w:date="2022-02-26T15:37:01Z"/>
                <w:szCs w:val="18"/>
              </w:rPr>
            </w:pPr>
            <w:ins w:id="29293"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94" w:author="ZTE" w:date="2022-02-26T15:37:01Z"/>
                <w:szCs w:val="18"/>
              </w:rPr>
            </w:pPr>
            <w:ins w:id="29295" w:author="ZTE" w:date="2022-02-26T15:37:01Z">
              <w:r>
                <w:rPr>
                  <w:szCs w:val="18"/>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96" w:author="ZTE" w:date="2022-02-26T15:37:01Z"/>
                <w:szCs w:val="18"/>
              </w:rPr>
            </w:pPr>
            <w:ins w:id="29297" w:author="ZTE" w:date="2022-02-26T15:37:01Z">
              <w:r>
                <w:rPr>
                  <w:szCs w:val="18"/>
                </w:rPr>
                <w:t>CA_n2A-n261H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298" w:author="ZTE" w:date="2022-02-26T15:37:01Z"/>
                <w:szCs w:val="18"/>
              </w:rPr>
            </w:pPr>
            <w:ins w:id="29299" w:author="ZTE" w:date="2022-02-26T15:37:01Z">
              <w:r>
                <w:rPr>
                  <w:szCs w:val="18"/>
                </w:rPr>
                <w:t>CA_n2A-n261I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00" w:author="ZTE" w:date="2022-02-26T15:37:01Z"/>
                <w:szCs w:val="18"/>
                <w:lang w:eastAsia="zh-CN"/>
              </w:rPr>
            </w:pPr>
            <w:ins w:id="29301"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302" w:author="ZTE" w:date="2022-02-26T15:37:01Z"/>
                <w:rFonts w:eastAsia="Yu Mincho" w:cs="Arial"/>
                <w:szCs w:val="18"/>
                <w:lang w:eastAsia="ja-JP"/>
              </w:rPr>
            </w:pPr>
            <w:ins w:id="29303"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04" w:author="ZTE" w:date="2022-02-26T15:37:01Z"/>
                <w:szCs w:val="18"/>
                <w:lang w:eastAsia="zh-CN"/>
              </w:rPr>
            </w:pPr>
            <w:ins w:id="29305"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306"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07"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08"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09" w:author="ZTE" w:date="2022-02-26T15:37:01Z"/>
                <w:szCs w:val="18"/>
                <w:lang w:eastAsia="zh-CN"/>
              </w:rPr>
            </w:pPr>
            <w:ins w:id="29310"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311" w:author="ZTE" w:date="2022-02-26T15:37:01Z"/>
                <w:rFonts w:eastAsia="Yu Mincho" w:cs="Arial"/>
                <w:szCs w:val="18"/>
                <w:lang w:eastAsia="ja-JP"/>
              </w:rPr>
            </w:pPr>
            <w:ins w:id="29312" w:author="ZTE" w:date="2022-02-26T15:37:01Z">
              <w:r>
                <w:rPr>
                  <w:rFonts w:hint="default" w:ascii="Arial" w:hAnsi="Arial" w:eastAsia="宋体" w:cs="Arial"/>
                  <w:i w:val="0"/>
                  <w:color w:val="000000"/>
                  <w:kern w:val="0"/>
                  <w:sz w:val="18"/>
                  <w:szCs w:val="18"/>
                  <w:u w:val="none"/>
                  <w:lang w:val="en-US" w:eastAsia="zh-CN" w:bidi="ar"/>
                </w:rPr>
                <w:t>CA_n261(A-J)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13"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314"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15" w:author="ZTE" w:date="2022-02-26T15:37:01Z"/>
                <w:szCs w:val="18"/>
              </w:rPr>
            </w:pPr>
            <w:ins w:id="29316" w:author="ZTE" w:date="2022-02-26T15:37:01Z">
              <w:r>
                <w:rPr>
                  <w:rFonts w:cs="Arial"/>
                  <w:color w:val="000000"/>
                  <w:szCs w:val="18"/>
                </w:rPr>
                <w:t>CA_n2A-n261(A-K)</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17" w:author="ZTE" w:date="2022-02-26T15:37:01Z"/>
                <w:szCs w:val="18"/>
              </w:rPr>
            </w:pPr>
            <w:ins w:id="29318"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19" w:author="ZTE" w:date="2022-02-26T15:37:01Z"/>
                <w:szCs w:val="18"/>
              </w:rPr>
            </w:pPr>
            <w:ins w:id="29320" w:author="ZTE" w:date="2022-02-26T15:37:01Z">
              <w:r>
                <w:rPr>
                  <w:szCs w:val="18"/>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21" w:author="ZTE" w:date="2022-02-26T15:37:01Z"/>
                <w:szCs w:val="18"/>
              </w:rPr>
            </w:pPr>
            <w:ins w:id="29322" w:author="ZTE" w:date="2022-02-26T15:37:01Z">
              <w:r>
                <w:rPr>
                  <w:szCs w:val="18"/>
                </w:rPr>
                <w:t>CA_n2A-n261H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23" w:author="ZTE" w:date="2022-02-26T15:37:01Z"/>
                <w:szCs w:val="18"/>
              </w:rPr>
            </w:pPr>
            <w:ins w:id="29324" w:author="ZTE" w:date="2022-02-26T15:37:01Z">
              <w:r>
                <w:rPr>
                  <w:szCs w:val="18"/>
                </w:rPr>
                <w:t>CA_n2A-n261I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25" w:author="ZTE" w:date="2022-02-26T15:37:01Z"/>
                <w:szCs w:val="18"/>
                <w:lang w:eastAsia="zh-CN"/>
              </w:rPr>
            </w:pPr>
            <w:ins w:id="29326"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327" w:author="ZTE" w:date="2022-02-26T15:37:01Z"/>
                <w:rFonts w:eastAsia="Yu Mincho" w:cs="Arial"/>
                <w:szCs w:val="18"/>
                <w:lang w:eastAsia="ja-JP"/>
              </w:rPr>
            </w:pPr>
            <w:ins w:id="29328"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29" w:author="ZTE" w:date="2022-02-26T15:37:01Z"/>
                <w:szCs w:val="18"/>
                <w:lang w:eastAsia="zh-CN"/>
              </w:rPr>
            </w:pPr>
            <w:ins w:id="29330"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331"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32"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3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34" w:author="ZTE" w:date="2022-02-26T15:37:01Z"/>
                <w:szCs w:val="18"/>
                <w:lang w:eastAsia="zh-CN"/>
              </w:rPr>
            </w:pPr>
            <w:ins w:id="29335"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336" w:author="ZTE" w:date="2022-02-26T15:37:01Z"/>
                <w:rFonts w:eastAsia="Yu Mincho" w:cs="Arial"/>
                <w:szCs w:val="18"/>
                <w:lang w:eastAsia="ja-JP"/>
              </w:rPr>
            </w:pPr>
            <w:ins w:id="29337" w:author="ZTE" w:date="2022-02-26T15:37:01Z">
              <w:r>
                <w:rPr>
                  <w:rFonts w:hint="default" w:ascii="Arial" w:hAnsi="Arial" w:eastAsia="宋体" w:cs="Arial"/>
                  <w:i w:val="0"/>
                  <w:color w:val="000000"/>
                  <w:kern w:val="0"/>
                  <w:sz w:val="18"/>
                  <w:szCs w:val="18"/>
                  <w:u w:val="none"/>
                  <w:lang w:val="en-US" w:eastAsia="zh-CN" w:bidi="ar"/>
                </w:rPr>
                <w:t>CA_n261(A-K)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38"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339"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40" w:author="ZTE" w:date="2022-02-26T15:37:01Z"/>
                <w:szCs w:val="18"/>
              </w:rPr>
            </w:pPr>
            <w:ins w:id="29341" w:author="ZTE" w:date="2022-02-26T15:37:01Z">
              <w:r>
                <w:rPr>
                  <w:szCs w:val="18"/>
                </w:rPr>
                <w:t>CA_n2A-n261(A-L)</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42" w:author="ZTE" w:date="2022-02-26T15:37:01Z"/>
                <w:szCs w:val="18"/>
              </w:rPr>
            </w:pPr>
            <w:ins w:id="29343"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44" w:author="ZTE" w:date="2022-02-26T15:37:01Z"/>
                <w:szCs w:val="18"/>
              </w:rPr>
            </w:pPr>
            <w:ins w:id="29345" w:author="ZTE" w:date="2022-02-26T15:37:01Z">
              <w:r>
                <w:rPr>
                  <w:szCs w:val="18"/>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46" w:author="ZTE" w:date="2022-02-26T15:37:01Z"/>
                <w:szCs w:val="18"/>
              </w:rPr>
            </w:pPr>
            <w:ins w:id="29347" w:author="ZTE" w:date="2022-02-26T15:37:01Z">
              <w:r>
                <w:rPr>
                  <w:szCs w:val="18"/>
                </w:rPr>
                <w:t>CA_n2A-n261H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48" w:author="ZTE" w:date="2022-02-26T15:37:01Z"/>
                <w:szCs w:val="18"/>
              </w:rPr>
            </w:pPr>
            <w:ins w:id="29349" w:author="ZTE" w:date="2022-02-26T15:37:01Z">
              <w:r>
                <w:rPr>
                  <w:szCs w:val="18"/>
                </w:rPr>
                <w:t>CA_n2A-n261I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50" w:author="ZTE" w:date="2022-02-26T15:37:01Z"/>
                <w:szCs w:val="18"/>
                <w:lang w:eastAsia="zh-CN"/>
              </w:rPr>
            </w:pPr>
            <w:ins w:id="29351"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352" w:author="ZTE" w:date="2022-02-26T15:37:01Z"/>
                <w:rFonts w:eastAsia="Yu Mincho" w:cs="Arial"/>
                <w:szCs w:val="18"/>
                <w:lang w:eastAsia="ja-JP"/>
              </w:rPr>
            </w:pPr>
            <w:ins w:id="29353"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54" w:author="ZTE" w:date="2022-02-26T15:37:01Z"/>
                <w:szCs w:val="18"/>
                <w:lang w:eastAsia="zh-CN"/>
              </w:rPr>
            </w:pPr>
            <w:ins w:id="29355"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356"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57"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58"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59" w:author="ZTE" w:date="2022-02-26T15:37:01Z"/>
                <w:szCs w:val="18"/>
                <w:lang w:eastAsia="zh-CN"/>
              </w:rPr>
            </w:pPr>
            <w:ins w:id="29360"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361" w:author="ZTE" w:date="2022-02-26T15:37:01Z"/>
                <w:rFonts w:eastAsia="Yu Mincho" w:cs="Arial"/>
                <w:szCs w:val="18"/>
                <w:lang w:eastAsia="ja-JP"/>
              </w:rPr>
            </w:pPr>
            <w:ins w:id="29362" w:author="ZTE" w:date="2022-02-26T15:37:01Z">
              <w:r>
                <w:rPr>
                  <w:rFonts w:hint="default" w:ascii="Arial" w:hAnsi="Arial" w:eastAsia="宋体" w:cs="Arial"/>
                  <w:i w:val="0"/>
                  <w:color w:val="000000"/>
                  <w:kern w:val="0"/>
                  <w:sz w:val="18"/>
                  <w:szCs w:val="18"/>
                  <w:u w:val="none"/>
                  <w:lang w:val="en-US" w:eastAsia="zh-CN" w:bidi="ar"/>
                </w:rPr>
                <w:t>CA_n261(A-L)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63"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364"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65" w:author="ZTE" w:date="2022-02-26T15:37:01Z"/>
                <w:szCs w:val="18"/>
              </w:rPr>
            </w:pPr>
            <w:ins w:id="29366" w:author="ZTE" w:date="2022-02-26T15:37:01Z">
              <w:r>
                <w:rPr>
                  <w:szCs w:val="18"/>
                </w:rPr>
                <w:t>CA_n2A-n261(G-H)</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67" w:author="ZTE" w:date="2022-02-26T15:37:01Z"/>
                <w:szCs w:val="18"/>
              </w:rPr>
            </w:pPr>
            <w:ins w:id="29368"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69" w:author="ZTE" w:date="2022-02-26T15:37:01Z"/>
                <w:szCs w:val="18"/>
              </w:rPr>
            </w:pPr>
            <w:ins w:id="29370" w:author="ZTE" w:date="2022-02-26T15:37:01Z">
              <w:r>
                <w:rPr>
                  <w:szCs w:val="18"/>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71" w:author="ZTE" w:date="2022-02-26T15:37:01Z"/>
                <w:szCs w:val="18"/>
              </w:rPr>
            </w:pPr>
            <w:ins w:id="29372" w:author="ZTE" w:date="2022-02-26T15:37:01Z">
              <w:r>
                <w:rPr>
                  <w:szCs w:val="18"/>
                </w:rPr>
                <w:t>CA_n2A-n261H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73" w:author="ZTE" w:date="2022-02-26T15:37:01Z"/>
                <w:szCs w:val="18"/>
                <w:lang w:eastAsia="zh-CN"/>
              </w:rPr>
            </w:pPr>
            <w:ins w:id="29374"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375" w:author="ZTE" w:date="2022-02-26T15:37:01Z"/>
                <w:rFonts w:eastAsia="Yu Mincho" w:cs="Arial"/>
                <w:szCs w:val="18"/>
                <w:lang w:eastAsia="ja-JP"/>
              </w:rPr>
            </w:pPr>
            <w:ins w:id="29376"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77" w:author="ZTE" w:date="2022-02-26T15:37:01Z"/>
                <w:szCs w:val="18"/>
                <w:lang w:eastAsia="zh-CN"/>
              </w:rPr>
            </w:pPr>
            <w:ins w:id="29378"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379"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80"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81"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82" w:author="ZTE" w:date="2022-02-26T15:37:01Z"/>
                <w:szCs w:val="18"/>
                <w:lang w:eastAsia="zh-CN"/>
              </w:rPr>
            </w:pPr>
            <w:ins w:id="29383"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384" w:author="ZTE" w:date="2022-02-26T15:37:01Z"/>
                <w:rFonts w:eastAsia="Yu Mincho" w:cs="Arial"/>
                <w:szCs w:val="18"/>
                <w:lang w:eastAsia="ja-JP"/>
              </w:rPr>
            </w:pPr>
            <w:ins w:id="29385" w:author="ZTE" w:date="2022-02-26T15:37:01Z">
              <w:r>
                <w:rPr>
                  <w:rFonts w:hint="default" w:ascii="Arial" w:hAnsi="Arial" w:eastAsia="宋体" w:cs="Arial"/>
                  <w:i w:val="0"/>
                  <w:color w:val="000000"/>
                  <w:kern w:val="0"/>
                  <w:sz w:val="18"/>
                  <w:szCs w:val="18"/>
                  <w:u w:val="none"/>
                  <w:lang w:val="en-US" w:eastAsia="zh-CN" w:bidi="ar"/>
                </w:rPr>
                <w:t>CA_n261(G-H)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86"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387"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88" w:author="ZTE" w:date="2022-02-26T15:37:01Z"/>
                <w:szCs w:val="18"/>
              </w:rPr>
            </w:pPr>
            <w:ins w:id="29389" w:author="ZTE" w:date="2022-02-26T15:37:01Z">
              <w:r>
                <w:rPr>
                  <w:szCs w:val="18"/>
                </w:rPr>
                <w:t>CA_n2A-n261(H-I)</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90" w:author="ZTE" w:date="2022-02-26T15:37:01Z"/>
                <w:szCs w:val="18"/>
              </w:rPr>
            </w:pPr>
            <w:ins w:id="29391"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92" w:author="ZTE" w:date="2022-02-26T15:37:01Z"/>
                <w:szCs w:val="18"/>
              </w:rPr>
            </w:pPr>
            <w:ins w:id="29393" w:author="ZTE" w:date="2022-02-26T15:37:01Z">
              <w:r>
                <w:rPr>
                  <w:szCs w:val="18"/>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94" w:author="ZTE" w:date="2022-02-26T15:37:01Z"/>
                <w:szCs w:val="18"/>
              </w:rPr>
            </w:pPr>
            <w:ins w:id="29395" w:author="ZTE" w:date="2022-02-26T15:37:01Z">
              <w:r>
                <w:rPr>
                  <w:szCs w:val="18"/>
                </w:rPr>
                <w:t>CA_n2A-n261H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96" w:author="ZTE" w:date="2022-02-26T15:37:01Z"/>
                <w:szCs w:val="18"/>
              </w:rPr>
            </w:pPr>
            <w:ins w:id="29397" w:author="ZTE" w:date="2022-02-26T15:37:01Z">
              <w:r>
                <w:rPr>
                  <w:szCs w:val="18"/>
                </w:rPr>
                <w:t>CA_n2A-n261I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398" w:author="ZTE" w:date="2022-02-26T15:37:01Z"/>
                <w:szCs w:val="18"/>
                <w:lang w:eastAsia="zh-CN"/>
              </w:rPr>
            </w:pPr>
            <w:ins w:id="29399"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400" w:author="ZTE" w:date="2022-02-26T15:37:01Z"/>
                <w:rFonts w:eastAsia="Yu Mincho" w:cs="Arial"/>
                <w:szCs w:val="18"/>
                <w:lang w:eastAsia="ja-JP"/>
              </w:rPr>
            </w:pPr>
            <w:ins w:id="29401"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02" w:author="ZTE" w:date="2022-02-26T15:37:01Z"/>
                <w:szCs w:val="18"/>
                <w:lang w:eastAsia="zh-CN"/>
              </w:rPr>
            </w:pPr>
            <w:ins w:id="29403"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404"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05"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06"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07" w:author="ZTE" w:date="2022-02-26T15:37:01Z"/>
                <w:szCs w:val="18"/>
                <w:lang w:eastAsia="zh-CN"/>
              </w:rPr>
            </w:pPr>
            <w:ins w:id="29408"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409" w:author="ZTE" w:date="2022-02-26T15:37:01Z"/>
                <w:rFonts w:eastAsia="Yu Mincho" w:cs="Arial"/>
                <w:szCs w:val="18"/>
                <w:lang w:eastAsia="ja-JP"/>
              </w:rPr>
            </w:pPr>
            <w:ins w:id="29410" w:author="ZTE" w:date="2022-02-26T15:37:01Z">
              <w:r>
                <w:rPr>
                  <w:rFonts w:hint="default" w:ascii="Arial" w:hAnsi="Arial" w:eastAsia="宋体" w:cs="Arial"/>
                  <w:i w:val="0"/>
                  <w:color w:val="000000"/>
                  <w:kern w:val="0"/>
                  <w:sz w:val="18"/>
                  <w:szCs w:val="18"/>
                  <w:u w:val="none"/>
                  <w:lang w:val="en-US" w:eastAsia="zh-CN" w:bidi="ar"/>
                </w:rPr>
                <w:t>CA_n261(H-I)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11"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412"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13" w:author="ZTE" w:date="2022-02-26T15:37:01Z"/>
                <w:szCs w:val="18"/>
              </w:rPr>
            </w:pPr>
            <w:ins w:id="29414" w:author="ZTE" w:date="2022-02-26T15:37:01Z">
              <w:r>
                <w:rPr>
                  <w:szCs w:val="18"/>
                </w:rPr>
                <w:t>CA_n2A-n261(G-I)</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15" w:author="ZTE" w:date="2022-02-26T15:37:01Z"/>
                <w:szCs w:val="18"/>
              </w:rPr>
            </w:pPr>
            <w:ins w:id="29416"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17" w:author="ZTE" w:date="2022-02-26T15:37:01Z"/>
                <w:szCs w:val="18"/>
              </w:rPr>
            </w:pPr>
            <w:ins w:id="29418" w:author="ZTE" w:date="2022-02-26T15:37:01Z">
              <w:r>
                <w:rPr>
                  <w:szCs w:val="18"/>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19" w:author="ZTE" w:date="2022-02-26T15:37:01Z"/>
                <w:szCs w:val="18"/>
              </w:rPr>
            </w:pPr>
            <w:ins w:id="29420" w:author="ZTE" w:date="2022-02-26T15:37:01Z">
              <w:r>
                <w:rPr>
                  <w:szCs w:val="18"/>
                </w:rPr>
                <w:t>CA_n2A-n261H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21" w:author="ZTE" w:date="2022-02-26T15:37:01Z"/>
                <w:szCs w:val="18"/>
              </w:rPr>
            </w:pPr>
            <w:ins w:id="29422" w:author="ZTE" w:date="2022-02-26T15:37:01Z">
              <w:r>
                <w:rPr>
                  <w:szCs w:val="18"/>
                </w:rPr>
                <w:t>CA_n2A-n261I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23" w:author="ZTE" w:date="2022-02-26T15:37:01Z"/>
                <w:szCs w:val="18"/>
                <w:lang w:eastAsia="zh-CN"/>
              </w:rPr>
            </w:pPr>
            <w:ins w:id="29424"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425" w:author="ZTE" w:date="2022-02-26T15:37:01Z"/>
                <w:rFonts w:eastAsia="Yu Mincho" w:cs="Arial"/>
                <w:szCs w:val="18"/>
                <w:lang w:eastAsia="ja-JP"/>
              </w:rPr>
            </w:pPr>
            <w:ins w:id="29426"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27" w:author="ZTE" w:date="2022-02-26T15:37:01Z"/>
                <w:szCs w:val="18"/>
                <w:lang w:eastAsia="zh-CN"/>
              </w:rPr>
            </w:pPr>
            <w:ins w:id="29428"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429"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30"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31"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32" w:author="ZTE" w:date="2022-02-26T15:37:01Z"/>
                <w:szCs w:val="18"/>
                <w:lang w:eastAsia="zh-CN"/>
              </w:rPr>
            </w:pPr>
            <w:ins w:id="29433"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434" w:author="ZTE" w:date="2022-02-26T15:37:01Z"/>
                <w:rFonts w:eastAsia="Yu Mincho" w:cs="Arial"/>
                <w:szCs w:val="18"/>
                <w:lang w:eastAsia="ja-JP"/>
              </w:rPr>
            </w:pPr>
            <w:ins w:id="29435" w:author="ZTE" w:date="2022-02-26T15:37:01Z">
              <w:r>
                <w:rPr>
                  <w:rFonts w:hint="default" w:ascii="Arial" w:hAnsi="Arial" w:eastAsia="宋体" w:cs="Arial"/>
                  <w:i w:val="0"/>
                  <w:color w:val="000000"/>
                  <w:kern w:val="0"/>
                  <w:sz w:val="18"/>
                  <w:szCs w:val="18"/>
                  <w:u w:val="none"/>
                  <w:lang w:val="en-US" w:eastAsia="zh-CN" w:bidi="ar"/>
                </w:rPr>
                <w:t>CA_n261(G-I)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36"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437"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38" w:author="ZTE" w:date="2022-02-26T15:37:01Z"/>
                <w:szCs w:val="18"/>
              </w:rPr>
            </w:pPr>
            <w:ins w:id="29439" w:author="ZTE" w:date="2022-02-26T15:37:01Z">
              <w:r>
                <w:rPr>
                  <w:szCs w:val="18"/>
                </w:rPr>
                <w:t>CA_n2A-n261(A-G-H)</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40" w:author="ZTE" w:date="2022-02-26T15:37:01Z"/>
                <w:szCs w:val="18"/>
              </w:rPr>
            </w:pPr>
            <w:ins w:id="29441"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42" w:author="ZTE" w:date="2022-02-26T15:37:01Z"/>
                <w:szCs w:val="18"/>
              </w:rPr>
            </w:pPr>
            <w:ins w:id="29443" w:author="ZTE" w:date="2022-02-26T15:37:01Z">
              <w:r>
                <w:rPr>
                  <w:szCs w:val="18"/>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44" w:author="ZTE" w:date="2022-02-26T15:37:01Z"/>
                <w:szCs w:val="18"/>
              </w:rPr>
            </w:pPr>
            <w:ins w:id="29445" w:author="ZTE" w:date="2022-02-26T15:37:01Z">
              <w:r>
                <w:rPr>
                  <w:szCs w:val="18"/>
                </w:rPr>
                <w:t>CA_n2A-n261H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46" w:author="ZTE" w:date="2022-02-26T15:37:01Z"/>
                <w:szCs w:val="18"/>
                <w:lang w:eastAsia="zh-CN"/>
              </w:rPr>
            </w:pPr>
            <w:ins w:id="29447"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448" w:author="ZTE" w:date="2022-02-26T15:37:01Z"/>
                <w:rFonts w:eastAsia="Yu Mincho" w:cs="Arial"/>
                <w:szCs w:val="18"/>
                <w:lang w:eastAsia="ja-JP"/>
              </w:rPr>
            </w:pPr>
            <w:ins w:id="29449"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50" w:author="ZTE" w:date="2022-02-26T15:37:01Z"/>
                <w:szCs w:val="18"/>
                <w:lang w:eastAsia="zh-CN"/>
              </w:rPr>
            </w:pPr>
            <w:ins w:id="29451"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452"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53"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54"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55" w:author="ZTE" w:date="2022-02-26T15:37:01Z"/>
                <w:szCs w:val="18"/>
                <w:lang w:eastAsia="zh-CN"/>
              </w:rPr>
            </w:pPr>
            <w:ins w:id="29456"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457" w:author="ZTE" w:date="2022-02-26T15:37:01Z"/>
                <w:rFonts w:eastAsia="Yu Mincho" w:cs="Arial"/>
                <w:szCs w:val="18"/>
                <w:lang w:eastAsia="ja-JP"/>
              </w:rPr>
            </w:pPr>
            <w:ins w:id="29458" w:author="ZTE" w:date="2022-02-26T15:37:01Z">
              <w:r>
                <w:rPr>
                  <w:rFonts w:hint="default" w:ascii="Arial" w:hAnsi="Arial" w:eastAsia="宋体" w:cs="Arial"/>
                  <w:i w:val="0"/>
                  <w:color w:val="000000"/>
                  <w:kern w:val="0"/>
                  <w:sz w:val="18"/>
                  <w:szCs w:val="18"/>
                  <w:u w:val="none"/>
                  <w:lang w:val="en-US" w:eastAsia="zh-CN" w:bidi="ar"/>
                </w:rPr>
                <w:t>CA_n261(A-G-H)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59"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460"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61" w:author="ZTE" w:date="2022-02-26T15:37:01Z"/>
                <w:szCs w:val="18"/>
              </w:rPr>
            </w:pPr>
            <w:ins w:id="29462" w:author="ZTE" w:date="2022-02-26T15:37:01Z">
              <w:r>
                <w:rPr>
                  <w:szCs w:val="18"/>
                </w:rPr>
                <w:t>CA_n2A-n261(A-G-I)</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63" w:author="ZTE" w:date="2022-02-26T15:37:01Z"/>
                <w:szCs w:val="18"/>
              </w:rPr>
            </w:pPr>
            <w:ins w:id="29464"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65" w:author="ZTE" w:date="2022-02-26T15:37:01Z"/>
                <w:szCs w:val="18"/>
              </w:rPr>
            </w:pPr>
            <w:ins w:id="29466" w:author="ZTE" w:date="2022-02-26T15:37:01Z">
              <w:r>
                <w:rPr>
                  <w:szCs w:val="18"/>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67" w:author="ZTE" w:date="2022-02-26T15:37:01Z"/>
                <w:szCs w:val="18"/>
              </w:rPr>
            </w:pPr>
            <w:ins w:id="29468" w:author="ZTE" w:date="2022-02-26T15:37:01Z">
              <w:r>
                <w:rPr>
                  <w:szCs w:val="18"/>
                </w:rPr>
                <w:t>CA_n2A-n261H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69" w:author="ZTE" w:date="2022-02-26T15:37:01Z"/>
                <w:szCs w:val="18"/>
              </w:rPr>
            </w:pPr>
            <w:ins w:id="29470" w:author="ZTE" w:date="2022-02-26T15:37:01Z">
              <w:r>
                <w:rPr>
                  <w:szCs w:val="18"/>
                </w:rPr>
                <w:t>CA_n2A-n261I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71" w:author="ZTE" w:date="2022-02-26T15:37:01Z"/>
                <w:szCs w:val="18"/>
                <w:lang w:eastAsia="zh-CN"/>
              </w:rPr>
            </w:pPr>
            <w:ins w:id="29472"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473" w:author="ZTE" w:date="2022-02-26T15:37:01Z"/>
                <w:rFonts w:eastAsia="Yu Mincho" w:cs="Arial"/>
                <w:szCs w:val="18"/>
                <w:lang w:eastAsia="ja-JP"/>
              </w:rPr>
            </w:pPr>
            <w:ins w:id="29474"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75" w:author="ZTE" w:date="2022-02-26T15:37:01Z"/>
                <w:szCs w:val="18"/>
                <w:lang w:eastAsia="zh-CN"/>
              </w:rPr>
            </w:pPr>
            <w:ins w:id="29476"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477"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78"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79"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80" w:author="ZTE" w:date="2022-02-26T15:37:01Z"/>
                <w:szCs w:val="18"/>
                <w:lang w:eastAsia="zh-CN"/>
              </w:rPr>
            </w:pPr>
            <w:ins w:id="29481"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482" w:author="ZTE" w:date="2022-02-26T15:37:01Z"/>
                <w:rFonts w:eastAsia="Yu Mincho" w:cs="Arial"/>
                <w:szCs w:val="18"/>
                <w:lang w:eastAsia="ja-JP"/>
              </w:rPr>
            </w:pPr>
            <w:ins w:id="29483" w:author="ZTE" w:date="2022-02-26T15:37:01Z">
              <w:r>
                <w:rPr>
                  <w:rFonts w:hint="default" w:ascii="Arial" w:hAnsi="Arial" w:eastAsia="宋体" w:cs="Arial"/>
                  <w:i w:val="0"/>
                  <w:color w:val="000000"/>
                  <w:kern w:val="0"/>
                  <w:sz w:val="18"/>
                  <w:szCs w:val="18"/>
                  <w:u w:val="none"/>
                  <w:lang w:val="en-US" w:eastAsia="zh-CN" w:bidi="ar"/>
                </w:rPr>
                <w:t>CA_n261(A-G-I)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84"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485"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86" w:author="ZTE" w:date="2022-02-26T15:37:01Z"/>
                <w:szCs w:val="18"/>
              </w:rPr>
            </w:pPr>
            <w:ins w:id="29487" w:author="ZTE" w:date="2022-02-26T15:37:01Z">
              <w:r>
                <w:rPr>
                  <w:szCs w:val="18"/>
                </w:rPr>
                <w:t>CA_n2A-n261(2A-H)</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88" w:author="ZTE" w:date="2022-02-26T15:37:01Z"/>
                <w:szCs w:val="18"/>
              </w:rPr>
            </w:pPr>
            <w:ins w:id="29489"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90" w:author="ZTE" w:date="2022-02-26T15:37:01Z"/>
                <w:szCs w:val="18"/>
              </w:rPr>
            </w:pPr>
            <w:ins w:id="29491" w:author="ZTE" w:date="2022-02-26T15:37:01Z">
              <w:r>
                <w:rPr>
                  <w:szCs w:val="18"/>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92" w:author="ZTE" w:date="2022-02-26T15:37:01Z"/>
                <w:szCs w:val="18"/>
              </w:rPr>
            </w:pPr>
            <w:ins w:id="29493" w:author="ZTE" w:date="2022-02-26T15:37:01Z">
              <w:r>
                <w:rPr>
                  <w:szCs w:val="18"/>
                </w:rPr>
                <w:t>CA_n2A-n261H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94" w:author="ZTE" w:date="2022-02-26T15:37:01Z"/>
                <w:szCs w:val="18"/>
                <w:lang w:eastAsia="zh-CN"/>
              </w:rPr>
            </w:pPr>
            <w:ins w:id="29495"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496" w:author="ZTE" w:date="2022-02-26T15:37:01Z"/>
                <w:rFonts w:eastAsia="Yu Mincho" w:cs="Arial"/>
                <w:szCs w:val="18"/>
                <w:lang w:eastAsia="ja-JP"/>
              </w:rPr>
            </w:pPr>
            <w:ins w:id="29497"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498" w:author="ZTE" w:date="2022-02-26T15:37:01Z"/>
                <w:szCs w:val="18"/>
                <w:lang w:eastAsia="zh-CN"/>
              </w:rPr>
            </w:pPr>
            <w:ins w:id="29499"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500"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01"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02"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03" w:author="ZTE" w:date="2022-02-26T15:37:01Z"/>
                <w:szCs w:val="18"/>
                <w:lang w:eastAsia="zh-CN"/>
              </w:rPr>
            </w:pPr>
            <w:ins w:id="29504"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505" w:author="ZTE" w:date="2022-02-26T15:37:01Z"/>
                <w:rFonts w:eastAsia="Yu Mincho" w:cs="Arial"/>
                <w:szCs w:val="18"/>
                <w:lang w:eastAsia="ja-JP"/>
              </w:rPr>
            </w:pPr>
            <w:ins w:id="29506" w:author="ZTE" w:date="2022-02-26T15:37:01Z">
              <w:r>
                <w:rPr>
                  <w:rFonts w:hint="default" w:ascii="Arial" w:hAnsi="Arial" w:eastAsia="宋体" w:cs="Arial"/>
                  <w:i w:val="0"/>
                  <w:color w:val="000000"/>
                  <w:kern w:val="0"/>
                  <w:sz w:val="18"/>
                  <w:szCs w:val="18"/>
                  <w:u w:val="none"/>
                  <w:lang w:val="en-US" w:eastAsia="zh-CN" w:bidi="ar"/>
                </w:rPr>
                <w:t>CA_n261(2A-H)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07"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508"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09" w:author="ZTE" w:date="2022-02-26T15:37:01Z"/>
                <w:szCs w:val="18"/>
              </w:rPr>
            </w:pPr>
            <w:ins w:id="29510" w:author="ZTE" w:date="2022-02-26T15:37:01Z">
              <w:r>
                <w:rPr>
                  <w:szCs w:val="18"/>
                </w:rPr>
                <w:t>CA_n2A-n261(2A-G)</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11" w:author="ZTE" w:date="2022-02-26T15:37:01Z"/>
                <w:szCs w:val="18"/>
              </w:rPr>
            </w:pPr>
            <w:ins w:id="29512"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13" w:author="ZTE" w:date="2022-02-26T15:37:01Z"/>
                <w:szCs w:val="18"/>
              </w:rPr>
            </w:pPr>
            <w:ins w:id="29514" w:author="ZTE" w:date="2022-02-26T15:37:01Z">
              <w:r>
                <w:rPr>
                  <w:szCs w:val="18"/>
                </w:rPr>
                <w:t>CA_n2A-n261G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15" w:author="ZTE" w:date="2022-02-26T15:37:01Z"/>
                <w:szCs w:val="18"/>
                <w:lang w:eastAsia="zh-CN"/>
              </w:rPr>
            </w:pPr>
            <w:ins w:id="29516"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517" w:author="ZTE" w:date="2022-02-26T15:37:01Z"/>
                <w:rFonts w:eastAsia="Yu Mincho" w:cs="Arial"/>
                <w:szCs w:val="18"/>
                <w:lang w:eastAsia="ja-JP"/>
              </w:rPr>
            </w:pPr>
            <w:ins w:id="29518"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19" w:author="ZTE" w:date="2022-02-26T15:37:01Z"/>
                <w:szCs w:val="18"/>
                <w:lang w:eastAsia="zh-CN"/>
              </w:rPr>
            </w:pPr>
            <w:ins w:id="29520"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521"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22"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2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24" w:author="ZTE" w:date="2022-02-26T15:37:01Z"/>
                <w:szCs w:val="18"/>
                <w:lang w:eastAsia="zh-CN"/>
              </w:rPr>
            </w:pPr>
            <w:ins w:id="29525"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526" w:author="ZTE" w:date="2022-02-26T15:37:01Z"/>
                <w:rFonts w:eastAsia="Yu Mincho" w:cs="Arial"/>
                <w:szCs w:val="18"/>
                <w:lang w:eastAsia="ja-JP"/>
              </w:rPr>
            </w:pPr>
            <w:ins w:id="29527" w:author="ZTE" w:date="2022-02-26T15:37:01Z">
              <w:r>
                <w:rPr>
                  <w:rFonts w:hint="default" w:ascii="Arial" w:hAnsi="Arial" w:eastAsia="宋体" w:cs="Arial"/>
                  <w:i w:val="0"/>
                  <w:color w:val="000000"/>
                  <w:kern w:val="0"/>
                  <w:sz w:val="18"/>
                  <w:szCs w:val="18"/>
                  <w:u w:val="none"/>
                  <w:lang w:val="en-US" w:eastAsia="zh-CN" w:bidi="ar"/>
                </w:rPr>
                <w:t>CA_n261(2A-G)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28"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529"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30" w:author="ZTE" w:date="2022-02-26T15:37:01Z"/>
                <w:szCs w:val="18"/>
              </w:rPr>
            </w:pPr>
            <w:ins w:id="29531" w:author="ZTE" w:date="2022-02-26T15:37:01Z">
              <w:r>
                <w:rPr>
                  <w:szCs w:val="18"/>
                </w:rPr>
                <w:t>CA_n2A-n261(2A-I)</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32" w:author="ZTE" w:date="2022-02-26T15:37:01Z"/>
                <w:szCs w:val="18"/>
              </w:rPr>
            </w:pPr>
            <w:ins w:id="29533"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34" w:author="ZTE" w:date="2022-02-26T15:37:01Z"/>
                <w:szCs w:val="18"/>
              </w:rPr>
            </w:pPr>
            <w:ins w:id="29535" w:author="ZTE" w:date="2022-02-26T15:37:01Z">
              <w:r>
                <w:rPr>
                  <w:szCs w:val="18"/>
                </w:rPr>
                <w:t>CA_n2A-n261G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36" w:author="ZTE" w:date="2022-02-26T15:37:01Z"/>
                <w:szCs w:val="18"/>
              </w:rPr>
            </w:pPr>
            <w:ins w:id="29537" w:author="ZTE" w:date="2022-02-26T15:37:01Z">
              <w:r>
                <w:rPr>
                  <w:szCs w:val="18"/>
                </w:rPr>
                <w:t>CA_n2A-n261H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38" w:author="ZTE" w:date="2022-02-26T15:37:01Z"/>
                <w:szCs w:val="18"/>
              </w:rPr>
            </w:pPr>
            <w:ins w:id="29539" w:author="ZTE" w:date="2022-02-26T15:37:01Z">
              <w:r>
                <w:rPr>
                  <w:szCs w:val="18"/>
                </w:rPr>
                <w:t>CA_n2A-n261I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40" w:author="ZTE" w:date="2022-02-26T15:37:01Z"/>
                <w:szCs w:val="18"/>
                <w:lang w:eastAsia="zh-CN"/>
              </w:rPr>
            </w:pPr>
            <w:ins w:id="29541"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542" w:author="ZTE" w:date="2022-02-26T15:37:01Z"/>
                <w:rFonts w:eastAsia="Yu Mincho" w:cs="Arial"/>
                <w:szCs w:val="18"/>
                <w:lang w:eastAsia="ja-JP"/>
              </w:rPr>
            </w:pPr>
            <w:ins w:id="29543"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44" w:author="ZTE" w:date="2022-02-26T15:37:01Z"/>
                <w:szCs w:val="18"/>
                <w:lang w:eastAsia="zh-CN"/>
              </w:rPr>
            </w:pPr>
            <w:ins w:id="29545"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546"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47"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48"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49" w:author="ZTE" w:date="2022-02-26T15:37:01Z"/>
                <w:szCs w:val="18"/>
                <w:lang w:eastAsia="zh-CN"/>
              </w:rPr>
            </w:pPr>
            <w:ins w:id="29550"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551" w:author="ZTE" w:date="2022-02-26T15:37:01Z"/>
                <w:rFonts w:eastAsia="Yu Mincho" w:cs="Arial"/>
                <w:szCs w:val="18"/>
                <w:lang w:eastAsia="ja-JP"/>
              </w:rPr>
            </w:pPr>
            <w:ins w:id="29552" w:author="ZTE" w:date="2022-02-26T15:37:01Z">
              <w:r>
                <w:rPr>
                  <w:rFonts w:hint="default" w:ascii="Arial" w:hAnsi="Arial" w:eastAsia="宋体" w:cs="Arial"/>
                  <w:i w:val="0"/>
                  <w:color w:val="000000"/>
                  <w:kern w:val="0"/>
                  <w:sz w:val="18"/>
                  <w:szCs w:val="18"/>
                  <w:u w:val="none"/>
                  <w:lang w:val="en-US" w:eastAsia="zh-CN" w:bidi="ar"/>
                </w:rPr>
                <w:t>CA_n261(2A-I)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53"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554"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55" w:author="ZTE" w:date="2022-02-26T15:37:01Z"/>
                <w:szCs w:val="18"/>
              </w:rPr>
            </w:pPr>
            <w:ins w:id="29556" w:author="ZTE" w:date="2022-02-26T15:37:01Z">
              <w:r>
                <w:rPr>
                  <w:szCs w:val="18"/>
                </w:rPr>
                <w:t>CA_n2A-n261(A-2G)</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57" w:author="ZTE" w:date="2022-02-26T15:37:01Z"/>
                <w:szCs w:val="18"/>
              </w:rPr>
            </w:pPr>
            <w:ins w:id="29558" w:author="ZTE" w:date="2022-02-26T15:37:01Z">
              <w:r>
                <w:rPr>
                  <w:szCs w:val="18"/>
                </w:rPr>
                <w:t>CA_n2A-n261A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59" w:author="ZTE" w:date="2022-02-26T15:37:01Z"/>
                <w:szCs w:val="18"/>
              </w:rPr>
            </w:pPr>
            <w:ins w:id="29560" w:author="ZTE" w:date="2022-02-26T15:37:01Z">
              <w:r>
                <w:rPr>
                  <w:szCs w:val="18"/>
                </w:rPr>
                <w:t>CA_n2A-n261G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61" w:author="ZTE" w:date="2022-02-26T15:37:01Z"/>
                <w:szCs w:val="18"/>
                <w:lang w:eastAsia="zh-CN"/>
              </w:rPr>
            </w:pPr>
            <w:ins w:id="29562" w:author="ZTE" w:date="2022-02-26T15:37:01Z">
              <w:r>
                <w:rPr>
                  <w:rFonts w:eastAsia="Yu Mincho" w:cs="Arial"/>
                  <w:szCs w:val="18"/>
                  <w:lang w:eastAsia="ja-JP"/>
                </w:rPr>
                <w:t>n2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563" w:author="ZTE" w:date="2022-02-26T15:37:01Z"/>
                <w:rFonts w:eastAsia="Yu Mincho" w:cs="Arial"/>
                <w:szCs w:val="18"/>
                <w:lang w:eastAsia="ja-JP"/>
              </w:rPr>
            </w:pPr>
            <w:ins w:id="29564"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65" w:author="ZTE" w:date="2022-02-26T15:37:01Z"/>
                <w:szCs w:val="18"/>
                <w:lang w:eastAsia="zh-CN"/>
              </w:rPr>
            </w:pPr>
            <w:ins w:id="29566"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567"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68"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69"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70" w:author="ZTE" w:date="2022-02-26T15:37:01Z"/>
                <w:szCs w:val="18"/>
                <w:lang w:eastAsia="zh-CN"/>
              </w:rPr>
            </w:pPr>
            <w:ins w:id="29571" w:author="ZTE" w:date="2022-02-26T15:37:01Z">
              <w:r>
                <w:rPr>
                  <w:rFonts w:eastAsia="Yu Mincho"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572" w:author="ZTE" w:date="2022-02-26T15:37:01Z"/>
                <w:rFonts w:eastAsia="Yu Mincho" w:cs="Arial"/>
                <w:szCs w:val="18"/>
                <w:lang w:eastAsia="ja-JP"/>
              </w:rPr>
            </w:pPr>
            <w:ins w:id="29573" w:author="ZTE" w:date="2022-02-26T15:37:01Z">
              <w:r>
                <w:rPr>
                  <w:rFonts w:hint="default" w:ascii="Arial" w:hAnsi="Arial" w:eastAsia="宋体" w:cs="Arial"/>
                  <w:i w:val="0"/>
                  <w:color w:val="000000"/>
                  <w:kern w:val="0"/>
                  <w:sz w:val="18"/>
                  <w:szCs w:val="18"/>
                  <w:u w:val="none"/>
                  <w:lang w:val="en-US" w:eastAsia="zh-CN" w:bidi="ar"/>
                </w:rPr>
                <w:t>CA_n261(A-2G)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74" w:author="ZTE" w:date="2022-02-26T15:37:01Z"/>
                <w:szCs w:val="18"/>
                <w:lang w:eastAsia="zh-CN"/>
              </w:rPr>
            </w:pPr>
          </w:p>
        </w:tc>
      </w:tr>
    </w:tbl>
    <w:p>
      <w:pPr>
        <w:pStyle w:val="65"/>
        <w:keepNext/>
        <w:keepLines/>
        <w:pageBreakBefore w:val="0"/>
        <w:widowControl/>
        <w:kinsoku/>
        <w:wordWrap/>
        <w:topLinePunct w:val="0"/>
        <w:bidi w:val="0"/>
        <w:snapToGrid/>
      </w:pPr>
    </w:p>
    <w:p>
      <w:pPr>
        <w:pStyle w:val="67"/>
        <w:keepNext/>
        <w:keepLines/>
        <w:pageBreakBefore w:val="0"/>
        <w:widowControl/>
        <w:kinsoku/>
        <w:wordWrap/>
        <w:topLinePunct w:val="0"/>
        <w:bidi w:val="0"/>
        <w:snapToGrid/>
        <w:pPrChange w:id="29575" w:author="ZTE_Wubin" w:date="2022-03-04T14:48:58Z">
          <w:pPr>
            <w:pStyle w:val="65"/>
            <w:keepNext/>
            <w:keepLines/>
            <w:pageBreakBefore w:val="0"/>
            <w:widowControl/>
            <w:kinsoku/>
            <w:wordWrap/>
            <w:topLinePunct w:val="0"/>
            <w:bidi w:val="0"/>
            <w:snapToGrid/>
          </w:pPr>
        </w:pPrChange>
      </w:pPr>
      <w:ins w:id="29576" w:author="ZTE_Wubin" w:date="2022-03-04T14:48:55Z">
        <w:r>
          <w:rPr/>
          <w:t>Table 5.5</w:t>
        </w:r>
      </w:ins>
      <w:ins w:id="29577" w:author="ZTE_Wubin" w:date="2022-03-04T14:48:55Z">
        <w:r>
          <w:rPr>
            <w:lang w:val="en-US" w:eastAsia="zh-CN"/>
          </w:rPr>
          <w:t>A.1</w:t>
        </w:r>
      </w:ins>
      <w:ins w:id="29578" w:author="ZTE_Wubin" w:date="2022-03-04T14:48:55Z">
        <w:r>
          <w:rPr/>
          <w:t>-1</w:t>
        </w:r>
      </w:ins>
      <w:ins w:id="29579" w:author="ZTE_Wubin" w:date="2022-03-04T14:48:57Z">
        <w:r>
          <w:rPr>
            <w:rFonts w:hint="eastAsia" w:eastAsia="宋体"/>
            <w:lang w:val="en-US" w:eastAsia="zh-CN"/>
          </w:rPr>
          <w:t>c</w:t>
        </w:r>
      </w:ins>
      <w:ins w:id="29580" w:author="ZTE_Wubin" w:date="2022-03-04T14:48:55Z">
        <w:r>
          <w:rPr/>
          <w:t xml:space="preserve">: Inter-band </w:t>
        </w:r>
      </w:ins>
      <w:ins w:id="29581" w:author="ZTE_Wubin" w:date="2022-03-04T14:48:55Z">
        <w:r>
          <w:rPr>
            <w:lang w:val="en-US" w:eastAsia="zh-CN"/>
          </w:rPr>
          <w:t>CA</w:t>
        </w:r>
      </w:ins>
      <w:ins w:id="29582" w:author="ZTE_Wubin" w:date="2022-03-04T14:48:55Z">
        <w:r>
          <w:rPr/>
          <w:t xml:space="preserve"> configurations and bandwith combinations sets between FR1 and FR2 (two bands)</w:t>
        </w:r>
      </w:ins>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rPr>
            </w:pPr>
            <w:ins w:id="29583" w:author="ZTE" w:date="2022-02-26T15:37:01Z">
              <w:r>
                <w:rPr/>
                <w:t>NR CA configuration</w:t>
              </w:r>
            </w:ins>
          </w:p>
        </w:tc>
        <w:tc>
          <w:tcPr>
            <w:tcW w:w="1697"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rPr>
            </w:pPr>
            <w:ins w:id="29584" w:author="ZTE" w:date="2022-02-26T15:37:01Z">
              <w:r>
                <w:rPr/>
                <w:t>Uplink CA configuration</w:t>
              </w:r>
            </w:ins>
            <w:ins w:id="29585" w:author="ZTE" w:date="2022-02-26T15:37:01Z">
              <w:r>
                <w:rPr>
                  <w:rFonts w:hint="eastAsia"/>
                  <w:lang w:eastAsia="zh-CN"/>
                </w:rPr>
                <w:t xml:space="preserve"> </w:t>
              </w:r>
            </w:ins>
          </w:p>
        </w:tc>
        <w:tc>
          <w:tcPr>
            <w:tcW w:w="83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eastAsia="zh-CN"/>
              </w:rPr>
            </w:pPr>
            <w:ins w:id="29586" w:author="ZTE" w:date="2022-02-26T15:37:01Z">
              <w:r>
                <w:rPr/>
                <w:t>NR Band</w:t>
              </w:r>
            </w:ins>
          </w:p>
        </w:tc>
        <w:tc>
          <w:tcPr>
            <w:tcW w:w="397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hint="default" w:ascii="Arial" w:hAnsi="Arial" w:eastAsia="宋体" w:cs="Arial"/>
                <w:i w:val="0"/>
                <w:color w:val="000000"/>
                <w:kern w:val="0"/>
                <w:sz w:val="18"/>
                <w:szCs w:val="18"/>
                <w:u w:val="none"/>
                <w:lang w:val="en-US" w:eastAsia="zh-CN" w:bidi="ar"/>
              </w:rPr>
            </w:pPr>
            <w:ins w:id="29587" w:author="ZTE" w:date="2022-02-26T15:37:01Z">
              <w:r>
                <w:rPr>
                  <w:rFonts w:hint="eastAsia"/>
                  <w:lang w:eastAsia="zh-CN"/>
                </w:rPr>
                <w:t>C</w:t>
              </w:r>
            </w:ins>
            <w:ins w:id="29588" w:author="ZTE" w:date="2022-02-26T15:37:01Z">
              <w:r>
                <w:rPr>
                  <w:lang w:eastAsia="zh-CN"/>
                </w:rPr>
                <w:t xml:space="preserve">hannel bandwidth </w:t>
              </w:r>
            </w:ins>
            <w:ins w:id="29589" w:author="ZTE" w:date="2022-02-26T15:37:01Z">
              <w:r>
                <w:rPr>
                  <w:rFonts w:hint="eastAsia"/>
                  <w:lang w:eastAsia="zh-CN"/>
                </w:rPr>
                <w:t>(</w:t>
              </w:r>
            </w:ins>
            <w:ins w:id="29590" w:author="ZTE" w:date="2022-02-26T15:37:01Z">
              <w:r>
                <w:rPr>
                  <w:lang w:eastAsia="zh-CN"/>
                </w:rPr>
                <w:t>MHz) (</w:t>
              </w:r>
            </w:ins>
            <w:ins w:id="29591" w:author="ZTE" w:date="2022-02-26T15:37:01Z">
              <w:r>
                <w:rPr>
                  <w:rFonts w:hint="eastAsia"/>
                  <w:lang w:eastAsia="zh-CN"/>
                </w:rPr>
                <w:t>N</w:t>
              </w:r>
            </w:ins>
            <w:ins w:id="29592" w:author="ZTE" w:date="2022-02-26T15:37:01Z">
              <w:r>
                <w:rPr>
                  <w:lang w:eastAsia="zh-CN"/>
                </w:rPr>
                <w:t>OTE 3)</w:t>
              </w:r>
            </w:ins>
          </w:p>
        </w:tc>
        <w:tc>
          <w:tcPr>
            <w:tcW w:w="158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eastAsia="zh-CN"/>
              </w:rPr>
            </w:pPr>
            <w:ins w:id="29593" w:author="ZTE" w:date="2022-02-26T15:37:01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594"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595" w:author="ZTE" w:date="2022-02-26T15:37:01Z"/>
                <w:szCs w:val="18"/>
              </w:rPr>
            </w:pPr>
            <w:ins w:id="29596" w:author="ZTE" w:date="2022-02-26T15:37:01Z">
              <w:r>
                <w:rPr>
                  <w:szCs w:val="18"/>
                </w:rPr>
                <w:t>CA_n</w:t>
              </w:r>
            </w:ins>
            <w:ins w:id="29597" w:author="ZTE" w:date="2022-02-26T15:37:01Z">
              <w:r>
                <w:rPr>
                  <w:szCs w:val="18"/>
                  <w:lang w:eastAsia="zh-CN"/>
                </w:rPr>
                <w:t>3</w:t>
              </w:r>
            </w:ins>
            <w:ins w:id="29598" w:author="ZTE" w:date="2022-02-26T15:37:01Z">
              <w:r>
                <w:rPr>
                  <w:szCs w:val="18"/>
                </w:rPr>
                <w:t>A-n</w:t>
              </w:r>
            </w:ins>
            <w:ins w:id="29599" w:author="ZTE" w:date="2022-02-26T15:37:01Z">
              <w:r>
                <w:rPr>
                  <w:szCs w:val="18"/>
                  <w:lang w:eastAsia="zh-CN"/>
                </w:rPr>
                <w:t>257</w:t>
              </w:r>
            </w:ins>
            <w:ins w:id="29600" w:author="ZTE" w:date="2022-02-26T15:37:01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01" w:author="ZTE" w:date="2022-02-26T15:37:01Z"/>
                <w:szCs w:val="18"/>
              </w:rPr>
            </w:pPr>
            <w:ins w:id="29602" w:author="ZTE" w:date="2022-02-26T15:37:01Z">
              <w:r>
                <w:rPr>
                  <w:szCs w:val="18"/>
                </w:rPr>
                <w:t>CA_n</w:t>
              </w:r>
            </w:ins>
            <w:ins w:id="29603" w:author="ZTE" w:date="2022-02-26T15:37:01Z">
              <w:r>
                <w:rPr>
                  <w:szCs w:val="18"/>
                  <w:lang w:eastAsia="zh-CN"/>
                </w:rPr>
                <w:t>3</w:t>
              </w:r>
            </w:ins>
            <w:ins w:id="29604" w:author="ZTE" w:date="2022-02-26T15:37:01Z">
              <w:r>
                <w:rPr>
                  <w:szCs w:val="18"/>
                </w:rPr>
                <w:t>A-n</w:t>
              </w:r>
            </w:ins>
            <w:ins w:id="29605" w:author="ZTE" w:date="2022-02-26T15:37:01Z">
              <w:r>
                <w:rPr>
                  <w:szCs w:val="18"/>
                  <w:lang w:eastAsia="zh-CN"/>
                </w:rPr>
                <w:t>257</w:t>
              </w:r>
            </w:ins>
            <w:ins w:id="29606" w:author="ZTE" w:date="2022-02-26T15:37:01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07" w:author="ZTE" w:date="2022-02-26T15:37:01Z"/>
                <w:szCs w:val="18"/>
              </w:rPr>
            </w:pPr>
            <w:ins w:id="29608" w:author="ZTE" w:date="2022-02-26T15:37:01Z">
              <w:r>
                <w:rPr>
                  <w:szCs w:val="18"/>
                  <w:lang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609" w:author="ZTE" w:date="2022-02-26T15:37:01Z"/>
                <w:szCs w:val="18"/>
                <w:lang w:eastAsia="zh-CN"/>
              </w:rPr>
            </w:pPr>
            <w:ins w:id="29610" w:author="ZTE" w:date="2022-02-26T15:37:01Z">
              <w:r>
                <w:rPr>
                  <w:rFonts w:hint="default" w:ascii="Arial" w:hAnsi="Arial" w:eastAsia="宋体" w:cs="Arial"/>
                  <w:i w:val="0"/>
                  <w:color w:val="000000"/>
                  <w:kern w:val="0"/>
                  <w:sz w:val="18"/>
                  <w:szCs w:val="18"/>
                  <w:u w:val="none"/>
                  <w:lang w:val="en-US" w:eastAsia="zh-CN" w:bidi="ar"/>
                </w:rPr>
                <w:t>5, 10, 15, 20, 25, 30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11" w:author="ZTE" w:date="2022-02-26T15:37:01Z"/>
                <w:rFonts w:eastAsia="MS Mincho"/>
                <w:szCs w:val="18"/>
                <w:lang w:eastAsia="zh-CN"/>
              </w:rPr>
            </w:pPr>
            <w:ins w:id="29612"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613"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14"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15"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16" w:author="ZTE" w:date="2022-02-26T15:37:01Z"/>
                <w:szCs w:val="18"/>
              </w:rPr>
            </w:pPr>
            <w:ins w:id="29617"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618" w:author="ZTE" w:date="2022-02-26T15:37:01Z"/>
                <w:szCs w:val="18"/>
                <w:lang w:eastAsia="zh-CN"/>
              </w:rPr>
            </w:pPr>
            <w:ins w:id="29619" w:author="ZTE" w:date="2022-02-26T15:37:01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20" w:author="ZTE" w:date="2022-02-26T15:37:01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621"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22" w:author="ZTE" w:date="2022-02-26T15:37:01Z"/>
                <w:szCs w:val="18"/>
              </w:rPr>
            </w:pPr>
            <w:ins w:id="29623" w:author="ZTE" w:date="2022-02-26T15:37:01Z">
              <w:r>
                <w:rPr>
                  <w:szCs w:val="18"/>
                </w:rPr>
                <w:t>CA_n</w:t>
              </w:r>
            </w:ins>
            <w:ins w:id="29624" w:author="ZTE" w:date="2022-02-26T15:37:01Z">
              <w:r>
                <w:rPr>
                  <w:szCs w:val="18"/>
                  <w:lang w:eastAsia="zh-CN"/>
                </w:rPr>
                <w:t>3</w:t>
              </w:r>
            </w:ins>
            <w:ins w:id="29625" w:author="ZTE" w:date="2022-02-26T15:37:01Z">
              <w:r>
                <w:rPr>
                  <w:szCs w:val="18"/>
                </w:rPr>
                <w:t>A-n</w:t>
              </w:r>
            </w:ins>
            <w:ins w:id="29626" w:author="ZTE" w:date="2022-02-26T15:37:01Z">
              <w:r>
                <w:rPr>
                  <w:szCs w:val="18"/>
                  <w:lang w:eastAsia="zh-CN"/>
                </w:rPr>
                <w:t>257D</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27" w:author="ZTE" w:date="2022-02-26T15:37:01Z"/>
                <w:rFonts w:cs="Arial"/>
                <w:szCs w:val="18"/>
              </w:rPr>
            </w:pPr>
            <w:ins w:id="29628" w:author="ZTE" w:date="2022-02-26T15:37:01Z">
              <w:r>
                <w:rPr>
                  <w:szCs w:val="18"/>
                </w:rPr>
                <w:t>CA_n</w:t>
              </w:r>
            </w:ins>
            <w:ins w:id="29629" w:author="ZTE" w:date="2022-02-26T15:37:01Z">
              <w:r>
                <w:rPr>
                  <w:szCs w:val="18"/>
                  <w:lang w:eastAsia="zh-CN"/>
                </w:rPr>
                <w:t>3</w:t>
              </w:r>
            </w:ins>
            <w:ins w:id="29630" w:author="ZTE" w:date="2022-02-26T15:37:01Z">
              <w:r>
                <w:rPr>
                  <w:szCs w:val="18"/>
                </w:rPr>
                <w:t>A-n</w:t>
              </w:r>
            </w:ins>
            <w:ins w:id="29631" w:author="ZTE" w:date="2022-02-26T15:37:01Z">
              <w:r>
                <w:rPr>
                  <w:szCs w:val="18"/>
                  <w:lang w:eastAsia="zh-CN"/>
                </w:rPr>
                <w:t>257</w:t>
              </w:r>
            </w:ins>
            <w:ins w:id="29632" w:author="ZTE" w:date="2022-02-26T15:37:01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33" w:author="ZTE" w:date="2022-02-26T15:37:01Z"/>
                <w:szCs w:val="18"/>
              </w:rPr>
            </w:pPr>
            <w:ins w:id="29634" w:author="ZTE" w:date="2022-02-26T15:37:01Z">
              <w:r>
                <w:rPr>
                  <w:szCs w:val="18"/>
                </w:rPr>
                <w:t>CA_n</w:t>
              </w:r>
            </w:ins>
            <w:ins w:id="29635" w:author="ZTE" w:date="2022-02-26T15:37:01Z">
              <w:r>
                <w:rPr>
                  <w:szCs w:val="18"/>
                  <w:lang w:eastAsia="zh-CN"/>
                </w:rPr>
                <w:t>3</w:t>
              </w:r>
            </w:ins>
            <w:ins w:id="29636" w:author="ZTE" w:date="2022-02-26T15:37:01Z">
              <w:r>
                <w:rPr>
                  <w:szCs w:val="18"/>
                </w:rPr>
                <w:t>A-n</w:t>
              </w:r>
            </w:ins>
            <w:ins w:id="29637" w:author="ZTE" w:date="2022-02-26T15:37:01Z">
              <w:r>
                <w:rPr>
                  <w:szCs w:val="18"/>
                  <w:lang w:eastAsia="zh-CN"/>
                </w:rPr>
                <w:t>257D</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38" w:author="ZTE" w:date="2022-02-26T15:37:01Z"/>
                <w:szCs w:val="18"/>
                <w:lang w:eastAsia="zh-CN"/>
              </w:rPr>
            </w:pPr>
            <w:ins w:id="29639" w:author="ZTE" w:date="2022-02-26T15:37:01Z">
              <w:r>
                <w:rPr>
                  <w:szCs w:val="18"/>
                  <w:lang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640" w:author="ZTE" w:date="2022-02-26T15:37:01Z"/>
                <w:szCs w:val="18"/>
                <w:lang w:eastAsia="zh-CN"/>
              </w:rPr>
            </w:pPr>
            <w:ins w:id="29641" w:author="ZTE" w:date="2022-02-26T15:37:01Z">
              <w:r>
                <w:rPr>
                  <w:rFonts w:hint="default" w:ascii="Arial" w:hAnsi="Arial" w:eastAsia="宋体" w:cs="Arial"/>
                  <w:i w:val="0"/>
                  <w:color w:val="000000"/>
                  <w:kern w:val="0"/>
                  <w:sz w:val="18"/>
                  <w:szCs w:val="18"/>
                  <w:u w:val="none"/>
                  <w:lang w:val="en-US" w:eastAsia="zh-CN" w:bidi="ar"/>
                </w:rPr>
                <w:t>5, 10, 15, 20, 25, 30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42" w:author="ZTE" w:date="2022-02-26T15:37:01Z"/>
                <w:szCs w:val="18"/>
                <w:lang w:eastAsia="zh-CN"/>
              </w:rPr>
            </w:pPr>
            <w:ins w:id="29643"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644"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45"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46"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47" w:author="ZTE" w:date="2022-02-26T15:37:01Z"/>
                <w:szCs w:val="18"/>
                <w:lang w:eastAsia="zh-CN"/>
              </w:rPr>
            </w:pPr>
            <w:ins w:id="29648"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649" w:author="ZTE" w:date="2022-02-26T15:37:01Z"/>
                <w:szCs w:val="18"/>
                <w:lang w:eastAsia="zh-CN"/>
              </w:rPr>
            </w:pPr>
            <w:ins w:id="29650" w:author="ZTE" w:date="2022-02-26T15:37:01Z">
              <w:r>
                <w:rPr>
                  <w:rFonts w:hint="default" w:ascii="Arial" w:hAnsi="Arial" w:eastAsia="宋体" w:cs="Arial"/>
                  <w:i w:val="0"/>
                  <w:color w:val="000000"/>
                  <w:kern w:val="0"/>
                  <w:sz w:val="18"/>
                  <w:szCs w:val="18"/>
                  <w:u w:val="none"/>
                  <w:lang w:val="en-US" w:eastAsia="zh-CN" w:bidi="ar"/>
                </w:rPr>
                <w:t>CA_n257D</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51"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652"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53" w:author="ZTE" w:date="2022-02-26T15:37:01Z"/>
                <w:szCs w:val="18"/>
              </w:rPr>
            </w:pPr>
            <w:ins w:id="29654" w:author="ZTE" w:date="2022-02-26T15:37:01Z">
              <w:r>
                <w:rPr>
                  <w:szCs w:val="18"/>
                </w:rPr>
                <w:t>CA_n</w:t>
              </w:r>
            </w:ins>
            <w:ins w:id="29655" w:author="ZTE" w:date="2022-02-26T15:37:01Z">
              <w:r>
                <w:rPr>
                  <w:szCs w:val="18"/>
                  <w:lang w:eastAsia="zh-CN"/>
                </w:rPr>
                <w:t>3</w:t>
              </w:r>
            </w:ins>
            <w:ins w:id="29656" w:author="ZTE" w:date="2022-02-26T15:37:01Z">
              <w:r>
                <w:rPr>
                  <w:szCs w:val="18"/>
                </w:rPr>
                <w:t>A-n</w:t>
              </w:r>
            </w:ins>
            <w:ins w:id="29657" w:author="ZTE" w:date="2022-02-26T15:37:01Z">
              <w:r>
                <w:rPr>
                  <w:szCs w:val="18"/>
                  <w:lang w:eastAsia="zh-CN"/>
                </w:rPr>
                <w:t>257G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58" w:author="ZTE" w:date="2022-02-26T15:37:01Z"/>
                <w:rFonts w:cs="Arial"/>
                <w:szCs w:val="18"/>
              </w:rPr>
            </w:pPr>
            <w:ins w:id="29659" w:author="ZTE" w:date="2022-02-26T15:37:01Z">
              <w:r>
                <w:rPr>
                  <w:szCs w:val="18"/>
                </w:rPr>
                <w:t>CA_n</w:t>
              </w:r>
            </w:ins>
            <w:ins w:id="29660" w:author="ZTE" w:date="2022-02-26T15:37:01Z">
              <w:r>
                <w:rPr>
                  <w:szCs w:val="18"/>
                  <w:lang w:eastAsia="zh-CN"/>
                </w:rPr>
                <w:t>3</w:t>
              </w:r>
            </w:ins>
            <w:ins w:id="29661" w:author="ZTE" w:date="2022-02-26T15:37:01Z">
              <w:r>
                <w:rPr>
                  <w:szCs w:val="18"/>
                </w:rPr>
                <w:t>A-n</w:t>
              </w:r>
            </w:ins>
            <w:ins w:id="29662" w:author="ZTE" w:date="2022-02-26T15:37:01Z">
              <w:r>
                <w:rPr>
                  <w:szCs w:val="18"/>
                  <w:lang w:eastAsia="zh-CN"/>
                </w:rPr>
                <w:t>257</w:t>
              </w:r>
            </w:ins>
            <w:ins w:id="29663" w:author="ZTE" w:date="2022-02-26T15:37:01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64" w:author="ZTE" w:date="2022-02-26T15:37:01Z"/>
                <w:szCs w:val="18"/>
              </w:rPr>
            </w:pPr>
            <w:ins w:id="29665" w:author="ZTE" w:date="2022-02-26T15:37:01Z">
              <w:r>
                <w:rPr>
                  <w:szCs w:val="18"/>
                </w:rPr>
                <w:t>CA_n</w:t>
              </w:r>
            </w:ins>
            <w:ins w:id="29666" w:author="ZTE" w:date="2022-02-26T15:37:01Z">
              <w:r>
                <w:rPr>
                  <w:szCs w:val="18"/>
                  <w:lang w:eastAsia="zh-CN"/>
                </w:rPr>
                <w:t>3</w:t>
              </w:r>
            </w:ins>
            <w:ins w:id="29667" w:author="ZTE" w:date="2022-02-26T15:37:01Z">
              <w:r>
                <w:rPr>
                  <w:szCs w:val="18"/>
                </w:rPr>
                <w:t>A-n</w:t>
              </w:r>
            </w:ins>
            <w:ins w:id="29668" w:author="ZTE" w:date="2022-02-26T15:37:01Z">
              <w:r>
                <w:rPr>
                  <w:szCs w:val="18"/>
                  <w:lang w:eastAsia="zh-CN"/>
                </w:rPr>
                <w:t>257G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69" w:author="ZTE" w:date="2022-02-26T15:37:01Z"/>
                <w:szCs w:val="18"/>
                <w:lang w:eastAsia="zh-CN"/>
              </w:rPr>
            </w:pPr>
            <w:ins w:id="29670" w:author="ZTE" w:date="2022-02-26T15:37:01Z">
              <w:r>
                <w:rPr>
                  <w:szCs w:val="18"/>
                  <w:lang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671" w:author="ZTE" w:date="2022-02-26T15:37:01Z"/>
                <w:szCs w:val="18"/>
                <w:lang w:eastAsia="zh-CN"/>
              </w:rPr>
            </w:pPr>
            <w:ins w:id="29672" w:author="ZTE" w:date="2022-02-26T15:37:01Z">
              <w:r>
                <w:rPr>
                  <w:rFonts w:hint="default" w:ascii="Arial" w:hAnsi="Arial" w:eastAsia="宋体" w:cs="Arial"/>
                  <w:i w:val="0"/>
                  <w:color w:val="000000"/>
                  <w:kern w:val="0"/>
                  <w:sz w:val="18"/>
                  <w:szCs w:val="18"/>
                  <w:u w:val="none"/>
                  <w:lang w:val="en-US" w:eastAsia="zh-CN" w:bidi="ar"/>
                </w:rPr>
                <w:t>5, 10, 15, 20, 25, 30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73" w:author="ZTE" w:date="2022-02-26T15:37:01Z"/>
                <w:szCs w:val="18"/>
                <w:lang w:eastAsia="zh-CN"/>
              </w:rPr>
            </w:pPr>
            <w:ins w:id="29674"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675"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76"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77"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78" w:author="ZTE" w:date="2022-02-26T15:37:01Z"/>
                <w:szCs w:val="18"/>
                <w:lang w:eastAsia="zh-CN"/>
              </w:rPr>
            </w:pPr>
            <w:ins w:id="29679"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680" w:author="ZTE" w:date="2022-02-26T15:37:01Z"/>
                <w:szCs w:val="18"/>
                <w:lang w:eastAsia="zh-CN"/>
              </w:rPr>
            </w:pPr>
            <w:ins w:id="29681" w:author="ZTE" w:date="2022-02-26T15:37:01Z">
              <w:r>
                <w:rPr>
                  <w:rFonts w:hint="default" w:ascii="Arial" w:hAnsi="Arial" w:eastAsia="宋体" w:cs="Arial"/>
                  <w:i w:val="0"/>
                  <w:color w:val="000000"/>
                  <w:kern w:val="0"/>
                  <w:sz w:val="18"/>
                  <w:szCs w:val="18"/>
                  <w:u w:val="none"/>
                  <w:lang w:val="en-US" w:eastAsia="zh-CN" w:bidi="ar"/>
                </w:rPr>
                <w:t>CA_n257G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82"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683"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84" w:author="ZTE" w:date="2022-02-26T15:37:01Z"/>
                <w:szCs w:val="18"/>
              </w:rPr>
            </w:pPr>
            <w:ins w:id="29685" w:author="ZTE" w:date="2022-02-26T15:37:01Z">
              <w:r>
                <w:rPr>
                  <w:szCs w:val="18"/>
                </w:rPr>
                <w:t>CA_n</w:t>
              </w:r>
            </w:ins>
            <w:ins w:id="29686" w:author="ZTE" w:date="2022-02-26T15:37:01Z">
              <w:r>
                <w:rPr>
                  <w:szCs w:val="18"/>
                  <w:lang w:eastAsia="zh-CN"/>
                </w:rPr>
                <w:t>3</w:t>
              </w:r>
            </w:ins>
            <w:ins w:id="29687" w:author="ZTE" w:date="2022-02-26T15:37:01Z">
              <w:r>
                <w:rPr>
                  <w:szCs w:val="18"/>
                </w:rPr>
                <w:t>A-n</w:t>
              </w:r>
            </w:ins>
            <w:ins w:id="29688" w:author="ZTE" w:date="2022-02-26T15:37:01Z">
              <w:r>
                <w:rPr>
                  <w:szCs w:val="18"/>
                  <w:lang w:eastAsia="zh-CN"/>
                </w:rPr>
                <w:t>257H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89" w:author="ZTE" w:date="2022-02-26T15:37:01Z"/>
                <w:rFonts w:cs="Arial"/>
                <w:szCs w:val="18"/>
              </w:rPr>
            </w:pPr>
            <w:ins w:id="29690" w:author="ZTE" w:date="2022-02-26T15:37:01Z">
              <w:r>
                <w:rPr>
                  <w:szCs w:val="18"/>
                </w:rPr>
                <w:t>CA_n</w:t>
              </w:r>
            </w:ins>
            <w:ins w:id="29691" w:author="ZTE" w:date="2022-02-26T15:37:01Z">
              <w:r>
                <w:rPr>
                  <w:szCs w:val="18"/>
                  <w:lang w:eastAsia="zh-CN"/>
                </w:rPr>
                <w:t>3</w:t>
              </w:r>
            </w:ins>
            <w:ins w:id="29692" w:author="ZTE" w:date="2022-02-26T15:37:01Z">
              <w:r>
                <w:rPr>
                  <w:szCs w:val="18"/>
                </w:rPr>
                <w:t>A-n</w:t>
              </w:r>
            </w:ins>
            <w:ins w:id="29693" w:author="ZTE" w:date="2022-02-26T15:37:01Z">
              <w:r>
                <w:rPr>
                  <w:szCs w:val="18"/>
                  <w:lang w:eastAsia="zh-CN"/>
                </w:rPr>
                <w:t>257</w:t>
              </w:r>
            </w:ins>
            <w:ins w:id="29694" w:author="ZTE" w:date="2022-02-26T15:37:01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695" w:author="ZTE" w:date="2022-02-26T15:37:01Z"/>
                <w:rFonts w:cs="Arial"/>
                <w:szCs w:val="18"/>
              </w:rPr>
            </w:pPr>
            <w:ins w:id="29696" w:author="ZTE" w:date="2022-02-26T15:37:01Z">
              <w:r>
                <w:rPr>
                  <w:szCs w:val="18"/>
                </w:rPr>
                <w:t>CA_n</w:t>
              </w:r>
            </w:ins>
            <w:ins w:id="29697" w:author="ZTE" w:date="2022-02-26T15:37:01Z">
              <w:r>
                <w:rPr>
                  <w:szCs w:val="18"/>
                  <w:lang w:eastAsia="zh-CN"/>
                </w:rPr>
                <w:t>3</w:t>
              </w:r>
            </w:ins>
            <w:ins w:id="29698" w:author="ZTE" w:date="2022-02-26T15:37:01Z">
              <w:r>
                <w:rPr>
                  <w:szCs w:val="18"/>
                </w:rPr>
                <w:t>A-n</w:t>
              </w:r>
            </w:ins>
            <w:ins w:id="29699" w:author="ZTE" w:date="2022-02-26T15:37:01Z">
              <w:r>
                <w:rPr>
                  <w:szCs w:val="18"/>
                  <w:lang w:eastAsia="zh-CN"/>
                </w:rPr>
                <w:t>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00" w:author="ZTE" w:date="2022-02-26T15:37:01Z"/>
                <w:szCs w:val="18"/>
              </w:rPr>
            </w:pPr>
            <w:ins w:id="29701" w:author="ZTE" w:date="2022-02-26T15:37:01Z">
              <w:r>
                <w:rPr>
                  <w:szCs w:val="18"/>
                </w:rPr>
                <w:t>CA_n</w:t>
              </w:r>
            </w:ins>
            <w:ins w:id="29702" w:author="ZTE" w:date="2022-02-26T15:37:01Z">
              <w:r>
                <w:rPr>
                  <w:szCs w:val="18"/>
                  <w:lang w:eastAsia="zh-CN"/>
                </w:rPr>
                <w:t>3</w:t>
              </w:r>
            </w:ins>
            <w:ins w:id="29703" w:author="ZTE" w:date="2022-02-26T15:37:01Z">
              <w:r>
                <w:rPr>
                  <w:szCs w:val="18"/>
                </w:rPr>
                <w:t>A-n</w:t>
              </w:r>
            </w:ins>
            <w:ins w:id="29704" w:author="ZTE" w:date="2022-02-26T15:37:01Z">
              <w:r>
                <w:rPr>
                  <w:szCs w:val="18"/>
                  <w:lang w:eastAsia="zh-CN"/>
                </w:rPr>
                <w:t>257H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05" w:author="ZTE" w:date="2022-02-26T15:37:01Z"/>
                <w:szCs w:val="18"/>
                <w:lang w:eastAsia="zh-CN"/>
              </w:rPr>
            </w:pPr>
            <w:ins w:id="29706" w:author="ZTE" w:date="2022-02-26T15:37:01Z">
              <w:r>
                <w:rPr>
                  <w:szCs w:val="18"/>
                  <w:lang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707" w:author="ZTE" w:date="2022-02-26T15:37:01Z"/>
                <w:szCs w:val="18"/>
                <w:lang w:eastAsia="zh-CN"/>
              </w:rPr>
            </w:pPr>
            <w:ins w:id="29708" w:author="ZTE" w:date="2022-02-26T15:37:01Z">
              <w:r>
                <w:rPr>
                  <w:rFonts w:hint="default" w:ascii="Arial" w:hAnsi="Arial" w:eastAsia="宋体" w:cs="Arial"/>
                  <w:i w:val="0"/>
                  <w:color w:val="000000"/>
                  <w:kern w:val="0"/>
                  <w:sz w:val="18"/>
                  <w:szCs w:val="18"/>
                  <w:u w:val="none"/>
                  <w:lang w:val="en-US" w:eastAsia="zh-CN" w:bidi="ar"/>
                </w:rPr>
                <w:t>5, 10, 15, 20, 25, 30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09" w:author="ZTE" w:date="2022-02-26T15:37:01Z"/>
                <w:szCs w:val="18"/>
                <w:lang w:eastAsia="zh-CN"/>
              </w:rPr>
            </w:pPr>
            <w:ins w:id="29710"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711"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12"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1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14" w:author="ZTE" w:date="2022-02-26T15:37:01Z"/>
                <w:szCs w:val="18"/>
                <w:lang w:eastAsia="zh-CN"/>
              </w:rPr>
            </w:pPr>
            <w:ins w:id="29715"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716" w:author="ZTE" w:date="2022-02-26T15:37:01Z"/>
                <w:szCs w:val="18"/>
                <w:lang w:eastAsia="zh-CN"/>
              </w:rPr>
            </w:pPr>
            <w:ins w:id="29717" w:author="ZTE" w:date="2022-02-26T15:37:01Z">
              <w:r>
                <w:rPr>
                  <w:rFonts w:hint="default" w:ascii="Arial" w:hAnsi="Arial" w:eastAsia="宋体" w:cs="Arial"/>
                  <w:i w:val="0"/>
                  <w:color w:val="000000"/>
                  <w:kern w:val="0"/>
                  <w:sz w:val="18"/>
                  <w:szCs w:val="18"/>
                  <w:u w:val="none"/>
                  <w:lang w:val="en-US" w:eastAsia="zh-CN" w:bidi="ar"/>
                </w:rPr>
                <w:t>CA_n257H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18"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719"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20" w:author="ZTE" w:date="2022-02-26T15:37:01Z"/>
                <w:szCs w:val="18"/>
              </w:rPr>
            </w:pPr>
            <w:ins w:id="29721" w:author="ZTE" w:date="2022-02-26T15:37:01Z">
              <w:r>
                <w:rPr>
                  <w:szCs w:val="18"/>
                </w:rPr>
                <w:t>CA_n</w:t>
              </w:r>
            </w:ins>
            <w:ins w:id="29722" w:author="ZTE" w:date="2022-02-26T15:37:01Z">
              <w:r>
                <w:rPr>
                  <w:szCs w:val="18"/>
                  <w:lang w:eastAsia="zh-CN"/>
                </w:rPr>
                <w:t>3</w:t>
              </w:r>
            </w:ins>
            <w:ins w:id="29723" w:author="ZTE" w:date="2022-02-26T15:37:01Z">
              <w:r>
                <w:rPr>
                  <w:szCs w:val="18"/>
                </w:rPr>
                <w:t>A-n</w:t>
              </w:r>
            </w:ins>
            <w:ins w:id="29724" w:author="ZTE" w:date="2022-02-26T15:37:01Z">
              <w:r>
                <w:rPr>
                  <w:szCs w:val="18"/>
                  <w:lang w:eastAsia="zh-CN"/>
                </w:rPr>
                <w:t>257I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25" w:author="ZTE" w:date="2022-02-26T15:37:01Z"/>
                <w:rFonts w:cs="Arial"/>
                <w:szCs w:val="18"/>
              </w:rPr>
            </w:pPr>
            <w:ins w:id="29726" w:author="ZTE" w:date="2022-02-26T15:37:01Z">
              <w:r>
                <w:rPr>
                  <w:szCs w:val="18"/>
                </w:rPr>
                <w:t>CA_n</w:t>
              </w:r>
            </w:ins>
            <w:ins w:id="29727" w:author="ZTE" w:date="2022-02-26T15:37:01Z">
              <w:r>
                <w:rPr>
                  <w:szCs w:val="18"/>
                  <w:lang w:eastAsia="zh-CN"/>
                </w:rPr>
                <w:t>3</w:t>
              </w:r>
            </w:ins>
            <w:ins w:id="29728" w:author="ZTE" w:date="2022-02-26T15:37:01Z">
              <w:r>
                <w:rPr>
                  <w:szCs w:val="18"/>
                </w:rPr>
                <w:t>A-n</w:t>
              </w:r>
            </w:ins>
            <w:ins w:id="29729" w:author="ZTE" w:date="2022-02-26T15:37:01Z">
              <w:r>
                <w:rPr>
                  <w:szCs w:val="18"/>
                  <w:lang w:eastAsia="zh-CN"/>
                </w:rPr>
                <w:t>257</w:t>
              </w:r>
            </w:ins>
            <w:ins w:id="29730" w:author="ZTE" w:date="2022-02-26T15:37:01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31" w:author="ZTE" w:date="2022-02-26T15:37:01Z"/>
                <w:rFonts w:cs="Arial"/>
                <w:szCs w:val="18"/>
              </w:rPr>
            </w:pPr>
            <w:ins w:id="29732" w:author="ZTE" w:date="2022-02-26T15:37:01Z">
              <w:r>
                <w:rPr>
                  <w:szCs w:val="18"/>
                </w:rPr>
                <w:t>CA_n</w:t>
              </w:r>
            </w:ins>
            <w:ins w:id="29733" w:author="ZTE" w:date="2022-02-26T15:37:01Z">
              <w:r>
                <w:rPr>
                  <w:szCs w:val="18"/>
                  <w:lang w:eastAsia="zh-CN"/>
                </w:rPr>
                <w:t>3</w:t>
              </w:r>
            </w:ins>
            <w:ins w:id="29734" w:author="ZTE" w:date="2022-02-26T15:37:01Z">
              <w:r>
                <w:rPr>
                  <w:szCs w:val="18"/>
                </w:rPr>
                <w:t>A-n</w:t>
              </w:r>
            </w:ins>
            <w:ins w:id="29735" w:author="ZTE" w:date="2022-02-26T15:37:01Z">
              <w:r>
                <w:rPr>
                  <w:szCs w:val="18"/>
                  <w:lang w:eastAsia="zh-CN"/>
                </w:rPr>
                <w:t>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36" w:author="ZTE" w:date="2022-02-26T15:37:01Z"/>
                <w:rFonts w:cs="Arial"/>
                <w:szCs w:val="18"/>
              </w:rPr>
            </w:pPr>
            <w:ins w:id="29737" w:author="ZTE" w:date="2022-02-26T15:37:01Z">
              <w:r>
                <w:rPr>
                  <w:szCs w:val="18"/>
                </w:rPr>
                <w:t>CA_n</w:t>
              </w:r>
            </w:ins>
            <w:ins w:id="29738" w:author="ZTE" w:date="2022-02-26T15:37:01Z">
              <w:r>
                <w:rPr>
                  <w:szCs w:val="18"/>
                  <w:lang w:eastAsia="zh-CN"/>
                </w:rPr>
                <w:t>3</w:t>
              </w:r>
            </w:ins>
            <w:ins w:id="29739" w:author="ZTE" w:date="2022-02-26T15:37:01Z">
              <w:r>
                <w:rPr>
                  <w:szCs w:val="18"/>
                </w:rPr>
                <w:t>A-n</w:t>
              </w:r>
            </w:ins>
            <w:ins w:id="29740" w:author="ZTE" w:date="2022-02-26T15:37:01Z">
              <w:r>
                <w:rPr>
                  <w:szCs w:val="18"/>
                  <w:lang w:eastAsia="zh-CN"/>
                </w:rPr>
                <w:t>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41" w:author="ZTE" w:date="2022-02-26T15:37:01Z"/>
                <w:szCs w:val="18"/>
              </w:rPr>
            </w:pPr>
            <w:ins w:id="29742" w:author="ZTE" w:date="2022-02-26T15:37:01Z">
              <w:r>
                <w:rPr>
                  <w:szCs w:val="18"/>
                </w:rPr>
                <w:t>CA_n</w:t>
              </w:r>
            </w:ins>
            <w:ins w:id="29743" w:author="ZTE" w:date="2022-02-26T15:37:01Z">
              <w:r>
                <w:rPr>
                  <w:szCs w:val="18"/>
                  <w:lang w:eastAsia="zh-CN"/>
                </w:rPr>
                <w:t>3</w:t>
              </w:r>
            </w:ins>
            <w:ins w:id="29744" w:author="ZTE" w:date="2022-02-26T15:37:01Z">
              <w:r>
                <w:rPr>
                  <w:szCs w:val="18"/>
                </w:rPr>
                <w:t>A-n</w:t>
              </w:r>
            </w:ins>
            <w:ins w:id="29745" w:author="ZTE" w:date="2022-02-26T15:37:01Z">
              <w:r>
                <w:rPr>
                  <w:szCs w:val="18"/>
                  <w:lang w:eastAsia="zh-CN"/>
                </w:rPr>
                <w:t>257I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46" w:author="ZTE" w:date="2022-02-26T15:37:01Z"/>
                <w:szCs w:val="18"/>
                <w:lang w:eastAsia="zh-CN"/>
              </w:rPr>
            </w:pPr>
            <w:ins w:id="29747" w:author="ZTE" w:date="2022-02-26T15:37:01Z">
              <w:r>
                <w:rPr>
                  <w:szCs w:val="18"/>
                  <w:lang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748" w:author="ZTE" w:date="2022-02-26T15:37:01Z"/>
                <w:szCs w:val="18"/>
                <w:lang w:eastAsia="zh-CN"/>
              </w:rPr>
            </w:pPr>
            <w:ins w:id="29749" w:author="ZTE" w:date="2022-02-26T15:37:01Z">
              <w:r>
                <w:rPr>
                  <w:rFonts w:hint="default" w:ascii="Arial" w:hAnsi="Arial" w:eastAsia="宋体" w:cs="Arial"/>
                  <w:i w:val="0"/>
                  <w:color w:val="000000"/>
                  <w:kern w:val="0"/>
                  <w:sz w:val="18"/>
                  <w:szCs w:val="18"/>
                  <w:u w:val="none"/>
                  <w:lang w:val="en-US" w:eastAsia="zh-CN" w:bidi="ar"/>
                </w:rPr>
                <w:t>5, 10, 15, 20, 25, 30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50" w:author="ZTE" w:date="2022-02-26T15:37:01Z"/>
                <w:szCs w:val="18"/>
                <w:lang w:eastAsia="zh-CN"/>
              </w:rPr>
            </w:pPr>
            <w:ins w:id="29751"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752"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53"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54"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55" w:author="ZTE" w:date="2022-02-26T15:37:01Z"/>
                <w:szCs w:val="18"/>
                <w:lang w:eastAsia="zh-CN"/>
              </w:rPr>
            </w:pPr>
            <w:ins w:id="29756"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757" w:author="ZTE" w:date="2022-02-26T15:37:01Z"/>
                <w:szCs w:val="18"/>
                <w:lang w:eastAsia="zh-CN"/>
              </w:rPr>
            </w:pPr>
            <w:ins w:id="29758" w:author="ZTE" w:date="2022-02-26T15:37:01Z">
              <w:r>
                <w:rPr>
                  <w:rFonts w:hint="default" w:ascii="Arial" w:hAnsi="Arial" w:eastAsia="宋体" w:cs="Arial"/>
                  <w:i w:val="0"/>
                  <w:color w:val="000000"/>
                  <w:kern w:val="0"/>
                  <w:sz w:val="18"/>
                  <w:szCs w:val="18"/>
                  <w:u w:val="none"/>
                  <w:lang w:val="en-US" w:eastAsia="zh-CN" w:bidi="ar"/>
                </w:rPr>
                <w:t>CA_n257I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59"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760" w:author="ZTE" w:date="2022-02-26T15:37:01Z"/>
        </w:trPr>
        <w:tc>
          <w:tcPr>
            <w:tcW w:w="1750" w:type="dxa"/>
            <w:vMerge w:val="restart"/>
            <w:tcBorders>
              <w:top w:val="single" w:color="auto" w:sz="4" w:space="0"/>
              <w:left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61" w:author="ZTE" w:date="2022-02-26T15:37:01Z"/>
                <w:rFonts w:cs="Arial"/>
                <w:bCs/>
                <w:szCs w:val="18"/>
                <w:lang w:val="en-US"/>
              </w:rPr>
            </w:pPr>
            <w:ins w:id="29762" w:author="ZTE" w:date="2022-02-26T15:37:01Z">
              <w:r>
                <w:rPr>
                  <w:szCs w:val="18"/>
                </w:rPr>
                <w:t>CA_n</w:t>
              </w:r>
            </w:ins>
            <w:ins w:id="29763" w:author="ZTE" w:date="2022-02-26T15:37:01Z">
              <w:r>
                <w:rPr>
                  <w:szCs w:val="18"/>
                  <w:lang w:eastAsia="zh-CN"/>
                </w:rPr>
                <w:t>3</w:t>
              </w:r>
            </w:ins>
            <w:ins w:id="29764" w:author="ZTE" w:date="2022-02-26T15:37:01Z">
              <w:r>
                <w:rPr>
                  <w:szCs w:val="18"/>
                </w:rPr>
                <w:t>A-n</w:t>
              </w:r>
            </w:ins>
            <w:ins w:id="29765" w:author="ZTE" w:date="2022-02-26T15:37:01Z">
              <w:r>
                <w:rPr>
                  <w:szCs w:val="18"/>
                  <w:lang w:eastAsia="zh-CN"/>
                </w:rPr>
                <w:t>257J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66" w:author="ZTE" w:date="2022-02-26T15:37:01Z"/>
                <w:rFonts w:cs="Arial"/>
                <w:bCs/>
                <w:szCs w:val="18"/>
                <w:lang w:val="en-US"/>
              </w:rPr>
            </w:pPr>
            <w:ins w:id="29767" w:author="ZTE" w:date="2022-02-26T15:37:01Z">
              <w:r>
                <w:rPr>
                  <w:rFonts w:hint="eastAsia" w:cs="Arial"/>
                  <w:bCs/>
                  <w:szCs w:val="18"/>
                  <w:lang w:val="en-US"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68" w:author="ZTE" w:date="2022-02-26T15:37:01Z"/>
                <w:lang w:val="en-US" w:eastAsia="zh-CN"/>
              </w:rPr>
            </w:pPr>
            <w:ins w:id="29769" w:author="ZTE" w:date="2022-02-26T15:37:01Z">
              <w:r>
                <w:rPr>
                  <w:szCs w:val="18"/>
                  <w:lang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770" w:author="ZTE" w:date="2022-02-26T15:37:01Z"/>
                <w:szCs w:val="18"/>
                <w:lang w:eastAsia="zh-CN"/>
              </w:rPr>
            </w:pPr>
            <w:ins w:id="29771" w:author="ZTE" w:date="2022-02-26T15:37:01Z">
              <w:r>
                <w:rPr>
                  <w:rFonts w:hint="default" w:ascii="Arial" w:hAnsi="Arial" w:eastAsia="宋体" w:cs="Arial"/>
                  <w:i w:val="0"/>
                  <w:color w:val="000000"/>
                  <w:kern w:val="0"/>
                  <w:sz w:val="18"/>
                  <w:szCs w:val="18"/>
                  <w:u w:val="none"/>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72" w:author="ZTE" w:date="2022-02-26T15:37:01Z"/>
                <w:rFonts w:cs="Arial"/>
                <w:bCs/>
                <w:szCs w:val="18"/>
                <w:lang w:val="en-US" w:eastAsia="zh-CN"/>
              </w:rPr>
            </w:pPr>
            <w:ins w:id="29773" w:author="ZTE" w:date="2022-02-26T15:37:01Z">
              <w:r>
                <w:rPr>
                  <w:rFonts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774" w:author="ZTE" w:date="2022-02-26T15:37:01Z"/>
        </w:trPr>
        <w:tc>
          <w:tcPr>
            <w:tcW w:w="1750" w:type="dxa"/>
            <w:vMerge w:val="continue"/>
            <w:tcBorders>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75" w:author="ZTE" w:date="2022-02-26T15:37:01Z"/>
                <w:rFonts w:cs="Arial"/>
                <w:bCs/>
                <w:szCs w:val="18"/>
                <w:lang w:val="en-US"/>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76" w:author="ZTE" w:date="2022-02-26T15:37:01Z"/>
                <w:rFonts w:cs="Arial"/>
                <w:bCs/>
                <w:szCs w:val="18"/>
                <w:lang w:val="en-US"/>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77" w:author="ZTE" w:date="2022-02-26T15:37:01Z"/>
                <w:lang w:val="en-US" w:eastAsia="zh-CN"/>
              </w:rPr>
            </w:pPr>
            <w:ins w:id="29778"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779" w:author="ZTE" w:date="2022-02-26T15:37:01Z"/>
                <w:szCs w:val="18"/>
                <w:lang w:eastAsia="zh-CN"/>
              </w:rPr>
            </w:pPr>
            <w:ins w:id="29780" w:author="ZTE" w:date="2022-02-26T15:37:01Z">
              <w:r>
                <w:rPr>
                  <w:rFonts w:hint="default" w:ascii="Arial" w:hAnsi="Arial" w:eastAsia="宋体" w:cs="Arial"/>
                  <w:i w:val="0"/>
                  <w:color w:val="000000"/>
                  <w:kern w:val="0"/>
                  <w:sz w:val="18"/>
                  <w:szCs w:val="18"/>
                  <w:u w:val="none"/>
                  <w:lang w:val="en-US" w:eastAsia="zh-CN" w:bidi="ar"/>
                </w:rPr>
                <w:t>CA_n257J</w:t>
              </w:r>
            </w:ins>
          </w:p>
        </w:tc>
        <w:tc>
          <w:tcPr>
            <w:tcW w:w="1580" w:type="dxa"/>
            <w:tcBorders>
              <w:top w:val="nil"/>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81" w:author="ZTE" w:date="2022-02-26T15:37:01Z"/>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782" w:author="ZTE" w:date="2022-02-26T15:37:01Z"/>
        </w:trPr>
        <w:tc>
          <w:tcPr>
            <w:tcW w:w="1750" w:type="dxa"/>
            <w:vMerge w:val="restart"/>
            <w:tcBorders>
              <w:top w:val="single" w:color="auto" w:sz="4" w:space="0"/>
              <w:left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83" w:author="ZTE" w:date="2022-02-26T15:37:01Z"/>
                <w:rFonts w:cs="Arial"/>
                <w:bCs/>
                <w:szCs w:val="18"/>
                <w:lang w:val="en-US"/>
              </w:rPr>
            </w:pPr>
            <w:ins w:id="29784" w:author="ZTE" w:date="2022-02-26T15:37:01Z">
              <w:r>
                <w:rPr>
                  <w:szCs w:val="18"/>
                </w:rPr>
                <w:t>CA_n</w:t>
              </w:r>
            </w:ins>
            <w:ins w:id="29785" w:author="ZTE" w:date="2022-02-26T15:37:01Z">
              <w:r>
                <w:rPr>
                  <w:szCs w:val="18"/>
                  <w:lang w:eastAsia="zh-CN"/>
                </w:rPr>
                <w:t>3</w:t>
              </w:r>
            </w:ins>
            <w:ins w:id="29786" w:author="ZTE" w:date="2022-02-26T15:37:01Z">
              <w:r>
                <w:rPr>
                  <w:szCs w:val="18"/>
                </w:rPr>
                <w:t>A-n</w:t>
              </w:r>
            </w:ins>
            <w:ins w:id="29787" w:author="ZTE" w:date="2022-02-26T15:37:01Z">
              <w:r>
                <w:rPr>
                  <w:szCs w:val="18"/>
                  <w:lang w:eastAsia="zh-CN"/>
                </w:rPr>
                <w:t>257K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88" w:author="ZTE" w:date="2022-02-26T15:37:01Z"/>
                <w:rFonts w:cs="Arial"/>
                <w:bCs/>
                <w:szCs w:val="18"/>
                <w:lang w:val="en-US"/>
              </w:rPr>
            </w:pPr>
            <w:ins w:id="29789" w:author="ZTE" w:date="2022-02-26T15:37:01Z">
              <w:r>
                <w:rPr>
                  <w:rFonts w:hint="eastAsia" w:cs="Arial"/>
                  <w:bCs/>
                  <w:szCs w:val="18"/>
                  <w:lang w:val="en-US"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90" w:author="ZTE" w:date="2022-02-26T15:37:01Z"/>
                <w:lang w:val="en-US" w:eastAsia="zh-CN"/>
              </w:rPr>
            </w:pPr>
            <w:ins w:id="29791" w:author="ZTE" w:date="2022-02-26T15:37:01Z">
              <w:r>
                <w:rPr>
                  <w:szCs w:val="18"/>
                  <w:lang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792" w:author="ZTE" w:date="2022-02-26T15:37:01Z"/>
                <w:szCs w:val="18"/>
                <w:lang w:eastAsia="zh-CN"/>
              </w:rPr>
            </w:pPr>
            <w:ins w:id="29793" w:author="ZTE" w:date="2022-02-26T15:37:01Z">
              <w:r>
                <w:rPr>
                  <w:rFonts w:hint="default" w:ascii="Arial" w:hAnsi="Arial" w:eastAsia="宋体" w:cs="Arial"/>
                  <w:i w:val="0"/>
                  <w:color w:val="000000"/>
                  <w:kern w:val="0"/>
                  <w:sz w:val="18"/>
                  <w:szCs w:val="18"/>
                  <w:u w:val="none"/>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94" w:author="ZTE" w:date="2022-02-26T15:37:01Z"/>
                <w:rFonts w:cs="Arial"/>
                <w:bCs/>
                <w:szCs w:val="18"/>
                <w:lang w:val="en-US" w:eastAsia="zh-CN"/>
              </w:rPr>
            </w:pPr>
            <w:ins w:id="29795" w:author="ZTE" w:date="2022-02-26T15:37:01Z">
              <w:r>
                <w:rPr>
                  <w:rFonts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796" w:author="ZTE" w:date="2022-02-26T15:37:01Z"/>
        </w:trPr>
        <w:tc>
          <w:tcPr>
            <w:tcW w:w="1750" w:type="dxa"/>
            <w:vMerge w:val="continue"/>
            <w:tcBorders>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97" w:author="ZTE" w:date="2022-02-26T15:37:01Z"/>
                <w:rFonts w:cs="Arial"/>
                <w:bCs/>
                <w:szCs w:val="18"/>
                <w:lang w:val="en-US"/>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98" w:author="ZTE" w:date="2022-02-26T15:37:01Z"/>
                <w:rFonts w:cs="Arial"/>
                <w:bCs/>
                <w:szCs w:val="18"/>
                <w:lang w:val="en-US"/>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799" w:author="ZTE" w:date="2022-02-26T15:37:01Z"/>
                <w:lang w:val="en-US" w:eastAsia="zh-CN"/>
              </w:rPr>
            </w:pPr>
            <w:ins w:id="29800"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801" w:author="ZTE" w:date="2022-02-26T15:37:01Z"/>
                <w:szCs w:val="18"/>
                <w:lang w:eastAsia="zh-CN"/>
              </w:rPr>
            </w:pPr>
            <w:ins w:id="29802" w:author="ZTE" w:date="2022-02-26T15:37:01Z">
              <w:r>
                <w:rPr>
                  <w:rFonts w:hint="default" w:ascii="Arial" w:hAnsi="Arial" w:eastAsia="宋体" w:cs="Arial"/>
                  <w:i w:val="0"/>
                  <w:color w:val="000000"/>
                  <w:kern w:val="0"/>
                  <w:sz w:val="18"/>
                  <w:szCs w:val="18"/>
                  <w:u w:val="none"/>
                  <w:lang w:val="en-US" w:eastAsia="zh-CN" w:bidi="ar"/>
                </w:rPr>
                <w:t>CA_n257K</w:t>
              </w:r>
            </w:ins>
          </w:p>
        </w:tc>
        <w:tc>
          <w:tcPr>
            <w:tcW w:w="1580" w:type="dxa"/>
            <w:tcBorders>
              <w:top w:val="nil"/>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03" w:author="ZTE" w:date="2022-02-26T15:37:01Z"/>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804" w:author="ZTE" w:date="2022-02-26T15:37:01Z"/>
        </w:trPr>
        <w:tc>
          <w:tcPr>
            <w:tcW w:w="1750" w:type="dxa"/>
            <w:vMerge w:val="restart"/>
            <w:tcBorders>
              <w:top w:val="single" w:color="auto" w:sz="4" w:space="0"/>
              <w:left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05" w:author="ZTE" w:date="2022-02-26T15:37:01Z"/>
                <w:rFonts w:cs="Arial"/>
                <w:bCs/>
                <w:szCs w:val="18"/>
                <w:lang w:val="en-US"/>
              </w:rPr>
            </w:pPr>
            <w:ins w:id="29806" w:author="ZTE" w:date="2022-02-26T15:37:01Z">
              <w:r>
                <w:rPr>
                  <w:szCs w:val="18"/>
                </w:rPr>
                <w:t>CA_n</w:t>
              </w:r>
            </w:ins>
            <w:ins w:id="29807" w:author="ZTE" w:date="2022-02-26T15:37:01Z">
              <w:r>
                <w:rPr>
                  <w:szCs w:val="18"/>
                  <w:lang w:eastAsia="zh-CN"/>
                </w:rPr>
                <w:t>3</w:t>
              </w:r>
            </w:ins>
            <w:ins w:id="29808" w:author="ZTE" w:date="2022-02-26T15:37:01Z">
              <w:r>
                <w:rPr>
                  <w:szCs w:val="18"/>
                </w:rPr>
                <w:t>A-n</w:t>
              </w:r>
            </w:ins>
            <w:ins w:id="29809" w:author="ZTE" w:date="2022-02-26T15:37:01Z">
              <w:r>
                <w:rPr>
                  <w:szCs w:val="18"/>
                  <w:lang w:eastAsia="zh-CN"/>
                </w:rPr>
                <w:t>257L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10" w:author="ZTE" w:date="2022-02-26T15:37:01Z"/>
                <w:rFonts w:cs="Arial"/>
                <w:bCs/>
                <w:szCs w:val="18"/>
                <w:lang w:val="en-US"/>
              </w:rPr>
            </w:pPr>
            <w:ins w:id="29811" w:author="ZTE" w:date="2022-02-26T15:37:01Z">
              <w:r>
                <w:rPr>
                  <w:rFonts w:hint="eastAsia" w:cs="Arial"/>
                  <w:bCs/>
                  <w:szCs w:val="18"/>
                  <w:lang w:val="en-US"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12" w:author="ZTE" w:date="2022-02-26T15:37:01Z"/>
                <w:lang w:val="en-US" w:eastAsia="zh-CN"/>
              </w:rPr>
            </w:pPr>
            <w:ins w:id="29813" w:author="ZTE" w:date="2022-02-26T15:37:01Z">
              <w:r>
                <w:rPr>
                  <w:szCs w:val="18"/>
                  <w:lang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814" w:author="ZTE" w:date="2022-02-26T15:37:01Z"/>
                <w:szCs w:val="18"/>
                <w:lang w:eastAsia="zh-CN"/>
              </w:rPr>
            </w:pPr>
            <w:ins w:id="29815" w:author="ZTE" w:date="2022-02-26T15:37:01Z">
              <w:r>
                <w:rPr>
                  <w:rFonts w:hint="default" w:ascii="Arial" w:hAnsi="Arial" w:eastAsia="宋体" w:cs="Arial"/>
                  <w:i w:val="0"/>
                  <w:color w:val="000000"/>
                  <w:kern w:val="0"/>
                  <w:sz w:val="18"/>
                  <w:szCs w:val="18"/>
                  <w:u w:val="none"/>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16" w:author="ZTE" w:date="2022-02-26T15:37:01Z"/>
                <w:rFonts w:cs="Arial"/>
                <w:bCs/>
                <w:szCs w:val="18"/>
                <w:lang w:val="en-US" w:eastAsia="zh-CN"/>
              </w:rPr>
            </w:pPr>
            <w:ins w:id="29817" w:author="ZTE" w:date="2022-02-26T15:37:01Z">
              <w:r>
                <w:rPr>
                  <w:rFonts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818" w:author="ZTE" w:date="2022-02-26T15:37:01Z"/>
        </w:trPr>
        <w:tc>
          <w:tcPr>
            <w:tcW w:w="1750" w:type="dxa"/>
            <w:vMerge w:val="continue"/>
            <w:tcBorders>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19" w:author="ZTE" w:date="2022-02-26T15:37:01Z"/>
                <w:rFonts w:cs="Arial"/>
                <w:bCs/>
                <w:szCs w:val="18"/>
                <w:lang w:val="en-US"/>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20" w:author="ZTE" w:date="2022-02-26T15:37:01Z"/>
                <w:rFonts w:cs="Arial"/>
                <w:bCs/>
                <w:szCs w:val="18"/>
                <w:lang w:val="en-US"/>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21" w:author="ZTE" w:date="2022-02-26T15:37:01Z"/>
                <w:lang w:val="en-US" w:eastAsia="zh-CN"/>
              </w:rPr>
            </w:pPr>
            <w:ins w:id="29822"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823" w:author="ZTE" w:date="2022-02-26T15:37:01Z"/>
                <w:szCs w:val="18"/>
                <w:lang w:eastAsia="zh-CN"/>
              </w:rPr>
            </w:pPr>
            <w:ins w:id="29824" w:author="ZTE" w:date="2022-02-26T15:37:01Z">
              <w:r>
                <w:rPr>
                  <w:rFonts w:hint="default" w:ascii="Arial" w:hAnsi="Arial" w:eastAsia="宋体" w:cs="Arial"/>
                  <w:i w:val="0"/>
                  <w:color w:val="000000"/>
                  <w:kern w:val="0"/>
                  <w:sz w:val="18"/>
                  <w:szCs w:val="18"/>
                  <w:u w:val="none"/>
                  <w:lang w:val="en-US" w:eastAsia="zh-CN" w:bidi="ar"/>
                </w:rPr>
                <w:t>CA_n257L</w:t>
              </w:r>
            </w:ins>
          </w:p>
        </w:tc>
        <w:tc>
          <w:tcPr>
            <w:tcW w:w="1580" w:type="dxa"/>
            <w:tcBorders>
              <w:top w:val="nil"/>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25" w:author="ZTE" w:date="2022-02-26T15:37:01Z"/>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826" w:author="ZTE" w:date="2022-02-26T15:37:01Z"/>
        </w:trPr>
        <w:tc>
          <w:tcPr>
            <w:tcW w:w="1750" w:type="dxa"/>
            <w:vMerge w:val="restart"/>
            <w:tcBorders>
              <w:top w:val="single" w:color="auto" w:sz="4" w:space="0"/>
              <w:left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27" w:author="ZTE" w:date="2022-02-26T15:37:01Z"/>
                <w:rFonts w:cs="Arial"/>
                <w:bCs/>
                <w:szCs w:val="18"/>
                <w:lang w:val="en-US"/>
              </w:rPr>
            </w:pPr>
            <w:ins w:id="29828" w:author="ZTE" w:date="2022-02-26T15:37:01Z">
              <w:r>
                <w:rPr>
                  <w:szCs w:val="18"/>
                </w:rPr>
                <w:t>CA_n</w:t>
              </w:r>
            </w:ins>
            <w:ins w:id="29829" w:author="ZTE" w:date="2022-02-26T15:37:01Z">
              <w:r>
                <w:rPr>
                  <w:szCs w:val="18"/>
                  <w:lang w:eastAsia="zh-CN"/>
                </w:rPr>
                <w:t>3</w:t>
              </w:r>
            </w:ins>
            <w:ins w:id="29830" w:author="ZTE" w:date="2022-02-26T15:37:01Z">
              <w:r>
                <w:rPr>
                  <w:szCs w:val="18"/>
                </w:rPr>
                <w:t>A-n</w:t>
              </w:r>
            </w:ins>
            <w:ins w:id="29831" w:author="ZTE" w:date="2022-02-26T15:37:01Z">
              <w:r>
                <w:rPr>
                  <w:szCs w:val="18"/>
                  <w:lang w:eastAsia="zh-CN"/>
                </w:rPr>
                <w:t>257M</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32" w:author="ZTE" w:date="2022-02-26T15:37:01Z"/>
                <w:rFonts w:cs="Arial"/>
                <w:bCs/>
                <w:szCs w:val="18"/>
                <w:lang w:val="en-US"/>
              </w:rPr>
            </w:pPr>
            <w:ins w:id="29833" w:author="ZTE" w:date="2022-02-26T15:37:01Z">
              <w:r>
                <w:rPr>
                  <w:rFonts w:hint="eastAsia" w:cs="Arial"/>
                  <w:bCs/>
                  <w:szCs w:val="18"/>
                  <w:lang w:val="en-US"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34" w:author="ZTE" w:date="2022-02-26T15:37:01Z"/>
                <w:lang w:val="en-US" w:eastAsia="zh-CN"/>
              </w:rPr>
            </w:pPr>
            <w:ins w:id="29835" w:author="ZTE" w:date="2022-02-26T15:37:01Z">
              <w:r>
                <w:rPr>
                  <w:szCs w:val="18"/>
                  <w:lang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836" w:author="ZTE" w:date="2022-02-26T15:37:01Z"/>
                <w:szCs w:val="18"/>
                <w:lang w:eastAsia="zh-CN"/>
              </w:rPr>
            </w:pPr>
            <w:ins w:id="29837" w:author="ZTE" w:date="2022-02-26T15:37:01Z">
              <w:r>
                <w:rPr>
                  <w:rFonts w:hint="default" w:ascii="Arial" w:hAnsi="Arial" w:eastAsia="宋体" w:cs="Arial"/>
                  <w:i w:val="0"/>
                  <w:color w:val="000000"/>
                  <w:kern w:val="0"/>
                  <w:sz w:val="18"/>
                  <w:szCs w:val="18"/>
                  <w:u w:val="none"/>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38" w:author="ZTE" w:date="2022-02-26T15:37:01Z"/>
                <w:rFonts w:cs="Arial"/>
                <w:bCs/>
                <w:szCs w:val="18"/>
                <w:lang w:val="en-US" w:eastAsia="zh-CN"/>
              </w:rPr>
            </w:pPr>
            <w:ins w:id="29839" w:author="ZTE" w:date="2022-02-26T15:37:01Z">
              <w:r>
                <w:rPr>
                  <w:rFonts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840" w:author="ZTE" w:date="2022-02-26T15:37:01Z"/>
        </w:trPr>
        <w:tc>
          <w:tcPr>
            <w:tcW w:w="1750" w:type="dxa"/>
            <w:vMerge w:val="continue"/>
            <w:tcBorders>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41" w:author="ZTE" w:date="2022-02-26T15:37:01Z"/>
                <w:rFonts w:cs="Arial"/>
                <w:bCs/>
                <w:szCs w:val="18"/>
                <w:lang w:val="en-US"/>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42" w:author="ZTE" w:date="2022-02-26T15:37:01Z"/>
                <w:rFonts w:cs="Arial"/>
                <w:bCs/>
                <w:szCs w:val="18"/>
                <w:lang w:val="en-US"/>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43" w:author="ZTE" w:date="2022-02-26T15:37:01Z"/>
                <w:lang w:val="en-US" w:eastAsia="zh-CN"/>
              </w:rPr>
            </w:pPr>
            <w:ins w:id="29844" w:author="ZTE" w:date="2022-02-26T15:37:01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845" w:author="ZTE" w:date="2022-02-26T15:37:01Z"/>
                <w:szCs w:val="18"/>
                <w:lang w:eastAsia="zh-CN"/>
              </w:rPr>
            </w:pPr>
            <w:ins w:id="29846" w:author="ZTE" w:date="2022-02-26T15:37:01Z">
              <w:r>
                <w:rPr>
                  <w:rFonts w:hint="default" w:ascii="Arial" w:hAnsi="Arial" w:eastAsia="宋体" w:cs="Arial"/>
                  <w:i w:val="0"/>
                  <w:color w:val="000000"/>
                  <w:kern w:val="0"/>
                  <w:sz w:val="18"/>
                  <w:szCs w:val="18"/>
                  <w:u w:val="none"/>
                  <w:lang w:val="en-US" w:eastAsia="zh-CN" w:bidi="ar"/>
                </w:rPr>
                <w:t>CA_n257M</w:t>
              </w:r>
            </w:ins>
          </w:p>
        </w:tc>
        <w:tc>
          <w:tcPr>
            <w:tcW w:w="1580" w:type="dxa"/>
            <w:tcBorders>
              <w:top w:val="nil"/>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47" w:author="ZTE" w:date="2022-02-26T15:37:01Z"/>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848" w:author="ZTE" w:date="2022-02-26T15:37:01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49" w:author="ZTE" w:date="2022-02-26T15:37:01Z"/>
                <w:szCs w:val="18"/>
              </w:rPr>
            </w:pPr>
            <w:ins w:id="29850" w:author="ZTE" w:date="2022-02-26T15:37:01Z">
              <w:r>
                <w:rPr>
                  <w:rFonts w:cs="Arial"/>
                  <w:bCs/>
                  <w:szCs w:val="18"/>
                  <w:lang w:val="en-US"/>
                </w:rPr>
                <w:t>CA_n3A-n258A</w:t>
              </w:r>
            </w:ins>
          </w:p>
        </w:tc>
        <w:tc>
          <w:tcPr>
            <w:tcW w:w="169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51" w:author="ZTE" w:date="2022-02-26T15:37:01Z"/>
                <w:szCs w:val="18"/>
              </w:rPr>
            </w:pPr>
            <w:ins w:id="29852" w:author="ZTE" w:date="2022-02-26T15:37:01Z">
              <w:r>
                <w:rPr>
                  <w:rFonts w:cs="Arial"/>
                  <w:bCs/>
                  <w:szCs w:val="18"/>
                  <w:lang w:val="en-US"/>
                </w:rPr>
                <w:t>CA_n3A-n258A</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53" w:author="ZTE" w:date="2022-02-26T15:37:01Z"/>
                <w:szCs w:val="18"/>
                <w:lang w:eastAsia="zh-CN"/>
              </w:rPr>
            </w:pPr>
            <w:ins w:id="29854" w:author="ZTE" w:date="2022-02-26T15:37:01Z">
              <w:r>
                <w:rPr>
                  <w:lang w:val="en-US"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855" w:author="ZTE" w:date="2022-02-26T15:37:01Z"/>
                <w:lang w:val="en-US" w:eastAsia="zh-CN"/>
              </w:rPr>
            </w:pPr>
            <w:ins w:id="29856" w:author="ZTE" w:date="2022-02-26T15:37:01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57" w:author="ZTE" w:date="2022-02-26T15:37:01Z"/>
                <w:szCs w:val="18"/>
                <w:lang w:val="en-US" w:eastAsia="zh-CN"/>
              </w:rPr>
            </w:pPr>
            <w:ins w:id="29858" w:author="ZTE" w:date="2022-02-26T15:37:01Z">
              <w:r>
                <w:rPr>
                  <w:rFonts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859" w:author="ZTE" w:date="2022-02-26T15:37:01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60" w:author="ZTE" w:date="2022-02-26T15:37:01Z"/>
                <w:rFonts w:eastAsia="MS Mincho"/>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61"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62" w:author="ZTE" w:date="2022-02-26T15:37:01Z"/>
                <w:szCs w:val="18"/>
                <w:lang w:eastAsia="zh-CN"/>
              </w:rPr>
            </w:pPr>
            <w:ins w:id="29863" w:author="ZTE" w:date="2022-02-26T15:37:01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864" w:author="ZTE" w:date="2022-02-26T15:37:01Z"/>
                <w:lang w:val="en-US" w:eastAsia="zh-CN"/>
              </w:rPr>
            </w:pPr>
            <w:ins w:id="29865" w:author="ZTE" w:date="2022-02-26T15:37:01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66" w:author="ZTE" w:date="2022-02-26T15:37:01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867" w:author="ZTE" w:date="2022-02-26T15:37:01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68" w:author="ZTE" w:date="2022-02-26T15:37:01Z"/>
                <w:szCs w:val="18"/>
              </w:rPr>
            </w:pPr>
            <w:ins w:id="29869" w:author="ZTE" w:date="2022-02-26T15:37:01Z">
              <w:r>
                <w:rPr>
                  <w:rFonts w:cs="Arial"/>
                  <w:bCs/>
                  <w:szCs w:val="18"/>
                  <w:lang w:val="en-US"/>
                </w:rPr>
                <w:t>CA_n3A-n258B</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29870" w:author="ZTE" w:date="2022-02-26T15:37:01Z"/>
                <w:rFonts w:cs="Arial"/>
                <w:bCs/>
                <w:szCs w:val="18"/>
                <w:lang w:val="en-US"/>
              </w:rPr>
            </w:pPr>
            <w:ins w:id="29871" w:author="ZTE" w:date="2022-02-26T15:37:01Z">
              <w:r>
                <w:rPr>
                  <w:rFonts w:cs="Arial"/>
                  <w:bCs/>
                  <w:szCs w:val="18"/>
                  <w:lang w:val="en-US"/>
                </w:rPr>
                <w:t>CA_n3A-n258A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72" w:author="ZTE" w:date="2022-02-26T15:37:01Z"/>
                <w:szCs w:val="18"/>
              </w:rPr>
            </w:pPr>
            <w:ins w:id="29873" w:author="ZTE" w:date="2022-02-26T15:37:01Z">
              <w:r>
                <w:rPr>
                  <w:rFonts w:cs="Arial"/>
                  <w:bCs/>
                  <w:szCs w:val="18"/>
                  <w:lang w:val="en-US"/>
                </w:rPr>
                <w:t>CA_n3A-n258B</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74" w:author="ZTE" w:date="2022-02-26T15:37:01Z"/>
                <w:lang w:val="en-US" w:eastAsia="zh-CN"/>
              </w:rPr>
            </w:pPr>
            <w:ins w:id="29875" w:author="ZTE" w:date="2022-02-26T15:37:01Z">
              <w:r>
                <w:rPr>
                  <w:lang w:val="en-US"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876" w:author="ZTE" w:date="2022-02-26T15:37:01Z"/>
                <w:lang w:val="en-US" w:eastAsia="zh-CN"/>
              </w:rPr>
            </w:pPr>
            <w:ins w:id="29877" w:author="ZTE" w:date="2022-02-26T15:37:01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78" w:author="ZTE" w:date="2022-02-26T15:37:01Z"/>
                <w:rFonts w:eastAsia="MS Mincho"/>
                <w:szCs w:val="18"/>
                <w:lang w:eastAsia="zh-CN"/>
              </w:rPr>
            </w:pPr>
            <w:ins w:id="29879" w:author="ZTE" w:date="2022-02-26T15:37:01Z">
              <w:r>
                <w:rPr>
                  <w:rFonts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880" w:author="ZTE" w:date="2022-02-26T15:37:01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81" w:author="ZTE" w:date="2022-02-26T15:37:01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82"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83" w:author="ZTE" w:date="2022-02-26T15:37:01Z"/>
                <w:lang w:val="en-US" w:eastAsia="zh-CN"/>
              </w:rPr>
            </w:pPr>
            <w:ins w:id="29884" w:author="ZTE" w:date="2022-02-26T15:37:01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885" w:author="ZTE" w:date="2022-02-26T15:37:01Z"/>
                <w:lang w:val="en-US" w:eastAsia="zh-CN"/>
              </w:rPr>
            </w:pPr>
            <w:ins w:id="29886" w:author="ZTE" w:date="2022-02-26T15:37:01Z">
              <w:r>
                <w:rPr>
                  <w:rFonts w:hint="default" w:ascii="Arial" w:hAnsi="Arial" w:eastAsia="宋体" w:cs="Arial"/>
                  <w:i w:val="0"/>
                  <w:color w:val="000000"/>
                  <w:kern w:val="0"/>
                  <w:sz w:val="18"/>
                  <w:szCs w:val="18"/>
                  <w:u w:val="none"/>
                  <w:lang w:val="en-US" w:eastAsia="zh-CN" w:bidi="ar"/>
                </w:rPr>
                <w:t>CA_n258B</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87" w:author="ZTE" w:date="2022-02-26T15:37:01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888" w:author="ZTE" w:date="2022-02-26T15:37:01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89" w:author="ZTE" w:date="2022-02-26T15:37:01Z"/>
                <w:szCs w:val="18"/>
              </w:rPr>
            </w:pPr>
            <w:ins w:id="29890" w:author="ZTE" w:date="2022-02-26T15:37:01Z">
              <w:r>
                <w:rPr>
                  <w:rFonts w:cs="Arial"/>
                  <w:bCs/>
                  <w:szCs w:val="18"/>
                  <w:lang w:val="en-US"/>
                </w:rPr>
                <w:t>CA_n3A-n258C</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29891" w:author="ZTE" w:date="2022-02-26T15:37:01Z"/>
                <w:rFonts w:cs="Arial"/>
                <w:bCs/>
                <w:szCs w:val="18"/>
                <w:lang w:val="en-US"/>
              </w:rPr>
            </w:pPr>
            <w:ins w:id="29892" w:author="ZTE" w:date="2022-02-26T15:37:01Z">
              <w:r>
                <w:rPr>
                  <w:rFonts w:cs="Arial"/>
                  <w:bCs/>
                  <w:szCs w:val="18"/>
                  <w:lang w:val="en-US"/>
                </w:rPr>
                <w:t>CA_n3A-n258A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29893" w:author="ZTE" w:date="2022-02-26T15:37:01Z"/>
                <w:rFonts w:cs="Arial"/>
                <w:bCs/>
                <w:szCs w:val="18"/>
                <w:lang w:val="en-US"/>
              </w:rPr>
            </w:pPr>
            <w:ins w:id="29894" w:author="ZTE" w:date="2022-02-26T15:37:01Z">
              <w:r>
                <w:rPr>
                  <w:rFonts w:cs="Arial"/>
                  <w:bCs/>
                  <w:szCs w:val="18"/>
                  <w:lang w:val="en-US"/>
                </w:rPr>
                <w:t>CA_n3A-n258B</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95" w:author="ZTE" w:date="2022-02-26T15:37:01Z"/>
                <w:szCs w:val="18"/>
              </w:rPr>
            </w:pPr>
            <w:ins w:id="29896" w:author="ZTE" w:date="2022-02-26T15:37:01Z">
              <w:r>
                <w:rPr>
                  <w:rFonts w:cs="Arial"/>
                  <w:bCs/>
                  <w:szCs w:val="18"/>
                  <w:lang w:val="en-US"/>
                </w:rPr>
                <w:t>CA_n3A-n258C</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897" w:author="ZTE" w:date="2022-02-26T15:37:01Z"/>
                <w:lang w:val="en-US" w:eastAsia="zh-CN"/>
              </w:rPr>
            </w:pPr>
            <w:ins w:id="29898" w:author="ZTE" w:date="2022-02-26T15:37:01Z">
              <w:r>
                <w:rPr>
                  <w:lang w:val="en-US"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899" w:author="ZTE" w:date="2022-02-26T15:37:01Z"/>
                <w:lang w:val="en-US" w:eastAsia="zh-CN"/>
              </w:rPr>
            </w:pPr>
            <w:ins w:id="29900" w:author="ZTE" w:date="2022-02-26T15:37:01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01" w:author="ZTE" w:date="2022-02-26T15:37:01Z"/>
                <w:rFonts w:eastAsia="MS Mincho"/>
                <w:szCs w:val="18"/>
                <w:lang w:eastAsia="zh-CN"/>
              </w:rPr>
            </w:pPr>
            <w:ins w:id="29902" w:author="ZTE" w:date="2022-02-26T15:37:01Z">
              <w:r>
                <w:rPr>
                  <w:rFonts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903" w:author="ZTE" w:date="2022-02-26T15:37:01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04" w:author="ZTE" w:date="2022-02-26T15:37:01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05"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06" w:author="ZTE" w:date="2022-02-26T15:37:01Z"/>
                <w:lang w:val="en-US" w:eastAsia="zh-CN"/>
              </w:rPr>
            </w:pPr>
            <w:ins w:id="29907" w:author="ZTE" w:date="2022-02-26T15:37:01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908" w:author="ZTE" w:date="2022-02-26T15:37:01Z"/>
                <w:lang w:val="en-US" w:eastAsia="zh-CN"/>
              </w:rPr>
            </w:pPr>
            <w:ins w:id="29909" w:author="ZTE" w:date="2022-02-26T15:37:01Z">
              <w:r>
                <w:rPr>
                  <w:rFonts w:hint="default" w:ascii="Arial" w:hAnsi="Arial" w:eastAsia="宋体" w:cs="Arial"/>
                  <w:i w:val="0"/>
                  <w:color w:val="000000"/>
                  <w:kern w:val="0"/>
                  <w:sz w:val="18"/>
                  <w:szCs w:val="18"/>
                  <w:u w:val="none"/>
                  <w:lang w:val="en-US" w:eastAsia="zh-CN" w:bidi="ar"/>
                </w:rPr>
                <w:t>CA_n258C</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10" w:author="ZTE" w:date="2022-02-26T15:37:01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911" w:author="ZTE" w:date="2022-02-26T15:37:01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12" w:author="ZTE" w:date="2022-02-26T15:37:01Z"/>
                <w:szCs w:val="18"/>
              </w:rPr>
            </w:pPr>
            <w:ins w:id="29913" w:author="ZTE" w:date="2022-02-26T15:37:01Z">
              <w:r>
                <w:rPr>
                  <w:rFonts w:cs="Arial"/>
                  <w:bCs/>
                  <w:szCs w:val="18"/>
                  <w:lang w:val="en-US"/>
                </w:rPr>
                <w:t>CA_n3A-n258D</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29914" w:author="ZTE" w:date="2022-02-26T15:37:01Z"/>
                <w:rFonts w:cs="Arial"/>
                <w:bCs/>
                <w:szCs w:val="18"/>
                <w:lang w:val="en-US"/>
              </w:rPr>
            </w:pPr>
            <w:ins w:id="29915" w:author="ZTE" w:date="2022-02-26T15:37:01Z">
              <w:r>
                <w:rPr>
                  <w:rFonts w:cs="Arial"/>
                  <w:bCs/>
                  <w:szCs w:val="18"/>
                  <w:lang w:val="en-US"/>
                </w:rPr>
                <w:t>CA_n3A-n258A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16" w:author="ZTE" w:date="2022-02-26T15:37:01Z"/>
                <w:szCs w:val="18"/>
              </w:rPr>
            </w:pPr>
            <w:ins w:id="29917" w:author="ZTE" w:date="2022-02-26T15:37:01Z">
              <w:r>
                <w:rPr>
                  <w:rFonts w:cs="Arial"/>
                  <w:bCs/>
                  <w:szCs w:val="18"/>
                  <w:lang w:val="en-US"/>
                </w:rPr>
                <w:t>CA_n3A-n258D</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18" w:author="ZTE" w:date="2022-02-26T15:37:01Z"/>
                <w:lang w:val="en-US" w:eastAsia="zh-CN"/>
              </w:rPr>
            </w:pPr>
            <w:ins w:id="29919" w:author="ZTE" w:date="2022-02-26T15:37:01Z">
              <w:r>
                <w:rPr>
                  <w:lang w:val="en-US"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920" w:author="ZTE" w:date="2022-02-26T15:37:01Z"/>
                <w:lang w:val="en-US" w:eastAsia="zh-CN"/>
              </w:rPr>
            </w:pPr>
            <w:ins w:id="29921" w:author="ZTE" w:date="2022-02-26T15:37:01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22" w:author="ZTE" w:date="2022-02-26T15:37:01Z"/>
                <w:rFonts w:eastAsia="MS Mincho"/>
                <w:szCs w:val="18"/>
                <w:lang w:val="en-US" w:eastAsia="zh-CN"/>
              </w:rPr>
            </w:pPr>
            <w:ins w:id="29923"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924" w:author="ZTE" w:date="2022-02-26T15:37:01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25" w:author="ZTE" w:date="2022-02-26T15:37:01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26"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27" w:author="ZTE" w:date="2022-02-26T15:37:01Z"/>
                <w:lang w:val="en-US" w:eastAsia="zh-CN"/>
              </w:rPr>
            </w:pPr>
            <w:ins w:id="29928" w:author="ZTE" w:date="2022-02-26T15:37:01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929" w:author="ZTE" w:date="2022-02-26T15:37:01Z"/>
                <w:lang w:val="en-US" w:eastAsia="zh-CN"/>
              </w:rPr>
            </w:pPr>
            <w:ins w:id="29930" w:author="ZTE" w:date="2022-02-26T15:37:01Z">
              <w:r>
                <w:rPr>
                  <w:rFonts w:hint="default" w:ascii="Arial" w:hAnsi="Arial" w:eastAsia="宋体" w:cs="Arial"/>
                  <w:i w:val="0"/>
                  <w:color w:val="000000"/>
                  <w:kern w:val="0"/>
                  <w:sz w:val="18"/>
                  <w:szCs w:val="18"/>
                  <w:u w:val="none"/>
                  <w:lang w:val="en-US" w:eastAsia="zh-CN" w:bidi="ar"/>
                </w:rPr>
                <w:t>CA_n258D</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31" w:author="ZTE" w:date="2022-02-26T15:37:01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932" w:author="ZTE" w:date="2022-02-26T15:37:01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33" w:author="ZTE" w:date="2022-02-26T15:37:01Z"/>
                <w:szCs w:val="18"/>
              </w:rPr>
            </w:pPr>
            <w:ins w:id="29934" w:author="ZTE" w:date="2022-02-26T15:37:01Z">
              <w:r>
                <w:rPr>
                  <w:rFonts w:cs="Arial"/>
                  <w:bCs/>
                  <w:szCs w:val="18"/>
                  <w:lang w:val="en-US"/>
                </w:rPr>
                <w:t>CA_n3A-n258E</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29935" w:author="ZTE" w:date="2022-02-26T15:37:01Z"/>
                <w:rFonts w:cs="Arial"/>
                <w:bCs/>
                <w:szCs w:val="18"/>
                <w:lang w:val="en-US"/>
              </w:rPr>
            </w:pPr>
            <w:ins w:id="29936" w:author="ZTE" w:date="2022-02-26T15:37:01Z">
              <w:r>
                <w:rPr>
                  <w:rFonts w:cs="Arial"/>
                  <w:bCs/>
                  <w:szCs w:val="18"/>
                  <w:lang w:val="en-US"/>
                </w:rPr>
                <w:t>CA_n3A-n258A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29937" w:author="ZTE" w:date="2022-02-26T15:37:01Z"/>
                <w:rFonts w:cs="Arial"/>
                <w:bCs/>
                <w:szCs w:val="18"/>
                <w:lang w:val="en-US"/>
              </w:rPr>
            </w:pPr>
            <w:ins w:id="29938" w:author="ZTE" w:date="2022-02-26T15:37:01Z">
              <w:r>
                <w:rPr>
                  <w:rFonts w:cs="Arial"/>
                  <w:bCs/>
                  <w:szCs w:val="18"/>
                  <w:lang w:val="en-US"/>
                </w:rPr>
                <w:t>CA_n3A-n258D</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39" w:author="ZTE" w:date="2022-02-26T15:37:01Z"/>
                <w:szCs w:val="18"/>
              </w:rPr>
            </w:pPr>
            <w:ins w:id="29940" w:author="ZTE" w:date="2022-02-26T15:37:01Z">
              <w:r>
                <w:rPr>
                  <w:rFonts w:cs="Arial"/>
                  <w:bCs/>
                  <w:szCs w:val="18"/>
                  <w:lang w:val="en-US"/>
                </w:rPr>
                <w:t>CA_n3A-n258E</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41" w:author="ZTE" w:date="2022-02-26T15:37:01Z"/>
                <w:lang w:val="en-US" w:eastAsia="zh-CN"/>
              </w:rPr>
            </w:pPr>
            <w:ins w:id="29942" w:author="ZTE" w:date="2022-02-26T15:37:01Z">
              <w:r>
                <w:rPr>
                  <w:lang w:val="en-US"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943" w:author="ZTE" w:date="2022-02-26T15:37:01Z"/>
                <w:lang w:val="en-US" w:eastAsia="zh-CN"/>
              </w:rPr>
            </w:pPr>
            <w:ins w:id="29944" w:author="ZTE" w:date="2022-02-26T15:37:01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45" w:author="ZTE" w:date="2022-02-26T15:37:01Z"/>
                <w:rFonts w:eastAsia="MS Mincho"/>
                <w:szCs w:val="18"/>
                <w:lang w:val="en-US" w:eastAsia="zh-CN"/>
              </w:rPr>
            </w:pPr>
            <w:ins w:id="29946"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947" w:author="ZTE" w:date="2022-02-26T15:37:01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48" w:author="ZTE" w:date="2022-02-26T15:37:01Z"/>
                <w:szCs w:val="18"/>
              </w:rPr>
            </w:pPr>
          </w:p>
        </w:tc>
        <w:tc>
          <w:tcPr>
            <w:tcW w:w="169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49"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50" w:author="ZTE" w:date="2022-02-26T15:37:01Z"/>
                <w:lang w:val="en-US" w:eastAsia="zh-CN"/>
              </w:rPr>
            </w:pPr>
            <w:ins w:id="29951" w:author="ZTE" w:date="2022-02-26T15:37:01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952" w:author="ZTE" w:date="2022-02-26T15:37:01Z"/>
                <w:lang w:val="en-US" w:eastAsia="zh-CN"/>
              </w:rPr>
            </w:pPr>
            <w:ins w:id="29953" w:author="ZTE" w:date="2022-02-26T15:37:01Z">
              <w:r>
                <w:rPr>
                  <w:rFonts w:hint="default" w:ascii="Arial" w:hAnsi="Arial" w:eastAsia="宋体" w:cs="Arial"/>
                  <w:i w:val="0"/>
                  <w:color w:val="000000"/>
                  <w:kern w:val="0"/>
                  <w:sz w:val="18"/>
                  <w:szCs w:val="18"/>
                  <w:u w:val="none"/>
                  <w:lang w:val="en-US" w:eastAsia="zh-CN" w:bidi="ar"/>
                </w:rPr>
                <w:t>CA_n258E</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54" w:author="ZTE" w:date="2022-02-26T15:37:01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955" w:author="ZTE" w:date="2022-02-26T15:37:01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56" w:author="ZTE" w:date="2022-02-26T15:37:01Z"/>
                <w:szCs w:val="18"/>
              </w:rPr>
            </w:pPr>
            <w:ins w:id="29957" w:author="ZTE" w:date="2022-02-26T15:37:01Z">
              <w:r>
                <w:rPr>
                  <w:rFonts w:cs="Arial"/>
                  <w:bCs/>
                  <w:szCs w:val="18"/>
                  <w:lang w:val="en-US"/>
                </w:rPr>
                <w:t>CA_n3A-n258F</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29958" w:author="ZTE" w:date="2022-02-26T15:37:01Z"/>
                <w:rFonts w:cs="Arial"/>
                <w:bCs/>
                <w:szCs w:val="18"/>
                <w:lang w:val="en-US"/>
              </w:rPr>
            </w:pPr>
            <w:ins w:id="29959" w:author="ZTE" w:date="2022-02-26T15:37:01Z">
              <w:r>
                <w:rPr>
                  <w:rFonts w:cs="Arial"/>
                  <w:bCs/>
                  <w:szCs w:val="18"/>
                  <w:lang w:val="en-US"/>
                </w:rPr>
                <w:t>CA_n3A-n258A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29960" w:author="ZTE" w:date="2022-02-26T15:37:01Z"/>
                <w:rFonts w:cs="Arial"/>
                <w:bCs/>
                <w:szCs w:val="18"/>
                <w:lang w:val="en-US"/>
              </w:rPr>
            </w:pPr>
            <w:ins w:id="29961" w:author="ZTE" w:date="2022-02-26T15:37:01Z">
              <w:r>
                <w:rPr>
                  <w:rFonts w:cs="Arial"/>
                  <w:bCs/>
                  <w:szCs w:val="18"/>
                  <w:lang w:val="en-US"/>
                </w:rPr>
                <w:t>CA_n3A-n258D</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29962" w:author="ZTE" w:date="2022-02-26T15:37:01Z"/>
                <w:rFonts w:cs="Arial"/>
                <w:bCs/>
                <w:szCs w:val="18"/>
                <w:lang w:val="en-US"/>
              </w:rPr>
            </w:pPr>
            <w:ins w:id="29963" w:author="ZTE" w:date="2022-02-26T15:37:01Z">
              <w:r>
                <w:rPr>
                  <w:rFonts w:cs="Arial"/>
                  <w:bCs/>
                  <w:szCs w:val="18"/>
                  <w:lang w:val="en-US"/>
                </w:rPr>
                <w:t>CA_n3A-n258E</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64" w:author="ZTE" w:date="2022-02-26T15:37:01Z"/>
                <w:szCs w:val="18"/>
              </w:rPr>
            </w:pPr>
            <w:ins w:id="29965" w:author="ZTE" w:date="2022-02-26T15:37:01Z">
              <w:r>
                <w:rPr>
                  <w:rFonts w:cs="Arial"/>
                  <w:bCs/>
                  <w:szCs w:val="18"/>
                  <w:lang w:val="en-US"/>
                </w:rPr>
                <w:t>CA_n3A-n258F</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66" w:author="ZTE" w:date="2022-02-26T15:37:01Z"/>
                <w:lang w:val="en-US" w:eastAsia="zh-CN"/>
              </w:rPr>
            </w:pPr>
            <w:ins w:id="29967" w:author="ZTE" w:date="2022-02-26T15:37:01Z">
              <w:r>
                <w:rPr>
                  <w:lang w:val="en-US"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968" w:author="ZTE" w:date="2022-02-26T15:37:01Z"/>
                <w:lang w:val="en-US" w:eastAsia="zh-CN"/>
              </w:rPr>
            </w:pPr>
            <w:ins w:id="29969" w:author="ZTE" w:date="2022-02-26T15:37:01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70" w:author="ZTE" w:date="2022-02-26T15:37:01Z"/>
                <w:rFonts w:eastAsia="MS Mincho"/>
                <w:szCs w:val="18"/>
                <w:lang w:val="en-US" w:eastAsia="zh-CN"/>
              </w:rPr>
            </w:pPr>
            <w:ins w:id="29971"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972" w:author="ZTE" w:date="2022-02-26T15:37:01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73" w:author="ZTE" w:date="2022-02-26T15:37:01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74"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75" w:author="ZTE" w:date="2022-02-26T15:37:01Z"/>
                <w:lang w:val="en-US" w:eastAsia="zh-CN"/>
              </w:rPr>
            </w:pPr>
            <w:ins w:id="29976" w:author="ZTE" w:date="2022-02-26T15:37:01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977" w:author="ZTE" w:date="2022-02-26T15:37:01Z"/>
                <w:lang w:val="en-US" w:eastAsia="zh-CN"/>
              </w:rPr>
            </w:pPr>
            <w:ins w:id="29978" w:author="ZTE" w:date="2022-02-26T15:37:01Z">
              <w:r>
                <w:rPr>
                  <w:rFonts w:hint="default" w:ascii="Arial" w:hAnsi="Arial" w:eastAsia="宋体" w:cs="Arial"/>
                  <w:i w:val="0"/>
                  <w:color w:val="000000"/>
                  <w:kern w:val="0"/>
                  <w:sz w:val="18"/>
                  <w:szCs w:val="18"/>
                  <w:u w:val="none"/>
                  <w:lang w:val="en-US" w:eastAsia="zh-CN" w:bidi="ar"/>
                </w:rPr>
                <w:t>CA_n258F</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79" w:author="ZTE" w:date="2022-02-26T15:37:01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980" w:author="ZTE" w:date="2022-02-26T15:37:01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81" w:author="ZTE" w:date="2022-02-26T15:37:01Z"/>
                <w:szCs w:val="18"/>
              </w:rPr>
            </w:pPr>
            <w:ins w:id="29982" w:author="ZTE" w:date="2022-02-26T15:37:01Z">
              <w:r>
                <w:rPr>
                  <w:rFonts w:cs="Arial"/>
                  <w:bCs/>
                  <w:szCs w:val="18"/>
                  <w:lang w:val="en-US"/>
                </w:rPr>
                <w:t>CA_n3A-n258G</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29983" w:author="ZTE" w:date="2022-02-26T15:37:01Z"/>
                <w:rFonts w:cs="Arial"/>
                <w:bCs/>
                <w:szCs w:val="18"/>
                <w:lang w:val="en-US"/>
              </w:rPr>
            </w:pPr>
            <w:ins w:id="29984" w:author="ZTE" w:date="2022-02-26T15:37:01Z">
              <w:r>
                <w:rPr>
                  <w:rFonts w:cs="Arial"/>
                  <w:bCs/>
                  <w:szCs w:val="18"/>
                  <w:lang w:val="en-US"/>
                </w:rPr>
                <w:t>CA_n3A-n258A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85" w:author="ZTE" w:date="2022-02-26T15:37:01Z"/>
                <w:szCs w:val="18"/>
              </w:rPr>
            </w:pPr>
            <w:ins w:id="29986" w:author="ZTE" w:date="2022-02-26T15:37:01Z">
              <w:r>
                <w:rPr>
                  <w:rFonts w:cs="Arial"/>
                  <w:bCs/>
                  <w:szCs w:val="18"/>
                  <w:lang w:val="en-US"/>
                </w:rPr>
                <w:t>CA_n3A-n258G</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87" w:author="ZTE" w:date="2022-02-26T15:37:01Z"/>
                <w:lang w:val="en-US" w:eastAsia="zh-CN"/>
              </w:rPr>
            </w:pPr>
            <w:ins w:id="29988" w:author="ZTE" w:date="2022-02-26T15:37:01Z">
              <w:r>
                <w:rPr>
                  <w:lang w:val="en-US"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989" w:author="ZTE" w:date="2022-02-26T15:37:01Z"/>
                <w:lang w:val="en-US" w:eastAsia="zh-CN"/>
              </w:rPr>
            </w:pPr>
            <w:ins w:id="29990" w:author="ZTE" w:date="2022-02-26T15:37:01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91" w:author="ZTE" w:date="2022-02-26T15:37:01Z"/>
                <w:rFonts w:eastAsia="MS Mincho"/>
                <w:szCs w:val="18"/>
                <w:lang w:val="en-US" w:eastAsia="zh-CN"/>
              </w:rPr>
            </w:pPr>
            <w:ins w:id="29992"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993" w:author="ZTE" w:date="2022-02-26T15:37:01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94" w:author="ZTE" w:date="2022-02-26T15:37:01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95"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29996" w:author="ZTE" w:date="2022-02-26T15:37:01Z"/>
                <w:lang w:val="en-US" w:eastAsia="zh-CN"/>
              </w:rPr>
            </w:pPr>
            <w:ins w:id="29997" w:author="ZTE" w:date="2022-02-26T15:37:01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29998" w:author="ZTE" w:date="2022-02-26T15:37:01Z"/>
                <w:lang w:val="en-US" w:eastAsia="zh-CN"/>
              </w:rPr>
            </w:pPr>
            <w:ins w:id="29999" w:author="ZTE" w:date="2022-02-26T15:37:01Z">
              <w:r>
                <w:rPr>
                  <w:rFonts w:hint="default" w:ascii="Arial" w:hAnsi="Arial" w:eastAsia="宋体" w:cs="Arial"/>
                  <w:i w:val="0"/>
                  <w:color w:val="000000"/>
                  <w:kern w:val="0"/>
                  <w:sz w:val="18"/>
                  <w:szCs w:val="18"/>
                  <w:u w:val="none"/>
                  <w:lang w:val="en-US" w:eastAsia="zh-CN" w:bidi="ar"/>
                </w:rPr>
                <w:t>CA_n258G</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00" w:author="ZTE" w:date="2022-02-26T15:37:01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001" w:author="ZTE" w:date="2022-02-26T15:37:01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02" w:author="ZTE" w:date="2022-02-26T15:37:01Z"/>
                <w:szCs w:val="18"/>
              </w:rPr>
            </w:pPr>
            <w:ins w:id="30003" w:author="ZTE" w:date="2022-02-26T15:37:01Z">
              <w:r>
                <w:rPr>
                  <w:rFonts w:cs="Arial"/>
                  <w:bCs/>
                  <w:szCs w:val="18"/>
                  <w:lang w:val="en-US"/>
                </w:rPr>
                <w:t>CA_n3A-n258H</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0004" w:author="ZTE" w:date="2022-02-26T15:37:01Z"/>
                <w:rFonts w:cs="Arial"/>
                <w:bCs/>
                <w:szCs w:val="18"/>
                <w:lang w:val="en-US"/>
              </w:rPr>
            </w:pPr>
            <w:ins w:id="30005" w:author="ZTE" w:date="2022-02-26T15:37:01Z">
              <w:r>
                <w:rPr>
                  <w:rFonts w:cs="Arial"/>
                  <w:bCs/>
                  <w:szCs w:val="18"/>
                  <w:lang w:val="en-US"/>
                </w:rPr>
                <w:t>CA_n3A-n258A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0006" w:author="ZTE" w:date="2022-02-26T15:37:01Z"/>
                <w:rFonts w:cs="Arial"/>
                <w:bCs/>
                <w:szCs w:val="18"/>
                <w:lang w:val="en-US"/>
              </w:rPr>
            </w:pPr>
            <w:ins w:id="30007" w:author="ZTE" w:date="2022-02-26T15:37:01Z">
              <w:r>
                <w:rPr>
                  <w:rFonts w:cs="Arial"/>
                  <w:bCs/>
                  <w:szCs w:val="18"/>
                  <w:lang w:val="en-US"/>
                </w:rPr>
                <w:t>CA_n3A-n258G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08" w:author="ZTE" w:date="2022-02-26T15:37:01Z"/>
                <w:szCs w:val="18"/>
              </w:rPr>
            </w:pPr>
            <w:ins w:id="30009" w:author="ZTE" w:date="2022-02-26T15:37:01Z">
              <w:r>
                <w:rPr>
                  <w:rFonts w:cs="Arial"/>
                  <w:bCs/>
                  <w:szCs w:val="18"/>
                  <w:lang w:val="en-US"/>
                </w:rPr>
                <w:t>CA_n3A-n258H</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10" w:author="ZTE" w:date="2022-02-26T15:37:01Z"/>
                <w:lang w:val="en-US" w:eastAsia="zh-CN"/>
              </w:rPr>
            </w:pPr>
            <w:ins w:id="30011" w:author="ZTE" w:date="2022-02-26T15:37:01Z">
              <w:r>
                <w:rPr>
                  <w:lang w:val="en-US"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012" w:author="ZTE" w:date="2022-02-26T15:37:01Z"/>
                <w:lang w:val="en-US" w:eastAsia="zh-CN"/>
              </w:rPr>
            </w:pPr>
            <w:ins w:id="30013" w:author="ZTE" w:date="2022-02-26T15:37:01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14" w:author="ZTE" w:date="2022-02-26T15:37:01Z"/>
                <w:rFonts w:eastAsia="MS Mincho"/>
                <w:szCs w:val="18"/>
                <w:lang w:val="en-US" w:eastAsia="zh-CN"/>
              </w:rPr>
            </w:pPr>
            <w:ins w:id="30015"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016" w:author="ZTE" w:date="2022-02-26T15:37:01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17" w:author="ZTE" w:date="2022-02-26T15:37:01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18"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19" w:author="ZTE" w:date="2022-02-26T15:37:01Z"/>
                <w:lang w:val="en-US" w:eastAsia="zh-CN"/>
              </w:rPr>
            </w:pPr>
            <w:ins w:id="30020" w:author="ZTE" w:date="2022-02-26T15:37:01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021" w:author="ZTE" w:date="2022-02-26T15:37:01Z"/>
                <w:lang w:val="en-US" w:eastAsia="zh-CN"/>
              </w:rPr>
            </w:pPr>
            <w:ins w:id="30022" w:author="ZTE" w:date="2022-02-26T15:37:01Z">
              <w:r>
                <w:rPr>
                  <w:rFonts w:hint="default" w:ascii="Arial" w:hAnsi="Arial" w:eastAsia="宋体" w:cs="Arial"/>
                  <w:i w:val="0"/>
                  <w:color w:val="000000"/>
                  <w:kern w:val="0"/>
                  <w:sz w:val="18"/>
                  <w:szCs w:val="18"/>
                  <w:u w:val="none"/>
                  <w:lang w:val="en-US" w:eastAsia="zh-CN" w:bidi="ar"/>
                </w:rPr>
                <w:t>CA_n258H</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23" w:author="ZTE" w:date="2022-02-26T15:37:01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024" w:author="ZTE" w:date="2022-02-26T15:37:01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25" w:author="ZTE" w:date="2022-02-26T15:37:01Z"/>
                <w:szCs w:val="18"/>
              </w:rPr>
            </w:pPr>
            <w:ins w:id="30026" w:author="ZTE" w:date="2022-02-26T15:37:01Z">
              <w:r>
                <w:rPr>
                  <w:rFonts w:cs="Arial"/>
                  <w:bCs/>
                  <w:szCs w:val="18"/>
                  <w:lang w:val="en-US"/>
                </w:rPr>
                <w:t>CA_n3A-n258I</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0027" w:author="ZTE" w:date="2022-02-26T15:37:01Z"/>
                <w:rFonts w:cs="Arial"/>
                <w:bCs/>
                <w:szCs w:val="18"/>
                <w:lang w:val="en-US"/>
              </w:rPr>
            </w:pPr>
            <w:ins w:id="30028" w:author="ZTE" w:date="2022-02-26T15:37:01Z">
              <w:r>
                <w:rPr>
                  <w:rFonts w:cs="Arial"/>
                  <w:bCs/>
                  <w:szCs w:val="18"/>
                  <w:lang w:val="en-US"/>
                </w:rPr>
                <w:t>CA_n3A-n258A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0029" w:author="ZTE" w:date="2022-02-26T15:37:01Z"/>
                <w:rFonts w:cs="Arial"/>
                <w:bCs/>
                <w:szCs w:val="18"/>
                <w:lang w:val="en-US"/>
              </w:rPr>
            </w:pPr>
            <w:ins w:id="30030" w:author="ZTE" w:date="2022-02-26T15:37:01Z">
              <w:r>
                <w:rPr>
                  <w:rFonts w:cs="Arial"/>
                  <w:bCs/>
                  <w:szCs w:val="18"/>
                  <w:lang w:val="en-US"/>
                </w:rPr>
                <w:t>CA_n3A-n258G</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0031" w:author="ZTE" w:date="2022-02-26T15:37:01Z"/>
                <w:rFonts w:cs="Arial"/>
                <w:bCs/>
                <w:szCs w:val="18"/>
                <w:lang w:val="en-US"/>
              </w:rPr>
            </w:pPr>
            <w:ins w:id="30032" w:author="ZTE" w:date="2022-02-26T15:37:01Z">
              <w:r>
                <w:rPr>
                  <w:rFonts w:cs="Arial"/>
                  <w:bCs/>
                  <w:szCs w:val="18"/>
                  <w:lang w:val="en-US"/>
                </w:rPr>
                <w:t>CA_n3A-n258H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33" w:author="ZTE" w:date="2022-02-26T15:37:01Z"/>
                <w:szCs w:val="18"/>
              </w:rPr>
            </w:pPr>
            <w:ins w:id="30034" w:author="ZTE" w:date="2022-02-26T15:37:01Z">
              <w:r>
                <w:rPr>
                  <w:rFonts w:cs="Arial"/>
                  <w:bCs/>
                  <w:szCs w:val="18"/>
                  <w:lang w:val="en-US"/>
                </w:rPr>
                <w:t>CA_n3A-n258I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35" w:author="ZTE" w:date="2022-02-26T15:37:01Z"/>
                <w:lang w:val="en-US" w:eastAsia="zh-CN"/>
              </w:rPr>
            </w:pPr>
            <w:ins w:id="30036" w:author="ZTE" w:date="2022-02-26T15:37:01Z">
              <w:r>
                <w:rPr>
                  <w:lang w:val="en-US"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037" w:author="ZTE" w:date="2022-02-26T15:37:01Z"/>
                <w:lang w:val="en-US" w:eastAsia="zh-CN"/>
              </w:rPr>
            </w:pPr>
            <w:ins w:id="30038" w:author="ZTE" w:date="2022-02-26T15:37:01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39" w:author="ZTE" w:date="2022-02-26T15:37:01Z"/>
                <w:rFonts w:eastAsia="MS Mincho"/>
                <w:szCs w:val="18"/>
                <w:lang w:val="en-US" w:eastAsia="zh-CN"/>
              </w:rPr>
            </w:pPr>
            <w:ins w:id="30040"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041" w:author="ZTE" w:date="2022-02-26T15:37:01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42" w:author="ZTE" w:date="2022-02-26T15:37:01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4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44" w:author="ZTE" w:date="2022-02-26T15:37:01Z"/>
                <w:lang w:val="en-US" w:eastAsia="zh-CN"/>
              </w:rPr>
            </w:pPr>
            <w:ins w:id="30045" w:author="ZTE" w:date="2022-02-26T15:37:01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046" w:author="ZTE" w:date="2022-02-26T15:37:01Z"/>
                <w:lang w:val="en-US" w:eastAsia="zh-CN"/>
              </w:rPr>
            </w:pPr>
            <w:ins w:id="30047" w:author="ZTE" w:date="2022-02-26T15:37:01Z">
              <w:r>
                <w:rPr>
                  <w:rFonts w:hint="default" w:ascii="Arial" w:hAnsi="Arial" w:eastAsia="宋体" w:cs="Arial"/>
                  <w:i w:val="0"/>
                  <w:color w:val="000000"/>
                  <w:kern w:val="0"/>
                  <w:sz w:val="18"/>
                  <w:szCs w:val="18"/>
                  <w:u w:val="none"/>
                  <w:lang w:val="en-US" w:eastAsia="zh-CN" w:bidi="ar"/>
                </w:rPr>
                <w:t>CA_n258I</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48" w:author="ZTE" w:date="2022-02-26T15:37:01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049" w:author="ZTE" w:date="2022-02-26T15:37:01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50" w:author="ZTE" w:date="2022-02-26T15:37:01Z"/>
                <w:szCs w:val="18"/>
              </w:rPr>
            </w:pPr>
            <w:ins w:id="30051" w:author="ZTE" w:date="2022-02-26T15:37:01Z">
              <w:r>
                <w:rPr>
                  <w:rFonts w:cs="Arial"/>
                  <w:bCs/>
                  <w:szCs w:val="18"/>
                  <w:lang w:val="en-US"/>
                </w:rPr>
                <w:t>CA_n3A-n258J</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0052" w:author="ZTE" w:date="2022-02-26T15:37:01Z"/>
                <w:rFonts w:cs="Arial"/>
                <w:bCs/>
                <w:szCs w:val="18"/>
                <w:lang w:val="en-US"/>
              </w:rPr>
            </w:pPr>
            <w:ins w:id="30053" w:author="ZTE" w:date="2022-02-26T15:37:01Z">
              <w:r>
                <w:rPr>
                  <w:rFonts w:cs="Arial"/>
                  <w:bCs/>
                  <w:szCs w:val="18"/>
                  <w:lang w:val="en-US"/>
                </w:rPr>
                <w:t>CA_n3A-n258A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0054" w:author="ZTE" w:date="2022-02-26T15:37:01Z"/>
                <w:rFonts w:cs="Arial"/>
                <w:bCs/>
                <w:szCs w:val="18"/>
                <w:lang w:val="en-US"/>
              </w:rPr>
            </w:pPr>
            <w:ins w:id="30055" w:author="ZTE" w:date="2022-02-26T15:37:01Z">
              <w:r>
                <w:rPr>
                  <w:rFonts w:cs="Arial"/>
                  <w:bCs/>
                  <w:szCs w:val="18"/>
                  <w:lang w:val="en-US"/>
                </w:rPr>
                <w:t>CA_n3A-n258G</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0056" w:author="ZTE" w:date="2022-02-26T15:37:01Z"/>
                <w:rFonts w:cs="Arial"/>
                <w:bCs/>
                <w:szCs w:val="18"/>
                <w:lang w:val="en-US"/>
              </w:rPr>
            </w:pPr>
            <w:ins w:id="30057" w:author="ZTE" w:date="2022-02-26T15:37:01Z">
              <w:r>
                <w:rPr>
                  <w:rFonts w:cs="Arial"/>
                  <w:bCs/>
                  <w:szCs w:val="18"/>
                  <w:lang w:val="en-US"/>
                </w:rPr>
                <w:t>CA_n3A-n258H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58" w:author="ZTE" w:date="2022-02-26T15:37:01Z"/>
                <w:szCs w:val="18"/>
              </w:rPr>
            </w:pPr>
            <w:ins w:id="30059" w:author="ZTE" w:date="2022-02-26T15:37:01Z">
              <w:r>
                <w:rPr>
                  <w:rFonts w:cs="Arial"/>
                  <w:bCs/>
                  <w:szCs w:val="18"/>
                  <w:lang w:val="en-US"/>
                </w:rPr>
                <w:t>CA_n3A-n258I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60" w:author="ZTE" w:date="2022-02-26T15:37:01Z"/>
                <w:lang w:val="en-US" w:eastAsia="zh-CN"/>
              </w:rPr>
            </w:pPr>
            <w:ins w:id="30061" w:author="ZTE" w:date="2022-02-26T15:37:01Z">
              <w:r>
                <w:rPr>
                  <w:lang w:val="en-US"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062" w:author="ZTE" w:date="2022-02-26T15:37:01Z"/>
                <w:lang w:val="en-US" w:eastAsia="zh-CN"/>
              </w:rPr>
            </w:pPr>
            <w:ins w:id="30063" w:author="ZTE" w:date="2022-02-26T15:37:01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64" w:author="ZTE" w:date="2022-02-26T15:37:01Z"/>
                <w:rFonts w:eastAsia="MS Mincho"/>
                <w:szCs w:val="18"/>
                <w:lang w:val="en-US" w:eastAsia="zh-CN"/>
              </w:rPr>
            </w:pPr>
            <w:ins w:id="30065"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066" w:author="ZTE" w:date="2022-02-26T15:37:01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67" w:author="ZTE" w:date="2022-02-26T15:37:01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68"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69" w:author="ZTE" w:date="2022-02-26T15:37:01Z"/>
                <w:lang w:val="en-US" w:eastAsia="zh-CN"/>
              </w:rPr>
            </w:pPr>
            <w:ins w:id="30070" w:author="ZTE" w:date="2022-02-26T15:37:01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071" w:author="ZTE" w:date="2022-02-26T15:37:01Z"/>
                <w:lang w:val="en-US" w:eastAsia="zh-CN"/>
              </w:rPr>
            </w:pPr>
            <w:ins w:id="30072" w:author="ZTE" w:date="2022-02-26T15:37:01Z">
              <w:r>
                <w:rPr>
                  <w:rFonts w:hint="default" w:ascii="Arial" w:hAnsi="Arial" w:eastAsia="宋体" w:cs="Arial"/>
                  <w:i w:val="0"/>
                  <w:color w:val="000000"/>
                  <w:kern w:val="0"/>
                  <w:sz w:val="18"/>
                  <w:szCs w:val="18"/>
                  <w:u w:val="none"/>
                  <w:lang w:val="en-US" w:eastAsia="zh-CN" w:bidi="ar"/>
                </w:rPr>
                <w:t>CA_n258J</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73" w:author="ZTE" w:date="2022-02-26T15:37:01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074" w:author="ZTE" w:date="2022-02-26T15:37:01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75" w:author="ZTE" w:date="2022-02-26T15:37:01Z"/>
                <w:szCs w:val="18"/>
              </w:rPr>
            </w:pPr>
            <w:ins w:id="30076" w:author="ZTE" w:date="2022-02-26T15:37:01Z">
              <w:r>
                <w:rPr>
                  <w:rFonts w:cs="Arial"/>
                  <w:bCs/>
                  <w:szCs w:val="18"/>
                  <w:lang w:val="en-US"/>
                </w:rPr>
                <w:t>CA_n3A-n258K</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0077" w:author="ZTE" w:date="2022-02-26T15:37:01Z"/>
                <w:rFonts w:cs="Arial"/>
                <w:bCs/>
                <w:szCs w:val="18"/>
                <w:lang w:val="en-US"/>
              </w:rPr>
            </w:pPr>
            <w:ins w:id="30078" w:author="ZTE" w:date="2022-02-26T15:37:01Z">
              <w:r>
                <w:rPr>
                  <w:rFonts w:cs="Arial"/>
                  <w:bCs/>
                  <w:szCs w:val="18"/>
                  <w:lang w:val="en-US"/>
                </w:rPr>
                <w:t>CA_n3A-n258A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0079" w:author="ZTE" w:date="2022-02-26T15:37:01Z"/>
                <w:rFonts w:cs="Arial"/>
                <w:bCs/>
                <w:szCs w:val="18"/>
                <w:lang w:val="en-US"/>
              </w:rPr>
            </w:pPr>
            <w:ins w:id="30080" w:author="ZTE" w:date="2022-02-26T15:37:01Z">
              <w:r>
                <w:rPr>
                  <w:rFonts w:cs="Arial"/>
                  <w:bCs/>
                  <w:szCs w:val="18"/>
                  <w:lang w:val="en-US"/>
                </w:rPr>
                <w:t>CA_n3A-n258G</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0081" w:author="ZTE" w:date="2022-02-26T15:37:01Z"/>
                <w:rFonts w:cs="Arial"/>
                <w:bCs/>
                <w:szCs w:val="18"/>
                <w:lang w:val="en-US"/>
              </w:rPr>
            </w:pPr>
            <w:ins w:id="30082" w:author="ZTE" w:date="2022-02-26T15:37:01Z">
              <w:r>
                <w:rPr>
                  <w:rFonts w:cs="Arial"/>
                  <w:bCs/>
                  <w:szCs w:val="18"/>
                  <w:lang w:val="en-US"/>
                </w:rPr>
                <w:t>CA_n3A-n258H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83" w:author="ZTE" w:date="2022-02-26T15:37:01Z"/>
                <w:szCs w:val="18"/>
              </w:rPr>
            </w:pPr>
            <w:ins w:id="30084" w:author="ZTE" w:date="2022-02-26T15:37:01Z">
              <w:r>
                <w:rPr>
                  <w:rFonts w:cs="Arial"/>
                  <w:bCs/>
                  <w:szCs w:val="18"/>
                  <w:lang w:val="en-US"/>
                </w:rPr>
                <w:t>CA_n3A-n258I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85" w:author="ZTE" w:date="2022-02-26T15:37:01Z"/>
                <w:lang w:val="en-US" w:eastAsia="zh-CN"/>
              </w:rPr>
            </w:pPr>
            <w:ins w:id="30086" w:author="ZTE" w:date="2022-02-26T15:37:01Z">
              <w:r>
                <w:rPr>
                  <w:lang w:val="en-US"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087" w:author="ZTE" w:date="2022-02-26T15:37:01Z"/>
                <w:lang w:val="en-US" w:eastAsia="zh-CN"/>
              </w:rPr>
            </w:pPr>
            <w:ins w:id="30088" w:author="ZTE" w:date="2022-02-26T15:37:01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89" w:author="ZTE" w:date="2022-02-26T15:37:01Z"/>
                <w:rFonts w:eastAsia="MS Mincho"/>
                <w:szCs w:val="18"/>
                <w:lang w:val="en-US" w:eastAsia="zh-CN"/>
              </w:rPr>
            </w:pPr>
            <w:ins w:id="30090"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091" w:author="ZTE" w:date="2022-02-26T15:37:01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92" w:author="ZTE" w:date="2022-02-26T15:37:01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9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94" w:author="ZTE" w:date="2022-02-26T15:37:01Z"/>
                <w:lang w:val="en-US" w:eastAsia="zh-CN"/>
              </w:rPr>
            </w:pPr>
            <w:ins w:id="30095" w:author="ZTE" w:date="2022-02-26T15:37:01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096" w:author="ZTE" w:date="2022-02-26T15:37:01Z"/>
                <w:lang w:val="en-US" w:eastAsia="zh-CN"/>
              </w:rPr>
            </w:pPr>
            <w:ins w:id="30097" w:author="ZTE" w:date="2022-02-26T15:37:01Z">
              <w:r>
                <w:rPr>
                  <w:rFonts w:hint="default" w:ascii="Arial" w:hAnsi="Arial" w:eastAsia="宋体" w:cs="Arial"/>
                  <w:i w:val="0"/>
                  <w:color w:val="000000"/>
                  <w:kern w:val="0"/>
                  <w:sz w:val="18"/>
                  <w:szCs w:val="18"/>
                  <w:u w:val="none"/>
                  <w:lang w:val="en-US" w:eastAsia="zh-CN" w:bidi="ar"/>
                </w:rPr>
                <w:t>CA_n258K</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098" w:author="ZTE" w:date="2022-02-26T15:37:01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099" w:author="ZTE" w:date="2022-02-26T15:37:01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00" w:author="ZTE" w:date="2022-02-26T15:37:01Z"/>
                <w:szCs w:val="18"/>
              </w:rPr>
            </w:pPr>
            <w:ins w:id="30101" w:author="ZTE" w:date="2022-02-26T15:37:01Z">
              <w:r>
                <w:rPr>
                  <w:rFonts w:cs="Arial"/>
                  <w:bCs/>
                  <w:szCs w:val="18"/>
                  <w:lang w:val="en-US" w:eastAsia="zh-CN"/>
                </w:rPr>
                <w:t>C</w:t>
              </w:r>
            </w:ins>
            <w:ins w:id="30102" w:author="ZTE" w:date="2022-02-26T15:37:01Z">
              <w:r>
                <w:rPr>
                  <w:rFonts w:cs="Arial"/>
                  <w:bCs/>
                  <w:szCs w:val="18"/>
                  <w:lang w:val="en-US"/>
                </w:rPr>
                <w:t>A_n3A-n258L</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0103" w:author="ZTE" w:date="2022-02-26T15:37:01Z"/>
                <w:rFonts w:cs="Arial"/>
                <w:bCs/>
                <w:szCs w:val="18"/>
                <w:lang w:val="en-US"/>
              </w:rPr>
            </w:pPr>
            <w:ins w:id="30104" w:author="ZTE" w:date="2022-02-26T15:37:01Z">
              <w:r>
                <w:rPr>
                  <w:rFonts w:cs="Arial"/>
                  <w:bCs/>
                  <w:szCs w:val="18"/>
                  <w:lang w:val="en-US"/>
                </w:rPr>
                <w:t>CA_n3A-n258A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0105" w:author="ZTE" w:date="2022-02-26T15:37:01Z"/>
                <w:rFonts w:cs="Arial"/>
                <w:bCs/>
                <w:szCs w:val="18"/>
                <w:lang w:val="en-US"/>
              </w:rPr>
            </w:pPr>
            <w:ins w:id="30106" w:author="ZTE" w:date="2022-02-26T15:37:01Z">
              <w:r>
                <w:rPr>
                  <w:rFonts w:cs="Arial"/>
                  <w:bCs/>
                  <w:szCs w:val="18"/>
                  <w:lang w:val="en-US"/>
                </w:rPr>
                <w:t>CA_n3A-n258G</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0107" w:author="ZTE" w:date="2022-02-26T15:37:01Z"/>
                <w:rFonts w:cs="Arial"/>
                <w:bCs/>
                <w:szCs w:val="18"/>
                <w:lang w:val="en-US"/>
              </w:rPr>
            </w:pPr>
            <w:ins w:id="30108" w:author="ZTE" w:date="2022-02-26T15:37:01Z">
              <w:r>
                <w:rPr>
                  <w:rFonts w:cs="Arial"/>
                  <w:bCs/>
                  <w:szCs w:val="18"/>
                  <w:lang w:val="en-US"/>
                </w:rPr>
                <w:t>CA_n3A-n258H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09" w:author="ZTE" w:date="2022-02-26T15:37:01Z"/>
                <w:szCs w:val="18"/>
              </w:rPr>
            </w:pPr>
            <w:ins w:id="30110" w:author="ZTE" w:date="2022-02-26T15:37:01Z">
              <w:r>
                <w:rPr>
                  <w:rFonts w:cs="Arial"/>
                  <w:bCs/>
                  <w:szCs w:val="18"/>
                  <w:lang w:val="en-US"/>
                </w:rPr>
                <w:t>CA_n3A-n258I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11" w:author="ZTE" w:date="2022-02-26T15:37:01Z"/>
                <w:lang w:val="en-US" w:eastAsia="zh-CN"/>
              </w:rPr>
            </w:pPr>
            <w:ins w:id="30112" w:author="ZTE" w:date="2022-02-26T15:37:01Z">
              <w:r>
                <w:rPr>
                  <w:lang w:val="en-US"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113" w:author="ZTE" w:date="2022-02-26T15:37:01Z"/>
                <w:lang w:val="en-US" w:eastAsia="zh-CN"/>
              </w:rPr>
            </w:pPr>
            <w:ins w:id="30114" w:author="ZTE" w:date="2022-02-26T15:37:01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15" w:author="ZTE" w:date="2022-02-26T15:37:01Z"/>
                <w:rFonts w:eastAsia="MS Mincho"/>
                <w:szCs w:val="18"/>
                <w:lang w:val="en-US" w:eastAsia="zh-CN"/>
              </w:rPr>
            </w:pPr>
            <w:ins w:id="30116"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117" w:author="ZTE" w:date="2022-02-26T15:37:01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18" w:author="ZTE" w:date="2022-02-26T15:37:01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19"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20" w:author="ZTE" w:date="2022-02-26T15:37:01Z"/>
                <w:lang w:val="en-US" w:eastAsia="zh-CN"/>
              </w:rPr>
            </w:pPr>
            <w:ins w:id="30121" w:author="ZTE" w:date="2022-02-26T15:37:01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122" w:author="ZTE" w:date="2022-02-26T15:37:01Z"/>
                <w:lang w:val="en-US" w:eastAsia="zh-CN"/>
              </w:rPr>
            </w:pPr>
            <w:ins w:id="30123" w:author="ZTE" w:date="2022-02-26T15:37:01Z">
              <w:r>
                <w:rPr>
                  <w:rFonts w:hint="default" w:ascii="Arial" w:hAnsi="Arial" w:eastAsia="宋体" w:cs="Arial"/>
                  <w:i w:val="0"/>
                  <w:color w:val="000000"/>
                  <w:kern w:val="0"/>
                  <w:sz w:val="18"/>
                  <w:szCs w:val="18"/>
                  <w:u w:val="none"/>
                  <w:lang w:val="en-US" w:eastAsia="zh-CN" w:bidi="ar"/>
                </w:rPr>
                <w:t>CA_n258L</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24" w:author="ZTE" w:date="2022-02-26T15:37:01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125" w:author="ZTE" w:date="2022-02-26T15:37:01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26" w:author="ZTE" w:date="2022-02-26T15:37:01Z"/>
                <w:szCs w:val="18"/>
              </w:rPr>
            </w:pPr>
            <w:ins w:id="30127" w:author="ZTE" w:date="2022-02-26T15:37:01Z">
              <w:r>
                <w:rPr>
                  <w:rFonts w:cs="Arial"/>
                  <w:bCs/>
                  <w:szCs w:val="18"/>
                  <w:lang w:val="en-US"/>
                </w:rPr>
                <w:t>CA_n3A-n258M</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0128" w:author="ZTE" w:date="2022-02-26T15:37:01Z"/>
                <w:rFonts w:cs="Arial"/>
                <w:bCs/>
                <w:szCs w:val="18"/>
                <w:lang w:val="en-US"/>
              </w:rPr>
            </w:pPr>
            <w:ins w:id="30129" w:author="ZTE" w:date="2022-02-26T15:37:01Z">
              <w:r>
                <w:rPr>
                  <w:rFonts w:cs="Arial"/>
                  <w:bCs/>
                  <w:szCs w:val="18"/>
                  <w:lang w:val="en-US"/>
                </w:rPr>
                <w:t>CA_n3A-n258A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0130" w:author="ZTE" w:date="2022-02-26T15:37:01Z"/>
                <w:rFonts w:cs="Arial"/>
                <w:bCs/>
                <w:szCs w:val="18"/>
                <w:lang w:val="en-US"/>
              </w:rPr>
            </w:pPr>
            <w:ins w:id="30131" w:author="ZTE" w:date="2022-02-26T15:37:01Z">
              <w:r>
                <w:rPr>
                  <w:rFonts w:cs="Arial"/>
                  <w:bCs/>
                  <w:szCs w:val="18"/>
                  <w:lang w:val="en-US"/>
                </w:rPr>
                <w:t>CA_n3A-n258G</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0132" w:author="ZTE" w:date="2022-02-26T15:37:01Z"/>
                <w:rFonts w:cs="Arial"/>
                <w:bCs/>
                <w:szCs w:val="18"/>
                <w:lang w:val="en-US"/>
              </w:rPr>
            </w:pPr>
            <w:ins w:id="30133" w:author="ZTE" w:date="2022-02-26T15:37:01Z">
              <w:r>
                <w:rPr>
                  <w:rFonts w:cs="Arial"/>
                  <w:bCs/>
                  <w:szCs w:val="18"/>
                  <w:lang w:val="en-US"/>
                </w:rPr>
                <w:t>CA_n3A-n258H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34" w:author="ZTE" w:date="2022-02-26T15:37:01Z"/>
                <w:szCs w:val="18"/>
              </w:rPr>
            </w:pPr>
            <w:ins w:id="30135" w:author="ZTE" w:date="2022-02-26T15:37:01Z">
              <w:r>
                <w:rPr>
                  <w:rFonts w:cs="Arial"/>
                  <w:bCs/>
                  <w:szCs w:val="18"/>
                  <w:lang w:val="en-US"/>
                </w:rPr>
                <w:t>CA_n3A-n258I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36" w:author="ZTE" w:date="2022-02-26T15:37:01Z"/>
                <w:lang w:val="en-US" w:eastAsia="zh-CN"/>
              </w:rPr>
            </w:pPr>
            <w:ins w:id="30137" w:author="ZTE" w:date="2022-02-26T15:37:01Z">
              <w:r>
                <w:rPr>
                  <w:lang w:val="en-US" w:eastAsia="zh-CN"/>
                </w:rPr>
                <w:t>n3</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138" w:author="ZTE" w:date="2022-02-26T15:37:01Z"/>
                <w:lang w:val="en-US" w:eastAsia="zh-CN"/>
              </w:rPr>
            </w:pPr>
            <w:ins w:id="30139" w:author="ZTE" w:date="2022-02-26T15:37:01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40" w:author="ZTE" w:date="2022-02-26T15:37:01Z"/>
                <w:rFonts w:eastAsia="MS Mincho"/>
                <w:szCs w:val="18"/>
                <w:lang w:val="en-US" w:eastAsia="zh-CN"/>
              </w:rPr>
            </w:pPr>
            <w:ins w:id="30141"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142" w:author="ZTE" w:date="2022-02-26T15:37:01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43" w:author="ZTE" w:date="2022-02-26T15:37:01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44"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45" w:author="ZTE" w:date="2022-02-26T15:37:01Z"/>
                <w:lang w:val="en-US" w:eastAsia="zh-CN"/>
              </w:rPr>
            </w:pPr>
            <w:ins w:id="30146" w:author="ZTE" w:date="2022-02-26T15:37:01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147" w:author="ZTE" w:date="2022-02-26T15:37:01Z"/>
                <w:lang w:val="en-US" w:eastAsia="zh-CN"/>
              </w:rPr>
            </w:pPr>
            <w:ins w:id="30148" w:author="ZTE" w:date="2022-02-26T15:37:01Z">
              <w:r>
                <w:rPr>
                  <w:rFonts w:hint="default" w:ascii="Arial" w:hAnsi="Arial" w:eastAsia="宋体" w:cs="Arial"/>
                  <w:i w:val="0"/>
                  <w:color w:val="000000"/>
                  <w:kern w:val="0"/>
                  <w:sz w:val="18"/>
                  <w:szCs w:val="18"/>
                  <w:u w:val="none"/>
                  <w:lang w:val="en-US" w:eastAsia="zh-CN" w:bidi="ar"/>
                </w:rPr>
                <w:t>CA_n258M</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49" w:author="ZTE" w:date="2022-02-26T15:37:01Z"/>
                <w:rFonts w:eastAsia="MS Mincho"/>
                <w:szCs w:val="18"/>
                <w:lang w:eastAsia="zh-CN"/>
              </w:rPr>
            </w:pPr>
          </w:p>
        </w:tc>
      </w:tr>
    </w:tbl>
    <w:p>
      <w:pPr>
        <w:pStyle w:val="65"/>
        <w:keepNext/>
        <w:keepLines/>
        <w:pageBreakBefore w:val="0"/>
        <w:widowControl/>
        <w:kinsoku/>
        <w:wordWrap/>
        <w:topLinePunct w:val="0"/>
        <w:bidi w:val="0"/>
        <w:snapToGrid/>
      </w:pPr>
    </w:p>
    <w:p>
      <w:pPr>
        <w:pStyle w:val="67"/>
        <w:keepNext/>
        <w:keepLines/>
        <w:pageBreakBefore w:val="0"/>
        <w:widowControl/>
        <w:kinsoku/>
        <w:wordWrap/>
        <w:topLinePunct w:val="0"/>
        <w:bidi w:val="0"/>
        <w:snapToGrid/>
        <w:pPrChange w:id="30150" w:author="ZTE_Wubin" w:date="2022-03-04T14:49:08Z">
          <w:pPr>
            <w:pStyle w:val="65"/>
            <w:keepNext/>
            <w:keepLines/>
            <w:pageBreakBefore w:val="0"/>
            <w:widowControl/>
            <w:kinsoku/>
            <w:wordWrap/>
            <w:topLinePunct w:val="0"/>
            <w:bidi w:val="0"/>
            <w:snapToGrid/>
          </w:pPr>
        </w:pPrChange>
      </w:pPr>
      <w:ins w:id="30151" w:author="ZTE_Wubin" w:date="2022-03-04T14:49:04Z">
        <w:r>
          <w:rPr/>
          <w:t>Table 5.5</w:t>
        </w:r>
      </w:ins>
      <w:ins w:id="30152" w:author="ZTE_Wubin" w:date="2022-03-04T14:49:04Z">
        <w:r>
          <w:rPr>
            <w:lang w:val="en-US" w:eastAsia="zh-CN"/>
          </w:rPr>
          <w:t>A.1</w:t>
        </w:r>
      </w:ins>
      <w:ins w:id="30153" w:author="ZTE_Wubin" w:date="2022-03-04T14:49:04Z">
        <w:r>
          <w:rPr/>
          <w:t>-1</w:t>
        </w:r>
      </w:ins>
      <w:ins w:id="30154" w:author="ZTE_Wubin" w:date="2022-03-04T14:49:06Z">
        <w:r>
          <w:rPr>
            <w:rFonts w:hint="eastAsia" w:eastAsia="宋体"/>
            <w:lang w:val="en-US" w:eastAsia="zh-CN"/>
          </w:rPr>
          <w:t>d</w:t>
        </w:r>
      </w:ins>
      <w:ins w:id="30155" w:author="ZTE_Wubin" w:date="2022-03-04T14:49:04Z">
        <w:r>
          <w:rPr/>
          <w:t xml:space="preserve">: Inter-band </w:t>
        </w:r>
      </w:ins>
      <w:ins w:id="30156" w:author="ZTE_Wubin" w:date="2022-03-04T14:49:04Z">
        <w:r>
          <w:rPr>
            <w:lang w:val="en-US" w:eastAsia="zh-CN"/>
          </w:rPr>
          <w:t>CA</w:t>
        </w:r>
      </w:ins>
      <w:ins w:id="30157" w:author="ZTE_Wubin" w:date="2022-03-04T14:49:04Z">
        <w:r>
          <w:rPr/>
          <w:t xml:space="preserve"> configurations and bandwith combinations sets between FR1 and FR2 (two bands)</w:t>
        </w:r>
      </w:ins>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rPr>
            </w:pPr>
            <w:ins w:id="30158" w:author="ZTE" w:date="2022-02-26T15:37:01Z">
              <w:r>
                <w:rPr/>
                <w:t>NR CA configuration</w:t>
              </w:r>
            </w:ins>
          </w:p>
        </w:tc>
        <w:tc>
          <w:tcPr>
            <w:tcW w:w="1697"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rPr>
            </w:pPr>
            <w:ins w:id="30159" w:author="ZTE" w:date="2022-02-26T15:37:01Z">
              <w:r>
                <w:rPr/>
                <w:t>Uplink CA configuration</w:t>
              </w:r>
            </w:ins>
            <w:ins w:id="30160" w:author="ZTE" w:date="2022-02-26T15:37:01Z">
              <w:r>
                <w:rPr>
                  <w:rFonts w:hint="eastAsia"/>
                  <w:lang w:eastAsia="zh-CN"/>
                </w:rPr>
                <w:t xml:space="preserve"> </w:t>
              </w:r>
            </w:ins>
          </w:p>
        </w:tc>
        <w:tc>
          <w:tcPr>
            <w:tcW w:w="83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eastAsia="zh-CN"/>
              </w:rPr>
            </w:pPr>
            <w:ins w:id="30161" w:author="ZTE" w:date="2022-02-26T15:37:01Z">
              <w:r>
                <w:rPr/>
                <w:t>NR Band</w:t>
              </w:r>
            </w:ins>
          </w:p>
        </w:tc>
        <w:tc>
          <w:tcPr>
            <w:tcW w:w="397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hint="default" w:ascii="Arial" w:hAnsi="Arial" w:eastAsia="宋体" w:cs="Arial"/>
                <w:i w:val="0"/>
                <w:color w:val="000000"/>
                <w:kern w:val="0"/>
                <w:sz w:val="18"/>
                <w:szCs w:val="18"/>
                <w:u w:val="none"/>
                <w:lang w:val="en-US" w:eastAsia="zh-CN" w:bidi="ar"/>
              </w:rPr>
            </w:pPr>
            <w:ins w:id="30162" w:author="ZTE" w:date="2022-02-26T15:37:01Z">
              <w:r>
                <w:rPr>
                  <w:rFonts w:hint="eastAsia"/>
                  <w:lang w:eastAsia="zh-CN"/>
                </w:rPr>
                <w:t>C</w:t>
              </w:r>
            </w:ins>
            <w:ins w:id="30163" w:author="ZTE" w:date="2022-02-26T15:37:01Z">
              <w:r>
                <w:rPr>
                  <w:lang w:eastAsia="zh-CN"/>
                </w:rPr>
                <w:t xml:space="preserve">hannel bandwidth </w:t>
              </w:r>
            </w:ins>
            <w:ins w:id="30164" w:author="ZTE" w:date="2022-02-26T15:37:01Z">
              <w:r>
                <w:rPr>
                  <w:rFonts w:hint="eastAsia"/>
                  <w:lang w:eastAsia="zh-CN"/>
                </w:rPr>
                <w:t>(</w:t>
              </w:r>
            </w:ins>
            <w:ins w:id="30165" w:author="ZTE" w:date="2022-02-26T15:37:01Z">
              <w:r>
                <w:rPr>
                  <w:lang w:eastAsia="zh-CN"/>
                </w:rPr>
                <w:t>MHz) (</w:t>
              </w:r>
            </w:ins>
            <w:ins w:id="30166" w:author="ZTE" w:date="2022-02-26T15:37:01Z">
              <w:r>
                <w:rPr>
                  <w:rFonts w:hint="eastAsia"/>
                  <w:lang w:eastAsia="zh-CN"/>
                </w:rPr>
                <w:t>N</w:t>
              </w:r>
            </w:ins>
            <w:ins w:id="30167" w:author="ZTE" w:date="2022-02-26T15:37:01Z">
              <w:r>
                <w:rPr>
                  <w:lang w:eastAsia="zh-CN"/>
                </w:rPr>
                <w:t>OTE 3)</w:t>
              </w:r>
            </w:ins>
          </w:p>
        </w:tc>
        <w:tc>
          <w:tcPr>
            <w:tcW w:w="158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eastAsia="zh-CN"/>
              </w:rPr>
            </w:pPr>
            <w:ins w:id="30168" w:author="ZTE" w:date="2022-02-26T15:37:01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169"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70" w:author="ZTE" w:date="2022-02-26T15:37:01Z"/>
                <w:szCs w:val="18"/>
              </w:rPr>
            </w:pPr>
            <w:ins w:id="30171" w:author="ZTE" w:date="2022-02-26T15:37:01Z">
              <w:r>
                <w:rPr>
                  <w:szCs w:val="18"/>
                </w:rPr>
                <w:t>CA_n</w:t>
              </w:r>
            </w:ins>
            <w:ins w:id="30172" w:author="ZTE" w:date="2022-02-26T15:37:01Z">
              <w:r>
                <w:rPr>
                  <w:szCs w:val="18"/>
                  <w:lang w:eastAsia="zh-CN"/>
                </w:rPr>
                <w:t>5</w:t>
              </w:r>
            </w:ins>
            <w:ins w:id="30173" w:author="ZTE" w:date="2022-02-26T15:37:01Z">
              <w:r>
                <w:rPr>
                  <w:szCs w:val="18"/>
                </w:rPr>
                <w:t>A-n</w:t>
              </w:r>
            </w:ins>
            <w:ins w:id="30174" w:author="ZTE" w:date="2022-02-26T15:37:01Z">
              <w:r>
                <w:rPr>
                  <w:szCs w:val="18"/>
                  <w:lang w:eastAsia="zh-CN"/>
                </w:rPr>
                <w:t>260</w:t>
              </w:r>
            </w:ins>
            <w:ins w:id="30175" w:author="ZTE" w:date="2022-02-26T15:37:01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76" w:author="ZTE" w:date="2022-02-26T15:37:01Z"/>
                <w:szCs w:val="18"/>
              </w:rPr>
            </w:pPr>
            <w:ins w:id="30177" w:author="ZTE" w:date="2022-02-26T15:37:01Z">
              <w:r>
                <w:rPr>
                  <w:szCs w:val="18"/>
                </w:rPr>
                <w:t>CA_n</w:t>
              </w:r>
            </w:ins>
            <w:ins w:id="30178" w:author="ZTE" w:date="2022-02-26T15:37:01Z">
              <w:r>
                <w:rPr>
                  <w:szCs w:val="18"/>
                  <w:lang w:eastAsia="zh-CN"/>
                </w:rPr>
                <w:t>5</w:t>
              </w:r>
            </w:ins>
            <w:ins w:id="30179" w:author="ZTE" w:date="2022-02-26T15:37:01Z">
              <w:r>
                <w:rPr>
                  <w:szCs w:val="18"/>
                </w:rPr>
                <w:t>A-n</w:t>
              </w:r>
            </w:ins>
            <w:ins w:id="30180" w:author="ZTE" w:date="2022-02-26T15:37:01Z">
              <w:r>
                <w:rPr>
                  <w:szCs w:val="18"/>
                  <w:lang w:eastAsia="zh-CN"/>
                </w:rPr>
                <w:t>260</w:t>
              </w:r>
            </w:ins>
            <w:ins w:id="30181" w:author="ZTE" w:date="2022-02-26T15:37:01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82" w:author="ZTE" w:date="2022-02-26T15:37:01Z"/>
                <w:szCs w:val="18"/>
              </w:rPr>
            </w:pPr>
            <w:ins w:id="30183" w:author="ZTE" w:date="2022-02-26T15:37:01Z">
              <w:r>
                <w:rPr>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184" w:author="ZTE" w:date="2022-02-26T15:37:01Z"/>
                <w:szCs w:val="18"/>
                <w:lang w:eastAsia="zh-CN"/>
              </w:rPr>
            </w:pPr>
            <w:ins w:id="30185"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86" w:author="ZTE" w:date="2022-02-26T15:37:01Z"/>
                <w:rFonts w:eastAsia="MS Mincho"/>
                <w:szCs w:val="18"/>
                <w:lang w:eastAsia="zh-CN"/>
              </w:rPr>
            </w:pPr>
            <w:ins w:id="30187"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188"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89"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90"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91" w:author="ZTE" w:date="2022-02-26T15:37:01Z"/>
                <w:szCs w:val="18"/>
              </w:rPr>
            </w:pPr>
            <w:ins w:id="30192" w:author="ZTE" w:date="2022-02-26T15:37:01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193" w:author="ZTE" w:date="2022-02-26T15:37:01Z"/>
                <w:szCs w:val="18"/>
                <w:lang w:eastAsia="zh-CN"/>
              </w:rPr>
            </w:pPr>
            <w:ins w:id="30194" w:author="ZTE" w:date="2022-02-26T15:37:01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95" w:author="ZTE" w:date="2022-02-26T15:37:01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196"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197" w:author="ZTE" w:date="2022-02-26T15:37:01Z"/>
                <w:rFonts w:cs="Arial"/>
                <w:szCs w:val="18"/>
              </w:rPr>
            </w:pPr>
            <w:ins w:id="30198" w:author="ZTE" w:date="2022-02-26T15:37:01Z">
              <w:r>
                <w:rPr>
                  <w:szCs w:val="18"/>
                </w:rPr>
                <w:t>CA_n</w:t>
              </w:r>
            </w:ins>
            <w:ins w:id="30199" w:author="ZTE" w:date="2022-02-26T15:37:01Z">
              <w:r>
                <w:rPr>
                  <w:szCs w:val="18"/>
                  <w:lang w:eastAsia="zh-CN"/>
                </w:rPr>
                <w:t>5</w:t>
              </w:r>
            </w:ins>
            <w:ins w:id="30200" w:author="ZTE" w:date="2022-02-26T15:37:01Z">
              <w:r>
                <w:rPr>
                  <w:szCs w:val="18"/>
                </w:rPr>
                <w:t>A-n</w:t>
              </w:r>
            </w:ins>
            <w:ins w:id="30201" w:author="ZTE" w:date="2022-02-26T15:37:01Z">
              <w:r>
                <w:rPr>
                  <w:szCs w:val="18"/>
                  <w:lang w:eastAsia="zh-CN"/>
                </w:rPr>
                <w:t>260(2</w:t>
              </w:r>
            </w:ins>
            <w:ins w:id="30202" w:author="ZTE" w:date="2022-02-26T15:37:01Z">
              <w:r>
                <w:rPr>
                  <w:szCs w:val="18"/>
                </w:rPr>
                <w:t>A</w:t>
              </w:r>
            </w:ins>
            <w:ins w:id="30203" w:author="ZTE" w:date="2022-02-26T15:37:01Z">
              <w:r>
                <w:rPr>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04" w:author="ZTE" w:date="2022-02-26T15:37:01Z"/>
                <w:rFonts w:cs="Arial"/>
                <w:szCs w:val="18"/>
              </w:rPr>
            </w:pPr>
            <w:ins w:id="30205" w:author="ZTE" w:date="2022-02-26T15:37:01Z">
              <w:r>
                <w:rPr>
                  <w:szCs w:val="18"/>
                </w:rPr>
                <w:t>CA_n</w:t>
              </w:r>
            </w:ins>
            <w:ins w:id="30206" w:author="ZTE" w:date="2022-02-26T15:37:01Z">
              <w:r>
                <w:rPr>
                  <w:szCs w:val="18"/>
                  <w:lang w:eastAsia="zh-CN"/>
                </w:rPr>
                <w:t>5</w:t>
              </w:r>
            </w:ins>
            <w:ins w:id="30207" w:author="ZTE" w:date="2022-02-26T15:37:01Z">
              <w:r>
                <w:rPr>
                  <w:szCs w:val="18"/>
                </w:rPr>
                <w:t>A-n</w:t>
              </w:r>
            </w:ins>
            <w:ins w:id="30208" w:author="ZTE" w:date="2022-02-26T15:37:01Z">
              <w:r>
                <w:rPr>
                  <w:szCs w:val="18"/>
                  <w:lang w:eastAsia="zh-CN"/>
                </w:rPr>
                <w:t>260</w:t>
              </w:r>
            </w:ins>
            <w:ins w:id="30209" w:author="ZTE" w:date="2022-02-26T15:37:01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10" w:author="ZTE" w:date="2022-02-26T15:37:01Z"/>
                <w:szCs w:val="18"/>
                <w:lang w:eastAsia="zh-CN"/>
              </w:rPr>
            </w:pPr>
            <w:ins w:id="30211" w:author="ZTE" w:date="2022-02-26T15:37:01Z">
              <w:r>
                <w:rPr>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212" w:author="ZTE" w:date="2022-02-26T15:37:01Z"/>
                <w:szCs w:val="18"/>
                <w:lang w:eastAsia="zh-CN"/>
              </w:rPr>
            </w:pPr>
            <w:ins w:id="30213"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14" w:author="ZTE" w:date="2022-02-26T15:37:01Z"/>
                <w:szCs w:val="18"/>
                <w:lang w:eastAsia="zh-CN"/>
              </w:rPr>
            </w:pPr>
            <w:ins w:id="30215"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216"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17"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18"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19" w:author="ZTE" w:date="2022-02-26T15:37:01Z"/>
                <w:szCs w:val="18"/>
                <w:lang w:eastAsia="zh-CN"/>
              </w:rPr>
            </w:pPr>
            <w:ins w:id="30220" w:author="ZTE" w:date="2022-02-26T15:37:01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221" w:author="ZTE" w:date="2022-02-26T15:37:01Z"/>
                <w:szCs w:val="18"/>
                <w:lang w:eastAsia="zh-CN"/>
              </w:rPr>
            </w:pPr>
            <w:ins w:id="30222" w:author="ZTE" w:date="2022-02-26T15:37:01Z">
              <w:r>
                <w:rPr>
                  <w:rFonts w:hint="default" w:ascii="Arial" w:hAnsi="Arial" w:eastAsia="宋体" w:cs="Arial"/>
                  <w:i w:val="0"/>
                  <w:color w:val="000000"/>
                  <w:kern w:val="0"/>
                  <w:sz w:val="18"/>
                  <w:szCs w:val="18"/>
                  <w:u w:val="none"/>
                  <w:lang w:val="en-US" w:eastAsia="zh-CN" w:bidi="ar"/>
                </w:rPr>
                <w:t>CA_n260(2A)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23"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224"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25" w:author="ZTE" w:date="2022-02-26T15:37:01Z"/>
                <w:rFonts w:cs="Arial"/>
                <w:szCs w:val="18"/>
              </w:rPr>
            </w:pPr>
            <w:ins w:id="30226" w:author="ZTE" w:date="2022-02-26T15:37:01Z">
              <w:r>
                <w:rPr>
                  <w:rFonts w:cs="Arial"/>
                  <w:szCs w:val="18"/>
                </w:rPr>
                <w:t>CA_n</w:t>
              </w:r>
            </w:ins>
            <w:ins w:id="30227" w:author="ZTE" w:date="2022-02-26T15:37:01Z">
              <w:r>
                <w:rPr>
                  <w:rFonts w:cs="Arial"/>
                  <w:szCs w:val="18"/>
                  <w:lang w:eastAsia="zh-CN"/>
                </w:rPr>
                <w:t>5</w:t>
              </w:r>
            </w:ins>
            <w:ins w:id="30228" w:author="ZTE" w:date="2022-02-26T15:37:01Z">
              <w:r>
                <w:rPr>
                  <w:rFonts w:cs="Arial"/>
                  <w:szCs w:val="18"/>
                </w:rPr>
                <w:t>A-n</w:t>
              </w:r>
            </w:ins>
            <w:ins w:id="30229" w:author="ZTE" w:date="2022-02-26T15:37:01Z">
              <w:r>
                <w:rPr>
                  <w:rFonts w:cs="Arial"/>
                  <w:szCs w:val="18"/>
                  <w:lang w:eastAsia="zh-CN"/>
                </w:rPr>
                <w:t>260(3</w:t>
              </w:r>
            </w:ins>
            <w:ins w:id="30230" w:author="ZTE" w:date="2022-02-26T15:37:01Z">
              <w:r>
                <w:rPr>
                  <w:rFonts w:cs="Arial"/>
                  <w:szCs w:val="18"/>
                </w:rPr>
                <w:t>A</w:t>
              </w:r>
            </w:ins>
            <w:ins w:id="30231" w:author="ZTE" w:date="2022-02-26T15:37:01Z">
              <w:r>
                <w:rPr>
                  <w:rFonts w:cs="Arial"/>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32" w:author="ZTE" w:date="2022-02-26T15:37:01Z"/>
                <w:rFonts w:cs="Arial"/>
                <w:szCs w:val="18"/>
              </w:rPr>
            </w:pPr>
            <w:ins w:id="30233" w:author="ZTE" w:date="2022-02-26T15:37:01Z">
              <w:r>
                <w:rPr>
                  <w:rFonts w:cs="Arial"/>
                  <w:szCs w:val="18"/>
                </w:rPr>
                <w:t>CA_n</w:t>
              </w:r>
            </w:ins>
            <w:ins w:id="30234" w:author="ZTE" w:date="2022-02-26T15:37:01Z">
              <w:r>
                <w:rPr>
                  <w:rFonts w:cs="Arial"/>
                  <w:szCs w:val="18"/>
                  <w:lang w:eastAsia="zh-CN"/>
                </w:rPr>
                <w:t>5</w:t>
              </w:r>
            </w:ins>
            <w:ins w:id="30235" w:author="ZTE" w:date="2022-02-26T15:37:01Z">
              <w:r>
                <w:rPr>
                  <w:rFonts w:cs="Arial"/>
                  <w:szCs w:val="18"/>
                </w:rPr>
                <w:t>A-n</w:t>
              </w:r>
            </w:ins>
            <w:ins w:id="30236" w:author="ZTE" w:date="2022-02-26T15:37:01Z">
              <w:r>
                <w:rPr>
                  <w:rFonts w:cs="Arial"/>
                  <w:szCs w:val="18"/>
                  <w:lang w:eastAsia="zh-CN"/>
                </w:rPr>
                <w:t>260</w:t>
              </w:r>
            </w:ins>
            <w:ins w:id="30237" w:author="ZTE" w:date="2022-02-26T15:37:01Z">
              <w:r>
                <w:rPr>
                  <w:rFonts w:cs="Arial"/>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38" w:author="ZTE" w:date="2022-02-26T15:37:01Z"/>
                <w:szCs w:val="18"/>
                <w:lang w:eastAsia="zh-CN"/>
              </w:rPr>
            </w:pPr>
            <w:ins w:id="30239" w:author="ZTE" w:date="2022-02-26T15:37:01Z">
              <w:r>
                <w:rPr>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240" w:author="ZTE" w:date="2022-02-26T15:37:01Z"/>
                <w:szCs w:val="18"/>
                <w:lang w:eastAsia="zh-CN"/>
              </w:rPr>
            </w:pPr>
            <w:ins w:id="30241"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42" w:author="ZTE" w:date="2022-02-26T15:37:01Z"/>
                <w:szCs w:val="18"/>
                <w:lang w:eastAsia="zh-CN"/>
              </w:rPr>
            </w:pPr>
            <w:ins w:id="30243"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244"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45"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46"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47" w:author="ZTE" w:date="2022-02-26T15:37:01Z"/>
                <w:szCs w:val="18"/>
                <w:lang w:eastAsia="zh-CN"/>
              </w:rPr>
            </w:pPr>
            <w:ins w:id="30248" w:author="ZTE" w:date="2022-02-26T15:37:01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249" w:author="ZTE" w:date="2022-02-26T15:37:01Z"/>
                <w:szCs w:val="18"/>
                <w:lang w:eastAsia="zh-CN"/>
              </w:rPr>
            </w:pPr>
            <w:ins w:id="30250" w:author="ZTE" w:date="2022-02-26T15:37:01Z">
              <w:r>
                <w:rPr>
                  <w:rFonts w:hint="default" w:ascii="Arial" w:hAnsi="Arial" w:eastAsia="宋体" w:cs="Arial"/>
                  <w:i w:val="0"/>
                  <w:color w:val="000000"/>
                  <w:kern w:val="0"/>
                  <w:sz w:val="18"/>
                  <w:szCs w:val="18"/>
                  <w:u w:val="none"/>
                  <w:lang w:val="en-US" w:eastAsia="zh-CN" w:bidi="ar"/>
                </w:rPr>
                <w:t>CA_n260(3A)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51"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252"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53" w:author="ZTE" w:date="2022-02-26T15:37:01Z"/>
                <w:rFonts w:cs="Arial"/>
                <w:szCs w:val="18"/>
              </w:rPr>
            </w:pPr>
            <w:ins w:id="30254" w:author="ZTE" w:date="2022-02-26T15:37:01Z">
              <w:r>
                <w:rPr>
                  <w:rFonts w:cs="Arial"/>
                  <w:szCs w:val="18"/>
                </w:rPr>
                <w:t>CA_n</w:t>
              </w:r>
            </w:ins>
            <w:ins w:id="30255" w:author="ZTE" w:date="2022-02-26T15:37:01Z">
              <w:r>
                <w:rPr>
                  <w:rFonts w:cs="Arial"/>
                  <w:szCs w:val="18"/>
                  <w:lang w:eastAsia="zh-CN"/>
                </w:rPr>
                <w:t>5</w:t>
              </w:r>
            </w:ins>
            <w:ins w:id="30256" w:author="ZTE" w:date="2022-02-26T15:37:01Z">
              <w:r>
                <w:rPr>
                  <w:rFonts w:cs="Arial"/>
                  <w:szCs w:val="18"/>
                </w:rPr>
                <w:t>A-n</w:t>
              </w:r>
            </w:ins>
            <w:ins w:id="30257" w:author="ZTE" w:date="2022-02-26T15:37:01Z">
              <w:r>
                <w:rPr>
                  <w:rFonts w:cs="Arial"/>
                  <w:szCs w:val="18"/>
                  <w:lang w:eastAsia="zh-CN"/>
                </w:rPr>
                <w:t>260(4</w:t>
              </w:r>
            </w:ins>
            <w:ins w:id="30258" w:author="ZTE" w:date="2022-02-26T15:37:01Z">
              <w:r>
                <w:rPr>
                  <w:rFonts w:cs="Arial"/>
                  <w:szCs w:val="18"/>
                </w:rPr>
                <w:t>A</w:t>
              </w:r>
            </w:ins>
            <w:ins w:id="30259" w:author="ZTE" w:date="2022-02-26T15:37:01Z">
              <w:r>
                <w:rPr>
                  <w:rFonts w:cs="Arial"/>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60" w:author="ZTE" w:date="2022-02-26T15:37:01Z"/>
                <w:rFonts w:cs="Arial"/>
                <w:szCs w:val="18"/>
                <w:lang w:eastAsia="ja-JP"/>
              </w:rPr>
            </w:pPr>
            <w:ins w:id="30261" w:author="ZTE" w:date="2022-02-26T15:37:01Z">
              <w:r>
                <w:rPr>
                  <w:rFonts w:cs="Arial"/>
                  <w:szCs w:val="18"/>
                </w:rPr>
                <w:t>CA_n</w:t>
              </w:r>
            </w:ins>
            <w:ins w:id="30262" w:author="ZTE" w:date="2022-02-26T15:37:01Z">
              <w:r>
                <w:rPr>
                  <w:rFonts w:cs="Arial"/>
                  <w:szCs w:val="18"/>
                  <w:lang w:eastAsia="zh-CN"/>
                </w:rPr>
                <w:t>5</w:t>
              </w:r>
            </w:ins>
            <w:ins w:id="30263" w:author="ZTE" w:date="2022-02-26T15:37:01Z">
              <w:r>
                <w:rPr>
                  <w:rFonts w:cs="Arial"/>
                  <w:szCs w:val="18"/>
                </w:rPr>
                <w:t>A-n</w:t>
              </w:r>
            </w:ins>
            <w:ins w:id="30264" w:author="ZTE" w:date="2022-02-26T15:37:01Z">
              <w:r>
                <w:rPr>
                  <w:rFonts w:cs="Arial"/>
                  <w:szCs w:val="18"/>
                  <w:lang w:eastAsia="zh-CN"/>
                </w:rPr>
                <w:t>260</w:t>
              </w:r>
            </w:ins>
            <w:ins w:id="30265" w:author="ZTE" w:date="2022-02-26T15:37:01Z">
              <w:r>
                <w:rPr>
                  <w:rFonts w:cs="Arial"/>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66" w:author="ZTE" w:date="2022-02-26T15:37:01Z"/>
                <w:szCs w:val="18"/>
                <w:lang w:eastAsia="zh-CN"/>
              </w:rPr>
            </w:pPr>
            <w:ins w:id="30267" w:author="ZTE" w:date="2022-02-26T15:37:01Z">
              <w:r>
                <w:rPr>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268" w:author="ZTE" w:date="2022-02-26T15:37:01Z"/>
                <w:szCs w:val="18"/>
                <w:lang w:eastAsia="zh-CN"/>
              </w:rPr>
            </w:pPr>
            <w:ins w:id="30269"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70" w:author="ZTE" w:date="2022-02-26T15:37:01Z"/>
                <w:szCs w:val="18"/>
                <w:lang w:eastAsia="zh-CN"/>
              </w:rPr>
            </w:pPr>
            <w:ins w:id="30271"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272"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73"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74" w:author="ZTE" w:date="2022-02-26T15:37:01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75" w:author="ZTE" w:date="2022-02-26T15:37:01Z"/>
                <w:szCs w:val="18"/>
                <w:lang w:eastAsia="zh-CN"/>
              </w:rPr>
            </w:pPr>
            <w:ins w:id="30276" w:author="ZTE" w:date="2022-02-26T15:37:01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277" w:author="ZTE" w:date="2022-02-26T15:37:01Z"/>
                <w:szCs w:val="18"/>
                <w:lang w:eastAsia="zh-CN"/>
              </w:rPr>
            </w:pPr>
            <w:ins w:id="30278" w:author="ZTE" w:date="2022-02-26T15:37:01Z">
              <w:r>
                <w:rPr>
                  <w:rFonts w:hint="default" w:ascii="Arial" w:hAnsi="Arial" w:eastAsia="宋体" w:cs="Arial"/>
                  <w:i w:val="0"/>
                  <w:color w:val="000000"/>
                  <w:kern w:val="0"/>
                  <w:sz w:val="18"/>
                  <w:szCs w:val="18"/>
                  <w:u w:val="none"/>
                  <w:lang w:val="en-US" w:eastAsia="zh-CN" w:bidi="ar"/>
                </w:rPr>
                <w:t>CA_n260(4A)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79"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280"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81" w:author="ZTE" w:date="2022-02-26T15:37:01Z"/>
                <w:rFonts w:cs="Arial"/>
                <w:szCs w:val="18"/>
              </w:rPr>
            </w:pPr>
            <w:ins w:id="30282" w:author="ZTE" w:date="2022-02-26T15:37:01Z">
              <w:r>
                <w:rPr>
                  <w:rFonts w:cs="Arial"/>
                  <w:szCs w:val="18"/>
                </w:rPr>
                <w:t>CA_n</w:t>
              </w:r>
            </w:ins>
            <w:ins w:id="30283" w:author="ZTE" w:date="2022-02-26T15:37:01Z">
              <w:r>
                <w:rPr>
                  <w:rFonts w:cs="Arial"/>
                  <w:szCs w:val="18"/>
                  <w:lang w:eastAsia="zh-CN"/>
                </w:rPr>
                <w:t>5</w:t>
              </w:r>
            </w:ins>
            <w:ins w:id="30284" w:author="ZTE" w:date="2022-02-26T15:37:01Z">
              <w:r>
                <w:rPr>
                  <w:rFonts w:cs="Arial"/>
                  <w:szCs w:val="18"/>
                </w:rPr>
                <w:t>A-n</w:t>
              </w:r>
            </w:ins>
            <w:ins w:id="30285" w:author="ZTE" w:date="2022-02-26T15:37:01Z">
              <w:r>
                <w:rPr>
                  <w:rFonts w:cs="Arial"/>
                  <w:szCs w:val="18"/>
                  <w:lang w:eastAsia="zh-CN"/>
                </w:rPr>
                <w:t>260(5</w:t>
              </w:r>
            </w:ins>
            <w:ins w:id="30286" w:author="ZTE" w:date="2022-02-26T15:37:01Z">
              <w:r>
                <w:rPr>
                  <w:rFonts w:cs="Arial"/>
                  <w:szCs w:val="18"/>
                </w:rPr>
                <w:t>A</w:t>
              </w:r>
            </w:ins>
            <w:ins w:id="30287" w:author="ZTE" w:date="2022-02-26T15:37:01Z">
              <w:r>
                <w:rPr>
                  <w:rFonts w:cs="Arial"/>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88" w:author="ZTE" w:date="2022-02-26T15:37:01Z"/>
                <w:rFonts w:cs="Arial"/>
                <w:szCs w:val="18"/>
              </w:rPr>
            </w:pPr>
            <w:ins w:id="30289" w:author="ZTE" w:date="2022-02-26T15:37:01Z">
              <w:r>
                <w:rPr>
                  <w:rFonts w:cs="Arial"/>
                  <w:szCs w:val="18"/>
                  <w:lang w:eastAsia="ja-JP"/>
                </w:rPr>
                <w:t>CA_n5A-n260A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90" w:author="ZTE" w:date="2022-02-26T15:37:01Z"/>
                <w:szCs w:val="18"/>
                <w:lang w:eastAsia="zh-CN"/>
              </w:rPr>
            </w:pPr>
            <w:ins w:id="30291" w:author="ZTE" w:date="2022-02-26T15:37:01Z">
              <w:r>
                <w:rPr>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292" w:author="ZTE" w:date="2022-02-26T15:37:01Z"/>
                <w:szCs w:val="18"/>
                <w:lang w:eastAsia="zh-CN"/>
              </w:rPr>
            </w:pPr>
            <w:ins w:id="30293"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94" w:author="ZTE" w:date="2022-02-26T15:37:01Z"/>
                <w:szCs w:val="18"/>
                <w:lang w:eastAsia="zh-CN"/>
              </w:rPr>
            </w:pPr>
            <w:ins w:id="30295"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296"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97"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98"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299" w:author="ZTE" w:date="2022-02-26T15:37:01Z"/>
                <w:szCs w:val="18"/>
                <w:lang w:eastAsia="zh-CN"/>
              </w:rPr>
            </w:pPr>
            <w:ins w:id="30300" w:author="ZTE" w:date="2022-02-26T15:37:01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301" w:author="ZTE" w:date="2022-02-26T15:37:01Z"/>
                <w:szCs w:val="18"/>
                <w:lang w:eastAsia="zh-CN"/>
              </w:rPr>
            </w:pPr>
            <w:ins w:id="30302" w:author="ZTE" w:date="2022-02-26T15:37:01Z">
              <w:r>
                <w:rPr>
                  <w:rFonts w:hint="default" w:ascii="Arial" w:hAnsi="Arial" w:eastAsia="宋体" w:cs="Arial"/>
                  <w:i w:val="0"/>
                  <w:color w:val="000000"/>
                  <w:kern w:val="0"/>
                  <w:sz w:val="18"/>
                  <w:szCs w:val="18"/>
                  <w:u w:val="none"/>
                  <w:lang w:val="en-US" w:eastAsia="zh-CN" w:bidi="ar"/>
                </w:rPr>
                <w:t>CA_n260(5A)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03"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304"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05" w:author="ZTE" w:date="2022-02-26T15:37:01Z"/>
                <w:rFonts w:cs="Arial"/>
                <w:szCs w:val="18"/>
              </w:rPr>
            </w:pPr>
            <w:ins w:id="30306" w:author="ZTE" w:date="2022-02-26T15:37:01Z">
              <w:r>
                <w:rPr>
                  <w:rFonts w:cs="Arial"/>
                  <w:szCs w:val="18"/>
                </w:rPr>
                <w:t>CA_n</w:t>
              </w:r>
            </w:ins>
            <w:ins w:id="30307" w:author="ZTE" w:date="2022-02-26T15:37:01Z">
              <w:r>
                <w:rPr>
                  <w:rFonts w:cs="Arial"/>
                  <w:szCs w:val="18"/>
                  <w:lang w:eastAsia="zh-CN"/>
                </w:rPr>
                <w:t>5</w:t>
              </w:r>
            </w:ins>
            <w:ins w:id="30308" w:author="ZTE" w:date="2022-02-26T15:37:01Z">
              <w:r>
                <w:rPr>
                  <w:rFonts w:cs="Arial"/>
                  <w:szCs w:val="18"/>
                </w:rPr>
                <w:t>A-n</w:t>
              </w:r>
            </w:ins>
            <w:ins w:id="30309" w:author="ZTE" w:date="2022-02-26T15:37:01Z">
              <w:r>
                <w:rPr>
                  <w:rFonts w:cs="Arial"/>
                  <w:szCs w:val="18"/>
                  <w:lang w:eastAsia="zh-CN"/>
                </w:rPr>
                <w:t>260(6</w:t>
              </w:r>
            </w:ins>
            <w:ins w:id="30310" w:author="ZTE" w:date="2022-02-26T15:37:01Z">
              <w:r>
                <w:rPr>
                  <w:rFonts w:cs="Arial"/>
                  <w:szCs w:val="18"/>
                </w:rPr>
                <w:t>A</w:t>
              </w:r>
            </w:ins>
            <w:ins w:id="30311" w:author="ZTE" w:date="2022-02-26T15:37:01Z">
              <w:r>
                <w:rPr>
                  <w:rFonts w:cs="Arial"/>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12" w:author="ZTE" w:date="2022-02-26T15:37:01Z"/>
                <w:rFonts w:cs="Arial"/>
                <w:szCs w:val="18"/>
                <w:lang w:eastAsia="ja-JP"/>
              </w:rPr>
            </w:pPr>
            <w:ins w:id="30313" w:author="ZTE" w:date="2022-02-26T15:37:01Z">
              <w:r>
                <w:rPr>
                  <w:rFonts w:cs="Arial"/>
                  <w:szCs w:val="18"/>
                </w:rPr>
                <w:t>CA_n</w:t>
              </w:r>
            </w:ins>
            <w:ins w:id="30314" w:author="ZTE" w:date="2022-02-26T15:37:01Z">
              <w:r>
                <w:rPr>
                  <w:rFonts w:cs="Arial"/>
                  <w:szCs w:val="18"/>
                  <w:lang w:eastAsia="zh-CN"/>
                </w:rPr>
                <w:t>5</w:t>
              </w:r>
            </w:ins>
            <w:ins w:id="30315" w:author="ZTE" w:date="2022-02-26T15:37:01Z">
              <w:r>
                <w:rPr>
                  <w:rFonts w:cs="Arial"/>
                  <w:szCs w:val="18"/>
                </w:rPr>
                <w:t>A-n</w:t>
              </w:r>
            </w:ins>
            <w:ins w:id="30316" w:author="ZTE" w:date="2022-02-26T15:37:01Z">
              <w:r>
                <w:rPr>
                  <w:rFonts w:cs="Arial"/>
                  <w:szCs w:val="18"/>
                  <w:lang w:eastAsia="zh-CN"/>
                </w:rPr>
                <w:t>260</w:t>
              </w:r>
            </w:ins>
            <w:ins w:id="30317" w:author="ZTE" w:date="2022-02-26T15:37:01Z">
              <w:r>
                <w:rPr>
                  <w:rFonts w:cs="Arial"/>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18" w:author="ZTE" w:date="2022-02-26T15:37:01Z"/>
                <w:szCs w:val="18"/>
                <w:lang w:eastAsia="zh-CN"/>
              </w:rPr>
            </w:pPr>
            <w:ins w:id="30319" w:author="ZTE" w:date="2022-02-26T15:37:01Z">
              <w:r>
                <w:rPr>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320" w:author="ZTE" w:date="2022-02-26T15:37:01Z"/>
                <w:szCs w:val="18"/>
                <w:lang w:eastAsia="zh-CN"/>
              </w:rPr>
            </w:pPr>
            <w:ins w:id="30321"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22" w:author="ZTE" w:date="2022-02-26T15:37:01Z"/>
                <w:szCs w:val="18"/>
                <w:lang w:eastAsia="zh-CN"/>
              </w:rPr>
            </w:pPr>
            <w:ins w:id="30323"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324"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25"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26" w:author="ZTE" w:date="2022-02-26T15:37:01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27" w:author="ZTE" w:date="2022-02-26T15:37:01Z"/>
                <w:szCs w:val="18"/>
                <w:lang w:eastAsia="zh-CN"/>
              </w:rPr>
            </w:pPr>
            <w:ins w:id="30328" w:author="ZTE" w:date="2022-02-26T15:37:01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329" w:author="ZTE" w:date="2022-02-26T15:37:01Z"/>
                <w:szCs w:val="18"/>
                <w:lang w:eastAsia="zh-CN"/>
              </w:rPr>
            </w:pPr>
            <w:ins w:id="30330" w:author="ZTE" w:date="2022-02-26T15:37:01Z">
              <w:r>
                <w:rPr>
                  <w:rFonts w:hint="default" w:ascii="Arial" w:hAnsi="Arial" w:eastAsia="宋体" w:cs="Arial"/>
                  <w:i w:val="0"/>
                  <w:color w:val="000000"/>
                  <w:kern w:val="0"/>
                  <w:sz w:val="18"/>
                  <w:szCs w:val="18"/>
                  <w:u w:val="none"/>
                  <w:lang w:val="en-US" w:eastAsia="zh-CN" w:bidi="ar"/>
                </w:rPr>
                <w:t>CA_n260(6A)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31"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332"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33" w:author="ZTE" w:date="2022-02-26T15:37:01Z"/>
                <w:rFonts w:cs="Arial"/>
                <w:szCs w:val="18"/>
              </w:rPr>
            </w:pPr>
            <w:ins w:id="30334" w:author="ZTE" w:date="2022-02-26T15:37:01Z">
              <w:r>
                <w:rPr>
                  <w:rFonts w:cs="Arial"/>
                  <w:szCs w:val="18"/>
                </w:rPr>
                <w:t>CA_n</w:t>
              </w:r>
            </w:ins>
            <w:ins w:id="30335" w:author="ZTE" w:date="2022-02-26T15:37:01Z">
              <w:r>
                <w:rPr>
                  <w:rFonts w:cs="Arial"/>
                  <w:szCs w:val="18"/>
                  <w:lang w:eastAsia="zh-CN"/>
                </w:rPr>
                <w:t>5</w:t>
              </w:r>
            </w:ins>
            <w:ins w:id="30336" w:author="ZTE" w:date="2022-02-26T15:37:01Z">
              <w:r>
                <w:rPr>
                  <w:rFonts w:cs="Arial"/>
                  <w:szCs w:val="18"/>
                </w:rPr>
                <w:t>A-n</w:t>
              </w:r>
            </w:ins>
            <w:ins w:id="30337" w:author="ZTE" w:date="2022-02-26T15:37:01Z">
              <w:r>
                <w:rPr>
                  <w:rFonts w:cs="Arial"/>
                  <w:szCs w:val="18"/>
                  <w:lang w:eastAsia="zh-CN"/>
                </w:rPr>
                <w:t>260(7</w:t>
              </w:r>
            </w:ins>
            <w:ins w:id="30338" w:author="ZTE" w:date="2022-02-26T15:37:01Z">
              <w:r>
                <w:rPr>
                  <w:rFonts w:cs="Arial"/>
                  <w:szCs w:val="18"/>
                </w:rPr>
                <w:t>A</w:t>
              </w:r>
            </w:ins>
            <w:ins w:id="30339" w:author="ZTE" w:date="2022-02-26T15:37:01Z">
              <w:r>
                <w:rPr>
                  <w:rFonts w:cs="Arial"/>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40" w:author="ZTE" w:date="2022-02-26T15:37:01Z"/>
                <w:rFonts w:cs="Arial"/>
                <w:szCs w:val="18"/>
              </w:rPr>
            </w:pPr>
            <w:ins w:id="30341" w:author="ZTE" w:date="2022-02-26T15:37:01Z">
              <w:r>
                <w:rPr>
                  <w:rFonts w:cs="Arial"/>
                  <w:szCs w:val="18"/>
                  <w:lang w:eastAsia="ja-JP"/>
                </w:rPr>
                <w:t>CA_n5A-n260A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42" w:author="ZTE" w:date="2022-02-26T15:37:01Z"/>
                <w:szCs w:val="18"/>
                <w:lang w:eastAsia="zh-CN"/>
              </w:rPr>
            </w:pPr>
            <w:ins w:id="30343" w:author="ZTE" w:date="2022-02-26T15:37:01Z">
              <w:r>
                <w:rPr>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344" w:author="ZTE" w:date="2022-02-26T15:37:01Z"/>
                <w:szCs w:val="18"/>
                <w:lang w:eastAsia="zh-CN"/>
              </w:rPr>
            </w:pPr>
            <w:ins w:id="30345"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46" w:author="ZTE" w:date="2022-02-26T15:37:01Z"/>
                <w:szCs w:val="18"/>
                <w:lang w:eastAsia="zh-CN"/>
              </w:rPr>
            </w:pPr>
            <w:ins w:id="30347"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348"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49"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50"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51" w:author="ZTE" w:date="2022-02-26T15:37:01Z"/>
                <w:szCs w:val="18"/>
                <w:lang w:eastAsia="zh-CN"/>
              </w:rPr>
            </w:pPr>
            <w:ins w:id="30352" w:author="ZTE" w:date="2022-02-26T15:37:01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353" w:author="ZTE" w:date="2022-02-26T15:37:01Z"/>
                <w:szCs w:val="18"/>
                <w:lang w:eastAsia="zh-CN"/>
              </w:rPr>
            </w:pPr>
            <w:ins w:id="30354" w:author="ZTE" w:date="2022-02-26T15:37:01Z">
              <w:r>
                <w:rPr>
                  <w:rFonts w:hint="default" w:ascii="Arial" w:hAnsi="Arial" w:eastAsia="宋体" w:cs="Arial"/>
                  <w:i w:val="0"/>
                  <w:color w:val="000000"/>
                  <w:kern w:val="0"/>
                  <w:sz w:val="18"/>
                  <w:szCs w:val="18"/>
                  <w:u w:val="none"/>
                  <w:lang w:val="en-US" w:eastAsia="zh-CN" w:bidi="ar"/>
                </w:rPr>
                <w:t>CA_n260(7A)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55"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356"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57" w:author="ZTE" w:date="2022-02-26T15:37:01Z"/>
                <w:rFonts w:cs="Arial"/>
                <w:szCs w:val="18"/>
              </w:rPr>
            </w:pPr>
            <w:ins w:id="30358" w:author="ZTE" w:date="2022-02-26T15:37:01Z">
              <w:r>
                <w:rPr>
                  <w:rFonts w:cs="Arial"/>
                  <w:szCs w:val="18"/>
                </w:rPr>
                <w:t>CA_n</w:t>
              </w:r>
            </w:ins>
            <w:ins w:id="30359" w:author="ZTE" w:date="2022-02-26T15:37:01Z">
              <w:r>
                <w:rPr>
                  <w:rFonts w:cs="Arial"/>
                  <w:szCs w:val="18"/>
                  <w:lang w:eastAsia="zh-CN"/>
                </w:rPr>
                <w:t>5</w:t>
              </w:r>
            </w:ins>
            <w:ins w:id="30360" w:author="ZTE" w:date="2022-02-26T15:37:01Z">
              <w:r>
                <w:rPr>
                  <w:rFonts w:cs="Arial"/>
                  <w:szCs w:val="18"/>
                </w:rPr>
                <w:t>A-n</w:t>
              </w:r>
            </w:ins>
            <w:ins w:id="30361" w:author="ZTE" w:date="2022-02-26T15:37:01Z">
              <w:r>
                <w:rPr>
                  <w:rFonts w:cs="Arial"/>
                  <w:szCs w:val="18"/>
                  <w:lang w:eastAsia="zh-CN"/>
                </w:rPr>
                <w:t>260(8</w:t>
              </w:r>
            </w:ins>
            <w:ins w:id="30362" w:author="ZTE" w:date="2022-02-26T15:37:01Z">
              <w:r>
                <w:rPr>
                  <w:rFonts w:cs="Arial"/>
                  <w:szCs w:val="18"/>
                </w:rPr>
                <w:t>A</w:t>
              </w:r>
            </w:ins>
            <w:ins w:id="30363" w:author="ZTE" w:date="2022-02-26T15:37:01Z">
              <w:r>
                <w:rPr>
                  <w:rFonts w:cs="Arial"/>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64" w:author="ZTE" w:date="2022-02-26T15:37:01Z"/>
                <w:rFonts w:cs="Arial"/>
                <w:szCs w:val="18"/>
              </w:rPr>
            </w:pPr>
            <w:ins w:id="30365" w:author="ZTE" w:date="2022-02-26T15:37:01Z">
              <w:r>
                <w:rPr>
                  <w:rFonts w:cs="Arial"/>
                  <w:szCs w:val="18"/>
                </w:rPr>
                <w:t>CA_n</w:t>
              </w:r>
            </w:ins>
            <w:ins w:id="30366" w:author="ZTE" w:date="2022-02-26T15:37:01Z">
              <w:r>
                <w:rPr>
                  <w:rFonts w:cs="Arial"/>
                  <w:szCs w:val="18"/>
                  <w:lang w:eastAsia="zh-CN"/>
                </w:rPr>
                <w:t>5</w:t>
              </w:r>
            </w:ins>
            <w:ins w:id="30367" w:author="ZTE" w:date="2022-02-26T15:37:01Z">
              <w:r>
                <w:rPr>
                  <w:rFonts w:cs="Arial"/>
                  <w:szCs w:val="18"/>
                </w:rPr>
                <w:t>A-n</w:t>
              </w:r>
            </w:ins>
            <w:ins w:id="30368" w:author="ZTE" w:date="2022-02-26T15:37:01Z">
              <w:r>
                <w:rPr>
                  <w:rFonts w:cs="Arial"/>
                  <w:szCs w:val="18"/>
                  <w:lang w:eastAsia="zh-CN"/>
                </w:rPr>
                <w:t>260</w:t>
              </w:r>
            </w:ins>
            <w:ins w:id="30369" w:author="ZTE" w:date="2022-02-26T15:37:01Z">
              <w:r>
                <w:rPr>
                  <w:rFonts w:cs="Arial"/>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70" w:author="ZTE" w:date="2022-02-26T15:37:01Z"/>
                <w:szCs w:val="18"/>
                <w:lang w:eastAsia="zh-CN"/>
              </w:rPr>
            </w:pPr>
            <w:ins w:id="30371" w:author="ZTE" w:date="2022-02-26T15:37:01Z">
              <w:r>
                <w:rPr>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372" w:author="ZTE" w:date="2022-02-26T15:37:01Z"/>
                <w:szCs w:val="18"/>
                <w:lang w:eastAsia="zh-CN"/>
              </w:rPr>
            </w:pPr>
            <w:ins w:id="30373"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74" w:author="ZTE" w:date="2022-02-26T15:37:01Z"/>
                <w:szCs w:val="18"/>
                <w:lang w:eastAsia="zh-CN"/>
              </w:rPr>
            </w:pPr>
            <w:ins w:id="30375"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376"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77"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78"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79" w:author="ZTE" w:date="2022-02-26T15:37:01Z"/>
                <w:szCs w:val="18"/>
                <w:lang w:eastAsia="zh-CN"/>
              </w:rPr>
            </w:pPr>
            <w:ins w:id="30380" w:author="ZTE" w:date="2022-02-26T15:37:01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381" w:author="ZTE" w:date="2022-02-26T15:37:01Z"/>
                <w:szCs w:val="18"/>
                <w:lang w:eastAsia="zh-CN"/>
              </w:rPr>
            </w:pPr>
            <w:ins w:id="30382" w:author="ZTE" w:date="2022-02-26T15:37:01Z">
              <w:r>
                <w:rPr>
                  <w:rFonts w:hint="default" w:ascii="Arial" w:hAnsi="Arial" w:eastAsia="宋体" w:cs="Arial"/>
                  <w:i w:val="0"/>
                  <w:color w:val="000000"/>
                  <w:kern w:val="0"/>
                  <w:sz w:val="18"/>
                  <w:szCs w:val="18"/>
                  <w:u w:val="none"/>
                  <w:lang w:val="en-US" w:eastAsia="zh-CN" w:bidi="ar"/>
                </w:rPr>
                <w:t>CA_n260(8A)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83"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384"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85" w:author="ZTE" w:date="2022-02-26T15:37:01Z"/>
                <w:rFonts w:cs="Arial"/>
                <w:szCs w:val="18"/>
              </w:rPr>
            </w:pPr>
            <w:ins w:id="30386" w:author="ZTE" w:date="2022-02-26T15:37:01Z">
              <w:r>
                <w:rPr>
                  <w:szCs w:val="18"/>
                  <w:lang w:eastAsia="zh-CN"/>
                </w:rPr>
                <w:t>CA_n5A-n260G</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87" w:author="ZTE" w:date="2022-02-26T15:37:01Z"/>
                <w:szCs w:val="18"/>
              </w:rPr>
            </w:pPr>
            <w:ins w:id="30388" w:author="ZTE" w:date="2022-02-26T15:37:01Z">
              <w:r>
                <w:rPr>
                  <w:szCs w:val="18"/>
                </w:rPr>
                <w:t>CA_n5A-n260A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89" w:author="ZTE" w:date="2022-02-26T15:37:01Z"/>
                <w:rFonts w:cs="Arial"/>
                <w:szCs w:val="18"/>
              </w:rPr>
            </w:pPr>
            <w:ins w:id="30390" w:author="ZTE" w:date="2022-02-26T15:37:01Z">
              <w:r>
                <w:rPr>
                  <w:szCs w:val="18"/>
                </w:rPr>
                <w:t>CA_n5A-n260G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91" w:author="ZTE" w:date="2022-02-26T15:37:01Z"/>
                <w:szCs w:val="18"/>
                <w:lang w:eastAsia="zh-CN"/>
              </w:rPr>
            </w:pPr>
            <w:ins w:id="30392" w:author="ZTE" w:date="2022-02-26T15:37:01Z">
              <w:r>
                <w:rPr>
                  <w:rFonts w:cs="Arial"/>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393" w:author="ZTE" w:date="2022-02-26T15:37:01Z"/>
                <w:rFonts w:cs="Arial"/>
                <w:szCs w:val="18"/>
              </w:rPr>
            </w:pPr>
            <w:ins w:id="30394"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95" w:author="ZTE" w:date="2022-02-26T15:37:01Z"/>
                <w:szCs w:val="18"/>
                <w:lang w:eastAsia="zh-CN"/>
              </w:rPr>
            </w:pPr>
            <w:ins w:id="30396" w:author="ZTE" w:date="2022-02-26T15:37:01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397"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98"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399"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00" w:author="ZTE" w:date="2022-02-26T15:37:01Z"/>
                <w:szCs w:val="18"/>
                <w:lang w:eastAsia="zh-CN"/>
              </w:rPr>
            </w:pPr>
            <w:ins w:id="30401" w:author="ZTE" w:date="2022-02-26T15:37:01Z">
              <w:r>
                <w:rPr>
                  <w:rFonts w:cs="Arial"/>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402" w:author="ZTE" w:date="2022-02-26T15:37:01Z"/>
                <w:rFonts w:cs="Arial"/>
                <w:szCs w:val="18"/>
              </w:rPr>
            </w:pPr>
            <w:ins w:id="30403" w:author="ZTE" w:date="2022-02-26T15:37:01Z">
              <w:r>
                <w:rPr>
                  <w:rFonts w:hint="default" w:ascii="Arial" w:hAnsi="Arial" w:eastAsia="宋体" w:cs="Arial"/>
                  <w:i w:val="0"/>
                  <w:color w:val="000000"/>
                  <w:kern w:val="0"/>
                  <w:sz w:val="18"/>
                  <w:szCs w:val="18"/>
                  <w:u w:val="none"/>
                  <w:lang w:val="en-US" w:eastAsia="zh-CN" w:bidi="ar"/>
                </w:rPr>
                <w:t>CA_n260G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04"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405"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06" w:author="ZTE" w:date="2022-02-26T15:37:01Z"/>
                <w:rFonts w:cs="Arial"/>
                <w:szCs w:val="18"/>
              </w:rPr>
            </w:pPr>
            <w:ins w:id="30407" w:author="ZTE" w:date="2022-02-26T15:37:01Z">
              <w:r>
                <w:rPr>
                  <w:szCs w:val="18"/>
                  <w:lang w:eastAsia="zh-CN"/>
                </w:rPr>
                <w:t>CA_n5A-n260H</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08" w:author="ZTE" w:date="2022-02-26T15:37:01Z"/>
                <w:szCs w:val="18"/>
              </w:rPr>
            </w:pPr>
            <w:ins w:id="30409" w:author="ZTE" w:date="2022-02-26T15:37:01Z">
              <w:r>
                <w:rPr>
                  <w:szCs w:val="18"/>
                </w:rPr>
                <w:t>CA_n5A-n260A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10" w:author="ZTE" w:date="2022-02-26T15:37:01Z"/>
                <w:szCs w:val="18"/>
              </w:rPr>
            </w:pPr>
            <w:ins w:id="30411" w:author="ZTE" w:date="2022-02-26T15:37:01Z">
              <w:r>
                <w:rPr>
                  <w:szCs w:val="18"/>
                </w:rPr>
                <w:t>CA_n5A-n260G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12" w:author="ZTE" w:date="2022-02-26T15:37:01Z"/>
                <w:rFonts w:cs="Arial"/>
                <w:szCs w:val="18"/>
              </w:rPr>
            </w:pPr>
            <w:ins w:id="30413" w:author="ZTE" w:date="2022-02-26T15:37:01Z">
              <w:r>
                <w:rPr>
                  <w:szCs w:val="18"/>
                </w:rPr>
                <w:t>CA_n5A-n260H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14" w:author="ZTE" w:date="2022-02-26T15:37:01Z"/>
                <w:szCs w:val="18"/>
                <w:lang w:eastAsia="zh-CN"/>
              </w:rPr>
            </w:pPr>
            <w:ins w:id="30415" w:author="ZTE" w:date="2022-02-26T15:37:01Z">
              <w:r>
                <w:rPr>
                  <w:rFonts w:cs="Arial"/>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416" w:author="ZTE" w:date="2022-02-26T15:37:01Z"/>
                <w:rFonts w:cs="Arial"/>
                <w:szCs w:val="18"/>
              </w:rPr>
            </w:pPr>
            <w:ins w:id="30417"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18" w:author="ZTE" w:date="2022-02-26T15:37:01Z"/>
                <w:szCs w:val="18"/>
                <w:lang w:eastAsia="zh-CN"/>
              </w:rPr>
            </w:pPr>
            <w:ins w:id="30419" w:author="ZTE" w:date="2022-02-26T15:37:01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420"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21"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22"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23" w:author="ZTE" w:date="2022-02-26T15:37:01Z"/>
                <w:szCs w:val="18"/>
                <w:lang w:eastAsia="zh-CN"/>
              </w:rPr>
            </w:pPr>
            <w:ins w:id="30424" w:author="ZTE" w:date="2022-02-26T15:37:01Z">
              <w:r>
                <w:rPr>
                  <w:rFonts w:cs="Arial"/>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425" w:author="ZTE" w:date="2022-02-26T15:37:01Z"/>
                <w:rFonts w:cs="Arial"/>
                <w:szCs w:val="18"/>
              </w:rPr>
            </w:pPr>
            <w:ins w:id="30426" w:author="ZTE" w:date="2022-02-26T15:37:01Z">
              <w:r>
                <w:rPr>
                  <w:rFonts w:hint="default" w:ascii="Arial" w:hAnsi="Arial" w:eastAsia="宋体" w:cs="Arial"/>
                  <w:i w:val="0"/>
                  <w:color w:val="000000"/>
                  <w:kern w:val="0"/>
                  <w:sz w:val="18"/>
                  <w:szCs w:val="18"/>
                  <w:u w:val="none"/>
                  <w:lang w:val="en-US" w:eastAsia="zh-CN" w:bidi="ar"/>
                </w:rPr>
                <w:t>CA_n260H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27"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428"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29" w:author="ZTE" w:date="2022-02-26T15:37:01Z"/>
                <w:rFonts w:cs="Arial"/>
                <w:szCs w:val="18"/>
              </w:rPr>
            </w:pPr>
            <w:ins w:id="30430" w:author="ZTE" w:date="2022-02-26T15:37:01Z">
              <w:r>
                <w:rPr>
                  <w:rFonts w:cs="Arial"/>
                  <w:szCs w:val="18"/>
                  <w:lang w:eastAsia="zh-CN"/>
                </w:rPr>
                <w:t>CA_n5A-n260I</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31" w:author="ZTE" w:date="2022-02-26T15:37:01Z"/>
                <w:szCs w:val="18"/>
              </w:rPr>
            </w:pPr>
            <w:ins w:id="30432" w:author="ZTE" w:date="2022-02-26T15:37:01Z">
              <w:r>
                <w:rPr>
                  <w:rFonts w:cs="Arial"/>
                  <w:szCs w:val="18"/>
                </w:rPr>
                <w:t>CA_n5A-n260A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33" w:author="ZTE" w:date="2022-02-26T15:37:01Z"/>
                <w:szCs w:val="18"/>
              </w:rPr>
            </w:pPr>
            <w:ins w:id="30434" w:author="ZTE" w:date="2022-02-26T15:37:01Z">
              <w:r>
                <w:rPr>
                  <w:rFonts w:cs="Arial"/>
                  <w:szCs w:val="18"/>
                </w:rPr>
                <w:t>CA_n5A-n260G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35" w:author="ZTE" w:date="2022-02-26T15:37:01Z"/>
                <w:szCs w:val="18"/>
              </w:rPr>
            </w:pPr>
            <w:ins w:id="30436" w:author="ZTE" w:date="2022-02-26T15:37:01Z">
              <w:r>
                <w:rPr>
                  <w:rFonts w:cs="Arial"/>
                  <w:szCs w:val="18"/>
                </w:rPr>
                <w:t>CA_n5A-n260H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37" w:author="ZTE" w:date="2022-02-26T15:37:01Z"/>
                <w:rFonts w:cs="Arial"/>
                <w:szCs w:val="18"/>
              </w:rPr>
            </w:pPr>
            <w:ins w:id="30438" w:author="ZTE" w:date="2022-02-26T15:37:01Z">
              <w:r>
                <w:rPr>
                  <w:rFonts w:cs="Arial"/>
                  <w:szCs w:val="18"/>
                </w:rPr>
                <w:t>CA_n5A-n260I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39" w:author="ZTE" w:date="2022-02-26T15:37:01Z"/>
                <w:szCs w:val="18"/>
                <w:lang w:eastAsia="zh-CN"/>
              </w:rPr>
            </w:pPr>
            <w:ins w:id="30440" w:author="ZTE" w:date="2022-02-26T15:37:01Z">
              <w:r>
                <w:rPr>
                  <w:rFonts w:cs="Arial"/>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441" w:author="ZTE" w:date="2022-02-26T15:37:01Z"/>
                <w:rFonts w:cs="Arial"/>
                <w:szCs w:val="18"/>
              </w:rPr>
            </w:pPr>
            <w:ins w:id="30442"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43" w:author="ZTE" w:date="2022-02-26T15:37:01Z"/>
                <w:szCs w:val="18"/>
                <w:lang w:eastAsia="zh-CN"/>
              </w:rPr>
            </w:pPr>
            <w:ins w:id="30444" w:author="ZTE" w:date="2022-02-26T15:37:01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445"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46"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47"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48" w:author="ZTE" w:date="2022-02-26T15:37:01Z"/>
                <w:szCs w:val="18"/>
                <w:lang w:eastAsia="zh-CN"/>
              </w:rPr>
            </w:pPr>
            <w:ins w:id="30449" w:author="ZTE" w:date="2022-02-26T15:37:01Z">
              <w:r>
                <w:rPr>
                  <w:rFonts w:cs="Arial"/>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450" w:author="ZTE" w:date="2022-02-26T15:37:01Z"/>
                <w:rFonts w:cs="Arial"/>
                <w:szCs w:val="18"/>
              </w:rPr>
            </w:pPr>
            <w:ins w:id="30451" w:author="ZTE" w:date="2022-02-26T15:37:01Z">
              <w:r>
                <w:rPr>
                  <w:rFonts w:hint="default" w:ascii="Arial" w:hAnsi="Arial" w:eastAsia="宋体" w:cs="Arial"/>
                  <w:i w:val="0"/>
                  <w:color w:val="000000"/>
                  <w:kern w:val="0"/>
                  <w:sz w:val="18"/>
                  <w:szCs w:val="18"/>
                  <w:u w:val="none"/>
                  <w:lang w:val="en-US" w:eastAsia="zh-CN" w:bidi="ar"/>
                </w:rPr>
                <w:t>CA_n260I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52"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453"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54" w:author="ZTE" w:date="2022-02-26T15:37:01Z"/>
                <w:rFonts w:cs="Arial"/>
                <w:szCs w:val="18"/>
              </w:rPr>
            </w:pPr>
            <w:ins w:id="30455" w:author="ZTE" w:date="2022-02-26T15:37:01Z">
              <w:r>
                <w:rPr>
                  <w:rFonts w:cs="Arial"/>
                  <w:szCs w:val="18"/>
                  <w:lang w:eastAsia="zh-CN"/>
                </w:rPr>
                <w:t>CA_n5A-n260J</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56" w:author="ZTE" w:date="2022-02-26T15:37:01Z"/>
                <w:szCs w:val="18"/>
              </w:rPr>
            </w:pPr>
            <w:ins w:id="30457" w:author="ZTE" w:date="2022-02-26T15:37:01Z">
              <w:r>
                <w:rPr>
                  <w:rFonts w:cs="Arial"/>
                  <w:szCs w:val="18"/>
                </w:rPr>
                <w:t>CA_n5A-n260A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58" w:author="ZTE" w:date="2022-02-26T15:37:01Z"/>
                <w:szCs w:val="18"/>
              </w:rPr>
            </w:pPr>
            <w:ins w:id="30459" w:author="ZTE" w:date="2022-02-26T15:37:01Z">
              <w:r>
                <w:rPr>
                  <w:rFonts w:cs="Arial"/>
                  <w:szCs w:val="18"/>
                </w:rPr>
                <w:t>CA_n5A-n260G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60" w:author="ZTE" w:date="2022-02-26T15:37:01Z"/>
                <w:szCs w:val="18"/>
              </w:rPr>
            </w:pPr>
            <w:ins w:id="30461" w:author="ZTE" w:date="2022-02-26T15:37:01Z">
              <w:r>
                <w:rPr>
                  <w:rFonts w:cs="Arial"/>
                  <w:szCs w:val="18"/>
                </w:rPr>
                <w:t>CA_n5A-n260H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62" w:author="ZTE" w:date="2022-02-26T15:37:01Z"/>
                <w:rFonts w:cs="Arial"/>
                <w:szCs w:val="18"/>
              </w:rPr>
            </w:pPr>
            <w:ins w:id="30463" w:author="ZTE" w:date="2022-02-26T15:37:01Z">
              <w:r>
                <w:rPr>
                  <w:rFonts w:cs="Arial"/>
                  <w:szCs w:val="18"/>
                </w:rPr>
                <w:t>CA_n5A-n260I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64" w:author="ZTE" w:date="2022-02-26T15:37:01Z"/>
                <w:szCs w:val="18"/>
                <w:lang w:eastAsia="zh-CN"/>
              </w:rPr>
            </w:pPr>
            <w:ins w:id="30465" w:author="ZTE" w:date="2022-02-26T15:37:01Z">
              <w:r>
                <w:rPr>
                  <w:rFonts w:cs="Arial"/>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466" w:author="ZTE" w:date="2022-02-26T15:37:01Z"/>
                <w:rFonts w:cs="Arial"/>
                <w:szCs w:val="18"/>
              </w:rPr>
            </w:pPr>
            <w:ins w:id="30467"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68" w:author="ZTE" w:date="2022-02-26T15:37:01Z"/>
                <w:szCs w:val="18"/>
                <w:lang w:eastAsia="zh-CN"/>
              </w:rPr>
            </w:pPr>
            <w:ins w:id="30469" w:author="ZTE" w:date="2022-02-26T15:37:01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470"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71"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72"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73" w:author="ZTE" w:date="2022-02-26T15:37:01Z"/>
                <w:szCs w:val="18"/>
                <w:lang w:eastAsia="zh-CN"/>
              </w:rPr>
            </w:pPr>
            <w:ins w:id="30474" w:author="ZTE" w:date="2022-02-26T15:37:01Z">
              <w:r>
                <w:rPr>
                  <w:rFonts w:cs="Arial"/>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475" w:author="ZTE" w:date="2022-02-26T15:37:01Z"/>
                <w:rFonts w:cs="Arial"/>
                <w:szCs w:val="18"/>
              </w:rPr>
            </w:pPr>
            <w:ins w:id="30476" w:author="ZTE" w:date="2022-02-26T15:37:01Z">
              <w:r>
                <w:rPr>
                  <w:rFonts w:hint="default" w:ascii="Arial" w:hAnsi="Arial" w:eastAsia="宋体" w:cs="Arial"/>
                  <w:i w:val="0"/>
                  <w:color w:val="000000"/>
                  <w:kern w:val="0"/>
                  <w:sz w:val="18"/>
                  <w:szCs w:val="18"/>
                  <w:u w:val="none"/>
                  <w:lang w:val="en-US" w:eastAsia="zh-CN" w:bidi="ar"/>
                </w:rPr>
                <w:t>CA_n260J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77"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478"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79" w:author="ZTE" w:date="2022-02-26T15:37:01Z"/>
                <w:rFonts w:cs="Arial"/>
                <w:szCs w:val="18"/>
              </w:rPr>
            </w:pPr>
            <w:ins w:id="30480" w:author="ZTE" w:date="2022-02-26T15:37:01Z">
              <w:r>
                <w:rPr>
                  <w:rFonts w:cs="Arial"/>
                  <w:szCs w:val="18"/>
                  <w:lang w:eastAsia="zh-CN"/>
                </w:rPr>
                <w:t>CA_n5A-n260K</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81" w:author="ZTE" w:date="2022-02-26T15:37:01Z"/>
                <w:szCs w:val="18"/>
              </w:rPr>
            </w:pPr>
            <w:ins w:id="30482" w:author="ZTE" w:date="2022-02-26T15:37:01Z">
              <w:r>
                <w:rPr>
                  <w:rFonts w:cs="Arial"/>
                  <w:szCs w:val="18"/>
                </w:rPr>
                <w:t>CA_n5A-n260A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83" w:author="ZTE" w:date="2022-02-26T15:37:01Z"/>
                <w:szCs w:val="18"/>
              </w:rPr>
            </w:pPr>
            <w:ins w:id="30484" w:author="ZTE" w:date="2022-02-26T15:37:01Z">
              <w:r>
                <w:rPr>
                  <w:rFonts w:cs="Arial"/>
                  <w:szCs w:val="18"/>
                </w:rPr>
                <w:t>CA_n5A-n260G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85" w:author="ZTE" w:date="2022-02-26T15:37:01Z"/>
                <w:szCs w:val="18"/>
              </w:rPr>
            </w:pPr>
            <w:ins w:id="30486" w:author="ZTE" w:date="2022-02-26T15:37:01Z">
              <w:r>
                <w:rPr>
                  <w:rFonts w:cs="Arial"/>
                  <w:szCs w:val="18"/>
                </w:rPr>
                <w:t>CA_n5A-n260H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87" w:author="ZTE" w:date="2022-02-26T15:37:01Z"/>
                <w:rFonts w:cs="Arial"/>
                <w:szCs w:val="18"/>
              </w:rPr>
            </w:pPr>
            <w:ins w:id="30488" w:author="ZTE" w:date="2022-02-26T15:37:01Z">
              <w:r>
                <w:rPr>
                  <w:rFonts w:cs="Arial"/>
                  <w:szCs w:val="18"/>
                </w:rPr>
                <w:t>CA_n5A-n260I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89" w:author="ZTE" w:date="2022-02-26T15:37:01Z"/>
                <w:rFonts w:cs="Arial"/>
                <w:szCs w:val="18"/>
              </w:rPr>
            </w:pPr>
            <w:ins w:id="30490" w:author="ZTE" w:date="2022-02-26T15:37:01Z">
              <w:r>
                <w:rPr>
                  <w:rFonts w:cs="Arial"/>
                  <w:szCs w:val="18"/>
                </w:rPr>
                <w:t>CA_n5A-n260K</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91" w:author="ZTE" w:date="2022-02-26T15:37:01Z"/>
                <w:szCs w:val="18"/>
                <w:lang w:eastAsia="zh-CN"/>
              </w:rPr>
            </w:pPr>
            <w:ins w:id="30492" w:author="ZTE" w:date="2022-02-26T15:37:01Z">
              <w:r>
                <w:rPr>
                  <w:rFonts w:cs="Arial"/>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493" w:author="ZTE" w:date="2022-02-26T15:37:01Z"/>
                <w:rFonts w:cs="Arial"/>
                <w:szCs w:val="18"/>
              </w:rPr>
            </w:pPr>
            <w:ins w:id="30494"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95" w:author="ZTE" w:date="2022-02-26T15:37:01Z"/>
                <w:szCs w:val="18"/>
                <w:lang w:eastAsia="zh-CN"/>
              </w:rPr>
            </w:pPr>
            <w:ins w:id="30496" w:author="ZTE" w:date="2022-02-26T15:37:01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497"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98"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499"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00" w:author="ZTE" w:date="2022-02-26T15:37:01Z"/>
                <w:szCs w:val="18"/>
                <w:lang w:eastAsia="zh-CN"/>
              </w:rPr>
            </w:pPr>
            <w:ins w:id="30501" w:author="ZTE" w:date="2022-02-26T15:37:01Z">
              <w:r>
                <w:rPr>
                  <w:rFonts w:cs="Arial"/>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502" w:author="ZTE" w:date="2022-02-26T15:37:01Z"/>
                <w:rFonts w:cs="Arial"/>
                <w:szCs w:val="18"/>
              </w:rPr>
            </w:pPr>
            <w:ins w:id="30503" w:author="ZTE" w:date="2022-02-26T15:37:01Z">
              <w:r>
                <w:rPr>
                  <w:rFonts w:hint="default" w:ascii="Arial" w:hAnsi="Arial" w:eastAsia="宋体" w:cs="Arial"/>
                  <w:i w:val="0"/>
                  <w:color w:val="000000"/>
                  <w:kern w:val="0"/>
                  <w:sz w:val="18"/>
                  <w:szCs w:val="18"/>
                  <w:u w:val="none"/>
                  <w:lang w:val="en-US" w:eastAsia="zh-CN" w:bidi="ar"/>
                </w:rPr>
                <w:t>CA_n260K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04"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505"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06" w:author="ZTE" w:date="2022-02-26T15:37:01Z"/>
                <w:rFonts w:cs="Arial"/>
                <w:szCs w:val="18"/>
              </w:rPr>
            </w:pPr>
            <w:ins w:id="30507" w:author="ZTE" w:date="2022-02-26T15:37:01Z">
              <w:r>
                <w:rPr>
                  <w:rFonts w:cs="Arial"/>
                  <w:szCs w:val="18"/>
                  <w:lang w:eastAsia="zh-CN"/>
                </w:rPr>
                <w:t>CA_n5A-n260L</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08" w:author="ZTE" w:date="2022-02-26T15:37:01Z"/>
                <w:szCs w:val="18"/>
              </w:rPr>
            </w:pPr>
            <w:ins w:id="30509" w:author="ZTE" w:date="2022-02-26T15:37:01Z">
              <w:r>
                <w:rPr>
                  <w:rFonts w:cs="Arial"/>
                  <w:szCs w:val="18"/>
                </w:rPr>
                <w:t>CA_n5A-n260A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10" w:author="ZTE" w:date="2022-02-26T15:37:01Z"/>
                <w:szCs w:val="18"/>
              </w:rPr>
            </w:pPr>
            <w:ins w:id="30511" w:author="ZTE" w:date="2022-02-26T15:37:01Z">
              <w:r>
                <w:rPr>
                  <w:rFonts w:cs="Arial"/>
                  <w:szCs w:val="18"/>
                </w:rPr>
                <w:t>CA_n5A-n260G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12" w:author="ZTE" w:date="2022-02-26T15:37:01Z"/>
                <w:szCs w:val="18"/>
              </w:rPr>
            </w:pPr>
            <w:ins w:id="30513" w:author="ZTE" w:date="2022-02-26T15:37:01Z">
              <w:r>
                <w:rPr>
                  <w:rFonts w:cs="Arial"/>
                  <w:szCs w:val="18"/>
                </w:rPr>
                <w:t>CA_n5A-n260H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14" w:author="ZTE" w:date="2022-02-26T15:37:01Z"/>
                <w:rFonts w:cs="Arial"/>
                <w:szCs w:val="18"/>
              </w:rPr>
            </w:pPr>
            <w:ins w:id="30515" w:author="ZTE" w:date="2022-02-26T15:37:01Z">
              <w:r>
                <w:rPr>
                  <w:rFonts w:cs="Arial"/>
                  <w:szCs w:val="18"/>
                </w:rPr>
                <w:t>CA_n5A-n260I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16" w:author="ZTE" w:date="2022-02-26T15:37:01Z"/>
                <w:szCs w:val="18"/>
              </w:rPr>
            </w:pPr>
            <w:ins w:id="30517" w:author="ZTE" w:date="2022-02-26T15:37:01Z">
              <w:r>
                <w:rPr>
                  <w:rFonts w:cs="Arial"/>
                  <w:szCs w:val="18"/>
                </w:rPr>
                <w:t>CA_n5A-n260K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18" w:author="ZTE" w:date="2022-02-26T15:37:01Z"/>
                <w:rFonts w:cs="Arial"/>
                <w:szCs w:val="18"/>
              </w:rPr>
            </w:pPr>
            <w:ins w:id="30519" w:author="ZTE" w:date="2022-02-26T15:37:01Z">
              <w:r>
                <w:rPr>
                  <w:rFonts w:cs="Arial"/>
                  <w:szCs w:val="18"/>
                </w:rPr>
                <w:t>CA_n5A-n260L</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20" w:author="ZTE" w:date="2022-02-26T15:37:01Z"/>
                <w:szCs w:val="18"/>
                <w:lang w:eastAsia="zh-CN"/>
              </w:rPr>
            </w:pPr>
            <w:ins w:id="30521" w:author="ZTE" w:date="2022-02-26T15:37:01Z">
              <w:r>
                <w:rPr>
                  <w:rFonts w:cs="Arial"/>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522" w:author="ZTE" w:date="2022-02-26T15:37:01Z"/>
                <w:rFonts w:cs="Arial"/>
                <w:szCs w:val="18"/>
              </w:rPr>
            </w:pPr>
            <w:ins w:id="30523"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24" w:author="ZTE" w:date="2022-02-26T15:37:01Z"/>
                <w:szCs w:val="18"/>
                <w:lang w:eastAsia="zh-CN"/>
              </w:rPr>
            </w:pPr>
            <w:ins w:id="30525" w:author="ZTE" w:date="2022-02-26T15:37:01Z">
              <w:r>
                <w:rPr>
                  <w:rFonts w:cs="Arial"/>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526"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27"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28"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29" w:author="ZTE" w:date="2022-02-26T15:37:01Z"/>
                <w:szCs w:val="18"/>
                <w:lang w:eastAsia="zh-CN"/>
              </w:rPr>
            </w:pPr>
            <w:ins w:id="30530" w:author="ZTE" w:date="2022-02-26T15:37:01Z">
              <w:r>
                <w:rPr>
                  <w:rFonts w:cs="Arial"/>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531" w:author="ZTE" w:date="2022-02-26T15:37:01Z"/>
                <w:rFonts w:cs="Arial"/>
                <w:szCs w:val="18"/>
              </w:rPr>
            </w:pPr>
            <w:ins w:id="30532" w:author="ZTE" w:date="2022-02-26T15:37:01Z">
              <w:r>
                <w:rPr>
                  <w:rFonts w:hint="default" w:ascii="Arial" w:hAnsi="Arial" w:eastAsia="宋体" w:cs="Arial"/>
                  <w:i w:val="0"/>
                  <w:color w:val="000000"/>
                  <w:kern w:val="0"/>
                  <w:sz w:val="18"/>
                  <w:szCs w:val="18"/>
                  <w:u w:val="none"/>
                  <w:lang w:val="en-US" w:eastAsia="zh-CN" w:bidi="ar"/>
                </w:rPr>
                <w:t>CA_n260L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33"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534" w:author="ZTE" w:date="2022-02-26T15:37:01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35" w:author="ZTE" w:date="2022-02-26T15:37:01Z"/>
                <w:rFonts w:cs="Arial"/>
                <w:szCs w:val="18"/>
              </w:rPr>
            </w:pPr>
            <w:ins w:id="30536" w:author="ZTE" w:date="2022-02-26T15:37:01Z">
              <w:r>
                <w:rPr>
                  <w:rFonts w:cs="Arial"/>
                  <w:szCs w:val="18"/>
                  <w:lang w:eastAsia="zh-CN"/>
                </w:rPr>
                <w:t>CA_n5A-n260M</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37" w:author="ZTE" w:date="2022-02-26T15:37:01Z"/>
                <w:szCs w:val="18"/>
              </w:rPr>
            </w:pPr>
            <w:ins w:id="30538" w:author="ZTE" w:date="2022-02-26T15:37:01Z">
              <w:r>
                <w:rPr>
                  <w:rFonts w:cs="Arial"/>
                  <w:szCs w:val="18"/>
                </w:rPr>
                <w:t>CA_n5A-n260A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39" w:author="ZTE" w:date="2022-02-26T15:37:01Z"/>
                <w:szCs w:val="18"/>
              </w:rPr>
            </w:pPr>
            <w:ins w:id="30540" w:author="ZTE" w:date="2022-02-26T15:37:01Z">
              <w:r>
                <w:rPr>
                  <w:rFonts w:cs="Arial"/>
                  <w:szCs w:val="18"/>
                </w:rPr>
                <w:t>CA_n5A-n260G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41" w:author="ZTE" w:date="2022-02-26T15:37:01Z"/>
                <w:szCs w:val="18"/>
              </w:rPr>
            </w:pPr>
            <w:ins w:id="30542" w:author="ZTE" w:date="2022-02-26T15:37:01Z">
              <w:r>
                <w:rPr>
                  <w:rFonts w:cs="Arial"/>
                  <w:szCs w:val="18"/>
                </w:rPr>
                <w:t>CA_n5A-n260H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43" w:author="ZTE" w:date="2022-02-26T15:37:01Z"/>
                <w:rFonts w:cs="Arial"/>
                <w:szCs w:val="18"/>
              </w:rPr>
            </w:pPr>
            <w:ins w:id="30544" w:author="ZTE" w:date="2022-02-26T15:37:01Z">
              <w:r>
                <w:rPr>
                  <w:rFonts w:cs="Arial"/>
                  <w:szCs w:val="18"/>
                </w:rPr>
                <w:t>CA_n5A-n260I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45" w:author="ZTE" w:date="2022-02-26T15:37:01Z"/>
                <w:szCs w:val="18"/>
              </w:rPr>
            </w:pPr>
            <w:ins w:id="30546" w:author="ZTE" w:date="2022-02-26T15:37:01Z">
              <w:r>
                <w:rPr>
                  <w:rFonts w:cs="Arial"/>
                  <w:szCs w:val="18"/>
                </w:rPr>
                <w:t>CA_n5A-n260K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47" w:author="ZTE" w:date="2022-02-26T15:37:01Z"/>
                <w:szCs w:val="18"/>
              </w:rPr>
            </w:pPr>
            <w:ins w:id="30548" w:author="ZTE" w:date="2022-02-26T15:37:01Z">
              <w:r>
                <w:rPr>
                  <w:rFonts w:cs="Arial"/>
                  <w:szCs w:val="18"/>
                </w:rPr>
                <w:t>CA_n5A-n260L</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49" w:author="ZTE" w:date="2022-02-26T15:37:01Z"/>
                <w:rFonts w:cs="Arial"/>
                <w:szCs w:val="18"/>
              </w:rPr>
            </w:pPr>
            <w:ins w:id="30550" w:author="ZTE" w:date="2022-02-26T15:37:01Z">
              <w:r>
                <w:rPr>
                  <w:rFonts w:cs="Arial"/>
                  <w:szCs w:val="18"/>
                </w:rPr>
                <w:t>CA_n5A-n260M</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51" w:author="ZTE" w:date="2022-02-26T15:37:01Z"/>
                <w:szCs w:val="18"/>
                <w:lang w:eastAsia="zh-CN"/>
              </w:rPr>
            </w:pPr>
            <w:ins w:id="30552" w:author="ZTE" w:date="2022-02-26T15:37:01Z">
              <w:r>
                <w:rPr>
                  <w:rFonts w:cs="Arial"/>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553" w:author="ZTE" w:date="2022-02-26T15:37:01Z"/>
                <w:rFonts w:cs="Arial"/>
                <w:szCs w:val="18"/>
              </w:rPr>
            </w:pPr>
            <w:ins w:id="30554"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55" w:author="ZTE" w:date="2022-02-26T15:37:01Z"/>
                <w:szCs w:val="18"/>
                <w:lang w:eastAsia="zh-CN"/>
              </w:rPr>
            </w:pPr>
            <w:ins w:id="30556" w:author="ZTE" w:date="2022-02-26T15:37:01Z">
              <w:r>
                <w:rPr>
                  <w:rFonts w:cs="Arial"/>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557"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58"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59"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60" w:author="ZTE" w:date="2022-02-26T15:37:01Z"/>
                <w:szCs w:val="18"/>
                <w:lang w:eastAsia="zh-CN"/>
              </w:rPr>
            </w:pPr>
            <w:ins w:id="30561" w:author="ZTE" w:date="2022-02-26T15:37:01Z">
              <w:r>
                <w:rPr>
                  <w:rFonts w:cs="Arial"/>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562" w:author="ZTE" w:date="2022-02-26T15:37:01Z"/>
                <w:rFonts w:cs="Arial"/>
                <w:szCs w:val="18"/>
              </w:rPr>
            </w:pPr>
            <w:ins w:id="30563" w:author="ZTE" w:date="2022-02-26T15:37:01Z">
              <w:r>
                <w:rPr>
                  <w:rFonts w:hint="default" w:ascii="Arial" w:hAnsi="Arial" w:eastAsia="宋体" w:cs="Arial"/>
                  <w:i w:val="0"/>
                  <w:color w:val="000000"/>
                  <w:kern w:val="0"/>
                  <w:sz w:val="18"/>
                  <w:szCs w:val="18"/>
                  <w:u w:val="none"/>
                  <w:lang w:val="en-US" w:eastAsia="zh-CN" w:bidi="ar"/>
                </w:rPr>
                <w:t>CA_n260M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64"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565"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66" w:author="ZTE" w:date="2022-02-26T15:37:01Z"/>
                <w:szCs w:val="18"/>
              </w:rPr>
            </w:pPr>
            <w:ins w:id="30567" w:author="ZTE" w:date="2022-02-26T15:37:01Z">
              <w:r>
                <w:rPr>
                  <w:rFonts w:cs="Arial"/>
                  <w:szCs w:val="18"/>
                </w:rPr>
                <w:t>CA_n</w:t>
              </w:r>
            </w:ins>
            <w:ins w:id="30568" w:author="ZTE" w:date="2022-02-26T15:37:01Z">
              <w:r>
                <w:rPr>
                  <w:rFonts w:cs="Arial"/>
                  <w:szCs w:val="18"/>
                  <w:lang w:eastAsia="zh-CN"/>
                </w:rPr>
                <w:t>5</w:t>
              </w:r>
            </w:ins>
            <w:ins w:id="30569" w:author="ZTE" w:date="2022-02-26T15:37:01Z">
              <w:r>
                <w:rPr>
                  <w:rFonts w:cs="Arial"/>
                  <w:szCs w:val="18"/>
                </w:rPr>
                <w:t>A-n</w:t>
              </w:r>
            </w:ins>
            <w:ins w:id="30570" w:author="ZTE" w:date="2022-02-26T15:37:01Z">
              <w:r>
                <w:rPr>
                  <w:rFonts w:cs="Arial"/>
                  <w:szCs w:val="18"/>
                  <w:lang w:eastAsia="zh-CN"/>
                </w:rPr>
                <w:t>261A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71" w:author="ZTE" w:date="2022-02-26T15:37:01Z"/>
                <w:szCs w:val="18"/>
              </w:rPr>
            </w:pPr>
            <w:ins w:id="30572" w:author="ZTE" w:date="2022-02-26T15:37:01Z">
              <w:r>
                <w:rPr>
                  <w:rFonts w:cs="Arial"/>
                  <w:szCs w:val="18"/>
                </w:rPr>
                <w:t>CA_n</w:t>
              </w:r>
            </w:ins>
            <w:ins w:id="30573" w:author="ZTE" w:date="2022-02-26T15:37:01Z">
              <w:r>
                <w:rPr>
                  <w:rFonts w:cs="Arial"/>
                  <w:szCs w:val="18"/>
                  <w:lang w:eastAsia="zh-CN"/>
                </w:rPr>
                <w:t>5</w:t>
              </w:r>
            </w:ins>
            <w:ins w:id="30574" w:author="ZTE" w:date="2022-02-26T15:37:01Z">
              <w:r>
                <w:rPr>
                  <w:rFonts w:cs="Arial"/>
                  <w:szCs w:val="18"/>
                </w:rPr>
                <w:t>A-n</w:t>
              </w:r>
            </w:ins>
            <w:ins w:id="30575" w:author="ZTE" w:date="2022-02-26T15:37:01Z">
              <w:r>
                <w:rPr>
                  <w:rFonts w:cs="Arial"/>
                  <w:szCs w:val="18"/>
                  <w:lang w:eastAsia="zh-CN"/>
                </w:rPr>
                <w:t>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76" w:author="ZTE" w:date="2022-02-26T15:37:01Z"/>
                <w:szCs w:val="18"/>
              </w:rPr>
            </w:pPr>
            <w:ins w:id="30577" w:author="ZTE" w:date="2022-02-26T15:37:01Z">
              <w:r>
                <w:rPr>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578" w:author="ZTE" w:date="2022-02-26T15:37:01Z"/>
                <w:szCs w:val="18"/>
                <w:lang w:eastAsia="zh-CN"/>
              </w:rPr>
            </w:pPr>
            <w:ins w:id="30579"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80" w:author="ZTE" w:date="2022-02-26T15:37:01Z"/>
                <w:rFonts w:eastAsia="MS Mincho"/>
                <w:szCs w:val="18"/>
                <w:lang w:eastAsia="zh-CN"/>
              </w:rPr>
            </w:pPr>
            <w:ins w:id="30581"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582"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83"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84"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85" w:author="ZTE" w:date="2022-02-26T15:37:01Z"/>
                <w:szCs w:val="18"/>
              </w:rPr>
            </w:pPr>
            <w:ins w:id="30586" w:author="ZTE" w:date="2022-02-26T15:37:01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587" w:author="ZTE" w:date="2022-02-26T15:37:01Z"/>
                <w:szCs w:val="18"/>
                <w:lang w:eastAsia="zh-CN"/>
              </w:rPr>
            </w:pPr>
            <w:ins w:id="30588" w:author="ZTE" w:date="2022-02-26T15:37:01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89" w:author="ZTE" w:date="2022-02-26T15:37:01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590"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91" w:author="ZTE" w:date="2022-02-26T15:37:01Z"/>
                <w:rFonts w:cs="Arial"/>
                <w:szCs w:val="18"/>
              </w:rPr>
            </w:pPr>
            <w:ins w:id="30592" w:author="ZTE" w:date="2022-02-26T15:37:01Z">
              <w:r>
                <w:rPr>
                  <w:rFonts w:cs="Arial"/>
                  <w:szCs w:val="18"/>
                </w:rPr>
                <w:t>CA_n</w:t>
              </w:r>
            </w:ins>
            <w:ins w:id="30593" w:author="ZTE" w:date="2022-02-26T15:37:01Z">
              <w:r>
                <w:rPr>
                  <w:rFonts w:cs="Arial"/>
                  <w:szCs w:val="18"/>
                  <w:lang w:eastAsia="zh-CN"/>
                </w:rPr>
                <w:t>5</w:t>
              </w:r>
            </w:ins>
            <w:ins w:id="30594" w:author="ZTE" w:date="2022-02-26T15:37:01Z">
              <w:r>
                <w:rPr>
                  <w:rFonts w:cs="Arial"/>
                  <w:szCs w:val="18"/>
                </w:rPr>
                <w:t>A-n</w:t>
              </w:r>
            </w:ins>
            <w:ins w:id="30595" w:author="ZTE" w:date="2022-02-26T15:37:01Z">
              <w:r>
                <w:rPr>
                  <w:rFonts w:cs="Arial"/>
                  <w:szCs w:val="18"/>
                  <w:lang w:eastAsia="zh-CN"/>
                </w:rPr>
                <w:t>261(2A)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596" w:author="ZTE" w:date="2022-02-26T15:37:01Z"/>
                <w:rFonts w:cs="Arial"/>
                <w:szCs w:val="18"/>
              </w:rPr>
            </w:pPr>
            <w:ins w:id="30597" w:author="ZTE" w:date="2022-02-26T15:37:01Z">
              <w:r>
                <w:rPr>
                  <w:rFonts w:cs="Arial"/>
                  <w:szCs w:val="18"/>
                </w:rPr>
                <w:t>CA_n</w:t>
              </w:r>
            </w:ins>
            <w:ins w:id="30598" w:author="ZTE" w:date="2022-02-26T15:37:01Z">
              <w:r>
                <w:rPr>
                  <w:rFonts w:cs="Arial"/>
                  <w:szCs w:val="18"/>
                  <w:lang w:eastAsia="zh-CN"/>
                </w:rPr>
                <w:t>5</w:t>
              </w:r>
            </w:ins>
            <w:ins w:id="30599" w:author="ZTE" w:date="2022-02-26T15:37:01Z">
              <w:r>
                <w:rPr>
                  <w:rFonts w:cs="Arial"/>
                  <w:szCs w:val="18"/>
                </w:rPr>
                <w:t>A-n</w:t>
              </w:r>
            </w:ins>
            <w:ins w:id="30600" w:author="ZTE" w:date="2022-02-26T15:37:01Z">
              <w:r>
                <w:rPr>
                  <w:rFonts w:cs="Arial"/>
                  <w:szCs w:val="18"/>
                  <w:lang w:eastAsia="zh-CN"/>
                </w:rPr>
                <w:t>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01" w:author="ZTE" w:date="2022-02-26T15:37:01Z"/>
                <w:szCs w:val="18"/>
                <w:lang w:eastAsia="zh-CN"/>
              </w:rPr>
            </w:pPr>
            <w:ins w:id="30602" w:author="ZTE" w:date="2022-02-26T15:37:01Z">
              <w:r>
                <w:rPr>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603" w:author="ZTE" w:date="2022-02-26T15:37:01Z"/>
                <w:szCs w:val="18"/>
                <w:lang w:eastAsia="zh-CN"/>
              </w:rPr>
            </w:pPr>
            <w:ins w:id="30604"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05" w:author="ZTE" w:date="2022-02-26T15:37:01Z"/>
                <w:szCs w:val="18"/>
                <w:lang w:eastAsia="zh-CN"/>
              </w:rPr>
            </w:pPr>
            <w:ins w:id="30606"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607"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08"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09"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10" w:author="ZTE" w:date="2022-02-26T15:37:01Z"/>
                <w:szCs w:val="18"/>
                <w:lang w:eastAsia="zh-CN"/>
              </w:rPr>
            </w:pPr>
            <w:ins w:id="30611" w:author="ZTE" w:date="2022-02-26T15:37:01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612" w:author="ZTE" w:date="2022-02-26T15:37:01Z"/>
                <w:szCs w:val="18"/>
                <w:lang w:eastAsia="zh-CN"/>
              </w:rPr>
            </w:pPr>
            <w:ins w:id="30613" w:author="ZTE" w:date="2022-02-26T15:37:01Z">
              <w:r>
                <w:rPr>
                  <w:rFonts w:hint="default" w:ascii="Arial" w:hAnsi="Arial" w:eastAsia="宋体" w:cs="Arial"/>
                  <w:i w:val="0"/>
                  <w:color w:val="000000"/>
                  <w:kern w:val="0"/>
                  <w:sz w:val="18"/>
                  <w:szCs w:val="18"/>
                  <w:u w:val="none"/>
                  <w:lang w:val="en-US" w:eastAsia="zh-CN" w:bidi="ar"/>
                </w:rPr>
                <w:t>CA_n261(2A)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14"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615"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16" w:author="ZTE" w:date="2022-02-26T15:37:01Z"/>
                <w:rFonts w:cs="Arial"/>
                <w:szCs w:val="18"/>
              </w:rPr>
            </w:pPr>
            <w:ins w:id="30617" w:author="ZTE" w:date="2022-02-26T15:37:01Z">
              <w:r>
                <w:rPr>
                  <w:rFonts w:cs="Arial"/>
                  <w:szCs w:val="18"/>
                </w:rPr>
                <w:t>CA_n</w:t>
              </w:r>
            </w:ins>
            <w:ins w:id="30618" w:author="ZTE" w:date="2022-02-26T15:37:01Z">
              <w:r>
                <w:rPr>
                  <w:rFonts w:cs="Arial"/>
                  <w:szCs w:val="18"/>
                  <w:lang w:eastAsia="zh-CN"/>
                </w:rPr>
                <w:t>5</w:t>
              </w:r>
            </w:ins>
            <w:ins w:id="30619" w:author="ZTE" w:date="2022-02-26T15:37:01Z">
              <w:r>
                <w:rPr>
                  <w:rFonts w:cs="Arial"/>
                  <w:szCs w:val="18"/>
                </w:rPr>
                <w:t>A-n</w:t>
              </w:r>
            </w:ins>
            <w:ins w:id="30620" w:author="ZTE" w:date="2022-02-26T15:37:01Z">
              <w:r>
                <w:rPr>
                  <w:rFonts w:cs="Arial"/>
                  <w:szCs w:val="18"/>
                  <w:lang w:eastAsia="zh-CN"/>
                </w:rPr>
                <w:t>261(3A)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21" w:author="ZTE" w:date="2022-02-26T15:37:01Z"/>
                <w:rFonts w:cs="Arial"/>
                <w:szCs w:val="18"/>
              </w:rPr>
            </w:pPr>
            <w:ins w:id="30622" w:author="ZTE" w:date="2022-02-26T15:37:01Z">
              <w:r>
                <w:rPr>
                  <w:rFonts w:cs="Arial"/>
                  <w:szCs w:val="18"/>
                </w:rPr>
                <w:t>CA_n</w:t>
              </w:r>
            </w:ins>
            <w:ins w:id="30623" w:author="ZTE" w:date="2022-02-26T15:37:01Z">
              <w:r>
                <w:rPr>
                  <w:rFonts w:cs="Arial"/>
                  <w:szCs w:val="18"/>
                  <w:lang w:eastAsia="zh-CN"/>
                </w:rPr>
                <w:t>5</w:t>
              </w:r>
            </w:ins>
            <w:ins w:id="30624" w:author="ZTE" w:date="2022-02-26T15:37:01Z">
              <w:r>
                <w:rPr>
                  <w:rFonts w:cs="Arial"/>
                  <w:szCs w:val="18"/>
                </w:rPr>
                <w:t>A-n</w:t>
              </w:r>
            </w:ins>
            <w:ins w:id="30625" w:author="ZTE" w:date="2022-02-26T15:37:01Z">
              <w:r>
                <w:rPr>
                  <w:rFonts w:cs="Arial"/>
                  <w:szCs w:val="18"/>
                  <w:lang w:eastAsia="zh-CN"/>
                </w:rPr>
                <w:t>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26" w:author="ZTE" w:date="2022-02-26T15:37:01Z"/>
                <w:szCs w:val="18"/>
                <w:lang w:eastAsia="zh-CN"/>
              </w:rPr>
            </w:pPr>
            <w:ins w:id="30627" w:author="ZTE" w:date="2022-02-26T15:37:01Z">
              <w:r>
                <w:rPr>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628" w:author="ZTE" w:date="2022-02-26T15:37:01Z"/>
                <w:szCs w:val="18"/>
                <w:lang w:eastAsia="zh-CN"/>
              </w:rPr>
            </w:pPr>
            <w:ins w:id="30629"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30" w:author="ZTE" w:date="2022-02-26T15:37:01Z"/>
                <w:szCs w:val="18"/>
                <w:lang w:eastAsia="zh-CN"/>
              </w:rPr>
            </w:pPr>
            <w:ins w:id="30631"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632"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33"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34"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35" w:author="ZTE" w:date="2022-02-26T15:37:01Z"/>
                <w:szCs w:val="18"/>
                <w:lang w:eastAsia="zh-CN"/>
              </w:rPr>
            </w:pPr>
            <w:ins w:id="30636" w:author="ZTE" w:date="2022-02-26T15:37:01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637" w:author="ZTE" w:date="2022-02-26T15:37:01Z"/>
                <w:szCs w:val="18"/>
                <w:lang w:eastAsia="zh-CN"/>
              </w:rPr>
            </w:pPr>
            <w:ins w:id="30638" w:author="ZTE" w:date="2022-02-26T15:37:01Z">
              <w:r>
                <w:rPr>
                  <w:rFonts w:hint="default" w:ascii="Arial" w:hAnsi="Arial" w:eastAsia="宋体" w:cs="Arial"/>
                  <w:i w:val="0"/>
                  <w:color w:val="000000"/>
                  <w:kern w:val="0"/>
                  <w:sz w:val="18"/>
                  <w:szCs w:val="18"/>
                  <w:u w:val="none"/>
                  <w:lang w:val="en-US" w:eastAsia="zh-CN" w:bidi="ar"/>
                </w:rPr>
                <w:t>CA_n261(3A)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39"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640"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41" w:author="ZTE" w:date="2022-02-26T15:37:01Z"/>
                <w:rFonts w:cs="Arial"/>
                <w:szCs w:val="18"/>
              </w:rPr>
            </w:pPr>
            <w:ins w:id="30642" w:author="ZTE" w:date="2022-02-26T15:37:01Z">
              <w:r>
                <w:rPr>
                  <w:rFonts w:cs="Arial"/>
                  <w:szCs w:val="18"/>
                </w:rPr>
                <w:t>CA_n</w:t>
              </w:r>
            </w:ins>
            <w:ins w:id="30643" w:author="ZTE" w:date="2022-02-26T15:37:01Z">
              <w:r>
                <w:rPr>
                  <w:rFonts w:cs="Arial"/>
                  <w:szCs w:val="18"/>
                  <w:lang w:eastAsia="zh-CN"/>
                </w:rPr>
                <w:t>5</w:t>
              </w:r>
            </w:ins>
            <w:ins w:id="30644" w:author="ZTE" w:date="2022-02-26T15:37:01Z">
              <w:r>
                <w:rPr>
                  <w:rFonts w:cs="Arial"/>
                  <w:szCs w:val="18"/>
                </w:rPr>
                <w:t>A-n</w:t>
              </w:r>
            </w:ins>
            <w:ins w:id="30645" w:author="ZTE" w:date="2022-02-26T15:37:01Z">
              <w:r>
                <w:rPr>
                  <w:rFonts w:cs="Arial"/>
                  <w:szCs w:val="18"/>
                  <w:lang w:eastAsia="zh-CN"/>
                </w:rPr>
                <w:t>261(4A)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46" w:author="ZTE" w:date="2022-02-26T15:37:01Z"/>
                <w:rFonts w:cs="Arial"/>
                <w:szCs w:val="18"/>
              </w:rPr>
            </w:pPr>
            <w:ins w:id="30647" w:author="ZTE" w:date="2022-02-26T15:37:01Z">
              <w:r>
                <w:rPr>
                  <w:rFonts w:cs="Arial"/>
                  <w:szCs w:val="18"/>
                </w:rPr>
                <w:t>CA_n</w:t>
              </w:r>
            </w:ins>
            <w:ins w:id="30648" w:author="ZTE" w:date="2022-02-26T15:37:01Z">
              <w:r>
                <w:rPr>
                  <w:rFonts w:cs="Arial"/>
                  <w:szCs w:val="18"/>
                  <w:lang w:eastAsia="zh-CN"/>
                </w:rPr>
                <w:t>5</w:t>
              </w:r>
            </w:ins>
            <w:ins w:id="30649" w:author="ZTE" w:date="2022-02-26T15:37:01Z">
              <w:r>
                <w:rPr>
                  <w:rFonts w:cs="Arial"/>
                  <w:szCs w:val="18"/>
                </w:rPr>
                <w:t>A-n</w:t>
              </w:r>
            </w:ins>
            <w:ins w:id="30650" w:author="ZTE" w:date="2022-02-26T15:37:01Z">
              <w:r>
                <w:rPr>
                  <w:rFonts w:cs="Arial"/>
                  <w:szCs w:val="18"/>
                  <w:lang w:eastAsia="zh-CN"/>
                </w:rPr>
                <w:t>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51" w:author="ZTE" w:date="2022-02-26T15:37:01Z"/>
                <w:szCs w:val="18"/>
                <w:lang w:eastAsia="zh-CN"/>
              </w:rPr>
            </w:pPr>
            <w:ins w:id="30652" w:author="ZTE" w:date="2022-02-26T15:37:01Z">
              <w:r>
                <w:rPr>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653" w:author="ZTE" w:date="2022-02-26T15:37:01Z"/>
                <w:szCs w:val="18"/>
                <w:lang w:eastAsia="zh-CN"/>
              </w:rPr>
            </w:pPr>
            <w:ins w:id="30654"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55" w:author="ZTE" w:date="2022-02-26T15:37:01Z"/>
                <w:szCs w:val="18"/>
                <w:lang w:eastAsia="zh-CN"/>
              </w:rPr>
            </w:pPr>
            <w:ins w:id="30656"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657"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58"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59"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60" w:author="ZTE" w:date="2022-02-26T15:37:01Z"/>
                <w:szCs w:val="18"/>
                <w:lang w:eastAsia="zh-CN"/>
              </w:rPr>
            </w:pPr>
            <w:ins w:id="30661" w:author="ZTE" w:date="2022-02-26T15:37:01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662" w:author="ZTE" w:date="2022-02-26T15:37:01Z"/>
                <w:szCs w:val="18"/>
                <w:lang w:eastAsia="zh-CN"/>
              </w:rPr>
            </w:pPr>
            <w:ins w:id="30663" w:author="ZTE" w:date="2022-02-26T15:37:01Z">
              <w:r>
                <w:rPr>
                  <w:rFonts w:hint="default" w:ascii="Arial" w:hAnsi="Arial" w:eastAsia="宋体" w:cs="Arial"/>
                  <w:i w:val="0"/>
                  <w:color w:val="000000"/>
                  <w:kern w:val="0"/>
                  <w:sz w:val="18"/>
                  <w:szCs w:val="18"/>
                  <w:u w:val="none"/>
                  <w:lang w:val="en-US" w:eastAsia="zh-CN" w:bidi="ar"/>
                </w:rPr>
                <w:t>CA_n261(4A)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64"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665"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66" w:author="ZTE" w:date="2022-02-26T15:37:01Z"/>
                <w:rFonts w:cs="Arial"/>
                <w:szCs w:val="18"/>
              </w:rPr>
            </w:pPr>
            <w:ins w:id="30667" w:author="ZTE" w:date="2022-02-26T15:37:01Z">
              <w:r>
                <w:rPr>
                  <w:rFonts w:cs="Arial"/>
                  <w:szCs w:val="18"/>
                </w:rPr>
                <w:t>CA_n</w:t>
              </w:r>
            </w:ins>
            <w:ins w:id="30668" w:author="ZTE" w:date="2022-02-26T15:37:01Z">
              <w:r>
                <w:rPr>
                  <w:rFonts w:cs="Arial"/>
                  <w:szCs w:val="18"/>
                  <w:lang w:eastAsia="zh-CN"/>
                </w:rPr>
                <w:t>5</w:t>
              </w:r>
            </w:ins>
            <w:ins w:id="30669" w:author="ZTE" w:date="2022-02-26T15:37:01Z">
              <w:r>
                <w:rPr>
                  <w:rFonts w:cs="Arial"/>
                  <w:szCs w:val="18"/>
                </w:rPr>
                <w:t>A-n</w:t>
              </w:r>
            </w:ins>
            <w:ins w:id="30670" w:author="ZTE" w:date="2022-02-26T15:37:01Z">
              <w:r>
                <w:rPr>
                  <w:rFonts w:cs="Arial"/>
                  <w:szCs w:val="18"/>
                  <w:lang w:eastAsia="zh-CN"/>
                </w:rPr>
                <w:t>261G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71" w:author="ZTE" w:date="2022-02-26T15:37:01Z"/>
                <w:rFonts w:cs="Arial"/>
                <w:szCs w:val="18"/>
              </w:rPr>
            </w:pPr>
            <w:ins w:id="30672" w:author="ZTE" w:date="2022-02-26T15:37:01Z">
              <w:r>
                <w:rPr>
                  <w:rFonts w:cs="Arial"/>
                  <w:szCs w:val="18"/>
                </w:rPr>
                <w:t>CA_n</w:t>
              </w:r>
            </w:ins>
            <w:ins w:id="30673" w:author="ZTE" w:date="2022-02-26T15:37:01Z">
              <w:r>
                <w:rPr>
                  <w:rFonts w:cs="Arial"/>
                  <w:szCs w:val="18"/>
                  <w:lang w:eastAsia="zh-CN"/>
                </w:rPr>
                <w:t>5</w:t>
              </w:r>
            </w:ins>
            <w:ins w:id="30674" w:author="ZTE" w:date="2022-02-26T15:37:01Z">
              <w:r>
                <w:rPr>
                  <w:rFonts w:cs="Arial"/>
                  <w:szCs w:val="18"/>
                </w:rPr>
                <w:t>A-n</w:t>
              </w:r>
            </w:ins>
            <w:ins w:id="30675" w:author="ZTE" w:date="2022-02-26T15:37:01Z">
              <w:r>
                <w:rPr>
                  <w:rFonts w:cs="Arial"/>
                  <w:szCs w:val="18"/>
                  <w:lang w:eastAsia="zh-CN"/>
                </w:rPr>
                <w:t>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76" w:author="ZTE" w:date="2022-02-26T15:37:01Z"/>
                <w:rFonts w:cs="Arial"/>
                <w:szCs w:val="18"/>
              </w:rPr>
            </w:pPr>
            <w:ins w:id="30677" w:author="ZTE" w:date="2022-02-26T15:37:01Z">
              <w:r>
                <w:rPr>
                  <w:rFonts w:cs="Arial"/>
                  <w:szCs w:val="18"/>
                </w:rPr>
                <w:t>CA_n</w:t>
              </w:r>
            </w:ins>
            <w:ins w:id="30678" w:author="ZTE" w:date="2022-02-26T15:37:01Z">
              <w:r>
                <w:rPr>
                  <w:rFonts w:cs="Arial"/>
                  <w:szCs w:val="18"/>
                  <w:lang w:eastAsia="zh-CN"/>
                </w:rPr>
                <w:t>5</w:t>
              </w:r>
            </w:ins>
            <w:ins w:id="30679" w:author="ZTE" w:date="2022-02-26T15:37:01Z">
              <w:r>
                <w:rPr>
                  <w:rFonts w:cs="Arial"/>
                  <w:szCs w:val="18"/>
                </w:rPr>
                <w:t>A-n</w:t>
              </w:r>
            </w:ins>
            <w:ins w:id="30680" w:author="ZTE" w:date="2022-02-26T15:37:01Z">
              <w:r>
                <w:rPr>
                  <w:rFonts w:cs="Arial"/>
                  <w:szCs w:val="18"/>
                  <w:lang w:eastAsia="zh-CN"/>
                </w:rPr>
                <w:t>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81" w:author="ZTE" w:date="2022-02-26T15:37:01Z"/>
                <w:szCs w:val="18"/>
                <w:lang w:eastAsia="zh-CN"/>
              </w:rPr>
            </w:pPr>
            <w:ins w:id="30682" w:author="ZTE" w:date="2022-02-26T15:37:01Z">
              <w:r>
                <w:rPr>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683" w:author="ZTE" w:date="2022-02-26T15:37:01Z"/>
                <w:szCs w:val="18"/>
                <w:lang w:eastAsia="zh-CN"/>
              </w:rPr>
            </w:pPr>
            <w:ins w:id="30684"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85" w:author="ZTE" w:date="2022-02-26T15:37:01Z"/>
                <w:szCs w:val="18"/>
                <w:lang w:eastAsia="zh-CN"/>
              </w:rPr>
            </w:pPr>
            <w:ins w:id="30686"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687"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88"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89"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90" w:author="ZTE" w:date="2022-02-26T15:37:01Z"/>
                <w:szCs w:val="18"/>
                <w:lang w:eastAsia="zh-CN"/>
              </w:rPr>
            </w:pPr>
            <w:ins w:id="30691" w:author="ZTE" w:date="2022-02-26T15:37:01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692" w:author="ZTE" w:date="2022-02-26T15:37:01Z"/>
                <w:szCs w:val="18"/>
                <w:lang w:eastAsia="zh-CN"/>
              </w:rPr>
            </w:pPr>
            <w:ins w:id="30693" w:author="ZTE" w:date="2022-02-26T15:37:01Z">
              <w:r>
                <w:rPr>
                  <w:rFonts w:hint="default" w:ascii="Arial" w:hAnsi="Arial" w:eastAsia="宋体" w:cs="Arial"/>
                  <w:i w:val="0"/>
                  <w:color w:val="000000"/>
                  <w:kern w:val="0"/>
                  <w:sz w:val="18"/>
                  <w:szCs w:val="18"/>
                  <w:u w:val="none"/>
                  <w:lang w:val="en-US" w:eastAsia="zh-CN" w:bidi="ar"/>
                </w:rPr>
                <w:t>CA_n261G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94"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695"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696" w:author="ZTE" w:date="2022-02-26T15:37:01Z"/>
                <w:rFonts w:cs="Arial"/>
                <w:szCs w:val="18"/>
              </w:rPr>
            </w:pPr>
            <w:ins w:id="30697" w:author="ZTE" w:date="2022-02-26T15:37:01Z">
              <w:r>
                <w:rPr>
                  <w:rFonts w:cs="Arial"/>
                  <w:szCs w:val="18"/>
                </w:rPr>
                <w:t>CA_n</w:t>
              </w:r>
            </w:ins>
            <w:ins w:id="30698" w:author="ZTE" w:date="2022-02-26T15:37:01Z">
              <w:r>
                <w:rPr>
                  <w:rFonts w:cs="Arial"/>
                  <w:szCs w:val="18"/>
                  <w:lang w:eastAsia="zh-CN"/>
                </w:rPr>
                <w:t>5</w:t>
              </w:r>
            </w:ins>
            <w:ins w:id="30699" w:author="ZTE" w:date="2022-02-26T15:37:01Z">
              <w:r>
                <w:rPr>
                  <w:rFonts w:cs="Arial"/>
                  <w:szCs w:val="18"/>
                </w:rPr>
                <w:t>A-n</w:t>
              </w:r>
            </w:ins>
            <w:ins w:id="30700" w:author="ZTE" w:date="2022-02-26T15:37:01Z">
              <w:r>
                <w:rPr>
                  <w:rFonts w:cs="Arial"/>
                  <w:szCs w:val="18"/>
                  <w:lang w:eastAsia="zh-CN"/>
                </w:rPr>
                <w:t>261H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01" w:author="ZTE" w:date="2022-02-26T15:37:01Z"/>
                <w:rFonts w:cs="Arial"/>
                <w:szCs w:val="18"/>
              </w:rPr>
            </w:pPr>
            <w:ins w:id="30702" w:author="ZTE" w:date="2022-02-26T15:37:01Z">
              <w:r>
                <w:rPr>
                  <w:rFonts w:cs="Arial"/>
                  <w:szCs w:val="18"/>
                </w:rPr>
                <w:t>CA_n</w:t>
              </w:r>
            </w:ins>
            <w:ins w:id="30703" w:author="ZTE" w:date="2022-02-26T15:37:01Z">
              <w:r>
                <w:rPr>
                  <w:rFonts w:cs="Arial"/>
                  <w:szCs w:val="18"/>
                  <w:lang w:eastAsia="zh-CN"/>
                </w:rPr>
                <w:t>5</w:t>
              </w:r>
            </w:ins>
            <w:ins w:id="30704" w:author="ZTE" w:date="2022-02-26T15:37:01Z">
              <w:r>
                <w:rPr>
                  <w:rFonts w:cs="Arial"/>
                  <w:szCs w:val="18"/>
                </w:rPr>
                <w:t>A-n</w:t>
              </w:r>
            </w:ins>
            <w:ins w:id="30705" w:author="ZTE" w:date="2022-02-26T15:37:01Z">
              <w:r>
                <w:rPr>
                  <w:rFonts w:cs="Arial"/>
                  <w:szCs w:val="18"/>
                  <w:lang w:eastAsia="zh-CN"/>
                </w:rPr>
                <w:t>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06" w:author="ZTE" w:date="2022-02-26T15:37:01Z"/>
                <w:rFonts w:cs="Arial"/>
                <w:szCs w:val="18"/>
              </w:rPr>
            </w:pPr>
            <w:ins w:id="30707" w:author="ZTE" w:date="2022-02-26T15:37:01Z">
              <w:r>
                <w:rPr>
                  <w:rFonts w:cs="Arial"/>
                  <w:szCs w:val="18"/>
                </w:rPr>
                <w:t>CA_n</w:t>
              </w:r>
            </w:ins>
            <w:ins w:id="30708" w:author="ZTE" w:date="2022-02-26T15:37:01Z">
              <w:r>
                <w:rPr>
                  <w:rFonts w:cs="Arial"/>
                  <w:szCs w:val="18"/>
                  <w:lang w:eastAsia="zh-CN"/>
                </w:rPr>
                <w:t>5</w:t>
              </w:r>
            </w:ins>
            <w:ins w:id="30709" w:author="ZTE" w:date="2022-02-26T15:37:01Z">
              <w:r>
                <w:rPr>
                  <w:rFonts w:cs="Arial"/>
                  <w:szCs w:val="18"/>
                </w:rPr>
                <w:t>A-n</w:t>
              </w:r>
            </w:ins>
            <w:ins w:id="30710" w:author="ZTE" w:date="2022-02-26T15:37:01Z">
              <w:r>
                <w:rPr>
                  <w:rFonts w:cs="Arial"/>
                  <w:szCs w:val="18"/>
                  <w:lang w:eastAsia="zh-CN"/>
                </w:rPr>
                <w:t>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11" w:author="ZTE" w:date="2022-02-26T15:37:01Z"/>
                <w:rFonts w:cs="Arial"/>
                <w:szCs w:val="18"/>
              </w:rPr>
            </w:pPr>
            <w:ins w:id="30712" w:author="ZTE" w:date="2022-02-26T15:37:01Z">
              <w:r>
                <w:rPr>
                  <w:rFonts w:cs="Arial"/>
                  <w:szCs w:val="18"/>
                </w:rPr>
                <w:t>CA_n</w:t>
              </w:r>
            </w:ins>
            <w:ins w:id="30713" w:author="ZTE" w:date="2022-02-26T15:37:01Z">
              <w:r>
                <w:rPr>
                  <w:rFonts w:cs="Arial"/>
                  <w:szCs w:val="18"/>
                  <w:lang w:eastAsia="zh-CN"/>
                </w:rPr>
                <w:t>5</w:t>
              </w:r>
            </w:ins>
            <w:ins w:id="30714" w:author="ZTE" w:date="2022-02-26T15:37:01Z">
              <w:r>
                <w:rPr>
                  <w:rFonts w:cs="Arial"/>
                  <w:szCs w:val="18"/>
                </w:rPr>
                <w:t>A-n</w:t>
              </w:r>
            </w:ins>
            <w:ins w:id="30715" w:author="ZTE" w:date="2022-02-26T15:37:01Z">
              <w:r>
                <w:rPr>
                  <w:rFonts w:cs="Arial"/>
                  <w:szCs w:val="18"/>
                  <w:lang w:eastAsia="zh-CN"/>
                </w:rPr>
                <w:t>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16" w:author="ZTE" w:date="2022-02-26T15:37:01Z"/>
                <w:szCs w:val="18"/>
                <w:lang w:eastAsia="zh-CN"/>
              </w:rPr>
            </w:pPr>
            <w:ins w:id="30717" w:author="ZTE" w:date="2022-02-26T15:37:01Z">
              <w:r>
                <w:rPr>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718" w:author="ZTE" w:date="2022-02-26T15:37:01Z"/>
                <w:szCs w:val="18"/>
                <w:lang w:eastAsia="zh-CN"/>
              </w:rPr>
            </w:pPr>
            <w:ins w:id="30719"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20" w:author="ZTE" w:date="2022-02-26T15:37:01Z"/>
                <w:szCs w:val="18"/>
                <w:lang w:eastAsia="zh-CN"/>
              </w:rPr>
            </w:pPr>
            <w:ins w:id="30721"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722"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23"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24"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25" w:author="ZTE" w:date="2022-02-26T15:37:01Z"/>
                <w:szCs w:val="18"/>
                <w:lang w:eastAsia="zh-CN"/>
              </w:rPr>
            </w:pPr>
            <w:ins w:id="30726" w:author="ZTE" w:date="2022-02-26T15:37:01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727" w:author="ZTE" w:date="2022-02-26T15:37:01Z"/>
                <w:szCs w:val="18"/>
                <w:lang w:eastAsia="zh-CN"/>
              </w:rPr>
            </w:pPr>
            <w:ins w:id="30728" w:author="ZTE" w:date="2022-02-26T15:37:01Z">
              <w:r>
                <w:rPr>
                  <w:rFonts w:hint="default" w:ascii="Arial" w:hAnsi="Arial" w:eastAsia="宋体" w:cs="Arial"/>
                  <w:i w:val="0"/>
                  <w:color w:val="000000"/>
                  <w:kern w:val="0"/>
                  <w:sz w:val="18"/>
                  <w:szCs w:val="18"/>
                  <w:u w:val="none"/>
                  <w:lang w:val="en-US" w:eastAsia="zh-CN" w:bidi="ar"/>
                </w:rPr>
                <w:t>CA_n261H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29"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730"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31" w:author="ZTE" w:date="2022-02-26T15:37:01Z"/>
                <w:rFonts w:cs="Arial"/>
                <w:szCs w:val="18"/>
                <w:lang w:eastAsia="ja-JP"/>
              </w:rPr>
            </w:pPr>
            <w:ins w:id="30732" w:author="ZTE" w:date="2022-02-26T15:37:01Z">
              <w:r>
                <w:rPr>
                  <w:rFonts w:cs="Arial"/>
                  <w:szCs w:val="18"/>
                </w:rPr>
                <w:t>CA_n</w:t>
              </w:r>
            </w:ins>
            <w:ins w:id="30733" w:author="ZTE" w:date="2022-02-26T15:37:01Z">
              <w:r>
                <w:rPr>
                  <w:rFonts w:cs="Arial"/>
                  <w:szCs w:val="18"/>
                  <w:lang w:eastAsia="zh-CN"/>
                </w:rPr>
                <w:t>5</w:t>
              </w:r>
            </w:ins>
            <w:ins w:id="30734" w:author="ZTE" w:date="2022-02-26T15:37:01Z">
              <w:r>
                <w:rPr>
                  <w:rFonts w:cs="Arial"/>
                  <w:szCs w:val="18"/>
                </w:rPr>
                <w:t>A-n</w:t>
              </w:r>
            </w:ins>
            <w:ins w:id="30735" w:author="ZTE" w:date="2022-02-26T15:37:01Z">
              <w:r>
                <w:rPr>
                  <w:rFonts w:cs="Arial"/>
                  <w:szCs w:val="18"/>
                  <w:lang w:eastAsia="zh-CN"/>
                </w:rPr>
                <w:t>261I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36" w:author="ZTE" w:date="2022-02-26T15:37:01Z"/>
                <w:rFonts w:cs="Arial"/>
                <w:szCs w:val="18"/>
              </w:rPr>
            </w:pPr>
            <w:ins w:id="30737" w:author="ZTE" w:date="2022-02-26T15:37:01Z">
              <w:r>
                <w:rPr>
                  <w:rFonts w:cs="Arial"/>
                  <w:szCs w:val="18"/>
                </w:rPr>
                <w:t>CA_n</w:t>
              </w:r>
            </w:ins>
            <w:ins w:id="30738" w:author="ZTE" w:date="2022-02-26T15:37:01Z">
              <w:r>
                <w:rPr>
                  <w:rFonts w:cs="Arial"/>
                  <w:szCs w:val="18"/>
                  <w:lang w:eastAsia="zh-CN"/>
                </w:rPr>
                <w:t>5</w:t>
              </w:r>
            </w:ins>
            <w:ins w:id="30739" w:author="ZTE" w:date="2022-02-26T15:37:01Z">
              <w:r>
                <w:rPr>
                  <w:rFonts w:cs="Arial"/>
                  <w:szCs w:val="18"/>
                </w:rPr>
                <w:t>A-n</w:t>
              </w:r>
            </w:ins>
            <w:ins w:id="30740" w:author="ZTE" w:date="2022-02-26T15:37:01Z">
              <w:r>
                <w:rPr>
                  <w:rFonts w:cs="Arial"/>
                  <w:szCs w:val="18"/>
                  <w:lang w:eastAsia="zh-CN"/>
                </w:rPr>
                <w:t>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41" w:author="ZTE" w:date="2022-02-26T15:37:01Z"/>
                <w:rFonts w:cs="Arial"/>
                <w:szCs w:val="18"/>
              </w:rPr>
            </w:pPr>
            <w:ins w:id="30742" w:author="ZTE" w:date="2022-02-26T15:37:01Z">
              <w:r>
                <w:rPr>
                  <w:rFonts w:cs="Arial"/>
                  <w:szCs w:val="18"/>
                </w:rPr>
                <w:t>CA_n</w:t>
              </w:r>
            </w:ins>
            <w:ins w:id="30743" w:author="ZTE" w:date="2022-02-26T15:37:01Z">
              <w:r>
                <w:rPr>
                  <w:rFonts w:cs="Arial"/>
                  <w:szCs w:val="18"/>
                  <w:lang w:eastAsia="zh-CN"/>
                </w:rPr>
                <w:t>5</w:t>
              </w:r>
            </w:ins>
            <w:ins w:id="30744" w:author="ZTE" w:date="2022-02-26T15:37:01Z">
              <w:r>
                <w:rPr>
                  <w:rFonts w:cs="Arial"/>
                  <w:szCs w:val="18"/>
                </w:rPr>
                <w:t>A-n</w:t>
              </w:r>
            </w:ins>
            <w:ins w:id="30745" w:author="ZTE" w:date="2022-02-26T15:37:01Z">
              <w:r>
                <w:rPr>
                  <w:rFonts w:cs="Arial"/>
                  <w:szCs w:val="18"/>
                  <w:lang w:eastAsia="zh-CN"/>
                </w:rPr>
                <w:t>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46" w:author="ZTE" w:date="2022-02-26T15:37:01Z"/>
                <w:rFonts w:cs="Arial"/>
                <w:szCs w:val="18"/>
              </w:rPr>
            </w:pPr>
            <w:ins w:id="30747" w:author="ZTE" w:date="2022-02-26T15:37:01Z">
              <w:r>
                <w:rPr>
                  <w:rFonts w:cs="Arial"/>
                  <w:szCs w:val="18"/>
                </w:rPr>
                <w:t>CA_n</w:t>
              </w:r>
            </w:ins>
            <w:ins w:id="30748" w:author="ZTE" w:date="2022-02-26T15:37:01Z">
              <w:r>
                <w:rPr>
                  <w:rFonts w:cs="Arial"/>
                  <w:szCs w:val="18"/>
                  <w:lang w:eastAsia="zh-CN"/>
                </w:rPr>
                <w:t>5</w:t>
              </w:r>
            </w:ins>
            <w:ins w:id="30749" w:author="ZTE" w:date="2022-02-26T15:37:01Z">
              <w:r>
                <w:rPr>
                  <w:rFonts w:cs="Arial"/>
                  <w:szCs w:val="18"/>
                </w:rPr>
                <w:t>A-n</w:t>
              </w:r>
            </w:ins>
            <w:ins w:id="30750" w:author="ZTE" w:date="2022-02-26T15:37:01Z">
              <w:r>
                <w:rPr>
                  <w:rFonts w:cs="Arial"/>
                  <w:szCs w:val="18"/>
                  <w:lang w:eastAsia="zh-CN"/>
                </w:rPr>
                <w:t>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51" w:author="ZTE" w:date="2022-02-26T15:37:01Z"/>
                <w:rFonts w:cs="Arial"/>
                <w:szCs w:val="18"/>
              </w:rPr>
            </w:pPr>
            <w:ins w:id="30752" w:author="ZTE" w:date="2022-02-26T15:37:01Z">
              <w:r>
                <w:rPr>
                  <w:rFonts w:cs="Arial"/>
                  <w:szCs w:val="18"/>
                </w:rPr>
                <w:t>CA_n</w:t>
              </w:r>
            </w:ins>
            <w:ins w:id="30753" w:author="ZTE" w:date="2022-02-26T15:37:01Z">
              <w:r>
                <w:rPr>
                  <w:rFonts w:cs="Arial"/>
                  <w:szCs w:val="18"/>
                  <w:lang w:eastAsia="zh-CN"/>
                </w:rPr>
                <w:t>5</w:t>
              </w:r>
            </w:ins>
            <w:ins w:id="30754" w:author="ZTE" w:date="2022-02-26T15:37:01Z">
              <w:r>
                <w:rPr>
                  <w:rFonts w:cs="Arial"/>
                  <w:szCs w:val="18"/>
                </w:rPr>
                <w:t>A-n</w:t>
              </w:r>
            </w:ins>
            <w:ins w:id="30755" w:author="ZTE" w:date="2022-02-26T15:37:01Z">
              <w:r>
                <w:rPr>
                  <w:rFonts w:cs="Arial"/>
                  <w:szCs w:val="18"/>
                  <w:lang w:eastAsia="zh-CN"/>
                </w:rPr>
                <w:t>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56" w:author="ZTE" w:date="2022-02-26T15:37:01Z"/>
                <w:rFonts w:cs="Arial"/>
                <w:szCs w:val="18"/>
                <w:lang w:eastAsia="zh-CN"/>
              </w:rPr>
            </w:pPr>
            <w:ins w:id="30757" w:author="ZTE" w:date="2022-02-26T15:37:01Z">
              <w:r>
                <w:rPr>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758" w:author="ZTE" w:date="2022-02-26T15:37:01Z"/>
                <w:szCs w:val="18"/>
                <w:lang w:eastAsia="zh-CN"/>
              </w:rPr>
            </w:pPr>
            <w:ins w:id="30759"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60" w:author="ZTE" w:date="2022-02-26T15:37:01Z"/>
                <w:szCs w:val="18"/>
                <w:lang w:eastAsia="zh-CN"/>
              </w:rPr>
            </w:pPr>
            <w:ins w:id="30761"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762"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63" w:author="ZTE" w:date="2022-02-26T15:37:01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64"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65" w:author="ZTE" w:date="2022-02-26T15:37:01Z"/>
                <w:rFonts w:cs="Arial"/>
                <w:szCs w:val="18"/>
                <w:lang w:eastAsia="zh-CN"/>
              </w:rPr>
            </w:pPr>
            <w:ins w:id="30766" w:author="ZTE" w:date="2022-02-26T15:37:01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767" w:author="ZTE" w:date="2022-02-26T15:37:01Z"/>
                <w:szCs w:val="18"/>
                <w:lang w:eastAsia="zh-CN"/>
              </w:rPr>
            </w:pPr>
            <w:ins w:id="30768" w:author="ZTE" w:date="2022-02-26T15:37:01Z">
              <w:r>
                <w:rPr>
                  <w:rFonts w:hint="default" w:ascii="Arial" w:hAnsi="Arial" w:eastAsia="宋体" w:cs="Arial"/>
                  <w:i w:val="0"/>
                  <w:color w:val="000000"/>
                  <w:kern w:val="0"/>
                  <w:sz w:val="18"/>
                  <w:szCs w:val="18"/>
                  <w:u w:val="none"/>
                  <w:lang w:val="en-US" w:eastAsia="zh-CN" w:bidi="ar"/>
                </w:rPr>
                <w:t>CA_n261I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69"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770"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71" w:author="ZTE" w:date="2022-02-26T15:37:01Z"/>
                <w:rFonts w:cs="Arial"/>
                <w:szCs w:val="18"/>
                <w:lang w:eastAsia="ja-JP"/>
              </w:rPr>
            </w:pPr>
            <w:ins w:id="30772" w:author="ZTE" w:date="2022-02-26T15:37:01Z">
              <w:r>
                <w:rPr>
                  <w:rFonts w:cs="Arial"/>
                  <w:szCs w:val="18"/>
                  <w:lang w:eastAsia="ja-JP"/>
                </w:rPr>
                <w:t>CA_n5A-n261J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73" w:author="ZTE" w:date="2022-02-26T15:37:01Z"/>
                <w:rFonts w:cs="Arial"/>
                <w:szCs w:val="18"/>
              </w:rPr>
            </w:pPr>
            <w:ins w:id="30774" w:author="ZTE" w:date="2022-02-26T15:37:01Z">
              <w:r>
                <w:rPr>
                  <w:rFonts w:cs="Arial"/>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75" w:author="ZTE" w:date="2022-02-26T15:37:01Z"/>
                <w:rFonts w:cs="Arial"/>
                <w:szCs w:val="18"/>
              </w:rPr>
            </w:pPr>
            <w:ins w:id="30776" w:author="ZTE" w:date="2022-02-26T15:37:01Z">
              <w:r>
                <w:rPr>
                  <w:rFonts w:cs="Arial"/>
                  <w:szCs w:val="18"/>
                </w:rPr>
                <w:t>CA_</w:t>
              </w:r>
            </w:ins>
            <w:ins w:id="30777" w:author="ZTE" w:date="2022-02-26T15:37:01Z">
              <w:r>
                <w:rPr>
                  <w:rFonts w:cs="Arial"/>
                  <w:szCs w:val="18"/>
                  <w:lang w:eastAsia="zh-CN"/>
                </w:rPr>
                <w:t>n</w:t>
              </w:r>
            </w:ins>
            <w:ins w:id="30778" w:author="ZTE" w:date="2022-02-26T15:37:01Z">
              <w:r>
                <w:rPr>
                  <w:rFonts w:cs="Arial"/>
                  <w:szCs w:val="18"/>
                </w:rPr>
                <w:t>5A_n261G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79" w:author="ZTE" w:date="2022-02-26T15:37:01Z"/>
                <w:rFonts w:cs="Arial"/>
                <w:szCs w:val="18"/>
              </w:rPr>
            </w:pPr>
            <w:ins w:id="30780" w:author="ZTE" w:date="2022-02-26T15:37:01Z">
              <w:r>
                <w:rPr>
                  <w:rFonts w:cs="Arial"/>
                  <w:szCs w:val="18"/>
                </w:rPr>
                <w:t>CA_</w:t>
              </w:r>
            </w:ins>
            <w:ins w:id="30781" w:author="ZTE" w:date="2022-02-26T15:37:01Z">
              <w:r>
                <w:rPr>
                  <w:rFonts w:cs="Arial"/>
                  <w:szCs w:val="18"/>
                  <w:lang w:eastAsia="zh-CN"/>
                </w:rPr>
                <w:t>n</w:t>
              </w:r>
            </w:ins>
            <w:ins w:id="30782" w:author="ZTE" w:date="2022-02-26T15:37:01Z">
              <w:r>
                <w:rPr>
                  <w:rFonts w:cs="Arial"/>
                  <w:szCs w:val="18"/>
                </w:rPr>
                <w:t>5A_n261H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83" w:author="ZTE" w:date="2022-02-26T15:37:01Z"/>
                <w:rFonts w:cs="Arial"/>
                <w:szCs w:val="18"/>
              </w:rPr>
            </w:pPr>
            <w:ins w:id="30784" w:author="ZTE" w:date="2022-02-26T15:37:01Z">
              <w:r>
                <w:rPr>
                  <w:rFonts w:cs="Arial"/>
                  <w:szCs w:val="18"/>
                </w:rPr>
                <w:t>CA_n5A_n261I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85" w:author="ZTE" w:date="2022-02-26T15:37:01Z"/>
                <w:rFonts w:cs="Arial"/>
                <w:szCs w:val="18"/>
                <w:lang w:eastAsia="zh-CN"/>
              </w:rPr>
            </w:pPr>
            <w:ins w:id="30786" w:author="ZTE" w:date="2022-02-26T15:37:01Z">
              <w:r>
                <w:rPr>
                  <w:rFonts w:cs="Arial"/>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787" w:author="ZTE" w:date="2022-02-26T15:37:01Z"/>
                <w:rFonts w:cs="Arial"/>
                <w:szCs w:val="18"/>
                <w:lang w:eastAsia="zh-CN"/>
              </w:rPr>
            </w:pPr>
            <w:ins w:id="30788"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89" w:author="ZTE" w:date="2022-02-26T15:37:01Z"/>
                <w:szCs w:val="18"/>
                <w:lang w:eastAsia="zh-CN"/>
              </w:rPr>
            </w:pPr>
            <w:ins w:id="30790"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791"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92" w:author="ZTE" w:date="2022-02-26T15:37:01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93"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94" w:author="ZTE" w:date="2022-02-26T15:37:01Z"/>
                <w:rFonts w:cs="Arial"/>
                <w:szCs w:val="18"/>
                <w:lang w:eastAsia="zh-CN"/>
              </w:rPr>
            </w:pPr>
            <w:ins w:id="30795" w:author="ZTE" w:date="2022-02-26T15:37:01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796" w:author="ZTE" w:date="2022-02-26T15:37:01Z"/>
                <w:rFonts w:cs="Arial"/>
                <w:szCs w:val="18"/>
                <w:lang w:eastAsia="zh-CN"/>
              </w:rPr>
            </w:pPr>
            <w:ins w:id="30797" w:author="ZTE" w:date="2022-02-26T15:37:01Z">
              <w:r>
                <w:rPr>
                  <w:rFonts w:hint="default" w:ascii="Arial" w:hAnsi="Arial" w:eastAsia="宋体" w:cs="Arial"/>
                  <w:i w:val="0"/>
                  <w:color w:val="000000"/>
                  <w:kern w:val="0"/>
                  <w:sz w:val="18"/>
                  <w:szCs w:val="18"/>
                  <w:u w:val="none"/>
                  <w:lang w:val="en-US" w:eastAsia="zh-CN" w:bidi="ar"/>
                </w:rPr>
                <w:t>CA_n261J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798"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799"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00" w:author="ZTE" w:date="2022-02-26T15:37:01Z"/>
                <w:rFonts w:cs="Arial"/>
                <w:szCs w:val="18"/>
                <w:lang w:eastAsia="ja-JP"/>
              </w:rPr>
            </w:pPr>
            <w:ins w:id="30801" w:author="ZTE" w:date="2022-02-26T15:37:01Z">
              <w:r>
                <w:rPr>
                  <w:rFonts w:cs="Arial"/>
                  <w:szCs w:val="18"/>
                  <w:lang w:eastAsia="ja-JP"/>
                </w:rPr>
                <w:t>CA_n5A-n261K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02" w:author="ZTE" w:date="2022-02-26T15:37:01Z"/>
                <w:rFonts w:cs="Arial"/>
                <w:szCs w:val="18"/>
              </w:rPr>
            </w:pPr>
            <w:ins w:id="30803" w:author="ZTE" w:date="2022-02-26T15:37:01Z">
              <w:r>
                <w:rPr>
                  <w:rFonts w:cs="Arial"/>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04" w:author="ZTE" w:date="2022-02-26T15:37:01Z"/>
                <w:rFonts w:cs="Arial"/>
                <w:szCs w:val="18"/>
              </w:rPr>
            </w:pPr>
            <w:ins w:id="30805" w:author="ZTE" w:date="2022-02-26T15:37:01Z">
              <w:r>
                <w:rPr>
                  <w:rFonts w:cs="Arial"/>
                  <w:szCs w:val="18"/>
                </w:rPr>
                <w:t>CA_</w:t>
              </w:r>
            </w:ins>
            <w:ins w:id="30806" w:author="ZTE" w:date="2022-02-26T15:37:01Z">
              <w:r>
                <w:rPr>
                  <w:rFonts w:cs="Arial"/>
                  <w:szCs w:val="18"/>
                  <w:lang w:eastAsia="zh-CN"/>
                </w:rPr>
                <w:t>n</w:t>
              </w:r>
            </w:ins>
            <w:ins w:id="30807" w:author="ZTE" w:date="2022-02-26T15:37:01Z">
              <w:r>
                <w:rPr>
                  <w:rFonts w:cs="Arial"/>
                  <w:szCs w:val="18"/>
                </w:rPr>
                <w:t>5A_n261G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08" w:author="ZTE" w:date="2022-02-26T15:37:01Z"/>
                <w:rFonts w:cs="Arial"/>
                <w:szCs w:val="18"/>
              </w:rPr>
            </w:pPr>
            <w:ins w:id="30809" w:author="ZTE" w:date="2022-02-26T15:37:01Z">
              <w:r>
                <w:rPr>
                  <w:rFonts w:cs="Arial"/>
                  <w:szCs w:val="18"/>
                </w:rPr>
                <w:t>CA_</w:t>
              </w:r>
            </w:ins>
            <w:ins w:id="30810" w:author="ZTE" w:date="2022-02-26T15:37:01Z">
              <w:r>
                <w:rPr>
                  <w:rFonts w:cs="Arial"/>
                  <w:szCs w:val="18"/>
                  <w:lang w:eastAsia="zh-CN"/>
                </w:rPr>
                <w:t>n</w:t>
              </w:r>
            </w:ins>
            <w:ins w:id="30811" w:author="ZTE" w:date="2022-02-26T15:37:01Z">
              <w:r>
                <w:rPr>
                  <w:rFonts w:cs="Arial"/>
                  <w:szCs w:val="18"/>
                </w:rPr>
                <w:t>5A_n261H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12" w:author="ZTE" w:date="2022-02-26T15:37:01Z"/>
                <w:rFonts w:cs="Arial"/>
                <w:szCs w:val="18"/>
              </w:rPr>
            </w:pPr>
            <w:ins w:id="30813" w:author="ZTE" w:date="2022-02-26T15:37:01Z">
              <w:r>
                <w:rPr>
                  <w:rFonts w:cs="Arial"/>
                  <w:szCs w:val="18"/>
                </w:rPr>
                <w:t>CA_</w:t>
              </w:r>
            </w:ins>
            <w:ins w:id="30814" w:author="ZTE" w:date="2022-02-26T15:37:01Z">
              <w:r>
                <w:rPr>
                  <w:rFonts w:cs="Arial"/>
                  <w:szCs w:val="18"/>
                  <w:lang w:eastAsia="zh-CN"/>
                </w:rPr>
                <w:t>n</w:t>
              </w:r>
            </w:ins>
            <w:ins w:id="30815" w:author="ZTE" w:date="2022-02-26T15:37:01Z">
              <w:r>
                <w:rPr>
                  <w:rFonts w:cs="Arial"/>
                  <w:szCs w:val="18"/>
                </w:rPr>
                <w:t>5A_n261I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16" w:author="ZTE" w:date="2022-02-26T15:37:01Z"/>
                <w:rFonts w:cs="Arial"/>
                <w:szCs w:val="18"/>
                <w:lang w:eastAsia="zh-CN"/>
              </w:rPr>
            </w:pPr>
            <w:ins w:id="30817" w:author="ZTE" w:date="2022-02-26T15:37:01Z">
              <w:r>
                <w:rPr>
                  <w:rFonts w:cs="Arial"/>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818" w:author="ZTE" w:date="2022-02-26T15:37:01Z"/>
                <w:rFonts w:cs="Arial"/>
                <w:szCs w:val="18"/>
                <w:lang w:eastAsia="zh-CN"/>
              </w:rPr>
            </w:pPr>
            <w:ins w:id="30819"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20" w:author="ZTE" w:date="2022-02-26T15:37:01Z"/>
                <w:szCs w:val="18"/>
                <w:lang w:eastAsia="zh-CN"/>
              </w:rPr>
            </w:pPr>
            <w:ins w:id="30821"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822"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23" w:author="ZTE" w:date="2022-02-26T15:37:01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24"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25" w:author="ZTE" w:date="2022-02-26T15:37:01Z"/>
                <w:rFonts w:cs="Arial"/>
                <w:szCs w:val="18"/>
                <w:lang w:eastAsia="zh-CN"/>
              </w:rPr>
            </w:pPr>
            <w:ins w:id="30826" w:author="ZTE" w:date="2022-02-26T15:37:01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827" w:author="ZTE" w:date="2022-02-26T15:37:01Z"/>
                <w:rFonts w:cs="Arial"/>
                <w:szCs w:val="18"/>
                <w:lang w:eastAsia="zh-CN"/>
              </w:rPr>
            </w:pPr>
            <w:ins w:id="30828" w:author="ZTE" w:date="2022-02-26T15:37:01Z">
              <w:r>
                <w:rPr>
                  <w:rFonts w:hint="default" w:ascii="Arial" w:hAnsi="Arial" w:eastAsia="宋体" w:cs="Arial"/>
                  <w:i w:val="0"/>
                  <w:color w:val="000000"/>
                  <w:kern w:val="0"/>
                  <w:sz w:val="18"/>
                  <w:szCs w:val="18"/>
                  <w:u w:val="none"/>
                  <w:lang w:val="en-US" w:eastAsia="zh-CN" w:bidi="ar"/>
                </w:rPr>
                <w:t>CA_n261K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29"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830"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31" w:author="ZTE" w:date="2022-02-26T15:37:01Z"/>
                <w:rFonts w:cs="Arial"/>
                <w:szCs w:val="18"/>
              </w:rPr>
            </w:pPr>
            <w:ins w:id="30832" w:author="ZTE" w:date="2022-02-26T15:37:01Z">
              <w:r>
                <w:rPr>
                  <w:rFonts w:cs="Arial"/>
                  <w:szCs w:val="18"/>
                  <w:lang w:eastAsia="ja-JP"/>
                </w:rPr>
                <w:t>CA_n5A-n261L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33" w:author="ZTE" w:date="2022-02-26T15:37:01Z"/>
                <w:rFonts w:cs="Arial"/>
                <w:szCs w:val="18"/>
              </w:rPr>
            </w:pPr>
            <w:ins w:id="30834" w:author="ZTE" w:date="2022-02-26T15:37:01Z">
              <w:r>
                <w:rPr>
                  <w:rFonts w:cs="Arial"/>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35" w:author="ZTE" w:date="2022-02-26T15:37:01Z"/>
                <w:rFonts w:cs="Arial"/>
                <w:szCs w:val="18"/>
              </w:rPr>
            </w:pPr>
            <w:ins w:id="30836" w:author="ZTE" w:date="2022-02-26T15:37:01Z">
              <w:r>
                <w:rPr>
                  <w:rFonts w:cs="Arial"/>
                  <w:szCs w:val="18"/>
                </w:rPr>
                <w:t>CA_</w:t>
              </w:r>
            </w:ins>
            <w:ins w:id="30837" w:author="ZTE" w:date="2022-02-26T15:37:01Z">
              <w:r>
                <w:rPr>
                  <w:rFonts w:cs="Arial"/>
                  <w:szCs w:val="18"/>
                  <w:lang w:eastAsia="zh-CN"/>
                </w:rPr>
                <w:t>n</w:t>
              </w:r>
            </w:ins>
            <w:ins w:id="30838" w:author="ZTE" w:date="2022-02-26T15:37:01Z">
              <w:r>
                <w:rPr>
                  <w:rFonts w:cs="Arial"/>
                  <w:szCs w:val="18"/>
                </w:rPr>
                <w:t>5A_n261G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39" w:author="ZTE" w:date="2022-02-26T15:37:01Z"/>
                <w:rFonts w:cs="Arial"/>
                <w:szCs w:val="18"/>
              </w:rPr>
            </w:pPr>
            <w:ins w:id="30840" w:author="ZTE" w:date="2022-02-26T15:37:01Z">
              <w:r>
                <w:rPr>
                  <w:rFonts w:cs="Arial"/>
                  <w:szCs w:val="18"/>
                </w:rPr>
                <w:t>CA_</w:t>
              </w:r>
            </w:ins>
            <w:ins w:id="30841" w:author="ZTE" w:date="2022-02-26T15:37:01Z">
              <w:r>
                <w:rPr>
                  <w:rFonts w:cs="Arial"/>
                  <w:szCs w:val="18"/>
                  <w:lang w:eastAsia="zh-CN"/>
                </w:rPr>
                <w:t>n</w:t>
              </w:r>
            </w:ins>
            <w:ins w:id="30842" w:author="ZTE" w:date="2022-02-26T15:37:01Z">
              <w:r>
                <w:rPr>
                  <w:rFonts w:cs="Arial"/>
                  <w:szCs w:val="18"/>
                </w:rPr>
                <w:t>5A_n261H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43" w:author="ZTE" w:date="2022-02-26T15:37:01Z"/>
                <w:rFonts w:cs="Arial"/>
                <w:szCs w:val="18"/>
              </w:rPr>
            </w:pPr>
            <w:ins w:id="30844" w:author="ZTE" w:date="2022-02-26T15:37:01Z">
              <w:r>
                <w:rPr>
                  <w:rFonts w:cs="Arial"/>
                  <w:szCs w:val="18"/>
                </w:rPr>
                <w:t>CA_</w:t>
              </w:r>
            </w:ins>
            <w:ins w:id="30845" w:author="ZTE" w:date="2022-02-26T15:37:01Z">
              <w:r>
                <w:rPr>
                  <w:rFonts w:cs="Arial"/>
                  <w:szCs w:val="18"/>
                  <w:lang w:eastAsia="zh-CN"/>
                </w:rPr>
                <w:t>n</w:t>
              </w:r>
            </w:ins>
            <w:ins w:id="30846" w:author="ZTE" w:date="2022-02-26T15:37:01Z">
              <w:r>
                <w:rPr>
                  <w:rFonts w:cs="Arial"/>
                  <w:szCs w:val="18"/>
                </w:rPr>
                <w:t>5A_n261I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47" w:author="ZTE" w:date="2022-02-26T15:37:01Z"/>
                <w:szCs w:val="18"/>
                <w:lang w:eastAsia="zh-CN"/>
              </w:rPr>
            </w:pPr>
            <w:ins w:id="30848" w:author="ZTE" w:date="2022-02-26T15:37:01Z">
              <w:r>
                <w:rPr>
                  <w:rFonts w:cs="Arial"/>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849" w:author="ZTE" w:date="2022-02-26T15:37:01Z"/>
                <w:rFonts w:cs="Arial"/>
                <w:szCs w:val="18"/>
                <w:lang w:eastAsia="zh-CN"/>
              </w:rPr>
            </w:pPr>
            <w:ins w:id="30850"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51" w:author="ZTE" w:date="2022-02-26T15:37:01Z"/>
                <w:szCs w:val="18"/>
                <w:lang w:eastAsia="zh-CN"/>
              </w:rPr>
            </w:pPr>
            <w:ins w:id="30852"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853"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54" w:author="ZTE" w:date="2022-02-26T15:37:01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55" w:author="ZTE" w:date="2022-02-26T15:37:01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56" w:author="ZTE" w:date="2022-02-26T15:37:01Z"/>
                <w:szCs w:val="18"/>
                <w:lang w:eastAsia="zh-CN"/>
              </w:rPr>
            </w:pPr>
            <w:ins w:id="30857" w:author="ZTE" w:date="2022-02-26T15:37:01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858" w:author="ZTE" w:date="2022-02-26T15:37:01Z"/>
                <w:rFonts w:cs="Arial"/>
                <w:szCs w:val="18"/>
                <w:lang w:eastAsia="zh-CN"/>
              </w:rPr>
            </w:pPr>
            <w:ins w:id="30859" w:author="ZTE" w:date="2022-02-26T15:37:01Z">
              <w:r>
                <w:rPr>
                  <w:rFonts w:hint="default" w:ascii="Arial" w:hAnsi="Arial" w:eastAsia="宋体" w:cs="Arial"/>
                  <w:i w:val="0"/>
                  <w:color w:val="000000"/>
                  <w:kern w:val="0"/>
                  <w:sz w:val="18"/>
                  <w:szCs w:val="18"/>
                  <w:u w:val="none"/>
                  <w:lang w:val="en-US" w:eastAsia="zh-CN" w:bidi="ar"/>
                </w:rPr>
                <w:t>CA_n261L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60"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861"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62" w:author="ZTE" w:date="2022-02-26T15:37:01Z"/>
                <w:szCs w:val="18"/>
              </w:rPr>
            </w:pPr>
            <w:ins w:id="30863" w:author="ZTE" w:date="2022-02-26T15:37:01Z">
              <w:r>
                <w:rPr>
                  <w:rFonts w:cs="Arial"/>
                  <w:szCs w:val="18"/>
                </w:rPr>
                <w:t>CA_n</w:t>
              </w:r>
            </w:ins>
            <w:ins w:id="30864" w:author="ZTE" w:date="2022-02-26T15:37:01Z">
              <w:r>
                <w:rPr>
                  <w:rFonts w:cs="Arial"/>
                  <w:szCs w:val="18"/>
                  <w:lang w:eastAsia="zh-CN"/>
                </w:rPr>
                <w:t>5</w:t>
              </w:r>
            </w:ins>
            <w:ins w:id="30865" w:author="ZTE" w:date="2022-02-26T15:37:01Z">
              <w:r>
                <w:rPr>
                  <w:rFonts w:cs="Arial"/>
                  <w:szCs w:val="18"/>
                </w:rPr>
                <w:t>A-n</w:t>
              </w:r>
            </w:ins>
            <w:ins w:id="30866" w:author="ZTE" w:date="2022-02-26T15:37:01Z">
              <w:r>
                <w:rPr>
                  <w:rFonts w:cs="Arial"/>
                  <w:szCs w:val="18"/>
                  <w:lang w:eastAsia="zh-CN"/>
                </w:rPr>
                <w:t>261M</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67" w:author="ZTE" w:date="2022-02-26T15:37:01Z"/>
                <w:rFonts w:cs="Arial"/>
                <w:szCs w:val="18"/>
              </w:rPr>
            </w:pPr>
            <w:ins w:id="30868" w:author="ZTE" w:date="2022-02-26T15:37:01Z">
              <w:r>
                <w:rPr>
                  <w:rFonts w:cs="Arial"/>
                  <w:szCs w:val="18"/>
                </w:rPr>
                <w:t>CA_n</w:t>
              </w:r>
            </w:ins>
            <w:ins w:id="30869" w:author="ZTE" w:date="2022-02-26T15:37:01Z">
              <w:r>
                <w:rPr>
                  <w:rFonts w:cs="Arial"/>
                  <w:szCs w:val="18"/>
                  <w:lang w:eastAsia="zh-CN"/>
                </w:rPr>
                <w:t>5</w:t>
              </w:r>
            </w:ins>
            <w:ins w:id="30870" w:author="ZTE" w:date="2022-02-26T15:37:01Z">
              <w:r>
                <w:rPr>
                  <w:rFonts w:cs="Arial"/>
                  <w:szCs w:val="18"/>
                </w:rPr>
                <w:t>A-n</w:t>
              </w:r>
            </w:ins>
            <w:ins w:id="30871" w:author="ZTE" w:date="2022-02-26T15:37:01Z">
              <w:r>
                <w:rPr>
                  <w:rFonts w:cs="Arial"/>
                  <w:szCs w:val="18"/>
                  <w:lang w:eastAsia="zh-CN"/>
                </w:rPr>
                <w:t>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72" w:author="ZTE" w:date="2022-02-26T15:37:01Z"/>
                <w:rFonts w:cs="Arial"/>
                <w:szCs w:val="18"/>
              </w:rPr>
            </w:pPr>
            <w:ins w:id="30873" w:author="ZTE" w:date="2022-02-26T15:37:01Z">
              <w:r>
                <w:rPr>
                  <w:rFonts w:cs="Arial"/>
                  <w:szCs w:val="18"/>
                </w:rPr>
                <w:t>CA_n</w:t>
              </w:r>
            </w:ins>
            <w:ins w:id="30874" w:author="ZTE" w:date="2022-02-26T15:37:01Z">
              <w:r>
                <w:rPr>
                  <w:rFonts w:cs="Arial"/>
                  <w:szCs w:val="18"/>
                  <w:lang w:eastAsia="zh-CN"/>
                </w:rPr>
                <w:t>5</w:t>
              </w:r>
            </w:ins>
            <w:ins w:id="30875" w:author="ZTE" w:date="2022-02-26T15:37:01Z">
              <w:r>
                <w:rPr>
                  <w:rFonts w:cs="Arial"/>
                  <w:szCs w:val="18"/>
                </w:rPr>
                <w:t>A-n</w:t>
              </w:r>
            </w:ins>
            <w:ins w:id="30876" w:author="ZTE" w:date="2022-02-26T15:37:01Z">
              <w:r>
                <w:rPr>
                  <w:rFonts w:cs="Arial"/>
                  <w:szCs w:val="18"/>
                  <w:lang w:eastAsia="zh-CN"/>
                </w:rPr>
                <w:t>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77" w:author="ZTE" w:date="2022-02-26T15:37:01Z"/>
                <w:rFonts w:cs="Arial"/>
                <w:szCs w:val="18"/>
              </w:rPr>
            </w:pPr>
            <w:ins w:id="30878" w:author="ZTE" w:date="2022-02-26T15:37:01Z">
              <w:r>
                <w:rPr>
                  <w:rFonts w:cs="Arial"/>
                  <w:szCs w:val="18"/>
                </w:rPr>
                <w:t>CA_n</w:t>
              </w:r>
            </w:ins>
            <w:ins w:id="30879" w:author="ZTE" w:date="2022-02-26T15:37:01Z">
              <w:r>
                <w:rPr>
                  <w:rFonts w:cs="Arial"/>
                  <w:szCs w:val="18"/>
                  <w:lang w:eastAsia="zh-CN"/>
                </w:rPr>
                <w:t>5</w:t>
              </w:r>
            </w:ins>
            <w:ins w:id="30880" w:author="ZTE" w:date="2022-02-26T15:37:01Z">
              <w:r>
                <w:rPr>
                  <w:rFonts w:cs="Arial"/>
                  <w:szCs w:val="18"/>
                </w:rPr>
                <w:t>A-n</w:t>
              </w:r>
            </w:ins>
            <w:ins w:id="30881" w:author="ZTE" w:date="2022-02-26T15:37:01Z">
              <w:r>
                <w:rPr>
                  <w:rFonts w:cs="Arial"/>
                  <w:szCs w:val="18"/>
                  <w:lang w:eastAsia="zh-CN"/>
                </w:rPr>
                <w:t>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82" w:author="ZTE" w:date="2022-02-26T15:37:01Z"/>
                <w:szCs w:val="18"/>
              </w:rPr>
            </w:pPr>
            <w:ins w:id="30883" w:author="ZTE" w:date="2022-02-26T15:37:01Z">
              <w:r>
                <w:rPr>
                  <w:rFonts w:cs="Arial"/>
                  <w:szCs w:val="18"/>
                </w:rPr>
                <w:t>CA_n</w:t>
              </w:r>
            </w:ins>
            <w:ins w:id="30884" w:author="ZTE" w:date="2022-02-26T15:37:01Z">
              <w:r>
                <w:rPr>
                  <w:rFonts w:cs="Arial"/>
                  <w:szCs w:val="18"/>
                  <w:lang w:eastAsia="zh-CN"/>
                </w:rPr>
                <w:t>5</w:t>
              </w:r>
            </w:ins>
            <w:ins w:id="30885" w:author="ZTE" w:date="2022-02-26T15:37:01Z">
              <w:r>
                <w:rPr>
                  <w:rFonts w:cs="Arial"/>
                  <w:szCs w:val="18"/>
                </w:rPr>
                <w:t>A-n</w:t>
              </w:r>
            </w:ins>
            <w:ins w:id="30886" w:author="ZTE" w:date="2022-02-26T15:37:01Z">
              <w:r>
                <w:rPr>
                  <w:rFonts w:cs="Arial"/>
                  <w:szCs w:val="18"/>
                  <w:lang w:eastAsia="zh-CN"/>
                </w:rPr>
                <w:t>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87" w:author="ZTE" w:date="2022-02-26T15:37:01Z"/>
                <w:szCs w:val="18"/>
                <w:lang w:eastAsia="zh-CN"/>
              </w:rPr>
            </w:pPr>
            <w:ins w:id="30888" w:author="ZTE" w:date="2022-02-26T15:37:01Z">
              <w:r>
                <w:rPr>
                  <w:szCs w:val="18"/>
                  <w:lang w:eastAsia="zh-CN"/>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889" w:author="ZTE" w:date="2022-02-26T15:37:01Z"/>
                <w:szCs w:val="18"/>
                <w:lang w:eastAsia="zh-CN"/>
              </w:rPr>
            </w:pPr>
            <w:ins w:id="30890"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91" w:author="ZTE" w:date="2022-02-26T15:37:01Z"/>
                <w:szCs w:val="18"/>
                <w:lang w:eastAsia="zh-CN"/>
              </w:rPr>
            </w:pPr>
            <w:ins w:id="30892" w:author="ZTE" w:date="2022-02-26T15:37:0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893"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94"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95"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896" w:author="ZTE" w:date="2022-02-26T15:37:01Z"/>
                <w:szCs w:val="18"/>
                <w:lang w:eastAsia="zh-CN"/>
              </w:rPr>
            </w:pPr>
            <w:ins w:id="30897" w:author="ZTE" w:date="2022-02-26T15:37:01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898" w:author="ZTE" w:date="2022-02-26T15:37:01Z"/>
                <w:szCs w:val="18"/>
                <w:lang w:eastAsia="zh-CN"/>
              </w:rPr>
            </w:pPr>
            <w:ins w:id="30899" w:author="ZTE" w:date="2022-02-26T15:37:01Z">
              <w:r>
                <w:rPr>
                  <w:rFonts w:hint="default" w:ascii="Arial" w:hAnsi="Arial" w:eastAsia="宋体" w:cs="Arial"/>
                  <w:i w:val="0"/>
                  <w:color w:val="000000"/>
                  <w:kern w:val="0"/>
                  <w:sz w:val="18"/>
                  <w:szCs w:val="18"/>
                  <w:u w:val="none"/>
                  <w:lang w:val="en-US" w:eastAsia="zh-CN" w:bidi="ar"/>
                </w:rPr>
                <w:t>CA_n261M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00"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901"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02" w:author="ZTE" w:date="2022-02-26T15:37:01Z"/>
                <w:szCs w:val="18"/>
              </w:rPr>
            </w:pPr>
            <w:ins w:id="30903" w:author="ZTE" w:date="2022-02-26T15:37:01Z">
              <w:r>
                <w:rPr>
                  <w:szCs w:val="18"/>
                </w:rPr>
                <w:t>CA_n5A-n261O</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04" w:author="ZTE" w:date="2022-02-26T15:37:01Z"/>
                <w:szCs w:val="18"/>
              </w:rPr>
            </w:pPr>
            <w:ins w:id="30905" w:author="ZTE" w:date="2022-02-26T15:37:01Z">
              <w:r>
                <w:rPr>
                  <w:szCs w:val="18"/>
                </w:rPr>
                <w:t>CA_n5A-n261A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06" w:author="ZTE" w:date="2022-02-26T15:37:01Z"/>
                <w:szCs w:val="18"/>
                <w:lang w:eastAsia="zh-CN"/>
              </w:rPr>
            </w:pPr>
            <w:ins w:id="30907" w:author="ZTE" w:date="2022-02-26T15:37:01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908" w:author="ZTE" w:date="2022-02-26T15:37:01Z"/>
                <w:szCs w:val="18"/>
              </w:rPr>
            </w:pPr>
            <w:ins w:id="30909"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10" w:author="ZTE" w:date="2022-02-26T15:37:01Z"/>
                <w:szCs w:val="18"/>
                <w:lang w:eastAsia="zh-CN"/>
              </w:rPr>
            </w:pPr>
            <w:ins w:id="30911"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912"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13"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14"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15" w:author="ZTE" w:date="2022-02-26T15:37:01Z"/>
                <w:szCs w:val="18"/>
                <w:lang w:eastAsia="zh-CN"/>
              </w:rPr>
            </w:pPr>
            <w:ins w:id="30916" w:author="ZTE" w:date="2022-02-26T15:37:01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917" w:author="ZTE" w:date="2022-02-26T15:37:01Z"/>
                <w:szCs w:val="18"/>
              </w:rPr>
            </w:pPr>
            <w:ins w:id="30918" w:author="ZTE" w:date="2022-02-26T15:37:01Z">
              <w:r>
                <w:rPr>
                  <w:rFonts w:hint="default" w:ascii="Arial" w:hAnsi="Arial" w:eastAsia="宋体" w:cs="Arial"/>
                  <w:i w:val="0"/>
                  <w:color w:val="000000"/>
                  <w:kern w:val="0"/>
                  <w:sz w:val="18"/>
                  <w:szCs w:val="18"/>
                  <w:u w:val="none"/>
                  <w:lang w:val="en-US" w:eastAsia="zh-CN" w:bidi="ar"/>
                </w:rPr>
                <w:t>CA_n261O</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19"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920"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21" w:author="ZTE" w:date="2022-02-26T15:37:01Z"/>
                <w:szCs w:val="18"/>
              </w:rPr>
            </w:pPr>
            <w:ins w:id="30922" w:author="ZTE" w:date="2022-02-26T15:37:01Z">
              <w:r>
                <w:rPr>
                  <w:szCs w:val="18"/>
                </w:rPr>
                <w:t>CA_n5A-n261P</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23" w:author="ZTE" w:date="2022-02-26T15:37:01Z"/>
                <w:szCs w:val="18"/>
              </w:rPr>
            </w:pPr>
            <w:ins w:id="30924" w:author="ZTE" w:date="2022-02-26T15:37:01Z">
              <w:r>
                <w:rPr>
                  <w:szCs w:val="18"/>
                </w:rPr>
                <w:t>CA_n5A-n261A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25" w:author="ZTE" w:date="2022-02-26T15:37:01Z"/>
                <w:szCs w:val="18"/>
                <w:lang w:eastAsia="zh-CN"/>
              </w:rPr>
            </w:pPr>
            <w:ins w:id="30926" w:author="ZTE" w:date="2022-02-26T15:37:01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927" w:author="ZTE" w:date="2022-02-26T15:37:01Z"/>
                <w:szCs w:val="18"/>
              </w:rPr>
            </w:pPr>
            <w:ins w:id="30928"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29" w:author="ZTE" w:date="2022-02-26T15:37:01Z"/>
                <w:szCs w:val="18"/>
                <w:lang w:eastAsia="zh-CN"/>
              </w:rPr>
            </w:pPr>
            <w:ins w:id="30930"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931"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32"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3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34" w:author="ZTE" w:date="2022-02-26T15:37:01Z"/>
                <w:szCs w:val="18"/>
                <w:lang w:eastAsia="zh-CN"/>
              </w:rPr>
            </w:pPr>
            <w:ins w:id="30935" w:author="ZTE" w:date="2022-02-26T15:37:01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936" w:author="ZTE" w:date="2022-02-26T15:37:01Z"/>
                <w:szCs w:val="18"/>
              </w:rPr>
            </w:pPr>
            <w:ins w:id="30937" w:author="ZTE" w:date="2022-02-26T15:37:01Z">
              <w:r>
                <w:rPr>
                  <w:rFonts w:hint="default" w:ascii="Arial" w:hAnsi="Arial" w:eastAsia="宋体" w:cs="Arial"/>
                  <w:i w:val="0"/>
                  <w:color w:val="000000"/>
                  <w:kern w:val="0"/>
                  <w:sz w:val="18"/>
                  <w:szCs w:val="18"/>
                  <w:u w:val="none"/>
                  <w:lang w:val="en-US" w:eastAsia="zh-CN" w:bidi="ar"/>
                </w:rPr>
                <w:t>CA_n261P</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38"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939"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40" w:author="ZTE" w:date="2022-02-26T15:37:01Z"/>
                <w:szCs w:val="18"/>
              </w:rPr>
            </w:pPr>
            <w:ins w:id="30941" w:author="ZTE" w:date="2022-02-26T15:37:01Z">
              <w:r>
                <w:rPr>
                  <w:szCs w:val="18"/>
                </w:rPr>
                <w:t>CA_n5A-n261Q</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42" w:author="ZTE" w:date="2022-02-26T15:37:01Z"/>
                <w:szCs w:val="18"/>
              </w:rPr>
            </w:pPr>
            <w:ins w:id="30943" w:author="ZTE" w:date="2022-02-26T15:37:01Z">
              <w:r>
                <w:rPr>
                  <w:szCs w:val="18"/>
                </w:rPr>
                <w:t>CA_n5A-n261A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44" w:author="ZTE" w:date="2022-02-26T15:37:01Z"/>
                <w:szCs w:val="18"/>
                <w:lang w:eastAsia="zh-CN"/>
              </w:rPr>
            </w:pPr>
            <w:ins w:id="30945" w:author="ZTE" w:date="2022-02-26T15:37:01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946" w:author="ZTE" w:date="2022-02-26T15:37:01Z"/>
                <w:szCs w:val="18"/>
              </w:rPr>
            </w:pPr>
            <w:ins w:id="30947"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48" w:author="ZTE" w:date="2022-02-26T15:37:01Z"/>
                <w:szCs w:val="18"/>
                <w:lang w:eastAsia="zh-CN"/>
              </w:rPr>
            </w:pPr>
            <w:ins w:id="30949"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950"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51"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52"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53" w:author="ZTE" w:date="2022-02-26T15:37:01Z"/>
                <w:szCs w:val="18"/>
                <w:lang w:eastAsia="zh-CN"/>
              </w:rPr>
            </w:pPr>
            <w:ins w:id="30954" w:author="ZTE" w:date="2022-02-26T15:37:01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955" w:author="ZTE" w:date="2022-02-26T15:37:01Z"/>
                <w:szCs w:val="18"/>
              </w:rPr>
            </w:pPr>
            <w:ins w:id="30956" w:author="ZTE" w:date="2022-02-26T15:37:01Z">
              <w:r>
                <w:rPr>
                  <w:rFonts w:hint="default" w:ascii="Arial" w:hAnsi="Arial" w:eastAsia="宋体" w:cs="Arial"/>
                  <w:i w:val="0"/>
                  <w:color w:val="000000"/>
                  <w:kern w:val="0"/>
                  <w:sz w:val="18"/>
                  <w:szCs w:val="18"/>
                  <w:u w:val="none"/>
                  <w:lang w:val="en-US" w:eastAsia="zh-CN" w:bidi="ar"/>
                </w:rPr>
                <w:t>CA_n261Q</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57"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958" w:author="ZTE" w:date="2022-02-26T15:37:01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59" w:author="ZTE" w:date="2022-02-26T15:37:01Z"/>
                <w:szCs w:val="18"/>
              </w:rPr>
            </w:pPr>
            <w:ins w:id="30960" w:author="ZTE" w:date="2022-02-26T15:37:01Z">
              <w:r>
                <w:rPr>
                  <w:szCs w:val="18"/>
                </w:rPr>
                <w:t>CA_n5A-n261(2G)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61" w:author="ZTE" w:date="2022-02-26T15:37:01Z"/>
                <w:szCs w:val="18"/>
              </w:rPr>
            </w:pPr>
            <w:ins w:id="30962" w:author="ZTE" w:date="2022-02-26T15:37:01Z">
              <w:r>
                <w:rPr>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63" w:author="ZTE" w:date="2022-02-26T15:37:01Z"/>
                <w:szCs w:val="18"/>
              </w:rPr>
            </w:pPr>
            <w:ins w:id="30964" w:author="ZTE" w:date="2022-02-26T15:37:01Z">
              <w:r>
                <w:rPr>
                  <w:szCs w:val="18"/>
                </w:rPr>
                <w:t>CA_n5A-n261G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65" w:author="ZTE" w:date="2022-02-26T15:37:01Z"/>
                <w:szCs w:val="18"/>
                <w:lang w:eastAsia="zh-CN"/>
              </w:rPr>
            </w:pPr>
            <w:ins w:id="30966" w:author="ZTE" w:date="2022-02-26T15:37:01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967" w:author="ZTE" w:date="2022-02-26T15:37:01Z"/>
                <w:szCs w:val="18"/>
              </w:rPr>
            </w:pPr>
            <w:ins w:id="30968" w:author="ZTE" w:date="2022-02-26T15:37:01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69" w:author="ZTE" w:date="2022-02-26T15:37:01Z"/>
                <w:szCs w:val="18"/>
                <w:lang w:eastAsia="zh-CN"/>
              </w:rPr>
            </w:pPr>
            <w:ins w:id="30970" w:author="ZTE" w:date="2022-02-26T15:37:01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971" w:author="ZTE" w:date="2022-02-26T15:37:01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72" w:author="ZTE" w:date="2022-02-26T15:37:01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73" w:author="ZTE" w:date="2022-02-26T15:37:01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74" w:author="ZTE" w:date="2022-02-26T15:37:01Z"/>
                <w:szCs w:val="18"/>
                <w:lang w:eastAsia="zh-CN"/>
              </w:rPr>
            </w:pPr>
            <w:ins w:id="30975" w:author="ZTE" w:date="2022-02-26T15:37:01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976" w:author="ZTE" w:date="2022-02-26T15:37:01Z"/>
                <w:szCs w:val="18"/>
              </w:rPr>
            </w:pPr>
            <w:ins w:id="30977" w:author="ZTE" w:date="2022-02-26T15:37:01Z">
              <w:r>
                <w:rPr>
                  <w:rFonts w:hint="default" w:ascii="Arial" w:hAnsi="Arial" w:eastAsia="宋体" w:cs="Arial"/>
                  <w:i w:val="0"/>
                  <w:color w:val="000000"/>
                  <w:kern w:val="0"/>
                  <w:sz w:val="18"/>
                  <w:szCs w:val="18"/>
                  <w:u w:val="none"/>
                  <w:lang w:val="en-US" w:eastAsia="zh-CN" w:bidi="ar"/>
                </w:rPr>
                <w:t>CA_n261(2G)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78" w:author="ZTE" w:date="2022-02-26T15:37:0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979"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80" w:author="ZTE" w:date="2022-02-26T15:37:01Z"/>
                <w:szCs w:val="18"/>
              </w:rPr>
            </w:pPr>
            <w:ins w:id="30981" w:author="ZTE" w:date="2022-02-26T15:37:01Z">
              <w:r>
                <w:rPr>
                  <w:szCs w:val="18"/>
                </w:rPr>
                <w:t>CA_n5A-n261(2H)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82" w:author="ZTE" w:date="2022-02-26T15:37:02Z"/>
                <w:szCs w:val="18"/>
              </w:rPr>
            </w:pPr>
            <w:ins w:id="30983" w:author="ZTE" w:date="2022-02-26T15:37:02Z">
              <w:r>
                <w:rPr>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84" w:author="ZTE" w:date="2022-02-26T15:37:02Z"/>
                <w:szCs w:val="18"/>
              </w:rPr>
            </w:pPr>
            <w:ins w:id="30985" w:author="ZTE" w:date="2022-02-26T15:37:02Z">
              <w:r>
                <w:rPr>
                  <w:szCs w:val="18"/>
                </w:rPr>
                <w:t>CA_n5A-n261G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86" w:author="ZTE" w:date="2022-02-26T15:37:02Z"/>
                <w:szCs w:val="18"/>
              </w:rPr>
            </w:pPr>
            <w:ins w:id="30987" w:author="ZTE" w:date="2022-02-26T15:37:02Z">
              <w:r>
                <w:rPr>
                  <w:szCs w:val="18"/>
                </w:rPr>
                <w:t>CA_n5A-n261H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88" w:author="ZTE" w:date="2022-02-26T15:37:02Z"/>
                <w:szCs w:val="18"/>
                <w:lang w:eastAsia="zh-CN"/>
              </w:rPr>
            </w:pPr>
            <w:ins w:id="30989" w:author="ZTE" w:date="2022-02-26T15:37:02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990" w:author="ZTE" w:date="2022-02-26T15:37:02Z"/>
                <w:szCs w:val="18"/>
              </w:rPr>
            </w:pPr>
            <w:ins w:id="30991"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92" w:author="ZTE" w:date="2022-02-26T15:37:02Z"/>
                <w:szCs w:val="18"/>
                <w:lang w:eastAsia="zh-CN"/>
              </w:rPr>
            </w:pPr>
            <w:ins w:id="30993"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99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95"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96"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0997" w:author="ZTE" w:date="2022-02-26T15:37:02Z"/>
                <w:szCs w:val="18"/>
                <w:lang w:eastAsia="zh-CN"/>
              </w:rPr>
            </w:pPr>
            <w:ins w:id="30998" w:author="ZTE" w:date="2022-02-26T15:37:02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0999" w:author="ZTE" w:date="2022-02-26T15:37:02Z"/>
                <w:szCs w:val="18"/>
              </w:rPr>
            </w:pPr>
            <w:ins w:id="31000" w:author="ZTE" w:date="2022-02-26T15:37:02Z">
              <w:r>
                <w:rPr>
                  <w:rFonts w:hint="default" w:ascii="Arial" w:hAnsi="Arial" w:eastAsia="宋体" w:cs="Arial"/>
                  <w:i w:val="0"/>
                  <w:color w:val="000000"/>
                  <w:kern w:val="0"/>
                  <w:sz w:val="18"/>
                  <w:szCs w:val="18"/>
                  <w:u w:val="none"/>
                  <w:lang w:val="en-US" w:eastAsia="zh-CN" w:bidi="ar"/>
                </w:rPr>
                <w:t>CA_n261(2H)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01"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002"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03" w:author="ZTE" w:date="2022-02-26T15:37:02Z"/>
                <w:szCs w:val="18"/>
              </w:rPr>
            </w:pPr>
            <w:ins w:id="31004" w:author="ZTE" w:date="2022-02-26T15:37:02Z">
              <w:r>
                <w:rPr>
                  <w:szCs w:val="18"/>
                </w:rPr>
                <w:t>CA_n5A-n261(2I)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05" w:author="ZTE" w:date="2022-02-26T15:37:02Z"/>
                <w:szCs w:val="18"/>
              </w:rPr>
            </w:pPr>
            <w:ins w:id="31006" w:author="ZTE" w:date="2022-02-26T15:37:02Z">
              <w:r>
                <w:rPr>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07" w:author="ZTE" w:date="2022-02-26T15:37:02Z"/>
                <w:szCs w:val="18"/>
              </w:rPr>
            </w:pPr>
            <w:ins w:id="31008" w:author="ZTE" w:date="2022-02-26T15:37:02Z">
              <w:r>
                <w:rPr>
                  <w:szCs w:val="18"/>
                </w:rPr>
                <w:t>CA_n5A-n261G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09" w:author="ZTE" w:date="2022-02-26T15:37:02Z"/>
                <w:szCs w:val="18"/>
              </w:rPr>
            </w:pPr>
            <w:ins w:id="31010" w:author="ZTE" w:date="2022-02-26T15:37:02Z">
              <w:r>
                <w:rPr>
                  <w:szCs w:val="18"/>
                </w:rPr>
                <w:t>CA_n5A-n261H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11" w:author="ZTE" w:date="2022-02-26T15:37:02Z"/>
                <w:szCs w:val="18"/>
              </w:rPr>
            </w:pPr>
            <w:ins w:id="31012" w:author="ZTE" w:date="2022-02-26T15:37:02Z">
              <w:r>
                <w:rPr>
                  <w:szCs w:val="18"/>
                </w:rPr>
                <w:t>CA_n5A-n261I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13" w:author="ZTE" w:date="2022-02-26T15:37:02Z"/>
                <w:szCs w:val="18"/>
                <w:lang w:eastAsia="zh-CN"/>
              </w:rPr>
            </w:pPr>
            <w:ins w:id="31014" w:author="ZTE" w:date="2022-02-26T15:37:02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015" w:author="ZTE" w:date="2022-02-26T15:37:02Z"/>
                <w:szCs w:val="18"/>
              </w:rPr>
            </w:pPr>
            <w:ins w:id="31016"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17" w:author="ZTE" w:date="2022-02-26T15:37:02Z"/>
                <w:szCs w:val="18"/>
                <w:lang w:eastAsia="zh-CN"/>
              </w:rPr>
            </w:pPr>
            <w:ins w:id="31018"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019"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20"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21"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22" w:author="ZTE" w:date="2022-02-26T15:37:02Z"/>
                <w:szCs w:val="18"/>
                <w:lang w:eastAsia="zh-CN"/>
              </w:rPr>
            </w:pPr>
            <w:ins w:id="31023" w:author="ZTE" w:date="2022-02-26T15:37:02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024" w:author="ZTE" w:date="2022-02-26T15:37:02Z"/>
                <w:szCs w:val="18"/>
              </w:rPr>
            </w:pPr>
            <w:ins w:id="31025" w:author="ZTE" w:date="2022-02-26T15:37:02Z">
              <w:r>
                <w:rPr>
                  <w:rFonts w:hint="default" w:ascii="Arial" w:hAnsi="Arial" w:eastAsia="宋体" w:cs="Arial"/>
                  <w:i w:val="0"/>
                  <w:color w:val="000000"/>
                  <w:kern w:val="0"/>
                  <w:sz w:val="18"/>
                  <w:szCs w:val="18"/>
                  <w:u w:val="none"/>
                  <w:lang w:val="en-US" w:eastAsia="zh-CN" w:bidi="ar"/>
                </w:rPr>
                <w:t>CA_n261(2I)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26"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027"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28" w:author="ZTE" w:date="2022-02-26T15:37:02Z"/>
                <w:szCs w:val="18"/>
              </w:rPr>
            </w:pPr>
            <w:ins w:id="31029" w:author="ZTE" w:date="2022-02-26T15:37:02Z">
              <w:r>
                <w:rPr>
                  <w:szCs w:val="18"/>
                </w:rPr>
                <w:t>CA_n5A-n261(A-G)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30" w:author="ZTE" w:date="2022-02-26T15:37:02Z"/>
                <w:szCs w:val="18"/>
              </w:rPr>
            </w:pPr>
            <w:ins w:id="31031" w:author="ZTE" w:date="2022-02-26T15:37:02Z">
              <w:r>
                <w:rPr>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32" w:author="ZTE" w:date="2022-02-26T15:37:02Z"/>
                <w:szCs w:val="18"/>
              </w:rPr>
            </w:pPr>
            <w:ins w:id="31033" w:author="ZTE" w:date="2022-02-26T15:37:02Z">
              <w:r>
                <w:rPr>
                  <w:szCs w:val="18"/>
                </w:rPr>
                <w:t>CA_n5A-n261G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34" w:author="ZTE" w:date="2022-02-26T15:37:02Z"/>
                <w:szCs w:val="18"/>
                <w:lang w:eastAsia="zh-CN"/>
              </w:rPr>
            </w:pPr>
            <w:ins w:id="31035" w:author="ZTE" w:date="2022-02-26T15:37:02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036" w:author="ZTE" w:date="2022-02-26T15:37:02Z"/>
                <w:szCs w:val="18"/>
              </w:rPr>
            </w:pPr>
            <w:ins w:id="31037"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38" w:author="ZTE" w:date="2022-02-26T15:37:02Z"/>
                <w:szCs w:val="18"/>
                <w:lang w:eastAsia="zh-CN"/>
              </w:rPr>
            </w:pPr>
            <w:ins w:id="31039"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040"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41"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42"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43" w:author="ZTE" w:date="2022-02-26T15:37:02Z"/>
                <w:szCs w:val="18"/>
                <w:lang w:eastAsia="zh-CN"/>
              </w:rPr>
            </w:pPr>
            <w:ins w:id="31044" w:author="ZTE" w:date="2022-02-26T15:37:02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045" w:author="ZTE" w:date="2022-02-26T15:37:02Z"/>
                <w:szCs w:val="18"/>
              </w:rPr>
            </w:pPr>
            <w:ins w:id="31046" w:author="ZTE" w:date="2022-02-26T15:37:02Z">
              <w:r>
                <w:rPr>
                  <w:rFonts w:hint="default" w:ascii="Arial" w:hAnsi="Arial" w:eastAsia="宋体" w:cs="Arial"/>
                  <w:i w:val="0"/>
                  <w:color w:val="000000"/>
                  <w:kern w:val="0"/>
                  <w:sz w:val="18"/>
                  <w:szCs w:val="18"/>
                  <w:u w:val="none"/>
                  <w:lang w:val="en-US" w:eastAsia="zh-CN" w:bidi="ar"/>
                </w:rPr>
                <w:t>CA_n261(A-G)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47"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048"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49" w:author="ZTE" w:date="2022-02-26T15:37:02Z"/>
                <w:szCs w:val="18"/>
              </w:rPr>
            </w:pPr>
            <w:ins w:id="31050" w:author="ZTE" w:date="2022-02-26T15:37:02Z">
              <w:r>
                <w:rPr>
                  <w:szCs w:val="18"/>
                </w:rPr>
                <w:t>CA_n5A-n261(A-H)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51" w:author="ZTE" w:date="2022-02-26T15:37:02Z"/>
                <w:szCs w:val="18"/>
              </w:rPr>
            </w:pPr>
            <w:ins w:id="31052" w:author="ZTE" w:date="2022-02-26T15:37:02Z">
              <w:r>
                <w:rPr>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53" w:author="ZTE" w:date="2022-02-26T15:37:02Z"/>
                <w:szCs w:val="18"/>
              </w:rPr>
            </w:pPr>
            <w:ins w:id="31054" w:author="ZTE" w:date="2022-02-26T15:37:02Z">
              <w:r>
                <w:rPr>
                  <w:szCs w:val="18"/>
                </w:rPr>
                <w:t>CA_n5A-n261G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55" w:author="ZTE" w:date="2022-02-26T15:37:02Z"/>
                <w:szCs w:val="18"/>
              </w:rPr>
            </w:pPr>
            <w:ins w:id="31056" w:author="ZTE" w:date="2022-02-26T15:37:02Z">
              <w:r>
                <w:rPr>
                  <w:szCs w:val="18"/>
                </w:rPr>
                <w:t>CA_n5A-n261H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57" w:author="ZTE" w:date="2022-02-26T15:37:02Z"/>
                <w:szCs w:val="18"/>
                <w:lang w:eastAsia="zh-CN"/>
              </w:rPr>
            </w:pPr>
            <w:ins w:id="31058" w:author="ZTE" w:date="2022-02-26T15:37:02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059" w:author="ZTE" w:date="2022-02-26T15:37:02Z"/>
                <w:szCs w:val="18"/>
              </w:rPr>
            </w:pPr>
            <w:ins w:id="31060"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61" w:author="ZTE" w:date="2022-02-26T15:37:02Z"/>
                <w:szCs w:val="18"/>
                <w:lang w:eastAsia="zh-CN"/>
              </w:rPr>
            </w:pPr>
            <w:ins w:id="31062"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06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6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6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66" w:author="ZTE" w:date="2022-02-26T15:37:02Z"/>
                <w:szCs w:val="18"/>
                <w:lang w:eastAsia="zh-CN"/>
              </w:rPr>
            </w:pPr>
            <w:ins w:id="31067" w:author="ZTE" w:date="2022-02-26T15:37:02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068" w:author="ZTE" w:date="2022-02-26T15:37:02Z"/>
                <w:szCs w:val="18"/>
              </w:rPr>
            </w:pPr>
            <w:ins w:id="31069" w:author="ZTE" w:date="2022-02-26T15:37:02Z">
              <w:r>
                <w:rPr>
                  <w:rFonts w:hint="default" w:ascii="Arial" w:hAnsi="Arial" w:eastAsia="宋体" w:cs="Arial"/>
                  <w:i w:val="0"/>
                  <w:color w:val="000000"/>
                  <w:kern w:val="0"/>
                  <w:sz w:val="18"/>
                  <w:szCs w:val="18"/>
                  <w:u w:val="none"/>
                  <w:lang w:val="en-US" w:eastAsia="zh-CN" w:bidi="ar"/>
                </w:rPr>
                <w:t>CA_n261(A-H)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70"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07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72" w:author="ZTE" w:date="2022-02-26T15:37:02Z"/>
                <w:szCs w:val="18"/>
              </w:rPr>
            </w:pPr>
            <w:ins w:id="31073" w:author="ZTE" w:date="2022-02-26T15:37:02Z">
              <w:r>
                <w:rPr>
                  <w:szCs w:val="18"/>
                </w:rPr>
                <w:t>CA_n5A-n261(A-I)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74" w:author="ZTE" w:date="2022-02-26T15:37:02Z"/>
                <w:szCs w:val="18"/>
              </w:rPr>
            </w:pPr>
            <w:ins w:id="31075" w:author="ZTE" w:date="2022-02-26T15:37:02Z">
              <w:r>
                <w:rPr>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76" w:author="ZTE" w:date="2022-02-26T15:37:02Z"/>
                <w:szCs w:val="18"/>
              </w:rPr>
            </w:pPr>
            <w:ins w:id="31077" w:author="ZTE" w:date="2022-02-26T15:37:02Z">
              <w:r>
                <w:rPr>
                  <w:szCs w:val="18"/>
                </w:rPr>
                <w:t>CA_n5A-n261G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78" w:author="ZTE" w:date="2022-02-26T15:37:02Z"/>
                <w:szCs w:val="18"/>
              </w:rPr>
            </w:pPr>
            <w:ins w:id="31079" w:author="ZTE" w:date="2022-02-26T15:37:02Z">
              <w:r>
                <w:rPr>
                  <w:szCs w:val="18"/>
                </w:rPr>
                <w:t>CA_n5A-n261H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80" w:author="ZTE" w:date="2022-02-26T15:37:02Z"/>
                <w:szCs w:val="18"/>
              </w:rPr>
            </w:pPr>
            <w:ins w:id="31081" w:author="ZTE" w:date="2022-02-26T15:37:02Z">
              <w:r>
                <w:rPr>
                  <w:szCs w:val="18"/>
                </w:rPr>
                <w:t>CA_n5A-n261I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82" w:author="ZTE" w:date="2022-02-26T15:37:02Z"/>
                <w:szCs w:val="18"/>
                <w:lang w:eastAsia="zh-CN"/>
              </w:rPr>
            </w:pPr>
            <w:ins w:id="31083" w:author="ZTE" w:date="2022-02-26T15:37:02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084" w:author="ZTE" w:date="2022-02-26T15:37:02Z"/>
                <w:szCs w:val="18"/>
              </w:rPr>
            </w:pPr>
            <w:ins w:id="31085"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86" w:author="ZTE" w:date="2022-02-26T15:37:02Z"/>
                <w:szCs w:val="18"/>
                <w:lang w:eastAsia="zh-CN"/>
              </w:rPr>
            </w:pPr>
            <w:ins w:id="31087"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088"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89"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90"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91" w:author="ZTE" w:date="2022-02-26T15:37:02Z"/>
                <w:szCs w:val="18"/>
                <w:lang w:eastAsia="zh-CN"/>
              </w:rPr>
            </w:pPr>
            <w:ins w:id="31092" w:author="ZTE" w:date="2022-02-26T15:37:02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093" w:author="ZTE" w:date="2022-02-26T15:37:02Z"/>
                <w:szCs w:val="18"/>
              </w:rPr>
            </w:pPr>
            <w:ins w:id="31094" w:author="ZTE" w:date="2022-02-26T15:37:02Z">
              <w:r>
                <w:rPr>
                  <w:rFonts w:hint="default" w:ascii="Arial" w:hAnsi="Arial" w:eastAsia="宋体" w:cs="Arial"/>
                  <w:i w:val="0"/>
                  <w:color w:val="000000"/>
                  <w:kern w:val="0"/>
                  <w:sz w:val="18"/>
                  <w:szCs w:val="18"/>
                  <w:u w:val="none"/>
                  <w:lang w:val="en-US" w:eastAsia="zh-CN" w:bidi="ar"/>
                </w:rPr>
                <w:t>CA_n261(A-I)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95"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096"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97" w:author="ZTE" w:date="2022-02-26T15:37:02Z"/>
                <w:szCs w:val="18"/>
              </w:rPr>
            </w:pPr>
            <w:ins w:id="31098" w:author="ZTE" w:date="2022-02-26T15:37:02Z">
              <w:r>
                <w:rPr>
                  <w:szCs w:val="18"/>
                </w:rPr>
                <w:t>CA_n5A-n261(A-J)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099" w:author="ZTE" w:date="2022-02-26T15:37:02Z"/>
                <w:szCs w:val="18"/>
              </w:rPr>
            </w:pPr>
            <w:ins w:id="31100" w:author="ZTE" w:date="2022-02-26T15:37:02Z">
              <w:r>
                <w:rPr>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01" w:author="ZTE" w:date="2022-02-26T15:37:02Z"/>
                <w:szCs w:val="18"/>
              </w:rPr>
            </w:pPr>
            <w:ins w:id="31102" w:author="ZTE" w:date="2022-02-26T15:37:02Z">
              <w:r>
                <w:rPr>
                  <w:szCs w:val="18"/>
                </w:rPr>
                <w:t>CA_n5A-n261G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03" w:author="ZTE" w:date="2022-02-26T15:37:02Z"/>
                <w:szCs w:val="18"/>
              </w:rPr>
            </w:pPr>
            <w:ins w:id="31104" w:author="ZTE" w:date="2022-02-26T15:37:02Z">
              <w:r>
                <w:rPr>
                  <w:szCs w:val="18"/>
                </w:rPr>
                <w:t>CA_n5A-n261H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05" w:author="ZTE" w:date="2022-02-26T15:37:02Z"/>
                <w:szCs w:val="18"/>
              </w:rPr>
            </w:pPr>
            <w:ins w:id="31106" w:author="ZTE" w:date="2022-02-26T15:37:02Z">
              <w:r>
                <w:rPr>
                  <w:szCs w:val="18"/>
                </w:rPr>
                <w:t>CA_n5A-n261I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07" w:author="ZTE" w:date="2022-02-26T15:37:02Z"/>
                <w:szCs w:val="18"/>
                <w:lang w:eastAsia="zh-CN"/>
              </w:rPr>
            </w:pPr>
            <w:ins w:id="31108" w:author="ZTE" w:date="2022-02-26T15:37:02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109" w:author="ZTE" w:date="2022-02-26T15:37:02Z"/>
                <w:szCs w:val="18"/>
              </w:rPr>
            </w:pPr>
            <w:ins w:id="31110"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11" w:author="ZTE" w:date="2022-02-26T15:37:02Z"/>
                <w:szCs w:val="18"/>
                <w:lang w:eastAsia="zh-CN"/>
              </w:rPr>
            </w:pPr>
            <w:ins w:id="31112"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11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1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1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16" w:author="ZTE" w:date="2022-02-26T15:37:02Z"/>
                <w:szCs w:val="18"/>
                <w:lang w:eastAsia="zh-CN"/>
              </w:rPr>
            </w:pPr>
            <w:ins w:id="31117" w:author="ZTE" w:date="2022-02-26T15:37:02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118" w:author="ZTE" w:date="2022-02-26T15:37:02Z"/>
                <w:szCs w:val="18"/>
              </w:rPr>
            </w:pPr>
            <w:ins w:id="31119" w:author="ZTE" w:date="2022-02-26T15:37:02Z">
              <w:r>
                <w:rPr>
                  <w:rFonts w:hint="default" w:ascii="Arial" w:hAnsi="Arial" w:eastAsia="宋体" w:cs="Arial"/>
                  <w:i w:val="0"/>
                  <w:color w:val="000000"/>
                  <w:kern w:val="0"/>
                  <w:sz w:val="18"/>
                  <w:szCs w:val="18"/>
                  <w:u w:val="none"/>
                  <w:lang w:val="en-US" w:eastAsia="zh-CN" w:bidi="ar"/>
                </w:rPr>
                <w:t>CA_n261(A-J)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20"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12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22" w:author="ZTE" w:date="2022-02-26T15:37:02Z"/>
                <w:szCs w:val="18"/>
              </w:rPr>
            </w:pPr>
            <w:ins w:id="31123" w:author="ZTE" w:date="2022-02-26T15:37:02Z">
              <w:r>
                <w:rPr>
                  <w:szCs w:val="18"/>
                </w:rPr>
                <w:t>CA_n5A-n261(A-K)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24" w:author="ZTE" w:date="2022-02-26T15:37:02Z"/>
                <w:szCs w:val="18"/>
              </w:rPr>
            </w:pPr>
            <w:ins w:id="31125" w:author="ZTE" w:date="2022-02-26T15:37:02Z">
              <w:r>
                <w:rPr>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26" w:author="ZTE" w:date="2022-02-26T15:37:02Z"/>
                <w:szCs w:val="18"/>
              </w:rPr>
            </w:pPr>
            <w:ins w:id="31127" w:author="ZTE" w:date="2022-02-26T15:37:02Z">
              <w:r>
                <w:rPr>
                  <w:szCs w:val="18"/>
                </w:rPr>
                <w:t>CA_n5A-n261G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28" w:author="ZTE" w:date="2022-02-26T15:37:02Z"/>
                <w:szCs w:val="18"/>
              </w:rPr>
            </w:pPr>
            <w:ins w:id="31129" w:author="ZTE" w:date="2022-02-26T15:37:02Z">
              <w:r>
                <w:rPr>
                  <w:szCs w:val="18"/>
                </w:rPr>
                <w:t>CA_n5A-n261H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30" w:author="ZTE" w:date="2022-02-26T15:37:02Z"/>
                <w:szCs w:val="18"/>
              </w:rPr>
            </w:pPr>
            <w:ins w:id="31131" w:author="ZTE" w:date="2022-02-26T15:37:02Z">
              <w:r>
                <w:rPr>
                  <w:szCs w:val="18"/>
                </w:rPr>
                <w:t>CA_n5A-n261I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32" w:author="ZTE" w:date="2022-02-26T15:37:02Z"/>
                <w:szCs w:val="18"/>
                <w:lang w:eastAsia="zh-CN"/>
              </w:rPr>
            </w:pPr>
            <w:ins w:id="31133" w:author="ZTE" w:date="2022-02-26T15:37:02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134" w:author="ZTE" w:date="2022-02-26T15:37:02Z"/>
                <w:szCs w:val="18"/>
              </w:rPr>
            </w:pPr>
            <w:ins w:id="31135"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36" w:author="ZTE" w:date="2022-02-26T15:37:02Z"/>
                <w:szCs w:val="18"/>
                <w:lang w:eastAsia="zh-CN"/>
              </w:rPr>
            </w:pPr>
            <w:ins w:id="31137"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138"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39"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40"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41" w:author="ZTE" w:date="2022-02-26T15:37:02Z"/>
                <w:szCs w:val="18"/>
                <w:lang w:eastAsia="zh-CN"/>
              </w:rPr>
            </w:pPr>
            <w:ins w:id="31142" w:author="ZTE" w:date="2022-02-26T15:37:02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143" w:author="ZTE" w:date="2022-02-26T15:37:02Z"/>
                <w:szCs w:val="18"/>
              </w:rPr>
            </w:pPr>
            <w:ins w:id="31144" w:author="ZTE" w:date="2022-02-26T15:37:02Z">
              <w:r>
                <w:rPr>
                  <w:rFonts w:hint="default" w:ascii="Arial" w:hAnsi="Arial" w:eastAsia="宋体" w:cs="Arial"/>
                  <w:i w:val="0"/>
                  <w:color w:val="000000"/>
                  <w:kern w:val="0"/>
                  <w:sz w:val="18"/>
                  <w:szCs w:val="18"/>
                  <w:u w:val="none"/>
                  <w:lang w:val="en-US" w:eastAsia="zh-CN" w:bidi="ar"/>
                </w:rPr>
                <w:t>CA_n261(A-K)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45"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146"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47" w:author="ZTE" w:date="2022-02-26T15:37:02Z"/>
                <w:szCs w:val="18"/>
              </w:rPr>
            </w:pPr>
            <w:ins w:id="31148" w:author="ZTE" w:date="2022-02-26T15:37:02Z">
              <w:r>
                <w:rPr>
                  <w:szCs w:val="18"/>
                </w:rPr>
                <w:t>CA_n5A-n261(A-L)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49" w:author="ZTE" w:date="2022-02-26T15:37:02Z"/>
                <w:szCs w:val="18"/>
              </w:rPr>
            </w:pPr>
            <w:ins w:id="31150" w:author="ZTE" w:date="2022-02-26T15:37:02Z">
              <w:r>
                <w:rPr>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51" w:author="ZTE" w:date="2022-02-26T15:37:02Z"/>
                <w:szCs w:val="18"/>
              </w:rPr>
            </w:pPr>
            <w:ins w:id="31152" w:author="ZTE" w:date="2022-02-26T15:37:02Z">
              <w:r>
                <w:rPr>
                  <w:szCs w:val="18"/>
                </w:rPr>
                <w:t>CA_n5A-n261G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53" w:author="ZTE" w:date="2022-02-26T15:37:02Z"/>
                <w:szCs w:val="18"/>
              </w:rPr>
            </w:pPr>
            <w:ins w:id="31154" w:author="ZTE" w:date="2022-02-26T15:37:02Z">
              <w:r>
                <w:rPr>
                  <w:szCs w:val="18"/>
                </w:rPr>
                <w:t>CA_n5A-n261H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55" w:author="ZTE" w:date="2022-02-26T15:37:02Z"/>
                <w:szCs w:val="18"/>
              </w:rPr>
            </w:pPr>
            <w:ins w:id="31156" w:author="ZTE" w:date="2022-02-26T15:37:02Z">
              <w:r>
                <w:rPr>
                  <w:szCs w:val="18"/>
                </w:rPr>
                <w:t>CA_n5A-n261I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57" w:author="ZTE" w:date="2022-02-26T15:37:02Z"/>
                <w:szCs w:val="18"/>
                <w:lang w:eastAsia="zh-CN"/>
              </w:rPr>
            </w:pPr>
            <w:ins w:id="31158" w:author="ZTE" w:date="2022-02-26T15:37:02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159" w:author="ZTE" w:date="2022-02-26T15:37:02Z"/>
                <w:szCs w:val="18"/>
              </w:rPr>
            </w:pPr>
            <w:ins w:id="31160"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61" w:author="ZTE" w:date="2022-02-26T15:37:02Z"/>
                <w:szCs w:val="18"/>
                <w:lang w:eastAsia="zh-CN"/>
              </w:rPr>
            </w:pPr>
            <w:ins w:id="31162"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16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6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6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66" w:author="ZTE" w:date="2022-02-26T15:37:02Z"/>
                <w:szCs w:val="18"/>
                <w:lang w:eastAsia="zh-CN"/>
              </w:rPr>
            </w:pPr>
            <w:ins w:id="31167" w:author="ZTE" w:date="2022-02-26T15:37:02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168" w:author="ZTE" w:date="2022-02-26T15:37:02Z"/>
                <w:szCs w:val="18"/>
              </w:rPr>
            </w:pPr>
            <w:ins w:id="31169" w:author="ZTE" w:date="2022-02-26T15:37:02Z">
              <w:r>
                <w:rPr>
                  <w:rFonts w:hint="default" w:ascii="Arial" w:hAnsi="Arial" w:eastAsia="宋体" w:cs="Arial"/>
                  <w:i w:val="0"/>
                  <w:color w:val="000000"/>
                  <w:kern w:val="0"/>
                  <w:sz w:val="18"/>
                  <w:szCs w:val="18"/>
                  <w:u w:val="none"/>
                  <w:lang w:val="en-US" w:eastAsia="zh-CN" w:bidi="ar"/>
                </w:rPr>
                <w:t>CA_n261(A-L)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70"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17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72" w:author="ZTE" w:date="2022-02-26T15:37:02Z"/>
                <w:szCs w:val="18"/>
              </w:rPr>
            </w:pPr>
            <w:ins w:id="31173" w:author="ZTE" w:date="2022-02-26T15:37:02Z">
              <w:r>
                <w:rPr>
                  <w:szCs w:val="18"/>
                </w:rPr>
                <w:t>CA_n5A-n261(G-H)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74" w:author="ZTE" w:date="2022-02-26T15:37:02Z"/>
                <w:szCs w:val="18"/>
              </w:rPr>
            </w:pPr>
            <w:ins w:id="31175" w:author="ZTE" w:date="2022-02-26T15:37:02Z">
              <w:r>
                <w:rPr>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76" w:author="ZTE" w:date="2022-02-26T15:37:02Z"/>
                <w:szCs w:val="18"/>
              </w:rPr>
            </w:pPr>
            <w:ins w:id="31177" w:author="ZTE" w:date="2022-02-26T15:37:02Z">
              <w:r>
                <w:rPr>
                  <w:szCs w:val="18"/>
                </w:rPr>
                <w:t>CA_n5A-n261G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78" w:author="ZTE" w:date="2022-02-26T15:37:02Z"/>
                <w:szCs w:val="18"/>
              </w:rPr>
            </w:pPr>
            <w:ins w:id="31179" w:author="ZTE" w:date="2022-02-26T15:37:02Z">
              <w:r>
                <w:rPr>
                  <w:szCs w:val="18"/>
                </w:rPr>
                <w:t>CA_n5A-n261H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80" w:author="ZTE" w:date="2022-02-26T15:37:02Z"/>
                <w:szCs w:val="18"/>
                <w:lang w:eastAsia="zh-CN"/>
              </w:rPr>
            </w:pPr>
            <w:ins w:id="31181" w:author="ZTE" w:date="2022-02-26T15:37:02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182" w:author="ZTE" w:date="2022-02-26T15:37:02Z"/>
                <w:szCs w:val="18"/>
              </w:rPr>
            </w:pPr>
            <w:ins w:id="31183"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84" w:author="ZTE" w:date="2022-02-26T15:37:02Z"/>
                <w:szCs w:val="18"/>
                <w:lang w:eastAsia="zh-CN"/>
              </w:rPr>
            </w:pPr>
            <w:ins w:id="31185"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186"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87"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88"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89" w:author="ZTE" w:date="2022-02-26T15:37:02Z"/>
                <w:szCs w:val="18"/>
                <w:lang w:eastAsia="zh-CN"/>
              </w:rPr>
            </w:pPr>
            <w:ins w:id="31190" w:author="ZTE" w:date="2022-02-26T15:37:02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191" w:author="ZTE" w:date="2022-02-26T15:37:02Z"/>
                <w:szCs w:val="18"/>
              </w:rPr>
            </w:pPr>
            <w:ins w:id="31192" w:author="ZTE" w:date="2022-02-26T15:37:02Z">
              <w:r>
                <w:rPr>
                  <w:rFonts w:hint="default" w:ascii="Arial" w:hAnsi="Arial" w:eastAsia="宋体" w:cs="Arial"/>
                  <w:i w:val="0"/>
                  <w:color w:val="000000"/>
                  <w:kern w:val="0"/>
                  <w:sz w:val="18"/>
                  <w:szCs w:val="18"/>
                  <w:u w:val="none"/>
                  <w:lang w:val="en-US" w:eastAsia="zh-CN" w:bidi="ar"/>
                </w:rPr>
                <w:t>CA_n261(G-H)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93"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194"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95" w:author="ZTE" w:date="2022-02-26T15:37:02Z"/>
                <w:szCs w:val="18"/>
              </w:rPr>
            </w:pPr>
            <w:ins w:id="31196" w:author="ZTE" w:date="2022-02-26T15:37:02Z">
              <w:r>
                <w:rPr>
                  <w:szCs w:val="18"/>
                </w:rPr>
                <w:t>CA_n5A-n261(H-I)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97" w:author="ZTE" w:date="2022-02-26T15:37:02Z"/>
                <w:szCs w:val="18"/>
              </w:rPr>
            </w:pPr>
            <w:ins w:id="31198" w:author="ZTE" w:date="2022-02-26T15:37:02Z">
              <w:r>
                <w:rPr>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199" w:author="ZTE" w:date="2022-02-26T15:37:02Z"/>
                <w:szCs w:val="18"/>
              </w:rPr>
            </w:pPr>
            <w:ins w:id="31200" w:author="ZTE" w:date="2022-02-26T15:37:02Z">
              <w:r>
                <w:rPr>
                  <w:szCs w:val="18"/>
                </w:rPr>
                <w:t>CA_n5A-n261G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01" w:author="ZTE" w:date="2022-02-26T15:37:02Z"/>
                <w:szCs w:val="18"/>
              </w:rPr>
            </w:pPr>
            <w:ins w:id="31202" w:author="ZTE" w:date="2022-02-26T15:37:02Z">
              <w:r>
                <w:rPr>
                  <w:szCs w:val="18"/>
                </w:rPr>
                <w:t>CA_n5A-n261H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03" w:author="ZTE" w:date="2022-02-26T15:37:02Z"/>
                <w:szCs w:val="18"/>
              </w:rPr>
            </w:pPr>
            <w:ins w:id="31204" w:author="ZTE" w:date="2022-02-26T15:37:02Z">
              <w:r>
                <w:rPr>
                  <w:szCs w:val="18"/>
                </w:rPr>
                <w:t>CA_n5A-n261I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05" w:author="ZTE" w:date="2022-02-26T15:37:02Z"/>
                <w:szCs w:val="18"/>
                <w:lang w:eastAsia="zh-CN"/>
              </w:rPr>
            </w:pPr>
            <w:ins w:id="31206" w:author="ZTE" w:date="2022-02-26T15:37:02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207" w:author="ZTE" w:date="2022-02-26T15:37:02Z"/>
                <w:szCs w:val="18"/>
              </w:rPr>
            </w:pPr>
            <w:ins w:id="31208"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09" w:author="ZTE" w:date="2022-02-26T15:37:02Z"/>
                <w:szCs w:val="18"/>
                <w:lang w:eastAsia="zh-CN"/>
              </w:rPr>
            </w:pPr>
            <w:ins w:id="31210"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211"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12"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13"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14" w:author="ZTE" w:date="2022-02-26T15:37:02Z"/>
                <w:szCs w:val="18"/>
                <w:lang w:eastAsia="zh-CN"/>
              </w:rPr>
            </w:pPr>
            <w:ins w:id="31215" w:author="ZTE" w:date="2022-02-26T15:37:02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216" w:author="ZTE" w:date="2022-02-26T15:37:02Z"/>
                <w:szCs w:val="18"/>
              </w:rPr>
            </w:pPr>
            <w:ins w:id="31217" w:author="ZTE" w:date="2022-02-26T15:37:02Z">
              <w:r>
                <w:rPr>
                  <w:rFonts w:hint="default" w:ascii="Arial" w:hAnsi="Arial" w:eastAsia="宋体" w:cs="Arial"/>
                  <w:i w:val="0"/>
                  <w:color w:val="000000"/>
                  <w:kern w:val="0"/>
                  <w:sz w:val="18"/>
                  <w:szCs w:val="18"/>
                  <w:u w:val="none"/>
                  <w:lang w:val="en-US" w:eastAsia="zh-CN" w:bidi="ar"/>
                </w:rPr>
                <w:t>CA_n261(H-I)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18"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219"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20" w:author="ZTE" w:date="2022-02-26T15:37:02Z"/>
                <w:szCs w:val="18"/>
              </w:rPr>
            </w:pPr>
            <w:ins w:id="31221" w:author="ZTE" w:date="2022-02-26T15:37:02Z">
              <w:r>
                <w:rPr>
                  <w:szCs w:val="18"/>
                </w:rPr>
                <w:t>CA_n5A-n261(G-I)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22" w:author="ZTE" w:date="2022-02-26T15:37:02Z"/>
                <w:szCs w:val="18"/>
              </w:rPr>
            </w:pPr>
            <w:ins w:id="31223" w:author="ZTE" w:date="2022-02-26T15:37:02Z">
              <w:r>
                <w:rPr>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24" w:author="ZTE" w:date="2022-02-26T15:37:02Z"/>
                <w:szCs w:val="18"/>
              </w:rPr>
            </w:pPr>
            <w:ins w:id="31225" w:author="ZTE" w:date="2022-02-26T15:37:02Z">
              <w:r>
                <w:rPr>
                  <w:szCs w:val="18"/>
                </w:rPr>
                <w:t>CA_n5A-n261G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26" w:author="ZTE" w:date="2022-02-26T15:37:02Z"/>
                <w:szCs w:val="18"/>
              </w:rPr>
            </w:pPr>
            <w:ins w:id="31227" w:author="ZTE" w:date="2022-02-26T15:37:02Z">
              <w:r>
                <w:rPr>
                  <w:szCs w:val="18"/>
                </w:rPr>
                <w:t>CA_n5A-n261H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28" w:author="ZTE" w:date="2022-02-26T15:37:02Z"/>
                <w:szCs w:val="18"/>
              </w:rPr>
            </w:pPr>
            <w:ins w:id="31229" w:author="ZTE" w:date="2022-02-26T15:37:02Z">
              <w:r>
                <w:rPr>
                  <w:szCs w:val="18"/>
                </w:rPr>
                <w:t>CA_n5A-n261I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30" w:author="ZTE" w:date="2022-02-26T15:37:02Z"/>
                <w:szCs w:val="18"/>
                <w:lang w:eastAsia="zh-CN"/>
              </w:rPr>
            </w:pPr>
            <w:ins w:id="31231" w:author="ZTE" w:date="2022-02-26T15:37:02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232" w:author="ZTE" w:date="2022-02-26T15:37:02Z"/>
                <w:szCs w:val="18"/>
              </w:rPr>
            </w:pPr>
            <w:ins w:id="31233"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34" w:author="ZTE" w:date="2022-02-26T15:37:02Z"/>
                <w:szCs w:val="18"/>
                <w:lang w:eastAsia="zh-CN"/>
              </w:rPr>
            </w:pPr>
            <w:ins w:id="31235"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236"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37"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38"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39" w:author="ZTE" w:date="2022-02-26T15:37:02Z"/>
                <w:szCs w:val="18"/>
                <w:lang w:eastAsia="zh-CN"/>
              </w:rPr>
            </w:pPr>
            <w:ins w:id="31240" w:author="ZTE" w:date="2022-02-26T15:37:02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241" w:author="ZTE" w:date="2022-02-26T15:37:02Z"/>
                <w:szCs w:val="18"/>
              </w:rPr>
            </w:pPr>
            <w:ins w:id="31242" w:author="ZTE" w:date="2022-02-26T15:37:02Z">
              <w:r>
                <w:rPr>
                  <w:rFonts w:hint="default" w:ascii="Arial" w:hAnsi="Arial" w:eastAsia="宋体" w:cs="Arial"/>
                  <w:i w:val="0"/>
                  <w:color w:val="000000"/>
                  <w:kern w:val="0"/>
                  <w:sz w:val="18"/>
                  <w:szCs w:val="18"/>
                  <w:u w:val="none"/>
                  <w:lang w:val="en-US" w:eastAsia="zh-CN" w:bidi="ar"/>
                </w:rPr>
                <w:t>CA_n261(G-I)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43"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244"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45" w:author="ZTE" w:date="2022-02-26T15:37:02Z"/>
                <w:szCs w:val="18"/>
              </w:rPr>
            </w:pPr>
            <w:ins w:id="31246" w:author="ZTE" w:date="2022-02-26T15:37:02Z">
              <w:r>
                <w:rPr>
                  <w:szCs w:val="18"/>
                </w:rPr>
                <w:t>CA_n5A-n261(A-G-H)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47" w:author="ZTE" w:date="2022-02-26T15:37:02Z"/>
                <w:szCs w:val="18"/>
              </w:rPr>
            </w:pPr>
            <w:ins w:id="31248" w:author="ZTE" w:date="2022-02-26T15:37:02Z">
              <w:r>
                <w:rPr>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49" w:author="ZTE" w:date="2022-02-26T15:37:02Z"/>
                <w:szCs w:val="18"/>
              </w:rPr>
            </w:pPr>
            <w:ins w:id="31250" w:author="ZTE" w:date="2022-02-26T15:37:02Z">
              <w:r>
                <w:rPr>
                  <w:szCs w:val="18"/>
                </w:rPr>
                <w:t>CA_n5A-n261G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51" w:author="ZTE" w:date="2022-02-26T15:37:02Z"/>
                <w:szCs w:val="18"/>
              </w:rPr>
            </w:pPr>
            <w:ins w:id="31252" w:author="ZTE" w:date="2022-02-26T15:37:02Z">
              <w:r>
                <w:rPr>
                  <w:szCs w:val="18"/>
                </w:rPr>
                <w:t>CA_n5A-n261H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53" w:author="ZTE" w:date="2022-02-26T15:37:02Z"/>
                <w:szCs w:val="18"/>
                <w:lang w:eastAsia="zh-CN"/>
              </w:rPr>
            </w:pPr>
            <w:ins w:id="31254" w:author="ZTE" w:date="2022-02-26T15:37:02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255" w:author="ZTE" w:date="2022-02-26T15:37:02Z"/>
                <w:szCs w:val="18"/>
              </w:rPr>
            </w:pPr>
            <w:ins w:id="31256"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57" w:author="ZTE" w:date="2022-02-26T15:37:02Z"/>
                <w:szCs w:val="18"/>
                <w:lang w:eastAsia="zh-CN"/>
              </w:rPr>
            </w:pPr>
            <w:ins w:id="31258"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259"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60"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61"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62" w:author="ZTE" w:date="2022-02-26T15:37:02Z"/>
                <w:szCs w:val="18"/>
                <w:lang w:eastAsia="zh-CN"/>
              </w:rPr>
            </w:pPr>
            <w:ins w:id="31263" w:author="ZTE" w:date="2022-02-26T15:37:02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264" w:author="ZTE" w:date="2022-02-26T15:37:02Z"/>
                <w:szCs w:val="18"/>
              </w:rPr>
            </w:pPr>
            <w:ins w:id="31265" w:author="ZTE" w:date="2022-02-26T15:37:02Z">
              <w:r>
                <w:rPr>
                  <w:rFonts w:hint="default" w:ascii="Arial" w:hAnsi="Arial" w:eastAsia="宋体" w:cs="Arial"/>
                  <w:i w:val="0"/>
                  <w:color w:val="000000"/>
                  <w:kern w:val="0"/>
                  <w:sz w:val="18"/>
                  <w:szCs w:val="18"/>
                  <w:u w:val="none"/>
                  <w:lang w:val="en-US" w:eastAsia="zh-CN" w:bidi="ar"/>
                </w:rPr>
                <w:t>CA_n261(A-G-H)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66"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267"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68" w:author="ZTE" w:date="2022-02-26T15:37:02Z"/>
                <w:szCs w:val="18"/>
              </w:rPr>
            </w:pPr>
            <w:ins w:id="31269" w:author="ZTE" w:date="2022-02-26T15:37:02Z">
              <w:r>
                <w:rPr>
                  <w:szCs w:val="18"/>
                </w:rPr>
                <w:t>CA_n5A-n261(A-G-I)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70" w:author="ZTE" w:date="2022-02-26T15:37:02Z"/>
                <w:szCs w:val="18"/>
              </w:rPr>
            </w:pPr>
            <w:ins w:id="31271" w:author="ZTE" w:date="2022-02-26T15:37:02Z">
              <w:r>
                <w:rPr>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72" w:author="ZTE" w:date="2022-02-26T15:37:02Z"/>
                <w:szCs w:val="18"/>
              </w:rPr>
            </w:pPr>
            <w:ins w:id="31273" w:author="ZTE" w:date="2022-02-26T15:37:02Z">
              <w:r>
                <w:rPr>
                  <w:szCs w:val="18"/>
                </w:rPr>
                <w:t>CA_n5A-n261G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74" w:author="ZTE" w:date="2022-02-26T15:37:02Z"/>
                <w:szCs w:val="18"/>
              </w:rPr>
            </w:pPr>
            <w:ins w:id="31275" w:author="ZTE" w:date="2022-02-26T15:37:02Z">
              <w:r>
                <w:rPr>
                  <w:szCs w:val="18"/>
                </w:rPr>
                <w:t>CA_n5A-n261H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76" w:author="ZTE" w:date="2022-02-26T15:37:02Z"/>
                <w:szCs w:val="18"/>
              </w:rPr>
            </w:pPr>
            <w:ins w:id="31277" w:author="ZTE" w:date="2022-02-26T15:37:02Z">
              <w:r>
                <w:rPr>
                  <w:szCs w:val="18"/>
                </w:rPr>
                <w:t>CA_n5A-n261I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78" w:author="ZTE" w:date="2022-02-26T15:37:02Z"/>
                <w:szCs w:val="18"/>
                <w:lang w:eastAsia="zh-CN"/>
              </w:rPr>
            </w:pPr>
            <w:ins w:id="31279" w:author="ZTE" w:date="2022-02-26T15:37:02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280" w:author="ZTE" w:date="2022-02-26T15:37:02Z"/>
                <w:szCs w:val="18"/>
              </w:rPr>
            </w:pPr>
            <w:ins w:id="31281"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82" w:author="ZTE" w:date="2022-02-26T15:37:02Z"/>
                <w:szCs w:val="18"/>
                <w:lang w:eastAsia="zh-CN"/>
              </w:rPr>
            </w:pPr>
            <w:ins w:id="31283"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28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85"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86"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87" w:author="ZTE" w:date="2022-02-26T15:37:02Z"/>
                <w:szCs w:val="18"/>
                <w:lang w:eastAsia="zh-CN"/>
              </w:rPr>
            </w:pPr>
            <w:ins w:id="31288" w:author="ZTE" w:date="2022-02-26T15:37:02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289" w:author="ZTE" w:date="2022-02-26T15:37:02Z"/>
                <w:szCs w:val="18"/>
              </w:rPr>
            </w:pPr>
            <w:ins w:id="31290" w:author="ZTE" w:date="2022-02-26T15:37:02Z">
              <w:r>
                <w:rPr>
                  <w:rFonts w:hint="default" w:ascii="Arial" w:hAnsi="Arial" w:eastAsia="宋体" w:cs="Arial"/>
                  <w:i w:val="0"/>
                  <w:color w:val="000000"/>
                  <w:kern w:val="0"/>
                  <w:sz w:val="18"/>
                  <w:szCs w:val="18"/>
                  <w:u w:val="none"/>
                  <w:lang w:val="en-US" w:eastAsia="zh-CN" w:bidi="ar"/>
                </w:rPr>
                <w:t>CA_n261(A-G-I)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91"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292"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93" w:author="ZTE" w:date="2022-02-26T15:37:02Z"/>
                <w:szCs w:val="18"/>
              </w:rPr>
            </w:pPr>
            <w:ins w:id="31294" w:author="ZTE" w:date="2022-02-26T15:37:02Z">
              <w:r>
                <w:rPr>
                  <w:szCs w:val="18"/>
                </w:rPr>
                <w:t>CA_n5A-n261(2A-H)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95" w:author="ZTE" w:date="2022-02-26T15:37:02Z"/>
                <w:szCs w:val="18"/>
              </w:rPr>
            </w:pPr>
            <w:ins w:id="31296" w:author="ZTE" w:date="2022-02-26T15:37:02Z">
              <w:r>
                <w:rPr>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97" w:author="ZTE" w:date="2022-02-26T15:37:02Z"/>
                <w:szCs w:val="18"/>
              </w:rPr>
            </w:pPr>
            <w:ins w:id="31298" w:author="ZTE" w:date="2022-02-26T15:37:02Z">
              <w:r>
                <w:rPr>
                  <w:szCs w:val="18"/>
                </w:rPr>
                <w:t>CA_n5A-n261G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299" w:author="ZTE" w:date="2022-02-26T15:37:02Z"/>
                <w:szCs w:val="18"/>
              </w:rPr>
            </w:pPr>
            <w:ins w:id="31300" w:author="ZTE" w:date="2022-02-26T15:37:02Z">
              <w:r>
                <w:rPr>
                  <w:szCs w:val="18"/>
                </w:rPr>
                <w:t>CA_n5A-n261H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01" w:author="ZTE" w:date="2022-02-26T15:37:02Z"/>
                <w:szCs w:val="18"/>
                <w:lang w:eastAsia="zh-CN"/>
              </w:rPr>
            </w:pPr>
            <w:ins w:id="31302" w:author="ZTE" w:date="2022-02-26T15:37:02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303" w:author="ZTE" w:date="2022-02-26T15:37:02Z"/>
                <w:szCs w:val="18"/>
              </w:rPr>
            </w:pPr>
            <w:ins w:id="31304"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05" w:author="ZTE" w:date="2022-02-26T15:37:02Z"/>
                <w:szCs w:val="18"/>
                <w:lang w:eastAsia="zh-CN"/>
              </w:rPr>
            </w:pPr>
            <w:ins w:id="31306"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307"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08"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09"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10" w:author="ZTE" w:date="2022-02-26T15:37:02Z"/>
                <w:szCs w:val="18"/>
                <w:lang w:eastAsia="zh-CN"/>
              </w:rPr>
            </w:pPr>
            <w:ins w:id="31311" w:author="ZTE" w:date="2022-02-26T15:37:02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312" w:author="ZTE" w:date="2022-02-26T15:37:02Z"/>
                <w:szCs w:val="18"/>
              </w:rPr>
            </w:pPr>
            <w:ins w:id="31313" w:author="ZTE" w:date="2022-02-26T15:37:02Z">
              <w:r>
                <w:rPr>
                  <w:rFonts w:hint="default" w:ascii="Arial" w:hAnsi="Arial" w:eastAsia="宋体" w:cs="Arial"/>
                  <w:i w:val="0"/>
                  <w:color w:val="000000"/>
                  <w:kern w:val="0"/>
                  <w:sz w:val="18"/>
                  <w:szCs w:val="18"/>
                  <w:u w:val="none"/>
                  <w:lang w:val="en-US" w:eastAsia="zh-CN" w:bidi="ar"/>
                </w:rPr>
                <w:t>CA_n261(2A-H)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14"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315"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16" w:author="ZTE" w:date="2022-02-26T15:37:02Z"/>
                <w:szCs w:val="18"/>
              </w:rPr>
            </w:pPr>
            <w:ins w:id="31317" w:author="ZTE" w:date="2022-02-26T15:37:02Z">
              <w:r>
                <w:rPr>
                  <w:szCs w:val="18"/>
                </w:rPr>
                <w:t>CA_n5A-n261(2A-G)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18" w:author="ZTE" w:date="2022-02-26T15:37:02Z"/>
                <w:szCs w:val="18"/>
              </w:rPr>
            </w:pPr>
            <w:ins w:id="31319" w:author="ZTE" w:date="2022-02-26T15:37:02Z">
              <w:r>
                <w:rPr>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20" w:author="ZTE" w:date="2022-02-26T15:37:02Z"/>
                <w:szCs w:val="18"/>
              </w:rPr>
            </w:pPr>
            <w:ins w:id="31321" w:author="ZTE" w:date="2022-02-26T15:37:02Z">
              <w:r>
                <w:rPr>
                  <w:szCs w:val="18"/>
                </w:rPr>
                <w:t>CA_n5A-n261G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22" w:author="ZTE" w:date="2022-02-26T15:37:02Z"/>
                <w:szCs w:val="18"/>
                <w:lang w:eastAsia="zh-CN"/>
              </w:rPr>
            </w:pPr>
            <w:ins w:id="31323" w:author="ZTE" w:date="2022-02-26T15:37:02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324" w:author="ZTE" w:date="2022-02-26T15:37:02Z"/>
                <w:szCs w:val="18"/>
              </w:rPr>
            </w:pPr>
            <w:ins w:id="31325"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26" w:author="ZTE" w:date="2022-02-26T15:37:02Z"/>
                <w:szCs w:val="18"/>
                <w:lang w:eastAsia="zh-CN"/>
              </w:rPr>
            </w:pPr>
            <w:ins w:id="31327"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328"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29"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30"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31" w:author="ZTE" w:date="2022-02-26T15:37:02Z"/>
                <w:szCs w:val="18"/>
                <w:lang w:eastAsia="zh-CN"/>
              </w:rPr>
            </w:pPr>
            <w:ins w:id="31332" w:author="ZTE" w:date="2022-02-26T15:37:02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333" w:author="ZTE" w:date="2022-02-26T15:37:02Z"/>
                <w:szCs w:val="18"/>
              </w:rPr>
            </w:pPr>
            <w:ins w:id="31334" w:author="ZTE" w:date="2022-02-26T15:37:02Z">
              <w:r>
                <w:rPr>
                  <w:rFonts w:hint="default" w:ascii="Arial" w:hAnsi="Arial" w:eastAsia="宋体" w:cs="Arial"/>
                  <w:i w:val="0"/>
                  <w:color w:val="000000"/>
                  <w:kern w:val="0"/>
                  <w:sz w:val="18"/>
                  <w:szCs w:val="18"/>
                  <w:u w:val="none"/>
                  <w:lang w:val="en-US" w:eastAsia="zh-CN" w:bidi="ar"/>
                </w:rPr>
                <w:t>CA_n261(2A-G)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35"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336"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37" w:author="ZTE" w:date="2022-02-26T15:37:02Z"/>
                <w:szCs w:val="18"/>
              </w:rPr>
            </w:pPr>
            <w:ins w:id="31338" w:author="ZTE" w:date="2022-02-26T15:37:02Z">
              <w:r>
                <w:rPr>
                  <w:szCs w:val="18"/>
                </w:rPr>
                <w:t>CA_n5A-n261(2A-I)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39" w:author="ZTE" w:date="2022-02-26T15:37:02Z"/>
                <w:szCs w:val="18"/>
              </w:rPr>
            </w:pPr>
            <w:ins w:id="31340" w:author="ZTE" w:date="2022-02-26T15:37:02Z">
              <w:r>
                <w:rPr>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41" w:author="ZTE" w:date="2022-02-26T15:37:02Z"/>
                <w:szCs w:val="18"/>
              </w:rPr>
            </w:pPr>
            <w:ins w:id="31342" w:author="ZTE" w:date="2022-02-26T15:37:02Z">
              <w:r>
                <w:rPr>
                  <w:szCs w:val="18"/>
                </w:rPr>
                <w:t>CA_n5A-n261G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43" w:author="ZTE" w:date="2022-02-26T15:37:02Z"/>
                <w:szCs w:val="18"/>
              </w:rPr>
            </w:pPr>
            <w:ins w:id="31344" w:author="ZTE" w:date="2022-02-26T15:37:02Z">
              <w:r>
                <w:rPr>
                  <w:szCs w:val="18"/>
                </w:rPr>
                <w:t>CA_n5A-n261H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45" w:author="ZTE" w:date="2022-02-26T15:37:02Z"/>
                <w:szCs w:val="18"/>
              </w:rPr>
            </w:pPr>
            <w:ins w:id="31346" w:author="ZTE" w:date="2022-02-26T15:37:02Z">
              <w:r>
                <w:rPr>
                  <w:szCs w:val="18"/>
                </w:rPr>
                <w:t>CA_n5A-n261I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47" w:author="ZTE" w:date="2022-02-26T15:37:02Z"/>
                <w:szCs w:val="18"/>
                <w:lang w:eastAsia="zh-CN"/>
              </w:rPr>
            </w:pPr>
            <w:ins w:id="31348" w:author="ZTE" w:date="2022-02-26T15:37:02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349" w:author="ZTE" w:date="2022-02-26T15:37:02Z"/>
                <w:szCs w:val="18"/>
              </w:rPr>
            </w:pPr>
            <w:ins w:id="31350"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51" w:author="ZTE" w:date="2022-02-26T15:37:02Z"/>
                <w:szCs w:val="18"/>
                <w:lang w:eastAsia="zh-CN"/>
              </w:rPr>
            </w:pPr>
            <w:ins w:id="31352"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35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5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5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56" w:author="ZTE" w:date="2022-02-26T15:37:02Z"/>
                <w:szCs w:val="18"/>
                <w:lang w:eastAsia="zh-CN"/>
              </w:rPr>
            </w:pPr>
            <w:ins w:id="31357" w:author="ZTE" w:date="2022-02-26T15:37:02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358" w:author="ZTE" w:date="2022-02-26T15:37:02Z"/>
                <w:szCs w:val="18"/>
              </w:rPr>
            </w:pPr>
            <w:ins w:id="31359" w:author="ZTE" w:date="2022-02-26T15:37:02Z">
              <w:r>
                <w:rPr>
                  <w:rFonts w:hint="default" w:ascii="Arial" w:hAnsi="Arial" w:eastAsia="宋体" w:cs="Arial"/>
                  <w:i w:val="0"/>
                  <w:color w:val="000000"/>
                  <w:kern w:val="0"/>
                  <w:sz w:val="18"/>
                  <w:szCs w:val="18"/>
                  <w:u w:val="none"/>
                  <w:lang w:val="en-US" w:eastAsia="zh-CN" w:bidi="ar"/>
                </w:rPr>
                <w:t>CA_n261(2A-I)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60"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36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62" w:author="ZTE" w:date="2022-02-26T15:37:02Z"/>
                <w:szCs w:val="18"/>
              </w:rPr>
            </w:pPr>
            <w:ins w:id="31363" w:author="ZTE" w:date="2022-02-26T15:37:02Z">
              <w:r>
                <w:rPr>
                  <w:szCs w:val="18"/>
                </w:rPr>
                <w:t>CA_n5A-n261(A-2G)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64" w:author="ZTE" w:date="2022-02-26T15:37:02Z"/>
                <w:szCs w:val="18"/>
              </w:rPr>
            </w:pPr>
            <w:ins w:id="31365" w:author="ZTE" w:date="2022-02-26T15:37:02Z">
              <w:r>
                <w:rPr>
                  <w:szCs w:val="18"/>
                </w:rPr>
                <w:t>CA_n5A-n261A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66" w:author="ZTE" w:date="2022-02-26T15:37:02Z"/>
                <w:szCs w:val="18"/>
              </w:rPr>
            </w:pPr>
            <w:ins w:id="31367" w:author="ZTE" w:date="2022-02-26T15:37:02Z">
              <w:r>
                <w:rPr>
                  <w:szCs w:val="18"/>
                </w:rPr>
                <w:t>CA_n5A-n261G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68" w:author="ZTE" w:date="2022-02-26T15:37:02Z"/>
                <w:szCs w:val="18"/>
                <w:lang w:eastAsia="zh-CN"/>
              </w:rPr>
            </w:pPr>
            <w:ins w:id="31369" w:author="ZTE" w:date="2022-02-26T15:37:02Z">
              <w:r>
                <w:rPr>
                  <w:szCs w:val="18"/>
                </w:rPr>
                <w:t>n5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370" w:author="ZTE" w:date="2022-02-26T15:37:02Z"/>
                <w:szCs w:val="18"/>
              </w:rPr>
            </w:pPr>
            <w:ins w:id="31371"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72" w:author="ZTE" w:date="2022-02-26T15:37:02Z"/>
                <w:szCs w:val="18"/>
                <w:lang w:eastAsia="zh-CN"/>
              </w:rPr>
            </w:pPr>
            <w:ins w:id="31373"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37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75"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76"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77" w:author="ZTE" w:date="2022-02-26T15:37:02Z"/>
                <w:szCs w:val="18"/>
                <w:lang w:eastAsia="zh-CN"/>
              </w:rPr>
            </w:pPr>
            <w:ins w:id="31378" w:author="ZTE" w:date="2022-02-26T15:37:02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379" w:author="ZTE" w:date="2022-02-26T15:37:02Z"/>
                <w:szCs w:val="18"/>
              </w:rPr>
            </w:pPr>
            <w:ins w:id="31380" w:author="ZTE" w:date="2022-02-26T15:37:02Z">
              <w:r>
                <w:rPr>
                  <w:rFonts w:hint="default" w:ascii="Arial" w:hAnsi="Arial" w:eastAsia="宋体" w:cs="Arial"/>
                  <w:i w:val="0"/>
                  <w:color w:val="000000"/>
                  <w:kern w:val="0"/>
                  <w:sz w:val="18"/>
                  <w:szCs w:val="18"/>
                  <w:u w:val="none"/>
                  <w:lang w:val="en-US" w:eastAsia="zh-CN" w:bidi="ar"/>
                </w:rPr>
                <w:t>CA_n261(A-2G)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381" w:author="ZTE" w:date="2022-02-26T15:37:02Z"/>
                <w:szCs w:val="18"/>
                <w:lang w:eastAsia="zh-CN"/>
              </w:rPr>
            </w:pPr>
          </w:p>
        </w:tc>
      </w:tr>
    </w:tbl>
    <w:p>
      <w:pPr>
        <w:pStyle w:val="65"/>
        <w:keepNext/>
        <w:keepLines/>
        <w:pageBreakBefore w:val="0"/>
        <w:widowControl/>
        <w:kinsoku/>
        <w:wordWrap/>
        <w:topLinePunct w:val="0"/>
        <w:bidi w:val="0"/>
        <w:snapToGrid/>
      </w:pPr>
    </w:p>
    <w:p>
      <w:pPr>
        <w:pStyle w:val="67"/>
        <w:keepNext/>
        <w:keepLines/>
        <w:pageBreakBefore w:val="0"/>
        <w:widowControl/>
        <w:kinsoku/>
        <w:wordWrap/>
        <w:topLinePunct w:val="0"/>
        <w:bidi w:val="0"/>
        <w:snapToGrid/>
        <w:pPrChange w:id="31382" w:author="ZTE_Wubin" w:date="2022-03-04T14:49:18Z">
          <w:pPr>
            <w:pStyle w:val="65"/>
            <w:keepNext/>
            <w:keepLines/>
            <w:pageBreakBefore w:val="0"/>
            <w:widowControl/>
            <w:kinsoku/>
            <w:wordWrap/>
            <w:topLinePunct w:val="0"/>
            <w:bidi w:val="0"/>
            <w:snapToGrid/>
          </w:pPr>
        </w:pPrChange>
      </w:pPr>
      <w:ins w:id="31383" w:author="ZTE_Wubin" w:date="2022-03-04T14:49:15Z">
        <w:r>
          <w:rPr/>
          <w:t>Table 5.5</w:t>
        </w:r>
      </w:ins>
      <w:ins w:id="31384" w:author="ZTE_Wubin" w:date="2022-03-04T14:49:15Z">
        <w:r>
          <w:rPr>
            <w:lang w:val="en-US" w:eastAsia="zh-CN"/>
          </w:rPr>
          <w:t>A.1</w:t>
        </w:r>
      </w:ins>
      <w:ins w:id="31385" w:author="ZTE_Wubin" w:date="2022-03-04T14:49:15Z">
        <w:r>
          <w:rPr/>
          <w:t>-1</w:t>
        </w:r>
      </w:ins>
      <w:ins w:id="31386" w:author="ZTE_Wubin" w:date="2022-03-04T14:49:17Z">
        <w:r>
          <w:rPr>
            <w:rFonts w:hint="eastAsia" w:eastAsia="宋体"/>
            <w:lang w:val="en-US" w:eastAsia="zh-CN"/>
          </w:rPr>
          <w:t>e</w:t>
        </w:r>
      </w:ins>
      <w:ins w:id="31387" w:author="ZTE_Wubin" w:date="2022-03-04T14:49:15Z">
        <w:r>
          <w:rPr/>
          <w:t xml:space="preserve">: Inter-band </w:t>
        </w:r>
      </w:ins>
      <w:ins w:id="31388" w:author="ZTE_Wubin" w:date="2022-03-04T14:49:15Z">
        <w:r>
          <w:rPr>
            <w:lang w:val="en-US" w:eastAsia="zh-CN"/>
          </w:rPr>
          <w:t>CA</w:t>
        </w:r>
      </w:ins>
      <w:ins w:id="31389" w:author="ZTE_Wubin" w:date="2022-03-04T14:49:15Z">
        <w:r>
          <w:rPr/>
          <w:t xml:space="preserve"> configurations and bandwith combinations sets between FR1 and FR2 (two bands)</w:t>
        </w:r>
      </w:ins>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cs="Arial"/>
                <w:bCs/>
                <w:szCs w:val="18"/>
                <w:lang w:val="en-US"/>
              </w:rPr>
            </w:pPr>
            <w:ins w:id="31390" w:author="ZTE" w:date="2022-02-26T15:37:01Z">
              <w:r>
                <w:rPr/>
                <w:t>NR CA configuration</w:t>
              </w:r>
            </w:ins>
          </w:p>
        </w:tc>
        <w:tc>
          <w:tcPr>
            <w:tcW w:w="1697"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cs="Arial"/>
                <w:bCs/>
                <w:szCs w:val="18"/>
                <w:lang w:val="en-US"/>
              </w:rPr>
            </w:pPr>
            <w:ins w:id="31391" w:author="ZTE" w:date="2022-02-26T15:37:01Z">
              <w:r>
                <w:rPr/>
                <w:t>Uplink CA configuration</w:t>
              </w:r>
            </w:ins>
            <w:ins w:id="31392" w:author="ZTE" w:date="2022-02-26T15:37:01Z">
              <w:r>
                <w:rPr>
                  <w:rFonts w:hint="eastAsia"/>
                  <w:lang w:eastAsia="zh-CN"/>
                </w:rPr>
                <w:t xml:space="preserve"> </w:t>
              </w:r>
            </w:ins>
          </w:p>
        </w:tc>
        <w:tc>
          <w:tcPr>
            <w:tcW w:w="83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lang w:val="en-US" w:eastAsia="zh-CN"/>
              </w:rPr>
            </w:pPr>
            <w:ins w:id="31393" w:author="ZTE" w:date="2022-02-26T15:37:01Z">
              <w:r>
                <w:rPr/>
                <w:t>NR Band</w:t>
              </w:r>
            </w:ins>
          </w:p>
        </w:tc>
        <w:tc>
          <w:tcPr>
            <w:tcW w:w="397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hint="default" w:ascii="Arial" w:hAnsi="Arial" w:eastAsia="宋体" w:cs="Arial"/>
                <w:i w:val="0"/>
                <w:color w:val="000000"/>
                <w:kern w:val="0"/>
                <w:sz w:val="18"/>
                <w:szCs w:val="18"/>
                <w:u w:val="none"/>
                <w:lang w:val="en-US" w:eastAsia="zh-CN" w:bidi="ar"/>
              </w:rPr>
            </w:pPr>
            <w:ins w:id="31394" w:author="ZTE" w:date="2022-02-26T15:37:01Z">
              <w:r>
                <w:rPr>
                  <w:rFonts w:hint="eastAsia"/>
                  <w:lang w:eastAsia="zh-CN"/>
                </w:rPr>
                <w:t>C</w:t>
              </w:r>
            </w:ins>
            <w:ins w:id="31395" w:author="ZTE" w:date="2022-02-26T15:37:01Z">
              <w:r>
                <w:rPr>
                  <w:lang w:eastAsia="zh-CN"/>
                </w:rPr>
                <w:t xml:space="preserve">hannel bandwidth </w:t>
              </w:r>
            </w:ins>
            <w:ins w:id="31396" w:author="ZTE" w:date="2022-02-26T15:37:01Z">
              <w:r>
                <w:rPr>
                  <w:rFonts w:hint="eastAsia"/>
                  <w:lang w:eastAsia="zh-CN"/>
                </w:rPr>
                <w:t>(</w:t>
              </w:r>
            </w:ins>
            <w:ins w:id="31397" w:author="ZTE" w:date="2022-02-26T15:37:01Z">
              <w:r>
                <w:rPr>
                  <w:lang w:eastAsia="zh-CN"/>
                </w:rPr>
                <w:t>MHz) (</w:t>
              </w:r>
            </w:ins>
            <w:ins w:id="31398" w:author="ZTE" w:date="2022-02-26T15:37:01Z">
              <w:r>
                <w:rPr>
                  <w:rFonts w:hint="eastAsia"/>
                  <w:lang w:eastAsia="zh-CN"/>
                </w:rPr>
                <w:t>N</w:t>
              </w:r>
            </w:ins>
            <w:ins w:id="31399" w:author="ZTE" w:date="2022-02-26T15:37:01Z">
              <w:r>
                <w:rPr>
                  <w:lang w:eastAsia="zh-CN"/>
                </w:rPr>
                <w:t>OTE 3)</w:t>
              </w:r>
            </w:ins>
          </w:p>
        </w:tc>
        <w:tc>
          <w:tcPr>
            <w:tcW w:w="158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cs="Arial"/>
                <w:bCs/>
                <w:szCs w:val="18"/>
                <w:lang w:val="en-US" w:eastAsia="zh-CN"/>
              </w:rPr>
            </w:pPr>
            <w:ins w:id="31400" w:author="ZTE" w:date="2022-02-26T15:37:01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401"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02" w:author="ZTE" w:date="2022-02-26T15:37:02Z"/>
                <w:szCs w:val="18"/>
              </w:rPr>
            </w:pPr>
            <w:ins w:id="31403" w:author="ZTE" w:date="2022-02-26T15:37:02Z">
              <w:r>
                <w:rPr>
                  <w:rFonts w:cs="Arial"/>
                  <w:bCs/>
                  <w:szCs w:val="18"/>
                  <w:lang w:val="en-US"/>
                </w:rPr>
                <w:t>CA_</w:t>
              </w:r>
            </w:ins>
            <w:ins w:id="31404" w:author="ZTE" w:date="2022-02-26T15:37:02Z">
              <w:r>
                <w:rPr>
                  <w:rFonts w:cs="Arial"/>
                  <w:bCs/>
                  <w:szCs w:val="18"/>
                  <w:lang w:val="en-US" w:eastAsia="zh-CN"/>
                </w:rPr>
                <w:t>n7</w:t>
              </w:r>
            </w:ins>
            <w:ins w:id="31405" w:author="ZTE" w:date="2022-02-26T15:37:02Z">
              <w:r>
                <w:rPr>
                  <w:rFonts w:cs="Arial"/>
                  <w:bCs/>
                  <w:szCs w:val="18"/>
                  <w:lang w:val="en-US"/>
                </w:rPr>
                <w:t>A-n258A</w:t>
              </w:r>
            </w:ins>
          </w:p>
        </w:tc>
        <w:tc>
          <w:tcPr>
            <w:tcW w:w="169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06" w:author="ZTE" w:date="2022-02-26T15:37:02Z"/>
                <w:szCs w:val="18"/>
              </w:rPr>
            </w:pPr>
            <w:ins w:id="31407" w:author="ZTE" w:date="2022-02-26T15:37:02Z">
              <w:r>
                <w:rPr>
                  <w:rFonts w:cs="Arial"/>
                  <w:bCs/>
                  <w:szCs w:val="18"/>
                  <w:lang w:val="en-US"/>
                </w:rPr>
                <w:t>CA_</w:t>
              </w:r>
            </w:ins>
            <w:ins w:id="31408" w:author="ZTE" w:date="2022-02-26T15:37:02Z">
              <w:r>
                <w:rPr>
                  <w:rFonts w:cs="Arial"/>
                  <w:bCs/>
                  <w:szCs w:val="18"/>
                  <w:lang w:val="en-US" w:eastAsia="zh-CN"/>
                </w:rPr>
                <w:t>n7</w:t>
              </w:r>
            </w:ins>
            <w:ins w:id="31409" w:author="ZTE" w:date="2022-02-26T15:37:02Z">
              <w:r>
                <w:rPr>
                  <w:rFonts w:cs="Arial"/>
                  <w:bCs/>
                  <w:szCs w:val="18"/>
                  <w:lang w:val="en-US"/>
                </w:rPr>
                <w:t>A-n258A</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10" w:author="ZTE" w:date="2022-02-26T15:37:02Z"/>
                <w:szCs w:val="18"/>
                <w:lang w:eastAsia="zh-CN"/>
              </w:rPr>
            </w:pPr>
            <w:ins w:id="31411"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412" w:author="ZTE" w:date="2022-02-26T15:37:02Z"/>
                <w:lang w:val="en-US" w:eastAsia="zh-CN"/>
              </w:rPr>
            </w:pPr>
            <w:ins w:id="31413" w:author="ZTE" w:date="2022-02-26T15:37:02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14" w:author="ZTE" w:date="2022-02-26T15:37:02Z"/>
                <w:szCs w:val="18"/>
                <w:lang w:eastAsia="zh-CN"/>
              </w:rPr>
            </w:pPr>
            <w:ins w:id="31415" w:author="ZTE" w:date="2022-02-26T15:37:02Z">
              <w:r>
                <w:rPr>
                  <w:rFonts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416"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17"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18"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19" w:author="ZTE" w:date="2022-02-26T15:37:02Z"/>
                <w:szCs w:val="18"/>
                <w:lang w:eastAsia="zh-CN"/>
              </w:rPr>
            </w:pPr>
            <w:ins w:id="31420" w:author="ZTE" w:date="2022-02-26T15:37:02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421" w:author="ZTE" w:date="2022-02-26T15:37:02Z"/>
                <w:lang w:val="en-US" w:eastAsia="zh-CN"/>
              </w:rPr>
            </w:pPr>
            <w:ins w:id="31422"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23"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424"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25" w:author="ZTE" w:date="2022-02-26T15:37:02Z"/>
                <w:szCs w:val="18"/>
              </w:rPr>
            </w:pPr>
            <w:ins w:id="31426" w:author="ZTE" w:date="2022-02-26T15:37:02Z">
              <w:r>
                <w:rPr>
                  <w:rFonts w:cs="Arial"/>
                  <w:bCs/>
                  <w:szCs w:val="18"/>
                  <w:lang w:val="en-US"/>
                </w:rPr>
                <w:t>CA_</w:t>
              </w:r>
            </w:ins>
            <w:ins w:id="31427" w:author="ZTE" w:date="2022-02-26T15:37:02Z">
              <w:r>
                <w:rPr>
                  <w:rFonts w:cs="Arial"/>
                  <w:bCs/>
                  <w:szCs w:val="18"/>
                  <w:lang w:val="en-US" w:eastAsia="zh-CN"/>
                </w:rPr>
                <w:t>n7</w:t>
              </w:r>
            </w:ins>
            <w:ins w:id="31428" w:author="ZTE" w:date="2022-02-26T15:37:02Z">
              <w:r>
                <w:rPr>
                  <w:rFonts w:cs="Arial"/>
                  <w:bCs/>
                  <w:szCs w:val="18"/>
                  <w:lang w:val="en-US"/>
                </w:rPr>
                <w:t>A-n258B</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429" w:author="ZTE" w:date="2022-02-26T15:37:02Z"/>
                <w:rFonts w:cs="Arial"/>
                <w:bCs/>
                <w:szCs w:val="18"/>
                <w:lang w:val="en-US"/>
              </w:rPr>
            </w:pPr>
            <w:ins w:id="31430" w:author="ZTE" w:date="2022-02-26T15:37:02Z">
              <w:r>
                <w:rPr>
                  <w:rFonts w:cs="Arial"/>
                  <w:bCs/>
                  <w:szCs w:val="18"/>
                  <w:lang w:val="en-US"/>
                </w:rPr>
                <w:t>CA_</w:t>
              </w:r>
            </w:ins>
            <w:ins w:id="31431" w:author="ZTE" w:date="2022-02-26T15:37:02Z">
              <w:r>
                <w:rPr>
                  <w:rFonts w:cs="Arial"/>
                  <w:bCs/>
                  <w:szCs w:val="18"/>
                  <w:lang w:val="en-US" w:eastAsia="zh-CN"/>
                </w:rPr>
                <w:t>n7</w:t>
              </w:r>
            </w:ins>
            <w:ins w:id="31432" w:author="ZTE" w:date="2022-02-26T15:37:02Z">
              <w:r>
                <w:rPr>
                  <w:rFonts w:cs="Arial"/>
                  <w:bCs/>
                  <w:szCs w:val="18"/>
                  <w:lang w:val="en-US"/>
                </w:rPr>
                <w:t>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33" w:author="ZTE" w:date="2022-02-26T15:37:02Z"/>
                <w:szCs w:val="18"/>
              </w:rPr>
            </w:pPr>
            <w:ins w:id="31434" w:author="ZTE" w:date="2022-02-26T15:37:02Z">
              <w:r>
                <w:rPr>
                  <w:rFonts w:cs="Arial"/>
                  <w:bCs/>
                  <w:szCs w:val="18"/>
                  <w:lang w:val="en-US"/>
                </w:rPr>
                <w:t>CA_</w:t>
              </w:r>
            </w:ins>
            <w:ins w:id="31435" w:author="ZTE" w:date="2022-02-26T15:37:02Z">
              <w:r>
                <w:rPr>
                  <w:rFonts w:cs="Arial"/>
                  <w:bCs/>
                  <w:szCs w:val="18"/>
                  <w:lang w:val="en-US" w:eastAsia="zh-CN"/>
                </w:rPr>
                <w:t>n7</w:t>
              </w:r>
            </w:ins>
            <w:ins w:id="31436" w:author="ZTE" w:date="2022-02-26T15:37:02Z">
              <w:r>
                <w:rPr>
                  <w:rFonts w:cs="Arial"/>
                  <w:bCs/>
                  <w:szCs w:val="18"/>
                  <w:lang w:val="en-US"/>
                </w:rPr>
                <w:t>A-n258B</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37" w:author="ZTE" w:date="2022-02-26T15:37:02Z"/>
                <w:szCs w:val="18"/>
                <w:lang w:eastAsia="zh-CN"/>
              </w:rPr>
            </w:pPr>
            <w:ins w:id="31438"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439" w:author="ZTE" w:date="2022-02-26T15:37:02Z"/>
                <w:lang w:val="en-US" w:eastAsia="zh-CN"/>
              </w:rPr>
            </w:pPr>
            <w:ins w:id="31440" w:author="ZTE" w:date="2022-02-26T15:37:02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41" w:author="ZTE" w:date="2022-02-26T15:37:02Z"/>
                <w:szCs w:val="18"/>
                <w:lang w:eastAsia="zh-CN"/>
              </w:rPr>
            </w:pPr>
            <w:ins w:id="31442" w:author="ZTE" w:date="2022-02-26T15:37:02Z">
              <w:r>
                <w:rPr>
                  <w:rFonts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443"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44"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4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46" w:author="ZTE" w:date="2022-02-26T15:37:02Z"/>
                <w:szCs w:val="18"/>
                <w:lang w:eastAsia="zh-CN"/>
              </w:rPr>
            </w:pPr>
            <w:ins w:id="31447"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448" w:author="ZTE" w:date="2022-02-26T15:37:02Z"/>
                <w:szCs w:val="18"/>
                <w:lang w:eastAsia="zh-CN"/>
              </w:rPr>
            </w:pPr>
            <w:ins w:id="31449" w:author="ZTE" w:date="2022-02-26T15:37:02Z">
              <w:r>
                <w:rPr>
                  <w:rFonts w:hint="default" w:ascii="Arial" w:hAnsi="Arial" w:eastAsia="宋体" w:cs="Arial"/>
                  <w:i w:val="0"/>
                  <w:color w:val="000000"/>
                  <w:kern w:val="0"/>
                  <w:sz w:val="18"/>
                  <w:szCs w:val="18"/>
                  <w:u w:val="none"/>
                  <w:lang w:val="en-US" w:eastAsia="zh-CN" w:bidi="ar"/>
                </w:rPr>
                <w:t>CA_n258B</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50"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451"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52" w:author="ZTE" w:date="2022-02-26T15:37:02Z"/>
                <w:szCs w:val="18"/>
              </w:rPr>
            </w:pPr>
            <w:ins w:id="31453" w:author="ZTE" w:date="2022-02-26T15:37:02Z">
              <w:r>
                <w:rPr>
                  <w:rFonts w:cs="Arial"/>
                  <w:bCs/>
                  <w:szCs w:val="18"/>
                  <w:lang w:val="en-US"/>
                </w:rPr>
                <w:t>CA_</w:t>
              </w:r>
            </w:ins>
            <w:ins w:id="31454" w:author="ZTE" w:date="2022-02-26T15:37:02Z">
              <w:r>
                <w:rPr>
                  <w:rFonts w:cs="Arial"/>
                  <w:bCs/>
                  <w:szCs w:val="18"/>
                  <w:lang w:val="en-US" w:eastAsia="zh-CN"/>
                </w:rPr>
                <w:t>n7</w:t>
              </w:r>
            </w:ins>
            <w:ins w:id="31455" w:author="ZTE" w:date="2022-02-26T15:37:02Z">
              <w:r>
                <w:rPr>
                  <w:rFonts w:cs="Arial"/>
                  <w:bCs/>
                  <w:szCs w:val="18"/>
                  <w:lang w:val="en-US"/>
                </w:rPr>
                <w:t>A-n258C</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456" w:author="ZTE" w:date="2022-02-26T15:37:02Z"/>
                <w:rFonts w:cs="Arial"/>
                <w:bCs/>
                <w:szCs w:val="18"/>
                <w:lang w:val="en-US"/>
              </w:rPr>
            </w:pPr>
            <w:ins w:id="31457" w:author="ZTE" w:date="2022-02-26T15:37:02Z">
              <w:r>
                <w:rPr>
                  <w:rFonts w:cs="Arial"/>
                  <w:bCs/>
                  <w:szCs w:val="18"/>
                  <w:lang w:val="en-US"/>
                </w:rPr>
                <w:t>CA_</w:t>
              </w:r>
            </w:ins>
            <w:ins w:id="31458" w:author="ZTE" w:date="2022-02-26T15:37:02Z">
              <w:r>
                <w:rPr>
                  <w:rFonts w:cs="Arial"/>
                  <w:bCs/>
                  <w:szCs w:val="18"/>
                  <w:lang w:val="en-US" w:eastAsia="zh-CN"/>
                </w:rPr>
                <w:t>n7</w:t>
              </w:r>
            </w:ins>
            <w:ins w:id="31459" w:author="ZTE" w:date="2022-02-26T15:37:02Z">
              <w:r>
                <w:rPr>
                  <w:rFonts w:cs="Arial"/>
                  <w:bCs/>
                  <w:szCs w:val="18"/>
                  <w:lang w:val="en-US"/>
                </w:rPr>
                <w:t>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460" w:author="ZTE" w:date="2022-02-26T15:37:02Z"/>
                <w:rFonts w:cs="Arial"/>
                <w:bCs/>
                <w:szCs w:val="18"/>
                <w:lang w:val="en-US"/>
              </w:rPr>
            </w:pPr>
            <w:ins w:id="31461" w:author="ZTE" w:date="2022-02-26T15:37:02Z">
              <w:r>
                <w:rPr>
                  <w:rFonts w:cs="Arial"/>
                  <w:bCs/>
                  <w:szCs w:val="18"/>
                  <w:lang w:val="en-US"/>
                </w:rPr>
                <w:t>CA_</w:t>
              </w:r>
            </w:ins>
            <w:ins w:id="31462" w:author="ZTE" w:date="2022-02-26T15:37:02Z">
              <w:r>
                <w:rPr>
                  <w:rFonts w:cs="Arial"/>
                  <w:bCs/>
                  <w:szCs w:val="18"/>
                  <w:lang w:val="en-US" w:eastAsia="zh-CN"/>
                </w:rPr>
                <w:t>n7</w:t>
              </w:r>
            </w:ins>
            <w:ins w:id="31463" w:author="ZTE" w:date="2022-02-26T15:37:02Z">
              <w:r>
                <w:rPr>
                  <w:rFonts w:cs="Arial"/>
                  <w:bCs/>
                  <w:szCs w:val="18"/>
                  <w:lang w:val="en-US"/>
                </w:rPr>
                <w:t>A-n258B</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64" w:author="ZTE" w:date="2022-02-26T15:37:02Z"/>
                <w:szCs w:val="18"/>
              </w:rPr>
            </w:pPr>
            <w:ins w:id="31465" w:author="ZTE" w:date="2022-02-26T15:37:02Z">
              <w:r>
                <w:rPr>
                  <w:rFonts w:cs="Arial"/>
                  <w:bCs/>
                  <w:szCs w:val="18"/>
                  <w:lang w:val="en-US"/>
                </w:rPr>
                <w:t>CA_</w:t>
              </w:r>
            </w:ins>
            <w:ins w:id="31466" w:author="ZTE" w:date="2022-02-26T15:37:02Z">
              <w:r>
                <w:rPr>
                  <w:rFonts w:cs="Arial"/>
                  <w:bCs/>
                  <w:szCs w:val="18"/>
                  <w:lang w:val="en-US" w:eastAsia="zh-CN"/>
                </w:rPr>
                <w:t>n7</w:t>
              </w:r>
            </w:ins>
            <w:ins w:id="31467" w:author="ZTE" w:date="2022-02-26T15:37:02Z">
              <w:r>
                <w:rPr>
                  <w:rFonts w:cs="Arial"/>
                  <w:bCs/>
                  <w:szCs w:val="18"/>
                  <w:lang w:val="en-US"/>
                </w:rPr>
                <w:t>A-n258C</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68" w:author="ZTE" w:date="2022-02-26T15:37:02Z"/>
                <w:szCs w:val="18"/>
                <w:lang w:eastAsia="zh-CN"/>
              </w:rPr>
            </w:pPr>
            <w:ins w:id="31469"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470" w:author="ZTE" w:date="2022-02-26T15:37:02Z"/>
                <w:lang w:val="en-US" w:eastAsia="zh-CN"/>
              </w:rPr>
            </w:pPr>
            <w:ins w:id="31471" w:author="ZTE" w:date="2022-02-26T15:37:02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72" w:author="ZTE" w:date="2022-02-26T15:37:02Z"/>
                <w:szCs w:val="18"/>
                <w:lang w:eastAsia="zh-CN"/>
              </w:rPr>
            </w:pPr>
            <w:ins w:id="31473" w:author="ZTE" w:date="2022-02-26T15:37:02Z">
              <w:r>
                <w:rPr>
                  <w:rFonts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474"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75"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76"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77" w:author="ZTE" w:date="2022-02-26T15:37:02Z"/>
                <w:szCs w:val="18"/>
                <w:lang w:eastAsia="zh-CN"/>
              </w:rPr>
            </w:pPr>
            <w:ins w:id="31478"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479" w:author="ZTE" w:date="2022-02-26T15:37:02Z"/>
                <w:szCs w:val="18"/>
                <w:lang w:eastAsia="zh-CN"/>
              </w:rPr>
            </w:pPr>
            <w:ins w:id="31480" w:author="ZTE" w:date="2022-02-26T15:37:02Z">
              <w:r>
                <w:rPr>
                  <w:rFonts w:hint="default" w:ascii="Arial" w:hAnsi="Arial" w:eastAsia="宋体" w:cs="Arial"/>
                  <w:i w:val="0"/>
                  <w:color w:val="000000"/>
                  <w:kern w:val="0"/>
                  <w:sz w:val="18"/>
                  <w:szCs w:val="18"/>
                  <w:u w:val="none"/>
                  <w:lang w:val="en-US" w:eastAsia="zh-CN" w:bidi="ar"/>
                </w:rPr>
                <w:t>CA_n258C</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81"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482"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83" w:author="ZTE" w:date="2022-02-26T15:37:02Z"/>
                <w:szCs w:val="18"/>
              </w:rPr>
            </w:pPr>
            <w:ins w:id="31484" w:author="ZTE" w:date="2022-02-26T15:37:02Z">
              <w:r>
                <w:rPr>
                  <w:rFonts w:cs="Arial"/>
                  <w:bCs/>
                  <w:szCs w:val="18"/>
                  <w:lang w:val="en-US"/>
                </w:rPr>
                <w:t>CA_</w:t>
              </w:r>
            </w:ins>
            <w:ins w:id="31485" w:author="ZTE" w:date="2022-02-26T15:37:02Z">
              <w:r>
                <w:rPr>
                  <w:rFonts w:cs="Arial"/>
                  <w:bCs/>
                  <w:szCs w:val="18"/>
                  <w:lang w:val="en-US" w:eastAsia="zh-CN"/>
                </w:rPr>
                <w:t>n7</w:t>
              </w:r>
            </w:ins>
            <w:ins w:id="31486" w:author="ZTE" w:date="2022-02-26T15:37:02Z">
              <w:r>
                <w:rPr>
                  <w:rFonts w:cs="Arial"/>
                  <w:bCs/>
                  <w:szCs w:val="18"/>
                  <w:lang w:val="en-US"/>
                </w:rPr>
                <w:t>A-n258D</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487" w:author="ZTE" w:date="2022-02-26T15:37:02Z"/>
                <w:rFonts w:cs="Arial"/>
                <w:bCs/>
                <w:szCs w:val="18"/>
                <w:lang w:val="en-US"/>
              </w:rPr>
            </w:pPr>
            <w:ins w:id="31488" w:author="ZTE" w:date="2022-02-26T15:37:02Z">
              <w:r>
                <w:rPr>
                  <w:rFonts w:cs="Arial"/>
                  <w:bCs/>
                  <w:szCs w:val="18"/>
                  <w:lang w:val="en-US"/>
                </w:rPr>
                <w:t>CA_</w:t>
              </w:r>
            </w:ins>
            <w:ins w:id="31489" w:author="ZTE" w:date="2022-02-26T15:37:02Z">
              <w:r>
                <w:rPr>
                  <w:rFonts w:cs="Arial"/>
                  <w:bCs/>
                  <w:szCs w:val="18"/>
                  <w:lang w:val="en-US" w:eastAsia="zh-CN"/>
                </w:rPr>
                <w:t>n7</w:t>
              </w:r>
            </w:ins>
            <w:ins w:id="31490" w:author="ZTE" w:date="2022-02-26T15:37:02Z">
              <w:r>
                <w:rPr>
                  <w:rFonts w:cs="Arial"/>
                  <w:bCs/>
                  <w:szCs w:val="18"/>
                  <w:lang w:val="en-US"/>
                </w:rPr>
                <w:t>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91" w:author="ZTE" w:date="2022-02-26T15:37:02Z"/>
                <w:szCs w:val="18"/>
              </w:rPr>
            </w:pPr>
            <w:ins w:id="31492" w:author="ZTE" w:date="2022-02-26T15:37:02Z">
              <w:r>
                <w:rPr>
                  <w:rFonts w:cs="Arial"/>
                  <w:bCs/>
                  <w:szCs w:val="18"/>
                  <w:lang w:val="en-US"/>
                </w:rPr>
                <w:t>CA_</w:t>
              </w:r>
            </w:ins>
            <w:ins w:id="31493" w:author="ZTE" w:date="2022-02-26T15:37:02Z">
              <w:r>
                <w:rPr>
                  <w:rFonts w:cs="Arial"/>
                  <w:bCs/>
                  <w:szCs w:val="18"/>
                  <w:lang w:val="en-US" w:eastAsia="zh-CN"/>
                </w:rPr>
                <w:t>n7</w:t>
              </w:r>
            </w:ins>
            <w:ins w:id="31494" w:author="ZTE" w:date="2022-02-26T15:37:02Z">
              <w:r>
                <w:rPr>
                  <w:rFonts w:cs="Arial"/>
                  <w:bCs/>
                  <w:szCs w:val="18"/>
                  <w:lang w:val="en-US"/>
                </w:rPr>
                <w:t>A-n258D</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95" w:author="ZTE" w:date="2022-02-26T15:37:02Z"/>
                <w:szCs w:val="18"/>
                <w:lang w:eastAsia="zh-CN"/>
              </w:rPr>
            </w:pPr>
            <w:ins w:id="31496"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497" w:author="ZTE" w:date="2022-02-26T15:37:02Z"/>
                <w:lang w:val="en-US" w:eastAsia="zh-CN"/>
              </w:rPr>
            </w:pPr>
            <w:ins w:id="31498" w:author="ZTE" w:date="2022-02-26T15:37:02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499" w:author="ZTE" w:date="2022-02-26T15:37:02Z"/>
                <w:szCs w:val="18"/>
                <w:lang w:eastAsia="zh-CN"/>
              </w:rPr>
            </w:pPr>
            <w:ins w:id="31500"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501"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02"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03"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04" w:author="ZTE" w:date="2022-02-26T15:37:02Z"/>
                <w:szCs w:val="18"/>
                <w:lang w:eastAsia="zh-CN"/>
              </w:rPr>
            </w:pPr>
            <w:ins w:id="31505"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506" w:author="ZTE" w:date="2022-02-26T15:37:02Z"/>
                <w:szCs w:val="18"/>
                <w:lang w:eastAsia="zh-CN"/>
              </w:rPr>
            </w:pPr>
            <w:ins w:id="31507" w:author="ZTE" w:date="2022-02-26T15:37:02Z">
              <w:r>
                <w:rPr>
                  <w:rFonts w:hint="default" w:ascii="Arial" w:hAnsi="Arial" w:eastAsia="宋体" w:cs="Arial"/>
                  <w:i w:val="0"/>
                  <w:color w:val="000000"/>
                  <w:kern w:val="0"/>
                  <w:sz w:val="18"/>
                  <w:szCs w:val="18"/>
                  <w:u w:val="none"/>
                  <w:lang w:val="en-US" w:eastAsia="zh-CN" w:bidi="ar"/>
                </w:rPr>
                <w:t>CA_n258D</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08"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509"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10" w:author="ZTE" w:date="2022-02-26T15:37:02Z"/>
                <w:szCs w:val="18"/>
              </w:rPr>
            </w:pPr>
            <w:ins w:id="31511" w:author="ZTE" w:date="2022-02-26T15:37:02Z">
              <w:r>
                <w:rPr>
                  <w:rFonts w:cs="Arial"/>
                  <w:bCs/>
                  <w:szCs w:val="18"/>
                  <w:lang w:val="en-US"/>
                </w:rPr>
                <w:t>CA_</w:t>
              </w:r>
            </w:ins>
            <w:ins w:id="31512" w:author="ZTE" w:date="2022-02-26T15:37:02Z">
              <w:r>
                <w:rPr>
                  <w:rFonts w:cs="Arial"/>
                  <w:bCs/>
                  <w:szCs w:val="18"/>
                  <w:lang w:val="en-US" w:eastAsia="zh-CN"/>
                </w:rPr>
                <w:t>n7</w:t>
              </w:r>
            </w:ins>
            <w:ins w:id="31513" w:author="ZTE" w:date="2022-02-26T15:37:02Z">
              <w:r>
                <w:rPr>
                  <w:rFonts w:cs="Arial"/>
                  <w:bCs/>
                  <w:szCs w:val="18"/>
                  <w:lang w:val="en-US"/>
                </w:rPr>
                <w:t>A-n258E</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514" w:author="ZTE" w:date="2022-02-26T15:37:02Z"/>
                <w:rFonts w:cs="Arial"/>
                <w:bCs/>
                <w:szCs w:val="18"/>
                <w:lang w:val="en-US"/>
              </w:rPr>
            </w:pPr>
            <w:ins w:id="31515" w:author="ZTE" w:date="2022-02-26T15:37:02Z">
              <w:r>
                <w:rPr>
                  <w:rFonts w:cs="Arial"/>
                  <w:bCs/>
                  <w:szCs w:val="18"/>
                  <w:lang w:val="en-US"/>
                </w:rPr>
                <w:t>CA_</w:t>
              </w:r>
            </w:ins>
            <w:ins w:id="31516" w:author="ZTE" w:date="2022-02-26T15:37:02Z">
              <w:r>
                <w:rPr>
                  <w:rFonts w:cs="Arial"/>
                  <w:bCs/>
                  <w:szCs w:val="18"/>
                  <w:lang w:val="en-US" w:eastAsia="zh-CN"/>
                </w:rPr>
                <w:t>n7</w:t>
              </w:r>
            </w:ins>
            <w:ins w:id="31517" w:author="ZTE" w:date="2022-02-26T15:37:02Z">
              <w:r>
                <w:rPr>
                  <w:rFonts w:cs="Arial"/>
                  <w:bCs/>
                  <w:szCs w:val="18"/>
                  <w:lang w:val="en-US"/>
                </w:rPr>
                <w:t>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518" w:author="ZTE" w:date="2022-02-26T15:37:02Z"/>
                <w:rFonts w:cs="Arial"/>
                <w:bCs/>
                <w:szCs w:val="18"/>
                <w:lang w:val="en-US"/>
              </w:rPr>
            </w:pPr>
            <w:ins w:id="31519" w:author="ZTE" w:date="2022-02-26T15:37:02Z">
              <w:r>
                <w:rPr>
                  <w:rFonts w:cs="Arial"/>
                  <w:bCs/>
                  <w:szCs w:val="18"/>
                  <w:lang w:val="en-US"/>
                </w:rPr>
                <w:t>CA_</w:t>
              </w:r>
            </w:ins>
            <w:ins w:id="31520" w:author="ZTE" w:date="2022-02-26T15:37:02Z">
              <w:r>
                <w:rPr>
                  <w:rFonts w:cs="Arial"/>
                  <w:bCs/>
                  <w:szCs w:val="18"/>
                  <w:lang w:val="en-US" w:eastAsia="zh-CN"/>
                </w:rPr>
                <w:t>n7</w:t>
              </w:r>
            </w:ins>
            <w:ins w:id="31521" w:author="ZTE" w:date="2022-02-26T15:37:02Z">
              <w:r>
                <w:rPr>
                  <w:rFonts w:cs="Arial"/>
                  <w:bCs/>
                  <w:szCs w:val="18"/>
                  <w:lang w:val="en-US"/>
                </w:rPr>
                <w:t>A-n258D</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22" w:author="ZTE" w:date="2022-02-26T15:37:02Z"/>
                <w:szCs w:val="18"/>
              </w:rPr>
            </w:pPr>
            <w:ins w:id="31523" w:author="ZTE" w:date="2022-02-26T15:37:02Z">
              <w:r>
                <w:rPr>
                  <w:rFonts w:cs="Arial"/>
                  <w:bCs/>
                  <w:szCs w:val="18"/>
                  <w:lang w:val="en-US"/>
                </w:rPr>
                <w:t>CA_</w:t>
              </w:r>
            </w:ins>
            <w:ins w:id="31524" w:author="ZTE" w:date="2022-02-26T15:37:02Z">
              <w:r>
                <w:rPr>
                  <w:rFonts w:cs="Arial"/>
                  <w:bCs/>
                  <w:szCs w:val="18"/>
                  <w:lang w:val="en-US" w:eastAsia="zh-CN"/>
                </w:rPr>
                <w:t>n7</w:t>
              </w:r>
            </w:ins>
            <w:ins w:id="31525" w:author="ZTE" w:date="2022-02-26T15:37:02Z">
              <w:r>
                <w:rPr>
                  <w:rFonts w:cs="Arial"/>
                  <w:bCs/>
                  <w:szCs w:val="18"/>
                  <w:lang w:val="en-US"/>
                </w:rPr>
                <w:t>A-n258E</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26" w:author="ZTE" w:date="2022-02-26T15:37:02Z"/>
                <w:szCs w:val="18"/>
                <w:lang w:eastAsia="zh-CN"/>
              </w:rPr>
            </w:pPr>
            <w:ins w:id="31527"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528" w:author="ZTE" w:date="2022-02-26T15:37:02Z"/>
                <w:lang w:val="en-US" w:eastAsia="zh-CN"/>
              </w:rPr>
            </w:pPr>
            <w:ins w:id="31529" w:author="ZTE" w:date="2022-02-26T15:37:02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30" w:author="ZTE" w:date="2022-02-26T15:37:02Z"/>
                <w:szCs w:val="18"/>
                <w:lang w:eastAsia="zh-CN"/>
              </w:rPr>
            </w:pPr>
            <w:ins w:id="31531"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532"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33"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34"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35" w:author="ZTE" w:date="2022-02-26T15:37:02Z"/>
                <w:szCs w:val="18"/>
                <w:lang w:eastAsia="zh-CN"/>
              </w:rPr>
            </w:pPr>
            <w:ins w:id="31536"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537" w:author="ZTE" w:date="2022-02-26T15:37:02Z"/>
                <w:szCs w:val="18"/>
                <w:lang w:eastAsia="zh-CN"/>
              </w:rPr>
            </w:pPr>
            <w:ins w:id="31538" w:author="ZTE" w:date="2022-02-26T15:37:02Z">
              <w:r>
                <w:rPr>
                  <w:rFonts w:hint="default" w:ascii="Arial" w:hAnsi="Arial" w:eastAsia="宋体" w:cs="Arial"/>
                  <w:i w:val="0"/>
                  <w:color w:val="000000"/>
                  <w:kern w:val="0"/>
                  <w:sz w:val="18"/>
                  <w:szCs w:val="18"/>
                  <w:u w:val="none"/>
                  <w:lang w:val="en-US" w:eastAsia="zh-CN" w:bidi="ar"/>
                </w:rPr>
                <w:t>CA_n258E</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39"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540"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41" w:author="ZTE" w:date="2022-02-26T15:37:02Z"/>
                <w:szCs w:val="18"/>
              </w:rPr>
            </w:pPr>
            <w:ins w:id="31542" w:author="ZTE" w:date="2022-02-26T15:37:02Z">
              <w:r>
                <w:rPr>
                  <w:rFonts w:cs="Arial"/>
                  <w:bCs/>
                  <w:szCs w:val="18"/>
                  <w:lang w:val="en-US"/>
                </w:rPr>
                <w:t>CA_</w:t>
              </w:r>
            </w:ins>
            <w:ins w:id="31543" w:author="ZTE" w:date="2022-02-26T15:37:02Z">
              <w:r>
                <w:rPr>
                  <w:rFonts w:cs="Arial"/>
                  <w:bCs/>
                  <w:szCs w:val="18"/>
                  <w:lang w:val="en-US" w:eastAsia="zh-CN"/>
                </w:rPr>
                <w:t>n7</w:t>
              </w:r>
            </w:ins>
            <w:ins w:id="31544" w:author="ZTE" w:date="2022-02-26T15:37:02Z">
              <w:r>
                <w:rPr>
                  <w:rFonts w:cs="Arial"/>
                  <w:bCs/>
                  <w:szCs w:val="18"/>
                  <w:lang w:val="en-US"/>
                </w:rPr>
                <w:t>A-n258F</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545" w:author="ZTE" w:date="2022-02-26T15:37:02Z"/>
                <w:rFonts w:cs="Arial"/>
                <w:bCs/>
                <w:szCs w:val="18"/>
                <w:lang w:val="en-US"/>
              </w:rPr>
            </w:pPr>
            <w:ins w:id="31546" w:author="ZTE" w:date="2022-02-26T15:37:02Z">
              <w:r>
                <w:rPr>
                  <w:rFonts w:cs="Arial"/>
                  <w:bCs/>
                  <w:szCs w:val="18"/>
                  <w:lang w:val="en-US"/>
                </w:rPr>
                <w:t>CA_</w:t>
              </w:r>
            </w:ins>
            <w:ins w:id="31547" w:author="ZTE" w:date="2022-02-26T15:37:02Z">
              <w:r>
                <w:rPr>
                  <w:rFonts w:cs="Arial"/>
                  <w:bCs/>
                  <w:szCs w:val="18"/>
                  <w:lang w:val="en-US" w:eastAsia="zh-CN"/>
                </w:rPr>
                <w:t>n7</w:t>
              </w:r>
            </w:ins>
            <w:ins w:id="31548" w:author="ZTE" w:date="2022-02-26T15:37:02Z">
              <w:r>
                <w:rPr>
                  <w:rFonts w:cs="Arial"/>
                  <w:bCs/>
                  <w:szCs w:val="18"/>
                  <w:lang w:val="en-US"/>
                </w:rPr>
                <w:t>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549" w:author="ZTE" w:date="2022-02-26T15:37:02Z"/>
                <w:rFonts w:cs="Arial"/>
                <w:bCs/>
                <w:szCs w:val="18"/>
                <w:lang w:val="en-US"/>
              </w:rPr>
            </w:pPr>
            <w:ins w:id="31550" w:author="ZTE" w:date="2022-02-26T15:37:02Z">
              <w:r>
                <w:rPr>
                  <w:rFonts w:cs="Arial"/>
                  <w:bCs/>
                  <w:szCs w:val="18"/>
                  <w:lang w:val="en-US"/>
                </w:rPr>
                <w:t>CA_</w:t>
              </w:r>
            </w:ins>
            <w:ins w:id="31551" w:author="ZTE" w:date="2022-02-26T15:37:02Z">
              <w:r>
                <w:rPr>
                  <w:rFonts w:cs="Arial"/>
                  <w:bCs/>
                  <w:szCs w:val="18"/>
                  <w:lang w:val="en-US" w:eastAsia="zh-CN"/>
                </w:rPr>
                <w:t>n7</w:t>
              </w:r>
            </w:ins>
            <w:ins w:id="31552" w:author="ZTE" w:date="2022-02-26T15:37:02Z">
              <w:r>
                <w:rPr>
                  <w:rFonts w:cs="Arial"/>
                  <w:bCs/>
                  <w:szCs w:val="18"/>
                  <w:lang w:val="en-US"/>
                </w:rPr>
                <w:t>A-n258D</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553" w:author="ZTE" w:date="2022-02-26T15:37:02Z"/>
                <w:rFonts w:cs="Arial"/>
                <w:bCs/>
                <w:szCs w:val="18"/>
                <w:lang w:val="en-US"/>
              </w:rPr>
            </w:pPr>
            <w:ins w:id="31554" w:author="ZTE" w:date="2022-02-26T15:37:02Z">
              <w:r>
                <w:rPr>
                  <w:rFonts w:cs="Arial"/>
                  <w:bCs/>
                  <w:szCs w:val="18"/>
                  <w:lang w:val="en-US"/>
                </w:rPr>
                <w:t>CA_</w:t>
              </w:r>
            </w:ins>
            <w:ins w:id="31555" w:author="ZTE" w:date="2022-02-26T15:37:02Z">
              <w:r>
                <w:rPr>
                  <w:rFonts w:cs="Arial"/>
                  <w:bCs/>
                  <w:szCs w:val="18"/>
                  <w:lang w:val="en-US" w:eastAsia="zh-CN"/>
                </w:rPr>
                <w:t>n7</w:t>
              </w:r>
            </w:ins>
            <w:ins w:id="31556" w:author="ZTE" w:date="2022-02-26T15:37:02Z">
              <w:r>
                <w:rPr>
                  <w:rFonts w:cs="Arial"/>
                  <w:bCs/>
                  <w:szCs w:val="18"/>
                  <w:lang w:val="en-US"/>
                </w:rPr>
                <w:t>A-n258E</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57" w:author="ZTE" w:date="2022-02-26T15:37:02Z"/>
                <w:szCs w:val="18"/>
              </w:rPr>
            </w:pPr>
            <w:ins w:id="31558" w:author="ZTE" w:date="2022-02-26T15:37:02Z">
              <w:r>
                <w:rPr>
                  <w:rFonts w:cs="Arial"/>
                  <w:bCs/>
                  <w:szCs w:val="18"/>
                  <w:lang w:val="en-US"/>
                </w:rPr>
                <w:t>CA_</w:t>
              </w:r>
            </w:ins>
            <w:ins w:id="31559" w:author="ZTE" w:date="2022-02-26T15:37:02Z">
              <w:r>
                <w:rPr>
                  <w:rFonts w:cs="Arial"/>
                  <w:bCs/>
                  <w:szCs w:val="18"/>
                  <w:lang w:val="en-US" w:eastAsia="zh-CN"/>
                </w:rPr>
                <w:t>n7</w:t>
              </w:r>
            </w:ins>
            <w:ins w:id="31560" w:author="ZTE" w:date="2022-02-26T15:37:02Z">
              <w:r>
                <w:rPr>
                  <w:rFonts w:cs="Arial"/>
                  <w:bCs/>
                  <w:szCs w:val="18"/>
                  <w:lang w:val="en-US"/>
                </w:rPr>
                <w:t>A-n258F</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61" w:author="ZTE" w:date="2022-02-26T15:37:02Z"/>
                <w:szCs w:val="18"/>
                <w:lang w:eastAsia="zh-CN"/>
              </w:rPr>
            </w:pPr>
            <w:ins w:id="31562"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563" w:author="ZTE" w:date="2022-02-26T15:37:02Z"/>
                <w:lang w:val="en-US" w:eastAsia="zh-CN"/>
              </w:rPr>
            </w:pPr>
            <w:ins w:id="31564" w:author="ZTE" w:date="2022-02-26T15:37:02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65" w:author="ZTE" w:date="2022-02-26T15:37:02Z"/>
                <w:szCs w:val="18"/>
                <w:lang w:eastAsia="zh-CN"/>
              </w:rPr>
            </w:pPr>
            <w:ins w:id="31566"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567"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68"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69"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70" w:author="ZTE" w:date="2022-02-26T15:37:02Z"/>
                <w:szCs w:val="18"/>
                <w:lang w:eastAsia="zh-CN"/>
              </w:rPr>
            </w:pPr>
            <w:ins w:id="31571"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572" w:author="ZTE" w:date="2022-02-26T15:37:02Z"/>
                <w:szCs w:val="18"/>
                <w:lang w:eastAsia="zh-CN"/>
              </w:rPr>
            </w:pPr>
            <w:ins w:id="31573" w:author="ZTE" w:date="2022-02-26T15:37:02Z">
              <w:r>
                <w:rPr>
                  <w:rFonts w:hint="default" w:ascii="Arial" w:hAnsi="Arial" w:eastAsia="宋体" w:cs="Arial"/>
                  <w:i w:val="0"/>
                  <w:color w:val="000000"/>
                  <w:kern w:val="0"/>
                  <w:sz w:val="18"/>
                  <w:szCs w:val="18"/>
                  <w:u w:val="none"/>
                  <w:lang w:val="en-US" w:eastAsia="zh-CN" w:bidi="ar"/>
                </w:rPr>
                <w:t>CA_n258F</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74"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575"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76" w:author="ZTE" w:date="2022-02-26T15:37:02Z"/>
                <w:szCs w:val="18"/>
              </w:rPr>
            </w:pPr>
            <w:ins w:id="31577" w:author="ZTE" w:date="2022-02-26T15:37:02Z">
              <w:r>
                <w:rPr>
                  <w:rFonts w:cs="Arial"/>
                  <w:bCs/>
                  <w:szCs w:val="18"/>
                  <w:lang w:val="en-US"/>
                </w:rPr>
                <w:t>CA_</w:t>
              </w:r>
            </w:ins>
            <w:ins w:id="31578" w:author="ZTE" w:date="2022-02-26T15:37:02Z">
              <w:r>
                <w:rPr>
                  <w:rFonts w:cs="Arial"/>
                  <w:bCs/>
                  <w:szCs w:val="18"/>
                  <w:lang w:val="en-US" w:eastAsia="zh-CN"/>
                </w:rPr>
                <w:t>n7</w:t>
              </w:r>
            </w:ins>
            <w:ins w:id="31579" w:author="ZTE" w:date="2022-02-26T15:37:02Z">
              <w:r>
                <w:rPr>
                  <w:rFonts w:cs="Arial"/>
                  <w:bCs/>
                  <w:szCs w:val="18"/>
                  <w:lang w:val="en-US"/>
                </w:rPr>
                <w:t>A-n258G</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580" w:author="ZTE" w:date="2022-02-26T15:37:02Z"/>
                <w:rFonts w:cs="Arial"/>
                <w:bCs/>
                <w:szCs w:val="18"/>
                <w:lang w:val="en-US"/>
              </w:rPr>
            </w:pPr>
            <w:ins w:id="31581" w:author="ZTE" w:date="2022-02-26T15:37:02Z">
              <w:r>
                <w:rPr>
                  <w:rFonts w:cs="Arial"/>
                  <w:bCs/>
                  <w:szCs w:val="18"/>
                  <w:lang w:val="en-US"/>
                </w:rPr>
                <w:t>CA_</w:t>
              </w:r>
            </w:ins>
            <w:ins w:id="31582" w:author="ZTE" w:date="2022-02-26T15:37:02Z">
              <w:r>
                <w:rPr>
                  <w:rFonts w:cs="Arial"/>
                  <w:bCs/>
                  <w:szCs w:val="18"/>
                  <w:lang w:val="en-US" w:eastAsia="zh-CN"/>
                </w:rPr>
                <w:t>n7</w:t>
              </w:r>
            </w:ins>
            <w:ins w:id="31583" w:author="ZTE" w:date="2022-02-26T15:37:02Z">
              <w:r>
                <w:rPr>
                  <w:rFonts w:cs="Arial"/>
                  <w:bCs/>
                  <w:szCs w:val="18"/>
                  <w:lang w:val="en-US"/>
                </w:rPr>
                <w:t>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84" w:author="ZTE" w:date="2022-02-26T15:37:02Z"/>
                <w:szCs w:val="18"/>
              </w:rPr>
            </w:pPr>
            <w:ins w:id="31585" w:author="ZTE" w:date="2022-02-26T15:37:02Z">
              <w:r>
                <w:rPr>
                  <w:rFonts w:cs="Arial"/>
                  <w:bCs/>
                  <w:szCs w:val="18"/>
                  <w:lang w:val="en-US"/>
                </w:rPr>
                <w:t>CA_</w:t>
              </w:r>
            </w:ins>
            <w:ins w:id="31586" w:author="ZTE" w:date="2022-02-26T15:37:02Z">
              <w:r>
                <w:rPr>
                  <w:rFonts w:cs="Arial"/>
                  <w:bCs/>
                  <w:szCs w:val="18"/>
                  <w:lang w:val="en-US" w:eastAsia="zh-CN"/>
                </w:rPr>
                <w:t>n7</w:t>
              </w:r>
            </w:ins>
            <w:ins w:id="31587" w:author="ZTE" w:date="2022-02-26T15:37:02Z">
              <w:r>
                <w:rPr>
                  <w:rFonts w:cs="Arial"/>
                  <w:bCs/>
                  <w:szCs w:val="18"/>
                  <w:lang w:val="en-US"/>
                </w:rPr>
                <w:t>A-n258G</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88" w:author="ZTE" w:date="2022-02-26T15:37:02Z"/>
                <w:szCs w:val="18"/>
                <w:lang w:eastAsia="zh-CN"/>
              </w:rPr>
            </w:pPr>
            <w:ins w:id="31589"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590" w:author="ZTE" w:date="2022-02-26T15:37:02Z"/>
                <w:lang w:val="en-US" w:eastAsia="zh-CN"/>
              </w:rPr>
            </w:pPr>
            <w:ins w:id="31591" w:author="ZTE" w:date="2022-02-26T15:37:02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92" w:author="ZTE" w:date="2022-02-26T15:37:02Z"/>
                <w:szCs w:val="18"/>
                <w:lang w:eastAsia="zh-CN"/>
              </w:rPr>
            </w:pPr>
            <w:ins w:id="31593"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594"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95"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96"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597" w:author="ZTE" w:date="2022-02-26T15:37:02Z"/>
                <w:szCs w:val="18"/>
                <w:lang w:eastAsia="zh-CN"/>
              </w:rPr>
            </w:pPr>
            <w:ins w:id="31598"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599" w:author="ZTE" w:date="2022-02-26T15:37:02Z"/>
                <w:szCs w:val="18"/>
                <w:lang w:eastAsia="zh-CN"/>
              </w:rPr>
            </w:pPr>
            <w:ins w:id="31600" w:author="ZTE" w:date="2022-02-26T15:37:02Z">
              <w:r>
                <w:rPr>
                  <w:rFonts w:hint="default" w:ascii="Arial" w:hAnsi="Arial" w:eastAsia="宋体" w:cs="Arial"/>
                  <w:i w:val="0"/>
                  <w:color w:val="000000"/>
                  <w:kern w:val="0"/>
                  <w:sz w:val="18"/>
                  <w:szCs w:val="18"/>
                  <w:u w:val="none"/>
                  <w:lang w:val="en-US" w:eastAsia="zh-CN" w:bidi="ar"/>
                </w:rPr>
                <w:t>CA_n258G</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01"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602"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03" w:author="ZTE" w:date="2022-02-26T15:37:02Z"/>
                <w:szCs w:val="18"/>
              </w:rPr>
            </w:pPr>
            <w:ins w:id="31604" w:author="ZTE" w:date="2022-02-26T15:37:02Z">
              <w:r>
                <w:rPr>
                  <w:rFonts w:cs="Arial"/>
                  <w:bCs/>
                  <w:szCs w:val="18"/>
                  <w:lang w:val="en-US"/>
                </w:rPr>
                <w:t>CA_</w:t>
              </w:r>
            </w:ins>
            <w:ins w:id="31605" w:author="ZTE" w:date="2022-02-26T15:37:02Z">
              <w:r>
                <w:rPr>
                  <w:rFonts w:cs="Arial"/>
                  <w:bCs/>
                  <w:szCs w:val="18"/>
                  <w:lang w:val="en-US" w:eastAsia="zh-CN"/>
                </w:rPr>
                <w:t>n7</w:t>
              </w:r>
            </w:ins>
            <w:ins w:id="31606" w:author="ZTE" w:date="2022-02-26T15:37:02Z">
              <w:r>
                <w:rPr>
                  <w:rFonts w:cs="Arial"/>
                  <w:bCs/>
                  <w:szCs w:val="18"/>
                  <w:lang w:val="en-US"/>
                </w:rPr>
                <w:t>A-n258H</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607" w:author="ZTE" w:date="2022-02-26T15:37:02Z"/>
                <w:rFonts w:cs="Arial"/>
                <w:bCs/>
                <w:szCs w:val="18"/>
                <w:lang w:val="en-US"/>
              </w:rPr>
            </w:pPr>
            <w:ins w:id="31608" w:author="ZTE" w:date="2022-02-26T15:37:02Z">
              <w:r>
                <w:rPr>
                  <w:rFonts w:cs="Arial"/>
                  <w:bCs/>
                  <w:szCs w:val="18"/>
                  <w:lang w:val="en-US"/>
                </w:rPr>
                <w:t>CA_</w:t>
              </w:r>
            </w:ins>
            <w:ins w:id="31609" w:author="ZTE" w:date="2022-02-26T15:37:02Z">
              <w:r>
                <w:rPr>
                  <w:rFonts w:cs="Arial"/>
                  <w:bCs/>
                  <w:szCs w:val="18"/>
                  <w:lang w:val="en-US" w:eastAsia="zh-CN"/>
                </w:rPr>
                <w:t>n7</w:t>
              </w:r>
            </w:ins>
            <w:ins w:id="31610" w:author="ZTE" w:date="2022-02-26T15:37:02Z">
              <w:r>
                <w:rPr>
                  <w:rFonts w:cs="Arial"/>
                  <w:bCs/>
                  <w:szCs w:val="18"/>
                  <w:lang w:val="en-US"/>
                </w:rPr>
                <w:t>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611" w:author="ZTE" w:date="2022-02-26T15:37:02Z"/>
                <w:rFonts w:cs="Arial"/>
                <w:bCs/>
                <w:szCs w:val="18"/>
                <w:lang w:val="en-US"/>
              </w:rPr>
            </w:pPr>
            <w:ins w:id="31612" w:author="ZTE" w:date="2022-02-26T15:37:02Z">
              <w:r>
                <w:rPr>
                  <w:rFonts w:cs="Arial"/>
                  <w:bCs/>
                  <w:szCs w:val="18"/>
                  <w:lang w:val="en-US"/>
                </w:rPr>
                <w:t>CA_</w:t>
              </w:r>
            </w:ins>
            <w:ins w:id="31613" w:author="ZTE" w:date="2022-02-26T15:37:02Z">
              <w:r>
                <w:rPr>
                  <w:rFonts w:cs="Arial"/>
                  <w:bCs/>
                  <w:szCs w:val="18"/>
                  <w:lang w:val="en-US" w:eastAsia="zh-CN"/>
                </w:rPr>
                <w:t>n7</w:t>
              </w:r>
            </w:ins>
            <w:ins w:id="31614" w:author="ZTE" w:date="2022-02-26T15:37:02Z">
              <w:r>
                <w:rPr>
                  <w:rFonts w:cs="Arial"/>
                  <w:bCs/>
                  <w:szCs w:val="18"/>
                  <w:lang w:val="en-US"/>
                </w:rPr>
                <w:t>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15" w:author="ZTE" w:date="2022-02-26T15:37:02Z"/>
                <w:szCs w:val="18"/>
              </w:rPr>
            </w:pPr>
            <w:ins w:id="31616" w:author="ZTE" w:date="2022-02-26T15:37:02Z">
              <w:r>
                <w:rPr>
                  <w:rFonts w:cs="Arial"/>
                  <w:bCs/>
                  <w:szCs w:val="18"/>
                  <w:lang w:val="en-US"/>
                </w:rPr>
                <w:t>CA_</w:t>
              </w:r>
            </w:ins>
            <w:ins w:id="31617" w:author="ZTE" w:date="2022-02-26T15:37:02Z">
              <w:r>
                <w:rPr>
                  <w:rFonts w:cs="Arial"/>
                  <w:bCs/>
                  <w:szCs w:val="18"/>
                  <w:lang w:val="en-US" w:eastAsia="zh-CN"/>
                </w:rPr>
                <w:t>n7</w:t>
              </w:r>
            </w:ins>
            <w:ins w:id="31618" w:author="ZTE" w:date="2022-02-26T15:37:02Z">
              <w:r>
                <w:rPr>
                  <w:rFonts w:cs="Arial"/>
                  <w:bCs/>
                  <w:szCs w:val="18"/>
                  <w:lang w:val="en-US"/>
                </w:rPr>
                <w:t>A-n258H</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19" w:author="ZTE" w:date="2022-02-26T15:37:02Z"/>
                <w:szCs w:val="18"/>
                <w:lang w:eastAsia="zh-CN"/>
              </w:rPr>
            </w:pPr>
            <w:ins w:id="31620"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621" w:author="ZTE" w:date="2022-02-26T15:37:02Z"/>
                <w:lang w:val="en-US" w:eastAsia="zh-CN"/>
              </w:rPr>
            </w:pPr>
            <w:ins w:id="31622" w:author="ZTE" w:date="2022-02-26T15:37:02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23" w:author="ZTE" w:date="2022-02-26T15:37:02Z"/>
                <w:szCs w:val="18"/>
                <w:lang w:eastAsia="zh-CN"/>
              </w:rPr>
            </w:pPr>
            <w:ins w:id="31624"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625"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26"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27"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28" w:author="ZTE" w:date="2022-02-26T15:37:02Z"/>
                <w:szCs w:val="18"/>
                <w:lang w:eastAsia="zh-CN"/>
              </w:rPr>
            </w:pPr>
            <w:ins w:id="31629"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630" w:author="ZTE" w:date="2022-02-26T15:37:02Z"/>
                <w:szCs w:val="18"/>
                <w:lang w:eastAsia="zh-CN"/>
              </w:rPr>
            </w:pPr>
            <w:ins w:id="31631" w:author="ZTE" w:date="2022-02-26T15:37:02Z">
              <w:r>
                <w:rPr>
                  <w:rFonts w:hint="default" w:ascii="Arial" w:hAnsi="Arial" w:eastAsia="宋体" w:cs="Arial"/>
                  <w:i w:val="0"/>
                  <w:color w:val="000000"/>
                  <w:kern w:val="0"/>
                  <w:sz w:val="18"/>
                  <w:szCs w:val="18"/>
                  <w:u w:val="none"/>
                  <w:lang w:val="en-US" w:eastAsia="zh-CN" w:bidi="ar"/>
                </w:rPr>
                <w:t>CA_n258H</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32"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633"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34" w:author="ZTE" w:date="2022-02-26T15:37:02Z"/>
                <w:szCs w:val="18"/>
              </w:rPr>
            </w:pPr>
            <w:ins w:id="31635" w:author="ZTE" w:date="2022-02-26T15:37:02Z">
              <w:r>
                <w:rPr>
                  <w:rFonts w:cs="Arial"/>
                  <w:bCs/>
                  <w:szCs w:val="18"/>
                  <w:lang w:val="en-US"/>
                </w:rPr>
                <w:t>CA_</w:t>
              </w:r>
            </w:ins>
            <w:ins w:id="31636" w:author="ZTE" w:date="2022-02-26T15:37:02Z">
              <w:r>
                <w:rPr>
                  <w:rFonts w:cs="Arial"/>
                  <w:bCs/>
                  <w:szCs w:val="18"/>
                  <w:lang w:val="en-US" w:eastAsia="zh-CN"/>
                </w:rPr>
                <w:t>n7</w:t>
              </w:r>
            </w:ins>
            <w:ins w:id="31637" w:author="ZTE" w:date="2022-02-26T15:37:02Z">
              <w:r>
                <w:rPr>
                  <w:rFonts w:cs="Arial"/>
                  <w:bCs/>
                  <w:szCs w:val="18"/>
                  <w:lang w:val="en-US"/>
                </w:rPr>
                <w:t>A-n258I</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638" w:author="ZTE" w:date="2022-02-26T15:37:02Z"/>
                <w:rFonts w:cs="Arial"/>
                <w:bCs/>
                <w:szCs w:val="18"/>
                <w:lang w:val="en-US"/>
              </w:rPr>
            </w:pPr>
            <w:ins w:id="31639" w:author="ZTE" w:date="2022-02-26T15:37:02Z">
              <w:r>
                <w:rPr>
                  <w:rFonts w:cs="Arial"/>
                  <w:bCs/>
                  <w:szCs w:val="18"/>
                  <w:lang w:val="en-US"/>
                </w:rPr>
                <w:t>CA_</w:t>
              </w:r>
            </w:ins>
            <w:ins w:id="31640" w:author="ZTE" w:date="2022-02-26T15:37:02Z">
              <w:r>
                <w:rPr>
                  <w:rFonts w:cs="Arial"/>
                  <w:bCs/>
                  <w:szCs w:val="18"/>
                  <w:lang w:val="en-US" w:eastAsia="zh-CN"/>
                </w:rPr>
                <w:t>n7</w:t>
              </w:r>
            </w:ins>
            <w:ins w:id="31641" w:author="ZTE" w:date="2022-02-26T15:37:02Z">
              <w:r>
                <w:rPr>
                  <w:rFonts w:cs="Arial"/>
                  <w:bCs/>
                  <w:szCs w:val="18"/>
                  <w:lang w:val="en-US"/>
                </w:rPr>
                <w:t>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642" w:author="ZTE" w:date="2022-02-26T15:37:02Z"/>
                <w:rFonts w:cs="Arial"/>
                <w:bCs/>
                <w:szCs w:val="18"/>
                <w:lang w:val="en-US"/>
              </w:rPr>
            </w:pPr>
            <w:ins w:id="31643" w:author="ZTE" w:date="2022-02-26T15:37:02Z">
              <w:r>
                <w:rPr>
                  <w:rFonts w:cs="Arial"/>
                  <w:bCs/>
                  <w:szCs w:val="18"/>
                  <w:lang w:val="en-US"/>
                </w:rPr>
                <w:t>CA_</w:t>
              </w:r>
            </w:ins>
            <w:ins w:id="31644" w:author="ZTE" w:date="2022-02-26T15:37:02Z">
              <w:r>
                <w:rPr>
                  <w:rFonts w:cs="Arial"/>
                  <w:bCs/>
                  <w:szCs w:val="18"/>
                  <w:lang w:val="en-US" w:eastAsia="zh-CN"/>
                </w:rPr>
                <w:t>n7</w:t>
              </w:r>
            </w:ins>
            <w:ins w:id="31645" w:author="ZTE" w:date="2022-02-26T15:37:02Z">
              <w:r>
                <w:rPr>
                  <w:rFonts w:cs="Arial"/>
                  <w:bCs/>
                  <w:szCs w:val="18"/>
                  <w:lang w:val="en-US"/>
                </w:rPr>
                <w:t>A-n258G</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646" w:author="ZTE" w:date="2022-02-26T15:37:02Z"/>
                <w:rFonts w:cs="Arial"/>
                <w:bCs/>
                <w:szCs w:val="18"/>
                <w:lang w:val="en-US"/>
              </w:rPr>
            </w:pPr>
            <w:ins w:id="31647" w:author="ZTE" w:date="2022-02-26T15:37:02Z">
              <w:r>
                <w:rPr>
                  <w:rFonts w:cs="Arial"/>
                  <w:bCs/>
                  <w:szCs w:val="18"/>
                  <w:lang w:val="en-US"/>
                </w:rPr>
                <w:t>CA_</w:t>
              </w:r>
            </w:ins>
            <w:ins w:id="31648" w:author="ZTE" w:date="2022-02-26T15:37:02Z">
              <w:r>
                <w:rPr>
                  <w:rFonts w:cs="Arial"/>
                  <w:bCs/>
                  <w:szCs w:val="18"/>
                  <w:lang w:val="en-US" w:eastAsia="zh-CN"/>
                </w:rPr>
                <w:t>n7</w:t>
              </w:r>
            </w:ins>
            <w:ins w:id="31649" w:author="ZTE" w:date="2022-02-26T15:37:02Z">
              <w:r>
                <w:rPr>
                  <w:rFonts w:cs="Arial"/>
                  <w:bCs/>
                  <w:szCs w:val="18"/>
                  <w:lang w:val="en-US"/>
                </w:rPr>
                <w:t>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50" w:author="ZTE" w:date="2022-02-26T15:37:02Z"/>
                <w:szCs w:val="18"/>
              </w:rPr>
            </w:pPr>
            <w:ins w:id="31651" w:author="ZTE" w:date="2022-02-26T15:37:02Z">
              <w:r>
                <w:rPr>
                  <w:rFonts w:cs="Arial"/>
                  <w:bCs/>
                  <w:szCs w:val="18"/>
                  <w:lang w:val="en-US"/>
                </w:rPr>
                <w:t>CA_</w:t>
              </w:r>
            </w:ins>
            <w:ins w:id="31652" w:author="ZTE" w:date="2022-02-26T15:37:02Z">
              <w:r>
                <w:rPr>
                  <w:rFonts w:cs="Arial"/>
                  <w:bCs/>
                  <w:szCs w:val="18"/>
                  <w:lang w:val="en-US" w:eastAsia="zh-CN"/>
                </w:rPr>
                <w:t>n7</w:t>
              </w:r>
            </w:ins>
            <w:ins w:id="31653" w:author="ZTE" w:date="2022-02-26T15:37:02Z">
              <w:r>
                <w:rPr>
                  <w:rFonts w:cs="Arial"/>
                  <w:bCs/>
                  <w:szCs w:val="18"/>
                  <w:lang w:val="en-US"/>
                </w:rPr>
                <w:t>A-n258I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54" w:author="ZTE" w:date="2022-02-26T15:37:02Z"/>
                <w:szCs w:val="18"/>
                <w:lang w:eastAsia="zh-CN"/>
              </w:rPr>
            </w:pPr>
            <w:ins w:id="31655"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656" w:author="ZTE" w:date="2022-02-26T15:37:02Z"/>
                <w:lang w:val="en-US" w:eastAsia="zh-CN"/>
              </w:rPr>
            </w:pPr>
            <w:ins w:id="31657" w:author="ZTE" w:date="2022-02-26T15:37:02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58" w:author="ZTE" w:date="2022-02-26T15:37:02Z"/>
                <w:szCs w:val="18"/>
                <w:lang w:eastAsia="zh-CN"/>
              </w:rPr>
            </w:pPr>
            <w:ins w:id="31659"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660"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61"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62"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63" w:author="ZTE" w:date="2022-02-26T15:37:02Z"/>
                <w:szCs w:val="18"/>
                <w:lang w:eastAsia="zh-CN"/>
              </w:rPr>
            </w:pPr>
            <w:ins w:id="31664"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665" w:author="ZTE" w:date="2022-02-26T15:37:02Z"/>
                <w:szCs w:val="18"/>
                <w:lang w:eastAsia="zh-CN"/>
              </w:rPr>
            </w:pPr>
            <w:ins w:id="31666" w:author="ZTE" w:date="2022-02-26T15:37:02Z">
              <w:r>
                <w:rPr>
                  <w:rFonts w:hint="default" w:ascii="Arial" w:hAnsi="Arial" w:eastAsia="宋体" w:cs="Arial"/>
                  <w:i w:val="0"/>
                  <w:color w:val="000000"/>
                  <w:kern w:val="0"/>
                  <w:sz w:val="18"/>
                  <w:szCs w:val="18"/>
                  <w:u w:val="none"/>
                  <w:lang w:val="en-US" w:eastAsia="zh-CN" w:bidi="ar"/>
                </w:rPr>
                <w:t>CA_n258I</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67"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668"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69" w:author="ZTE" w:date="2022-02-26T15:37:02Z"/>
                <w:szCs w:val="18"/>
              </w:rPr>
            </w:pPr>
            <w:ins w:id="31670" w:author="ZTE" w:date="2022-02-26T15:37:02Z">
              <w:r>
                <w:rPr>
                  <w:rFonts w:cs="Arial"/>
                  <w:bCs/>
                  <w:szCs w:val="18"/>
                  <w:lang w:val="en-US"/>
                </w:rPr>
                <w:t>CA_</w:t>
              </w:r>
            </w:ins>
            <w:ins w:id="31671" w:author="ZTE" w:date="2022-02-26T15:37:02Z">
              <w:r>
                <w:rPr>
                  <w:rFonts w:cs="Arial"/>
                  <w:bCs/>
                  <w:szCs w:val="18"/>
                  <w:lang w:val="en-US" w:eastAsia="zh-CN"/>
                </w:rPr>
                <w:t>n7</w:t>
              </w:r>
            </w:ins>
            <w:ins w:id="31672" w:author="ZTE" w:date="2022-02-26T15:37:02Z">
              <w:r>
                <w:rPr>
                  <w:rFonts w:cs="Arial"/>
                  <w:bCs/>
                  <w:szCs w:val="18"/>
                  <w:lang w:val="en-US"/>
                </w:rPr>
                <w:t>A-n258J</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673" w:author="ZTE" w:date="2022-02-26T15:37:02Z"/>
                <w:rFonts w:cs="Arial"/>
                <w:bCs/>
                <w:szCs w:val="18"/>
                <w:lang w:val="en-US"/>
              </w:rPr>
            </w:pPr>
            <w:ins w:id="31674" w:author="ZTE" w:date="2022-02-26T15:37:02Z">
              <w:r>
                <w:rPr>
                  <w:rFonts w:cs="Arial"/>
                  <w:bCs/>
                  <w:szCs w:val="18"/>
                  <w:lang w:val="en-US"/>
                </w:rPr>
                <w:t>CA_</w:t>
              </w:r>
            </w:ins>
            <w:ins w:id="31675" w:author="ZTE" w:date="2022-02-26T15:37:02Z">
              <w:r>
                <w:rPr>
                  <w:rFonts w:cs="Arial"/>
                  <w:bCs/>
                  <w:szCs w:val="18"/>
                  <w:lang w:val="en-US" w:eastAsia="zh-CN"/>
                </w:rPr>
                <w:t>n7</w:t>
              </w:r>
            </w:ins>
            <w:ins w:id="31676" w:author="ZTE" w:date="2022-02-26T15:37:02Z">
              <w:r>
                <w:rPr>
                  <w:rFonts w:cs="Arial"/>
                  <w:bCs/>
                  <w:szCs w:val="18"/>
                  <w:lang w:val="en-US"/>
                </w:rPr>
                <w:t>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677" w:author="ZTE" w:date="2022-02-26T15:37:02Z"/>
                <w:rFonts w:cs="Arial"/>
                <w:bCs/>
                <w:szCs w:val="18"/>
                <w:lang w:val="en-US"/>
              </w:rPr>
            </w:pPr>
            <w:ins w:id="31678" w:author="ZTE" w:date="2022-02-26T15:37:02Z">
              <w:r>
                <w:rPr>
                  <w:rFonts w:cs="Arial"/>
                  <w:bCs/>
                  <w:szCs w:val="18"/>
                  <w:lang w:val="en-US"/>
                </w:rPr>
                <w:t>CA_</w:t>
              </w:r>
            </w:ins>
            <w:ins w:id="31679" w:author="ZTE" w:date="2022-02-26T15:37:02Z">
              <w:r>
                <w:rPr>
                  <w:rFonts w:cs="Arial"/>
                  <w:bCs/>
                  <w:szCs w:val="18"/>
                  <w:lang w:val="en-US" w:eastAsia="zh-CN"/>
                </w:rPr>
                <w:t>n7</w:t>
              </w:r>
            </w:ins>
            <w:ins w:id="31680" w:author="ZTE" w:date="2022-02-26T15:37:02Z">
              <w:r>
                <w:rPr>
                  <w:rFonts w:cs="Arial"/>
                  <w:bCs/>
                  <w:szCs w:val="18"/>
                  <w:lang w:val="en-US"/>
                </w:rPr>
                <w:t>A-n258G</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681" w:author="ZTE" w:date="2022-02-26T15:37:02Z"/>
                <w:rFonts w:cs="Arial"/>
                <w:bCs/>
                <w:szCs w:val="18"/>
                <w:lang w:val="en-US"/>
              </w:rPr>
            </w:pPr>
            <w:ins w:id="31682" w:author="ZTE" w:date="2022-02-26T15:37:02Z">
              <w:r>
                <w:rPr>
                  <w:rFonts w:cs="Arial"/>
                  <w:bCs/>
                  <w:szCs w:val="18"/>
                  <w:lang w:val="en-US"/>
                </w:rPr>
                <w:t>CA_</w:t>
              </w:r>
            </w:ins>
            <w:ins w:id="31683" w:author="ZTE" w:date="2022-02-26T15:37:02Z">
              <w:r>
                <w:rPr>
                  <w:rFonts w:cs="Arial"/>
                  <w:bCs/>
                  <w:szCs w:val="18"/>
                  <w:lang w:val="en-US" w:eastAsia="zh-CN"/>
                </w:rPr>
                <w:t>n7</w:t>
              </w:r>
            </w:ins>
            <w:ins w:id="31684" w:author="ZTE" w:date="2022-02-26T15:37:02Z">
              <w:r>
                <w:rPr>
                  <w:rFonts w:cs="Arial"/>
                  <w:bCs/>
                  <w:szCs w:val="18"/>
                  <w:lang w:val="en-US"/>
                </w:rPr>
                <w:t>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85" w:author="ZTE" w:date="2022-02-26T15:37:02Z"/>
                <w:szCs w:val="18"/>
              </w:rPr>
            </w:pPr>
            <w:ins w:id="31686" w:author="ZTE" w:date="2022-02-26T15:37:02Z">
              <w:r>
                <w:rPr>
                  <w:rFonts w:cs="Arial"/>
                  <w:bCs/>
                  <w:szCs w:val="18"/>
                  <w:lang w:val="en-US"/>
                </w:rPr>
                <w:t>CA_</w:t>
              </w:r>
            </w:ins>
            <w:ins w:id="31687" w:author="ZTE" w:date="2022-02-26T15:37:02Z">
              <w:r>
                <w:rPr>
                  <w:rFonts w:cs="Arial"/>
                  <w:bCs/>
                  <w:szCs w:val="18"/>
                  <w:lang w:val="en-US" w:eastAsia="zh-CN"/>
                </w:rPr>
                <w:t>n7</w:t>
              </w:r>
            </w:ins>
            <w:ins w:id="31688" w:author="ZTE" w:date="2022-02-26T15:37:02Z">
              <w:r>
                <w:rPr>
                  <w:rFonts w:cs="Arial"/>
                  <w:bCs/>
                  <w:szCs w:val="18"/>
                  <w:lang w:val="en-US"/>
                </w:rPr>
                <w:t>A-n258I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89" w:author="ZTE" w:date="2022-02-26T15:37:02Z"/>
                <w:szCs w:val="18"/>
                <w:lang w:eastAsia="zh-CN"/>
              </w:rPr>
            </w:pPr>
            <w:ins w:id="31690"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691" w:author="ZTE" w:date="2022-02-26T15:37:02Z"/>
                <w:lang w:val="en-US" w:eastAsia="zh-CN"/>
              </w:rPr>
            </w:pPr>
            <w:ins w:id="31692" w:author="ZTE" w:date="2022-02-26T15:37:02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93" w:author="ZTE" w:date="2022-02-26T15:37:02Z"/>
                <w:szCs w:val="18"/>
                <w:lang w:eastAsia="zh-CN"/>
              </w:rPr>
            </w:pPr>
            <w:ins w:id="31694"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695"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96"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97"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698" w:author="ZTE" w:date="2022-02-26T15:37:02Z"/>
                <w:szCs w:val="18"/>
                <w:lang w:eastAsia="zh-CN"/>
              </w:rPr>
            </w:pPr>
            <w:ins w:id="31699"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700" w:author="ZTE" w:date="2022-02-26T15:37:02Z"/>
                <w:szCs w:val="18"/>
                <w:lang w:eastAsia="zh-CN"/>
              </w:rPr>
            </w:pPr>
            <w:ins w:id="31701" w:author="ZTE" w:date="2022-02-26T15:37:02Z">
              <w:r>
                <w:rPr>
                  <w:rFonts w:hint="default" w:ascii="Arial" w:hAnsi="Arial" w:eastAsia="宋体" w:cs="Arial"/>
                  <w:i w:val="0"/>
                  <w:color w:val="000000"/>
                  <w:kern w:val="0"/>
                  <w:sz w:val="18"/>
                  <w:szCs w:val="18"/>
                  <w:u w:val="none"/>
                  <w:lang w:val="en-US" w:eastAsia="zh-CN" w:bidi="ar"/>
                </w:rPr>
                <w:t>CA_n258J</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02"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703"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04" w:author="ZTE" w:date="2022-02-26T15:37:02Z"/>
                <w:szCs w:val="18"/>
              </w:rPr>
            </w:pPr>
            <w:ins w:id="31705" w:author="ZTE" w:date="2022-02-26T15:37:02Z">
              <w:r>
                <w:rPr>
                  <w:rFonts w:cs="Arial"/>
                  <w:bCs/>
                  <w:szCs w:val="18"/>
                  <w:lang w:val="en-US"/>
                </w:rPr>
                <w:t>CA_</w:t>
              </w:r>
            </w:ins>
            <w:ins w:id="31706" w:author="ZTE" w:date="2022-02-26T15:37:02Z">
              <w:r>
                <w:rPr>
                  <w:rFonts w:cs="Arial"/>
                  <w:bCs/>
                  <w:szCs w:val="18"/>
                  <w:lang w:val="en-US" w:eastAsia="zh-CN"/>
                </w:rPr>
                <w:t>n7</w:t>
              </w:r>
            </w:ins>
            <w:ins w:id="31707" w:author="ZTE" w:date="2022-02-26T15:37:02Z">
              <w:r>
                <w:rPr>
                  <w:rFonts w:cs="Arial"/>
                  <w:bCs/>
                  <w:szCs w:val="18"/>
                  <w:lang w:val="en-US"/>
                </w:rPr>
                <w:t>A-n258K</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708" w:author="ZTE" w:date="2022-02-26T15:37:02Z"/>
                <w:rFonts w:cs="Arial"/>
                <w:bCs/>
                <w:szCs w:val="18"/>
                <w:lang w:val="en-US"/>
              </w:rPr>
            </w:pPr>
            <w:ins w:id="31709" w:author="ZTE" w:date="2022-02-26T15:37:02Z">
              <w:r>
                <w:rPr>
                  <w:rFonts w:cs="Arial"/>
                  <w:bCs/>
                  <w:szCs w:val="18"/>
                  <w:lang w:val="en-US"/>
                </w:rPr>
                <w:t>CA_</w:t>
              </w:r>
            </w:ins>
            <w:ins w:id="31710" w:author="ZTE" w:date="2022-02-26T15:37:02Z">
              <w:r>
                <w:rPr>
                  <w:rFonts w:cs="Arial"/>
                  <w:bCs/>
                  <w:szCs w:val="18"/>
                  <w:lang w:val="en-US" w:eastAsia="zh-CN"/>
                </w:rPr>
                <w:t>n7</w:t>
              </w:r>
            </w:ins>
            <w:ins w:id="31711" w:author="ZTE" w:date="2022-02-26T15:37:02Z">
              <w:r>
                <w:rPr>
                  <w:rFonts w:cs="Arial"/>
                  <w:bCs/>
                  <w:szCs w:val="18"/>
                  <w:lang w:val="en-US"/>
                </w:rPr>
                <w:t>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712" w:author="ZTE" w:date="2022-02-26T15:37:02Z"/>
                <w:rFonts w:cs="Arial"/>
                <w:bCs/>
                <w:szCs w:val="18"/>
                <w:lang w:val="en-US"/>
              </w:rPr>
            </w:pPr>
            <w:ins w:id="31713" w:author="ZTE" w:date="2022-02-26T15:37:02Z">
              <w:r>
                <w:rPr>
                  <w:rFonts w:cs="Arial"/>
                  <w:bCs/>
                  <w:szCs w:val="18"/>
                  <w:lang w:val="en-US"/>
                </w:rPr>
                <w:t>CA_</w:t>
              </w:r>
            </w:ins>
            <w:ins w:id="31714" w:author="ZTE" w:date="2022-02-26T15:37:02Z">
              <w:r>
                <w:rPr>
                  <w:rFonts w:cs="Arial"/>
                  <w:bCs/>
                  <w:szCs w:val="18"/>
                  <w:lang w:val="en-US" w:eastAsia="zh-CN"/>
                </w:rPr>
                <w:t>n7</w:t>
              </w:r>
            </w:ins>
            <w:ins w:id="31715" w:author="ZTE" w:date="2022-02-26T15:37:02Z">
              <w:r>
                <w:rPr>
                  <w:rFonts w:cs="Arial"/>
                  <w:bCs/>
                  <w:szCs w:val="18"/>
                  <w:lang w:val="en-US"/>
                </w:rPr>
                <w:t>A-n258G</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716" w:author="ZTE" w:date="2022-02-26T15:37:02Z"/>
                <w:rFonts w:cs="Arial"/>
                <w:bCs/>
                <w:szCs w:val="18"/>
                <w:lang w:val="en-US"/>
              </w:rPr>
            </w:pPr>
            <w:ins w:id="31717" w:author="ZTE" w:date="2022-02-26T15:37:02Z">
              <w:r>
                <w:rPr>
                  <w:rFonts w:cs="Arial"/>
                  <w:bCs/>
                  <w:szCs w:val="18"/>
                  <w:lang w:val="en-US"/>
                </w:rPr>
                <w:t>CA_</w:t>
              </w:r>
            </w:ins>
            <w:ins w:id="31718" w:author="ZTE" w:date="2022-02-26T15:37:02Z">
              <w:r>
                <w:rPr>
                  <w:rFonts w:cs="Arial"/>
                  <w:bCs/>
                  <w:szCs w:val="18"/>
                  <w:lang w:val="en-US" w:eastAsia="zh-CN"/>
                </w:rPr>
                <w:t>n7</w:t>
              </w:r>
            </w:ins>
            <w:ins w:id="31719" w:author="ZTE" w:date="2022-02-26T15:37:02Z">
              <w:r>
                <w:rPr>
                  <w:rFonts w:cs="Arial"/>
                  <w:bCs/>
                  <w:szCs w:val="18"/>
                  <w:lang w:val="en-US"/>
                </w:rPr>
                <w:t>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20" w:author="ZTE" w:date="2022-02-26T15:37:02Z"/>
                <w:szCs w:val="18"/>
              </w:rPr>
            </w:pPr>
            <w:ins w:id="31721" w:author="ZTE" w:date="2022-02-26T15:37:02Z">
              <w:r>
                <w:rPr>
                  <w:rFonts w:cs="Arial"/>
                  <w:bCs/>
                  <w:szCs w:val="18"/>
                  <w:lang w:val="en-US"/>
                </w:rPr>
                <w:t>CA_</w:t>
              </w:r>
            </w:ins>
            <w:ins w:id="31722" w:author="ZTE" w:date="2022-02-26T15:37:02Z">
              <w:r>
                <w:rPr>
                  <w:rFonts w:cs="Arial"/>
                  <w:bCs/>
                  <w:szCs w:val="18"/>
                  <w:lang w:val="en-US" w:eastAsia="zh-CN"/>
                </w:rPr>
                <w:t>n7</w:t>
              </w:r>
            </w:ins>
            <w:ins w:id="31723" w:author="ZTE" w:date="2022-02-26T15:37:02Z">
              <w:r>
                <w:rPr>
                  <w:rFonts w:cs="Arial"/>
                  <w:bCs/>
                  <w:szCs w:val="18"/>
                  <w:lang w:val="en-US"/>
                </w:rPr>
                <w:t>A-n258I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24" w:author="ZTE" w:date="2022-02-26T15:37:02Z"/>
                <w:szCs w:val="18"/>
                <w:lang w:eastAsia="zh-CN"/>
              </w:rPr>
            </w:pPr>
            <w:ins w:id="31725"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726" w:author="ZTE" w:date="2022-02-26T15:37:02Z"/>
                <w:lang w:val="en-US" w:eastAsia="zh-CN"/>
              </w:rPr>
            </w:pPr>
            <w:ins w:id="31727" w:author="ZTE" w:date="2022-02-26T15:37:02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28" w:author="ZTE" w:date="2022-02-26T15:37:02Z"/>
                <w:szCs w:val="18"/>
                <w:lang w:eastAsia="zh-CN"/>
              </w:rPr>
            </w:pPr>
            <w:ins w:id="31729"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730"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31"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32"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33" w:author="ZTE" w:date="2022-02-26T15:37:02Z"/>
                <w:szCs w:val="18"/>
                <w:lang w:eastAsia="zh-CN"/>
              </w:rPr>
            </w:pPr>
            <w:ins w:id="31734"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735" w:author="ZTE" w:date="2022-02-26T15:37:02Z"/>
                <w:szCs w:val="18"/>
                <w:lang w:eastAsia="zh-CN"/>
              </w:rPr>
            </w:pPr>
            <w:ins w:id="31736" w:author="ZTE" w:date="2022-02-26T15:37:02Z">
              <w:r>
                <w:rPr>
                  <w:rFonts w:hint="default" w:ascii="Arial" w:hAnsi="Arial" w:eastAsia="宋体" w:cs="Arial"/>
                  <w:i w:val="0"/>
                  <w:color w:val="000000"/>
                  <w:kern w:val="0"/>
                  <w:sz w:val="18"/>
                  <w:szCs w:val="18"/>
                  <w:u w:val="none"/>
                  <w:lang w:val="en-US" w:eastAsia="zh-CN" w:bidi="ar"/>
                </w:rPr>
                <w:t>CA_n258K</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37"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738"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39" w:author="ZTE" w:date="2022-02-26T15:37:02Z"/>
                <w:szCs w:val="18"/>
              </w:rPr>
            </w:pPr>
            <w:ins w:id="31740" w:author="ZTE" w:date="2022-02-26T15:37:02Z">
              <w:r>
                <w:rPr>
                  <w:rFonts w:cs="Arial"/>
                  <w:bCs/>
                  <w:szCs w:val="18"/>
                  <w:lang w:val="en-US" w:eastAsia="zh-CN"/>
                </w:rPr>
                <w:t>C</w:t>
              </w:r>
            </w:ins>
            <w:ins w:id="31741" w:author="ZTE" w:date="2022-02-26T15:37:02Z">
              <w:r>
                <w:rPr>
                  <w:rFonts w:cs="Arial"/>
                  <w:bCs/>
                  <w:szCs w:val="18"/>
                  <w:lang w:val="en-US"/>
                </w:rPr>
                <w:t>A_</w:t>
              </w:r>
            </w:ins>
            <w:ins w:id="31742" w:author="ZTE" w:date="2022-02-26T15:37:02Z">
              <w:r>
                <w:rPr>
                  <w:rFonts w:cs="Arial"/>
                  <w:bCs/>
                  <w:szCs w:val="18"/>
                  <w:lang w:val="en-US" w:eastAsia="zh-CN"/>
                </w:rPr>
                <w:t>n7</w:t>
              </w:r>
            </w:ins>
            <w:ins w:id="31743" w:author="ZTE" w:date="2022-02-26T15:37:02Z">
              <w:r>
                <w:rPr>
                  <w:rFonts w:cs="Arial"/>
                  <w:bCs/>
                  <w:szCs w:val="18"/>
                  <w:lang w:val="en-US"/>
                </w:rPr>
                <w:t>A-n258L</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744" w:author="ZTE" w:date="2022-02-26T15:37:02Z"/>
                <w:rFonts w:cs="Arial"/>
                <w:bCs/>
                <w:szCs w:val="18"/>
                <w:lang w:val="en-US"/>
              </w:rPr>
            </w:pPr>
            <w:ins w:id="31745" w:author="ZTE" w:date="2022-02-26T15:37:02Z">
              <w:r>
                <w:rPr>
                  <w:rFonts w:cs="Arial"/>
                  <w:bCs/>
                  <w:szCs w:val="18"/>
                  <w:lang w:val="en-US"/>
                </w:rPr>
                <w:t>CA_</w:t>
              </w:r>
            </w:ins>
            <w:ins w:id="31746" w:author="ZTE" w:date="2022-02-26T15:37:02Z">
              <w:r>
                <w:rPr>
                  <w:rFonts w:cs="Arial"/>
                  <w:bCs/>
                  <w:szCs w:val="18"/>
                  <w:lang w:val="en-US" w:eastAsia="zh-CN"/>
                </w:rPr>
                <w:t>n7</w:t>
              </w:r>
            </w:ins>
            <w:ins w:id="31747" w:author="ZTE" w:date="2022-02-26T15:37:02Z">
              <w:r>
                <w:rPr>
                  <w:rFonts w:cs="Arial"/>
                  <w:bCs/>
                  <w:szCs w:val="18"/>
                  <w:lang w:val="en-US"/>
                </w:rPr>
                <w:t>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748" w:author="ZTE" w:date="2022-02-26T15:37:02Z"/>
                <w:rFonts w:cs="Arial"/>
                <w:bCs/>
                <w:szCs w:val="18"/>
                <w:lang w:val="en-US"/>
              </w:rPr>
            </w:pPr>
            <w:ins w:id="31749" w:author="ZTE" w:date="2022-02-26T15:37:02Z">
              <w:r>
                <w:rPr>
                  <w:rFonts w:cs="Arial"/>
                  <w:bCs/>
                  <w:szCs w:val="18"/>
                  <w:lang w:val="en-US"/>
                </w:rPr>
                <w:t>CA_</w:t>
              </w:r>
            </w:ins>
            <w:ins w:id="31750" w:author="ZTE" w:date="2022-02-26T15:37:02Z">
              <w:r>
                <w:rPr>
                  <w:rFonts w:cs="Arial"/>
                  <w:bCs/>
                  <w:szCs w:val="18"/>
                  <w:lang w:val="en-US" w:eastAsia="zh-CN"/>
                </w:rPr>
                <w:t>n7</w:t>
              </w:r>
            </w:ins>
            <w:ins w:id="31751" w:author="ZTE" w:date="2022-02-26T15:37:02Z">
              <w:r>
                <w:rPr>
                  <w:rFonts w:cs="Arial"/>
                  <w:bCs/>
                  <w:szCs w:val="18"/>
                  <w:lang w:val="en-US"/>
                </w:rPr>
                <w:t>A-n258G</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752" w:author="ZTE" w:date="2022-02-26T15:37:02Z"/>
                <w:rFonts w:cs="Arial"/>
                <w:bCs/>
                <w:szCs w:val="18"/>
                <w:lang w:val="en-US"/>
              </w:rPr>
            </w:pPr>
            <w:ins w:id="31753" w:author="ZTE" w:date="2022-02-26T15:37:02Z">
              <w:r>
                <w:rPr>
                  <w:rFonts w:cs="Arial"/>
                  <w:bCs/>
                  <w:szCs w:val="18"/>
                  <w:lang w:val="en-US"/>
                </w:rPr>
                <w:t>CA_</w:t>
              </w:r>
            </w:ins>
            <w:ins w:id="31754" w:author="ZTE" w:date="2022-02-26T15:37:02Z">
              <w:r>
                <w:rPr>
                  <w:rFonts w:cs="Arial"/>
                  <w:bCs/>
                  <w:szCs w:val="18"/>
                  <w:lang w:val="en-US" w:eastAsia="zh-CN"/>
                </w:rPr>
                <w:t>n7</w:t>
              </w:r>
            </w:ins>
            <w:ins w:id="31755" w:author="ZTE" w:date="2022-02-26T15:37:02Z">
              <w:r>
                <w:rPr>
                  <w:rFonts w:cs="Arial"/>
                  <w:bCs/>
                  <w:szCs w:val="18"/>
                  <w:lang w:val="en-US"/>
                </w:rPr>
                <w:t>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56" w:author="ZTE" w:date="2022-02-26T15:37:02Z"/>
                <w:szCs w:val="18"/>
              </w:rPr>
            </w:pPr>
            <w:ins w:id="31757" w:author="ZTE" w:date="2022-02-26T15:37:02Z">
              <w:r>
                <w:rPr>
                  <w:rFonts w:cs="Arial"/>
                  <w:bCs/>
                  <w:szCs w:val="18"/>
                  <w:lang w:val="en-US"/>
                </w:rPr>
                <w:t>CA_</w:t>
              </w:r>
            </w:ins>
            <w:ins w:id="31758" w:author="ZTE" w:date="2022-02-26T15:37:02Z">
              <w:r>
                <w:rPr>
                  <w:rFonts w:cs="Arial"/>
                  <w:bCs/>
                  <w:szCs w:val="18"/>
                  <w:lang w:val="en-US" w:eastAsia="zh-CN"/>
                </w:rPr>
                <w:t>n7</w:t>
              </w:r>
            </w:ins>
            <w:ins w:id="31759" w:author="ZTE" w:date="2022-02-26T15:37:02Z">
              <w:r>
                <w:rPr>
                  <w:rFonts w:cs="Arial"/>
                  <w:bCs/>
                  <w:szCs w:val="18"/>
                  <w:lang w:val="en-US"/>
                </w:rPr>
                <w:t>A-n258I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60" w:author="ZTE" w:date="2022-02-26T15:37:02Z"/>
                <w:szCs w:val="18"/>
                <w:lang w:eastAsia="zh-CN"/>
              </w:rPr>
            </w:pPr>
            <w:ins w:id="31761"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762" w:author="ZTE" w:date="2022-02-26T15:37:02Z"/>
                <w:lang w:val="en-US" w:eastAsia="zh-CN"/>
              </w:rPr>
            </w:pPr>
            <w:ins w:id="31763" w:author="ZTE" w:date="2022-02-26T15:37:02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64" w:author="ZTE" w:date="2022-02-26T15:37:02Z"/>
                <w:szCs w:val="18"/>
                <w:lang w:eastAsia="zh-CN"/>
              </w:rPr>
            </w:pPr>
            <w:ins w:id="31765"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766"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67"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68"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69" w:author="ZTE" w:date="2022-02-26T15:37:02Z"/>
                <w:szCs w:val="18"/>
                <w:lang w:eastAsia="zh-CN"/>
              </w:rPr>
            </w:pPr>
            <w:ins w:id="31770"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771" w:author="ZTE" w:date="2022-02-26T15:37:02Z"/>
                <w:szCs w:val="18"/>
                <w:lang w:eastAsia="zh-CN"/>
              </w:rPr>
            </w:pPr>
            <w:ins w:id="31772" w:author="ZTE" w:date="2022-02-26T15:37:02Z">
              <w:r>
                <w:rPr>
                  <w:rFonts w:hint="default" w:ascii="Arial" w:hAnsi="Arial" w:eastAsia="宋体" w:cs="Arial"/>
                  <w:i w:val="0"/>
                  <w:color w:val="000000"/>
                  <w:kern w:val="0"/>
                  <w:sz w:val="18"/>
                  <w:szCs w:val="18"/>
                  <w:u w:val="none"/>
                  <w:lang w:val="en-US" w:eastAsia="zh-CN" w:bidi="ar"/>
                </w:rPr>
                <w:t>CA_n258L</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73"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774"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75" w:author="ZTE" w:date="2022-02-26T15:37:02Z"/>
                <w:szCs w:val="18"/>
              </w:rPr>
            </w:pPr>
            <w:ins w:id="31776" w:author="ZTE" w:date="2022-02-26T15:37:02Z">
              <w:r>
                <w:rPr>
                  <w:rFonts w:cs="Arial"/>
                  <w:bCs/>
                  <w:szCs w:val="18"/>
                  <w:lang w:val="en-US"/>
                </w:rPr>
                <w:t>CA_</w:t>
              </w:r>
            </w:ins>
            <w:ins w:id="31777" w:author="ZTE" w:date="2022-02-26T15:37:02Z">
              <w:r>
                <w:rPr>
                  <w:rFonts w:cs="Arial"/>
                  <w:bCs/>
                  <w:szCs w:val="18"/>
                  <w:lang w:val="en-US" w:eastAsia="zh-CN"/>
                </w:rPr>
                <w:t>n7</w:t>
              </w:r>
            </w:ins>
            <w:ins w:id="31778" w:author="ZTE" w:date="2022-02-26T15:37:02Z">
              <w:r>
                <w:rPr>
                  <w:rFonts w:cs="Arial"/>
                  <w:bCs/>
                  <w:szCs w:val="18"/>
                  <w:lang w:val="en-US"/>
                </w:rPr>
                <w:t>A-n258M</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779" w:author="ZTE" w:date="2022-02-26T15:37:02Z"/>
                <w:rFonts w:cs="Arial"/>
                <w:bCs/>
                <w:szCs w:val="18"/>
                <w:lang w:val="en-US"/>
              </w:rPr>
            </w:pPr>
            <w:ins w:id="31780" w:author="ZTE" w:date="2022-02-26T15:37:02Z">
              <w:r>
                <w:rPr>
                  <w:rFonts w:cs="Arial"/>
                  <w:bCs/>
                  <w:szCs w:val="18"/>
                  <w:lang w:val="en-US"/>
                </w:rPr>
                <w:t>CA_</w:t>
              </w:r>
            </w:ins>
            <w:ins w:id="31781" w:author="ZTE" w:date="2022-02-26T15:37:02Z">
              <w:r>
                <w:rPr>
                  <w:rFonts w:cs="Arial"/>
                  <w:bCs/>
                  <w:szCs w:val="18"/>
                  <w:lang w:val="en-US" w:eastAsia="zh-CN"/>
                </w:rPr>
                <w:t>n7</w:t>
              </w:r>
            </w:ins>
            <w:ins w:id="31782" w:author="ZTE" w:date="2022-02-26T15:37:02Z">
              <w:r>
                <w:rPr>
                  <w:rFonts w:cs="Arial"/>
                  <w:bCs/>
                  <w:szCs w:val="18"/>
                  <w:lang w:val="en-US"/>
                </w:rPr>
                <w:t>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783" w:author="ZTE" w:date="2022-02-26T15:37:02Z"/>
                <w:rFonts w:cs="Arial"/>
                <w:bCs/>
                <w:szCs w:val="18"/>
                <w:lang w:val="en-US"/>
              </w:rPr>
            </w:pPr>
            <w:ins w:id="31784" w:author="ZTE" w:date="2022-02-26T15:37:02Z">
              <w:r>
                <w:rPr>
                  <w:rFonts w:cs="Arial"/>
                  <w:bCs/>
                  <w:szCs w:val="18"/>
                  <w:lang w:val="en-US"/>
                </w:rPr>
                <w:t>CA_</w:t>
              </w:r>
            </w:ins>
            <w:ins w:id="31785" w:author="ZTE" w:date="2022-02-26T15:37:02Z">
              <w:r>
                <w:rPr>
                  <w:rFonts w:cs="Arial"/>
                  <w:bCs/>
                  <w:szCs w:val="18"/>
                  <w:lang w:val="en-US" w:eastAsia="zh-CN"/>
                </w:rPr>
                <w:t>n7</w:t>
              </w:r>
            </w:ins>
            <w:ins w:id="31786" w:author="ZTE" w:date="2022-02-26T15:37:02Z">
              <w:r>
                <w:rPr>
                  <w:rFonts w:cs="Arial"/>
                  <w:bCs/>
                  <w:szCs w:val="18"/>
                  <w:lang w:val="en-US"/>
                </w:rPr>
                <w:t>A-n258G</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787" w:author="ZTE" w:date="2022-02-26T15:37:02Z"/>
                <w:rFonts w:cs="Arial"/>
                <w:bCs/>
                <w:szCs w:val="18"/>
                <w:lang w:val="en-US"/>
              </w:rPr>
            </w:pPr>
            <w:ins w:id="31788" w:author="ZTE" w:date="2022-02-26T15:37:02Z">
              <w:r>
                <w:rPr>
                  <w:rFonts w:cs="Arial"/>
                  <w:bCs/>
                  <w:szCs w:val="18"/>
                  <w:lang w:val="en-US"/>
                </w:rPr>
                <w:t>CA_</w:t>
              </w:r>
            </w:ins>
            <w:ins w:id="31789" w:author="ZTE" w:date="2022-02-26T15:37:02Z">
              <w:r>
                <w:rPr>
                  <w:rFonts w:cs="Arial"/>
                  <w:bCs/>
                  <w:szCs w:val="18"/>
                  <w:lang w:val="en-US" w:eastAsia="zh-CN"/>
                </w:rPr>
                <w:t>n7</w:t>
              </w:r>
            </w:ins>
            <w:ins w:id="31790" w:author="ZTE" w:date="2022-02-26T15:37:02Z">
              <w:r>
                <w:rPr>
                  <w:rFonts w:cs="Arial"/>
                  <w:bCs/>
                  <w:szCs w:val="18"/>
                  <w:lang w:val="en-US"/>
                </w:rPr>
                <w:t>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91" w:author="ZTE" w:date="2022-02-26T15:37:02Z"/>
                <w:szCs w:val="18"/>
              </w:rPr>
            </w:pPr>
            <w:ins w:id="31792" w:author="ZTE" w:date="2022-02-26T15:37:02Z">
              <w:r>
                <w:rPr>
                  <w:rFonts w:cs="Arial"/>
                  <w:bCs/>
                  <w:szCs w:val="18"/>
                  <w:lang w:val="en-US"/>
                </w:rPr>
                <w:t>CA_</w:t>
              </w:r>
            </w:ins>
            <w:ins w:id="31793" w:author="ZTE" w:date="2022-02-26T15:37:02Z">
              <w:r>
                <w:rPr>
                  <w:rFonts w:cs="Arial"/>
                  <w:bCs/>
                  <w:szCs w:val="18"/>
                  <w:lang w:val="en-US" w:eastAsia="zh-CN"/>
                </w:rPr>
                <w:t>n7</w:t>
              </w:r>
            </w:ins>
            <w:ins w:id="31794" w:author="ZTE" w:date="2022-02-26T15:37:02Z">
              <w:r>
                <w:rPr>
                  <w:rFonts w:cs="Arial"/>
                  <w:bCs/>
                  <w:szCs w:val="18"/>
                  <w:lang w:val="en-US"/>
                </w:rPr>
                <w:t>A-n258I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95" w:author="ZTE" w:date="2022-02-26T15:37:02Z"/>
                <w:szCs w:val="18"/>
                <w:lang w:eastAsia="zh-CN"/>
              </w:rPr>
            </w:pPr>
            <w:ins w:id="31796"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797" w:author="ZTE" w:date="2022-02-26T15:37:02Z"/>
                <w:lang w:val="en-US" w:eastAsia="zh-CN"/>
              </w:rPr>
            </w:pPr>
            <w:ins w:id="31798" w:author="ZTE" w:date="2022-02-26T15:37:02Z">
              <w:r>
                <w:rPr>
                  <w:rFonts w:hint="default" w:ascii="Arial" w:hAnsi="Arial" w:eastAsia="宋体" w:cs="Arial"/>
                  <w:i w:val="0"/>
                  <w:color w:val="000000"/>
                  <w:kern w:val="0"/>
                  <w:sz w:val="18"/>
                  <w:szCs w:val="18"/>
                  <w:u w:val="none"/>
                  <w:lang w:val="en-US" w:eastAsia="zh-CN" w:bidi="ar"/>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799" w:author="ZTE" w:date="2022-02-26T15:37:02Z"/>
                <w:szCs w:val="18"/>
                <w:lang w:eastAsia="zh-CN"/>
              </w:rPr>
            </w:pPr>
            <w:ins w:id="31800"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801"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02"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03"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04" w:author="ZTE" w:date="2022-02-26T15:37:02Z"/>
                <w:szCs w:val="18"/>
                <w:lang w:eastAsia="zh-CN"/>
              </w:rPr>
            </w:pPr>
            <w:ins w:id="31805"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806" w:author="ZTE" w:date="2022-02-26T15:37:02Z"/>
                <w:szCs w:val="18"/>
                <w:lang w:eastAsia="zh-CN"/>
              </w:rPr>
            </w:pPr>
            <w:ins w:id="31807" w:author="ZTE" w:date="2022-02-26T15:37:02Z">
              <w:r>
                <w:rPr>
                  <w:rFonts w:hint="default" w:ascii="Arial" w:hAnsi="Arial" w:eastAsia="宋体" w:cs="Arial"/>
                  <w:i w:val="0"/>
                  <w:color w:val="000000"/>
                  <w:kern w:val="0"/>
                  <w:sz w:val="18"/>
                  <w:szCs w:val="18"/>
                  <w:u w:val="none"/>
                  <w:lang w:val="en-US" w:eastAsia="zh-CN" w:bidi="ar"/>
                </w:rPr>
                <w:t>CA_n258M</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08"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809"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10" w:author="ZTE" w:date="2022-02-26T15:37:02Z"/>
                <w:szCs w:val="18"/>
              </w:rPr>
            </w:pPr>
            <w:ins w:id="31811" w:author="ZTE" w:date="2022-02-26T15:37:02Z">
              <w:r>
                <w:rPr>
                  <w:rFonts w:cs="Arial"/>
                  <w:bCs/>
                  <w:szCs w:val="18"/>
                  <w:lang w:val="en-US"/>
                </w:rPr>
                <w:t>CA_n7B-n258A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12" w:author="ZTE" w:date="2022-02-26T15:37:02Z"/>
                <w:szCs w:val="18"/>
              </w:rPr>
            </w:pPr>
            <w:ins w:id="31813" w:author="ZTE" w:date="2022-02-26T15:37:02Z">
              <w:r>
                <w:rPr>
                  <w:rFonts w:cs="Arial"/>
                  <w:bCs/>
                  <w:szCs w:val="18"/>
                  <w:lang w:val="en-US"/>
                </w:rPr>
                <w:t>CA_n7A-n258A</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14" w:author="ZTE" w:date="2022-02-26T15:37:02Z"/>
                <w:szCs w:val="18"/>
                <w:lang w:eastAsia="zh-CN"/>
              </w:rPr>
            </w:pPr>
            <w:ins w:id="31815"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816" w:author="ZTE" w:date="2022-02-26T15:37:02Z"/>
                <w:lang w:val="en-US" w:eastAsia="zh-CN"/>
              </w:rPr>
            </w:pPr>
            <w:ins w:id="31817" w:author="ZTE" w:date="2022-02-26T15:37:02Z">
              <w:r>
                <w:rPr>
                  <w:rFonts w:hint="default" w:ascii="Arial" w:hAnsi="Arial" w:eastAsia="宋体" w:cs="Arial"/>
                  <w:i w:val="0"/>
                  <w:color w:val="000000"/>
                  <w:kern w:val="0"/>
                  <w:sz w:val="18"/>
                  <w:szCs w:val="18"/>
                  <w:u w:val="none"/>
                  <w:lang w:val="en-US" w:eastAsia="zh-CN" w:bidi="ar"/>
                </w:rPr>
                <w:t>CA_n7B</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18" w:author="ZTE" w:date="2022-02-26T15:37:02Z"/>
                <w:szCs w:val="18"/>
                <w:lang w:val="en-US" w:eastAsia="zh-CN"/>
              </w:rPr>
            </w:pPr>
            <w:ins w:id="31819"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820"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21"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22"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23" w:author="ZTE" w:date="2022-02-26T15:37:02Z"/>
                <w:szCs w:val="18"/>
                <w:lang w:eastAsia="zh-CN"/>
              </w:rPr>
            </w:pPr>
            <w:ins w:id="31824" w:author="ZTE" w:date="2022-02-26T15:37:02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825" w:author="ZTE" w:date="2022-02-26T15:37:02Z"/>
                <w:lang w:val="en-US" w:eastAsia="zh-CN"/>
              </w:rPr>
            </w:pPr>
            <w:ins w:id="31826"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27"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828"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29" w:author="ZTE" w:date="2022-02-26T15:37:02Z"/>
                <w:szCs w:val="18"/>
              </w:rPr>
            </w:pPr>
            <w:ins w:id="31830" w:author="ZTE" w:date="2022-02-26T15:37:02Z">
              <w:r>
                <w:rPr>
                  <w:rFonts w:cs="Arial"/>
                  <w:bCs/>
                  <w:szCs w:val="18"/>
                  <w:lang w:val="en-US"/>
                </w:rPr>
                <w:t>CA_n7B-n258B</w:t>
              </w:r>
            </w:ins>
          </w:p>
        </w:tc>
        <w:tc>
          <w:tcPr>
            <w:tcW w:w="169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31" w:author="ZTE" w:date="2022-02-26T15:37:02Z"/>
                <w:rFonts w:cs="Arial"/>
                <w:bCs/>
                <w:szCs w:val="18"/>
                <w:lang w:val="en-US"/>
              </w:rPr>
            </w:pPr>
            <w:ins w:id="31832" w:author="ZTE" w:date="2022-02-26T15:37:02Z">
              <w:r>
                <w:rPr>
                  <w:rFonts w:cs="Arial"/>
                  <w:bCs/>
                  <w:szCs w:val="18"/>
                  <w:lang w:val="en-US"/>
                </w:rPr>
                <w:t>CA_n7A-n258A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33" w:author="ZTE" w:date="2022-02-26T15:37:02Z"/>
                <w:szCs w:val="18"/>
              </w:rPr>
            </w:pPr>
            <w:ins w:id="31834" w:author="ZTE" w:date="2022-02-26T15:37:02Z">
              <w:r>
                <w:rPr>
                  <w:rFonts w:cs="Arial"/>
                  <w:bCs/>
                  <w:szCs w:val="18"/>
                  <w:lang w:val="en-US"/>
                </w:rPr>
                <w:t>CA_n7A-n258B</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35" w:author="ZTE" w:date="2022-02-26T15:37:02Z"/>
                <w:szCs w:val="18"/>
                <w:lang w:eastAsia="zh-CN"/>
              </w:rPr>
            </w:pPr>
            <w:ins w:id="31836"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837" w:author="ZTE" w:date="2022-02-26T15:37:02Z"/>
                <w:lang w:val="en-US" w:eastAsia="zh-CN"/>
              </w:rPr>
            </w:pPr>
            <w:ins w:id="31838" w:author="ZTE" w:date="2022-02-26T15:37:02Z">
              <w:r>
                <w:rPr>
                  <w:rFonts w:hint="default" w:ascii="Arial" w:hAnsi="Arial" w:eastAsia="宋体" w:cs="Arial"/>
                  <w:i w:val="0"/>
                  <w:color w:val="000000"/>
                  <w:kern w:val="0"/>
                  <w:sz w:val="18"/>
                  <w:szCs w:val="18"/>
                  <w:u w:val="none"/>
                  <w:lang w:val="en-US" w:eastAsia="zh-CN" w:bidi="ar"/>
                </w:rPr>
                <w:t>CA_n7B</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39" w:author="ZTE" w:date="2022-02-26T15:37:02Z"/>
                <w:szCs w:val="18"/>
                <w:lang w:eastAsia="zh-CN"/>
              </w:rPr>
            </w:pPr>
            <w:ins w:id="31840" w:author="ZTE" w:date="2022-02-26T15:37:02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841"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42"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43"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44" w:author="ZTE" w:date="2022-02-26T15:37:02Z"/>
                <w:szCs w:val="18"/>
                <w:lang w:eastAsia="zh-CN"/>
              </w:rPr>
            </w:pPr>
            <w:ins w:id="31845" w:author="ZTE" w:date="2022-02-26T15:37:02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846" w:author="ZTE" w:date="2022-02-26T15:37:02Z"/>
                <w:lang w:val="en-US" w:eastAsia="zh-CN"/>
              </w:rPr>
            </w:pPr>
            <w:ins w:id="31847" w:author="ZTE" w:date="2022-02-26T15:37:02Z">
              <w:r>
                <w:rPr>
                  <w:rFonts w:hint="default" w:ascii="Arial" w:hAnsi="Arial" w:eastAsia="宋体" w:cs="Arial"/>
                  <w:i w:val="0"/>
                  <w:color w:val="000000"/>
                  <w:kern w:val="0"/>
                  <w:sz w:val="18"/>
                  <w:szCs w:val="18"/>
                  <w:u w:val="none"/>
                  <w:lang w:val="en-US" w:eastAsia="zh-CN" w:bidi="ar"/>
                </w:rPr>
                <w:t>CA_n258B</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48"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849"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50" w:author="ZTE" w:date="2022-02-26T15:37:02Z"/>
                <w:szCs w:val="18"/>
              </w:rPr>
            </w:pPr>
            <w:ins w:id="31851" w:author="ZTE" w:date="2022-02-26T15:37:02Z">
              <w:r>
                <w:rPr>
                  <w:rFonts w:cs="Arial"/>
                  <w:bCs/>
                  <w:szCs w:val="18"/>
                  <w:lang w:val="en-US"/>
                </w:rPr>
                <w:t>CA_n7B-n258C</w:t>
              </w:r>
            </w:ins>
          </w:p>
        </w:tc>
        <w:tc>
          <w:tcPr>
            <w:tcW w:w="169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52" w:author="ZTE" w:date="2022-02-26T15:37:02Z"/>
                <w:rFonts w:cs="Arial"/>
                <w:bCs/>
                <w:szCs w:val="18"/>
                <w:lang w:val="en-US"/>
              </w:rPr>
            </w:pPr>
            <w:ins w:id="31853" w:author="ZTE" w:date="2022-02-26T15:37:02Z">
              <w:r>
                <w:rPr>
                  <w:rFonts w:cs="Arial"/>
                  <w:bCs/>
                  <w:szCs w:val="18"/>
                  <w:lang w:val="en-US"/>
                </w:rPr>
                <w:t>CA_n7A-n258A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54" w:author="ZTE" w:date="2022-02-26T15:37:02Z"/>
                <w:rFonts w:cs="Arial"/>
                <w:bCs/>
                <w:szCs w:val="18"/>
                <w:lang w:val="en-US"/>
              </w:rPr>
            </w:pPr>
            <w:ins w:id="31855" w:author="ZTE" w:date="2022-02-26T15:37:02Z">
              <w:r>
                <w:rPr>
                  <w:rFonts w:cs="Arial"/>
                  <w:bCs/>
                  <w:szCs w:val="18"/>
                  <w:lang w:val="en-US"/>
                </w:rPr>
                <w:t>CA_n7A-n258B</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56" w:author="ZTE" w:date="2022-02-26T15:37:02Z"/>
                <w:szCs w:val="18"/>
              </w:rPr>
            </w:pPr>
            <w:ins w:id="31857" w:author="ZTE" w:date="2022-02-26T15:37:02Z">
              <w:r>
                <w:rPr>
                  <w:rFonts w:cs="Arial"/>
                  <w:bCs/>
                  <w:szCs w:val="18"/>
                  <w:lang w:val="en-US"/>
                </w:rPr>
                <w:t>CA_n7A-n258C</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58" w:author="ZTE" w:date="2022-02-26T15:37:02Z"/>
                <w:szCs w:val="18"/>
                <w:lang w:eastAsia="zh-CN"/>
              </w:rPr>
            </w:pPr>
            <w:ins w:id="31859"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860" w:author="ZTE" w:date="2022-02-26T15:37:02Z"/>
                <w:lang w:val="en-US" w:eastAsia="zh-CN"/>
              </w:rPr>
            </w:pPr>
            <w:ins w:id="31861" w:author="ZTE" w:date="2022-02-26T15:37:02Z">
              <w:r>
                <w:rPr>
                  <w:rFonts w:hint="default" w:ascii="Arial" w:hAnsi="Arial" w:eastAsia="宋体" w:cs="Arial"/>
                  <w:i w:val="0"/>
                  <w:color w:val="000000"/>
                  <w:kern w:val="0"/>
                  <w:sz w:val="18"/>
                  <w:szCs w:val="18"/>
                  <w:u w:val="none"/>
                  <w:lang w:val="en-US" w:eastAsia="zh-CN" w:bidi="ar"/>
                </w:rPr>
                <w:t>CA_n7B</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62" w:author="ZTE" w:date="2022-02-26T15:37:02Z"/>
                <w:szCs w:val="18"/>
                <w:lang w:eastAsia="zh-CN"/>
              </w:rPr>
            </w:pPr>
            <w:ins w:id="31863" w:author="ZTE" w:date="2022-02-26T15:37:02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864"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65"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66"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67" w:author="ZTE" w:date="2022-02-26T15:37:02Z"/>
                <w:szCs w:val="18"/>
                <w:lang w:eastAsia="zh-CN"/>
              </w:rPr>
            </w:pPr>
            <w:ins w:id="31868" w:author="ZTE" w:date="2022-02-26T15:37:02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869" w:author="ZTE" w:date="2022-02-26T15:37:02Z"/>
                <w:lang w:val="en-US" w:eastAsia="zh-CN"/>
              </w:rPr>
            </w:pPr>
            <w:ins w:id="31870" w:author="ZTE" w:date="2022-02-26T15:37:02Z">
              <w:r>
                <w:rPr>
                  <w:rFonts w:hint="default" w:ascii="Arial" w:hAnsi="Arial" w:eastAsia="宋体" w:cs="Arial"/>
                  <w:i w:val="0"/>
                  <w:color w:val="000000"/>
                  <w:kern w:val="0"/>
                  <w:sz w:val="18"/>
                  <w:szCs w:val="18"/>
                  <w:u w:val="none"/>
                  <w:lang w:val="en-US" w:eastAsia="zh-CN" w:bidi="ar"/>
                </w:rPr>
                <w:t>CA_n258C</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71"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872"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73" w:author="ZTE" w:date="2022-02-26T15:37:02Z"/>
                <w:szCs w:val="18"/>
              </w:rPr>
            </w:pPr>
            <w:ins w:id="31874" w:author="ZTE" w:date="2022-02-26T15:37:02Z">
              <w:r>
                <w:rPr>
                  <w:rFonts w:cs="Arial"/>
                  <w:bCs/>
                  <w:szCs w:val="18"/>
                  <w:lang w:val="en-US"/>
                </w:rPr>
                <w:t>CA_n7B-n258D</w:t>
              </w:r>
            </w:ins>
          </w:p>
        </w:tc>
        <w:tc>
          <w:tcPr>
            <w:tcW w:w="169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75" w:author="ZTE" w:date="2022-02-26T15:37:02Z"/>
                <w:rFonts w:cs="Arial"/>
                <w:bCs/>
                <w:szCs w:val="18"/>
                <w:lang w:val="en-US"/>
              </w:rPr>
            </w:pPr>
            <w:ins w:id="31876" w:author="ZTE" w:date="2022-02-26T15:37:02Z">
              <w:r>
                <w:rPr>
                  <w:rFonts w:cs="Arial"/>
                  <w:bCs/>
                  <w:szCs w:val="18"/>
                  <w:lang w:val="en-US"/>
                </w:rPr>
                <w:t>CA_n7A-n258A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77" w:author="ZTE" w:date="2022-02-26T15:37:02Z"/>
                <w:szCs w:val="18"/>
              </w:rPr>
            </w:pPr>
            <w:ins w:id="31878" w:author="ZTE" w:date="2022-02-26T15:37:02Z">
              <w:r>
                <w:rPr>
                  <w:rFonts w:cs="Arial"/>
                  <w:bCs/>
                  <w:szCs w:val="18"/>
                  <w:lang w:val="en-US"/>
                </w:rPr>
                <w:t>CA_n7A-n258D</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79" w:author="ZTE" w:date="2022-02-26T15:37:02Z"/>
                <w:szCs w:val="18"/>
                <w:lang w:eastAsia="zh-CN"/>
              </w:rPr>
            </w:pPr>
            <w:ins w:id="31880"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881" w:author="ZTE" w:date="2022-02-26T15:37:02Z"/>
                <w:lang w:val="en-US" w:eastAsia="zh-CN"/>
              </w:rPr>
            </w:pPr>
            <w:ins w:id="31882" w:author="ZTE" w:date="2022-02-26T15:37:02Z">
              <w:r>
                <w:rPr>
                  <w:rFonts w:hint="default" w:ascii="Arial" w:hAnsi="Arial" w:eastAsia="宋体" w:cs="Arial"/>
                  <w:i w:val="0"/>
                  <w:color w:val="000000"/>
                  <w:kern w:val="0"/>
                  <w:sz w:val="18"/>
                  <w:szCs w:val="18"/>
                  <w:u w:val="none"/>
                  <w:lang w:val="en-US" w:eastAsia="zh-CN" w:bidi="ar"/>
                </w:rPr>
                <w:t>CA_n7B</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83" w:author="ZTE" w:date="2022-02-26T15:37:02Z"/>
                <w:szCs w:val="18"/>
                <w:lang w:eastAsia="zh-CN"/>
              </w:rPr>
            </w:pPr>
            <w:ins w:id="31884" w:author="ZTE" w:date="2022-02-26T15:37:02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885"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86"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87"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88" w:author="ZTE" w:date="2022-02-26T15:37:02Z"/>
                <w:szCs w:val="18"/>
                <w:lang w:eastAsia="zh-CN"/>
              </w:rPr>
            </w:pPr>
            <w:ins w:id="31889" w:author="ZTE" w:date="2022-02-26T15:37:02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890" w:author="ZTE" w:date="2022-02-26T15:37:02Z"/>
                <w:lang w:val="en-US" w:eastAsia="zh-CN"/>
              </w:rPr>
            </w:pPr>
            <w:ins w:id="31891" w:author="ZTE" w:date="2022-02-26T15:37:02Z">
              <w:r>
                <w:rPr>
                  <w:rFonts w:hint="default" w:ascii="Arial" w:hAnsi="Arial" w:eastAsia="宋体" w:cs="Arial"/>
                  <w:i w:val="0"/>
                  <w:color w:val="000000"/>
                  <w:kern w:val="0"/>
                  <w:sz w:val="18"/>
                  <w:szCs w:val="18"/>
                  <w:u w:val="none"/>
                  <w:lang w:val="en-US" w:eastAsia="zh-CN" w:bidi="ar"/>
                </w:rPr>
                <w:t>CA_n258D</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92"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893"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94" w:author="ZTE" w:date="2022-02-26T15:37:02Z"/>
                <w:szCs w:val="18"/>
              </w:rPr>
            </w:pPr>
            <w:ins w:id="31895" w:author="ZTE" w:date="2022-02-26T15:37:02Z">
              <w:r>
                <w:rPr>
                  <w:rFonts w:cs="Arial"/>
                  <w:bCs/>
                  <w:szCs w:val="18"/>
                  <w:lang w:val="en-US"/>
                </w:rPr>
                <w:t>CA_n7B-n258E</w:t>
              </w:r>
            </w:ins>
          </w:p>
        </w:tc>
        <w:tc>
          <w:tcPr>
            <w:tcW w:w="169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96" w:author="ZTE" w:date="2022-02-26T15:37:02Z"/>
                <w:rFonts w:cs="Arial"/>
                <w:bCs/>
                <w:szCs w:val="18"/>
                <w:lang w:val="en-US"/>
              </w:rPr>
            </w:pPr>
            <w:ins w:id="31897" w:author="ZTE" w:date="2022-02-26T15:37:02Z">
              <w:r>
                <w:rPr>
                  <w:rFonts w:cs="Arial"/>
                  <w:bCs/>
                  <w:szCs w:val="18"/>
                  <w:lang w:val="en-US"/>
                </w:rPr>
                <w:t>CA_n7A-n258A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898" w:author="ZTE" w:date="2022-02-26T15:37:02Z"/>
                <w:rFonts w:cs="Arial"/>
                <w:bCs/>
                <w:szCs w:val="18"/>
                <w:lang w:val="en-US"/>
              </w:rPr>
            </w:pPr>
            <w:ins w:id="31899" w:author="ZTE" w:date="2022-02-26T15:37:02Z">
              <w:r>
                <w:rPr>
                  <w:rFonts w:cs="Arial"/>
                  <w:bCs/>
                  <w:szCs w:val="18"/>
                  <w:lang w:val="en-US"/>
                </w:rPr>
                <w:t>CA_n7A-n258D</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00" w:author="ZTE" w:date="2022-02-26T15:37:02Z"/>
                <w:szCs w:val="18"/>
              </w:rPr>
            </w:pPr>
            <w:ins w:id="31901" w:author="ZTE" w:date="2022-02-26T15:37:02Z">
              <w:r>
                <w:rPr>
                  <w:rFonts w:cs="Arial"/>
                  <w:bCs/>
                  <w:szCs w:val="18"/>
                  <w:lang w:val="en-US"/>
                </w:rPr>
                <w:t>CA_n7A-n258E</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02" w:author="ZTE" w:date="2022-02-26T15:37:02Z"/>
                <w:szCs w:val="18"/>
                <w:lang w:eastAsia="zh-CN"/>
              </w:rPr>
            </w:pPr>
            <w:ins w:id="31903"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904" w:author="ZTE" w:date="2022-02-26T15:37:02Z"/>
                <w:lang w:val="en-US" w:eastAsia="zh-CN"/>
              </w:rPr>
            </w:pPr>
            <w:ins w:id="31905" w:author="ZTE" w:date="2022-02-26T15:37:02Z">
              <w:r>
                <w:rPr>
                  <w:rFonts w:hint="default" w:ascii="Arial" w:hAnsi="Arial" w:eastAsia="宋体" w:cs="Arial"/>
                  <w:i w:val="0"/>
                  <w:color w:val="000000"/>
                  <w:kern w:val="0"/>
                  <w:sz w:val="18"/>
                  <w:szCs w:val="18"/>
                  <w:u w:val="none"/>
                  <w:lang w:val="en-US" w:eastAsia="zh-CN" w:bidi="ar"/>
                </w:rPr>
                <w:t>CA_n7B</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06" w:author="ZTE" w:date="2022-02-26T15:37:02Z"/>
                <w:szCs w:val="18"/>
                <w:lang w:eastAsia="zh-CN"/>
              </w:rPr>
            </w:pPr>
            <w:ins w:id="31907" w:author="ZTE" w:date="2022-02-26T15:37:02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908"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09"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10"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11" w:author="ZTE" w:date="2022-02-26T15:37:02Z"/>
                <w:szCs w:val="18"/>
                <w:lang w:eastAsia="zh-CN"/>
              </w:rPr>
            </w:pPr>
            <w:ins w:id="31912" w:author="ZTE" w:date="2022-02-26T15:37:02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913" w:author="ZTE" w:date="2022-02-26T15:37:02Z"/>
                <w:lang w:val="en-US" w:eastAsia="zh-CN"/>
              </w:rPr>
            </w:pPr>
            <w:ins w:id="31914" w:author="ZTE" w:date="2022-02-26T15:37:02Z">
              <w:r>
                <w:rPr>
                  <w:rFonts w:hint="default" w:ascii="Arial" w:hAnsi="Arial" w:eastAsia="宋体" w:cs="Arial"/>
                  <w:i w:val="0"/>
                  <w:color w:val="000000"/>
                  <w:kern w:val="0"/>
                  <w:sz w:val="18"/>
                  <w:szCs w:val="18"/>
                  <w:u w:val="none"/>
                  <w:lang w:val="en-US" w:eastAsia="zh-CN" w:bidi="ar"/>
                </w:rPr>
                <w:t>CA_n258E</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15"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916"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17" w:author="ZTE" w:date="2022-02-26T15:37:02Z"/>
                <w:szCs w:val="18"/>
              </w:rPr>
            </w:pPr>
            <w:ins w:id="31918" w:author="ZTE" w:date="2022-02-26T15:37:02Z">
              <w:r>
                <w:rPr>
                  <w:rFonts w:cs="Arial"/>
                  <w:bCs/>
                  <w:szCs w:val="18"/>
                  <w:lang w:val="en-US"/>
                </w:rPr>
                <w:t>CA_n7B-n258F</w:t>
              </w:r>
            </w:ins>
          </w:p>
        </w:tc>
        <w:tc>
          <w:tcPr>
            <w:tcW w:w="169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19" w:author="ZTE" w:date="2022-02-26T15:37:02Z"/>
                <w:rFonts w:cs="Arial"/>
                <w:bCs/>
                <w:szCs w:val="18"/>
                <w:lang w:val="en-US"/>
              </w:rPr>
            </w:pPr>
            <w:ins w:id="31920" w:author="ZTE" w:date="2022-02-26T15:37:02Z">
              <w:r>
                <w:rPr>
                  <w:rFonts w:cs="Arial"/>
                  <w:bCs/>
                  <w:szCs w:val="18"/>
                  <w:lang w:val="en-US"/>
                </w:rPr>
                <w:t>CA_n7A-n258A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21" w:author="ZTE" w:date="2022-02-26T15:37:02Z"/>
                <w:rFonts w:cs="Arial"/>
                <w:bCs/>
                <w:szCs w:val="18"/>
                <w:lang w:val="en-US"/>
              </w:rPr>
            </w:pPr>
            <w:ins w:id="31922" w:author="ZTE" w:date="2022-02-26T15:37:02Z">
              <w:r>
                <w:rPr>
                  <w:rFonts w:cs="Arial"/>
                  <w:bCs/>
                  <w:szCs w:val="18"/>
                  <w:lang w:val="en-US"/>
                </w:rPr>
                <w:t>CA_n7A-n258D</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23" w:author="ZTE" w:date="2022-02-26T15:37:02Z"/>
                <w:rFonts w:cs="Arial"/>
                <w:bCs/>
                <w:szCs w:val="18"/>
                <w:lang w:val="en-US"/>
              </w:rPr>
            </w:pPr>
            <w:ins w:id="31924" w:author="ZTE" w:date="2022-02-26T15:37:02Z">
              <w:r>
                <w:rPr>
                  <w:rFonts w:cs="Arial"/>
                  <w:bCs/>
                  <w:szCs w:val="18"/>
                  <w:lang w:val="en-US"/>
                </w:rPr>
                <w:t>CA_n7A-n258E</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25" w:author="ZTE" w:date="2022-02-26T15:37:02Z"/>
                <w:szCs w:val="18"/>
              </w:rPr>
            </w:pPr>
            <w:ins w:id="31926" w:author="ZTE" w:date="2022-02-26T15:37:02Z">
              <w:r>
                <w:rPr>
                  <w:rFonts w:cs="Arial"/>
                  <w:bCs/>
                  <w:szCs w:val="18"/>
                  <w:lang w:val="en-US"/>
                </w:rPr>
                <w:t>CA_n7A-n258F</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27" w:author="ZTE" w:date="2022-02-26T15:37:02Z"/>
                <w:szCs w:val="18"/>
                <w:lang w:eastAsia="zh-CN"/>
              </w:rPr>
            </w:pPr>
            <w:ins w:id="31928"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929" w:author="ZTE" w:date="2022-02-26T15:37:02Z"/>
                <w:lang w:val="en-US" w:eastAsia="zh-CN"/>
              </w:rPr>
            </w:pPr>
            <w:ins w:id="31930" w:author="ZTE" w:date="2022-02-26T15:37:02Z">
              <w:r>
                <w:rPr>
                  <w:rFonts w:hint="default" w:ascii="Arial" w:hAnsi="Arial" w:eastAsia="宋体" w:cs="Arial"/>
                  <w:i w:val="0"/>
                  <w:color w:val="000000"/>
                  <w:kern w:val="0"/>
                  <w:sz w:val="18"/>
                  <w:szCs w:val="18"/>
                  <w:u w:val="none"/>
                  <w:lang w:val="en-US" w:eastAsia="zh-CN" w:bidi="ar"/>
                </w:rPr>
                <w:t>CA_n7B</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31" w:author="ZTE" w:date="2022-02-26T15:37:02Z"/>
                <w:szCs w:val="18"/>
                <w:lang w:eastAsia="zh-CN"/>
              </w:rPr>
            </w:pPr>
            <w:ins w:id="31932" w:author="ZTE" w:date="2022-02-26T15:37:02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933"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34"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3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36" w:author="ZTE" w:date="2022-02-26T15:37:02Z"/>
                <w:szCs w:val="18"/>
                <w:lang w:eastAsia="zh-CN"/>
              </w:rPr>
            </w:pPr>
            <w:ins w:id="31937" w:author="ZTE" w:date="2022-02-26T15:37:02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938" w:author="ZTE" w:date="2022-02-26T15:37:02Z"/>
                <w:lang w:val="en-US" w:eastAsia="zh-CN"/>
              </w:rPr>
            </w:pPr>
            <w:ins w:id="31939" w:author="ZTE" w:date="2022-02-26T15:37:02Z">
              <w:r>
                <w:rPr>
                  <w:rFonts w:hint="default" w:ascii="Arial" w:hAnsi="Arial" w:eastAsia="宋体" w:cs="Arial"/>
                  <w:i w:val="0"/>
                  <w:color w:val="000000"/>
                  <w:kern w:val="0"/>
                  <w:sz w:val="18"/>
                  <w:szCs w:val="18"/>
                  <w:u w:val="none"/>
                  <w:lang w:val="en-US" w:eastAsia="zh-CN" w:bidi="ar"/>
                </w:rPr>
                <w:t>CA_n258F</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40"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941"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42" w:author="ZTE" w:date="2022-02-26T15:37:02Z"/>
                <w:szCs w:val="18"/>
              </w:rPr>
            </w:pPr>
            <w:ins w:id="31943" w:author="ZTE" w:date="2022-02-26T15:37:02Z">
              <w:r>
                <w:rPr>
                  <w:rFonts w:cs="Arial"/>
                  <w:bCs/>
                  <w:szCs w:val="18"/>
                  <w:lang w:val="en-US"/>
                </w:rPr>
                <w:t>CA_n7B-n258G</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944" w:author="ZTE" w:date="2022-02-26T15:37:02Z"/>
                <w:rFonts w:cs="Arial"/>
                <w:bCs/>
                <w:szCs w:val="18"/>
                <w:lang w:val="en-US"/>
              </w:rPr>
            </w:pPr>
            <w:ins w:id="31945" w:author="ZTE" w:date="2022-02-26T15:37:02Z">
              <w:r>
                <w:rPr>
                  <w:rFonts w:cs="Arial"/>
                  <w:bCs/>
                  <w:szCs w:val="18"/>
                  <w:lang w:val="en-US"/>
                </w:rPr>
                <w:t>CA_n7A-n258A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46" w:author="ZTE" w:date="2022-02-26T15:37:02Z"/>
                <w:szCs w:val="18"/>
              </w:rPr>
            </w:pPr>
            <w:ins w:id="31947" w:author="ZTE" w:date="2022-02-26T15:37:02Z">
              <w:r>
                <w:rPr>
                  <w:rFonts w:cs="Arial"/>
                  <w:bCs/>
                  <w:szCs w:val="18"/>
                  <w:lang w:val="en-US"/>
                </w:rPr>
                <w:t>CA_n7A-n258G</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48" w:author="ZTE" w:date="2022-02-26T15:37:02Z"/>
                <w:szCs w:val="18"/>
                <w:lang w:eastAsia="zh-CN"/>
              </w:rPr>
            </w:pPr>
            <w:ins w:id="31949"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950" w:author="ZTE" w:date="2022-02-26T15:37:02Z"/>
                <w:lang w:val="en-US" w:eastAsia="zh-CN"/>
              </w:rPr>
            </w:pPr>
            <w:ins w:id="31951" w:author="ZTE" w:date="2022-02-26T15:37:02Z">
              <w:r>
                <w:rPr>
                  <w:rFonts w:hint="default" w:ascii="Arial" w:hAnsi="Arial" w:eastAsia="宋体" w:cs="Arial"/>
                  <w:i w:val="0"/>
                  <w:color w:val="000000"/>
                  <w:kern w:val="0"/>
                  <w:sz w:val="18"/>
                  <w:szCs w:val="18"/>
                  <w:u w:val="none"/>
                  <w:lang w:val="en-US" w:eastAsia="zh-CN" w:bidi="ar"/>
                </w:rPr>
                <w:t>CA_n7B</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52" w:author="ZTE" w:date="2022-02-26T15:37:02Z"/>
                <w:szCs w:val="18"/>
                <w:lang w:eastAsia="zh-CN"/>
              </w:rPr>
            </w:pPr>
            <w:ins w:id="31953" w:author="ZTE" w:date="2022-02-26T15:37:02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954"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55"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56"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57" w:author="ZTE" w:date="2022-02-26T15:37:02Z"/>
                <w:szCs w:val="18"/>
                <w:lang w:eastAsia="zh-CN"/>
              </w:rPr>
            </w:pPr>
            <w:ins w:id="31958" w:author="ZTE" w:date="2022-02-26T15:37:02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959" w:author="ZTE" w:date="2022-02-26T15:37:02Z"/>
                <w:lang w:val="en-US" w:eastAsia="zh-CN"/>
              </w:rPr>
            </w:pPr>
            <w:ins w:id="31960" w:author="ZTE" w:date="2022-02-26T15:37:02Z">
              <w:r>
                <w:rPr>
                  <w:rFonts w:hint="default" w:ascii="Arial" w:hAnsi="Arial" w:eastAsia="宋体" w:cs="Arial"/>
                  <w:i w:val="0"/>
                  <w:color w:val="000000"/>
                  <w:kern w:val="0"/>
                  <w:sz w:val="18"/>
                  <w:szCs w:val="18"/>
                  <w:u w:val="none"/>
                  <w:lang w:val="en-US" w:eastAsia="zh-CN" w:bidi="ar"/>
                </w:rPr>
                <w:t>CA_n258G</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61"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962"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63" w:author="ZTE" w:date="2022-02-26T15:37:02Z"/>
                <w:szCs w:val="18"/>
              </w:rPr>
            </w:pPr>
            <w:ins w:id="31964" w:author="ZTE" w:date="2022-02-26T15:37:02Z">
              <w:r>
                <w:rPr>
                  <w:rFonts w:cs="Arial"/>
                  <w:bCs/>
                  <w:szCs w:val="18"/>
                  <w:lang w:val="en-US"/>
                </w:rPr>
                <w:t>CA_n7B-n258H</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965" w:author="ZTE" w:date="2022-02-26T15:37:02Z"/>
                <w:rFonts w:cs="Arial"/>
                <w:bCs/>
                <w:szCs w:val="18"/>
                <w:lang w:val="en-US"/>
              </w:rPr>
            </w:pPr>
            <w:ins w:id="31966" w:author="ZTE" w:date="2022-02-26T15:37:02Z">
              <w:r>
                <w:rPr>
                  <w:rFonts w:cs="Arial"/>
                  <w:bCs/>
                  <w:szCs w:val="18"/>
                  <w:lang w:val="en-US"/>
                </w:rPr>
                <w:t>CA_n7A-n258A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967" w:author="ZTE" w:date="2022-02-26T15:37:02Z"/>
                <w:rFonts w:cs="Arial"/>
                <w:bCs/>
                <w:szCs w:val="18"/>
                <w:lang w:val="en-US"/>
              </w:rPr>
            </w:pPr>
            <w:ins w:id="31968" w:author="ZTE" w:date="2022-02-26T15:37:02Z">
              <w:r>
                <w:rPr>
                  <w:rFonts w:cs="Arial"/>
                  <w:bCs/>
                  <w:szCs w:val="18"/>
                  <w:lang w:val="en-US"/>
                </w:rPr>
                <w:t>CA_n7A-n258G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69" w:author="ZTE" w:date="2022-02-26T15:37:02Z"/>
                <w:szCs w:val="18"/>
              </w:rPr>
            </w:pPr>
            <w:ins w:id="31970" w:author="ZTE" w:date="2022-02-26T15:37:02Z">
              <w:r>
                <w:rPr>
                  <w:rFonts w:cs="Arial"/>
                  <w:bCs/>
                  <w:szCs w:val="18"/>
                  <w:lang w:val="en-US"/>
                </w:rPr>
                <w:t>CA_n7A-n258H</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71" w:author="ZTE" w:date="2022-02-26T15:37:02Z"/>
                <w:szCs w:val="18"/>
                <w:lang w:eastAsia="zh-CN"/>
              </w:rPr>
            </w:pPr>
            <w:ins w:id="31972"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973" w:author="ZTE" w:date="2022-02-26T15:37:02Z"/>
                <w:lang w:val="en-US" w:eastAsia="zh-CN"/>
              </w:rPr>
            </w:pPr>
            <w:ins w:id="31974" w:author="ZTE" w:date="2022-02-26T15:37:02Z">
              <w:r>
                <w:rPr>
                  <w:rFonts w:hint="default" w:ascii="Arial" w:hAnsi="Arial" w:eastAsia="宋体" w:cs="Arial"/>
                  <w:i w:val="0"/>
                  <w:color w:val="000000"/>
                  <w:kern w:val="0"/>
                  <w:sz w:val="18"/>
                  <w:szCs w:val="18"/>
                  <w:u w:val="none"/>
                  <w:lang w:val="en-US" w:eastAsia="zh-CN" w:bidi="ar"/>
                </w:rPr>
                <w:t>CA_n7B</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75" w:author="ZTE" w:date="2022-02-26T15:37:02Z"/>
                <w:szCs w:val="18"/>
                <w:lang w:eastAsia="zh-CN"/>
              </w:rPr>
            </w:pPr>
            <w:ins w:id="31976" w:author="ZTE" w:date="2022-02-26T15:37:02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977"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78"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79"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80" w:author="ZTE" w:date="2022-02-26T15:37:02Z"/>
                <w:szCs w:val="18"/>
                <w:lang w:eastAsia="zh-CN"/>
              </w:rPr>
            </w:pPr>
            <w:ins w:id="31981" w:author="ZTE" w:date="2022-02-26T15:37:02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982" w:author="ZTE" w:date="2022-02-26T15:37:02Z"/>
                <w:lang w:val="en-US" w:eastAsia="zh-CN"/>
              </w:rPr>
            </w:pPr>
            <w:ins w:id="31983" w:author="ZTE" w:date="2022-02-26T15:37:02Z">
              <w:r>
                <w:rPr>
                  <w:rFonts w:hint="default" w:ascii="Arial" w:hAnsi="Arial" w:eastAsia="宋体" w:cs="Arial"/>
                  <w:i w:val="0"/>
                  <w:color w:val="000000"/>
                  <w:kern w:val="0"/>
                  <w:sz w:val="18"/>
                  <w:szCs w:val="18"/>
                  <w:u w:val="none"/>
                  <w:lang w:val="en-US" w:eastAsia="zh-CN" w:bidi="ar"/>
                </w:rPr>
                <w:t>CA_n258H</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84"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985"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86" w:author="ZTE" w:date="2022-02-26T15:37:02Z"/>
                <w:szCs w:val="18"/>
              </w:rPr>
            </w:pPr>
            <w:ins w:id="31987" w:author="ZTE" w:date="2022-02-26T15:37:02Z">
              <w:r>
                <w:rPr>
                  <w:rFonts w:cs="Arial"/>
                  <w:bCs/>
                  <w:szCs w:val="18"/>
                  <w:lang w:val="en-US"/>
                </w:rPr>
                <w:t>CA_n7B-n258I</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988" w:author="ZTE" w:date="2022-02-26T15:37:02Z"/>
                <w:rFonts w:cs="Arial"/>
                <w:bCs/>
                <w:szCs w:val="18"/>
                <w:lang w:val="en-US"/>
              </w:rPr>
            </w:pPr>
            <w:ins w:id="31989" w:author="ZTE" w:date="2022-02-26T15:37:02Z">
              <w:r>
                <w:rPr>
                  <w:rFonts w:cs="Arial"/>
                  <w:bCs/>
                  <w:szCs w:val="18"/>
                  <w:lang w:val="en-US"/>
                </w:rPr>
                <w:t>CA_n7A-n258A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990" w:author="ZTE" w:date="2022-02-26T15:37:02Z"/>
                <w:rFonts w:cs="Arial"/>
                <w:bCs/>
                <w:szCs w:val="18"/>
                <w:lang w:val="en-US"/>
              </w:rPr>
            </w:pPr>
            <w:ins w:id="31991" w:author="ZTE" w:date="2022-02-26T15:37:02Z">
              <w:r>
                <w:rPr>
                  <w:rFonts w:cs="Arial"/>
                  <w:bCs/>
                  <w:szCs w:val="18"/>
                  <w:lang w:val="en-US"/>
                </w:rPr>
                <w:t>CA_n7A-n258G</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1992" w:author="ZTE" w:date="2022-02-26T15:37:02Z"/>
                <w:rFonts w:cs="Arial"/>
                <w:bCs/>
                <w:szCs w:val="18"/>
                <w:lang w:val="en-US"/>
              </w:rPr>
            </w:pPr>
            <w:ins w:id="31993" w:author="ZTE" w:date="2022-02-26T15:37:02Z">
              <w:r>
                <w:rPr>
                  <w:rFonts w:cs="Arial"/>
                  <w:bCs/>
                  <w:szCs w:val="18"/>
                  <w:lang w:val="en-US"/>
                </w:rPr>
                <w:t>CA_n7A-n258H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94" w:author="ZTE" w:date="2022-02-26T15:37:02Z"/>
                <w:szCs w:val="18"/>
              </w:rPr>
            </w:pPr>
            <w:ins w:id="31995" w:author="ZTE" w:date="2022-02-26T15:37:02Z">
              <w:r>
                <w:rPr>
                  <w:rFonts w:cs="Arial"/>
                  <w:bCs/>
                  <w:szCs w:val="18"/>
                  <w:lang w:val="en-US"/>
                </w:rPr>
                <w:t>CA_n7A-n258I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1996" w:author="ZTE" w:date="2022-02-26T15:37:02Z"/>
                <w:szCs w:val="18"/>
                <w:lang w:eastAsia="zh-CN"/>
              </w:rPr>
            </w:pPr>
            <w:ins w:id="31997"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1998" w:author="ZTE" w:date="2022-02-26T15:37:02Z"/>
                <w:lang w:val="en-US" w:eastAsia="zh-CN"/>
              </w:rPr>
            </w:pPr>
            <w:ins w:id="31999" w:author="ZTE" w:date="2022-02-26T15:37:02Z">
              <w:r>
                <w:rPr>
                  <w:rFonts w:hint="default" w:ascii="Arial" w:hAnsi="Arial" w:eastAsia="宋体" w:cs="Arial"/>
                  <w:i w:val="0"/>
                  <w:color w:val="000000"/>
                  <w:kern w:val="0"/>
                  <w:sz w:val="18"/>
                  <w:szCs w:val="18"/>
                  <w:u w:val="none"/>
                  <w:lang w:val="en-US" w:eastAsia="zh-CN" w:bidi="ar"/>
                </w:rPr>
                <w:t>CA_n7B</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00" w:author="ZTE" w:date="2022-02-26T15:37:02Z"/>
                <w:szCs w:val="18"/>
                <w:lang w:eastAsia="zh-CN"/>
              </w:rPr>
            </w:pPr>
            <w:ins w:id="32001" w:author="ZTE" w:date="2022-02-26T15:37:02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002"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03"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04"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05" w:author="ZTE" w:date="2022-02-26T15:37:02Z"/>
                <w:szCs w:val="18"/>
                <w:lang w:eastAsia="zh-CN"/>
              </w:rPr>
            </w:pPr>
            <w:ins w:id="32006" w:author="ZTE" w:date="2022-02-26T15:37:02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007" w:author="ZTE" w:date="2022-02-26T15:37:02Z"/>
                <w:lang w:val="en-US" w:eastAsia="zh-CN"/>
              </w:rPr>
            </w:pPr>
            <w:ins w:id="32008" w:author="ZTE" w:date="2022-02-26T15:37:02Z">
              <w:r>
                <w:rPr>
                  <w:rFonts w:hint="default" w:ascii="Arial" w:hAnsi="Arial" w:eastAsia="宋体" w:cs="Arial"/>
                  <w:i w:val="0"/>
                  <w:color w:val="000000"/>
                  <w:kern w:val="0"/>
                  <w:sz w:val="18"/>
                  <w:szCs w:val="18"/>
                  <w:u w:val="none"/>
                  <w:lang w:val="en-US" w:eastAsia="zh-CN" w:bidi="ar"/>
                </w:rPr>
                <w:t>CA_n258I</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09"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010"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11" w:author="ZTE" w:date="2022-02-26T15:37:02Z"/>
                <w:szCs w:val="18"/>
              </w:rPr>
            </w:pPr>
            <w:ins w:id="32012" w:author="ZTE" w:date="2022-02-26T15:37:02Z">
              <w:r>
                <w:rPr>
                  <w:rFonts w:cs="Arial"/>
                  <w:bCs/>
                  <w:szCs w:val="18"/>
                  <w:lang w:val="en-US"/>
                </w:rPr>
                <w:t>CA_n7B-n258J</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2013" w:author="ZTE" w:date="2022-02-26T15:37:02Z"/>
                <w:rFonts w:cs="Arial"/>
                <w:bCs/>
                <w:szCs w:val="18"/>
                <w:lang w:val="en-US"/>
              </w:rPr>
            </w:pPr>
            <w:ins w:id="32014" w:author="ZTE" w:date="2022-02-26T15:37:02Z">
              <w:r>
                <w:rPr>
                  <w:rFonts w:cs="Arial"/>
                  <w:bCs/>
                  <w:szCs w:val="18"/>
                  <w:lang w:val="en-US"/>
                </w:rPr>
                <w:t>CA_n7A-n258A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2015" w:author="ZTE" w:date="2022-02-26T15:37:02Z"/>
                <w:rFonts w:cs="Arial"/>
                <w:bCs/>
                <w:szCs w:val="18"/>
                <w:lang w:val="en-US"/>
              </w:rPr>
            </w:pPr>
            <w:ins w:id="32016" w:author="ZTE" w:date="2022-02-26T15:37:02Z">
              <w:r>
                <w:rPr>
                  <w:rFonts w:cs="Arial"/>
                  <w:bCs/>
                  <w:szCs w:val="18"/>
                  <w:lang w:val="en-US"/>
                </w:rPr>
                <w:t>CA_n7A-n258G</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2017" w:author="ZTE" w:date="2022-02-26T15:37:02Z"/>
                <w:rFonts w:cs="Arial"/>
                <w:bCs/>
                <w:szCs w:val="18"/>
                <w:lang w:val="en-US"/>
              </w:rPr>
            </w:pPr>
            <w:ins w:id="32018" w:author="ZTE" w:date="2022-02-26T15:37:02Z">
              <w:r>
                <w:rPr>
                  <w:rFonts w:cs="Arial"/>
                  <w:bCs/>
                  <w:szCs w:val="18"/>
                  <w:lang w:val="en-US"/>
                </w:rPr>
                <w:t>CA_n7A-n258H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19" w:author="ZTE" w:date="2022-02-26T15:37:02Z"/>
                <w:szCs w:val="18"/>
              </w:rPr>
            </w:pPr>
            <w:ins w:id="32020" w:author="ZTE" w:date="2022-02-26T15:37:02Z">
              <w:r>
                <w:rPr>
                  <w:rFonts w:cs="Arial"/>
                  <w:bCs/>
                  <w:szCs w:val="18"/>
                  <w:lang w:val="en-US"/>
                </w:rPr>
                <w:t>CA_n7A-n258I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21" w:author="ZTE" w:date="2022-02-26T15:37:02Z"/>
                <w:szCs w:val="18"/>
                <w:lang w:eastAsia="zh-CN"/>
              </w:rPr>
            </w:pPr>
            <w:ins w:id="32022"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023" w:author="ZTE" w:date="2022-02-26T15:37:02Z"/>
                <w:lang w:val="en-US" w:eastAsia="zh-CN"/>
              </w:rPr>
            </w:pPr>
            <w:ins w:id="32024" w:author="ZTE" w:date="2022-02-26T15:37:02Z">
              <w:r>
                <w:rPr>
                  <w:rFonts w:hint="default" w:ascii="Arial" w:hAnsi="Arial" w:eastAsia="宋体" w:cs="Arial"/>
                  <w:i w:val="0"/>
                  <w:color w:val="000000"/>
                  <w:kern w:val="0"/>
                  <w:sz w:val="18"/>
                  <w:szCs w:val="18"/>
                  <w:u w:val="none"/>
                  <w:lang w:val="en-US" w:eastAsia="zh-CN" w:bidi="ar"/>
                </w:rPr>
                <w:t>CA_n7B</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25" w:author="ZTE" w:date="2022-02-26T15:37:02Z"/>
                <w:szCs w:val="18"/>
                <w:lang w:eastAsia="zh-CN"/>
              </w:rPr>
            </w:pPr>
            <w:ins w:id="32026" w:author="ZTE" w:date="2022-02-26T15:37:02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027"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28"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29"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30" w:author="ZTE" w:date="2022-02-26T15:37:02Z"/>
                <w:szCs w:val="18"/>
                <w:lang w:eastAsia="zh-CN"/>
              </w:rPr>
            </w:pPr>
            <w:ins w:id="32031" w:author="ZTE" w:date="2022-02-26T15:37:02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032" w:author="ZTE" w:date="2022-02-26T15:37:02Z"/>
                <w:lang w:val="en-US" w:eastAsia="zh-CN"/>
              </w:rPr>
            </w:pPr>
            <w:ins w:id="32033" w:author="ZTE" w:date="2022-02-26T15:37:02Z">
              <w:r>
                <w:rPr>
                  <w:rFonts w:hint="default" w:ascii="Arial" w:hAnsi="Arial" w:eastAsia="宋体" w:cs="Arial"/>
                  <w:i w:val="0"/>
                  <w:color w:val="000000"/>
                  <w:kern w:val="0"/>
                  <w:sz w:val="18"/>
                  <w:szCs w:val="18"/>
                  <w:u w:val="none"/>
                  <w:lang w:val="en-US" w:eastAsia="zh-CN" w:bidi="ar"/>
                </w:rPr>
                <w:t>CA_n258J</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34"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035"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36" w:author="ZTE" w:date="2022-02-26T15:37:02Z"/>
                <w:szCs w:val="18"/>
              </w:rPr>
            </w:pPr>
            <w:ins w:id="32037" w:author="ZTE" w:date="2022-02-26T15:37:02Z">
              <w:r>
                <w:rPr>
                  <w:rFonts w:cs="Arial"/>
                  <w:bCs/>
                  <w:szCs w:val="18"/>
                  <w:lang w:val="en-US"/>
                </w:rPr>
                <w:t>CA_n7B-n258K</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2038" w:author="ZTE" w:date="2022-02-26T15:37:02Z"/>
                <w:rFonts w:cs="Arial"/>
                <w:bCs/>
                <w:szCs w:val="18"/>
                <w:lang w:val="en-US"/>
              </w:rPr>
            </w:pPr>
            <w:ins w:id="32039" w:author="ZTE" w:date="2022-02-26T15:37:02Z">
              <w:r>
                <w:rPr>
                  <w:rFonts w:cs="Arial"/>
                  <w:bCs/>
                  <w:szCs w:val="18"/>
                  <w:lang w:val="en-US"/>
                </w:rPr>
                <w:t>CA_n7A-n258A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2040" w:author="ZTE" w:date="2022-02-26T15:37:02Z"/>
                <w:rFonts w:cs="Arial"/>
                <w:bCs/>
                <w:szCs w:val="18"/>
                <w:lang w:val="en-US"/>
              </w:rPr>
            </w:pPr>
            <w:ins w:id="32041" w:author="ZTE" w:date="2022-02-26T15:37:02Z">
              <w:r>
                <w:rPr>
                  <w:rFonts w:cs="Arial"/>
                  <w:bCs/>
                  <w:szCs w:val="18"/>
                  <w:lang w:val="en-US"/>
                </w:rPr>
                <w:t>CA_n7A-n258G</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2042" w:author="ZTE" w:date="2022-02-26T15:37:02Z"/>
                <w:rFonts w:cs="Arial"/>
                <w:bCs/>
                <w:szCs w:val="18"/>
                <w:lang w:val="en-US"/>
              </w:rPr>
            </w:pPr>
            <w:ins w:id="32043" w:author="ZTE" w:date="2022-02-26T15:37:02Z">
              <w:r>
                <w:rPr>
                  <w:rFonts w:cs="Arial"/>
                  <w:bCs/>
                  <w:szCs w:val="18"/>
                  <w:lang w:val="en-US"/>
                </w:rPr>
                <w:t>CA_n7A-n258H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44" w:author="ZTE" w:date="2022-02-26T15:37:02Z"/>
                <w:szCs w:val="18"/>
              </w:rPr>
            </w:pPr>
            <w:ins w:id="32045" w:author="ZTE" w:date="2022-02-26T15:37:02Z">
              <w:r>
                <w:rPr>
                  <w:rFonts w:cs="Arial"/>
                  <w:bCs/>
                  <w:szCs w:val="18"/>
                  <w:lang w:val="en-US"/>
                </w:rPr>
                <w:t>CA_n7A-n258I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46" w:author="ZTE" w:date="2022-02-26T15:37:02Z"/>
                <w:szCs w:val="18"/>
                <w:lang w:eastAsia="zh-CN"/>
              </w:rPr>
            </w:pPr>
            <w:ins w:id="32047"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048" w:author="ZTE" w:date="2022-02-26T15:37:02Z"/>
                <w:lang w:val="en-US" w:eastAsia="zh-CN"/>
              </w:rPr>
            </w:pPr>
            <w:ins w:id="32049" w:author="ZTE" w:date="2022-02-26T15:37:02Z">
              <w:r>
                <w:rPr>
                  <w:rFonts w:hint="default" w:ascii="Arial" w:hAnsi="Arial" w:eastAsia="宋体" w:cs="Arial"/>
                  <w:i w:val="0"/>
                  <w:color w:val="000000"/>
                  <w:kern w:val="0"/>
                  <w:sz w:val="18"/>
                  <w:szCs w:val="18"/>
                  <w:u w:val="none"/>
                  <w:lang w:val="en-US" w:eastAsia="zh-CN" w:bidi="ar"/>
                </w:rPr>
                <w:t>CA_n7B</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50" w:author="ZTE" w:date="2022-02-26T15:37:02Z"/>
                <w:szCs w:val="18"/>
                <w:lang w:eastAsia="zh-CN"/>
              </w:rPr>
            </w:pPr>
            <w:ins w:id="32051" w:author="ZTE" w:date="2022-02-26T15:37:02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052"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53"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54"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55" w:author="ZTE" w:date="2022-02-26T15:37:02Z"/>
                <w:szCs w:val="18"/>
                <w:lang w:eastAsia="zh-CN"/>
              </w:rPr>
            </w:pPr>
            <w:ins w:id="32056" w:author="ZTE" w:date="2022-02-26T15:37:02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057" w:author="ZTE" w:date="2022-02-26T15:37:02Z"/>
                <w:lang w:val="en-US" w:eastAsia="zh-CN"/>
              </w:rPr>
            </w:pPr>
            <w:ins w:id="32058" w:author="ZTE" w:date="2022-02-26T15:37:02Z">
              <w:r>
                <w:rPr>
                  <w:rFonts w:hint="default" w:ascii="Arial" w:hAnsi="Arial" w:eastAsia="宋体" w:cs="Arial"/>
                  <w:i w:val="0"/>
                  <w:color w:val="000000"/>
                  <w:kern w:val="0"/>
                  <w:sz w:val="18"/>
                  <w:szCs w:val="18"/>
                  <w:u w:val="none"/>
                  <w:lang w:val="en-US" w:eastAsia="zh-CN" w:bidi="ar"/>
                </w:rPr>
                <w:t>CA_n258K</w:t>
              </w:r>
            </w:ins>
          </w:p>
        </w:tc>
        <w:tc>
          <w:tcPr>
            <w:tcW w:w="1580"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59"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060"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61" w:author="ZTE" w:date="2022-02-26T15:37:02Z"/>
                <w:szCs w:val="18"/>
              </w:rPr>
            </w:pPr>
            <w:ins w:id="32062" w:author="ZTE" w:date="2022-02-26T15:37:02Z">
              <w:r>
                <w:rPr>
                  <w:rFonts w:cs="Arial"/>
                  <w:bCs/>
                  <w:szCs w:val="18"/>
                  <w:lang w:val="en-US"/>
                </w:rPr>
                <w:t>CA_n7B-n258L</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2063" w:author="ZTE" w:date="2022-02-26T15:37:02Z"/>
                <w:rFonts w:cs="Arial"/>
                <w:bCs/>
                <w:szCs w:val="18"/>
                <w:lang w:val="en-US"/>
              </w:rPr>
            </w:pPr>
            <w:ins w:id="32064" w:author="ZTE" w:date="2022-02-26T15:37:02Z">
              <w:r>
                <w:rPr>
                  <w:rFonts w:cs="Arial"/>
                  <w:bCs/>
                  <w:szCs w:val="18"/>
                  <w:lang w:val="en-US"/>
                </w:rPr>
                <w:t>CA_n7A-n258A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2065" w:author="ZTE" w:date="2022-02-26T15:37:02Z"/>
                <w:rFonts w:cs="Arial"/>
                <w:bCs/>
                <w:szCs w:val="18"/>
                <w:lang w:val="en-US"/>
              </w:rPr>
            </w:pPr>
            <w:ins w:id="32066" w:author="ZTE" w:date="2022-02-26T15:37:02Z">
              <w:r>
                <w:rPr>
                  <w:rFonts w:cs="Arial"/>
                  <w:bCs/>
                  <w:szCs w:val="18"/>
                  <w:lang w:val="en-US"/>
                </w:rPr>
                <w:t>CA_n7A-n258G</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2067" w:author="ZTE" w:date="2022-02-26T15:37:02Z"/>
                <w:rFonts w:cs="Arial"/>
                <w:bCs/>
                <w:szCs w:val="18"/>
                <w:lang w:val="en-US"/>
              </w:rPr>
            </w:pPr>
            <w:ins w:id="32068" w:author="ZTE" w:date="2022-02-26T15:37:02Z">
              <w:r>
                <w:rPr>
                  <w:rFonts w:cs="Arial"/>
                  <w:bCs/>
                  <w:szCs w:val="18"/>
                  <w:lang w:val="en-US"/>
                </w:rPr>
                <w:t>CA_n7A-n258H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69" w:author="ZTE" w:date="2022-02-26T15:37:02Z"/>
                <w:szCs w:val="18"/>
              </w:rPr>
            </w:pPr>
            <w:ins w:id="32070" w:author="ZTE" w:date="2022-02-26T15:37:02Z">
              <w:r>
                <w:rPr>
                  <w:rFonts w:cs="Arial"/>
                  <w:bCs/>
                  <w:szCs w:val="18"/>
                  <w:lang w:val="en-US"/>
                </w:rPr>
                <w:t>CA_n7A-n258I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71" w:author="ZTE" w:date="2022-02-26T15:37:02Z"/>
                <w:szCs w:val="18"/>
                <w:lang w:eastAsia="zh-CN"/>
              </w:rPr>
            </w:pPr>
            <w:ins w:id="32072"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073" w:author="ZTE" w:date="2022-02-26T15:37:02Z"/>
                <w:lang w:val="en-US" w:eastAsia="zh-CN"/>
              </w:rPr>
            </w:pPr>
            <w:ins w:id="32074" w:author="ZTE" w:date="2022-02-26T15:37:02Z">
              <w:r>
                <w:rPr>
                  <w:rFonts w:hint="default" w:ascii="Arial" w:hAnsi="Arial" w:eastAsia="宋体" w:cs="Arial"/>
                  <w:i w:val="0"/>
                  <w:color w:val="000000"/>
                  <w:kern w:val="0"/>
                  <w:sz w:val="18"/>
                  <w:szCs w:val="18"/>
                  <w:u w:val="none"/>
                  <w:lang w:val="en-US" w:eastAsia="zh-CN" w:bidi="ar"/>
                </w:rPr>
                <w:t>CA_n7B</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75" w:author="ZTE" w:date="2022-02-26T15:37:02Z"/>
                <w:szCs w:val="18"/>
                <w:lang w:eastAsia="zh-CN"/>
              </w:rPr>
            </w:pPr>
            <w:ins w:id="32076" w:author="ZTE" w:date="2022-02-26T15:37:02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077"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78"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79"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80" w:author="ZTE" w:date="2022-02-26T15:37:02Z"/>
                <w:szCs w:val="18"/>
                <w:lang w:eastAsia="zh-CN"/>
              </w:rPr>
            </w:pPr>
            <w:ins w:id="32081" w:author="ZTE" w:date="2022-02-26T15:37:02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082" w:author="ZTE" w:date="2022-02-26T15:37:02Z"/>
                <w:lang w:val="en-US" w:eastAsia="zh-CN"/>
              </w:rPr>
            </w:pPr>
            <w:ins w:id="32083" w:author="ZTE" w:date="2022-02-26T15:37:02Z">
              <w:r>
                <w:rPr>
                  <w:rFonts w:hint="default" w:ascii="Arial" w:hAnsi="Arial" w:eastAsia="宋体" w:cs="Arial"/>
                  <w:i w:val="0"/>
                  <w:color w:val="000000"/>
                  <w:kern w:val="0"/>
                  <w:sz w:val="18"/>
                  <w:szCs w:val="18"/>
                  <w:u w:val="none"/>
                  <w:lang w:val="en-US" w:eastAsia="zh-CN" w:bidi="ar"/>
                </w:rPr>
                <w:t>CA_n258L</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84"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085"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86" w:author="ZTE" w:date="2022-02-26T15:37:02Z"/>
                <w:szCs w:val="18"/>
              </w:rPr>
            </w:pPr>
            <w:ins w:id="32087" w:author="ZTE" w:date="2022-02-26T15:37:02Z">
              <w:r>
                <w:rPr>
                  <w:rFonts w:cs="Arial"/>
                  <w:bCs/>
                  <w:szCs w:val="18"/>
                  <w:lang w:val="en-US"/>
                </w:rPr>
                <w:t>CA_n7B-n258M</w:t>
              </w:r>
            </w:ins>
          </w:p>
        </w:tc>
        <w:tc>
          <w:tcPr>
            <w:tcW w:w="1697" w:type="dxa"/>
            <w:tcBorders>
              <w:top w:val="single" w:color="auto" w:sz="4" w:space="0"/>
              <w:left w:val="single" w:color="auto" w:sz="4" w:space="0"/>
              <w:bottom w:val="nil"/>
              <w:right w:val="single" w:color="auto" w:sz="4" w:space="0"/>
            </w:tcBorders>
            <w:vAlign w:val="center"/>
          </w:tcPr>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2088" w:author="ZTE" w:date="2022-02-26T15:37:02Z"/>
                <w:rFonts w:cs="Arial"/>
                <w:bCs/>
                <w:szCs w:val="18"/>
                <w:lang w:val="en-US"/>
              </w:rPr>
            </w:pPr>
            <w:ins w:id="32089" w:author="ZTE" w:date="2022-02-26T15:37:02Z">
              <w:r>
                <w:rPr>
                  <w:rFonts w:cs="Arial"/>
                  <w:bCs/>
                  <w:szCs w:val="18"/>
                  <w:lang w:val="en-US"/>
                </w:rPr>
                <w:t>CA_n7A-n258A</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2090" w:author="ZTE" w:date="2022-02-26T15:37:02Z"/>
                <w:rFonts w:cs="Arial"/>
                <w:bCs/>
                <w:szCs w:val="18"/>
                <w:lang w:val="en-US"/>
              </w:rPr>
            </w:pPr>
            <w:ins w:id="32091" w:author="ZTE" w:date="2022-02-26T15:37:02Z">
              <w:r>
                <w:rPr>
                  <w:rFonts w:cs="Arial"/>
                  <w:bCs/>
                  <w:szCs w:val="18"/>
                  <w:lang w:val="en-US"/>
                </w:rPr>
                <w:t>CA_n7A-n258G</w:t>
              </w:r>
            </w:ins>
          </w:p>
          <w:p>
            <w:pPr>
              <w:pStyle w:val="63"/>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2092" w:author="ZTE" w:date="2022-02-26T15:37:02Z"/>
                <w:rFonts w:cs="Arial"/>
                <w:bCs/>
                <w:szCs w:val="18"/>
                <w:lang w:val="en-US"/>
              </w:rPr>
            </w:pPr>
            <w:ins w:id="32093" w:author="ZTE" w:date="2022-02-26T15:37:02Z">
              <w:r>
                <w:rPr>
                  <w:rFonts w:cs="Arial"/>
                  <w:bCs/>
                  <w:szCs w:val="18"/>
                  <w:lang w:val="en-US"/>
                </w:rPr>
                <w:t>CA_n7A-n258H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94" w:author="ZTE" w:date="2022-02-26T15:37:02Z"/>
                <w:szCs w:val="18"/>
              </w:rPr>
            </w:pPr>
            <w:ins w:id="32095" w:author="ZTE" w:date="2022-02-26T15:37:02Z">
              <w:r>
                <w:rPr>
                  <w:rFonts w:cs="Arial"/>
                  <w:bCs/>
                  <w:szCs w:val="18"/>
                  <w:lang w:val="en-US"/>
                </w:rPr>
                <w:t>CA_n7A-n258I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096" w:author="ZTE" w:date="2022-02-26T15:37:02Z"/>
                <w:szCs w:val="18"/>
                <w:lang w:eastAsia="zh-CN"/>
              </w:rPr>
            </w:pPr>
            <w:ins w:id="32097" w:author="ZTE" w:date="2022-02-26T15:37:02Z">
              <w:r>
                <w:rPr>
                  <w:lang w:val="en-US" w:eastAsia="zh-CN"/>
                </w:rPr>
                <w:t>n7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098" w:author="ZTE" w:date="2022-02-26T15:37:02Z"/>
                <w:lang w:val="en-US" w:eastAsia="zh-CN"/>
              </w:rPr>
            </w:pPr>
            <w:ins w:id="32099" w:author="ZTE" w:date="2022-02-26T15:37:02Z">
              <w:r>
                <w:rPr>
                  <w:rFonts w:hint="default" w:ascii="Arial" w:hAnsi="Arial" w:eastAsia="宋体" w:cs="Arial"/>
                  <w:i w:val="0"/>
                  <w:color w:val="000000"/>
                  <w:kern w:val="0"/>
                  <w:sz w:val="18"/>
                  <w:szCs w:val="18"/>
                  <w:u w:val="none"/>
                  <w:lang w:val="en-US" w:eastAsia="zh-CN" w:bidi="ar"/>
                </w:rPr>
                <w:t>CA_n7B</w:t>
              </w:r>
            </w:ins>
          </w:p>
        </w:tc>
        <w:tc>
          <w:tcPr>
            <w:tcW w:w="158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00" w:author="ZTE" w:date="2022-02-26T15:37:02Z"/>
                <w:szCs w:val="18"/>
                <w:lang w:eastAsia="zh-CN"/>
              </w:rPr>
            </w:pPr>
            <w:ins w:id="32101" w:author="ZTE" w:date="2022-02-26T15:37:02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102" w:author="ZTE" w:date="2022-02-26T15:37:02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03" w:author="ZTE" w:date="2022-02-26T15:37:02Z"/>
                <w:szCs w:val="18"/>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04"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05" w:author="ZTE" w:date="2022-02-26T15:37:02Z"/>
                <w:szCs w:val="18"/>
                <w:lang w:eastAsia="zh-CN"/>
              </w:rPr>
            </w:pPr>
            <w:ins w:id="32106" w:author="ZTE" w:date="2022-02-26T15:37:02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107" w:author="ZTE" w:date="2022-02-26T15:37:02Z"/>
                <w:lang w:val="en-US" w:eastAsia="zh-CN"/>
              </w:rPr>
            </w:pPr>
            <w:ins w:id="32108" w:author="ZTE" w:date="2022-02-26T15:37:02Z">
              <w:r>
                <w:rPr>
                  <w:rFonts w:hint="default" w:ascii="Arial" w:hAnsi="Arial" w:eastAsia="宋体" w:cs="Arial"/>
                  <w:i w:val="0"/>
                  <w:color w:val="000000"/>
                  <w:kern w:val="0"/>
                  <w:sz w:val="18"/>
                  <w:szCs w:val="18"/>
                  <w:u w:val="none"/>
                  <w:lang w:val="en-US" w:eastAsia="zh-CN" w:bidi="ar"/>
                </w:rPr>
                <w:t>CA_n258M</w:t>
              </w:r>
            </w:ins>
          </w:p>
        </w:tc>
        <w:tc>
          <w:tcPr>
            <w:tcW w:w="158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09"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110"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11" w:author="ZTE" w:date="2022-02-26T15:37:02Z"/>
                <w:szCs w:val="18"/>
              </w:rPr>
            </w:pPr>
            <w:ins w:id="32112" w:author="ZTE" w:date="2022-02-26T15:37:02Z">
              <w:r>
                <w:rPr>
                  <w:szCs w:val="18"/>
                </w:rPr>
                <w:t>CA_n</w:t>
              </w:r>
            </w:ins>
            <w:ins w:id="32113" w:author="ZTE" w:date="2022-02-26T15:37:02Z">
              <w:r>
                <w:rPr>
                  <w:szCs w:val="18"/>
                  <w:lang w:eastAsia="zh-CN"/>
                </w:rPr>
                <w:t>8</w:t>
              </w:r>
            </w:ins>
            <w:ins w:id="32114" w:author="ZTE" w:date="2022-02-26T15:37:02Z">
              <w:r>
                <w:rPr>
                  <w:szCs w:val="18"/>
                </w:rPr>
                <w:t>A-n</w:t>
              </w:r>
            </w:ins>
            <w:ins w:id="32115" w:author="ZTE" w:date="2022-02-26T15:37:02Z">
              <w:r>
                <w:rPr>
                  <w:szCs w:val="18"/>
                  <w:lang w:eastAsia="zh-CN"/>
                </w:rPr>
                <w:t>257</w:t>
              </w:r>
            </w:ins>
            <w:ins w:id="32116" w:author="ZTE" w:date="2022-02-26T15:37:02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17" w:author="ZTE" w:date="2022-02-26T15:37:02Z"/>
                <w:szCs w:val="18"/>
              </w:rPr>
            </w:pPr>
            <w:ins w:id="32118" w:author="ZTE" w:date="2022-02-26T15:37:02Z">
              <w:r>
                <w:rPr>
                  <w:rFonts w:hint="eastAsia"/>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19" w:author="ZTE" w:date="2022-02-26T15:37:02Z"/>
                <w:szCs w:val="18"/>
                <w:lang w:eastAsia="zh-CN"/>
              </w:rPr>
            </w:pPr>
            <w:ins w:id="32120" w:author="ZTE" w:date="2022-02-26T15:37:02Z">
              <w:r>
                <w:rPr>
                  <w:szCs w:val="18"/>
                  <w:lang w:eastAsia="zh-CN"/>
                </w:rPr>
                <w:t>n8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121" w:author="ZTE" w:date="2022-02-26T15:37:02Z"/>
                <w:szCs w:val="18"/>
                <w:lang w:eastAsia="zh-CN"/>
              </w:rPr>
            </w:pPr>
            <w:ins w:id="32122"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23" w:author="ZTE" w:date="2022-02-26T15:37:02Z"/>
                <w:szCs w:val="18"/>
                <w:lang w:val="en-US" w:eastAsia="zh-CN"/>
              </w:rPr>
            </w:pPr>
            <w:ins w:id="32124"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125"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26"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27"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28" w:author="ZTE" w:date="2022-02-26T15:37:02Z"/>
                <w:szCs w:val="18"/>
                <w:lang w:eastAsia="zh-CN"/>
              </w:rPr>
            </w:pPr>
            <w:ins w:id="32129" w:author="ZTE" w:date="2022-02-26T15:37:02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130" w:author="ZTE" w:date="2022-02-26T15:37:02Z"/>
                <w:szCs w:val="18"/>
                <w:lang w:eastAsia="zh-CN"/>
              </w:rPr>
            </w:pPr>
            <w:ins w:id="32131"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32"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133" w:author="ZTE" w:date="2022-02-26T15:37:02Z"/>
        </w:trPr>
        <w:tc>
          <w:tcPr>
            <w:tcW w:w="1750" w:type="dxa"/>
            <w:vMerge w:val="restart"/>
            <w:tcBorders>
              <w:top w:val="nil"/>
              <w:left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34" w:author="ZTE" w:date="2022-02-26T15:37:02Z"/>
                <w:szCs w:val="18"/>
              </w:rPr>
            </w:pPr>
            <w:ins w:id="32135" w:author="ZTE" w:date="2022-02-26T15:37:02Z">
              <w:r>
                <w:rPr>
                  <w:szCs w:val="18"/>
                </w:rPr>
                <w:t>CA_n</w:t>
              </w:r>
            </w:ins>
            <w:ins w:id="32136" w:author="ZTE" w:date="2022-02-26T15:37:02Z">
              <w:r>
                <w:rPr>
                  <w:szCs w:val="18"/>
                  <w:lang w:eastAsia="zh-CN"/>
                </w:rPr>
                <w:t>8</w:t>
              </w:r>
            </w:ins>
            <w:ins w:id="32137" w:author="ZTE" w:date="2022-02-26T15:37:02Z">
              <w:r>
                <w:rPr>
                  <w:szCs w:val="18"/>
                </w:rPr>
                <w:t>A-n</w:t>
              </w:r>
            </w:ins>
            <w:ins w:id="32138" w:author="ZTE" w:date="2022-02-26T15:37:02Z">
              <w:r>
                <w:rPr>
                  <w:szCs w:val="18"/>
                  <w:lang w:eastAsia="zh-CN"/>
                </w:rPr>
                <w:t>257</w:t>
              </w:r>
            </w:ins>
            <w:ins w:id="32139" w:author="ZTE" w:date="2022-02-26T15:37:02Z">
              <w:r>
                <w:rPr>
                  <w:szCs w:val="18"/>
                </w:rPr>
                <w:t>D</w:t>
              </w:r>
            </w:ins>
          </w:p>
        </w:tc>
        <w:tc>
          <w:tcPr>
            <w:tcW w:w="1697" w:type="dxa"/>
            <w:vMerge w:val="restart"/>
            <w:tcBorders>
              <w:top w:val="nil"/>
              <w:left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40" w:author="ZTE" w:date="2022-02-26T15:37:02Z"/>
                <w:szCs w:val="18"/>
              </w:rPr>
            </w:pPr>
            <w:ins w:id="32141" w:author="ZTE" w:date="2022-02-26T15:37:02Z">
              <w:r>
                <w:rPr>
                  <w:rFonts w:hint="eastAsia"/>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42" w:author="ZTE" w:date="2022-02-26T15:37:02Z"/>
                <w:szCs w:val="18"/>
                <w:lang w:eastAsia="zh-CN"/>
              </w:rPr>
            </w:pPr>
            <w:ins w:id="32143" w:author="ZTE" w:date="2022-02-26T15:37:02Z">
              <w:r>
                <w:rPr>
                  <w:szCs w:val="18"/>
                  <w:lang w:eastAsia="zh-CN"/>
                </w:rPr>
                <w:t>n8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144" w:author="ZTE" w:date="2022-02-26T15:37:02Z"/>
                <w:szCs w:val="18"/>
                <w:lang w:eastAsia="zh-CN"/>
              </w:rPr>
            </w:pPr>
            <w:ins w:id="32145"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vMerge w:val="restart"/>
            <w:tcBorders>
              <w:top w:val="nil"/>
              <w:left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46" w:author="ZTE" w:date="2022-02-26T15:37:02Z"/>
                <w:szCs w:val="18"/>
                <w:lang w:eastAsia="zh-CN"/>
              </w:rPr>
            </w:pPr>
            <w:ins w:id="32147"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148" w:author="ZTE" w:date="2022-02-26T15:37:02Z"/>
        </w:trPr>
        <w:tc>
          <w:tcPr>
            <w:tcW w:w="1750" w:type="dxa"/>
            <w:vMerge w:val="continue"/>
            <w:tcBorders>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49" w:author="ZTE" w:date="2022-02-26T15:37:02Z"/>
                <w:szCs w:val="18"/>
              </w:rPr>
            </w:pPr>
          </w:p>
        </w:tc>
        <w:tc>
          <w:tcPr>
            <w:tcW w:w="1697" w:type="dxa"/>
            <w:vMerge w:val="continue"/>
            <w:tcBorders>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50"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51" w:author="ZTE" w:date="2022-02-26T15:37:02Z"/>
                <w:szCs w:val="18"/>
                <w:lang w:eastAsia="zh-CN"/>
              </w:rPr>
            </w:pPr>
            <w:ins w:id="32152" w:author="ZTE" w:date="2022-02-26T15:37:02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153" w:author="ZTE" w:date="2022-02-26T15:37:02Z"/>
                <w:szCs w:val="18"/>
                <w:lang w:eastAsia="zh-CN"/>
              </w:rPr>
            </w:pPr>
            <w:ins w:id="32154" w:author="ZTE" w:date="2022-02-26T15:37:02Z">
              <w:r>
                <w:rPr>
                  <w:rFonts w:hint="default" w:ascii="Arial" w:hAnsi="Arial" w:eastAsia="宋体" w:cs="Arial"/>
                  <w:i w:val="0"/>
                  <w:color w:val="000000"/>
                  <w:kern w:val="0"/>
                  <w:sz w:val="18"/>
                  <w:szCs w:val="18"/>
                  <w:u w:val="none"/>
                  <w:lang w:val="en-US" w:eastAsia="zh-CN" w:bidi="ar"/>
                </w:rPr>
                <w:t>CA_n257D</w:t>
              </w:r>
            </w:ins>
          </w:p>
        </w:tc>
        <w:tc>
          <w:tcPr>
            <w:tcW w:w="1580" w:type="dxa"/>
            <w:vMerge w:val="continue"/>
            <w:tcBorders>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55"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156"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57" w:author="ZTE" w:date="2022-02-26T15:37:02Z"/>
                <w:szCs w:val="18"/>
              </w:rPr>
            </w:pPr>
            <w:ins w:id="32158" w:author="ZTE" w:date="2022-02-26T15:37:02Z">
              <w:r>
                <w:rPr>
                  <w:szCs w:val="18"/>
                </w:rPr>
                <w:t>CA_n</w:t>
              </w:r>
            </w:ins>
            <w:ins w:id="32159" w:author="ZTE" w:date="2022-02-26T15:37:02Z">
              <w:r>
                <w:rPr>
                  <w:szCs w:val="18"/>
                  <w:lang w:eastAsia="zh-CN"/>
                </w:rPr>
                <w:t>8</w:t>
              </w:r>
            </w:ins>
            <w:ins w:id="32160" w:author="ZTE" w:date="2022-02-26T15:37:02Z">
              <w:r>
                <w:rPr>
                  <w:szCs w:val="18"/>
                </w:rPr>
                <w:t>A-n</w:t>
              </w:r>
            </w:ins>
            <w:ins w:id="32161" w:author="ZTE" w:date="2022-02-26T15:37:02Z">
              <w:r>
                <w:rPr>
                  <w:szCs w:val="18"/>
                  <w:lang w:eastAsia="zh-CN"/>
                </w:rPr>
                <w:t>257</w:t>
              </w:r>
            </w:ins>
            <w:ins w:id="32162" w:author="ZTE" w:date="2022-02-26T15:37:02Z">
              <w:r>
                <w:rPr>
                  <w:szCs w:val="18"/>
                </w:rPr>
                <w:t>E</w:t>
              </w:r>
            </w:ins>
          </w:p>
        </w:tc>
        <w:tc>
          <w:tcPr>
            <w:tcW w:w="1697" w:type="dxa"/>
            <w:vMerge w:val="restart"/>
            <w:tcBorders>
              <w:top w:val="nil"/>
              <w:left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63" w:author="ZTE" w:date="2022-02-26T15:37:02Z"/>
                <w:szCs w:val="18"/>
              </w:rPr>
            </w:pPr>
            <w:ins w:id="32164" w:author="ZTE" w:date="2022-02-26T15:37:02Z">
              <w:r>
                <w:rPr>
                  <w:rFonts w:hint="eastAsia"/>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65" w:author="ZTE" w:date="2022-02-26T15:37:02Z"/>
                <w:szCs w:val="18"/>
                <w:lang w:eastAsia="zh-CN"/>
              </w:rPr>
            </w:pPr>
            <w:ins w:id="32166" w:author="ZTE" w:date="2022-02-26T15:37:02Z">
              <w:r>
                <w:rPr>
                  <w:szCs w:val="18"/>
                  <w:lang w:eastAsia="zh-CN"/>
                </w:rPr>
                <w:t>n8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167" w:author="ZTE" w:date="2022-02-26T15:37:02Z"/>
                <w:szCs w:val="18"/>
                <w:lang w:eastAsia="zh-CN"/>
              </w:rPr>
            </w:pPr>
            <w:ins w:id="32168"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vMerge w:val="restart"/>
            <w:tcBorders>
              <w:top w:val="nil"/>
              <w:left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69" w:author="ZTE" w:date="2022-02-26T15:37:02Z"/>
                <w:szCs w:val="18"/>
                <w:lang w:eastAsia="zh-CN"/>
              </w:rPr>
            </w:pPr>
            <w:ins w:id="32170"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171"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72" w:author="ZTE" w:date="2022-02-26T15:37:02Z"/>
                <w:szCs w:val="18"/>
              </w:rPr>
            </w:pPr>
          </w:p>
        </w:tc>
        <w:tc>
          <w:tcPr>
            <w:tcW w:w="1697" w:type="dxa"/>
            <w:vMerge w:val="continue"/>
            <w:tcBorders>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73"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74" w:author="ZTE" w:date="2022-02-26T15:37:02Z"/>
                <w:szCs w:val="18"/>
                <w:lang w:eastAsia="zh-CN"/>
              </w:rPr>
            </w:pPr>
            <w:ins w:id="32175" w:author="ZTE" w:date="2022-02-26T15:37:02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176" w:author="ZTE" w:date="2022-02-26T15:37:02Z"/>
                <w:szCs w:val="18"/>
                <w:lang w:eastAsia="zh-CN"/>
              </w:rPr>
            </w:pPr>
            <w:ins w:id="32177" w:author="ZTE" w:date="2022-02-26T15:37:02Z">
              <w:r>
                <w:rPr>
                  <w:rFonts w:hint="default" w:ascii="Arial" w:hAnsi="Arial" w:eastAsia="宋体" w:cs="Arial"/>
                  <w:i w:val="0"/>
                  <w:color w:val="000000"/>
                  <w:kern w:val="0"/>
                  <w:sz w:val="18"/>
                  <w:szCs w:val="18"/>
                  <w:u w:val="none"/>
                  <w:lang w:val="en-US" w:eastAsia="zh-CN" w:bidi="ar"/>
                </w:rPr>
                <w:t>CA_n257E</w:t>
              </w:r>
            </w:ins>
          </w:p>
        </w:tc>
        <w:tc>
          <w:tcPr>
            <w:tcW w:w="1580" w:type="dxa"/>
            <w:vMerge w:val="continue"/>
            <w:tcBorders>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78"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179"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80" w:author="ZTE" w:date="2022-02-26T15:37:02Z"/>
                <w:szCs w:val="18"/>
              </w:rPr>
            </w:pPr>
            <w:ins w:id="32181" w:author="ZTE" w:date="2022-02-26T15:37:02Z">
              <w:r>
                <w:rPr>
                  <w:szCs w:val="18"/>
                </w:rPr>
                <w:t>CA_n</w:t>
              </w:r>
            </w:ins>
            <w:ins w:id="32182" w:author="ZTE" w:date="2022-02-26T15:37:02Z">
              <w:r>
                <w:rPr>
                  <w:szCs w:val="18"/>
                  <w:lang w:eastAsia="zh-CN"/>
                </w:rPr>
                <w:t>8</w:t>
              </w:r>
            </w:ins>
            <w:ins w:id="32183" w:author="ZTE" w:date="2022-02-26T15:37:02Z">
              <w:r>
                <w:rPr>
                  <w:szCs w:val="18"/>
                </w:rPr>
                <w:t>A-n</w:t>
              </w:r>
            </w:ins>
            <w:ins w:id="32184" w:author="ZTE" w:date="2022-02-26T15:37:02Z">
              <w:r>
                <w:rPr>
                  <w:szCs w:val="18"/>
                  <w:lang w:eastAsia="zh-CN"/>
                </w:rPr>
                <w:t>257</w:t>
              </w:r>
            </w:ins>
            <w:ins w:id="32185" w:author="ZTE" w:date="2022-02-26T15:37:02Z">
              <w:r>
                <w:rPr>
                  <w:szCs w:val="18"/>
                </w:rPr>
                <w:t>F</w:t>
              </w:r>
            </w:ins>
          </w:p>
        </w:tc>
        <w:tc>
          <w:tcPr>
            <w:tcW w:w="1697" w:type="dxa"/>
            <w:vMerge w:val="restart"/>
            <w:tcBorders>
              <w:top w:val="nil"/>
              <w:left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86" w:author="ZTE" w:date="2022-02-26T15:37:02Z"/>
                <w:szCs w:val="18"/>
              </w:rPr>
            </w:pPr>
            <w:ins w:id="32187" w:author="ZTE" w:date="2022-02-26T15:37:02Z">
              <w:r>
                <w:rPr>
                  <w:rFonts w:hint="eastAsia"/>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88" w:author="ZTE" w:date="2022-02-26T15:37:02Z"/>
                <w:szCs w:val="18"/>
                <w:lang w:eastAsia="zh-CN"/>
              </w:rPr>
            </w:pPr>
            <w:ins w:id="32189" w:author="ZTE" w:date="2022-02-26T15:37:02Z">
              <w:r>
                <w:rPr>
                  <w:szCs w:val="18"/>
                  <w:lang w:eastAsia="zh-CN"/>
                </w:rPr>
                <w:t>n8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190" w:author="ZTE" w:date="2022-02-26T15:37:02Z"/>
                <w:szCs w:val="18"/>
                <w:lang w:eastAsia="zh-CN"/>
              </w:rPr>
            </w:pPr>
            <w:ins w:id="32191"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vMerge w:val="restart"/>
            <w:tcBorders>
              <w:top w:val="nil"/>
              <w:left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92" w:author="ZTE" w:date="2022-02-26T15:37:02Z"/>
                <w:szCs w:val="18"/>
                <w:lang w:eastAsia="zh-CN"/>
              </w:rPr>
            </w:pPr>
            <w:ins w:id="32193"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19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95" w:author="ZTE" w:date="2022-02-26T15:37:02Z"/>
                <w:szCs w:val="18"/>
              </w:rPr>
            </w:pPr>
          </w:p>
        </w:tc>
        <w:tc>
          <w:tcPr>
            <w:tcW w:w="1697" w:type="dxa"/>
            <w:vMerge w:val="continue"/>
            <w:tcBorders>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96"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197" w:author="ZTE" w:date="2022-02-26T15:37:02Z"/>
                <w:szCs w:val="18"/>
                <w:lang w:eastAsia="zh-CN"/>
              </w:rPr>
            </w:pPr>
            <w:ins w:id="32198" w:author="ZTE" w:date="2022-02-26T15:37:02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199" w:author="ZTE" w:date="2022-02-26T15:37:02Z"/>
                <w:szCs w:val="18"/>
                <w:lang w:eastAsia="zh-CN"/>
              </w:rPr>
            </w:pPr>
            <w:ins w:id="32200" w:author="ZTE" w:date="2022-02-26T15:37:02Z">
              <w:r>
                <w:rPr>
                  <w:rFonts w:hint="default" w:ascii="Arial" w:hAnsi="Arial" w:eastAsia="宋体" w:cs="Arial"/>
                  <w:i w:val="0"/>
                  <w:color w:val="000000"/>
                  <w:kern w:val="0"/>
                  <w:sz w:val="18"/>
                  <w:szCs w:val="18"/>
                  <w:u w:val="none"/>
                  <w:lang w:val="en-US" w:eastAsia="zh-CN" w:bidi="ar"/>
                </w:rPr>
                <w:t>CA_n257F</w:t>
              </w:r>
            </w:ins>
          </w:p>
        </w:tc>
        <w:tc>
          <w:tcPr>
            <w:tcW w:w="1580" w:type="dxa"/>
            <w:vMerge w:val="continue"/>
            <w:tcBorders>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01"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202"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03" w:author="ZTE" w:date="2022-02-26T15:37:02Z"/>
                <w:szCs w:val="18"/>
              </w:rPr>
            </w:pPr>
            <w:ins w:id="32204" w:author="ZTE" w:date="2022-02-26T15:37:02Z">
              <w:r>
                <w:rPr>
                  <w:szCs w:val="18"/>
                </w:rPr>
                <w:t>CA_n</w:t>
              </w:r>
            </w:ins>
            <w:ins w:id="32205" w:author="ZTE" w:date="2022-02-26T15:37:02Z">
              <w:r>
                <w:rPr>
                  <w:szCs w:val="18"/>
                  <w:lang w:eastAsia="zh-CN"/>
                </w:rPr>
                <w:t>8</w:t>
              </w:r>
            </w:ins>
            <w:ins w:id="32206" w:author="ZTE" w:date="2022-02-26T15:37:02Z">
              <w:r>
                <w:rPr>
                  <w:szCs w:val="18"/>
                </w:rPr>
                <w:t>A-n</w:t>
              </w:r>
            </w:ins>
            <w:ins w:id="32207" w:author="ZTE" w:date="2022-02-26T15:37:02Z">
              <w:r>
                <w:rPr>
                  <w:szCs w:val="18"/>
                  <w:lang w:eastAsia="zh-CN"/>
                </w:rPr>
                <w:t>257</w:t>
              </w:r>
            </w:ins>
            <w:ins w:id="32208" w:author="ZTE" w:date="2022-02-26T15:37:02Z">
              <w:r>
                <w:rPr>
                  <w:szCs w:val="18"/>
                </w:rPr>
                <w:t>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09" w:author="ZTE" w:date="2022-02-26T15:37:02Z"/>
                <w:szCs w:val="18"/>
              </w:rPr>
            </w:pPr>
            <w:ins w:id="32210" w:author="ZTE" w:date="2022-02-26T15:37:02Z">
              <w:r>
                <w:rPr>
                  <w:rFonts w:hint="eastAsia"/>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11" w:author="ZTE" w:date="2022-02-26T15:37:02Z"/>
                <w:szCs w:val="18"/>
                <w:lang w:eastAsia="zh-CN"/>
              </w:rPr>
            </w:pPr>
            <w:ins w:id="32212" w:author="ZTE" w:date="2022-02-26T15:37:02Z">
              <w:r>
                <w:rPr>
                  <w:szCs w:val="18"/>
                  <w:lang w:eastAsia="zh-CN"/>
                </w:rPr>
                <w:t>n8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213" w:author="ZTE" w:date="2022-02-26T15:37:02Z"/>
                <w:szCs w:val="18"/>
                <w:lang w:eastAsia="zh-CN"/>
              </w:rPr>
            </w:pPr>
            <w:ins w:id="32214"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15" w:author="ZTE" w:date="2022-02-26T15:37:02Z"/>
                <w:szCs w:val="18"/>
                <w:lang w:val="en-US" w:eastAsia="zh-CN"/>
              </w:rPr>
            </w:pPr>
            <w:ins w:id="32216"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217"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18"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19"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20" w:author="ZTE" w:date="2022-02-26T15:37:02Z"/>
                <w:szCs w:val="18"/>
                <w:lang w:eastAsia="zh-CN"/>
              </w:rPr>
            </w:pPr>
            <w:ins w:id="32221" w:author="ZTE" w:date="2022-02-26T15:37:02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222" w:author="ZTE" w:date="2022-02-26T15:37:02Z"/>
                <w:szCs w:val="18"/>
                <w:lang w:eastAsia="zh-CN"/>
              </w:rPr>
            </w:pPr>
            <w:ins w:id="32223" w:author="ZTE" w:date="2022-02-26T15:37:02Z">
              <w:r>
                <w:rPr>
                  <w:rFonts w:hint="default" w:ascii="Arial" w:hAnsi="Arial" w:eastAsia="宋体" w:cs="Arial"/>
                  <w:i w:val="0"/>
                  <w:color w:val="000000"/>
                  <w:kern w:val="0"/>
                  <w:sz w:val="18"/>
                  <w:szCs w:val="18"/>
                  <w:u w:val="none"/>
                  <w:lang w:val="en-US" w:eastAsia="zh-CN" w:bidi="ar"/>
                </w:rPr>
                <w:t>CA_n257G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24"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225"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26" w:author="ZTE" w:date="2022-02-26T15:37:02Z"/>
                <w:szCs w:val="18"/>
              </w:rPr>
            </w:pPr>
            <w:ins w:id="32227" w:author="ZTE" w:date="2022-02-26T15:37:02Z">
              <w:r>
                <w:rPr>
                  <w:szCs w:val="18"/>
                </w:rPr>
                <w:t>CA_n</w:t>
              </w:r>
            </w:ins>
            <w:ins w:id="32228" w:author="ZTE" w:date="2022-02-26T15:37:02Z">
              <w:r>
                <w:rPr>
                  <w:szCs w:val="18"/>
                  <w:lang w:eastAsia="zh-CN"/>
                </w:rPr>
                <w:t>8</w:t>
              </w:r>
            </w:ins>
            <w:ins w:id="32229" w:author="ZTE" w:date="2022-02-26T15:37:02Z">
              <w:r>
                <w:rPr>
                  <w:szCs w:val="18"/>
                </w:rPr>
                <w:t>A-n</w:t>
              </w:r>
            </w:ins>
            <w:ins w:id="32230" w:author="ZTE" w:date="2022-02-26T15:37:02Z">
              <w:r>
                <w:rPr>
                  <w:szCs w:val="18"/>
                  <w:lang w:eastAsia="zh-CN"/>
                </w:rPr>
                <w:t>257</w:t>
              </w:r>
            </w:ins>
            <w:ins w:id="32231" w:author="ZTE" w:date="2022-02-26T15:37:02Z">
              <w:r>
                <w:rPr>
                  <w:szCs w:val="18"/>
                </w:rPr>
                <w:t>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32" w:author="ZTE" w:date="2022-02-26T15:37:02Z"/>
                <w:szCs w:val="18"/>
              </w:rPr>
            </w:pPr>
            <w:ins w:id="32233" w:author="ZTE" w:date="2022-02-26T15:37:02Z">
              <w:r>
                <w:rPr>
                  <w:rFonts w:hint="eastAsia"/>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34" w:author="ZTE" w:date="2022-02-26T15:37:02Z"/>
                <w:szCs w:val="18"/>
                <w:lang w:eastAsia="zh-CN"/>
              </w:rPr>
            </w:pPr>
            <w:ins w:id="32235" w:author="ZTE" w:date="2022-02-26T15:37:02Z">
              <w:r>
                <w:rPr>
                  <w:szCs w:val="18"/>
                  <w:lang w:eastAsia="zh-CN"/>
                </w:rPr>
                <w:t>n8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236" w:author="ZTE" w:date="2022-02-26T15:37:02Z"/>
                <w:szCs w:val="18"/>
                <w:lang w:eastAsia="zh-CN"/>
              </w:rPr>
            </w:pPr>
            <w:ins w:id="32237"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38" w:author="ZTE" w:date="2022-02-26T15:37:02Z"/>
                <w:szCs w:val="18"/>
                <w:lang w:val="en-US" w:eastAsia="zh-CN"/>
              </w:rPr>
            </w:pPr>
            <w:ins w:id="32239"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240"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41"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42"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43" w:author="ZTE" w:date="2022-02-26T15:37:02Z"/>
                <w:szCs w:val="18"/>
                <w:lang w:eastAsia="zh-CN"/>
              </w:rPr>
            </w:pPr>
            <w:ins w:id="32244" w:author="ZTE" w:date="2022-02-26T15:37:02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245" w:author="ZTE" w:date="2022-02-26T15:37:02Z"/>
                <w:szCs w:val="18"/>
                <w:lang w:eastAsia="zh-CN"/>
              </w:rPr>
            </w:pPr>
            <w:ins w:id="32246" w:author="ZTE" w:date="2022-02-26T15:37:02Z">
              <w:r>
                <w:rPr>
                  <w:rFonts w:hint="default" w:ascii="Arial" w:hAnsi="Arial" w:eastAsia="宋体" w:cs="Arial"/>
                  <w:i w:val="0"/>
                  <w:color w:val="000000"/>
                  <w:kern w:val="0"/>
                  <w:sz w:val="18"/>
                  <w:szCs w:val="18"/>
                  <w:u w:val="none"/>
                  <w:lang w:val="en-US" w:eastAsia="zh-CN" w:bidi="ar"/>
                </w:rPr>
                <w:t>CA_n257H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47"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248"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49" w:author="ZTE" w:date="2022-02-26T15:37:02Z"/>
                <w:szCs w:val="18"/>
              </w:rPr>
            </w:pPr>
            <w:ins w:id="32250" w:author="ZTE" w:date="2022-02-26T15:37:02Z">
              <w:r>
                <w:rPr>
                  <w:szCs w:val="18"/>
                </w:rPr>
                <w:t>CA_n</w:t>
              </w:r>
            </w:ins>
            <w:ins w:id="32251" w:author="ZTE" w:date="2022-02-26T15:37:02Z">
              <w:r>
                <w:rPr>
                  <w:szCs w:val="18"/>
                  <w:lang w:eastAsia="zh-CN"/>
                </w:rPr>
                <w:t>8</w:t>
              </w:r>
            </w:ins>
            <w:ins w:id="32252" w:author="ZTE" w:date="2022-02-26T15:37:02Z">
              <w:r>
                <w:rPr>
                  <w:szCs w:val="18"/>
                </w:rPr>
                <w:t>A-n</w:t>
              </w:r>
            </w:ins>
            <w:ins w:id="32253" w:author="ZTE" w:date="2022-02-26T15:37:02Z">
              <w:r>
                <w:rPr>
                  <w:szCs w:val="18"/>
                  <w:lang w:eastAsia="zh-CN"/>
                </w:rPr>
                <w:t>257</w:t>
              </w:r>
            </w:ins>
            <w:ins w:id="32254" w:author="ZTE" w:date="2022-02-26T15:37:02Z">
              <w:r>
                <w:rPr>
                  <w:szCs w:val="18"/>
                </w:rPr>
                <w:t>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55" w:author="ZTE" w:date="2022-02-26T15:37:02Z"/>
                <w:szCs w:val="18"/>
              </w:rPr>
            </w:pPr>
            <w:ins w:id="32256" w:author="ZTE" w:date="2022-02-26T15:37:02Z">
              <w:r>
                <w:rPr>
                  <w:rFonts w:hint="eastAsia"/>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57" w:author="ZTE" w:date="2022-02-26T15:37:02Z"/>
                <w:szCs w:val="18"/>
                <w:lang w:eastAsia="zh-CN"/>
              </w:rPr>
            </w:pPr>
            <w:ins w:id="32258" w:author="ZTE" w:date="2022-02-26T15:37:02Z">
              <w:r>
                <w:rPr>
                  <w:szCs w:val="18"/>
                  <w:lang w:eastAsia="zh-CN"/>
                </w:rPr>
                <w:t>n8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259" w:author="ZTE" w:date="2022-02-26T15:37:02Z"/>
                <w:szCs w:val="18"/>
                <w:lang w:eastAsia="zh-CN"/>
              </w:rPr>
            </w:pPr>
            <w:ins w:id="32260"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61" w:author="ZTE" w:date="2022-02-26T15:37:02Z"/>
                <w:szCs w:val="18"/>
                <w:lang w:val="en-US" w:eastAsia="zh-CN"/>
              </w:rPr>
            </w:pPr>
            <w:ins w:id="32262"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26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6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6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66" w:author="ZTE" w:date="2022-02-26T15:37:02Z"/>
                <w:szCs w:val="18"/>
                <w:lang w:eastAsia="zh-CN"/>
              </w:rPr>
            </w:pPr>
            <w:ins w:id="32267" w:author="ZTE" w:date="2022-02-26T15:37:02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268" w:author="ZTE" w:date="2022-02-26T15:37:02Z"/>
                <w:szCs w:val="18"/>
                <w:lang w:eastAsia="zh-CN"/>
              </w:rPr>
            </w:pPr>
            <w:ins w:id="32269" w:author="ZTE" w:date="2022-02-26T15:37:02Z">
              <w:r>
                <w:rPr>
                  <w:rFonts w:hint="default" w:ascii="Arial" w:hAnsi="Arial" w:eastAsia="宋体" w:cs="Arial"/>
                  <w:i w:val="0"/>
                  <w:color w:val="000000"/>
                  <w:kern w:val="0"/>
                  <w:sz w:val="18"/>
                  <w:szCs w:val="18"/>
                  <w:u w:val="none"/>
                  <w:lang w:val="en-US" w:eastAsia="zh-CN" w:bidi="ar"/>
                </w:rPr>
                <w:t>CA_n257I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70"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27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72" w:author="ZTE" w:date="2022-02-26T15:37:02Z"/>
                <w:szCs w:val="18"/>
              </w:rPr>
            </w:pPr>
            <w:ins w:id="32273" w:author="ZTE" w:date="2022-02-26T15:37:02Z">
              <w:r>
                <w:rPr>
                  <w:szCs w:val="18"/>
                </w:rPr>
                <w:t>CA_n</w:t>
              </w:r>
            </w:ins>
            <w:ins w:id="32274" w:author="ZTE" w:date="2022-02-26T15:37:02Z">
              <w:r>
                <w:rPr>
                  <w:szCs w:val="18"/>
                  <w:lang w:eastAsia="zh-CN"/>
                </w:rPr>
                <w:t>8</w:t>
              </w:r>
            </w:ins>
            <w:ins w:id="32275" w:author="ZTE" w:date="2022-02-26T15:37:02Z">
              <w:r>
                <w:rPr>
                  <w:szCs w:val="18"/>
                </w:rPr>
                <w:t>A-n</w:t>
              </w:r>
            </w:ins>
            <w:ins w:id="32276" w:author="ZTE" w:date="2022-02-26T15:37:02Z">
              <w:r>
                <w:rPr>
                  <w:szCs w:val="18"/>
                  <w:lang w:eastAsia="zh-CN"/>
                </w:rPr>
                <w:t>257</w:t>
              </w:r>
            </w:ins>
            <w:ins w:id="32277" w:author="ZTE" w:date="2022-02-26T15:37:02Z">
              <w:r>
                <w:rPr>
                  <w:szCs w:val="18"/>
                </w:rPr>
                <w:t>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78" w:author="ZTE" w:date="2022-02-26T15:37:02Z"/>
                <w:szCs w:val="18"/>
              </w:rPr>
            </w:pPr>
            <w:ins w:id="32279" w:author="ZTE" w:date="2022-02-26T15:37:02Z">
              <w:r>
                <w:rPr>
                  <w:rFonts w:hint="eastAsia"/>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80" w:author="ZTE" w:date="2022-02-26T15:37:02Z"/>
                <w:szCs w:val="18"/>
                <w:lang w:eastAsia="zh-CN"/>
              </w:rPr>
            </w:pPr>
            <w:ins w:id="32281" w:author="ZTE" w:date="2022-02-26T15:37:02Z">
              <w:r>
                <w:rPr>
                  <w:szCs w:val="18"/>
                  <w:lang w:eastAsia="zh-CN"/>
                </w:rPr>
                <w:t>n8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282" w:author="ZTE" w:date="2022-02-26T15:37:02Z"/>
                <w:szCs w:val="18"/>
                <w:lang w:eastAsia="zh-CN"/>
              </w:rPr>
            </w:pPr>
            <w:ins w:id="32283"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84" w:author="ZTE" w:date="2022-02-26T15:37:02Z"/>
                <w:szCs w:val="18"/>
                <w:lang w:val="en-US" w:eastAsia="zh-CN"/>
              </w:rPr>
            </w:pPr>
            <w:ins w:id="32285"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286"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87"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88"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89" w:author="ZTE" w:date="2022-02-26T15:37:02Z"/>
                <w:szCs w:val="18"/>
                <w:lang w:eastAsia="zh-CN"/>
              </w:rPr>
            </w:pPr>
            <w:ins w:id="32290" w:author="ZTE" w:date="2022-02-26T15:37:02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291" w:author="ZTE" w:date="2022-02-26T15:37:02Z"/>
                <w:szCs w:val="18"/>
                <w:lang w:eastAsia="zh-CN"/>
              </w:rPr>
            </w:pPr>
            <w:ins w:id="32292" w:author="ZTE" w:date="2022-02-26T15:37:02Z">
              <w:r>
                <w:rPr>
                  <w:rFonts w:hint="default" w:ascii="Arial" w:hAnsi="Arial" w:eastAsia="宋体" w:cs="Arial"/>
                  <w:i w:val="0"/>
                  <w:color w:val="000000"/>
                  <w:kern w:val="0"/>
                  <w:sz w:val="18"/>
                  <w:szCs w:val="18"/>
                  <w:u w:val="none"/>
                  <w:lang w:val="en-US" w:eastAsia="zh-CN" w:bidi="ar"/>
                </w:rPr>
                <w:t>CA_n257J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93"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294"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295" w:author="ZTE" w:date="2022-02-26T15:37:02Z"/>
                <w:szCs w:val="18"/>
              </w:rPr>
            </w:pPr>
            <w:ins w:id="32296" w:author="ZTE" w:date="2022-02-26T15:37:02Z">
              <w:r>
                <w:rPr>
                  <w:szCs w:val="18"/>
                </w:rPr>
                <w:t>CA_n</w:t>
              </w:r>
            </w:ins>
            <w:ins w:id="32297" w:author="ZTE" w:date="2022-02-26T15:37:02Z">
              <w:r>
                <w:rPr>
                  <w:szCs w:val="18"/>
                  <w:lang w:eastAsia="zh-CN"/>
                </w:rPr>
                <w:t>8</w:t>
              </w:r>
            </w:ins>
            <w:ins w:id="32298" w:author="ZTE" w:date="2022-02-26T15:37:02Z">
              <w:r>
                <w:rPr>
                  <w:szCs w:val="18"/>
                </w:rPr>
                <w:t>A-n</w:t>
              </w:r>
            </w:ins>
            <w:ins w:id="32299" w:author="ZTE" w:date="2022-02-26T15:37:02Z">
              <w:r>
                <w:rPr>
                  <w:szCs w:val="18"/>
                  <w:lang w:eastAsia="zh-CN"/>
                </w:rPr>
                <w:t>257</w:t>
              </w:r>
            </w:ins>
            <w:ins w:id="32300" w:author="ZTE" w:date="2022-02-26T15:37:02Z">
              <w:r>
                <w:rPr>
                  <w:szCs w:val="18"/>
                </w:rPr>
                <w:t>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01" w:author="ZTE" w:date="2022-02-26T15:37:02Z"/>
                <w:szCs w:val="18"/>
              </w:rPr>
            </w:pPr>
            <w:ins w:id="32302" w:author="ZTE" w:date="2022-02-26T15:37:02Z">
              <w:r>
                <w:rPr>
                  <w:rFonts w:hint="eastAsia"/>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03" w:author="ZTE" w:date="2022-02-26T15:37:02Z"/>
                <w:szCs w:val="18"/>
                <w:lang w:eastAsia="zh-CN"/>
              </w:rPr>
            </w:pPr>
            <w:ins w:id="32304" w:author="ZTE" w:date="2022-02-26T15:37:02Z">
              <w:r>
                <w:rPr>
                  <w:szCs w:val="18"/>
                  <w:lang w:eastAsia="zh-CN"/>
                </w:rPr>
                <w:t>n8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305" w:author="ZTE" w:date="2022-02-26T15:37:02Z"/>
                <w:szCs w:val="18"/>
                <w:lang w:eastAsia="zh-CN"/>
              </w:rPr>
            </w:pPr>
            <w:ins w:id="32306"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07" w:author="ZTE" w:date="2022-02-26T15:37:02Z"/>
                <w:szCs w:val="18"/>
                <w:lang w:val="en-US" w:eastAsia="zh-CN"/>
              </w:rPr>
            </w:pPr>
            <w:ins w:id="32308"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309"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10"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11"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12" w:author="ZTE" w:date="2022-02-26T15:37:02Z"/>
                <w:szCs w:val="18"/>
                <w:lang w:eastAsia="zh-CN"/>
              </w:rPr>
            </w:pPr>
            <w:ins w:id="32313" w:author="ZTE" w:date="2022-02-26T15:37:02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314" w:author="ZTE" w:date="2022-02-26T15:37:02Z"/>
                <w:szCs w:val="18"/>
                <w:lang w:eastAsia="zh-CN"/>
              </w:rPr>
            </w:pPr>
            <w:ins w:id="32315" w:author="ZTE" w:date="2022-02-26T15:37:02Z">
              <w:r>
                <w:rPr>
                  <w:rFonts w:hint="default" w:ascii="Arial" w:hAnsi="Arial" w:eastAsia="宋体" w:cs="Arial"/>
                  <w:i w:val="0"/>
                  <w:color w:val="000000"/>
                  <w:kern w:val="0"/>
                  <w:sz w:val="18"/>
                  <w:szCs w:val="18"/>
                  <w:u w:val="none"/>
                  <w:lang w:val="en-US" w:eastAsia="zh-CN" w:bidi="ar"/>
                </w:rPr>
                <w:t>CA_n257K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16"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317"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18" w:author="ZTE" w:date="2022-02-26T15:37:02Z"/>
                <w:szCs w:val="18"/>
              </w:rPr>
            </w:pPr>
            <w:ins w:id="32319" w:author="ZTE" w:date="2022-02-26T15:37:02Z">
              <w:r>
                <w:rPr>
                  <w:szCs w:val="18"/>
                </w:rPr>
                <w:t>CA_n</w:t>
              </w:r>
            </w:ins>
            <w:ins w:id="32320" w:author="ZTE" w:date="2022-02-26T15:37:02Z">
              <w:r>
                <w:rPr>
                  <w:szCs w:val="18"/>
                  <w:lang w:eastAsia="zh-CN"/>
                </w:rPr>
                <w:t>8</w:t>
              </w:r>
            </w:ins>
            <w:ins w:id="32321" w:author="ZTE" w:date="2022-02-26T15:37:02Z">
              <w:r>
                <w:rPr>
                  <w:szCs w:val="18"/>
                </w:rPr>
                <w:t>A-n</w:t>
              </w:r>
            </w:ins>
            <w:ins w:id="32322" w:author="ZTE" w:date="2022-02-26T15:37:02Z">
              <w:r>
                <w:rPr>
                  <w:szCs w:val="18"/>
                  <w:lang w:eastAsia="zh-CN"/>
                </w:rPr>
                <w:t>257</w:t>
              </w:r>
            </w:ins>
            <w:ins w:id="32323" w:author="ZTE" w:date="2022-02-26T15:37:02Z">
              <w:r>
                <w:rPr>
                  <w:szCs w:val="18"/>
                </w:rPr>
                <w:t>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24" w:author="ZTE" w:date="2022-02-26T15:37:02Z"/>
                <w:szCs w:val="18"/>
              </w:rPr>
            </w:pPr>
            <w:ins w:id="32325" w:author="ZTE" w:date="2022-02-26T15:37:02Z">
              <w:r>
                <w:rPr>
                  <w:rFonts w:hint="eastAsia"/>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26" w:author="ZTE" w:date="2022-02-26T15:37:02Z"/>
                <w:szCs w:val="18"/>
                <w:lang w:eastAsia="zh-CN"/>
              </w:rPr>
            </w:pPr>
            <w:ins w:id="32327" w:author="ZTE" w:date="2022-02-26T15:37:02Z">
              <w:r>
                <w:rPr>
                  <w:szCs w:val="18"/>
                  <w:lang w:eastAsia="zh-CN"/>
                </w:rPr>
                <w:t>n8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328" w:author="ZTE" w:date="2022-02-26T15:37:02Z"/>
                <w:szCs w:val="18"/>
                <w:lang w:eastAsia="zh-CN"/>
              </w:rPr>
            </w:pPr>
            <w:ins w:id="32329"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30" w:author="ZTE" w:date="2022-02-26T15:37:02Z"/>
                <w:szCs w:val="18"/>
                <w:lang w:val="en-US" w:eastAsia="zh-CN"/>
              </w:rPr>
            </w:pPr>
            <w:ins w:id="32331"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33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3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34"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35" w:author="ZTE" w:date="2022-02-26T15:37:02Z"/>
                <w:szCs w:val="18"/>
                <w:lang w:eastAsia="zh-CN"/>
              </w:rPr>
            </w:pPr>
            <w:ins w:id="32336" w:author="ZTE" w:date="2022-02-26T15:37:02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337" w:author="ZTE" w:date="2022-02-26T15:37:02Z"/>
                <w:szCs w:val="18"/>
                <w:lang w:eastAsia="zh-CN"/>
              </w:rPr>
            </w:pPr>
            <w:ins w:id="32338" w:author="ZTE" w:date="2022-02-26T15:37:02Z">
              <w:r>
                <w:rPr>
                  <w:rFonts w:hint="default" w:ascii="Arial" w:hAnsi="Arial" w:eastAsia="宋体" w:cs="Arial"/>
                  <w:i w:val="0"/>
                  <w:color w:val="000000"/>
                  <w:kern w:val="0"/>
                  <w:sz w:val="18"/>
                  <w:szCs w:val="18"/>
                  <w:u w:val="none"/>
                  <w:lang w:val="en-US" w:eastAsia="zh-CN" w:bidi="ar"/>
                </w:rPr>
                <w:t>CA_n257L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39"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340"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41" w:author="ZTE" w:date="2022-02-26T15:37:02Z"/>
                <w:szCs w:val="18"/>
              </w:rPr>
            </w:pPr>
            <w:ins w:id="32342" w:author="ZTE" w:date="2022-02-26T15:37:02Z">
              <w:r>
                <w:rPr>
                  <w:szCs w:val="18"/>
                </w:rPr>
                <w:t>CA_n</w:t>
              </w:r>
            </w:ins>
            <w:ins w:id="32343" w:author="ZTE" w:date="2022-02-26T15:37:02Z">
              <w:r>
                <w:rPr>
                  <w:szCs w:val="18"/>
                  <w:lang w:eastAsia="zh-CN"/>
                </w:rPr>
                <w:t>8</w:t>
              </w:r>
            </w:ins>
            <w:ins w:id="32344" w:author="ZTE" w:date="2022-02-26T15:37:02Z">
              <w:r>
                <w:rPr>
                  <w:szCs w:val="18"/>
                </w:rPr>
                <w:t>A-n</w:t>
              </w:r>
            </w:ins>
            <w:ins w:id="32345" w:author="ZTE" w:date="2022-02-26T15:37:02Z">
              <w:r>
                <w:rPr>
                  <w:szCs w:val="18"/>
                  <w:lang w:eastAsia="zh-CN"/>
                </w:rPr>
                <w:t>257</w:t>
              </w:r>
            </w:ins>
            <w:ins w:id="32346" w:author="ZTE" w:date="2022-02-26T15:37:02Z">
              <w:r>
                <w:rPr>
                  <w:szCs w:val="18"/>
                </w:rPr>
                <w:t>M</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47" w:author="ZTE" w:date="2022-02-26T15:37:02Z"/>
                <w:szCs w:val="18"/>
              </w:rPr>
            </w:pPr>
            <w:ins w:id="32348" w:author="ZTE" w:date="2022-02-26T15:37:02Z">
              <w:r>
                <w:rPr>
                  <w:rFonts w:hint="eastAsia"/>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49" w:author="ZTE" w:date="2022-02-26T15:37:02Z"/>
                <w:szCs w:val="18"/>
                <w:lang w:eastAsia="zh-CN"/>
              </w:rPr>
            </w:pPr>
            <w:ins w:id="32350" w:author="ZTE" w:date="2022-02-26T15:37:02Z">
              <w:r>
                <w:rPr>
                  <w:szCs w:val="18"/>
                  <w:lang w:eastAsia="zh-CN"/>
                </w:rPr>
                <w:t>n8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351" w:author="ZTE" w:date="2022-02-26T15:37:02Z"/>
                <w:szCs w:val="18"/>
                <w:lang w:eastAsia="zh-CN"/>
              </w:rPr>
            </w:pPr>
            <w:ins w:id="32352"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53" w:author="ZTE" w:date="2022-02-26T15:37:02Z"/>
                <w:szCs w:val="18"/>
                <w:lang w:val="en-US" w:eastAsia="zh-CN"/>
              </w:rPr>
            </w:pPr>
            <w:ins w:id="32354"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355"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56"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57"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58" w:author="ZTE" w:date="2022-02-26T15:37:02Z"/>
                <w:szCs w:val="18"/>
                <w:lang w:eastAsia="zh-CN"/>
              </w:rPr>
            </w:pPr>
            <w:ins w:id="32359" w:author="ZTE" w:date="2022-02-26T15:37:02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360" w:author="ZTE" w:date="2022-02-26T15:37:02Z"/>
                <w:szCs w:val="18"/>
                <w:lang w:eastAsia="zh-CN"/>
              </w:rPr>
            </w:pPr>
            <w:ins w:id="32361" w:author="ZTE" w:date="2022-02-26T15:37:02Z">
              <w:r>
                <w:rPr>
                  <w:rFonts w:hint="default" w:ascii="Arial" w:hAnsi="Arial" w:eastAsia="宋体" w:cs="Arial"/>
                  <w:i w:val="0"/>
                  <w:color w:val="000000"/>
                  <w:kern w:val="0"/>
                  <w:sz w:val="18"/>
                  <w:szCs w:val="18"/>
                  <w:u w:val="none"/>
                  <w:lang w:val="en-US" w:eastAsia="zh-CN" w:bidi="ar"/>
                </w:rPr>
                <w:t>CA_n257M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62"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363"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64" w:author="ZTE" w:date="2022-02-26T15:37:02Z"/>
                <w:szCs w:val="18"/>
              </w:rPr>
            </w:pPr>
            <w:ins w:id="32365" w:author="ZTE" w:date="2022-02-26T15:37:02Z">
              <w:r>
                <w:rPr>
                  <w:szCs w:val="18"/>
                </w:rPr>
                <w:t>CA_n</w:t>
              </w:r>
            </w:ins>
            <w:ins w:id="32366" w:author="ZTE" w:date="2022-02-26T15:37:02Z">
              <w:r>
                <w:rPr>
                  <w:szCs w:val="18"/>
                  <w:lang w:eastAsia="zh-CN"/>
                </w:rPr>
                <w:t>8</w:t>
              </w:r>
            </w:ins>
            <w:ins w:id="32367" w:author="ZTE" w:date="2022-02-26T15:37:02Z">
              <w:r>
                <w:rPr>
                  <w:szCs w:val="18"/>
                </w:rPr>
                <w:t>A-n</w:t>
              </w:r>
            </w:ins>
            <w:ins w:id="32368" w:author="ZTE" w:date="2022-02-26T15:37:02Z">
              <w:r>
                <w:rPr>
                  <w:szCs w:val="18"/>
                  <w:lang w:eastAsia="zh-CN"/>
                </w:rPr>
                <w:t>258</w:t>
              </w:r>
            </w:ins>
            <w:ins w:id="32369" w:author="ZTE" w:date="2022-02-26T15:37:02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70" w:author="ZTE" w:date="2022-02-26T15:37:02Z"/>
                <w:szCs w:val="18"/>
              </w:rPr>
            </w:pPr>
            <w:ins w:id="32371" w:author="ZTE" w:date="2022-02-26T15:37:02Z">
              <w:r>
                <w:rPr>
                  <w:szCs w:val="18"/>
                </w:rPr>
                <w:t>CA_n</w:t>
              </w:r>
            </w:ins>
            <w:ins w:id="32372" w:author="ZTE" w:date="2022-02-26T15:37:02Z">
              <w:r>
                <w:rPr>
                  <w:szCs w:val="18"/>
                  <w:lang w:eastAsia="zh-CN"/>
                </w:rPr>
                <w:t>8</w:t>
              </w:r>
            </w:ins>
            <w:ins w:id="32373" w:author="ZTE" w:date="2022-02-26T15:37:02Z">
              <w:r>
                <w:rPr>
                  <w:szCs w:val="18"/>
                </w:rPr>
                <w:t>A-n</w:t>
              </w:r>
            </w:ins>
            <w:ins w:id="32374" w:author="ZTE" w:date="2022-02-26T15:37:02Z">
              <w:r>
                <w:rPr>
                  <w:szCs w:val="18"/>
                  <w:lang w:eastAsia="zh-CN"/>
                </w:rPr>
                <w:t>258</w:t>
              </w:r>
            </w:ins>
            <w:ins w:id="32375" w:author="ZTE" w:date="2022-02-26T15:37:02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76" w:author="ZTE" w:date="2022-02-26T15:37:02Z"/>
                <w:szCs w:val="18"/>
              </w:rPr>
            </w:pPr>
            <w:ins w:id="32377" w:author="ZTE" w:date="2022-02-26T15:37:02Z">
              <w:r>
                <w:rPr>
                  <w:szCs w:val="18"/>
                  <w:lang w:eastAsia="zh-CN"/>
                </w:rPr>
                <w:t>n8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378" w:author="ZTE" w:date="2022-02-26T15:37:02Z"/>
                <w:szCs w:val="18"/>
                <w:lang w:eastAsia="zh-CN"/>
              </w:rPr>
            </w:pPr>
            <w:ins w:id="32379"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80" w:author="ZTE" w:date="2022-02-26T15:37:02Z"/>
                <w:szCs w:val="18"/>
                <w:lang w:eastAsia="zh-CN"/>
              </w:rPr>
            </w:pPr>
            <w:ins w:id="32381"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38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8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84"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85" w:author="ZTE" w:date="2022-02-26T15:37:02Z"/>
                <w:szCs w:val="18"/>
              </w:rPr>
            </w:pPr>
            <w:ins w:id="32386"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387" w:author="ZTE" w:date="2022-02-26T15:37:02Z"/>
                <w:szCs w:val="18"/>
                <w:lang w:eastAsia="zh-CN"/>
              </w:rPr>
            </w:pPr>
            <w:ins w:id="32388"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389" w:author="ZTE" w:date="2022-02-26T15:37:02Z"/>
                <w:szCs w:val="18"/>
                <w:lang w:eastAsia="zh-CN"/>
              </w:rPr>
            </w:pPr>
          </w:p>
        </w:tc>
      </w:tr>
    </w:tbl>
    <w:p>
      <w:pPr>
        <w:pStyle w:val="65"/>
        <w:keepNext/>
        <w:keepLines/>
        <w:pageBreakBefore w:val="0"/>
        <w:widowControl/>
        <w:kinsoku/>
        <w:wordWrap/>
        <w:topLinePunct w:val="0"/>
        <w:bidi w:val="0"/>
        <w:snapToGrid/>
      </w:pPr>
    </w:p>
    <w:p>
      <w:pPr>
        <w:pStyle w:val="67"/>
        <w:keepNext/>
        <w:keepLines/>
        <w:pageBreakBefore w:val="0"/>
        <w:widowControl/>
        <w:kinsoku/>
        <w:wordWrap/>
        <w:topLinePunct w:val="0"/>
        <w:bidi w:val="0"/>
        <w:snapToGrid/>
        <w:pPrChange w:id="32390" w:author="ZTE_Wubin" w:date="2022-03-04T14:49:30Z">
          <w:pPr>
            <w:pStyle w:val="65"/>
            <w:keepNext/>
            <w:keepLines/>
            <w:pageBreakBefore w:val="0"/>
            <w:widowControl/>
            <w:kinsoku/>
            <w:wordWrap/>
            <w:topLinePunct w:val="0"/>
            <w:bidi w:val="0"/>
            <w:snapToGrid/>
          </w:pPr>
        </w:pPrChange>
      </w:pPr>
      <w:ins w:id="32391" w:author="ZTE_Wubin" w:date="2022-03-04T14:49:28Z">
        <w:r>
          <w:rPr/>
          <w:t>Table 5.5</w:t>
        </w:r>
      </w:ins>
      <w:ins w:id="32392" w:author="ZTE_Wubin" w:date="2022-03-04T14:49:28Z">
        <w:r>
          <w:rPr>
            <w:lang w:val="en-US" w:eastAsia="zh-CN"/>
          </w:rPr>
          <w:t>A.1</w:t>
        </w:r>
      </w:ins>
      <w:ins w:id="32393" w:author="ZTE_Wubin" w:date="2022-03-04T14:49:28Z">
        <w:r>
          <w:rPr/>
          <w:t>-1</w:t>
        </w:r>
      </w:ins>
      <w:ins w:id="32394" w:author="ZTE_Wubin" w:date="2022-03-04T14:49:29Z">
        <w:r>
          <w:rPr>
            <w:rFonts w:hint="eastAsia" w:eastAsia="宋体"/>
            <w:lang w:val="en-US" w:eastAsia="zh-CN"/>
          </w:rPr>
          <w:t>f</w:t>
        </w:r>
      </w:ins>
      <w:ins w:id="32395" w:author="ZTE_Wubin" w:date="2022-03-04T14:49:28Z">
        <w:r>
          <w:rPr/>
          <w:t xml:space="preserve">: Inter-band </w:t>
        </w:r>
      </w:ins>
      <w:ins w:id="32396" w:author="ZTE_Wubin" w:date="2022-03-04T14:49:28Z">
        <w:r>
          <w:rPr>
            <w:lang w:val="en-US" w:eastAsia="zh-CN"/>
          </w:rPr>
          <w:t>CA</w:t>
        </w:r>
      </w:ins>
      <w:ins w:id="32397" w:author="ZTE_Wubin" w:date="2022-03-04T14:49:28Z">
        <w:r>
          <w:rPr/>
          <w:t xml:space="preserve"> configurations and bandwith combinations sets between FR1 and FR2 (two bands)</w:t>
        </w:r>
      </w:ins>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rPr>
            </w:pPr>
            <w:ins w:id="32398" w:author="ZTE" w:date="2022-02-26T15:37:01Z">
              <w:r>
                <w:rPr/>
                <w:t>NR CA configuration</w:t>
              </w:r>
            </w:ins>
          </w:p>
        </w:tc>
        <w:tc>
          <w:tcPr>
            <w:tcW w:w="169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rPr>
            </w:pPr>
            <w:ins w:id="32399" w:author="ZTE" w:date="2022-02-26T15:37:01Z">
              <w:r>
                <w:rPr/>
                <w:t>Uplink CA configuration</w:t>
              </w:r>
            </w:ins>
            <w:ins w:id="32400" w:author="ZTE" w:date="2022-02-26T15:37:01Z">
              <w:r>
                <w:rPr>
                  <w:rFonts w:hint="eastAsia"/>
                  <w:lang w:eastAsia="zh-CN"/>
                </w:rPr>
                <w:t xml:space="preserve"> </w:t>
              </w:r>
            </w:ins>
          </w:p>
        </w:tc>
        <w:tc>
          <w:tcPr>
            <w:tcW w:w="83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eastAsia="zh-CN"/>
              </w:rPr>
            </w:pPr>
            <w:ins w:id="32401" w:author="ZTE" w:date="2022-02-26T15:37:01Z">
              <w:r>
                <w:rPr/>
                <w:t>NR Band</w:t>
              </w:r>
            </w:ins>
          </w:p>
        </w:tc>
        <w:tc>
          <w:tcPr>
            <w:tcW w:w="397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hint="default" w:ascii="Arial" w:hAnsi="Arial" w:eastAsia="宋体" w:cs="Arial"/>
                <w:i w:val="0"/>
                <w:color w:val="000000"/>
                <w:kern w:val="0"/>
                <w:sz w:val="18"/>
                <w:szCs w:val="18"/>
                <w:u w:val="none"/>
                <w:lang w:val="en-US" w:eastAsia="zh-CN" w:bidi="ar"/>
              </w:rPr>
            </w:pPr>
            <w:ins w:id="32402" w:author="ZTE" w:date="2022-02-26T15:37:01Z">
              <w:r>
                <w:rPr>
                  <w:rFonts w:hint="eastAsia"/>
                  <w:lang w:eastAsia="zh-CN"/>
                </w:rPr>
                <w:t>C</w:t>
              </w:r>
            </w:ins>
            <w:ins w:id="32403" w:author="ZTE" w:date="2022-02-26T15:37:01Z">
              <w:r>
                <w:rPr>
                  <w:lang w:eastAsia="zh-CN"/>
                </w:rPr>
                <w:t xml:space="preserve">hannel bandwidth </w:t>
              </w:r>
            </w:ins>
            <w:ins w:id="32404" w:author="ZTE" w:date="2022-02-26T15:37:01Z">
              <w:r>
                <w:rPr>
                  <w:rFonts w:hint="eastAsia"/>
                  <w:lang w:eastAsia="zh-CN"/>
                </w:rPr>
                <w:t>(</w:t>
              </w:r>
            </w:ins>
            <w:ins w:id="32405" w:author="ZTE" w:date="2022-02-26T15:37:01Z">
              <w:r>
                <w:rPr>
                  <w:lang w:eastAsia="zh-CN"/>
                </w:rPr>
                <w:t>MHz) (</w:t>
              </w:r>
            </w:ins>
            <w:ins w:id="32406" w:author="ZTE" w:date="2022-02-26T15:37:01Z">
              <w:r>
                <w:rPr>
                  <w:rFonts w:hint="eastAsia"/>
                  <w:lang w:eastAsia="zh-CN"/>
                </w:rPr>
                <w:t>N</w:t>
              </w:r>
            </w:ins>
            <w:ins w:id="32407" w:author="ZTE" w:date="2022-02-26T15:37:01Z">
              <w:r>
                <w:rPr>
                  <w:lang w:eastAsia="zh-CN"/>
                </w:rPr>
                <w:t>OTE 3)</w:t>
              </w:r>
            </w:ins>
          </w:p>
        </w:tc>
        <w:tc>
          <w:tcPr>
            <w:tcW w:w="158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hint="eastAsia"/>
                <w:szCs w:val="18"/>
                <w:lang w:val="en-US" w:eastAsia="zh-CN"/>
              </w:rPr>
            </w:pPr>
            <w:ins w:id="32408" w:author="ZTE" w:date="2022-02-26T15:37:01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409" w:author="ZTE" w:date="2022-02-26T15:37:02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10" w:author="ZTE" w:date="2022-02-26T15:37:02Z"/>
                <w:szCs w:val="18"/>
              </w:rPr>
            </w:pPr>
            <w:ins w:id="32411" w:author="ZTE" w:date="2022-02-26T15:37:02Z">
              <w:r>
                <w:rPr>
                  <w:szCs w:val="18"/>
                </w:rPr>
                <w:t>CA_n12A-n260A</w:t>
              </w:r>
            </w:ins>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12" w:author="ZTE" w:date="2022-02-26T15:37:02Z"/>
                <w:szCs w:val="18"/>
              </w:rPr>
            </w:pPr>
            <w:ins w:id="32413" w:author="ZTE" w:date="2022-02-26T15:37:02Z">
              <w:r>
                <w:rPr>
                  <w:szCs w:val="18"/>
                </w:rPr>
                <w:t>CA_n12A-n260A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14" w:author="ZTE" w:date="2022-02-26T15:37:02Z"/>
                <w:szCs w:val="18"/>
                <w:lang w:eastAsia="zh-CN"/>
              </w:rPr>
            </w:pPr>
            <w:ins w:id="32415" w:author="ZTE" w:date="2022-02-26T15:37:02Z">
              <w:r>
                <w:rPr>
                  <w:szCs w:val="18"/>
                  <w:lang w:eastAsia="zh-CN"/>
                </w:rPr>
                <w:t>n12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416" w:author="ZTE" w:date="2022-02-26T15:37:02Z"/>
                <w:szCs w:val="18"/>
                <w:lang w:eastAsia="zh-CN"/>
              </w:rPr>
            </w:pPr>
            <w:ins w:id="32417" w:author="ZTE" w:date="2022-02-26T15:37:02Z">
              <w:r>
                <w:rPr>
                  <w:rFonts w:hint="default" w:ascii="Arial" w:hAnsi="Arial" w:eastAsia="宋体" w:cs="Arial"/>
                  <w:i w:val="0"/>
                  <w:color w:val="000000"/>
                  <w:kern w:val="0"/>
                  <w:sz w:val="18"/>
                  <w:szCs w:val="18"/>
                  <w:u w:val="none"/>
                  <w:lang w:val="en-US" w:eastAsia="zh-CN" w:bidi="ar"/>
                </w:rPr>
                <w:t>5, 10, 15</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18" w:author="ZTE" w:date="2022-02-26T15:37:02Z"/>
                <w:szCs w:val="18"/>
                <w:lang w:val="en-US" w:eastAsia="zh-CN"/>
              </w:rPr>
            </w:pPr>
            <w:ins w:id="32419"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420" w:author="ZTE" w:date="2022-02-26T15:37:02Z"/>
        </w:trPr>
        <w:tc>
          <w:tcPr>
            <w:tcW w:w="1750" w:type="dxa"/>
            <w:vMerge w:val="continue"/>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21" w:author="ZTE" w:date="2022-02-26T15:37:02Z"/>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22"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23" w:author="ZTE" w:date="2022-02-26T15:37:02Z"/>
                <w:szCs w:val="18"/>
                <w:lang w:eastAsia="zh-CN"/>
              </w:rPr>
            </w:pPr>
            <w:ins w:id="32424"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425" w:author="ZTE" w:date="2022-02-26T15:37:02Z"/>
                <w:szCs w:val="18"/>
                <w:lang w:eastAsia="zh-CN"/>
              </w:rPr>
            </w:pPr>
            <w:ins w:id="32426"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27" w:author="ZTE" w:date="2022-02-26T15:37: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428" w:author="ZTE" w:date="2022-02-26T15:37:02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29" w:author="ZTE" w:date="2022-02-26T15:37:02Z"/>
                <w:szCs w:val="18"/>
              </w:rPr>
            </w:pPr>
            <w:ins w:id="32430" w:author="ZTE" w:date="2022-02-26T15:37:02Z">
              <w:r>
                <w:rPr>
                  <w:szCs w:val="18"/>
                </w:rPr>
                <w:t>CA_n12A-n260G</w:t>
              </w:r>
            </w:ins>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31" w:author="ZTE" w:date="2022-02-26T15:37:02Z"/>
                <w:szCs w:val="18"/>
              </w:rPr>
            </w:pPr>
            <w:ins w:id="32432" w:author="ZTE" w:date="2022-02-26T15:37:02Z">
              <w:r>
                <w:rPr>
                  <w:szCs w:val="18"/>
                </w:rPr>
                <w:t>CA_n12A-n260A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33" w:author="ZTE" w:date="2022-02-26T15:37:02Z"/>
                <w:szCs w:val="18"/>
              </w:rPr>
            </w:pPr>
            <w:ins w:id="32434" w:author="ZTE" w:date="2022-02-26T15:37:02Z">
              <w:r>
                <w:rPr>
                  <w:szCs w:val="18"/>
                </w:rPr>
                <w:t>CA_n12A-n260G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3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36" w:author="ZTE" w:date="2022-02-26T15:37:02Z"/>
                <w:szCs w:val="18"/>
                <w:lang w:eastAsia="zh-CN"/>
              </w:rPr>
            </w:pPr>
            <w:ins w:id="32437" w:author="ZTE" w:date="2022-02-26T15:37:02Z">
              <w:r>
                <w:rPr>
                  <w:szCs w:val="18"/>
                  <w:lang w:eastAsia="zh-CN"/>
                </w:rPr>
                <w:t>n12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438" w:author="ZTE" w:date="2022-02-26T15:37:02Z"/>
                <w:szCs w:val="18"/>
                <w:lang w:eastAsia="zh-CN"/>
              </w:rPr>
            </w:pPr>
            <w:ins w:id="32439" w:author="ZTE" w:date="2022-02-26T15:37:02Z">
              <w:r>
                <w:rPr>
                  <w:rFonts w:hint="default" w:ascii="Arial" w:hAnsi="Arial" w:eastAsia="宋体" w:cs="Arial"/>
                  <w:i w:val="0"/>
                  <w:color w:val="000000"/>
                  <w:kern w:val="0"/>
                  <w:sz w:val="18"/>
                  <w:szCs w:val="18"/>
                  <w:u w:val="none"/>
                  <w:lang w:val="en-US" w:eastAsia="zh-CN" w:bidi="ar"/>
                </w:rPr>
                <w:t>5, 10, 15</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40" w:author="ZTE" w:date="2022-02-26T15:37:02Z"/>
                <w:szCs w:val="18"/>
                <w:lang w:val="en-US" w:eastAsia="zh-CN"/>
              </w:rPr>
            </w:pPr>
            <w:ins w:id="32441"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442" w:author="ZTE" w:date="2022-02-26T15:37:02Z"/>
        </w:trPr>
        <w:tc>
          <w:tcPr>
            <w:tcW w:w="1750" w:type="dxa"/>
            <w:vMerge w:val="continue"/>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43" w:author="ZTE" w:date="2022-02-26T15:37:02Z"/>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44"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45" w:author="ZTE" w:date="2022-02-26T15:37:02Z"/>
                <w:szCs w:val="18"/>
                <w:lang w:eastAsia="zh-CN"/>
              </w:rPr>
            </w:pPr>
            <w:ins w:id="32446"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447" w:author="ZTE" w:date="2022-02-26T15:37:02Z"/>
                <w:szCs w:val="18"/>
                <w:lang w:eastAsia="zh-CN"/>
              </w:rPr>
            </w:pPr>
            <w:ins w:id="32448" w:author="ZTE" w:date="2022-02-26T15:37:02Z">
              <w:r>
                <w:rPr>
                  <w:rFonts w:hint="default" w:ascii="Arial" w:hAnsi="Arial" w:eastAsia="宋体" w:cs="Arial"/>
                  <w:i w:val="0"/>
                  <w:color w:val="000000"/>
                  <w:kern w:val="0"/>
                  <w:sz w:val="18"/>
                  <w:szCs w:val="18"/>
                  <w:u w:val="none"/>
                  <w:lang w:val="en-US" w:eastAsia="zh-CN" w:bidi="ar"/>
                </w:rPr>
                <w:t>CA_n260G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49" w:author="ZTE" w:date="2022-02-26T15:37: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450" w:author="ZTE" w:date="2022-02-26T15:37:02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51" w:author="ZTE" w:date="2022-02-26T15:37:02Z"/>
                <w:szCs w:val="18"/>
              </w:rPr>
            </w:pPr>
            <w:ins w:id="32452" w:author="ZTE" w:date="2022-02-26T15:37:02Z">
              <w:r>
                <w:rPr>
                  <w:szCs w:val="18"/>
                </w:rPr>
                <w:t>CA_n12A-n260H</w:t>
              </w:r>
            </w:ins>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53" w:author="ZTE" w:date="2022-02-26T15:37:02Z"/>
                <w:szCs w:val="18"/>
              </w:rPr>
            </w:pPr>
            <w:ins w:id="32454" w:author="ZTE" w:date="2022-02-26T15:37:02Z">
              <w:r>
                <w:rPr>
                  <w:szCs w:val="18"/>
                </w:rPr>
                <w:t>CA_n12A-n260A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55" w:author="ZTE" w:date="2022-02-26T15:37:02Z"/>
                <w:szCs w:val="18"/>
              </w:rPr>
            </w:pPr>
            <w:ins w:id="32456" w:author="ZTE" w:date="2022-02-26T15:37:02Z">
              <w:r>
                <w:rPr>
                  <w:szCs w:val="18"/>
                </w:rPr>
                <w:t>CA_n12A-n260G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57" w:author="ZTE" w:date="2022-02-26T15:37:02Z"/>
                <w:szCs w:val="18"/>
              </w:rPr>
            </w:pPr>
            <w:ins w:id="32458" w:author="ZTE" w:date="2022-02-26T15:37:02Z">
              <w:r>
                <w:rPr>
                  <w:szCs w:val="18"/>
                </w:rPr>
                <w:t>CA_n12A-n260H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59" w:author="ZTE" w:date="2022-02-26T15:37:02Z"/>
                <w:szCs w:val="18"/>
                <w:lang w:eastAsia="zh-CN"/>
              </w:rPr>
            </w:pPr>
            <w:ins w:id="32460" w:author="ZTE" w:date="2022-02-26T15:37:02Z">
              <w:r>
                <w:rPr>
                  <w:szCs w:val="18"/>
                  <w:lang w:eastAsia="zh-CN"/>
                </w:rPr>
                <w:t>n12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461" w:author="ZTE" w:date="2022-02-26T15:37:02Z"/>
                <w:szCs w:val="18"/>
                <w:lang w:eastAsia="zh-CN"/>
              </w:rPr>
            </w:pPr>
            <w:ins w:id="32462" w:author="ZTE" w:date="2022-02-26T15:37:02Z">
              <w:r>
                <w:rPr>
                  <w:rFonts w:hint="default" w:ascii="Arial" w:hAnsi="Arial" w:eastAsia="宋体" w:cs="Arial"/>
                  <w:i w:val="0"/>
                  <w:color w:val="000000"/>
                  <w:kern w:val="0"/>
                  <w:sz w:val="18"/>
                  <w:szCs w:val="18"/>
                  <w:u w:val="none"/>
                  <w:lang w:val="en-US" w:eastAsia="zh-CN" w:bidi="ar"/>
                </w:rPr>
                <w:t>5, 10, 15</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63" w:author="ZTE" w:date="2022-02-26T15:37:02Z"/>
                <w:szCs w:val="18"/>
                <w:lang w:val="en-US" w:eastAsia="zh-CN"/>
              </w:rPr>
            </w:pPr>
            <w:ins w:id="32464"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465" w:author="ZTE" w:date="2022-02-26T15:37:02Z"/>
        </w:trPr>
        <w:tc>
          <w:tcPr>
            <w:tcW w:w="1750" w:type="dxa"/>
            <w:vMerge w:val="continue"/>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66" w:author="ZTE" w:date="2022-02-26T15:37:02Z"/>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67"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68" w:author="ZTE" w:date="2022-02-26T15:37:02Z"/>
                <w:szCs w:val="18"/>
                <w:lang w:eastAsia="zh-CN"/>
              </w:rPr>
            </w:pPr>
            <w:ins w:id="32469"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470" w:author="ZTE" w:date="2022-02-26T15:37:02Z"/>
                <w:szCs w:val="18"/>
                <w:lang w:eastAsia="zh-CN"/>
              </w:rPr>
            </w:pPr>
            <w:ins w:id="32471" w:author="ZTE" w:date="2022-02-26T15:37:02Z">
              <w:r>
                <w:rPr>
                  <w:rFonts w:hint="default" w:ascii="Arial" w:hAnsi="Arial" w:eastAsia="宋体" w:cs="Arial"/>
                  <w:i w:val="0"/>
                  <w:color w:val="000000"/>
                  <w:kern w:val="0"/>
                  <w:sz w:val="18"/>
                  <w:szCs w:val="18"/>
                  <w:u w:val="none"/>
                  <w:lang w:val="en-US" w:eastAsia="zh-CN" w:bidi="ar"/>
                </w:rPr>
                <w:t>CA_n260H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72" w:author="ZTE" w:date="2022-02-26T15:37: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473" w:author="ZTE" w:date="2022-02-26T15:37:02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74" w:author="ZTE" w:date="2022-02-26T15:37:02Z"/>
                <w:szCs w:val="18"/>
              </w:rPr>
            </w:pPr>
            <w:ins w:id="32475" w:author="ZTE" w:date="2022-02-26T15:37:02Z">
              <w:r>
                <w:rPr>
                  <w:szCs w:val="18"/>
                </w:rPr>
                <w:t>CA_n12A-n260I</w:t>
              </w:r>
            </w:ins>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76" w:author="ZTE" w:date="2022-02-26T15:37:02Z"/>
                <w:szCs w:val="18"/>
              </w:rPr>
            </w:pPr>
            <w:ins w:id="32477" w:author="ZTE" w:date="2022-02-26T15:37:02Z">
              <w:r>
                <w:rPr>
                  <w:szCs w:val="18"/>
                </w:rPr>
                <w:t>CA_n12A-n260A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78" w:author="ZTE" w:date="2022-02-26T15:37:02Z"/>
                <w:szCs w:val="18"/>
              </w:rPr>
            </w:pPr>
            <w:ins w:id="32479" w:author="ZTE" w:date="2022-02-26T15:37:02Z">
              <w:r>
                <w:rPr>
                  <w:szCs w:val="18"/>
                </w:rPr>
                <w:t>CA_n12A-n260G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80" w:author="ZTE" w:date="2022-02-26T15:37:02Z"/>
                <w:szCs w:val="18"/>
              </w:rPr>
            </w:pPr>
            <w:ins w:id="32481" w:author="ZTE" w:date="2022-02-26T15:37:02Z">
              <w:r>
                <w:rPr>
                  <w:szCs w:val="18"/>
                </w:rPr>
                <w:t>CA_n12A-n260H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82" w:author="ZTE" w:date="2022-02-26T15:37:02Z"/>
                <w:szCs w:val="18"/>
              </w:rPr>
            </w:pPr>
            <w:ins w:id="32483" w:author="ZTE" w:date="2022-02-26T15:37:02Z">
              <w:r>
                <w:rPr>
                  <w:szCs w:val="18"/>
                </w:rPr>
                <w:t>CA_n12A-n260I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84" w:author="ZTE" w:date="2022-02-26T15:37:02Z"/>
                <w:szCs w:val="18"/>
                <w:lang w:eastAsia="zh-CN"/>
              </w:rPr>
            </w:pPr>
            <w:ins w:id="32485" w:author="ZTE" w:date="2022-02-26T15:37:02Z">
              <w:r>
                <w:rPr>
                  <w:szCs w:val="18"/>
                  <w:lang w:eastAsia="zh-CN"/>
                </w:rPr>
                <w:t>n12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486" w:author="ZTE" w:date="2022-02-26T15:37:02Z"/>
                <w:szCs w:val="18"/>
                <w:lang w:eastAsia="zh-CN"/>
              </w:rPr>
            </w:pPr>
            <w:ins w:id="32487" w:author="ZTE" w:date="2022-02-26T15:37:02Z">
              <w:r>
                <w:rPr>
                  <w:rFonts w:hint="default" w:ascii="Arial" w:hAnsi="Arial" w:eastAsia="宋体" w:cs="Arial"/>
                  <w:i w:val="0"/>
                  <w:color w:val="000000"/>
                  <w:kern w:val="0"/>
                  <w:sz w:val="18"/>
                  <w:szCs w:val="18"/>
                  <w:u w:val="none"/>
                  <w:lang w:val="en-US" w:eastAsia="zh-CN" w:bidi="ar"/>
                </w:rPr>
                <w:t>5, 10, 15</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88" w:author="ZTE" w:date="2022-02-26T15:37:02Z"/>
                <w:szCs w:val="18"/>
                <w:lang w:val="en-US" w:eastAsia="zh-CN"/>
              </w:rPr>
            </w:pPr>
            <w:ins w:id="32489"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490" w:author="ZTE" w:date="2022-02-26T15:37:02Z"/>
        </w:trPr>
        <w:tc>
          <w:tcPr>
            <w:tcW w:w="1750" w:type="dxa"/>
            <w:vMerge w:val="continue"/>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91" w:author="ZTE" w:date="2022-02-26T15:37:02Z"/>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92"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93" w:author="ZTE" w:date="2022-02-26T15:37:02Z"/>
                <w:szCs w:val="18"/>
                <w:lang w:eastAsia="zh-CN"/>
              </w:rPr>
            </w:pPr>
            <w:ins w:id="32494"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495" w:author="ZTE" w:date="2022-02-26T15:37:02Z"/>
                <w:szCs w:val="18"/>
                <w:lang w:eastAsia="zh-CN"/>
              </w:rPr>
            </w:pPr>
            <w:ins w:id="32496" w:author="ZTE" w:date="2022-02-26T15:37:02Z">
              <w:r>
                <w:rPr>
                  <w:rFonts w:hint="default" w:ascii="Arial" w:hAnsi="Arial" w:eastAsia="宋体" w:cs="Arial"/>
                  <w:i w:val="0"/>
                  <w:color w:val="000000"/>
                  <w:kern w:val="0"/>
                  <w:sz w:val="18"/>
                  <w:szCs w:val="18"/>
                  <w:u w:val="none"/>
                  <w:lang w:val="en-US" w:eastAsia="zh-CN" w:bidi="ar"/>
                </w:rPr>
                <w:t>CA_n260I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97" w:author="ZTE" w:date="2022-02-26T15:37: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498" w:author="ZTE" w:date="2022-02-26T15:37:02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499" w:author="ZTE" w:date="2022-02-26T15:37:02Z"/>
                <w:szCs w:val="18"/>
              </w:rPr>
            </w:pPr>
            <w:ins w:id="32500" w:author="ZTE" w:date="2022-02-26T15:37:02Z">
              <w:r>
                <w:rPr>
                  <w:szCs w:val="18"/>
                </w:rPr>
                <w:t>CA_n12A-n260J</w:t>
              </w:r>
            </w:ins>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01" w:author="ZTE" w:date="2022-02-26T15:37:02Z"/>
                <w:szCs w:val="18"/>
              </w:rPr>
            </w:pPr>
            <w:ins w:id="32502" w:author="ZTE" w:date="2022-02-26T15:37:02Z">
              <w:r>
                <w:rPr>
                  <w:szCs w:val="18"/>
                </w:rPr>
                <w:t>CA_n12A-n260A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03" w:author="ZTE" w:date="2022-02-26T15:37:02Z"/>
                <w:szCs w:val="18"/>
              </w:rPr>
            </w:pPr>
            <w:ins w:id="32504" w:author="ZTE" w:date="2022-02-26T15:37:02Z">
              <w:r>
                <w:rPr>
                  <w:szCs w:val="18"/>
                </w:rPr>
                <w:t>CA_n12A-n260G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05" w:author="ZTE" w:date="2022-02-26T15:37:02Z"/>
                <w:szCs w:val="18"/>
              </w:rPr>
            </w:pPr>
            <w:ins w:id="32506" w:author="ZTE" w:date="2022-02-26T15:37:02Z">
              <w:r>
                <w:rPr>
                  <w:szCs w:val="18"/>
                </w:rPr>
                <w:t>CA_n12A-n260H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07" w:author="ZTE" w:date="2022-02-26T15:37:02Z"/>
                <w:szCs w:val="18"/>
              </w:rPr>
            </w:pPr>
            <w:ins w:id="32508" w:author="ZTE" w:date="2022-02-26T15:37:02Z">
              <w:r>
                <w:rPr>
                  <w:szCs w:val="18"/>
                </w:rPr>
                <w:t>CA_n12A-n260I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09" w:author="ZTE" w:date="2022-02-26T15:37:02Z"/>
                <w:szCs w:val="18"/>
              </w:rPr>
            </w:pPr>
            <w:ins w:id="32510" w:author="ZTE" w:date="2022-02-26T15:37:02Z">
              <w:r>
                <w:rPr>
                  <w:szCs w:val="18"/>
                </w:rPr>
                <w:t>CA_n12A-n260J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11"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12" w:author="ZTE" w:date="2022-02-26T15:37:02Z"/>
                <w:szCs w:val="18"/>
                <w:lang w:eastAsia="zh-CN"/>
              </w:rPr>
            </w:pPr>
            <w:ins w:id="32513" w:author="ZTE" w:date="2022-02-26T15:37:02Z">
              <w:r>
                <w:rPr>
                  <w:szCs w:val="18"/>
                  <w:lang w:eastAsia="zh-CN"/>
                </w:rPr>
                <w:t>n12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514" w:author="ZTE" w:date="2022-02-26T15:37:02Z"/>
                <w:szCs w:val="18"/>
                <w:lang w:eastAsia="zh-CN"/>
              </w:rPr>
            </w:pPr>
            <w:ins w:id="32515" w:author="ZTE" w:date="2022-02-26T15:37:02Z">
              <w:r>
                <w:rPr>
                  <w:rFonts w:hint="default" w:ascii="Arial" w:hAnsi="Arial" w:eastAsia="宋体" w:cs="Arial"/>
                  <w:i w:val="0"/>
                  <w:color w:val="000000"/>
                  <w:kern w:val="0"/>
                  <w:sz w:val="18"/>
                  <w:szCs w:val="18"/>
                  <w:u w:val="none"/>
                  <w:lang w:val="en-US" w:eastAsia="zh-CN" w:bidi="ar"/>
                </w:rPr>
                <w:t>5, 10, 15</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16" w:author="ZTE" w:date="2022-02-26T15:37:02Z"/>
                <w:szCs w:val="18"/>
                <w:lang w:val="en-US" w:eastAsia="zh-CN"/>
              </w:rPr>
            </w:pPr>
            <w:ins w:id="32517"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518" w:author="ZTE" w:date="2022-02-26T15:37:02Z"/>
        </w:trPr>
        <w:tc>
          <w:tcPr>
            <w:tcW w:w="1750" w:type="dxa"/>
            <w:vMerge w:val="continue"/>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19" w:author="ZTE" w:date="2022-02-26T15:37:02Z"/>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20"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21" w:author="ZTE" w:date="2022-02-26T15:37:02Z"/>
                <w:szCs w:val="18"/>
                <w:lang w:eastAsia="zh-CN"/>
              </w:rPr>
            </w:pPr>
            <w:ins w:id="32522"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523" w:author="ZTE" w:date="2022-02-26T15:37:02Z"/>
                <w:szCs w:val="18"/>
                <w:lang w:eastAsia="zh-CN"/>
              </w:rPr>
            </w:pPr>
            <w:ins w:id="32524" w:author="ZTE" w:date="2022-02-26T15:37:02Z">
              <w:r>
                <w:rPr>
                  <w:rFonts w:hint="default" w:ascii="Arial" w:hAnsi="Arial" w:eastAsia="宋体" w:cs="Arial"/>
                  <w:i w:val="0"/>
                  <w:color w:val="000000"/>
                  <w:kern w:val="0"/>
                  <w:sz w:val="18"/>
                  <w:szCs w:val="18"/>
                  <w:u w:val="none"/>
                  <w:lang w:val="en-US" w:eastAsia="zh-CN" w:bidi="ar"/>
                </w:rPr>
                <w:t>CA_n260J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25" w:author="ZTE" w:date="2022-02-26T15:37: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526" w:author="ZTE" w:date="2022-02-26T15:37:02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27" w:author="ZTE" w:date="2022-02-26T15:37:02Z"/>
                <w:szCs w:val="18"/>
              </w:rPr>
            </w:pPr>
            <w:ins w:id="32528" w:author="ZTE" w:date="2022-02-26T15:37:02Z">
              <w:r>
                <w:rPr>
                  <w:szCs w:val="18"/>
                </w:rPr>
                <w:t>CA_n12A-n260K</w:t>
              </w:r>
            </w:ins>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29" w:author="ZTE" w:date="2022-02-26T15:37:02Z"/>
                <w:szCs w:val="18"/>
              </w:rPr>
            </w:pPr>
            <w:ins w:id="32530" w:author="ZTE" w:date="2022-02-26T15:37:02Z">
              <w:r>
                <w:rPr>
                  <w:szCs w:val="18"/>
                </w:rPr>
                <w:t>CA_n12A-n260A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31" w:author="ZTE" w:date="2022-02-26T15:37:02Z"/>
                <w:szCs w:val="18"/>
              </w:rPr>
            </w:pPr>
            <w:ins w:id="32532" w:author="ZTE" w:date="2022-02-26T15:37:02Z">
              <w:r>
                <w:rPr>
                  <w:szCs w:val="18"/>
                </w:rPr>
                <w:t>CA_n12A-n260G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33" w:author="ZTE" w:date="2022-02-26T15:37:02Z"/>
                <w:szCs w:val="18"/>
              </w:rPr>
            </w:pPr>
            <w:ins w:id="32534" w:author="ZTE" w:date="2022-02-26T15:37:02Z">
              <w:r>
                <w:rPr>
                  <w:szCs w:val="18"/>
                </w:rPr>
                <w:t>CA_n12A-n260H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35" w:author="ZTE" w:date="2022-02-26T15:37:02Z"/>
                <w:szCs w:val="18"/>
              </w:rPr>
            </w:pPr>
            <w:ins w:id="32536" w:author="ZTE" w:date="2022-02-26T15:37:02Z">
              <w:r>
                <w:rPr>
                  <w:szCs w:val="18"/>
                </w:rPr>
                <w:t>CA_n12A-n260I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37" w:author="ZTE" w:date="2022-02-26T15:37:02Z"/>
                <w:szCs w:val="18"/>
              </w:rPr>
            </w:pPr>
            <w:ins w:id="32538" w:author="ZTE" w:date="2022-02-26T15:37:02Z">
              <w:r>
                <w:rPr>
                  <w:szCs w:val="18"/>
                </w:rPr>
                <w:t>CA_n12A-n260J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39" w:author="ZTE" w:date="2022-02-26T15:37:02Z"/>
                <w:szCs w:val="18"/>
              </w:rPr>
            </w:pPr>
            <w:ins w:id="32540" w:author="ZTE" w:date="2022-02-26T15:37:02Z">
              <w:r>
                <w:rPr>
                  <w:szCs w:val="18"/>
                </w:rPr>
                <w:t>CA_n12A-n260K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41"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42" w:author="ZTE" w:date="2022-02-26T15:37:02Z"/>
                <w:szCs w:val="18"/>
                <w:lang w:eastAsia="zh-CN"/>
              </w:rPr>
            </w:pPr>
            <w:ins w:id="32543" w:author="ZTE" w:date="2022-02-26T15:37:02Z">
              <w:r>
                <w:rPr>
                  <w:szCs w:val="18"/>
                  <w:lang w:eastAsia="zh-CN"/>
                </w:rPr>
                <w:t>n12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544" w:author="ZTE" w:date="2022-02-26T15:37:02Z"/>
                <w:szCs w:val="18"/>
                <w:lang w:eastAsia="zh-CN"/>
              </w:rPr>
            </w:pPr>
            <w:ins w:id="32545" w:author="ZTE" w:date="2022-02-26T15:37:02Z">
              <w:r>
                <w:rPr>
                  <w:rFonts w:hint="default" w:ascii="Arial" w:hAnsi="Arial" w:eastAsia="宋体" w:cs="Arial"/>
                  <w:i w:val="0"/>
                  <w:color w:val="000000"/>
                  <w:kern w:val="0"/>
                  <w:sz w:val="18"/>
                  <w:szCs w:val="18"/>
                  <w:u w:val="none"/>
                  <w:lang w:val="en-US" w:eastAsia="zh-CN" w:bidi="ar"/>
                </w:rPr>
                <w:t>5, 10, 15</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46" w:author="ZTE" w:date="2022-02-26T15:37:02Z"/>
                <w:szCs w:val="18"/>
                <w:lang w:val="en-US" w:eastAsia="zh-CN"/>
              </w:rPr>
            </w:pPr>
            <w:ins w:id="32547"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548" w:author="ZTE" w:date="2022-02-26T15:37:02Z"/>
        </w:trPr>
        <w:tc>
          <w:tcPr>
            <w:tcW w:w="1750" w:type="dxa"/>
            <w:vMerge w:val="continue"/>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49" w:author="ZTE" w:date="2022-02-26T15:37:02Z"/>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50"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51" w:author="ZTE" w:date="2022-02-26T15:37:02Z"/>
                <w:szCs w:val="18"/>
                <w:lang w:eastAsia="zh-CN"/>
              </w:rPr>
            </w:pPr>
            <w:ins w:id="32552"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553" w:author="ZTE" w:date="2022-02-26T15:37:02Z"/>
                <w:szCs w:val="18"/>
                <w:lang w:eastAsia="zh-CN"/>
              </w:rPr>
            </w:pPr>
            <w:ins w:id="32554" w:author="ZTE" w:date="2022-02-26T15:37:02Z">
              <w:r>
                <w:rPr>
                  <w:rFonts w:hint="default" w:ascii="Arial" w:hAnsi="Arial" w:eastAsia="宋体" w:cs="Arial"/>
                  <w:i w:val="0"/>
                  <w:color w:val="000000"/>
                  <w:kern w:val="0"/>
                  <w:sz w:val="18"/>
                  <w:szCs w:val="18"/>
                  <w:u w:val="none"/>
                  <w:lang w:val="en-US" w:eastAsia="zh-CN" w:bidi="ar"/>
                </w:rPr>
                <w:t>CA_n260K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55" w:author="ZTE" w:date="2022-02-26T15:37: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556" w:author="ZTE" w:date="2022-02-26T15:37:02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57" w:author="ZTE" w:date="2022-02-26T15:37:02Z"/>
                <w:szCs w:val="18"/>
              </w:rPr>
            </w:pPr>
            <w:ins w:id="32558" w:author="ZTE" w:date="2022-02-26T15:37:02Z">
              <w:r>
                <w:rPr>
                  <w:szCs w:val="18"/>
                </w:rPr>
                <w:t>CA_n12A-n260L</w:t>
              </w:r>
            </w:ins>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59" w:author="ZTE" w:date="2022-02-26T15:37:02Z"/>
                <w:szCs w:val="18"/>
              </w:rPr>
            </w:pPr>
            <w:ins w:id="32560" w:author="ZTE" w:date="2022-02-26T15:37:02Z">
              <w:r>
                <w:rPr>
                  <w:szCs w:val="18"/>
                </w:rPr>
                <w:t>CA_n12A-n260A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61" w:author="ZTE" w:date="2022-02-26T15:37:02Z"/>
                <w:szCs w:val="18"/>
              </w:rPr>
            </w:pPr>
            <w:ins w:id="32562" w:author="ZTE" w:date="2022-02-26T15:37:02Z">
              <w:r>
                <w:rPr>
                  <w:szCs w:val="18"/>
                </w:rPr>
                <w:t>CA_n12A-n260G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63" w:author="ZTE" w:date="2022-02-26T15:37:02Z"/>
                <w:szCs w:val="18"/>
              </w:rPr>
            </w:pPr>
            <w:ins w:id="32564" w:author="ZTE" w:date="2022-02-26T15:37:02Z">
              <w:r>
                <w:rPr>
                  <w:szCs w:val="18"/>
                </w:rPr>
                <w:t>CA_n12A-n260H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65" w:author="ZTE" w:date="2022-02-26T15:37:02Z"/>
                <w:szCs w:val="18"/>
              </w:rPr>
            </w:pPr>
            <w:ins w:id="32566" w:author="ZTE" w:date="2022-02-26T15:37:02Z">
              <w:r>
                <w:rPr>
                  <w:szCs w:val="18"/>
                </w:rPr>
                <w:t>CA_n12A-n260I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67" w:author="ZTE" w:date="2022-02-26T15:37:02Z"/>
                <w:szCs w:val="18"/>
              </w:rPr>
            </w:pPr>
            <w:ins w:id="32568" w:author="ZTE" w:date="2022-02-26T15:37:02Z">
              <w:r>
                <w:rPr>
                  <w:szCs w:val="18"/>
                </w:rPr>
                <w:t>CA_n12A-n260J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69" w:author="ZTE" w:date="2022-02-26T15:37:02Z"/>
                <w:szCs w:val="18"/>
              </w:rPr>
            </w:pPr>
            <w:ins w:id="32570" w:author="ZTE" w:date="2022-02-26T15:37:02Z">
              <w:r>
                <w:rPr>
                  <w:szCs w:val="18"/>
                </w:rPr>
                <w:t>CA_n12A-n260K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71" w:author="ZTE" w:date="2022-02-26T15:37:02Z"/>
                <w:szCs w:val="18"/>
              </w:rPr>
            </w:pPr>
            <w:ins w:id="32572" w:author="ZTE" w:date="2022-02-26T15:37:02Z">
              <w:r>
                <w:rPr>
                  <w:szCs w:val="18"/>
                </w:rPr>
                <w:t>CA_n12A-n260L</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73" w:author="ZTE" w:date="2022-02-26T15:37:02Z"/>
                <w:szCs w:val="18"/>
                <w:lang w:eastAsia="zh-CN"/>
              </w:rPr>
            </w:pPr>
            <w:ins w:id="32574" w:author="ZTE" w:date="2022-02-26T15:37:02Z">
              <w:r>
                <w:rPr>
                  <w:szCs w:val="18"/>
                  <w:lang w:eastAsia="zh-CN"/>
                </w:rPr>
                <w:t>n12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575" w:author="ZTE" w:date="2022-02-26T15:37:02Z"/>
                <w:szCs w:val="18"/>
                <w:lang w:eastAsia="zh-CN"/>
              </w:rPr>
            </w:pPr>
            <w:ins w:id="32576" w:author="ZTE" w:date="2022-02-26T15:37:02Z">
              <w:r>
                <w:rPr>
                  <w:rFonts w:hint="default" w:ascii="Arial" w:hAnsi="Arial" w:eastAsia="宋体" w:cs="Arial"/>
                  <w:i w:val="0"/>
                  <w:color w:val="000000"/>
                  <w:kern w:val="0"/>
                  <w:sz w:val="18"/>
                  <w:szCs w:val="18"/>
                  <w:u w:val="none"/>
                  <w:lang w:val="en-US" w:eastAsia="zh-CN" w:bidi="ar"/>
                </w:rPr>
                <w:t>5, 10, 15</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77" w:author="ZTE" w:date="2022-02-26T15:37:02Z"/>
                <w:szCs w:val="18"/>
                <w:lang w:val="en-US" w:eastAsia="zh-CN"/>
              </w:rPr>
            </w:pPr>
            <w:ins w:id="32578"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579" w:author="ZTE" w:date="2022-02-26T15:37:02Z"/>
        </w:trPr>
        <w:tc>
          <w:tcPr>
            <w:tcW w:w="1750" w:type="dxa"/>
            <w:vMerge w:val="continue"/>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80" w:author="ZTE" w:date="2022-02-26T15:37:02Z"/>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81"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82" w:author="ZTE" w:date="2022-02-26T15:37:02Z"/>
                <w:szCs w:val="18"/>
                <w:lang w:eastAsia="zh-CN"/>
              </w:rPr>
            </w:pPr>
            <w:ins w:id="32583"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584" w:author="ZTE" w:date="2022-02-26T15:37:02Z"/>
                <w:szCs w:val="18"/>
                <w:lang w:eastAsia="zh-CN"/>
              </w:rPr>
            </w:pPr>
            <w:ins w:id="32585" w:author="ZTE" w:date="2022-02-26T15:37:02Z">
              <w:r>
                <w:rPr>
                  <w:rFonts w:hint="default" w:ascii="Arial" w:hAnsi="Arial" w:eastAsia="宋体" w:cs="Arial"/>
                  <w:i w:val="0"/>
                  <w:color w:val="000000"/>
                  <w:kern w:val="0"/>
                  <w:sz w:val="18"/>
                  <w:szCs w:val="18"/>
                  <w:u w:val="none"/>
                  <w:lang w:val="en-US" w:eastAsia="zh-CN" w:bidi="ar"/>
                </w:rPr>
                <w:t>CA_n260L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86" w:author="ZTE" w:date="2022-02-26T15:37: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587" w:author="ZTE" w:date="2022-02-26T15:37:02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88" w:author="ZTE" w:date="2022-02-26T15:37:02Z"/>
                <w:szCs w:val="18"/>
              </w:rPr>
            </w:pPr>
            <w:ins w:id="32589" w:author="ZTE" w:date="2022-02-26T15:37:02Z">
              <w:r>
                <w:rPr>
                  <w:szCs w:val="18"/>
                </w:rPr>
                <w:t>CA_n12A-n260M</w:t>
              </w:r>
            </w:ins>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90" w:author="ZTE" w:date="2022-02-26T15:37:02Z"/>
                <w:szCs w:val="18"/>
              </w:rPr>
            </w:pPr>
            <w:ins w:id="32591" w:author="ZTE" w:date="2022-02-26T15:37:02Z">
              <w:r>
                <w:rPr>
                  <w:szCs w:val="18"/>
                </w:rPr>
                <w:t>CA_n12A-n260A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92" w:author="ZTE" w:date="2022-02-26T15:37:02Z"/>
                <w:szCs w:val="18"/>
              </w:rPr>
            </w:pPr>
            <w:ins w:id="32593" w:author="ZTE" w:date="2022-02-26T15:37:02Z">
              <w:r>
                <w:rPr>
                  <w:szCs w:val="18"/>
                </w:rPr>
                <w:t>CA_n12A-n260G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94" w:author="ZTE" w:date="2022-02-26T15:37:02Z"/>
                <w:szCs w:val="18"/>
              </w:rPr>
            </w:pPr>
            <w:ins w:id="32595" w:author="ZTE" w:date="2022-02-26T15:37:02Z">
              <w:r>
                <w:rPr>
                  <w:szCs w:val="18"/>
                </w:rPr>
                <w:t>CA_n12A-n260H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96" w:author="ZTE" w:date="2022-02-26T15:37:02Z"/>
                <w:szCs w:val="18"/>
              </w:rPr>
            </w:pPr>
            <w:ins w:id="32597" w:author="ZTE" w:date="2022-02-26T15:37:02Z">
              <w:r>
                <w:rPr>
                  <w:szCs w:val="18"/>
                </w:rPr>
                <w:t>CA_n12A-n260I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598" w:author="ZTE" w:date="2022-02-26T15:37:02Z"/>
                <w:szCs w:val="18"/>
              </w:rPr>
            </w:pPr>
            <w:ins w:id="32599" w:author="ZTE" w:date="2022-02-26T15:37:02Z">
              <w:r>
                <w:rPr>
                  <w:szCs w:val="18"/>
                </w:rPr>
                <w:t>CA_n12A-n260J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00" w:author="ZTE" w:date="2022-02-26T15:37:02Z"/>
                <w:szCs w:val="18"/>
              </w:rPr>
            </w:pPr>
            <w:ins w:id="32601" w:author="ZTE" w:date="2022-02-26T15:37:02Z">
              <w:r>
                <w:rPr>
                  <w:szCs w:val="18"/>
                </w:rPr>
                <w:t>CA_n12A-n260K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02" w:author="ZTE" w:date="2022-02-26T15:37:02Z"/>
                <w:szCs w:val="18"/>
              </w:rPr>
            </w:pPr>
            <w:ins w:id="32603" w:author="ZTE" w:date="2022-02-26T15:37:02Z">
              <w:r>
                <w:rPr>
                  <w:szCs w:val="18"/>
                </w:rPr>
                <w:t>CA_n12A-n260L</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04" w:author="ZTE" w:date="2022-02-26T15:37:02Z"/>
                <w:szCs w:val="18"/>
              </w:rPr>
            </w:pPr>
            <w:ins w:id="32605" w:author="ZTE" w:date="2022-02-26T15:37:02Z">
              <w:r>
                <w:rPr>
                  <w:szCs w:val="18"/>
                </w:rPr>
                <w:t>CA_n12A-n260M</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06" w:author="ZTE" w:date="2022-02-26T15:37:02Z"/>
                <w:szCs w:val="18"/>
                <w:lang w:eastAsia="zh-CN"/>
              </w:rPr>
            </w:pPr>
            <w:ins w:id="32607" w:author="ZTE" w:date="2022-02-26T15:37:02Z">
              <w:r>
                <w:rPr>
                  <w:szCs w:val="18"/>
                  <w:lang w:eastAsia="zh-CN"/>
                </w:rPr>
                <w:t>n12</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608" w:author="ZTE" w:date="2022-02-26T15:37:02Z"/>
                <w:szCs w:val="18"/>
                <w:lang w:eastAsia="zh-CN"/>
              </w:rPr>
            </w:pPr>
            <w:ins w:id="32609" w:author="ZTE" w:date="2022-02-26T15:37:02Z">
              <w:r>
                <w:rPr>
                  <w:rFonts w:hint="default" w:ascii="Arial" w:hAnsi="Arial" w:eastAsia="宋体" w:cs="Arial"/>
                  <w:i w:val="0"/>
                  <w:color w:val="000000"/>
                  <w:kern w:val="0"/>
                  <w:sz w:val="18"/>
                  <w:szCs w:val="18"/>
                  <w:u w:val="none"/>
                  <w:lang w:val="en-US" w:eastAsia="zh-CN" w:bidi="ar"/>
                </w:rPr>
                <w:t>5, 10, 15</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10" w:author="ZTE" w:date="2022-02-26T15:37:02Z"/>
                <w:szCs w:val="18"/>
                <w:lang w:val="en-US" w:eastAsia="zh-CN"/>
              </w:rPr>
            </w:pPr>
            <w:ins w:id="32611"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612" w:author="ZTE" w:date="2022-02-26T15:37:02Z"/>
        </w:trPr>
        <w:tc>
          <w:tcPr>
            <w:tcW w:w="1750" w:type="dxa"/>
            <w:vMerge w:val="continue"/>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13" w:author="ZTE" w:date="2022-02-26T15:37:02Z"/>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14"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15" w:author="ZTE" w:date="2022-02-26T15:37:02Z"/>
                <w:szCs w:val="18"/>
                <w:lang w:eastAsia="zh-CN"/>
              </w:rPr>
            </w:pPr>
            <w:ins w:id="32616"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617" w:author="ZTE" w:date="2022-02-26T15:37:02Z"/>
                <w:szCs w:val="18"/>
                <w:lang w:eastAsia="zh-CN"/>
              </w:rPr>
            </w:pPr>
            <w:ins w:id="32618" w:author="ZTE" w:date="2022-02-26T15:37:02Z">
              <w:r>
                <w:rPr>
                  <w:rFonts w:hint="default" w:ascii="Arial" w:hAnsi="Arial" w:eastAsia="宋体" w:cs="Arial"/>
                  <w:i w:val="0"/>
                  <w:color w:val="000000"/>
                  <w:kern w:val="0"/>
                  <w:sz w:val="18"/>
                  <w:szCs w:val="18"/>
                  <w:u w:val="none"/>
                  <w:lang w:val="en-US" w:eastAsia="zh-CN" w:bidi="ar"/>
                </w:rPr>
                <w:t>CA_n260M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19" w:author="ZTE" w:date="2022-02-26T15:37: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620" w:author="ZTE" w:date="2022-02-26T15:37:02Z"/>
        </w:trPr>
        <w:tc>
          <w:tcPr>
            <w:tcW w:w="175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21" w:author="ZTE" w:date="2022-02-26T15:37:02Z"/>
                <w:szCs w:val="18"/>
              </w:rPr>
            </w:pPr>
            <w:ins w:id="32622" w:author="ZTE" w:date="2022-02-26T15:37:02Z">
              <w:r>
                <w:rPr>
                  <w:szCs w:val="18"/>
                </w:rPr>
                <w:t>CA_n14A-n260A</w:t>
              </w:r>
            </w:ins>
          </w:p>
        </w:tc>
        <w:tc>
          <w:tcPr>
            <w:tcW w:w="1697"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23" w:author="ZTE" w:date="2022-02-26T15:37:02Z"/>
                <w:szCs w:val="18"/>
              </w:rPr>
            </w:pPr>
            <w:ins w:id="32624" w:author="ZTE" w:date="2022-02-26T15:37:02Z">
              <w:r>
                <w:rPr>
                  <w:szCs w:val="18"/>
                </w:rPr>
                <w:t>CA_n14A-n260A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25" w:author="ZTE" w:date="2022-02-26T15:37:02Z"/>
                <w:szCs w:val="18"/>
                <w:lang w:eastAsia="zh-CN"/>
              </w:rPr>
            </w:pPr>
            <w:ins w:id="32626" w:author="ZTE" w:date="2022-02-26T15:37:02Z">
              <w:r>
                <w:rPr>
                  <w:szCs w:val="18"/>
                  <w:lang w:eastAsia="zh-CN"/>
                </w:rPr>
                <w:t>n14</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627" w:author="ZTE" w:date="2022-02-26T15:37:02Z"/>
                <w:szCs w:val="18"/>
                <w:lang w:eastAsia="zh-CN"/>
              </w:rPr>
            </w:pPr>
            <w:ins w:id="32628" w:author="ZTE" w:date="2022-02-26T15:37:02Z">
              <w:r>
                <w:rPr>
                  <w:rFonts w:hint="default" w:ascii="Arial" w:hAnsi="Arial" w:eastAsia="宋体" w:cs="Arial"/>
                  <w:i w:val="0"/>
                  <w:color w:val="000000"/>
                  <w:kern w:val="0"/>
                  <w:sz w:val="18"/>
                  <w:szCs w:val="18"/>
                  <w:u w:val="none"/>
                  <w:lang w:val="en-US" w:eastAsia="zh-CN" w:bidi="ar"/>
                </w:rPr>
                <w:t>5, 10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29" w:author="ZTE" w:date="2022-02-26T15:37:02Z"/>
                <w:szCs w:val="18"/>
                <w:lang w:val="en-US" w:eastAsia="zh-CN"/>
              </w:rPr>
            </w:pPr>
            <w:ins w:id="32630"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631" w:author="ZTE" w:date="2022-02-26T15:37:02Z"/>
        </w:trPr>
        <w:tc>
          <w:tcPr>
            <w:tcW w:w="1750"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32" w:author="ZTE" w:date="2022-02-26T15:37:02Z"/>
                <w:szCs w:val="18"/>
              </w:rPr>
            </w:pPr>
          </w:p>
        </w:tc>
        <w:tc>
          <w:tcPr>
            <w:tcW w:w="1697"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33"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34" w:author="ZTE" w:date="2022-02-26T15:37:02Z"/>
                <w:szCs w:val="18"/>
                <w:lang w:eastAsia="zh-CN"/>
              </w:rPr>
            </w:pPr>
            <w:ins w:id="32635"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636" w:author="ZTE" w:date="2022-02-26T15:37:02Z"/>
                <w:szCs w:val="18"/>
                <w:lang w:eastAsia="zh-CN"/>
              </w:rPr>
            </w:pPr>
            <w:ins w:id="32637"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38" w:author="ZTE" w:date="2022-02-26T15:37: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639" w:author="ZTE" w:date="2022-02-26T15:37:02Z"/>
        </w:trPr>
        <w:tc>
          <w:tcPr>
            <w:tcW w:w="175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40" w:author="ZTE" w:date="2022-02-26T15:37:02Z"/>
                <w:szCs w:val="18"/>
              </w:rPr>
            </w:pPr>
            <w:ins w:id="32641" w:author="ZTE" w:date="2022-02-26T15:37:02Z">
              <w:r>
                <w:rPr>
                  <w:szCs w:val="18"/>
                </w:rPr>
                <w:t>CA_n14A-n260G</w:t>
              </w:r>
            </w:ins>
          </w:p>
        </w:tc>
        <w:tc>
          <w:tcPr>
            <w:tcW w:w="1697"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42" w:author="ZTE" w:date="2022-02-26T15:37:02Z"/>
                <w:szCs w:val="18"/>
              </w:rPr>
            </w:pPr>
            <w:ins w:id="32643" w:author="ZTE" w:date="2022-02-26T15:37:02Z">
              <w:r>
                <w:rPr>
                  <w:szCs w:val="18"/>
                </w:rPr>
                <w:t>CA_n14A-n260A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44" w:author="ZTE" w:date="2022-02-26T15:37:02Z"/>
                <w:szCs w:val="18"/>
              </w:rPr>
            </w:pPr>
            <w:ins w:id="32645" w:author="ZTE" w:date="2022-02-26T15:37:02Z">
              <w:r>
                <w:rPr>
                  <w:szCs w:val="18"/>
                </w:rPr>
                <w:t>CA_n14A-n260G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46"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47" w:author="ZTE" w:date="2022-02-26T15:37:02Z"/>
                <w:szCs w:val="18"/>
                <w:lang w:eastAsia="zh-CN"/>
              </w:rPr>
            </w:pPr>
            <w:ins w:id="32648" w:author="ZTE" w:date="2022-02-26T15:37:02Z">
              <w:r>
                <w:rPr>
                  <w:szCs w:val="18"/>
                  <w:lang w:eastAsia="zh-CN"/>
                </w:rPr>
                <w:t>n14</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649" w:author="ZTE" w:date="2022-02-26T15:37:02Z"/>
                <w:szCs w:val="18"/>
                <w:lang w:eastAsia="zh-CN"/>
              </w:rPr>
            </w:pPr>
            <w:ins w:id="32650" w:author="ZTE" w:date="2022-02-26T15:37:02Z">
              <w:r>
                <w:rPr>
                  <w:rFonts w:hint="default" w:ascii="Arial" w:hAnsi="Arial" w:eastAsia="宋体" w:cs="Arial"/>
                  <w:i w:val="0"/>
                  <w:color w:val="000000"/>
                  <w:kern w:val="0"/>
                  <w:sz w:val="18"/>
                  <w:szCs w:val="18"/>
                  <w:u w:val="none"/>
                  <w:lang w:val="en-US" w:eastAsia="zh-CN" w:bidi="ar"/>
                </w:rPr>
                <w:t>5, 10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51" w:author="ZTE" w:date="2022-02-26T15:37:02Z"/>
                <w:szCs w:val="18"/>
                <w:lang w:val="en-US" w:eastAsia="zh-CN"/>
              </w:rPr>
            </w:pPr>
            <w:ins w:id="32652"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653" w:author="ZTE" w:date="2022-02-26T15:37:02Z"/>
        </w:trPr>
        <w:tc>
          <w:tcPr>
            <w:tcW w:w="1750"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54" w:author="ZTE" w:date="2022-02-26T15:37:02Z"/>
                <w:szCs w:val="18"/>
              </w:rPr>
            </w:pPr>
          </w:p>
        </w:tc>
        <w:tc>
          <w:tcPr>
            <w:tcW w:w="1697"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5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56" w:author="ZTE" w:date="2022-02-26T15:37:02Z"/>
                <w:szCs w:val="18"/>
                <w:lang w:eastAsia="zh-CN"/>
              </w:rPr>
            </w:pPr>
            <w:ins w:id="32657"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658" w:author="ZTE" w:date="2022-02-26T15:37:02Z"/>
                <w:szCs w:val="18"/>
                <w:lang w:eastAsia="zh-CN"/>
              </w:rPr>
            </w:pPr>
            <w:ins w:id="32659" w:author="ZTE" w:date="2022-02-26T15:37:02Z">
              <w:r>
                <w:rPr>
                  <w:rFonts w:hint="default" w:ascii="Arial" w:hAnsi="Arial" w:eastAsia="宋体" w:cs="Arial"/>
                  <w:i w:val="0"/>
                  <w:color w:val="000000"/>
                  <w:kern w:val="0"/>
                  <w:sz w:val="18"/>
                  <w:szCs w:val="18"/>
                  <w:u w:val="none"/>
                  <w:lang w:val="en-US" w:eastAsia="zh-CN" w:bidi="ar"/>
                </w:rPr>
                <w:t>CA_n260G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60" w:author="ZTE" w:date="2022-02-26T15:37: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661" w:author="ZTE" w:date="2022-02-26T15:37:02Z"/>
        </w:trPr>
        <w:tc>
          <w:tcPr>
            <w:tcW w:w="175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62" w:author="ZTE" w:date="2022-02-26T15:37:02Z"/>
                <w:szCs w:val="18"/>
              </w:rPr>
            </w:pPr>
            <w:ins w:id="32663" w:author="ZTE" w:date="2022-02-26T15:37:02Z">
              <w:r>
                <w:rPr>
                  <w:szCs w:val="18"/>
                </w:rPr>
                <w:t>CA_n14A-n260H</w:t>
              </w:r>
            </w:ins>
          </w:p>
        </w:tc>
        <w:tc>
          <w:tcPr>
            <w:tcW w:w="1697"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64" w:author="ZTE" w:date="2022-02-26T15:37:02Z"/>
                <w:szCs w:val="18"/>
              </w:rPr>
            </w:pPr>
            <w:ins w:id="32665" w:author="ZTE" w:date="2022-02-26T15:37:02Z">
              <w:r>
                <w:rPr>
                  <w:szCs w:val="18"/>
                </w:rPr>
                <w:t>CA_n14A-n260A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66" w:author="ZTE" w:date="2022-02-26T15:37:02Z"/>
                <w:szCs w:val="18"/>
              </w:rPr>
            </w:pPr>
            <w:ins w:id="32667" w:author="ZTE" w:date="2022-02-26T15:37:02Z">
              <w:r>
                <w:rPr>
                  <w:szCs w:val="18"/>
                </w:rPr>
                <w:t>CA_n14A-n260G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68" w:author="ZTE" w:date="2022-02-26T15:37:02Z"/>
                <w:szCs w:val="18"/>
              </w:rPr>
            </w:pPr>
            <w:ins w:id="32669" w:author="ZTE" w:date="2022-02-26T15:37:02Z">
              <w:r>
                <w:rPr>
                  <w:szCs w:val="18"/>
                </w:rPr>
                <w:t>CA_n14A-n260H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70"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71" w:author="ZTE" w:date="2022-02-26T15:37:02Z"/>
                <w:szCs w:val="18"/>
                <w:lang w:eastAsia="zh-CN"/>
              </w:rPr>
            </w:pPr>
            <w:ins w:id="32672" w:author="ZTE" w:date="2022-02-26T15:37:02Z">
              <w:r>
                <w:rPr>
                  <w:szCs w:val="18"/>
                  <w:lang w:eastAsia="zh-CN"/>
                </w:rPr>
                <w:t>n14</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673" w:author="ZTE" w:date="2022-02-26T15:37:02Z"/>
                <w:szCs w:val="18"/>
                <w:lang w:eastAsia="zh-CN"/>
              </w:rPr>
            </w:pPr>
            <w:ins w:id="32674" w:author="ZTE" w:date="2022-02-26T15:37:02Z">
              <w:r>
                <w:rPr>
                  <w:rFonts w:hint="default" w:ascii="Arial" w:hAnsi="Arial" w:eastAsia="宋体" w:cs="Arial"/>
                  <w:i w:val="0"/>
                  <w:color w:val="000000"/>
                  <w:kern w:val="0"/>
                  <w:sz w:val="18"/>
                  <w:szCs w:val="18"/>
                  <w:u w:val="none"/>
                  <w:lang w:val="en-US" w:eastAsia="zh-CN" w:bidi="ar"/>
                </w:rPr>
                <w:t>5, 10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75" w:author="ZTE" w:date="2022-02-26T15:37:02Z"/>
                <w:szCs w:val="18"/>
                <w:lang w:val="en-US" w:eastAsia="zh-CN"/>
              </w:rPr>
            </w:pPr>
            <w:ins w:id="32676"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677" w:author="ZTE" w:date="2022-02-26T15:37:02Z"/>
        </w:trPr>
        <w:tc>
          <w:tcPr>
            <w:tcW w:w="1750"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78" w:author="ZTE" w:date="2022-02-26T15:37:02Z"/>
                <w:szCs w:val="18"/>
              </w:rPr>
            </w:pPr>
          </w:p>
        </w:tc>
        <w:tc>
          <w:tcPr>
            <w:tcW w:w="1697"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79"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80" w:author="ZTE" w:date="2022-02-26T15:37:02Z"/>
                <w:szCs w:val="18"/>
                <w:lang w:eastAsia="zh-CN"/>
              </w:rPr>
            </w:pPr>
            <w:ins w:id="32681"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682" w:author="ZTE" w:date="2022-02-26T15:37:02Z"/>
                <w:szCs w:val="18"/>
                <w:lang w:eastAsia="zh-CN"/>
              </w:rPr>
            </w:pPr>
            <w:ins w:id="32683" w:author="ZTE" w:date="2022-02-26T15:37:02Z">
              <w:r>
                <w:rPr>
                  <w:rFonts w:hint="default" w:ascii="Arial" w:hAnsi="Arial" w:eastAsia="宋体" w:cs="Arial"/>
                  <w:i w:val="0"/>
                  <w:color w:val="000000"/>
                  <w:kern w:val="0"/>
                  <w:sz w:val="18"/>
                  <w:szCs w:val="18"/>
                  <w:u w:val="none"/>
                  <w:lang w:val="en-US" w:eastAsia="zh-CN" w:bidi="ar"/>
                </w:rPr>
                <w:t>CA_n260H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84" w:author="ZTE" w:date="2022-02-26T15:37: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685" w:author="ZTE" w:date="2022-02-26T15:37:02Z"/>
        </w:trPr>
        <w:tc>
          <w:tcPr>
            <w:tcW w:w="175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86" w:author="ZTE" w:date="2022-02-26T15:37:02Z"/>
                <w:szCs w:val="18"/>
              </w:rPr>
            </w:pPr>
            <w:ins w:id="32687" w:author="ZTE" w:date="2022-02-26T15:37:02Z">
              <w:r>
                <w:rPr>
                  <w:szCs w:val="18"/>
                </w:rPr>
                <w:t>CA_n14A-n260I</w:t>
              </w:r>
            </w:ins>
          </w:p>
        </w:tc>
        <w:tc>
          <w:tcPr>
            <w:tcW w:w="1697"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88" w:author="ZTE" w:date="2022-02-26T15:37:02Z"/>
                <w:szCs w:val="18"/>
              </w:rPr>
            </w:pPr>
            <w:ins w:id="32689" w:author="ZTE" w:date="2022-02-26T15:37:02Z">
              <w:r>
                <w:rPr>
                  <w:szCs w:val="18"/>
                </w:rPr>
                <w:t>CA_n14A-n260A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90" w:author="ZTE" w:date="2022-02-26T15:37:02Z"/>
                <w:szCs w:val="18"/>
              </w:rPr>
            </w:pPr>
            <w:ins w:id="32691" w:author="ZTE" w:date="2022-02-26T15:37:02Z">
              <w:r>
                <w:rPr>
                  <w:szCs w:val="18"/>
                </w:rPr>
                <w:t>CA_n14A-n260G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92" w:author="ZTE" w:date="2022-02-26T15:37:02Z"/>
                <w:szCs w:val="18"/>
              </w:rPr>
            </w:pPr>
            <w:ins w:id="32693" w:author="ZTE" w:date="2022-02-26T15:37:02Z">
              <w:r>
                <w:rPr>
                  <w:szCs w:val="18"/>
                </w:rPr>
                <w:t>CA_n14A-n260H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94" w:author="ZTE" w:date="2022-02-26T15:37:02Z"/>
                <w:szCs w:val="18"/>
              </w:rPr>
            </w:pPr>
            <w:ins w:id="32695" w:author="ZTE" w:date="2022-02-26T15:37:02Z">
              <w:r>
                <w:rPr>
                  <w:szCs w:val="18"/>
                </w:rPr>
                <w:t>CA_n14A-n260I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696" w:author="ZTE" w:date="2022-02-26T15:37:02Z"/>
                <w:szCs w:val="18"/>
                <w:lang w:eastAsia="zh-CN"/>
              </w:rPr>
            </w:pPr>
            <w:ins w:id="32697" w:author="ZTE" w:date="2022-02-26T15:37:02Z">
              <w:r>
                <w:rPr>
                  <w:szCs w:val="18"/>
                  <w:lang w:eastAsia="zh-CN"/>
                </w:rPr>
                <w:t>n14</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698" w:author="ZTE" w:date="2022-02-26T15:37:02Z"/>
                <w:szCs w:val="18"/>
                <w:lang w:eastAsia="zh-CN"/>
              </w:rPr>
            </w:pPr>
            <w:ins w:id="32699" w:author="ZTE" w:date="2022-02-26T15:37:02Z">
              <w:r>
                <w:rPr>
                  <w:rFonts w:hint="default" w:ascii="Arial" w:hAnsi="Arial" w:eastAsia="宋体" w:cs="Arial"/>
                  <w:i w:val="0"/>
                  <w:color w:val="000000"/>
                  <w:kern w:val="0"/>
                  <w:sz w:val="18"/>
                  <w:szCs w:val="18"/>
                  <w:u w:val="none"/>
                  <w:lang w:val="en-US" w:eastAsia="zh-CN" w:bidi="ar"/>
                </w:rPr>
                <w:t>5, 10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00" w:author="ZTE" w:date="2022-02-26T15:37:02Z"/>
                <w:szCs w:val="18"/>
                <w:lang w:val="en-US" w:eastAsia="zh-CN"/>
              </w:rPr>
            </w:pPr>
            <w:ins w:id="32701"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702" w:author="ZTE" w:date="2022-02-26T15:37:02Z"/>
        </w:trPr>
        <w:tc>
          <w:tcPr>
            <w:tcW w:w="1750"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03" w:author="ZTE" w:date="2022-02-26T15:37:02Z"/>
                <w:szCs w:val="18"/>
              </w:rPr>
            </w:pPr>
          </w:p>
        </w:tc>
        <w:tc>
          <w:tcPr>
            <w:tcW w:w="1697"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04"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05" w:author="ZTE" w:date="2022-02-26T15:37:02Z"/>
                <w:szCs w:val="18"/>
                <w:lang w:eastAsia="zh-CN"/>
              </w:rPr>
            </w:pPr>
            <w:ins w:id="32706"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707" w:author="ZTE" w:date="2022-02-26T15:37:02Z"/>
                <w:szCs w:val="18"/>
                <w:lang w:eastAsia="zh-CN"/>
              </w:rPr>
            </w:pPr>
            <w:ins w:id="32708" w:author="ZTE" w:date="2022-02-26T15:37:02Z">
              <w:r>
                <w:rPr>
                  <w:rFonts w:hint="default" w:ascii="Arial" w:hAnsi="Arial" w:eastAsia="宋体" w:cs="Arial"/>
                  <w:i w:val="0"/>
                  <w:color w:val="000000"/>
                  <w:kern w:val="0"/>
                  <w:sz w:val="18"/>
                  <w:szCs w:val="18"/>
                  <w:u w:val="none"/>
                  <w:lang w:val="en-US" w:eastAsia="zh-CN" w:bidi="ar"/>
                </w:rPr>
                <w:t>CA_n260I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09" w:author="ZTE" w:date="2022-02-26T15:37: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710" w:author="ZTE" w:date="2022-02-26T15:37:02Z"/>
        </w:trPr>
        <w:tc>
          <w:tcPr>
            <w:tcW w:w="175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11" w:author="ZTE" w:date="2022-02-26T15:37:02Z"/>
                <w:szCs w:val="18"/>
              </w:rPr>
            </w:pPr>
            <w:ins w:id="32712" w:author="ZTE" w:date="2022-02-26T15:37:02Z">
              <w:r>
                <w:rPr>
                  <w:szCs w:val="18"/>
                </w:rPr>
                <w:t>CA_n14A-n260J</w:t>
              </w:r>
            </w:ins>
          </w:p>
        </w:tc>
        <w:tc>
          <w:tcPr>
            <w:tcW w:w="1697"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13" w:author="ZTE" w:date="2022-02-26T15:37:02Z"/>
                <w:szCs w:val="18"/>
              </w:rPr>
            </w:pPr>
            <w:ins w:id="32714" w:author="ZTE" w:date="2022-02-26T15:37:02Z">
              <w:r>
                <w:rPr>
                  <w:szCs w:val="18"/>
                </w:rPr>
                <w:t>CA_n14A-n260A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15" w:author="ZTE" w:date="2022-02-26T15:37:02Z"/>
                <w:szCs w:val="18"/>
              </w:rPr>
            </w:pPr>
            <w:ins w:id="32716" w:author="ZTE" w:date="2022-02-26T15:37:02Z">
              <w:r>
                <w:rPr>
                  <w:szCs w:val="18"/>
                </w:rPr>
                <w:t>CA_n14A-n260G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17" w:author="ZTE" w:date="2022-02-26T15:37:02Z"/>
                <w:szCs w:val="18"/>
              </w:rPr>
            </w:pPr>
            <w:ins w:id="32718" w:author="ZTE" w:date="2022-02-26T15:37:02Z">
              <w:r>
                <w:rPr>
                  <w:szCs w:val="18"/>
                </w:rPr>
                <w:t>CA_n14A-n260H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19" w:author="ZTE" w:date="2022-02-26T15:37:02Z"/>
                <w:szCs w:val="18"/>
              </w:rPr>
            </w:pPr>
            <w:ins w:id="32720" w:author="ZTE" w:date="2022-02-26T15:37:02Z">
              <w:r>
                <w:rPr>
                  <w:szCs w:val="18"/>
                </w:rPr>
                <w:t>CA_n14A-n260I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21" w:author="ZTE" w:date="2022-02-26T15:37:02Z"/>
                <w:szCs w:val="18"/>
              </w:rPr>
            </w:pPr>
            <w:ins w:id="32722" w:author="ZTE" w:date="2022-02-26T15:37:02Z">
              <w:r>
                <w:rPr>
                  <w:szCs w:val="18"/>
                </w:rPr>
                <w:t>CA_n14A-n260J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23"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24" w:author="ZTE" w:date="2022-02-26T15:37:02Z"/>
                <w:szCs w:val="18"/>
                <w:lang w:eastAsia="zh-CN"/>
              </w:rPr>
            </w:pPr>
            <w:ins w:id="32725" w:author="ZTE" w:date="2022-02-26T15:37:02Z">
              <w:r>
                <w:rPr>
                  <w:szCs w:val="18"/>
                  <w:lang w:eastAsia="zh-CN"/>
                </w:rPr>
                <w:t>n14</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726" w:author="ZTE" w:date="2022-02-26T15:37:02Z"/>
                <w:szCs w:val="18"/>
                <w:lang w:eastAsia="zh-CN"/>
              </w:rPr>
            </w:pPr>
            <w:ins w:id="32727" w:author="ZTE" w:date="2022-02-26T15:37:02Z">
              <w:r>
                <w:rPr>
                  <w:rFonts w:hint="default" w:ascii="Arial" w:hAnsi="Arial" w:eastAsia="宋体" w:cs="Arial"/>
                  <w:i w:val="0"/>
                  <w:color w:val="000000"/>
                  <w:kern w:val="0"/>
                  <w:sz w:val="18"/>
                  <w:szCs w:val="18"/>
                  <w:u w:val="none"/>
                  <w:lang w:val="en-US" w:eastAsia="zh-CN" w:bidi="ar"/>
                </w:rPr>
                <w:t>5, 10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28" w:author="ZTE" w:date="2022-02-26T15:37:02Z"/>
                <w:szCs w:val="18"/>
                <w:lang w:val="en-US" w:eastAsia="zh-CN"/>
              </w:rPr>
            </w:pPr>
            <w:ins w:id="32729"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730" w:author="ZTE" w:date="2022-02-26T15:37:02Z"/>
        </w:trPr>
        <w:tc>
          <w:tcPr>
            <w:tcW w:w="1750"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31" w:author="ZTE" w:date="2022-02-26T15:37:02Z"/>
                <w:szCs w:val="18"/>
              </w:rPr>
            </w:pPr>
          </w:p>
        </w:tc>
        <w:tc>
          <w:tcPr>
            <w:tcW w:w="1697"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32"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33" w:author="ZTE" w:date="2022-02-26T15:37:02Z"/>
                <w:szCs w:val="18"/>
                <w:lang w:eastAsia="zh-CN"/>
              </w:rPr>
            </w:pPr>
            <w:ins w:id="32734"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735" w:author="ZTE" w:date="2022-02-26T15:37:02Z"/>
                <w:szCs w:val="18"/>
                <w:lang w:eastAsia="zh-CN"/>
              </w:rPr>
            </w:pPr>
            <w:ins w:id="32736" w:author="ZTE" w:date="2022-02-26T15:37:02Z">
              <w:r>
                <w:rPr>
                  <w:rFonts w:hint="default" w:ascii="Arial" w:hAnsi="Arial" w:eastAsia="宋体" w:cs="Arial"/>
                  <w:i w:val="0"/>
                  <w:color w:val="000000"/>
                  <w:kern w:val="0"/>
                  <w:sz w:val="18"/>
                  <w:szCs w:val="18"/>
                  <w:u w:val="none"/>
                  <w:lang w:val="en-US" w:eastAsia="zh-CN" w:bidi="ar"/>
                </w:rPr>
                <w:t>CA_n260J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37" w:author="ZTE" w:date="2022-02-26T15:37: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738" w:author="ZTE" w:date="2022-02-26T15:37:02Z"/>
        </w:trPr>
        <w:tc>
          <w:tcPr>
            <w:tcW w:w="175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39" w:author="ZTE" w:date="2022-02-26T15:37:02Z"/>
                <w:szCs w:val="18"/>
              </w:rPr>
            </w:pPr>
            <w:ins w:id="32740" w:author="ZTE" w:date="2022-02-26T15:37:02Z">
              <w:r>
                <w:rPr>
                  <w:szCs w:val="18"/>
                </w:rPr>
                <w:t>CA_n14A-n260K</w:t>
              </w:r>
            </w:ins>
          </w:p>
        </w:tc>
        <w:tc>
          <w:tcPr>
            <w:tcW w:w="1697"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41" w:author="ZTE" w:date="2022-02-26T15:37:02Z"/>
                <w:szCs w:val="18"/>
              </w:rPr>
            </w:pPr>
            <w:ins w:id="32742" w:author="ZTE" w:date="2022-02-26T15:37:02Z">
              <w:r>
                <w:rPr>
                  <w:szCs w:val="18"/>
                </w:rPr>
                <w:t>CA_n14A-n260A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43" w:author="ZTE" w:date="2022-02-26T15:37:02Z"/>
                <w:szCs w:val="18"/>
              </w:rPr>
            </w:pPr>
            <w:ins w:id="32744" w:author="ZTE" w:date="2022-02-26T15:37:02Z">
              <w:r>
                <w:rPr>
                  <w:szCs w:val="18"/>
                </w:rPr>
                <w:t>CA_n14A-n260G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45" w:author="ZTE" w:date="2022-02-26T15:37:02Z"/>
                <w:szCs w:val="18"/>
              </w:rPr>
            </w:pPr>
            <w:ins w:id="32746" w:author="ZTE" w:date="2022-02-26T15:37:02Z">
              <w:r>
                <w:rPr>
                  <w:szCs w:val="18"/>
                </w:rPr>
                <w:t>CA_n14A-n260H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47" w:author="ZTE" w:date="2022-02-26T15:37:02Z"/>
                <w:szCs w:val="18"/>
              </w:rPr>
            </w:pPr>
            <w:ins w:id="32748" w:author="ZTE" w:date="2022-02-26T15:37:02Z">
              <w:r>
                <w:rPr>
                  <w:szCs w:val="18"/>
                </w:rPr>
                <w:t>CA_n14A-n260I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49" w:author="ZTE" w:date="2022-02-26T15:37:02Z"/>
                <w:szCs w:val="18"/>
              </w:rPr>
            </w:pPr>
            <w:ins w:id="32750" w:author="ZTE" w:date="2022-02-26T15:37:02Z">
              <w:r>
                <w:rPr>
                  <w:szCs w:val="18"/>
                </w:rPr>
                <w:t>CA_n14A-n260J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51" w:author="ZTE" w:date="2022-02-26T15:37:02Z"/>
                <w:szCs w:val="18"/>
              </w:rPr>
            </w:pPr>
            <w:ins w:id="32752" w:author="ZTE" w:date="2022-02-26T15:37:02Z">
              <w:r>
                <w:rPr>
                  <w:szCs w:val="18"/>
                </w:rPr>
                <w:t>CA_n14A-n260K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53"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54" w:author="ZTE" w:date="2022-02-26T15:37:02Z"/>
                <w:szCs w:val="18"/>
                <w:lang w:eastAsia="zh-CN"/>
              </w:rPr>
            </w:pPr>
            <w:ins w:id="32755" w:author="ZTE" w:date="2022-02-26T15:37:02Z">
              <w:r>
                <w:rPr>
                  <w:szCs w:val="18"/>
                  <w:lang w:eastAsia="zh-CN"/>
                </w:rPr>
                <w:t>n14</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756" w:author="ZTE" w:date="2022-02-26T15:37:02Z"/>
                <w:szCs w:val="18"/>
                <w:lang w:eastAsia="zh-CN"/>
              </w:rPr>
            </w:pPr>
            <w:ins w:id="32757" w:author="ZTE" w:date="2022-02-26T15:37:02Z">
              <w:r>
                <w:rPr>
                  <w:rFonts w:hint="default" w:ascii="Arial" w:hAnsi="Arial" w:eastAsia="宋体" w:cs="Arial"/>
                  <w:i w:val="0"/>
                  <w:color w:val="000000"/>
                  <w:kern w:val="0"/>
                  <w:sz w:val="18"/>
                  <w:szCs w:val="18"/>
                  <w:u w:val="none"/>
                  <w:lang w:val="en-US" w:eastAsia="zh-CN" w:bidi="ar"/>
                </w:rPr>
                <w:t>5, 10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58" w:author="ZTE" w:date="2022-02-26T15:37:02Z"/>
                <w:szCs w:val="18"/>
                <w:lang w:val="en-US" w:eastAsia="zh-CN"/>
              </w:rPr>
            </w:pPr>
            <w:ins w:id="32759"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760" w:author="ZTE" w:date="2022-02-26T15:37:02Z"/>
        </w:trPr>
        <w:tc>
          <w:tcPr>
            <w:tcW w:w="1750"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61" w:author="ZTE" w:date="2022-02-26T15:37:02Z"/>
                <w:szCs w:val="18"/>
              </w:rPr>
            </w:pPr>
          </w:p>
        </w:tc>
        <w:tc>
          <w:tcPr>
            <w:tcW w:w="1697"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62"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63" w:author="ZTE" w:date="2022-02-26T15:37:02Z"/>
                <w:szCs w:val="18"/>
                <w:lang w:eastAsia="zh-CN"/>
              </w:rPr>
            </w:pPr>
            <w:ins w:id="32764"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765" w:author="ZTE" w:date="2022-02-26T15:37:02Z"/>
                <w:szCs w:val="18"/>
                <w:lang w:eastAsia="zh-CN"/>
              </w:rPr>
            </w:pPr>
            <w:ins w:id="32766" w:author="ZTE" w:date="2022-02-26T15:37:02Z">
              <w:r>
                <w:rPr>
                  <w:rFonts w:hint="default" w:ascii="Arial" w:hAnsi="Arial" w:eastAsia="宋体" w:cs="Arial"/>
                  <w:i w:val="0"/>
                  <w:color w:val="000000"/>
                  <w:kern w:val="0"/>
                  <w:sz w:val="18"/>
                  <w:szCs w:val="18"/>
                  <w:u w:val="none"/>
                  <w:lang w:val="en-US" w:eastAsia="zh-CN" w:bidi="ar"/>
                </w:rPr>
                <w:t>CA_n260K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67" w:author="ZTE" w:date="2022-02-26T15:37: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768" w:author="ZTE" w:date="2022-02-26T15:37:02Z"/>
        </w:trPr>
        <w:tc>
          <w:tcPr>
            <w:tcW w:w="175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69" w:author="ZTE" w:date="2022-02-26T15:37:02Z"/>
                <w:szCs w:val="18"/>
              </w:rPr>
            </w:pPr>
            <w:ins w:id="32770" w:author="ZTE" w:date="2022-02-26T15:37:02Z">
              <w:r>
                <w:rPr>
                  <w:szCs w:val="18"/>
                </w:rPr>
                <w:t>CA_n14A-n260L</w:t>
              </w:r>
            </w:ins>
          </w:p>
        </w:tc>
        <w:tc>
          <w:tcPr>
            <w:tcW w:w="1697"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71" w:author="ZTE" w:date="2022-02-26T15:37:02Z"/>
                <w:szCs w:val="18"/>
              </w:rPr>
            </w:pPr>
            <w:ins w:id="32772" w:author="ZTE" w:date="2022-02-26T15:37:02Z">
              <w:r>
                <w:rPr>
                  <w:szCs w:val="18"/>
                </w:rPr>
                <w:t>CA_n14A-n260A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73" w:author="ZTE" w:date="2022-02-26T15:37:02Z"/>
                <w:szCs w:val="18"/>
              </w:rPr>
            </w:pPr>
            <w:ins w:id="32774" w:author="ZTE" w:date="2022-02-26T15:37:02Z">
              <w:r>
                <w:rPr>
                  <w:szCs w:val="18"/>
                </w:rPr>
                <w:t>CA_n14A-n260G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75" w:author="ZTE" w:date="2022-02-26T15:37:02Z"/>
                <w:szCs w:val="18"/>
              </w:rPr>
            </w:pPr>
            <w:ins w:id="32776" w:author="ZTE" w:date="2022-02-26T15:37:02Z">
              <w:r>
                <w:rPr>
                  <w:szCs w:val="18"/>
                </w:rPr>
                <w:t>CA_n14A-n260H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77" w:author="ZTE" w:date="2022-02-26T15:37:02Z"/>
                <w:szCs w:val="18"/>
              </w:rPr>
            </w:pPr>
            <w:ins w:id="32778" w:author="ZTE" w:date="2022-02-26T15:37:02Z">
              <w:r>
                <w:rPr>
                  <w:szCs w:val="18"/>
                </w:rPr>
                <w:t>CA_n14A-n260I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79" w:author="ZTE" w:date="2022-02-26T15:37:02Z"/>
                <w:szCs w:val="18"/>
              </w:rPr>
            </w:pPr>
            <w:ins w:id="32780" w:author="ZTE" w:date="2022-02-26T15:37:02Z">
              <w:r>
                <w:rPr>
                  <w:szCs w:val="18"/>
                </w:rPr>
                <w:t>CA_n14A-n260J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81" w:author="ZTE" w:date="2022-02-26T15:37:02Z"/>
                <w:szCs w:val="18"/>
              </w:rPr>
            </w:pPr>
            <w:ins w:id="32782" w:author="ZTE" w:date="2022-02-26T15:37:02Z">
              <w:r>
                <w:rPr>
                  <w:szCs w:val="18"/>
                </w:rPr>
                <w:t>CA_n14A-n260K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83" w:author="ZTE" w:date="2022-02-26T15:37:02Z"/>
                <w:szCs w:val="18"/>
              </w:rPr>
            </w:pPr>
            <w:ins w:id="32784" w:author="ZTE" w:date="2022-02-26T15:37:02Z">
              <w:r>
                <w:rPr>
                  <w:szCs w:val="18"/>
                </w:rPr>
                <w:t>CA_n14A-n260L</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8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86" w:author="ZTE" w:date="2022-02-26T15:37:02Z"/>
                <w:szCs w:val="18"/>
                <w:lang w:eastAsia="zh-CN"/>
              </w:rPr>
            </w:pPr>
            <w:ins w:id="32787" w:author="ZTE" w:date="2022-02-26T15:37:02Z">
              <w:r>
                <w:rPr>
                  <w:szCs w:val="18"/>
                  <w:lang w:eastAsia="zh-CN"/>
                </w:rPr>
                <w:t>n14</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788" w:author="ZTE" w:date="2022-02-26T15:37:02Z"/>
                <w:szCs w:val="18"/>
                <w:lang w:eastAsia="zh-CN"/>
              </w:rPr>
            </w:pPr>
            <w:ins w:id="32789" w:author="ZTE" w:date="2022-02-26T15:37:02Z">
              <w:r>
                <w:rPr>
                  <w:rFonts w:hint="default" w:ascii="Arial" w:hAnsi="Arial" w:eastAsia="宋体" w:cs="Arial"/>
                  <w:i w:val="0"/>
                  <w:color w:val="000000"/>
                  <w:kern w:val="0"/>
                  <w:sz w:val="18"/>
                  <w:szCs w:val="18"/>
                  <w:u w:val="none"/>
                  <w:lang w:val="en-US" w:eastAsia="zh-CN" w:bidi="ar"/>
                </w:rPr>
                <w:t>5, 10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90" w:author="ZTE" w:date="2022-02-26T15:37:02Z"/>
                <w:szCs w:val="18"/>
                <w:lang w:val="en-US" w:eastAsia="zh-CN"/>
              </w:rPr>
            </w:pPr>
            <w:ins w:id="32791"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792" w:author="ZTE" w:date="2022-02-26T15:37:02Z"/>
        </w:trPr>
        <w:tc>
          <w:tcPr>
            <w:tcW w:w="1750"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93" w:author="ZTE" w:date="2022-02-26T15:37:02Z"/>
                <w:szCs w:val="18"/>
              </w:rPr>
            </w:pPr>
          </w:p>
        </w:tc>
        <w:tc>
          <w:tcPr>
            <w:tcW w:w="1697"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94"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95" w:author="ZTE" w:date="2022-02-26T15:37:02Z"/>
                <w:szCs w:val="18"/>
                <w:lang w:eastAsia="zh-CN"/>
              </w:rPr>
            </w:pPr>
            <w:ins w:id="32796"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797" w:author="ZTE" w:date="2022-02-26T15:37:02Z"/>
                <w:szCs w:val="18"/>
                <w:lang w:eastAsia="zh-CN"/>
              </w:rPr>
            </w:pPr>
            <w:ins w:id="32798" w:author="ZTE" w:date="2022-02-26T15:37:02Z">
              <w:r>
                <w:rPr>
                  <w:rFonts w:hint="default" w:ascii="Arial" w:hAnsi="Arial" w:eastAsia="宋体" w:cs="Arial"/>
                  <w:i w:val="0"/>
                  <w:color w:val="000000"/>
                  <w:kern w:val="0"/>
                  <w:sz w:val="18"/>
                  <w:szCs w:val="18"/>
                  <w:u w:val="none"/>
                  <w:lang w:val="en-US" w:eastAsia="zh-CN" w:bidi="ar"/>
                </w:rPr>
                <w:t>CA_n260L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799" w:author="ZTE" w:date="2022-02-26T15:37: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800" w:author="ZTE" w:date="2022-02-26T15:37:02Z"/>
        </w:trPr>
        <w:tc>
          <w:tcPr>
            <w:tcW w:w="175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01" w:author="ZTE" w:date="2022-02-26T15:37:02Z"/>
                <w:szCs w:val="18"/>
              </w:rPr>
            </w:pPr>
            <w:ins w:id="32802" w:author="ZTE" w:date="2022-02-26T15:37:02Z">
              <w:r>
                <w:rPr>
                  <w:szCs w:val="18"/>
                </w:rPr>
                <w:t>CA_n14A-n260M</w:t>
              </w:r>
            </w:ins>
          </w:p>
        </w:tc>
        <w:tc>
          <w:tcPr>
            <w:tcW w:w="1697"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03" w:author="ZTE" w:date="2022-02-26T15:37:02Z"/>
                <w:szCs w:val="18"/>
              </w:rPr>
            </w:pPr>
            <w:ins w:id="32804" w:author="ZTE" w:date="2022-02-26T15:37:02Z">
              <w:r>
                <w:rPr>
                  <w:szCs w:val="18"/>
                </w:rPr>
                <w:t>CA_n14A-n260A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05" w:author="ZTE" w:date="2022-02-26T15:37:02Z"/>
                <w:szCs w:val="18"/>
              </w:rPr>
            </w:pPr>
            <w:ins w:id="32806" w:author="ZTE" w:date="2022-02-26T15:37:02Z">
              <w:r>
                <w:rPr>
                  <w:szCs w:val="18"/>
                </w:rPr>
                <w:t>CA_n14A-n260G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07" w:author="ZTE" w:date="2022-02-26T15:37:02Z"/>
                <w:szCs w:val="18"/>
              </w:rPr>
            </w:pPr>
            <w:ins w:id="32808" w:author="ZTE" w:date="2022-02-26T15:37:02Z">
              <w:r>
                <w:rPr>
                  <w:szCs w:val="18"/>
                </w:rPr>
                <w:t>CA_n14A-n260H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09" w:author="ZTE" w:date="2022-02-26T15:37:02Z"/>
                <w:szCs w:val="18"/>
              </w:rPr>
            </w:pPr>
            <w:ins w:id="32810" w:author="ZTE" w:date="2022-02-26T15:37:02Z">
              <w:r>
                <w:rPr>
                  <w:szCs w:val="18"/>
                </w:rPr>
                <w:t>CA_n14A-n260I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11" w:author="ZTE" w:date="2022-02-26T15:37:02Z"/>
                <w:szCs w:val="18"/>
              </w:rPr>
            </w:pPr>
            <w:ins w:id="32812" w:author="ZTE" w:date="2022-02-26T15:37:02Z">
              <w:r>
                <w:rPr>
                  <w:szCs w:val="18"/>
                </w:rPr>
                <w:t>CA_n14A-n260J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13" w:author="ZTE" w:date="2022-02-26T15:37:02Z"/>
                <w:szCs w:val="18"/>
              </w:rPr>
            </w:pPr>
            <w:ins w:id="32814" w:author="ZTE" w:date="2022-02-26T15:37:02Z">
              <w:r>
                <w:rPr>
                  <w:szCs w:val="18"/>
                </w:rPr>
                <w:t>CA_n14A-n260K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15" w:author="ZTE" w:date="2022-02-26T15:37:02Z"/>
                <w:szCs w:val="18"/>
              </w:rPr>
            </w:pPr>
            <w:ins w:id="32816" w:author="ZTE" w:date="2022-02-26T15:37:02Z">
              <w:r>
                <w:rPr>
                  <w:szCs w:val="18"/>
                </w:rPr>
                <w:t>CA_n14A-n260L</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17" w:author="ZTE" w:date="2022-02-26T15:37:02Z"/>
                <w:szCs w:val="18"/>
              </w:rPr>
            </w:pPr>
            <w:ins w:id="32818" w:author="ZTE" w:date="2022-02-26T15:37:02Z">
              <w:r>
                <w:rPr>
                  <w:szCs w:val="18"/>
                </w:rPr>
                <w:t>CA_n14A-n260M</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19" w:author="ZTE" w:date="2022-02-26T15:37:02Z"/>
                <w:szCs w:val="18"/>
                <w:lang w:eastAsia="zh-CN"/>
              </w:rPr>
            </w:pPr>
            <w:ins w:id="32820" w:author="ZTE" w:date="2022-02-26T15:37:02Z">
              <w:r>
                <w:rPr>
                  <w:szCs w:val="18"/>
                  <w:lang w:eastAsia="zh-CN"/>
                </w:rPr>
                <w:t>n14</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821" w:author="ZTE" w:date="2022-02-26T15:37:02Z"/>
                <w:szCs w:val="18"/>
                <w:lang w:eastAsia="zh-CN"/>
              </w:rPr>
            </w:pPr>
            <w:ins w:id="32822" w:author="ZTE" w:date="2022-02-26T15:37:02Z">
              <w:r>
                <w:rPr>
                  <w:rFonts w:hint="default" w:ascii="Arial" w:hAnsi="Arial" w:eastAsia="宋体" w:cs="Arial"/>
                  <w:i w:val="0"/>
                  <w:color w:val="000000"/>
                  <w:kern w:val="0"/>
                  <w:sz w:val="18"/>
                  <w:szCs w:val="18"/>
                  <w:u w:val="none"/>
                  <w:lang w:val="en-US" w:eastAsia="zh-CN" w:bidi="ar"/>
                </w:rPr>
                <w:t>5, 10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23" w:author="ZTE" w:date="2022-02-26T15:37:02Z"/>
                <w:szCs w:val="18"/>
                <w:lang w:val="en-US" w:eastAsia="zh-CN"/>
              </w:rPr>
            </w:pPr>
            <w:ins w:id="32824"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825" w:author="ZTE" w:date="2022-02-26T15:37:02Z"/>
        </w:trPr>
        <w:tc>
          <w:tcPr>
            <w:tcW w:w="1750"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26" w:author="ZTE" w:date="2022-02-26T15:37:02Z"/>
                <w:szCs w:val="18"/>
              </w:rPr>
            </w:pPr>
          </w:p>
        </w:tc>
        <w:tc>
          <w:tcPr>
            <w:tcW w:w="1697"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27"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28" w:author="ZTE" w:date="2022-02-26T15:37:02Z"/>
                <w:szCs w:val="18"/>
                <w:lang w:eastAsia="zh-CN"/>
              </w:rPr>
            </w:pPr>
            <w:ins w:id="32829"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830" w:author="ZTE" w:date="2022-02-26T15:37:02Z"/>
                <w:szCs w:val="18"/>
                <w:lang w:eastAsia="zh-CN"/>
              </w:rPr>
            </w:pPr>
            <w:ins w:id="32831" w:author="ZTE" w:date="2022-02-26T15:37:02Z">
              <w:r>
                <w:rPr>
                  <w:rFonts w:hint="default" w:ascii="Arial" w:hAnsi="Arial" w:eastAsia="宋体" w:cs="Arial"/>
                  <w:i w:val="0"/>
                  <w:color w:val="000000"/>
                  <w:kern w:val="0"/>
                  <w:sz w:val="18"/>
                  <w:szCs w:val="18"/>
                  <w:u w:val="none"/>
                  <w:lang w:val="en-US" w:eastAsia="zh-CN" w:bidi="ar"/>
                </w:rPr>
                <w:t>CA_n260M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32" w:author="ZTE" w:date="2022-02-26T15:37:02Z"/>
                <w:szCs w:val="18"/>
                <w:lang w:val="en-US" w:eastAsia="zh-CN"/>
              </w:rPr>
            </w:pPr>
          </w:p>
        </w:tc>
      </w:tr>
    </w:tbl>
    <w:p>
      <w:pPr>
        <w:pStyle w:val="65"/>
        <w:keepNext/>
        <w:keepLines/>
        <w:pageBreakBefore w:val="0"/>
        <w:widowControl/>
        <w:kinsoku/>
        <w:wordWrap/>
        <w:topLinePunct w:val="0"/>
        <w:bidi w:val="0"/>
        <w:snapToGrid/>
      </w:pPr>
    </w:p>
    <w:p>
      <w:pPr>
        <w:pStyle w:val="67"/>
        <w:keepNext/>
        <w:keepLines/>
        <w:pageBreakBefore w:val="0"/>
        <w:widowControl/>
        <w:kinsoku/>
        <w:wordWrap/>
        <w:topLinePunct w:val="0"/>
        <w:bidi w:val="0"/>
        <w:snapToGrid/>
        <w:pPrChange w:id="32833" w:author="ZTE_Wubin" w:date="2022-03-04T14:49:40Z">
          <w:pPr>
            <w:pStyle w:val="65"/>
            <w:keepNext/>
            <w:keepLines/>
            <w:pageBreakBefore w:val="0"/>
            <w:widowControl/>
            <w:kinsoku/>
            <w:wordWrap/>
            <w:topLinePunct w:val="0"/>
            <w:bidi w:val="0"/>
            <w:snapToGrid/>
          </w:pPr>
        </w:pPrChange>
      </w:pPr>
      <w:ins w:id="32834" w:author="ZTE_Wubin" w:date="2022-03-04T14:49:37Z">
        <w:r>
          <w:rPr/>
          <w:t>Table 5.5</w:t>
        </w:r>
      </w:ins>
      <w:ins w:id="32835" w:author="ZTE_Wubin" w:date="2022-03-04T14:49:37Z">
        <w:r>
          <w:rPr>
            <w:lang w:val="en-US" w:eastAsia="zh-CN"/>
          </w:rPr>
          <w:t>A.1</w:t>
        </w:r>
      </w:ins>
      <w:ins w:id="32836" w:author="ZTE_Wubin" w:date="2022-03-04T14:49:37Z">
        <w:r>
          <w:rPr/>
          <w:t>-1</w:t>
        </w:r>
      </w:ins>
      <w:ins w:id="32837" w:author="ZTE_Wubin" w:date="2022-03-04T14:49:39Z">
        <w:r>
          <w:rPr>
            <w:rFonts w:hint="eastAsia" w:eastAsia="宋体"/>
            <w:lang w:val="en-US" w:eastAsia="zh-CN"/>
          </w:rPr>
          <w:t>g</w:t>
        </w:r>
      </w:ins>
      <w:ins w:id="32838" w:author="ZTE_Wubin" w:date="2022-03-04T14:49:37Z">
        <w:r>
          <w:rPr/>
          <w:t xml:space="preserve">: Inter-band </w:t>
        </w:r>
      </w:ins>
      <w:ins w:id="32839" w:author="ZTE_Wubin" w:date="2022-03-04T14:49:37Z">
        <w:r>
          <w:rPr>
            <w:lang w:val="en-US" w:eastAsia="zh-CN"/>
          </w:rPr>
          <w:t>CA</w:t>
        </w:r>
      </w:ins>
      <w:ins w:id="32840" w:author="ZTE_Wubin" w:date="2022-03-04T14:49:37Z">
        <w:r>
          <w:rPr/>
          <w:t xml:space="preserve"> configurations and bandwith combinations sets between FR1 and FR2 (two bands)</w:t>
        </w:r>
      </w:ins>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rPr>
            </w:pPr>
            <w:ins w:id="32841" w:author="ZTE" w:date="2022-02-26T15:37:01Z">
              <w:r>
                <w:rPr/>
                <w:t>NR CA configuration</w:t>
              </w:r>
            </w:ins>
          </w:p>
        </w:tc>
        <w:tc>
          <w:tcPr>
            <w:tcW w:w="1697" w:type="dxa"/>
            <w:tcBorders>
              <w:top w:val="nil"/>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rPr>
            </w:pPr>
            <w:ins w:id="32842" w:author="ZTE" w:date="2022-02-26T15:37:01Z">
              <w:r>
                <w:rPr/>
                <w:t>Uplink CA configuration</w:t>
              </w:r>
            </w:ins>
            <w:ins w:id="32843" w:author="ZTE" w:date="2022-02-26T15:37:01Z">
              <w:r>
                <w:rPr>
                  <w:rFonts w:hint="eastAsia"/>
                  <w:lang w:eastAsia="zh-CN"/>
                </w:rPr>
                <w:t xml:space="preserve"> </w:t>
              </w:r>
            </w:ins>
          </w:p>
        </w:tc>
        <w:tc>
          <w:tcPr>
            <w:tcW w:w="83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eastAsia="zh-CN"/>
              </w:rPr>
            </w:pPr>
            <w:ins w:id="32844" w:author="ZTE" w:date="2022-02-26T15:37:01Z">
              <w:r>
                <w:rPr/>
                <w:t>NR Band</w:t>
              </w:r>
            </w:ins>
          </w:p>
        </w:tc>
        <w:tc>
          <w:tcPr>
            <w:tcW w:w="397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hint="default" w:ascii="Arial" w:hAnsi="Arial" w:eastAsia="宋体" w:cs="Arial"/>
                <w:i w:val="0"/>
                <w:color w:val="000000"/>
                <w:kern w:val="0"/>
                <w:sz w:val="18"/>
                <w:szCs w:val="18"/>
                <w:u w:val="none"/>
                <w:lang w:val="en-US" w:eastAsia="zh-CN" w:bidi="ar"/>
              </w:rPr>
            </w:pPr>
            <w:ins w:id="32845" w:author="ZTE" w:date="2022-02-26T15:37:01Z">
              <w:r>
                <w:rPr>
                  <w:rFonts w:hint="eastAsia"/>
                  <w:lang w:eastAsia="zh-CN"/>
                </w:rPr>
                <w:t>C</w:t>
              </w:r>
            </w:ins>
            <w:ins w:id="32846" w:author="ZTE" w:date="2022-02-26T15:37:01Z">
              <w:r>
                <w:rPr>
                  <w:lang w:eastAsia="zh-CN"/>
                </w:rPr>
                <w:t xml:space="preserve">hannel bandwidth </w:t>
              </w:r>
            </w:ins>
            <w:ins w:id="32847" w:author="ZTE" w:date="2022-02-26T15:37:01Z">
              <w:r>
                <w:rPr>
                  <w:rFonts w:hint="eastAsia"/>
                  <w:lang w:eastAsia="zh-CN"/>
                </w:rPr>
                <w:t>(</w:t>
              </w:r>
            </w:ins>
            <w:ins w:id="32848" w:author="ZTE" w:date="2022-02-26T15:37:01Z">
              <w:r>
                <w:rPr>
                  <w:lang w:eastAsia="zh-CN"/>
                </w:rPr>
                <w:t>MHz) (</w:t>
              </w:r>
            </w:ins>
            <w:ins w:id="32849" w:author="ZTE" w:date="2022-02-26T15:37:01Z">
              <w:r>
                <w:rPr>
                  <w:rFonts w:hint="eastAsia"/>
                  <w:lang w:eastAsia="zh-CN"/>
                </w:rPr>
                <w:t>N</w:t>
              </w:r>
            </w:ins>
            <w:ins w:id="32850" w:author="ZTE" w:date="2022-02-26T15:37:01Z">
              <w:r>
                <w:rPr>
                  <w:lang w:eastAsia="zh-CN"/>
                </w:rPr>
                <w:t>OTE 3)</w:t>
              </w:r>
            </w:ins>
          </w:p>
        </w:tc>
        <w:tc>
          <w:tcPr>
            <w:tcW w:w="1580" w:type="dxa"/>
            <w:tcBorders>
              <w:top w:val="nil"/>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val="en-US" w:eastAsia="zh-CN"/>
              </w:rPr>
            </w:pPr>
            <w:ins w:id="32851" w:author="ZTE" w:date="2022-02-26T15:37:01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852"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53" w:author="ZTE" w:date="2022-02-26T15:37:02Z"/>
                <w:szCs w:val="18"/>
              </w:rPr>
            </w:pPr>
            <w:ins w:id="32854" w:author="ZTE" w:date="2022-02-26T15:37:02Z">
              <w:r>
                <w:rPr>
                  <w:szCs w:val="18"/>
                </w:rPr>
                <w:t>CA_n</w:t>
              </w:r>
            </w:ins>
            <w:ins w:id="32855" w:author="ZTE" w:date="2022-02-26T15:37:02Z">
              <w:r>
                <w:rPr>
                  <w:szCs w:val="18"/>
                  <w:lang w:eastAsia="zh-CN"/>
                </w:rPr>
                <w:t>25</w:t>
              </w:r>
            </w:ins>
            <w:ins w:id="32856" w:author="ZTE" w:date="2022-02-26T15:37:02Z">
              <w:r>
                <w:rPr>
                  <w:szCs w:val="18"/>
                </w:rPr>
                <w:t>A-n</w:t>
              </w:r>
            </w:ins>
            <w:ins w:id="32857" w:author="ZTE" w:date="2022-02-26T15:37:02Z">
              <w:r>
                <w:rPr>
                  <w:szCs w:val="18"/>
                  <w:lang w:eastAsia="zh-CN"/>
                </w:rPr>
                <w:t>258</w:t>
              </w:r>
            </w:ins>
            <w:ins w:id="32858" w:author="ZTE" w:date="2022-02-26T15:37:02Z">
              <w:r>
                <w:rPr>
                  <w:szCs w:val="18"/>
                </w:rPr>
                <w:t>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59" w:author="ZTE" w:date="2022-02-26T15:37:02Z"/>
                <w:szCs w:val="18"/>
              </w:rPr>
            </w:pPr>
            <w:ins w:id="32860" w:author="ZTE" w:date="2022-02-26T15:37:02Z">
              <w:r>
                <w:rPr>
                  <w:szCs w:val="18"/>
                </w:rPr>
                <w:t>CA_n</w:t>
              </w:r>
            </w:ins>
            <w:ins w:id="32861" w:author="ZTE" w:date="2022-02-26T15:37:02Z">
              <w:r>
                <w:rPr>
                  <w:szCs w:val="18"/>
                  <w:lang w:eastAsia="zh-CN"/>
                </w:rPr>
                <w:t>25</w:t>
              </w:r>
            </w:ins>
            <w:ins w:id="32862" w:author="ZTE" w:date="2022-02-26T15:37:02Z">
              <w:r>
                <w:rPr>
                  <w:szCs w:val="18"/>
                </w:rPr>
                <w:t>A-n</w:t>
              </w:r>
            </w:ins>
            <w:ins w:id="32863" w:author="ZTE" w:date="2022-02-26T15:37:02Z">
              <w:r>
                <w:rPr>
                  <w:szCs w:val="18"/>
                  <w:lang w:eastAsia="zh-CN"/>
                </w:rPr>
                <w:t>258</w:t>
              </w:r>
            </w:ins>
            <w:ins w:id="32864" w:author="ZTE" w:date="2022-02-26T15:37:02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65" w:author="ZTE" w:date="2022-02-26T15:37:02Z"/>
                <w:szCs w:val="18"/>
                <w:lang w:eastAsia="zh-CN"/>
              </w:rPr>
            </w:pPr>
            <w:ins w:id="32866"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867" w:author="ZTE" w:date="2022-02-26T15:37:02Z"/>
                <w:szCs w:val="18"/>
                <w:lang w:eastAsia="zh-CN"/>
              </w:rPr>
            </w:pPr>
            <w:ins w:id="32868"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69" w:author="ZTE" w:date="2022-02-26T15:37:02Z"/>
                <w:szCs w:val="18"/>
                <w:lang w:eastAsia="zh-CN"/>
              </w:rPr>
            </w:pPr>
            <w:ins w:id="32870"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871"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72"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73"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74" w:author="ZTE" w:date="2022-02-26T15:37:02Z"/>
                <w:szCs w:val="18"/>
                <w:lang w:eastAsia="zh-CN"/>
              </w:rPr>
            </w:pPr>
            <w:ins w:id="32875"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876" w:author="ZTE" w:date="2022-02-26T15:37:02Z"/>
                <w:szCs w:val="18"/>
                <w:lang w:eastAsia="zh-CN"/>
              </w:rPr>
            </w:pPr>
            <w:ins w:id="32877"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78"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879"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80" w:author="ZTE" w:date="2022-02-26T15:37:02Z"/>
                <w:szCs w:val="18"/>
              </w:rPr>
            </w:pPr>
            <w:ins w:id="32881" w:author="ZTE" w:date="2022-02-26T15:37:02Z">
              <w:r>
                <w:rPr>
                  <w:szCs w:val="18"/>
                </w:rPr>
                <w:t>CA_n</w:t>
              </w:r>
            </w:ins>
            <w:ins w:id="32882" w:author="ZTE" w:date="2022-02-26T15:37:02Z">
              <w:r>
                <w:rPr>
                  <w:szCs w:val="18"/>
                  <w:lang w:eastAsia="zh-CN"/>
                </w:rPr>
                <w:t>25</w:t>
              </w:r>
            </w:ins>
            <w:ins w:id="32883" w:author="ZTE" w:date="2022-02-26T15:37:02Z">
              <w:r>
                <w:rPr>
                  <w:szCs w:val="18"/>
                </w:rPr>
                <w:t>A-n</w:t>
              </w:r>
            </w:ins>
            <w:ins w:id="32884" w:author="ZTE" w:date="2022-02-26T15:37:02Z">
              <w:r>
                <w:rPr>
                  <w:szCs w:val="18"/>
                  <w:lang w:eastAsia="zh-CN"/>
                </w:rPr>
                <w:t>258(2</w:t>
              </w:r>
            </w:ins>
            <w:ins w:id="32885" w:author="ZTE" w:date="2022-02-26T15:37:02Z">
              <w:r>
                <w:rPr>
                  <w:szCs w:val="18"/>
                </w:rPr>
                <w:t>A</w:t>
              </w:r>
            </w:ins>
            <w:ins w:id="32886" w:author="ZTE" w:date="2022-02-26T15:37:02Z">
              <w:r>
                <w:rPr>
                  <w:szCs w:val="18"/>
                  <w:lang w:eastAsia="zh-CN"/>
                </w:rPr>
                <w:t>)</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87" w:author="ZTE" w:date="2022-02-26T15:37:02Z"/>
                <w:szCs w:val="18"/>
              </w:rPr>
            </w:pPr>
            <w:ins w:id="32888" w:author="ZTE" w:date="2022-02-26T15:37:02Z">
              <w:r>
                <w:rPr>
                  <w:szCs w:val="18"/>
                </w:rPr>
                <w:t>CA_n</w:t>
              </w:r>
            </w:ins>
            <w:ins w:id="32889" w:author="ZTE" w:date="2022-02-26T15:37:02Z">
              <w:r>
                <w:rPr>
                  <w:szCs w:val="18"/>
                  <w:lang w:eastAsia="zh-CN"/>
                </w:rPr>
                <w:t>25</w:t>
              </w:r>
            </w:ins>
            <w:ins w:id="32890" w:author="ZTE" w:date="2022-02-26T15:37:02Z">
              <w:r>
                <w:rPr>
                  <w:szCs w:val="18"/>
                </w:rPr>
                <w:t>A-n</w:t>
              </w:r>
            </w:ins>
            <w:ins w:id="32891" w:author="ZTE" w:date="2022-02-26T15:37:02Z">
              <w:r>
                <w:rPr>
                  <w:szCs w:val="18"/>
                  <w:lang w:eastAsia="zh-CN"/>
                </w:rPr>
                <w:t>258</w:t>
              </w:r>
            </w:ins>
            <w:ins w:id="32892" w:author="ZTE" w:date="2022-02-26T15:37:02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93" w:author="ZTE" w:date="2022-02-26T15:37:02Z"/>
                <w:szCs w:val="18"/>
                <w:lang w:eastAsia="zh-CN"/>
              </w:rPr>
            </w:pPr>
            <w:ins w:id="32894"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895" w:author="ZTE" w:date="2022-02-26T15:37:02Z"/>
                <w:szCs w:val="18"/>
                <w:lang w:eastAsia="zh-CN"/>
              </w:rPr>
            </w:pPr>
            <w:ins w:id="32896"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897" w:author="ZTE" w:date="2022-02-26T15:37:02Z"/>
                <w:szCs w:val="18"/>
                <w:lang w:eastAsia="zh-CN"/>
              </w:rPr>
            </w:pPr>
            <w:ins w:id="32898"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899"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00"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01"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02" w:author="ZTE" w:date="2022-02-26T15:37:02Z"/>
                <w:szCs w:val="18"/>
                <w:lang w:eastAsia="zh-CN"/>
              </w:rPr>
            </w:pPr>
            <w:ins w:id="32903"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904" w:author="ZTE" w:date="2022-02-26T15:37:02Z"/>
                <w:szCs w:val="18"/>
                <w:lang w:eastAsia="zh-CN"/>
              </w:rPr>
            </w:pPr>
            <w:ins w:id="32905" w:author="ZTE" w:date="2022-02-26T15:37:02Z">
              <w:r>
                <w:rPr>
                  <w:rFonts w:hint="default" w:ascii="Arial" w:hAnsi="Arial" w:eastAsia="宋体" w:cs="Arial"/>
                  <w:i w:val="0"/>
                  <w:color w:val="000000"/>
                  <w:kern w:val="0"/>
                  <w:sz w:val="18"/>
                  <w:szCs w:val="18"/>
                  <w:u w:val="none"/>
                  <w:lang w:val="en-US" w:eastAsia="zh-CN" w:bidi="ar"/>
                </w:rPr>
                <w:t>CA_n258(2A)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06"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907"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08" w:author="ZTE" w:date="2022-02-26T15:37:02Z"/>
                <w:szCs w:val="18"/>
              </w:rPr>
            </w:pPr>
            <w:ins w:id="32909" w:author="ZTE" w:date="2022-02-26T15:37:02Z">
              <w:r>
                <w:rPr>
                  <w:szCs w:val="18"/>
                </w:rPr>
                <w:t>CA_n</w:t>
              </w:r>
            </w:ins>
            <w:ins w:id="32910" w:author="ZTE" w:date="2022-02-26T15:37:02Z">
              <w:r>
                <w:rPr>
                  <w:szCs w:val="18"/>
                  <w:lang w:eastAsia="zh-CN"/>
                </w:rPr>
                <w:t>25</w:t>
              </w:r>
            </w:ins>
            <w:ins w:id="32911" w:author="ZTE" w:date="2022-02-26T15:37:02Z">
              <w:r>
                <w:rPr>
                  <w:szCs w:val="18"/>
                </w:rPr>
                <w:t>A-n</w:t>
              </w:r>
            </w:ins>
            <w:ins w:id="32912" w:author="ZTE" w:date="2022-02-26T15:37:02Z">
              <w:r>
                <w:rPr>
                  <w:szCs w:val="18"/>
                  <w:lang w:eastAsia="zh-CN"/>
                </w:rPr>
                <w:t>258(3A)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13" w:author="ZTE" w:date="2022-02-26T15:37:02Z"/>
                <w:szCs w:val="18"/>
              </w:rPr>
            </w:pPr>
            <w:ins w:id="32914" w:author="ZTE" w:date="2022-02-26T15:37:02Z">
              <w:r>
                <w:rPr>
                  <w:szCs w:val="18"/>
                </w:rPr>
                <w:t>CA_n</w:t>
              </w:r>
            </w:ins>
            <w:ins w:id="32915" w:author="ZTE" w:date="2022-02-26T15:37:02Z">
              <w:r>
                <w:rPr>
                  <w:szCs w:val="18"/>
                  <w:lang w:eastAsia="zh-CN"/>
                </w:rPr>
                <w:t>25</w:t>
              </w:r>
            </w:ins>
            <w:ins w:id="32916" w:author="ZTE" w:date="2022-02-26T15:37:02Z">
              <w:r>
                <w:rPr>
                  <w:szCs w:val="18"/>
                </w:rPr>
                <w:t>A-n</w:t>
              </w:r>
            </w:ins>
            <w:ins w:id="32917" w:author="ZTE" w:date="2022-02-26T15:37:02Z">
              <w:r>
                <w:rPr>
                  <w:szCs w:val="18"/>
                  <w:lang w:eastAsia="zh-CN"/>
                </w:rPr>
                <w:t>258</w:t>
              </w:r>
            </w:ins>
            <w:ins w:id="32918" w:author="ZTE" w:date="2022-02-26T15:37:02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19" w:author="ZTE" w:date="2022-02-26T15:37:02Z"/>
                <w:szCs w:val="18"/>
                <w:lang w:eastAsia="zh-CN"/>
              </w:rPr>
            </w:pPr>
            <w:ins w:id="32920"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921" w:author="ZTE" w:date="2022-02-26T15:37:02Z"/>
                <w:szCs w:val="18"/>
                <w:lang w:eastAsia="zh-CN"/>
              </w:rPr>
            </w:pPr>
            <w:ins w:id="32922"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23" w:author="ZTE" w:date="2022-02-26T15:37:02Z"/>
                <w:szCs w:val="18"/>
                <w:lang w:eastAsia="zh-CN"/>
              </w:rPr>
            </w:pPr>
            <w:ins w:id="32924"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925"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26"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27"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28" w:author="ZTE" w:date="2022-02-26T15:37:02Z"/>
                <w:szCs w:val="18"/>
                <w:lang w:eastAsia="zh-CN"/>
              </w:rPr>
            </w:pPr>
            <w:ins w:id="32929"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930" w:author="ZTE" w:date="2022-02-26T15:37:02Z"/>
                <w:szCs w:val="18"/>
                <w:lang w:eastAsia="zh-CN"/>
              </w:rPr>
            </w:pPr>
            <w:ins w:id="32931" w:author="ZTE" w:date="2022-02-26T15:37:02Z">
              <w:r>
                <w:rPr>
                  <w:rFonts w:hint="default" w:ascii="Arial" w:hAnsi="Arial" w:eastAsia="宋体" w:cs="Arial"/>
                  <w:i w:val="0"/>
                  <w:color w:val="000000"/>
                  <w:kern w:val="0"/>
                  <w:sz w:val="18"/>
                  <w:szCs w:val="18"/>
                  <w:u w:val="none"/>
                  <w:lang w:val="en-US" w:eastAsia="zh-CN" w:bidi="ar"/>
                </w:rPr>
                <w:t>CA_n258(3A)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32"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933"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34" w:author="ZTE" w:date="2022-02-26T15:37:02Z"/>
                <w:szCs w:val="18"/>
              </w:rPr>
            </w:pPr>
            <w:ins w:id="32935" w:author="ZTE" w:date="2022-02-26T15:37:02Z">
              <w:r>
                <w:rPr>
                  <w:szCs w:val="18"/>
                </w:rPr>
                <w:t>CA_n</w:t>
              </w:r>
            </w:ins>
            <w:ins w:id="32936" w:author="ZTE" w:date="2022-02-26T15:37:02Z">
              <w:r>
                <w:rPr>
                  <w:szCs w:val="18"/>
                  <w:lang w:eastAsia="zh-CN"/>
                </w:rPr>
                <w:t>25</w:t>
              </w:r>
            </w:ins>
            <w:ins w:id="32937" w:author="ZTE" w:date="2022-02-26T15:37:02Z">
              <w:r>
                <w:rPr>
                  <w:szCs w:val="18"/>
                </w:rPr>
                <w:t>A-n</w:t>
              </w:r>
            </w:ins>
            <w:ins w:id="32938" w:author="ZTE" w:date="2022-02-26T15:37:02Z">
              <w:r>
                <w:rPr>
                  <w:szCs w:val="18"/>
                  <w:lang w:eastAsia="zh-CN"/>
                </w:rPr>
                <w:t>258(4A)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39" w:author="ZTE" w:date="2022-02-26T15:37:02Z"/>
                <w:szCs w:val="18"/>
              </w:rPr>
            </w:pPr>
            <w:ins w:id="32940" w:author="ZTE" w:date="2022-02-26T15:37:02Z">
              <w:r>
                <w:rPr>
                  <w:szCs w:val="18"/>
                </w:rPr>
                <w:t>CA_n</w:t>
              </w:r>
            </w:ins>
            <w:ins w:id="32941" w:author="ZTE" w:date="2022-02-26T15:37:02Z">
              <w:r>
                <w:rPr>
                  <w:szCs w:val="18"/>
                  <w:lang w:eastAsia="zh-CN"/>
                </w:rPr>
                <w:t>25</w:t>
              </w:r>
            </w:ins>
            <w:ins w:id="32942" w:author="ZTE" w:date="2022-02-26T15:37:02Z">
              <w:r>
                <w:rPr>
                  <w:szCs w:val="18"/>
                </w:rPr>
                <w:t>A-n</w:t>
              </w:r>
            </w:ins>
            <w:ins w:id="32943" w:author="ZTE" w:date="2022-02-26T15:37:02Z">
              <w:r>
                <w:rPr>
                  <w:szCs w:val="18"/>
                  <w:lang w:eastAsia="zh-CN"/>
                </w:rPr>
                <w:t>258</w:t>
              </w:r>
            </w:ins>
            <w:ins w:id="32944" w:author="ZTE" w:date="2022-02-26T15:37:02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45" w:author="ZTE" w:date="2022-02-26T15:37:02Z"/>
                <w:szCs w:val="18"/>
                <w:lang w:eastAsia="zh-CN"/>
              </w:rPr>
            </w:pPr>
            <w:ins w:id="32946"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947" w:author="ZTE" w:date="2022-02-26T15:37:02Z"/>
                <w:szCs w:val="18"/>
                <w:lang w:eastAsia="zh-CN"/>
              </w:rPr>
            </w:pPr>
            <w:ins w:id="32948"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49" w:author="ZTE" w:date="2022-02-26T15:37:02Z"/>
                <w:szCs w:val="18"/>
                <w:lang w:eastAsia="zh-CN"/>
              </w:rPr>
            </w:pPr>
            <w:ins w:id="32950"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951"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52"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53"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54" w:author="ZTE" w:date="2022-02-26T15:37:02Z"/>
                <w:szCs w:val="18"/>
                <w:lang w:eastAsia="zh-CN"/>
              </w:rPr>
            </w:pPr>
            <w:ins w:id="32955"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956" w:author="ZTE" w:date="2022-02-26T15:37:02Z"/>
                <w:szCs w:val="18"/>
                <w:lang w:eastAsia="zh-CN"/>
              </w:rPr>
            </w:pPr>
            <w:ins w:id="32957" w:author="ZTE" w:date="2022-02-26T15:37:02Z">
              <w:r>
                <w:rPr>
                  <w:rFonts w:hint="default" w:ascii="Arial" w:hAnsi="Arial" w:eastAsia="宋体" w:cs="Arial"/>
                  <w:i w:val="0"/>
                  <w:color w:val="000000"/>
                  <w:kern w:val="0"/>
                  <w:sz w:val="18"/>
                  <w:szCs w:val="18"/>
                  <w:u w:val="none"/>
                  <w:lang w:val="en-US" w:eastAsia="zh-CN" w:bidi="ar"/>
                </w:rPr>
                <w:t>CA_n258(4A)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58"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959"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60" w:author="ZTE" w:date="2022-02-26T15:37:02Z"/>
                <w:szCs w:val="18"/>
              </w:rPr>
            </w:pPr>
            <w:ins w:id="32961" w:author="ZTE" w:date="2022-02-26T15:37:02Z">
              <w:r>
                <w:rPr>
                  <w:szCs w:val="18"/>
                </w:rPr>
                <w:t>CA_n</w:t>
              </w:r>
            </w:ins>
            <w:ins w:id="32962" w:author="ZTE" w:date="2022-02-26T15:37:02Z">
              <w:r>
                <w:rPr>
                  <w:szCs w:val="18"/>
                  <w:lang w:eastAsia="zh-CN"/>
                </w:rPr>
                <w:t>25</w:t>
              </w:r>
            </w:ins>
            <w:ins w:id="32963" w:author="ZTE" w:date="2022-02-26T15:37:02Z">
              <w:r>
                <w:rPr>
                  <w:szCs w:val="18"/>
                </w:rPr>
                <w:t>A-n</w:t>
              </w:r>
            </w:ins>
            <w:ins w:id="32964" w:author="ZTE" w:date="2022-02-26T15:37:02Z">
              <w:r>
                <w:rPr>
                  <w:szCs w:val="18"/>
                  <w:lang w:eastAsia="zh-CN"/>
                </w:rPr>
                <w:t>258(5</w:t>
              </w:r>
            </w:ins>
            <w:ins w:id="32965" w:author="ZTE" w:date="2022-02-26T15:37:02Z">
              <w:r>
                <w:rPr>
                  <w:szCs w:val="18"/>
                </w:rPr>
                <w:t>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66" w:author="ZTE" w:date="2022-02-26T15:37:02Z"/>
                <w:szCs w:val="18"/>
              </w:rPr>
            </w:pPr>
            <w:ins w:id="32967" w:author="ZTE" w:date="2022-02-26T15:37:02Z">
              <w:r>
                <w:rPr>
                  <w:szCs w:val="18"/>
                </w:rPr>
                <w:t>CA_n</w:t>
              </w:r>
            </w:ins>
            <w:ins w:id="32968" w:author="ZTE" w:date="2022-02-26T15:37:02Z">
              <w:r>
                <w:rPr>
                  <w:szCs w:val="18"/>
                  <w:lang w:eastAsia="zh-CN"/>
                </w:rPr>
                <w:t>25</w:t>
              </w:r>
            </w:ins>
            <w:ins w:id="32969" w:author="ZTE" w:date="2022-02-26T15:37:02Z">
              <w:r>
                <w:rPr>
                  <w:szCs w:val="18"/>
                </w:rPr>
                <w:t>A-n</w:t>
              </w:r>
            </w:ins>
            <w:ins w:id="32970" w:author="ZTE" w:date="2022-02-26T15:37:02Z">
              <w:r>
                <w:rPr>
                  <w:szCs w:val="18"/>
                  <w:lang w:eastAsia="zh-CN"/>
                </w:rPr>
                <w:t>258</w:t>
              </w:r>
            </w:ins>
            <w:ins w:id="32971" w:author="ZTE" w:date="2022-02-26T15:37:02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72" w:author="ZTE" w:date="2022-02-26T15:37:02Z"/>
                <w:szCs w:val="18"/>
                <w:lang w:eastAsia="zh-CN"/>
              </w:rPr>
            </w:pPr>
            <w:ins w:id="32973"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974" w:author="ZTE" w:date="2022-02-26T15:37:02Z"/>
                <w:szCs w:val="18"/>
                <w:lang w:eastAsia="zh-CN"/>
              </w:rPr>
            </w:pPr>
            <w:ins w:id="32975"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76" w:author="ZTE" w:date="2022-02-26T15:37:02Z"/>
                <w:szCs w:val="18"/>
                <w:lang w:eastAsia="zh-CN"/>
              </w:rPr>
            </w:pPr>
            <w:ins w:id="32977"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978"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79"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80"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81" w:author="ZTE" w:date="2022-02-26T15:37:02Z"/>
                <w:szCs w:val="18"/>
                <w:lang w:eastAsia="zh-CN"/>
              </w:rPr>
            </w:pPr>
            <w:ins w:id="32982"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983" w:author="ZTE" w:date="2022-02-26T15:37:02Z"/>
                <w:szCs w:val="18"/>
                <w:lang w:eastAsia="zh-CN"/>
              </w:rPr>
            </w:pPr>
            <w:ins w:id="32984" w:author="ZTE" w:date="2022-02-26T15:37:02Z">
              <w:r>
                <w:rPr>
                  <w:rFonts w:hint="default" w:ascii="Arial" w:hAnsi="Arial" w:eastAsia="宋体" w:cs="Arial"/>
                  <w:i w:val="0"/>
                  <w:color w:val="000000"/>
                  <w:kern w:val="0"/>
                  <w:sz w:val="18"/>
                  <w:szCs w:val="18"/>
                  <w:u w:val="none"/>
                  <w:lang w:val="en-US" w:eastAsia="zh-CN" w:bidi="ar"/>
                </w:rPr>
                <w:t>CA_n258(5A)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85"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986"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87" w:author="ZTE" w:date="2022-02-26T15:37:02Z"/>
                <w:szCs w:val="18"/>
              </w:rPr>
            </w:pPr>
            <w:ins w:id="32988" w:author="ZTE" w:date="2022-02-26T15:37:02Z">
              <w:r>
                <w:rPr>
                  <w:rFonts w:cs="Arial"/>
                  <w:color w:val="000000"/>
                  <w:szCs w:val="18"/>
                </w:rPr>
                <w:t>CA_n25A-n258G</w:t>
              </w:r>
            </w:ins>
          </w:p>
        </w:tc>
        <w:tc>
          <w:tcPr>
            <w:tcW w:w="169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89" w:author="ZTE" w:date="2022-02-26T15:37:02Z"/>
                <w:rFonts w:cs="Arial"/>
                <w:color w:val="000000"/>
                <w:szCs w:val="18"/>
              </w:rPr>
            </w:pPr>
            <w:ins w:id="32990" w:author="ZTE" w:date="2022-02-26T15:37:02Z">
              <w:r>
                <w:rPr>
                  <w:rFonts w:cs="Arial"/>
                  <w:color w:val="000000"/>
                  <w:szCs w:val="18"/>
                </w:rPr>
                <w:t>CA_n25A-n258A</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2991" w:author="ZTE" w:date="2022-02-26T15:37:02Z"/>
                <w:rFonts w:cs="Arial"/>
                <w:szCs w:val="18"/>
                <w:lang w:eastAsia="ja-JP"/>
              </w:rPr>
            </w:pPr>
            <w:ins w:id="32992" w:author="ZTE" w:date="2022-02-26T15:37:02Z">
              <w:r>
                <w:rPr>
                  <w:rFonts w:ascii="Arial" w:hAnsi="Arial" w:cs="Arial"/>
                  <w:color w:val="000000"/>
                  <w:sz w:val="18"/>
                  <w:szCs w:val="18"/>
                </w:rPr>
                <w:t>CA_n25A-n258G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93" w:author="ZTE" w:date="2022-02-26T15:37:02Z"/>
                <w:szCs w:val="18"/>
                <w:lang w:eastAsia="zh-CN"/>
              </w:rPr>
            </w:pPr>
            <w:ins w:id="32994"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2995" w:author="ZTE" w:date="2022-02-26T15:37:02Z"/>
                <w:szCs w:val="18"/>
                <w:lang w:eastAsia="zh-CN"/>
              </w:rPr>
            </w:pPr>
            <w:ins w:id="32996" w:author="ZTE" w:date="2022-02-26T15:37:02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2997" w:author="ZTE" w:date="2022-02-26T15:37:02Z"/>
                <w:szCs w:val="18"/>
                <w:lang w:val="en-US" w:eastAsia="zh-CN"/>
              </w:rPr>
            </w:pPr>
            <w:ins w:id="32998"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999"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00"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01" w:author="ZTE" w:date="2022-02-26T15:37:02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02" w:author="ZTE" w:date="2022-02-26T15:37:02Z"/>
                <w:szCs w:val="18"/>
                <w:lang w:eastAsia="zh-CN"/>
              </w:rPr>
            </w:pPr>
            <w:ins w:id="33003"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004" w:author="ZTE" w:date="2022-02-26T15:37:02Z"/>
                <w:szCs w:val="18"/>
                <w:lang w:eastAsia="zh-CN"/>
              </w:rPr>
            </w:pPr>
            <w:ins w:id="33005" w:author="ZTE" w:date="2022-02-26T15:37:02Z">
              <w:r>
                <w:rPr>
                  <w:rFonts w:hint="default" w:ascii="Arial" w:hAnsi="Arial" w:eastAsia="宋体" w:cs="Arial"/>
                  <w:i w:val="0"/>
                  <w:color w:val="000000"/>
                  <w:kern w:val="0"/>
                  <w:sz w:val="18"/>
                  <w:szCs w:val="18"/>
                  <w:u w:val="none"/>
                  <w:lang w:val="en-US" w:eastAsia="zh-CN" w:bidi="ar"/>
                </w:rPr>
                <w:t>CA_n258G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06"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007"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08" w:author="ZTE" w:date="2022-02-26T15:37:02Z"/>
                <w:szCs w:val="18"/>
              </w:rPr>
            </w:pPr>
            <w:ins w:id="33009" w:author="ZTE" w:date="2022-02-26T15:37:02Z">
              <w:r>
                <w:rPr>
                  <w:rFonts w:cs="Arial"/>
                  <w:color w:val="000000"/>
                  <w:szCs w:val="18"/>
                </w:rPr>
                <w:t>CA_n25A-n258(2G)</w:t>
              </w:r>
            </w:ins>
          </w:p>
        </w:tc>
        <w:tc>
          <w:tcPr>
            <w:tcW w:w="169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10" w:author="ZTE" w:date="2022-02-26T15:37:02Z"/>
                <w:rFonts w:cs="Arial"/>
                <w:color w:val="000000"/>
                <w:szCs w:val="18"/>
              </w:rPr>
            </w:pPr>
            <w:ins w:id="33011" w:author="ZTE" w:date="2022-02-26T15:37:02Z">
              <w:r>
                <w:rPr>
                  <w:rFonts w:cs="Arial"/>
                  <w:color w:val="000000"/>
                  <w:szCs w:val="18"/>
                </w:rPr>
                <w:t>CA_n25A-n258A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12" w:author="ZTE" w:date="2022-02-26T15:37:02Z"/>
                <w:rFonts w:cs="Arial"/>
                <w:szCs w:val="18"/>
                <w:lang w:eastAsia="ja-JP"/>
              </w:rPr>
            </w:pPr>
            <w:ins w:id="33013" w:author="ZTE" w:date="2022-02-26T15:37:02Z">
              <w:r>
                <w:rPr>
                  <w:rFonts w:cs="Arial"/>
                  <w:color w:val="000000"/>
                  <w:szCs w:val="18"/>
                </w:rPr>
                <w:t>CA_n25A-n258G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14" w:author="ZTE" w:date="2022-02-26T15:37:02Z"/>
                <w:szCs w:val="18"/>
                <w:lang w:eastAsia="zh-CN"/>
              </w:rPr>
            </w:pPr>
            <w:ins w:id="33015"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016" w:author="ZTE" w:date="2022-02-26T15:37:02Z"/>
                <w:szCs w:val="18"/>
                <w:lang w:eastAsia="zh-CN"/>
              </w:rPr>
            </w:pPr>
            <w:ins w:id="33017" w:author="ZTE" w:date="2022-02-26T15:37:02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18" w:author="ZTE" w:date="2022-02-26T15:37:02Z"/>
                <w:szCs w:val="18"/>
                <w:lang w:val="en-US" w:eastAsia="zh-CN"/>
              </w:rPr>
            </w:pPr>
            <w:ins w:id="33019"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020"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21"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22" w:author="ZTE" w:date="2022-02-26T15:37:02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23" w:author="ZTE" w:date="2022-02-26T15:37:02Z"/>
                <w:szCs w:val="18"/>
                <w:lang w:eastAsia="zh-CN"/>
              </w:rPr>
            </w:pPr>
            <w:ins w:id="33024"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025" w:author="ZTE" w:date="2022-02-26T15:37:02Z"/>
                <w:szCs w:val="18"/>
                <w:lang w:eastAsia="zh-CN"/>
              </w:rPr>
            </w:pPr>
            <w:ins w:id="33026" w:author="ZTE" w:date="2022-02-26T15:37:02Z">
              <w:r>
                <w:rPr>
                  <w:rFonts w:hint="default" w:ascii="Arial" w:hAnsi="Arial" w:eastAsia="宋体" w:cs="Arial"/>
                  <w:i w:val="0"/>
                  <w:color w:val="000000"/>
                  <w:kern w:val="0"/>
                  <w:sz w:val="18"/>
                  <w:szCs w:val="18"/>
                  <w:u w:val="none"/>
                  <w:lang w:val="en-US" w:eastAsia="zh-CN" w:bidi="ar"/>
                </w:rPr>
                <w:t>CA_n258(2G)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27"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028"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29" w:author="ZTE" w:date="2022-02-26T15:37:02Z"/>
                <w:szCs w:val="18"/>
              </w:rPr>
            </w:pPr>
            <w:ins w:id="33030" w:author="ZTE" w:date="2022-02-26T15:37:02Z">
              <w:r>
                <w:rPr>
                  <w:rFonts w:cs="Arial"/>
                  <w:color w:val="000000"/>
                  <w:szCs w:val="18"/>
                </w:rPr>
                <w:t>CA_n25A-n258H</w:t>
              </w:r>
            </w:ins>
          </w:p>
        </w:tc>
        <w:tc>
          <w:tcPr>
            <w:tcW w:w="169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31" w:author="ZTE" w:date="2022-02-26T15:37:02Z"/>
                <w:rFonts w:cs="Arial"/>
                <w:color w:val="000000"/>
                <w:szCs w:val="18"/>
              </w:rPr>
            </w:pPr>
            <w:ins w:id="33032" w:author="ZTE" w:date="2022-02-26T15:37:02Z">
              <w:r>
                <w:rPr>
                  <w:rFonts w:cs="Arial"/>
                  <w:color w:val="000000"/>
                  <w:szCs w:val="18"/>
                </w:rPr>
                <w:t>CA_n25A-n258A</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3033" w:author="ZTE" w:date="2022-02-26T15:37:02Z"/>
                <w:rFonts w:ascii="Arial" w:hAnsi="Arial" w:cs="Arial"/>
                <w:color w:val="000000"/>
                <w:sz w:val="18"/>
                <w:szCs w:val="18"/>
              </w:rPr>
            </w:pPr>
            <w:ins w:id="33034" w:author="ZTE" w:date="2022-02-26T15:37:02Z">
              <w:r>
                <w:rPr>
                  <w:rFonts w:ascii="Arial" w:hAnsi="Arial" w:cs="Arial"/>
                  <w:color w:val="000000"/>
                  <w:sz w:val="18"/>
                  <w:szCs w:val="18"/>
                </w:rPr>
                <w:t>CA_n25A-n258G</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3035" w:author="ZTE" w:date="2022-02-26T15:37:02Z"/>
                <w:rFonts w:cs="Arial"/>
                <w:szCs w:val="18"/>
                <w:lang w:eastAsia="ja-JP"/>
              </w:rPr>
            </w:pPr>
            <w:ins w:id="33036" w:author="ZTE" w:date="2022-02-26T15:37:02Z">
              <w:r>
                <w:rPr>
                  <w:rFonts w:ascii="Arial" w:hAnsi="Arial" w:cs="Arial"/>
                  <w:color w:val="000000"/>
                  <w:sz w:val="18"/>
                  <w:szCs w:val="18"/>
                </w:rPr>
                <w:t>CA_n25A-n258H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37" w:author="ZTE" w:date="2022-02-26T15:37:02Z"/>
                <w:szCs w:val="18"/>
                <w:lang w:eastAsia="zh-CN"/>
              </w:rPr>
            </w:pPr>
            <w:ins w:id="33038"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039" w:author="ZTE" w:date="2022-02-26T15:37:02Z"/>
                <w:szCs w:val="18"/>
                <w:lang w:eastAsia="zh-CN"/>
              </w:rPr>
            </w:pPr>
            <w:ins w:id="33040" w:author="ZTE" w:date="2022-02-26T15:37:02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41" w:author="ZTE" w:date="2022-02-26T15:37:02Z"/>
                <w:szCs w:val="18"/>
                <w:lang w:val="en-US" w:eastAsia="zh-CN"/>
              </w:rPr>
            </w:pPr>
            <w:ins w:id="33042"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04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4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45" w:author="ZTE" w:date="2022-02-26T15:37:02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46" w:author="ZTE" w:date="2022-02-26T15:37:02Z"/>
                <w:szCs w:val="18"/>
                <w:lang w:eastAsia="zh-CN"/>
              </w:rPr>
            </w:pPr>
            <w:ins w:id="33047"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048" w:author="ZTE" w:date="2022-02-26T15:37:02Z"/>
                <w:szCs w:val="18"/>
                <w:lang w:eastAsia="zh-CN"/>
              </w:rPr>
            </w:pPr>
            <w:ins w:id="33049" w:author="ZTE" w:date="2022-02-26T15:37:02Z">
              <w:r>
                <w:rPr>
                  <w:rFonts w:hint="default" w:ascii="Arial" w:hAnsi="Arial" w:eastAsia="宋体" w:cs="Arial"/>
                  <w:i w:val="0"/>
                  <w:color w:val="000000"/>
                  <w:kern w:val="0"/>
                  <w:sz w:val="18"/>
                  <w:szCs w:val="18"/>
                  <w:u w:val="none"/>
                  <w:lang w:val="en-US" w:eastAsia="zh-CN" w:bidi="ar"/>
                </w:rPr>
                <w:t>CA_n258H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50"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051"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52" w:author="ZTE" w:date="2022-02-26T15:37:02Z"/>
                <w:szCs w:val="18"/>
              </w:rPr>
            </w:pPr>
            <w:ins w:id="33053" w:author="ZTE" w:date="2022-02-26T15:37:02Z">
              <w:r>
                <w:rPr>
                  <w:rFonts w:cs="Arial"/>
                  <w:color w:val="000000"/>
                  <w:szCs w:val="18"/>
                </w:rPr>
                <w:t>CA_n25A-n258(A-G)</w:t>
              </w:r>
            </w:ins>
          </w:p>
        </w:tc>
        <w:tc>
          <w:tcPr>
            <w:tcW w:w="169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54" w:author="ZTE" w:date="2022-02-26T15:37:02Z"/>
                <w:rFonts w:cs="Arial"/>
                <w:color w:val="000000"/>
                <w:szCs w:val="18"/>
              </w:rPr>
            </w:pPr>
            <w:ins w:id="33055" w:author="ZTE" w:date="2022-02-26T15:37:02Z">
              <w:r>
                <w:rPr>
                  <w:rFonts w:cs="Arial"/>
                  <w:color w:val="000000"/>
                  <w:szCs w:val="18"/>
                </w:rPr>
                <w:t>CA_n25A-n258A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56" w:author="ZTE" w:date="2022-02-26T15:37:02Z"/>
                <w:rFonts w:cs="Arial"/>
                <w:szCs w:val="18"/>
                <w:lang w:eastAsia="ja-JP"/>
              </w:rPr>
            </w:pPr>
            <w:ins w:id="33057" w:author="ZTE" w:date="2022-02-26T15:37:02Z">
              <w:r>
                <w:rPr>
                  <w:rFonts w:cs="Arial"/>
                  <w:szCs w:val="18"/>
                  <w:lang w:eastAsia="ja-JP"/>
                </w:rPr>
                <w:t>CA_n25A-n258G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58" w:author="ZTE" w:date="2022-02-26T15:37:02Z"/>
                <w:szCs w:val="18"/>
                <w:lang w:eastAsia="zh-CN"/>
              </w:rPr>
            </w:pPr>
            <w:ins w:id="33059"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060" w:author="ZTE" w:date="2022-02-26T15:37:02Z"/>
                <w:szCs w:val="18"/>
                <w:lang w:eastAsia="zh-CN"/>
              </w:rPr>
            </w:pPr>
            <w:ins w:id="33061" w:author="ZTE" w:date="2022-02-26T15:37:02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62" w:author="ZTE" w:date="2022-02-26T15:37:02Z"/>
                <w:szCs w:val="18"/>
                <w:lang w:val="en-US" w:eastAsia="zh-CN"/>
              </w:rPr>
            </w:pPr>
            <w:ins w:id="33063"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06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65"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66" w:author="ZTE" w:date="2022-02-26T15:37:02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67" w:author="ZTE" w:date="2022-02-26T15:37:02Z"/>
                <w:szCs w:val="18"/>
                <w:lang w:eastAsia="zh-CN"/>
              </w:rPr>
            </w:pPr>
            <w:ins w:id="33068"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069" w:author="ZTE" w:date="2022-02-26T15:37:02Z"/>
                <w:szCs w:val="18"/>
                <w:lang w:eastAsia="zh-CN"/>
              </w:rPr>
            </w:pPr>
            <w:ins w:id="33070" w:author="ZTE" w:date="2022-02-26T15:37:02Z">
              <w:r>
                <w:rPr>
                  <w:rFonts w:hint="default" w:ascii="Arial" w:hAnsi="Arial" w:eastAsia="宋体" w:cs="Arial"/>
                  <w:i w:val="0"/>
                  <w:color w:val="000000"/>
                  <w:kern w:val="0"/>
                  <w:sz w:val="18"/>
                  <w:szCs w:val="18"/>
                  <w:u w:val="none"/>
                  <w:lang w:val="en-US" w:eastAsia="zh-CN" w:bidi="ar"/>
                </w:rPr>
                <w:t>CA_n258(A-G)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71"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072"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73" w:author="ZTE" w:date="2022-02-26T15:37:02Z"/>
                <w:szCs w:val="18"/>
              </w:rPr>
            </w:pPr>
            <w:ins w:id="33074" w:author="ZTE" w:date="2022-02-26T15:37:02Z">
              <w:r>
                <w:rPr>
                  <w:rFonts w:cs="Arial"/>
                  <w:color w:val="000000"/>
                  <w:szCs w:val="18"/>
                </w:rPr>
                <w:t>CA_n25A-n258(A-H)</w:t>
              </w:r>
            </w:ins>
          </w:p>
        </w:tc>
        <w:tc>
          <w:tcPr>
            <w:tcW w:w="169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75" w:author="ZTE" w:date="2022-02-26T15:37:02Z"/>
                <w:rFonts w:cs="Arial"/>
                <w:color w:val="000000"/>
                <w:szCs w:val="18"/>
              </w:rPr>
            </w:pPr>
            <w:ins w:id="33076" w:author="ZTE" w:date="2022-02-26T15:37:02Z">
              <w:r>
                <w:rPr>
                  <w:rFonts w:cs="Arial"/>
                  <w:color w:val="000000"/>
                  <w:szCs w:val="18"/>
                </w:rPr>
                <w:t>CA_n25A-n258A</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3077" w:author="ZTE" w:date="2022-02-26T15:37:02Z"/>
                <w:rFonts w:ascii="Arial" w:hAnsi="Arial" w:cs="Arial"/>
                <w:color w:val="000000"/>
                <w:sz w:val="18"/>
                <w:szCs w:val="18"/>
                <w:lang w:eastAsia="fi-FI"/>
              </w:rPr>
            </w:pPr>
            <w:ins w:id="33078" w:author="ZTE" w:date="2022-02-26T15:37:02Z">
              <w:r>
                <w:rPr>
                  <w:rFonts w:ascii="Arial" w:hAnsi="Arial" w:cs="Arial"/>
                  <w:color w:val="000000"/>
                  <w:sz w:val="18"/>
                  <w:szCs w:val="18"/>
                </w:rPr>
                <w:t>CA_n25A-n258G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79" w:author="ZTE" w:date="2022-02-26T15:37:02Z"/>
                <w:rFonts w:cs="Arial"/>
                <w:szCs w:val="18"/>
                <w:lang w:eastAsia="ja-JP"/>
              </w:rPr>
            </w:pPr>
            <w:ins w:id="33080" w:author="ZTE" w:date="2022-02-26T15:37:02Z">
              <w:r>
                <w:rPr>
                  <w:rFonts w:cs="Arial"/>
                  <w:szCs w:val="18"/>
                  <w:lang w:eastAsia="ja-JP"/>
                </w:rPr>
                <w:t>CA_n25A-n258H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81" w:author="ZTE" w:date="2022-02-26T15:37:02Z"/>
                <w:szCs w:val="18"/>
                <w:lang w:eastAsia="zh-CN"/>
              </w:rPr>
            </w:pPr>
            <w:ins w:id="33082"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083" w:author="ZTE" w:date="2022-02-26T15:37:02Z"/>
                <w:szCs w:val="18"/>
                <w:lang w:eastAsia="zh-CN"/>
              </w:rPr>
            </w:pPr>
            <w:ins w:id="33084" w:author="ZTE" w:date="2022-02-26T15:37:02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85" w:author="ZTE" w:date="2022-02-26T15:37:02Z"/>
                <w:szCs w:val="18"/>
                <w:lang w:val="en-US" w:eastAsia="zh-CN"/>
              </w:rPr>
            </w:pPr>
            <w:ins w:id="33086"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087"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88"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89" w:author="ZTE" w:date="2022-02-26T15:37:02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90" w:author="ZTE" w:date="2022-02-26T15:37:02Z"/>
                <w:szCs w:val="18"/>
                <w:lang w:eastAsia="zh-CN"/>
              </w:rPr>
            </w:pPr>
            <w:ins w:id="33091"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092" w:author="ZTE" w:date="2022-02-26T15:37:02Z"/>
                <w:szCs w:val="18"/>
                <w:lang w:eastAsia="zh-CN"/>
              </w:rPr>
            </w:pPr>
            <w:ins w:id="33093" w:author="ZTE" w:date="2022-02-26T15:37:02Z">
              <w:r>
                <w:rPr>
                  <w:rFonts w:hint="default" w:ascii="Arial" w:hAnsi="Arial" w:eastAsia="宋体" w:cs="Arial"/>
                  <w:i w:val="0"/>
                  <w:color w:val="000000"/>
                  <w:kern w:val="0"/>
                  <w:sz w:val="18"/>
                  <w:szCs w:val="18"/>
                  <w:u w:val="none"/>
                  <w:lang w:val="en-US" w:eastAsia="zh-CN" w:bidi="ar"/>
                </w:rPr>
                <w:t>CA_n258(A-H)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94"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095" w:author="ZTE" w:date="2022-02-26T15:37:02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96" w:author="ZTE" w:date="2022-02-26T15:37:02Z"/>
                <w:szCs w:val="18"/>
              </w:rPr>
            </w:pPr>
            <w:ins w:id="33097" w:author="ZTE" w:date="2022-02-26T15:37:02Z">
              <w:r>
                <w:rPr>
                  <w:rFonts w:cs="Arial"/>
                  <w:color w:val="000000"/>
                  <w:szCs w:val="18"/>
                </w:rPr>
                <w:t>CA_n25A-n258(G-H)</w:t>
              </w:r>
            </w:ins>
          </w:p>
        </w:tc>
        <w:tc>
          <w:tcPr>
            <w:tcW w:w="169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098" w:author="ZTE" w:date="2022-02-26T15:37:02Z"/>
                <w:rFonts w:cs="Arial"/>
                <w:color w:val="000000"/>
                <w:szCs w:val="18"/>
              </w:rPr>
            </w:pPr>
            <w:ins w:id="33099" w:author="ZTE" w:date="2022-02-26T15:37:02Z">
              <w:r>
                <w:rPr>
                  <w:rFonts w:cs="Arial"/>
                  <w:color w:val="000000"/>
                  <w:szCs w:val="18"/>
                </w:rPr>
                <w:t>CA_n25A-n258A</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3100" w:author="ZTE" w:date="2022-02-26T15:37:02Z"/>
                <w:rFonts w:ascii="Arial" w:hAnsi="Arial" w:cs="Arial"/>
                <w:color w:val="000000"/>
                <w:sz w:val="18"/>
                <w:szCs w:val="18"/>
                <w:lang w:eastAsia="fi-FI"/>
              </w:rPr>
            </w:pPr>
            <w:ins w:id="33101" w:author="ZTE" w:date="2022-02-26T15:37:02Z">
              <w:r>
                <w:rPr>
                  <w:rFonts w:ascii="Arial" w:hAnsi="Arial" w:cs="Arial"/>
                  <w:color w:val="000000"/>
                  <w:sz w:val="18"/>
                  <w:szCs w:val="18"/>
                </w:rPr>
                <w:t>CA_n25A-n258G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02" w:author="ZTE" w:date="2022-02-26T15:37:02Z"/>
                <w:rFonts w:cs="Arial"/>
                <w:szCs w:val="18"/>
                <w:lang w:eastAsia="ja-JP"/>
              </w:rPr>
            </w:pPr>
            <w:ins w:id="33103" w:author="ZTE" w:date="2022-02-26T15:37:02Z">
              <w:r>
                <w:rPr>
                  <w:rFonts w:cs="Arial"/>
                  <w:szCs w:val="18"/>
                  <w:lang w:eastAsia="ja-JP"/>
                </w:rPr>
                <w:t>CA_n25A-n258H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04" w:author="ZTE" w:date="2022-02-26T15:37:02Z"/>
                <w:szCs w:val="18"/>
                <w:lang w:eastAsia="zh-CN"/>
              </w:rPr>
            </w:pPr>
            <w:ins w:id="33105"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106" w:author="ZTE" w:date="2022-02-26T15:37:02Z"/>
                <w:szCs w:val="18"/>
                <w:lang w:eastAsia="zh-CN"/>
              </w:rPr>
            </w:pPr>
            <w:ins w:id="33107" w:author="ZTE" w:date="2022-02-26T15:37:02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08" w:author="ZTE" w:date="2022-02-26T15:37:02Z"/>
                <w:szCs w:val="18"/>
                <w:lang w:val="en-US" w:eastAsia="zh-CN"/>
              </w:rPr>
            </w:pPr>
            <w:ins w:id="33109"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110"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11"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12" w:author="ZTE" w:date="2022-02-26T15:37:02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13" w:author="ZTE" w:date="2022-02-26T15:37:02Z"/>
                <w:szCs w:val="18"/>
                <w:lang w:eastAsia="zh-CN"/>
              </w:rPr>
            </w:pPr>
            <w:ins w:id="33114" w:author="ZTE" w:date="2022-02-26T15:37:02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115" w:author="ZTE" w:date="2022-02-26T15:37:02Z"/>
                <w:szCs w:val="18"/>
                <w:lang w:eastAsia="zh-CN"/>
              </w:rPr>
            </w:pPr>
            <w:ins w:id="33116" w:author="ZTE" w:date="2022-02-26T15:37:02Z">
              <w:r>
                <w:rPr>
                  <w:rFonts w:hint="default" w:ascii="Arial" w:hAnsi="Arial" w:eastAsia="宋体" w:cs="Arial"/>
                  <w:i w:val="0"/>
                  <w:color w:val="000000"/>
                  <w:kern w:val="0"/>
                  <w:sz w:val="18"/>
                  <w:szCs w:val="18"/>
                  <w:u w:val="none"/>
                  <w:lang w:val="en-US" w:eastAsia="zh-CN" w:bidi="ar"/>
                </w:rPr>
                <w:t>CA_n258(G-H)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17"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118"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19" w:author="ZTE" w:date="2022-02-26T15:37:02Z"/>
                <w:szCs w:val="18"/>
              </w:rPr>
            </w:pPr>
            <w:ins w:id="33120" w:author="ZTE" w:date="2022-02-26T15:37:02Z">
              <w:r>
                <w:rPr>
                  <w:szCs w:val="18"/>
                </w:rPr>
                <w:t>CA_n</w:t>
              </w:r>
            </w:ins>
            <w:ins w:id="33121" w:author="ZTE" w:date="2022-02-26T15:37:02Z">
              <w:r>
                <w:rPr>
                  <w:szCs w:val="18"/>
                  <w:lang w:eastAsia="zh-CN"/>
                </w:rPr>
                <w:t>25</w:t>
              </w:r>
            </w:ins>
            <w:ins w:id="33122" w:author="ZTE" w:date="2022-02-26T15:37:02Z">
              <w:r>
                <w:rPr>
                  <w:szCs w:val="18"/>
                </w:rPr>
                <w:t>A-n</w:t>
              </w:r>
            </w:ins>
            <w:ins w:id="33123" w:author="ZTE" w:date="2022-02-26T15:37:02Z">
              <w:r>
                <w:rPr>
                  <w:szCs w:val="18"/>
                  <w:lang w:eastAsia="zh-CN"/>
                </w:rPr>
                <w:t>260</w:t>
              </w:r>
            </w:ins>
            <w:ins w:id="33124" w:author="ZTE" w:date="2022-02-26T15:37:02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25" w:author="ZTE" w:date="2022-02-26T15:37:02Z"/>
                <w:szCs w:val="18"/>
              </w:rPr>
            </w:pPr>
            <w:ins w:id="33126" w:author="ZTE" w:date="2022-02-26T15:37:02Z">
              <w:r>
                <w:rPr>
                  <w:rFonts w:cs="Arial"/>
                  <w:szCs w:val="18"/>
                  <w:lang w:eastAsia="ja-JP"/>
                </w:rPr>
                <w:t>CA_n25A-n260A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27" w:author="ZTE" w:date="2022-02-26T15:37:02Z"/>
                <w:szCs w:val="18"/>
              </w:rPr>
            </w:pPr>
            <w:ins w:id="33128"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129" w:author="ZTE" w:date="2022-02-26T15:37:02Z"/>
                <w:szCs w:val="18"/>
                <w:lang w:eastAsia="zh-CN"/>
              </w:rPr>
            </w:pPr>
            <w:ins w:id="33130"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31" w:author="ZTE" w:date="2022-02-26T15:37:02Z"/>
                <w:rFonts w:eastAsia="MS Mincho"/>
                <w:szCs w:val="18"/>
                <w:lang w:eastAsia="zh-CN"/>
              </w:rPr>
            </w:pPr>
            <w:ins w:id="33132"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13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3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3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36" w:author="ZTE" w:date="2022-02-26T15:37:02Z"/>
                <w:szCs w:val="18"/>
              </w:rPr>
            </w:pPr>
            <w:ins w:id="33137"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138" w:author="ZTE" w:date="2022-02-26T15:37:02Z"/>
                <w:szCs w:val="18"/>
                <w:lang w:eastAsia="zh-CN"/>
              </w:rPr>
            </w:pPr>
            <w:ins w:id="33139"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40"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14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42" w:author="ZTE" w:date="2022-02-26T15:37:02Z"/>
                <w:szCs w:val="18"/>
              </w:rPr>
            </w:pPr>
            <w:ins w:id="33143" w:author="ZTE" w:date="2022-02-26T15:37:02Z">
              <w:r>
                <w:rPr>
                  <w:szCs w:val="18"/>
                </w:rPr>
                <w:t>CA_n</w:t>
              </w:r>
            </w:ins>
            <w:ins w:id="33144" w:author="ZTE" w:date="2022-02-26T15:37:02Z">
              <w:r>
                <w:rPr>
                  <w:szCs w:val="18"/>
                  <w:lang w:eastAsia="zh-CN"/>
                </w:rPr>
                <w:t>25</w:t>
              </w:r>
            </w:ins>
            <w:ins w:id="33145" w:author="ZTE" w:date="2022-02-26T15:37:02Z">
              <w:r>
                <w:rPr>
                  <w:szCs w:val="18"/>
                </w:rPr>
                <w:t>A-n</w:t>
              </w:r>
            </w:ins>
            <w:ins w:id="33146" w:author="ZTE" w:date="2022-02-26T15:37:02Z">
              <w:r>
                <w:rPr>
                  <w:szCs w:val="18"/>
                  <w:lang w:eastAsia="zh-CN"/>
                </w:rPr>
                <w:t>260(2</w:t>
              </w:r>
            </w:ins>
            <w:ins w:id="33147" w:author="ZTE" w:date="2022-02-26T15:37:02Z">
              <w:r>
                <w:rPr>
                  <w:szCs w:val="18"/>
                </w:rPr>
                <w:t>A</w:t>
              </w:r>
            </w:ins>
            <w:ins w:id="33148" w:author="ZTE" w:date="2022-02-26T15:37:02Z">
              <w:r>
                <w:rPr>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49" w:author="ZTE" w:date="2022-02-26T15:37:02Z"/>
                <w:szCs w:val="18"/>
                <w:lang w:eastAsia="zh-CN"/>
              </w:rPr>
            </w:pPr>
            <w:ins w:id="33150" w:author="ZTE" w:date="2022-02-26T15:37:02Z">
              <w:r>
                <w:rPr>
                  <w:rFonts w:cs="Arial"/>
                  <w:szCs w:val="18"/>
                  <w:lang w:eastAsia="ja-JP"/>
                </w:rPr>
                <w:t>CA_n25A-n260A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51" w:author="ZTE" w:date="2022-02-26T15:37:02Z"/>
                <w:szCs w:val="18"/>
                <w:lang w:eastAsia="zh-CN"/>
              </w:rPr>
            </w:pPr>
            <w:ins w:id="33152"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153" w:author="ZTE" w:date="2022-02-26T15:37:02Z"/>
                <w:szCs w:val="18"/>
                <w:lang w:eastAsia="zh-CN"/>
              </w:rPr>
            </w:pPr>
            <w:ins w:id="33154"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55" w:author="ZTE" w:date="2022-02-26T15:37:02Z"/>
                <w:rFonts w:eastAsia="MS Mincho"/>
                <w:szCs w:val="18"/>
                <w:lang w:eastAsia="zh-CN"/>
              </w:rPr>
            </w:pPr>
            <w:ins w:id="33156"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157"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58"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59"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60" w:author="ZTE" w:date="2022-02-26T15:37:02Z"/>
                <w:szCs w:val="18"/>
                <w:lang w:eastAsia="zh-CN"/>
              </w:rPr>
            </w:pPr>
            <w:ins w:id="33161"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162" w:author="ZTE" w:date="2022-02-26T15:37:02Z"/>
                <w:szCs w:val="18"/>
                <w:lang w:eastAsia="zh-CN"/>
              </w:rPr>
            </w:pPr>
            <w:ins w:id="33163" w:author="ZTE" w:date="2022-02-26T15:37:02Z">
              <w:r>
                <w:rPr>
                  <w:rFonts w:hint="default" w:ascii="Arial" w:hAnsi="Arial" w:eastAsia="宋体" w:cs="Arial"/>
                  <w:i w:val="0"/>
                  <w:color w:val="000000"/>
                  <w:kern w:val="0"/>
                  <w:sz w:val="18"/>
                  <w:szCs w:val="18"/>
                  <w:u w:val="none"/>
                  <w:lang w:val="en-US" w:eastAsia="zh-CN" w:bidi="ar"/>
                </w:rPr>
                <w:t>CA_n260(2A)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64"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165"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66" w:author="ZTE" w:date="2022-02-26T15:37:02Z"/>
                <w:szCs w:val="18"/>
              </w:rPr>
            </w:pPr>
            <w:ins w:id="33167" w:author="ZTE" w:date="2022-02-26T15:37:02Z">
              <w:r>
                <w:rPr>
                  <w:szCs w:val="18"/>
                </w:rPr>
                <w:t>CA_n</w:t>
              </w:r>
            </w:ins>
            <w:ins w:id="33168" w:author="ZTE" w:date="2022-02-26T15:37:02Z">
              <w:r>
                <w:rPr>
                  <w:szCs w:val="18"/>
                  <w:lang w:eastAsia="zh-CN"/>
                </w:rPr>
                <w:t>25</w:t>
              </w:r>
            </w:ins>
            <w:ins w:id="33169" w:author="ZTE" w:date="2022-02-26T15:37:02Z">
              <w:r>
                <w:rPr>
                  <w:szCs w:val="18"/>
                </w:rPr>
                <w:t>A-n</w:t>
              </w:r>
            </w:ins>
            <w:ins w:id="33170" w:author="ZTE" w:date="2022-02-26T15:37:02Z">
              <w:r>
                <w:rPr>
                  <w:szCs w:val="18"/>
                  <w:lang w:eastAsia="zh-CN"/>
                </w:rPr>
                <w:t>260(3A)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71" w:author="ZTE" w:date="2022-02-26T15:37:02Z"/>
                <w:szCs w:val="18"/>
                <w:lang w:eastAsia="zh-CN"/>
              </w:rPr>
            </w:pPr>
            <w:ins w:id="33172" w:author="ZTE" w:date="2022-02-26T15:37:02Z">
              <w:r>
                <w:rPr>
                  <w:rFonts w:cs="Arial"/>
                  <w:szCs w:val="18"/>
                  <w:lang w:eastAsia="ja-JP"/>
                </w:rPr>
                <w:t>CA_n25A-n260A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73" w:author="ZTE" w:date="2022-02-26T15:37:02Z"/>
                <w:szCs w:val="18"/>
                <w:lang w:eastAsia="zh-CN"/>
              </w:rPr>
            </w:pPr>
            <w:ins w:id="33174"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175" w:author="ZTE" w:date="2022-02-26T15:37:02Z"/>
                <w:szCs w:val="18"/>
                <w:lang w:eastAsia="zh-CN"/>
              </w:rPr>
            </w:pPr>
            <w:ins w:id="33176"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77" w:author="ZTE" w:date="2022-02-26T15:37:02Z"/>
                <w:rFonts w:eastAsia="MS Mincho"/>
                <w:szCs w:val="18"/>
                <w:lang w:eastAsia="zh-CN"/>
              </w:rPr>
            </w:pPr>
            <w:ins w:id="33178"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179"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80"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81"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82" w:author="ZTE" w:date="2022-02-26T15:37:02Z"/>
                <w:szCs w:val="18"/>
                <w:lang w:eastAsia="zh-CN"/>
              </w:rPr>
            </w:pPr>
            <w:ins w:id="33183"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184" w:author="ZTE" w:date="2022-02-26T15:37:02Z"/>
                <w:szCs w:val="18"/>
                <w:lang w:eastAsia="zh-CN"/>
              </w:rPr>
            </w:pPr>
            <w:ins w:id="33185" w:author="ZTE" w:date="2022-02-26T15:37:02Z">
              <w:r>
                <w:rPr>
                  <w:rFonts w:hint="default" w:ascii="Arial" w:hAnsi="Arial" w:eastAsia="宋体" w:cs="Arial"/>
                  <w:i w:val="0"/>
                  <w:color w:val="000000"/>
                  <w:kern w:val="0"/>
                  <w:sz w:val="18"/>
                  <w:szCs w:val="18"/>
                  <w:u w:val="none"/>
                  <w:lang w:val="en-US" w:eastAsia="zh-CN" w:bidi="ar"/>
                </w:rPr>
                <w:t>CA_n260(3A)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86"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187"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88" w:author="ZTE" w:date="2022-02-26T15:37:02Z"/>
                <w:szCs w:val="18"/>
              </w:rPr>
            </w:pPr>
            <w:ins w:id="33189" w:author="ZTE" w:date="2022-02-26T15:37:02Z">
              <w:r>
                <w:rPr>
                  <w:szCs w:val="18"/>
                </w:rPr>
                <w:t>CA_n</w:t>
              </w:r>
            </w:ins>
            <w:ins w:id="33190" w:author="ZTE" w:date="2022-02-26T15:37:02Z">
              <w:r>
                <w:rPr>
                  <w:szCs w:val="18"/>
                  <w:lang w:eastAsia="zh-CN"/>
                </w:rPr>
                <w:t>25</w:t>
              </w:r>
            </w:ins>
            <w:ins w:id="33191" w:author="ZTE" w:date="2022-02-26T15:37:02Z">
              <w:r>
                <w:rPr>
                  <w:szCs w:val="18"/>
                </w:rPr>
                <w:t>A-n</w:t>
              </w:r>
            </w:ins>
            <w:ins w:id="33192" w:author="ZTE" w:date="2022-02-26T15:37:02Z">
              <w:r>
                <w:rPr>
                  <w:szCs w:val="18"/>
                  <w:lang w:eastAsia="zh-CN"/>
                </w:rPr>
                <w:t>260(4A)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93" w:author="ZTE" w:date="2022-02-26T15:37:02Z"/>
                <w:szCs w:val="18"/>
                <w:lang w:eastAsia="zh-CN"/>
              </w:rPr>
            </w:pPr>
            <w:ins w:id="33194" w:author="ZTE" w:date="2022-02-26T15:37:02Z">
              <w:r>
                <w:rPr>
                  <w:rFonts w:cs="Arial"/>
                  <w:szCs w:val="18"/>
                  <w:lang w:eastAsia="ja-JP"/>
                </w:rPr>
                <w:t>CA_n25A-n260A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95" w:author="ZTE" w:date="2022-02-26T15:37:02Z"/>
                <w:szCs w:val="18"/>
                <w:lang w:eastAsia="zh-CN"/>
              </w:rPr>
            </w:pPr>
            <w:ins w:id="33196"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197" w:author="ZTE" w:date="2022-02-26T15:37:02Z"/>
                <w:szCs w:val="18"/>
                <w:lang w:eastAsia="zh-CN"/>
              </w:rPr>
            </w:pPr>
            <w:ins w:id="33198"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199" w:author="ZTE" w:date="2022-02-26T15:37:02Z"/>
                <w:szCs w:val="18"/>
                <w:lang w:eastAsia="zh-CN"/>
              </w:rPr>
            </w:pPr>
            <w:ins w:id="33200"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201"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02"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03"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04" w:author="ZTE" w:date="2022-02-26T15:37:02Z"/>
                <w:szCs w:val="18"/>
                <w:lang w:eastAsia="zh-CN"/>
              </w:rPr>
            </w:pPr>
            <w:ins w:id="33205"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206" w:author="ZTE" w:date="2022-02-26T15:37:02Z"/>
                <w:szCs w:val="18"/>
                <w:lang w:eastAsia="zh-CN"/>
              </w:rPr>
            </w:pPr>
            <w:ins w:id="33207" w:author="ZTE" w:date="2022-02-26T15:37:02Z">
              <w:r>
                <w:rPr>
                  <w:rFonts w:hint="default" w:ascii="Arial" w:hAnsi="Arial" w:eastAsia="宋体" w:cs="Arial"/>
                  <w:i w:val="0"/>
                  <w:color w:val="000000"/>
                  <w:kern w:val="0"/>
                  <w:sz w:val="18"/>
                  <w:szCs w:val="18"/>
                  <w:u w:val="none"/>
                  <w:lang w:val="en-US" w:eastAsia="zh-CN" w:bidi="ar"/>
                </w:rPr>
                <w:t>CA_n260(4A)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08"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209"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10" w:author="ZTE" w:date="2022-02-26T15:37:02Z"/>
                <w:szCs w:val="18"/>
              </w:rPr>
            </w:pPr>
            <w:ins w:id="33211" w:author="ZTE" w:date="2022-02-26T15:37:02Z">
              <w:r>
                <w:rPr>
                  <w:szCs w:val="18"/>
                </w:rPr>
                <w:t>CA_n</w:t>
              </w:r>
            </w:ins>
            <w:ins w:id="33212" w:author="ZTE" w:date="2022-02-26T15:37:02Z">
              <w:r>
                <w:rPr>
                  <w:szCs w:val="18"/>
                  <w:lang w:eastAsia="zh-CN"/>
                </w:rPr>
                <w:t>25</w:t>
              </w:r>
            </w:ins>
            <w:ins w:id="33213" w:author="ZTE" w:date="2022-02-26T15:37:02Z">
              <w:r>
                <w:rPr>
                  <w:szCs w:val="18"/>
                </w:rPr>
                <w:t>A-n</w:t>
              </w:r>
            </w:ins>
            <w:ins w:id="33214" w:author="ZTE" w:date="2022-02-26T15:37:02Z">
              <w:r>
                <w:rPr>
                  <w:szCs w:val="18"/>
                  <w:lang w:eastAsia="zh-CN"/>
                </w:rPr>
                <w:t>260(5A)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15" w:author="ZTE" w:date="2022-02-26T15:37:02Z"/>
                <w:szCs w:val="18"/>
                <w:lang w:eastAsia="zh-CN"/>
              </w:rPr>
            </w:pPr>
            <w:ins w:id="33216" w:author="ZTE" w:date="2022-02-26T15:37:02Z">
              <w:r>
                <w:rPr>
                  <w:rFonts w:cs="Arial"/>
                  <w:szCs w:val="18"/>
                  <w:lang w:eastAsia="ja-JP"/>
                </w:rPr>
                <w:t>CA_n25A-n260A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17" w:author="ZTE" w:date="2022-02-26T15:37:02Z"/>
                <w:szCs w:val="18"/>
                <w:lang w:eastAsia="zh-CN"/>
              </w:rPr>
            </w:pPr>
            <w:ins w:id="33218"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219" w:author="ZTE" w:date="2022-02-26T15:37:02Z"/>
                <w:szCs w:val="18"/>
                <w:lang w:eastAsia="zh-CN"/>
              </w:rPr>
            </w:pPr>
            <w:ins w:id="33220"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21" w:author="ZTE" w:date="2022-02-26T15:37:02Z"/>
                <w:rFonts w:eastAsia="MS Mincho"/>
                <w:szCs w:val="18"/>
                <w:lang w:eastAsia="zh-CN"/>
              </w:rPr>
            </w:pPr>
            <w:ins w:id="33222"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22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2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25"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26" w:author="ZTE" w:date="2022-02-26T15:37:02Z"/>
                <w:szCs w:val="18"/>
                <w:lang w:eastAsia="zh-CN"/>
              </w:rPr>
            </w:pPr>
            <w:ins w:id="33227" w:author="ZTE_Wubin" w:date="2022-02-26T15:45:00Z">
              <w:r>
                <w:rPr>
                  <w:szCs w:val="18"/>
                </w:rPr>
                <w:t>n</w:t>
              </w:r>
            </w:ins>
            <w:ins w:id="33228" w:author="ZTE_Wubin" w:date="2022-02-26T15:45:00Z">
              <w:r>
                <w:rPr>
                  <w:szCs w:val="18"/>
                  <w:lang w:eastAsia="zh-CN"/>
                </w:rPr>
                <w:t>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229" w:author="ZTE" w:date="2022-02-26T15:37:02Z"/>
                <w:szCs w:val="18"/>
                <w:lang w:eastAsia="zh-CN"/>
              </w:rPr>
            </w:pPr>
            <w:ins w:id="33230" w:author="ZTE" w:date="2022-02-26T15:37:02Z">
              <w:r>
                <w:rPr>
                  <w:rFonts w:hint="default" w:ascii="Arial" w:hAnsi="Arial" w:eastAsia="宋体" w:cs="Arial"/>
                  <w:i w:val="0"/>
                  <w:color w:val="000000"/>
                  <w:kern w:val="0"/>
                  <w:sz w:val="18"/>
                  <w:szCs w:val="18"/>
                  <w:u w:val="none"/>
                  <w:lang w:val="en-US" w:eastAsia="zh-CN" w:bidi="ar"/>
                </w:rPr>
                <w:t>CA_n260(5A)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31"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232"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33" w:author="ZTE" w:date="2022-02-26T15:37:02Z"/>
                <w:szCs w:val="18"/>
              </w:rPr>
            </w:pPr>
            <w:ins w:id="33234" w:author="ZTE" w:date="2022-02-26T15:37:02Z">
              <w:r>
                <w:rPr>
                  <w:szCs w:val="18"/>
                </w:rPr>
                <w:t>CA_n</w:t>
              </w:r>
            </w:ins>
            <w:ins w:id="33235" w:author="ZTE" w:date="2022-02-26T15:37:02Z">
              <w:r>
                <w:rPr>
                  <w:szCs w:val="18"/>
                  <w:lang w:eastAsia="zh-CN"/>
                </w:rPr>
                <w:t>25</w:t>
              </w:r>
            </w:ins>
            <w:ins w:id="33236" w:author="ZTE" w:date="2022-02-26T15:37:02Z">
              <w:r>
                <w:rPr>
                  <w:szCs w:val="18"/>
                </w:rPr>
                <w:t>A-n</w:t>
              </w:r>
            </w:ins>
            <w:ins w:id="33237" w:author="ZTE" w:date="2022-02-26T15:37:02Z">
              <w:r>
                <w:rPr>
                  <w:szCs w:val="18"/>
                  <w:lang w:eastAsia="zh-CN"/>
                </w:rPr>
                <w:t>260(6A)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38" w:author="ZTE" w:date="2022-02-26T15:37:02Z"/>
                <w:szCs w:val="18"/>
                <w:lang w:eastAsia="zh-CN"/>
              </w:rPr>
            </w:pPr>
            <w:ins w:id="33239" w:author="ZTE" w:date="2022-02-26T15:37:02Z">
              <w:r>
                <w:rPr>
                  <w:rFonts w:cs="Arial"/>
                  <w:szCs w:val="18"/>
                  <w:lang w:eastAsia="ja-JP"/>
                </w:rPr>
                <w:t>CA_n25A-n260A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40" w:author="ZTE" w:date="2022-02-26T15:37:02Z"/>
                <w:szCs w:val="18"/>
                <w:lang w:eastAsia="zh-CN"/>
              </w:rPr>
            </w:pPr>
            <w:ins w:id="33241"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242" w:author="ZTE" w:date="2022-02-26T15:37:02Z"/>
                <w:szCs w:val="18"/>
                <w:lang w:eastAsia="zh-CN"/>
              </w:rPr>
            </w:pPr>
            <w:ins w:id="33243"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44" w:author="ZTE" w:date="2022-02-26T15:37:02Z"/>
                <w:rFonts w:eastAsia="MS Mincho"/>
                <w:szCs w:val="18"/>
                <w:lang w:eastAsia="zh-CN"/>
              </w:rPr>
            </w:pPr>
            <w:ins w:id="33245"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246"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47"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48"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tabs>
                <w:tab w:val="left" w:pos="298"/>
              </w:tabs>
              <w:kinsoku/>
              <w:wordWrap/>
              <w:overflowPunct w:val="0"/>
              <w:topLinePunct w:val="0"/>
              <w:autoSpaceDE w:val="0"/>
              <w:autoSpaceDN w:val="0"/>
              <w:bidi w:val="0"/>
              <w:adjustRightInd w:val="0"/>
              <w:snapToGrid/>
              <w:spacing w:before="0" w:after="0" w:line="240" w:lineRule="auto"/>
              <w:jc w:val="center"/>
              <w:rPr>
                <w:ins w:id="33249" w:author="ZTE" w:date="2022-02-26T15:37:02Z"/>
                <w:szCs w:val="18"/>
                <w:lang w:eastAsia="zh-CN"/>
              </w:rPr>
            </w:pPr>
            <w:ins w:id="33250" w:author="ZTE_Wubin" w:date="2022-02-26T15:45:00Z">
              <w:r>
                <w:rPr>
                  <w:szCs w:val="18"/>
                </w:rPr>
                <w:t>n</w:t>
              </w:r>
            </w:ins>
            <w:ins w:id="33251" w:author="ZTE_Wubin" w:date="2022-02-26T15:45:00Z">
              <w:r>
                <w:rPr>
                  <w:szCs w:val="18"/>
                  <w:lang w:eastAsia="zh-CN"/>
                </w:rPr>
                <w:t>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252" w:author="ZTE" w:date="2022-02-26T15:37:02Z"/>
                <w:szCs w:val="18"/>
                <w:lang w:eastAsia="zh-CN"/>
              </w:rPr>
            </w:pPr>
            <w:ins w:id="33253" w:author="ZTE" w:date="2022-02-26T15:37:02Z">
              <w:r>
                <w:rPr>
                  <w:rFonts w:hint="default" w:ascii="Arial" w:hAnsi="Arial" w:eastAsia="宋体" w:cs="Arial"/>
                  <w:i w:val="0"/>
                  <w:color w:val="000000"/>
                  <w:kern w:val="0"/>
                  <w:sz w:val="18"/>
                  <w:szCs w:val="18"/>
                  <w:u w:val="none"/>
                  <w:lang w:val="en-US" w:eastAsia="zh-CN" w:bidi="ar"/>
                </w:rPr>
                <w:t>CA_n260(6A)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54"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255"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56" w:author="ZTE" w:date="2022-02-26T15:37:02Z"/>
                <w:szCs w:val="18"/>
              </w:rPr>
            </w:pPr>
            <w:ins w:id="33257" w:author="ZTE" w:date="2022-02-26T15:37:02Z">
              <w:r>
                <w:rPr>
                  <w:szCs w:val="18"/>
                </w:rPr>
                <w:t>CA_n</w:t>
              </w:r>
            </w:ins>
            <w:ins w:id="33258" w:author="ZTE" w:date="2022-02-26T15:37:02Z">
              <w:r>
                <w:rPr>
                  <w:szCs w:val="18"/>
                  <w:lang w:eastAsia="zh-CN"/>
                </w:rPr>
                <w:t>25</w:t>
              </w:r>
            </w:ins>
            <w:ins w:id="33259" w:author="ZTE" w:date="2022-02-26T15:37:02Z">
              <w:r>
                <w:rPr>
                  <w:szCs w:val="18"/>
                </w:rPr>
                <w:t>A-n</w:t>
              </w:r>
            </w:ins>
            <w:ins w:id="33260" w:author="ZTE" w:date="2022-02-26T15:37:02Z">
              <w:r>
                <w:rPr>
                  <w:szCs w:val="18"/>
                  <w:lang w:eastAsia="zh-CN"/>
                </w:rPr>
                <w:t>260(7A)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61" w:author="ZTE" w:date="2022-02-26T15:37:02Z"/>
                <w:szCs w:val="18"/>
                <w:lang w:eastAsia="zh-CN"/>
              </w:rPr>
            </w:pPr>
            <w:ins w:id="33262" w:author="ZTE" w:date="2022-02-26T15:37:02Z">
              <w:r>
                <w:rPr>
                  <w:rFonts w:cs="Arial"/>
                  <w:szCs w:val="18"/>
                  <w:lang w:eastAsia="ja-JP"/>
                </w:rPr>
                <w:t>CA_n25A-n260A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63" w:author="ZTE" w:date="2022-02-26T15:37:02Z"/>
                <w:szCs w:val="18"/>
                <w:lang w:eastAsia="zh-CN"/>
              </w:rPr>
            </w:pPr>
            <w:ins w:id="33264"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265" w:author="ZTE" w:date="2022-02-26T15:37:02Z"/>
                <w:szCs w:val="18"/>
                <w:lang w:eastAsia="zh-CN"/>
              </w:rPr>
            </w:pPr>
            <w:ins w:id="33266"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67" w:author="ZTE" w:date="2022-02-26T15:37:02Z"/>
                <w:rFonts w:eastAsia="MS Mincho"/>
                <w:szCs w:val="18"/>
                <w:lang w:eastAsia="zh-CN"/>
              </w:rPr>
            </w:pPr>
            <w:ins w:id="33268"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269"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70"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71"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72" w:author="ZTE" w:date="2022-02-26T15:37:02Z"/>
                <w:szCs w:val="18"/>
                <w:lang w:eastAsia="zh-CN"/>
              </w:rPr>
            </w:pPr>
            <w:ins w:id="33273" w:author="ZTE_Wubin" w:date="2022-02-26T15:45:00Z">
              <w:r>
                <w:rPr>
                  <w:szCs w:val="18"/>
                </w:rPr>
                <w:t>n</w:t>
              </w:r>
            </w:ins>
            <w:ins w:id="33274" w:author="ZTE_Wubin" w:date="2022-02-26T15:45:00Z">
              <w:r>
                <w:rPr>
                  <w:szCs w:val="18"/>
                  <w:lang w:eastAsia="zh-CN"/>
                </w:rPr>
                <w:t>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275" w:author="ZTE" w:date="2022-02-26T15:37:02Z"/>
                <w:szCs w:val="18"/>
                <w:lang w:eastAsia="zh-CN"/>
              </w:rPr>
            </w:pPr>
            <w:ins w:id="33276" w:author="ZTE" w:date="2022-02-26T15:37:02Z">
              <w:r>
                <w:rPr>
                  <w:rFonts w:hint="default" w:ascii="Arial" w:hAnsi="Arial" w:eastAsia="宋体" w:cs="Arial"/>
                  <w:i w:val="0"/>
                  <w:color w:val="000000"/>
                  <w:kern w:val="0"/>
                  <w:sz w:val="18"/>
                  <w:szCs w:val="18"/>
                  <w:u w:val="none"/>
                  <w:lang w:val="en-US" w:eastAsia="zh-CN" w:bidi="ar"/>
                </w:rPr>
                <w:t>CA_n260(7A)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77"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278"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79" w:author="ZTE" w:date="2022-02-26T15:37:02Z"/>
                <w:szCs w:val="18"/>
              </w:rPr>
            </w:pPr>
            <w:ins w:id="33280" w:author="ZTE" w:date="2022-02-26T15:37:02Z">
              <w:r>
                <w:rPr>
                  <w:szCs w:val="18"/>
                </w:rPr>
                <w:t>CA_n</w:t>
              </w:r>
            </w:ins>
            <w:ins w:id="33281" w:author="ZTE" w:date="2022-02-26T15:37:02Z">
              <w:r>
                <w:rPr>
                  <w:szCs w:val="18"/>
                  <w:lang w:eastAsia="zh-CN"/>
                </w:rPr>
                <w:t>25</w:t>
              </w:r>
            </w:ins>
            <w:ins w:id="33282" w:author="ZTE" w:date="2022-02-26T15:37:02Z">
              <w:r>
                <w:rPr>
                  <w:szCs w:val="18"/>
                </w:rPr>
                <w:t>A-n</w:t>
              </w:r>
            </w:ins>
            <w:ins w:id="33283" w:author="ZTE" w:date="2022-02-26T15:37:02Z">
              <w:r>
                <w:rPr>
                  <w:szCs w:val="18"/>
                  <w:lang w:eastAsia="zh-CN"/>
                </w:rPr>
                <w:t>260(8A)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84" w:author="ZTE" w:date="2022-02-26T15:37:02Z"/>
                <w:szCs w:val="18"/>
                <w:lang w:eastAsia="zh-CN"/>
              </w:rPr>
            </w:pPr>
            <w:ins w:id="33285" w:author="ZTE" w:date="2022-02-26T15:37:02Z">
              <w:r>
                <w:rPr>
                  <w:rFonts w:cs="Arial"/>
                  <w:szCs w:val="18"/>
                  <w:lang w:eastAsia="ja-JP"/>
                </w:rPr>
                <w:t>CA_n25A-n260A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86" w:author="ZTE" w:date="2022-02-26T15:37:02Z"/>
                <w:szCs w:val="18"/>
                <w:lang w:eastAsia="zh-CN"/>
              </w:rPr>
            </w:pPr>
            <w:ins w:id="33287"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288" w:author="ZTE" w:date="2022-02-26T15:37:02Z"/>
                <w:szCs w:val="18"/>
                <w:lang w:eastAsia="zh-CN"/>
              </w:rPr>
            </w:pPr>
            <w:ins w:id="33289"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90" w:author="ZTE" w:date="2022-02-26T15:37:02Z"/>
                <w:rFonts w:eastAsia="MS Mincho"/>
                <w:szCs w:val="18"/>
                <w:lang w:eastAsia="zh-CN"/>
              </w:rPr>
            </w:pPr>
            <w:ins w:id="33291"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29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9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94"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295" w:author="ZTE" w:date="2022-02-26T15:37:02Z"/>
                <w:szCs w:val="18"/>
                <w:lang w:eastAsia="zh-CN"/>
              </w:rPr>
            </w:pPr>
            <w:ins w:id="33296" w:author="ZTE_Wubin" w:date="2022-02-26T15:45:00Z">
              <w:r>
                <w:rPr>
                  <w:szCs w:val="18"/>
                </w:rPr>
                <w:t>n</w:t>
              </w:r>
            </w:ins>
            <w:ins w:id="33297" w:author="ZTE_Wubin" w:date="2022-02-26T15:45:00Z">
              <w:r>
                <w:rPr>
                  <w:szCs w:val="18"/>
                  <w:lang w:eastAsia="zh-CN"/>
                </w:rPr>
                <w:t>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298" w:author="ZTE" w:date="2022-02-26T15:37:02Z"/>
                <w:szCs w:val="18"/>
                <w:lang w:eastAsia="zh-CN"/>
              </w:rPr>
            </w:pPr>
            <w:ins w:id="33299" w:author="ZTE" w:date="2022-02-26T15:37:02Z">
              <w:r>
                <w:rPr>
                  <w:rFonts w:hint="default" w:ascii="Arial" w:hAnsi="Arial" w:eastAsia="宋体" w:cs="Arial"/>
                  <w:i w:val="0"/>
                  <w:color w:val="000000"/>
                  <w:kern w:val="0"/>
                  <w:sz w:val="18"/>
                  <w:szCs w:val="18"/>
                  <w:u w:val="none"/>
                  <w:lang w:val="en-US" w:eastAsia="zh-CN" w:bidi="ar"/>
                </w:rPr>
                <w:t>CA_n260(8A)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00"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30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02" w:author="ZTE" w:date="2022-02-26T15:37:02Z"/>
                <w:szCs w:val="18"/>
              </w:rPr>
            </w:pPr>
            <w:ins w:id="33303" w:author="ZTE" w:date="2022-02-26T15:37:02Z">
              <w:r>
                <w:rPr>
                  <w:rFonts w:cs="Arial"/>
                  <w:szCs w:val="18"/>
                  <w:lang w:eastAsia="ja-JP"/>
                </w:rPr>
                <w:t>CA_n25A-n260G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04" w:author="ZTE" w:date="2022-02-26T15:37:02Z"/>
                <w:szCs w:val="18"/>
                <w:lang w:eastAsia="zh-CN"/>
              </w:rPr>
            </w:pPr>
            <w:ins w:id="33305" w:author="ZTE" w:date="2022-02-26T15:37:02Z">
              <w:r>
                <w:rPr>
                  <w:rFonts w:cs="Arial"/>
                  <w:szCs w:val="18"/>
                  <w:lang w:eastAsia="ja-JP"/>
                </w:rPr>
                <w:t>CA_n25A-n260A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06" w:author="ZTE" w:date="2022-02-26T15:37:02Z"/>
                <w:szCs w:val="18"/>
                <w:lang w:eastAsia="zh-CN"/>
              </w:rPr>
            </w:pPr>
            <w:ins w:id="33307"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308" w:author="ZTE" w:date="2022-02-26T15:37:02Z"/>
                <w:szCs w:val="18"/>
                <w:lang w:eastAsia="zh-CN"/>
              </w:rPr>
            </w:pPr>
            <w:ins w:id="33309"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10" w:author="ZTE" w:date="2022-02-26T15:37:02Z"/>
                <w:rFonts w:eastAsia="MS Mincho"/>
                <w:szCs w:val="18"/>
                <w:lang w:eastAsia="zh-CN"/>
              </w:rPr>
            </w:pPr>
            <w:ins w:id="33311"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31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1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14"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15" w:author="ZTE" w:date="2022-02-26T15:37:02Z"/>
                <w:szCs w:val="18"/>
                <w:lang w:eastAsia="zh-CN"/>
              </w:rPr>
            </w:pPr>
            <w:ins w:id="33316" w:author="ZTE_Wubin" w:date="2022-02-26T15:45:00Z">
              <w:r>
                <w:rPr>
                  <w:szCs w:val="18"/>
                </w:rPr>
                <w:t>n</w:t>
              </w:r>
            </w:ins>
            <w:ins w:id="33317" w:author="ZTE_Wubin" w:date="2022-02-26T15:45:00Z">
              <w:r>
                <w:rPr>
                  <w:szCs w:val="18"/>
                  <w:lang w:eastAsia="zh-CN"/>
                </w:rPr>
                <w:t>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318" w:author="ZTE" w:date="2022-02-26T15:37:02Z"/>
                <w:szCs w:val="18"/>
                <w:lang w:eastAsia="zh-CN"/>
              </w:rPr>
            </w:pPr>
            <w:ins w:id="33319" w:author="ZTE" w:date="2022-02-26T15:37:02Z">
              <w:r>
                <w:rPr>
                  <w:rFonts w:hint="default" w:ascii="Arial" w:hAnsi="Arial" w:eastAsia="宋体" w:cs="Arial"/>
                  <w:i w:val="0"/>
                  <w:color w:val="000000"/>
                  <w:kern w:val="0"/>
                  <w:sz w:val="18"/>
                  <w:szCs w:val="18"/>
                  <w:u w:val="none"/>
                  <w:lang w:val="en-US" w:eastAsia="zh-CN" w:bidi="ar"/>
                </w:rPr>
                <w:t>CA_n260G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20"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32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22" w:author="ZTE" w:date="2022-02-26T15:37:02Z"/>
                <w:szCs w:val="18"/>
              </w:rPr>
            </w:pPr>
            <w:ins w:id="33323" w:author="ZTE" w:date="2022-02-26T15:37:02Z">
              <w:r>
                <w:rPr>
                  <w:rFonts w:cs="Arial"/>
                  <w:szCs w:val="18"/>
                  <w:lang w:eastAsia="ja-JP"/>
                </w:rPr>
                <w:t>CA_n25A-n260H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24" w:author="ZTE" w:date="2022-02-26T15:37:02Z"/>
                <w:szCs w:val="18"/>
                <w:lang w:eastAsia="zh-CN"/>
              </w:rPr>
            </w:pPr>
            <w:ins w:id="33325" w:author="ZTE" w:date="2022-02-26T15:37:02Z">
              <w:r>
                <w:rPr>
                  <w:rFonts w:cs="Arial"/>
                  <w:szCs w:val="18"/>
                  <w:lang w:eastAsia="ja-JP"/>
                </w:rPr>
                <w:t>CA_n25A-n260A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26" w:author="ZTE" w:date="2022-02-26T15:37:02Z"/>
                <w:szCs w:val="18"/>
                <w:lang w:eastAsia="zh-CN"/>
              </w:rPr>
            </w:pPr>
            <w:ins w:id="33327"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328" w:author="ZTE" w:date="2022-02-26T15:37:02Z"/>
                <w:szCs w:val="18"/>
                <w:lang w:eastAsia="zh-CN"/>
              </w:rPr>
            </w:pPr>
            <w:ins w:id="33329"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30" w:author="ZTE" w:date="2022-02-26T15:37:02Z"/>
                <w:rFonts w:eastAsia="MS Mincho"/>
                <w:szCs w:val="18"/>
                <w:lang w:eastAsia="zh-CN"/>
              </w:rPr>
            </w:pPr>
            <w:ins w:id="33331"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33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3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34"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35" w:author="ZTE" w:date="2022-02-26T15:37:02Z"/>
                <w:szCs w:val="18"/>
                <w:lang w:eastAsia="zh-CN"/>
              </w:rPr>
            </w:pPr>
            <w:ins w:id="33336" w:author="ZTE_Wubin" w:date="2022-02-26T15:45:00Z">
              <w:r>
                <w:rPr>
                  <w:szCs w:val="18"/>
                </w:rPr>
                <w:t>n</w:t>
              </w:r>
            </w:ins>
            <w:ins w:id="33337" w:author="ZTE_Wubin" w:date="2022-02-26T15:45:00Z">
              <w:r>
                <w:rPr>
                  <w:szCs w:val="18"/>
                  <w:lang w:eastAsia="zh-CN"/>
                </w:rPr>
                <w:t>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338" w:author="ZTE" w:date="2022-02-26T15:37:02Z"/>
                <w:szCs w:val="18"/>
                <w:lang w:eastAsia="zh-CN"/>
              </w:rPr>
            </w:pPr>
            <w:ins w:id="33339" w:author="ZTE" w:date="2022-02-26T15:37:02Z">
              <w:r>
                <w:rPr>
                  <w:rFonts w:hint="default" w:ascii="Arial" w:hAnsi="Arial" w:eastAsia="宋体" w:cs="Arial"/>
                  <w:i w:val="0"/>
                  <w:color w:val="000000"/>
                  <w:kern w:val="0"/>
                  <w:sz w:val="18"/>
                  <w:szCs w:val="18"/>
                  <w:u w:val="none"/>
                  <w:lang w:val="en-US" w:eastAsia="zh-CN" w:bidi="ar"/>
                </w:rPr>
                <w:t>CA_n260H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40"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34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42" w:author="ZTE" w:date="2022-02-26T15:37:02Z"/>
                <w:szCs w:val="18"/>
              </w:rPr>
            </w:pPr>
            <w:ins w:id="33343" w:author="ZTE" w:date="2022-02-26T15:37:02Z">
              <w:r>
                <w:rPr>
                  <w:rFonts w:cs="Arial"/>
                  <w:szCs w:val="18"/>
                  <w:lang w:eastAsia="ja-JP"/>
                </w:rPr>
                <w:t>CA_n25A-n260I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44" w:author="ZTE" w:date="2022-02-26T15:37:02Z"/>
                <w:szCs w:val="18"/>
                <w:lang w:eastAsia="zh-CN"/>
              </w:rPr>
            </w:pPr>
            <w:ins w:id="33345" w:author="ZTE" w:date="2022-02-26T15:37:02Z">
              <w:r>
                <w:rPr>
                  <w:rFonts w:cs="Arial"/>
                  <w:szCs w:val="18"/>
                  <w:lang w:eastAsia="ja-JP"/>
                </w:rPr>
                <w:t>CA_n25A-n260A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46" w:author="ZTE" w:date="2022-02-26T15:37:02Z"/>
                <w:szCs w:val="18"/>
                <w:lang w:eastAsia="zh-CN"/>
              </w:rPr>
            </w:pPr>
            <w:ins w:id="33347"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348" w:author="ZTE" w:date="2022-02-26T15:37:02Z"/>
                <w:szCs w:val="18"/>
                <w:lang w:eastAsia="zh-CN"/>
              </w:rPr>
            </w:pPr>
            <w:ins w:id="33349"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50" w:author="ZTE" w:date="2022-02-26T15:37:02Z"/>
                <w:rFonts w:eastAsia="MS Mincho"/>
                <w:szCs w:val="18"/>
                <w:lang w:eastAsia="zh-CN"/>
              </w:rPr>
            </w:pPr>
            <w:ins w:id="33351"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35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5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54"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55" w:author="ZTE" w:date="2022-02-26T15:37:02Z"/>
                <w:szCs w:val="18"/>
                <w:lang w:eastAsia="zh-CN"/>
              </w:rPr>
            </w:pPr>
            <w:ins w:id="33356" w:author="ZTE_Wubin" w:date="2022-02-26T15:45:00Z">
              <w:r>
                <w:rPr>
                  <w:szCs w:val="18"/>
                </w:rPr>
                <w:t>n</w:t>
              </w:r>
            </w:ins>
            <w:ins w:id="33357" w:author="ZTE_Wubin" w:date="2022-02-26T15:45:00Z">
              <w:r>
                <w:rPr>
                  <w:szCs w:val="18"/>
                  <w:lang w:eastAsia="zh-CN"/>
                </w:rPr>
                <w:t>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358" w:author="ZTE" w:date="2022-02-26T15:37:02Z"/>
                <w:szCs w:val="18"/>
                <w:lang w:eastAsia="zh-CN"/>
              </w:rPr>
            </w:pPr>
            <w:ins w:id="33359" w:author="ZTE" w:date="2022-02-26T15:37:02Z">
              <w:r>
                <w:rPr>
                  <w:rFonts w:hint="default" w:ascii="Arial" w:hAnsi="Arial" w:eastAsia="宋体" w:cs="Arial"/>
                  <w:i w:val="0"/>
                  <w:color w:val="000000"/>
                  <w:kern w:val="0"/>
                  <w:sz w:val="18"/>
                  <w:szCs w:val="18"/>
                  <w:u w:val="none"/>
                  <w:lang w:val="en-US" w:eastAsia="zh-CN" w:bidi="ar"/>
                </w:rPr>
                <w:t>CA_n260I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60"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36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62" w:author="ZTE" w:date="2022-02-26T15:37:02Z"/>
                <w:szCs w:val="18"/>
              </w:rPr>
            </w:pPr>
            <w:ins w:id="33363" w:author="ZTE" w:date="2022-02-26T15:37:02Z">
              <w:r>
                <w:rPr>
                  <w:rFonts w:cs="Arial"/>
                  <w:szCs w:val="18"/>
                  <w:lang w:eastAsia="ja-JP"/>
                </w:rPr>
                <w:t>CA_n25A-n260J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64" w:author="ZTE" w:date="2022-02-26T15:37:02Z"/>
                <w:szCs w:val="18"/>
                <w:lang w:eastAsia="zh-CN"/>
              </w:rPr>
            </w:pPr>
            <w:ins w:id="33365" w:author="ZTE" w:date="2022-02-26T15:37:02Z">
              <w:r>
                <w:rPr>
                  <w:rFonts w:cs="Arial"/>
                  <w:szCs w:val="18"/>
                  <w:lang w:eastAsia="ja-JP"/>
                </w:rPr>
                <w:t>CA_n25A-n260A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66" w:author="ZTE" w:date="2022-02-26T15:37:02Z"/>
                <w:szCs w:val="18"/>
                <w:lang w:eastAsia="zh-CN"/>
              </w:rPr>
            </w:pPr>
            <w:ins w:id="33367"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368" w:author="ZTE" w:date="2022-02-26T15:37:02Z"/>
                <w:szCs w:val="18"/>
                <w:lang w:eastAsia="zh-CN"/>
              </w:rPr>
            </w:pPr>
            <w:ins w:id="33369"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70" w:author="ZTE" w:date="2022-02-26T15:37:02Z"/>
                <w:rFonts w:eastAsia="MS Mincho"/>
                <w:szCs w:val="18"/>
                <w:lang w:eastAsia="zh-CN"/>
              </w:rPr>
            </w:pPr>
            <w:ins w:id="33371"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37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7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74"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75" w:author="ZTE" w:date="2022-02-26T15:37:02Z"/>
                <w:szCs w:val="18"/>
                <w:lang w:eastAsia="zh-CN"/>
              </w:rPr>
            </w:pPr>
            <w:ins w:id="33376" w:author="ZTE_Wubin" w:date="2022-02-26T15:45:00Z">
              <w:r>
                <w:rPr>
                  <w:szCs w:val="18"/>
                </w:rPr>
                <w:t>n</w:t>
              </w:r>
            </w:ins>
            <w:ins w:id="33377" w:author="ZTE_Wubin" w:date="2022-02-26T15:45:00Z">
              <w:r>
                <w:rPr>
                  <w:szCs w:val="18"/>
                  <w:lang w:eastAsia="zh-CN"/>
                </w:rPr>
                <w:t>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378" w:author="ZTE" w:date="2022-02-26T15:37:02Z"/>
                <w:szCs w:val="18"/>
                <w:lang w:eastAsia="zh-CN"/>
              </w:rPr>
            </w:pPr>
            <w:ins w:id="33379" w:author="ZTE" w:date="2022-02-26T15:37:02Z">
              <w:r>
                <w:rPr>
                  <w:rFonts w:hint="default" w:ascii="Arial" w:hAnsi="Arial" w:eastAsia="宋体" w:cs="Arial"/>
                  <w:i w:val="0"/>
                  <w:color w:val="000000"/>
                  <w:kern w:val="0"/>
                  <w:sz w:val="18"/>
                  <w:szCs w:val="18"/>
                  <w:u w:val="none"/>
                  <w:lang w:val="en-US" w:eastAsia="zh-CN" w:bidi="ar"/>
                </w:rPr>
                <w:t>CA_n260J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80"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38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82" w:author="ZTE" w:date="2022-02-26T15:37:02Z"/>
                <w:szCs w:val="18"/>
              </w:rPr>
            </w:pPr>
            <w:ins w:id="33383" w:author="ZTE" w:date="2022-02-26T15:37:02Z">
              <w:r>
                <w:rPr>
                  <w:rFonts w:cs="Arial"/>
                  <w:szCs w:val="18"/>
                  <w:lang w:eastAsia="ja-JP"/>
                </w:rPr>
                <w:t>CA_n25A-n260K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84" w:author="ZTE" w:date="2022-02-26T15:37:02Z"/>
                <w:szCs w:val="18"/>
                <w:lang w:eastAsia="zh-CN"/>
              </w:rPr>
            </w:pPr>
            <w:ins w:id="33385" w:author="ZTE" w:date="2022-02-26T15:37:02Z">
              <w:r>
                <w:rPr>
                  <w:rFonts w:cs="Arial"/>
                  <w:szCs w:val="18"/>
                  <w:lang w:eastAsia="ja-JP"/>
                </w:rPr>
                <w:t>CA_n25A-n260A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86" w:author="ZTE" w:date="2022-02-26T15:37:02Z"/>
                <w:szCs w:val="18"/>
                <w:lang w:eastAsia="zh-CN"/>
              </w:rPr>
            </w:pPr>
            <w:ins w:id="33387"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388" w:author="ZTE" w:date="2022-02-26T15:37:02Z"/>
                <w:szCs w:val="18"/>
                <w:lang w:eastAsia="zh-CN"/>
              </w:rPr>
            </w:pPr>
            <w:ins w:id="33389"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90" w:author="ZTE" w:date="2022-02-26T15:37:02Z"/>
                <w:rFonts w:eastAsia="MS Mincho"/>
                <w:szCs w:val="18"/>
                <w:lang w:eastAsia="zh-CN"/>
              </w:rPr>
            </w:pPr>
            <w:ins w:id="33391"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39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9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94"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395" w:author="ZTE" w:date="2022-02-26T15:37:02Z"/>
                <w:szCs w:val="18"/>
                <w:lang w:eastAsia="zh-CN"/>
              </w:rPr>
            </w:pPr>
            <w:ins w:id="33396" w:author="ZTE_Wubin" w:date="2022-02-26T15:45:00Z">
              <w:r>
                <w:rPr>
                  <w:szCs w:val="18"/>
                </w:rPr>
                <w:t>n</w:t>
              </w:r>
            </w:ins>
            <w:ins w:id="33397" w:author="ZTE_Wubin" w:date="2022-02-26T15:45:00Z">
              <w:r>
                <w:rPr>
                  <w:szCs w:val="18"/>
                  <w:lang w:eastAsia="zh-CN"/>
                </w:rPr>
                <w:t>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398" w:author="ZTE" w:date="2022-02-26T15:37:02Z"/>
                <w:szCs w:val="18"/>
                <w:lang w:eastAsia="zh-CN"/>
              </w:rPr>
            </w:pPr>
            <w:ins w:id="33399" w:author="ZTE" w:date="2022-02-26T15:37:02Z">
              <w:r>
                <w:rPr>
                  <w:rFonts w:hint="default" w:ascii="Arial" w:hAnsi="Arial" w:eastAsia="宋体" w:cs="Arial"/>
                  <w:i w:val="0"/>
                  <w:color w:val="000000"/>
                  <w:kern w:val="0"/>
                  <w:sz w:val="18"/>
                  <w:szCs w:val="18"/>
                  <w:u w:val="none"/>
                  <w:lang w:val="en-US" w:eastAsia="zh-CN" w:bidi="ar"/>
                </w:rPr>
                <w:t>CA_n260K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00"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40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02" w:author="ZTE" w:date="2022-02-26T15:37:02Z"/>
                <w:szCs w:val="18"/>
              </w:rPr>
            </w:pPr>
            <w:ins w:id="33403" w:author="ZTE" w:date="2022-02-26T15:37:02Z">
              <w:r>
                <w:rPr>
                  <w:rFonts w:cs="Arial"/>
                  <w:szCs w:val="18"/>
                  <w:lang w:eastAsia="ja-JP"/>
                </w:rPr>
                <w:t>CA_n25A-n260L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04" w:author="ZTE" w:date="2022-02-26T15:37:02Z"/>
                <w:szCs w:val="18"/>
                <w:lang w:eastAsia="zh-CN"/>
              </w:rPr>
            </w:pPr>
            <w:ins w:id="33405" w:author="ZTE" w:date="2022-02-26T15:37:02Z">
              <w:r>
                <w:rPr>
                  <w:rFonts w:cs="Arial"/>
                  <w:szCs w:val="18"/>
                  <w:lang w:eastAsia="ja-JP"/>
                </w:rPr>
                <w:t>CA_n25A-n260A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06" w:author="ZTE" w:date="2022-02-26T15:37:02Z"/>
                <w:szCs w:val="18"/>
                <w:lang w:eastAsia="zh-CN"/>
              </w:rPr>
            </w:pPr>
            <w:ins w:id="33407"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408" w:author="ZTE" w:date="2022-02-26T15:37:02Z"/>
                <w:szCs w:val="18"/>
                <w:lang w:eastAsia="zh-CN"/>
              </w:rPr>
            </w:pPr>
            <w:ins w:id="33409"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10" w:author="ZTE" w:date="2022-02-26T15:37:02Z"/>
                <w:rFonts w:eastAsia="MS Mincho"/>
                <w:szCs w:val="18"/>
                <w:lang w:eastAsia="zh-CN"/>
              </w:rPr>
            </w:pPr>
            <w:ins w:id="33411"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41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1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14"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15" w:author="ZTE" w:date="2022-02-26T15:37:02Z"/>
                <w:szCs w:val="18"/>
                <w:lang w:eastAsia="zh-CN"/>
              </w:rPr>
            </w:pPr>
            <w:ins w:id="33416" w:author="ZTE_Wubin" w:date="2022-02-26T15:45:00Z">
              <w:r>
                <w:rPr>
                  <w:szCs w:val="18"/>
                </w:rPr>
                <w:t>n</w:t>
              </w:r>
            </w:ins>
            <w:ins w:id="33417" w:author="ZTE_Wubin" w:date="2022-02-26T15:45:00Z">
              <w:r>
                <w:rPr>
                  <w:szCs w:val="18"/>
                  <w:lang w:eastAsia="zh-CN"/>
                </w:rPr>
                <w:t>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418" w:author="ZTE" w:date="2022-02-26T15:37:02Z"/>
                <w:szCs w:val="18"/>
                <w:lang w:eastAsia="zh-CN"/>
              </w:rPr>
            </w:pPr>
            <w:ins w:id="33419" w:author="ZTE" w:date="2022-02-26T15:37:02Z">
              <w:r>
                <w:rPr>
                  <w:rFonts w:hint="default" w:ascii="Arial" w:hAnsi="Arial" w:eastAsia="宋体" w:cs="Arial"/>
                  <w:i w:val="0"/>
                  <w:color w:val="000000"/>
                  <w:kern w:val="0"/>
                  <w:sz w:val="18"/>
                  <w:szCs w:val="18"/>
                  <w:u w:val="none"/>
                  <w:lang w:val="en-US" w:eastAsia="zh-CN" w:bidi="ar"/>
                </w:rPr>
                <w:t>CA_n260L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20"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42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22" w:author="ZTE" w:date="2022-02-26T15:37:02Z"/>
                <w:szCs w:val="18"/>
              </w:rPr>
            </w:pPr>
            <w:ins w:id="33423" w:author="ZTE" w:date="2022-02-26T15:37:02Z">
              <w:r>
                <w:rPr>
                  <w:rFonts w:cs="Arial"/>
                  <w:szCs w:val="18"/>
                  <w:lang w:eastAsia="ja-JP"/>
                </w:rPr>
                <w:t>CA_n25A-n260M</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24" w:author="ZTE" w:date="2022-02-26T15:37:02Z"/>
                <w:szCs w:val="18"/>
                <w:lang w:eastAsia="zh-CN"/>
              </w:rPr>
            </w:pPr>
            <w:ins w:id="33425" w:author="ZTE" w:date="2022-02-26T15:37:02Z">
              <w:r>
                <w:rPr>
                  <w:rFonts w:cs="Arial"/>
                  <w:szCs w:val="18"/>
                  <w:lang w:eastAsia="ja-JP"/>
                </w:rPr>
                <w:t>CA_n25A-n260A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26" w:author="ZTE" w:date="2022-02-26T15:37:02Z"/>
                <w:szCs w:val="18"/>
                <w:lang w:eastAsia="zh-CN"/>
              </w:rPr>
            </w:pPr>
            <w:ins w:id="33427"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428" w:author="ZTE" w:date="2022-02-26T15:37:02Z"/>
                <w:szCs w:val="18"/>
                <w:lang w:eastAsia="zh-CN"/>
              </w:rPr>
            </w:pPr>
            <w:ins w:id="33429"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30" w:author="ZTE" w:date="2022-02-26T15:37:02Z"/>
                <w:rFonts w:eastAsia="MS Mincho"/>
                <w:szCs w:val="18"/>
                <w:lang w:eastAsia="zh-CN"/>
              </w:rPr>
            </w:pPr>
            <w:ins w:id="33431"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43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3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34"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35" w:author="ZTE" w:date="2022-02-26T15:37:02Z"/>
                <w:szCs w:val="18"/>
                <w:lang w:eastAsia="zh-CN"/>
              </w:rPr>
            </w:pPr>
            <w:ins w:id="33436" w:author="ZTE_Wubin" w:date="2022-02-26T15:45:00Z">
              <w:r>
                <w:rPr>
                  <w:szCs w:val="18"/>
                </w:rPr>
                <w:t>n</w:t>
              </w:r>
            </w:ins>
            <w:ins w:id="33437" w:author="ZTE_Wubin" w:date="2022-02-26T15:45:00Z">
              <w:r>
                <w:rPr>
                  <w:szCs w:val="18"/>
                  <w:lang w:eastAsia="zh-CN"/>
                </w:rPr>
                <w:t>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438" w:author="ZTE" w:date="2022-02-26T15:37:02Z"/>
                <w:szCs w:val="18"/>
                <w:lang w:eastAsia="zh-CN"/>
              </w:rPr>
            </w:pPr>
            <w:ins w:id="33439" w:author="ZTE" w:date="2022-02-26T15:37:02Z">
              <w:r>
                <w:rPr>
                  <w:rFonts w:hint="default" w:ascii="Arial" w:hAnsi="Arial" w:eastAsia="宋体" w:cs="Arial"/>
                  <w:i w:val="0"/>
                  <w:color w:val="000000"/>
                  <w:kern w:val="0"/>
                  <w:sz w:val="18"/>
                  <w:szCs w:val="18"/>
                  <w:u w:val="none"/>
                  <w:lang w:val="en-US" w:eastAsia="zh-CN" w:bidi="ar"/>
                </w:rPr>
                <w:t>CA_n260M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40"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44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42" w:author="ZTE" w:date="2022-02-26T15:37:02Z"/>
                <w:szCs w:val="18"/>
              </w:rPr>
            </w:pPr>
            <w:ins w:id="33443" w:author="ZTE" w:date="2022-02-26T15:37:02Z">
              <w:r>
                <w:rPr>
                  <w:szCs w:val="18"/>
                </w:rPr>
                <w:t>CA_n</w:t>
              </w:r>
            </w:ins>
            <w:ins w:id="33444" w:author="ZTE" w:date="2022-02-26T15:37:02Z">
              <w:r>
                <w:rPr>
                  <w:szCs w:val="18"/>
                  <w:lang w:eastAsia="zh-CN"/>
                </w:rPr>
                <w:t>25</w:t>
              </w:r>
            </w:ins>
            <w:ins w:id="33445" w:author="ZTE" w:date="2022-02-26T15:37:02Z">
              <w:r>
                <w:rPr>
                  <w:szCs w:val="18"/>
                </w:rPr>
                <w:t>A-n</w:t>
              </w:r>
            </w:ins>
            <w:ins w:id="33446" w:author="ZTE" w:date="2022-02-26T15:37:02Z">
              <w:r>
                <w:rPr>
                  <w:szCs w:val="18"/>
                  <w:lang w:eastAsia="zh-CN"/>
                </w:rPr>
                <w:t>261</w:t>
              </w:r>
            </w:ins>
            <w:ins w:id="33447" w:author="ZTE" w:date="2022-02-26T15:37:02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48" w:author="ZTE" w:date="2022-02-26T15:37:02Z"/>
                <w:szCs w:val="18"/>
              </w:rPr>
            </w:pPr>
            <w:ins w:id="33449" w:author="ZTE" w:date="2022-02-26T15:37:02Z">
              <w:r>
                <w:rPr>
                  <w:szCs w:val="18"/>
                </w:rPr>
                <w:t>CA_n</w:t>
              </w:r>
            </w:ins>
            <w:ins w:id="33450" w:author="ZTE" w:date="2022-02-26T15:37:02Z">
              <w:r>
                <w:rPr>
                  <w:szCs w:val="18"/>
                  <w:lang w:eastAsia="zh-CN"/>
                </w:rPr>
                <w:t>25</w:t>
              </w:r>
            </w:ins>
            <w:ins w:id="33451" w:author="ZTE" w:date="2022-02-26T15:37:02Z">
              <w:r>
                <w:rPr>
                  <w:szCs w:val="18"/>
                </w:rPr>
                <w:t>A-n</w:t>
              </w:r>
            </w:ins>
            <w:ins w:id="33452" w:author="ZTE" w:date="2022-02-26T15:37:02Z">
              <w:r>
                <w:rPr>
                  <w:szCs w:val="18"/>
                  <w:lang w:eastAsia="zh-CN"/>
                </w:rPr>
                <w:t>261</w:t>
              </w:r>
            </w:ins>
            <w:ins w:id="33453" w:author="ZTE" w:date="2022-02-26T15:37:02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54" w:author="ZTE" w:date="2022-02-26T15:37:02Z"/>
                <w:szCs w:val="18"/>
              </w:rPr>
            </w:pPr>
            <w:ins w:id="33455"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456" w:author="ZTE" w:date="2022-02-26T15:37:02Z"/>
                <w:szCs w:val="18"/>
                <w:lang w:eastAsia="zh-CN"/>
              </w:rPr>
            </w:pPr>
            <w:ins w:id="33457"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58" w:author="ZTE" w:date="2022-02-26T15:37:02Z"/>
                <w:rFonts w:eastAsia="MS Mincho"/>
                <w:szCs w:val="18"/>
                <w:lang w:eastAsia="zh-CN"/>
              </w:rPr>
            </w:pPr>
            <w:ins w:id="33459"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460"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61"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62"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63" w:author="ZTE" w:date="2022-02-26T15:37:02Z"/>
                <w:szCs w:val="18"/>
              </w:rPr>
            </w:pPr>
            <w:ins w:id="33464" w:author="ZTE" w:date="2022-02-26T15:37:02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465" w:author="ZTE" w:date="2022-02-26T15:37:02Z"/>
                <w:szCs w:val="18"/>
                <w:lang w:eastAsia="zh-CN"/>
              </w:rPr>
            </w:pPr>
            <w:ins w:id="33466"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67"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468"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69" w:author="ZTE" w:date="2022-02-26T15:37:02Z"/>
                <w:szCs w:val="18"/>
              </w:rPr>
            </w:pPr>
            <w:ins w:id="33470" w:author="ZTE" w:date="2022-02-26T15:37:02Z">
              <w:r>
                <w:rPr>
                  <w:szCs w:val="18"/>
                </w:rPr>
                <w:t>CA_n</w:t>
              </w:r>
            </w:ins>
            <w:ins w:id="33471" w:author="ZTE" w:date="2022-02-26T15:37:02Z">
              <w:r>
                <w:rPr>
                  <w:szCs w:val="18"/>
                  <w:lang w:eastAsia="zh-CN"/>
                </w:rPr>
                <w:t>25</w:t>
              </w:r>
            </w:ins>
            <w:ins w:id="33472" w:author="ZTE" w:date="2022-02-26T15:37:02Z">
              <w:r>
                <w:rPr>
                  <w:szCs w:val="18"/>
                </w:rPr>
                <w:t>A-n</w:t>
              </w:r>
            </w:ins>
            <w:ins w:id="33473" w:author="ZTE" w:date="2022-02-26T15:37:02Z">
              <w:r>
                <w:rPr>
                  <w:szCs w:val="18"/>
                  <w:lang w:eastAsia="zh-CN"/>
                </w:rPr>
                <w:t>261(2</w:t>
              </w:r>
            </w:ins>
            <w:ins w:id="33474" w:author="ZTE" w:date="2022-02-26T15:37:02Z">
              <w:r>
                <w:rPr>
                  <w:szCs w:val="18"/>
                </w:rPr>
                <w:t>A</w:t>
              </w:r>
            </w:ins>
            <w:ins w:id="33475" w:author="ZTE" w:date="2022-02-26T15:37:02Z">
              <w:r>
                <w:rPr>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76" w:author="ZTE" w:date="2022-02-26T15:37:02Z"/>
                <w:szCs w:val="18"/>
              </w:rPr>
            </w:pPr>
            <w:ins w:id="33477" w:author="ZTE" w:date="2022-02-26T15:37:02Z">
              <w:r>
                <w:rPr>
                  <w:szCs w:val="18"/>
                </w:rPr>
                <w:t>CA_n</w:t>
              </w:r>
            </w:ins>
            <w:ins w:id="33478" w:author="ZTE" w:date="2022-02-26T15:37:02Z">
              <w:r>
                <w:rPr>
                  <w:szCs w:val="18"/>
                  <w:lang w:eastAsia="zh-CN"/>
                </w:rPr>
                <w:t>25</w:t>
              </w:r>
            </w:ins>
            <w:ins w:id="33479" w:author="ZTE" w:date="2022-02-26T15:37:02Z">
              <w:r>
                <w:rPr>
                  <w:szCs w:val="18"/>
                </w:rPr>
                <w:t>A-n</w:t>
              </w:r>
            </w:ins>
            <w:ins w:id="33480" w:author="ZTE" w:date="2022-02-26T15:37:02Z">
              <w:r>
                <w:rPr>
                  <w:szCs w:val="18"/>
                  <w:lang w:eastAsia="zh-CN"/>
                </w:rPr>
                <w:t>261</w:t>
              </w:r>
            </w:ins>
            <w:ins w:id="33481" w:author="ZTE" w:date="2022-02-26T15:37:02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82" w:author="ZTE" w:date="2022-02-26T15:37:02Z"/>
                <w:szCs w:val="18"/>
                <w:lang w:eastAsia="zh-CN"/>
              </w:rPr>
            </w:pPr>
            <w:ins w:id="33483" w:author="ZTE" w:date="2022-02-26T15:37:02Z">
              <w:r>
                <w:rPr>
                  <w:szCs w:val="18"/>
                  <w:lang w:eastAsia="zh-CN"/>
                </w:rPr>
                <w:t>n25</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484" w:author="ZTE" w:date="2022-02-26T15:37:02Z"/>
                <w:szCs w:val="18"/>
                <w:lang w:eastAsia="zh-CN"/>
              </w:rPr>
            </w:pPr>
            <w:ins w:id="33485"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86" w:author="ZTE" w:date="2022-02-26T15:37:02Z"/>
                <w:szCs w:val="18"/>
                <w:lang w:eastAsia="zh-CN"/>
              </w:rPr>
            </w:pPr>
            <w:ins w:id="33487"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488"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89"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90"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91" w:author="ZTE" w:date="2022-02-26T15:37:02Z"/>
                <w:szCs w:val="18"/>
                <w:lang w:eastAsia="zh-CN"/>
              </w:rPr>
            </w:pPr>
            <w:ins w:id="33492" w:author="ZTE" w:date="2022-02-26T15:37:02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493" w:author="ZTE" w:date="2022-02-26T15:37:02Z"/>
                <w:szCs w:val="18"/>
                <w:lang w:eastAsia="zh-CN"/>
              </w:rPr>
            </w:pPr>
            <w:ins w:id="33494" w:author="ZTE" w:date="2022-02-26T15:37:02Z">
              <w:r>
                <w:rPr>
                  <w:rFonts w:hint="default" w:ascii="Arial" w:hAnsi="Arial" w:eastAsia="宋体" w:cs="Arial"/>
                  <w:i w:val="0"/>
                  <w:color w:val="000000"/>
                  <w:kern w:val="0"/>
                  <w:sz w:val="18"/>
                  <w:szCs w:val="18"/>
                  <w:u w:val="none"/>
                  <w:lang w:val="en-US" w:eastAsia="zh-CN" w:bidi="ar"/>
                </w:rPr>
                <w:t>CA_n261(2A)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495" w:author="ZTE" w:date="2022-02-26T15:37:02Z"/>
                <w:szCs w:val="18"/>
                <w:lang w:eastAsia="zh-CN"/>
              </w:rPr>
            </w:pPr>
          </w:p>
        </w:tc>
      </w:tr>
    </w:tbl>
    <w:p>
      <w:pPr>
        <w:pStyle w:val="65"/>
        <w:keepNext/>
        <w:keepLines/>
        <w:pageBreakBefore w:val="0"/>
        <w:widowControl/>
        <w:kinsoku/>
        <w:wordWrap/>
        <w:topLinePunct w:val="0"/>
        <w:bidi w:val="0"/>
        <w:snapToGrid/>
      </w:pPr>
    </w:p>
    <w:p>
      <w:pPr>
        <w:pStyle w:val="67"/>
        <w:keepNext/>
        <w:keepLines/>
        <w:pageBreakBefore w:val="0"/>
        <w:widowControl/>
        <w:kinsoku/>
        <w:wordWrap/>
        <w:topLinePunct w:val="0"/>
        <w:bidi w:val="0"/>
        <w:snapToGrid/>
        <w:pPrChange w:id="33496" w:author="ZTE_Wubin" w:date="2022-03-04T14:49:53Z">
          <w:pPr>
            <w:pStyle w:val="65"/>
            <w:keepNext/>
            <w:keepLines/>
            <w:pageBreakBefore w:val="0"/>
            <w:widowControl/>
            <w:kinsoku/>
            <w:wordWrap/>
            <w:topLinePunct w:val="0"/>
            <w:bidi w:val="0"/>
            <w:snapToGrid/>
          </w:pPr>
        </w:pPrChange>
      </w:pPr>
      <w:ins w:id="33497" w:author="ZTE_Wubin" w:date="2022-03-04T14:49:49Z">
        <w:r>
          <w:rPr/>
          <w:t>Table 5.5</w:t>
        </w:r>
      </w:ins>
      <w:ins w:id="33498" w:author="ZTE_Wubin" w:date="2022-03-04T14:49:49Z">
        <w:r>
          <w:rPr>
            <w:lang w:val="en-US" w:eastAsia="zh-CN"/>
          </w:rPr>
          <w:t>A.1</w:t>
        </w:r>
      </w:ins>
      <w:ins w:id="33499" w:author="ZTE_Wubin" w:date="2022-03-04T14:49:49Z">
        <w:r>
          <w:rPr/>
          <w:t>-1</w:t>
        </w:r>
      </w:ins>
      <w:ins w:id="33500" w:author="ZTE_Wubin" w:date="2022-03-04T14:49:51Z">
        <w:r>
          <w:rPr>
            <w:rFonts w:hint="eastAsia" w:eastAsia="宋体"/>
            <w:lang w:val="en-US" w:eastAsia="zh-CN"/>
          </w:rPr>
          <w:t>h</w:t>
        </w:r>
      </w:ins>
      <w:ins w:id="33501" w:author="ZTE_Wubin" w:date="2022-03-04T14:49:49Z">
        <w:r>
          <w:rPr/>
          <w:t xml:space="preserve">: Inter-band </w:t>
        </w:r>
      </w:ins>
      <w:ins w:id="33502" w:author="ZTE_Wubin" w:date="2022-03-04T14:49:49Z">
        <w:r>
          <w:rPr>
            <w:lang w:val="en-US" w:eastAsia="zh-CN"/>
          </w:rPr>
          <w:t>CA</w:t>
        </w:r>
      </w:ins>
      <w:ins w:id="33503" w:author="ZTE_Wubin" w:date="2022-03-04T14:49:49Z">
        <w:r>
          <w:rPr/>
          <w:t xml:space="preserve"> configurations and bandwith combinations sets between FR1 and FR2 (two bands)</w:t>
        </w:r>
      </w:ins>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rPr>
            </w:pPr>
            <w:ins w:id="33504" w:author="ZTE" w:date="2022-02-26T15:37:01Z">
              <w:r>
                <w:rPr/>
                <w:t>NR CA configuration</w:t>
              </w:r>
            </w:ins>
          </w:p>
        </w:tc>
        <w:tc>
          <w:tcPr>
            <w:tcW w:w="1697"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rPr>
            </w:pPr>
            <w:ins w:id="33505" w:author="ZTE" w:date="2022-02-26T15:37:01Z">
              <w:r>
                <w:rPr/>
                <w:t>Uplink CA configuration</w:t>
              </w:r>
            </w:ins>
            <w:ins w:id="33506" w:author="ZTE" w:date="2022-02-26T15:37:01Z">
              <w:r>
                <w:rPr>
                  <w:rFonts w:hint="eastAsia"/>
                  <w:lang w:eastAsia="zh-CN"/>
                </w:rPr>
                <w:t xml:space="preserve"> </w:t>
              </w:r>
            </w:ins>
          </w:p>
        </w:tc>
        <w:tc>
          <w:tcPr>
            <w:tcW w:w="83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eastAsia="zh-CN"/>
              </w:rPr>
            </w:pPr>
            <w:ins w:id="33507" w:author="ZTE" w:date="2022-02-26T15:37:01Z">
              <w:r>
                <w:rPr/>
                <w:t>NR Band</w:t>
              </w:r>
            </w:ins>
          </w:p>
        </w:tc>
        <w:tc>
          <w:tcPr>
            <w:tcW w:w="397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hint="default" w:ascii="Arial" w:hAnsi="Arial" w:eastAsia="宋体" w:cs="Arial"/>
                <w:i w:val="0"/>
                <w:color w:val="000000"/>
                <w:kern w:val="0"/>
                <w:sz w:val="18"/>
                <w:szCs w:val="18"/>
                <w:u w:val="none"/>
                <w:lang w:val="en-US" w:eastAsia="zh-CN" w:bidi="ar"/>
              </w:rPr>
            </w:pPr>
            <w:ins w:id="33508" w:author="ZTE" w:date="2022-02-26T15:37:01Z">
              <w:r>
                <w:rPr>
                  <w:rFonts w:hint="eastAsia"/>
                  <w:lang w:eastAsia="zh-CN"/>
                </w:rPr>
                <w:t>C</w:t>
              </w:r>
            </w:ins>
            <w:ins w:id="33509" w:author="ZTE" w:date="2022-02-26T15:37:01Z">
              <w:r>
                <w:rPr>
                  <w:lang w:eastAsia="zh-CN"/>
                </w:rPr>
                <w:t xml:space="preserve">hannel bandwidth </w:t>
              </w:r>
            </w:ins>
            <w:ins w:id="33510" w:author="ZTE" w:date="2022-02-26T15:37:01Z">
              <w:r>
                <w:rPr>
                  <w:rFonts w:hint="eastAsia"/>
                  <w:lang w:eastAsia="zh-CN"/>
                </w:rPr>
                <w:t>(</w:t>
              </w:r>
            </w:ins>
            <w:ins w:id="33511" w:author="ZTE" w:date="2022-02-26T15:37:01Z">
              <w:r>
                <w:rPr>
                  <w:lang w:eastAsia="zh-CN"/>
                </w:rPr>
                <w:t>MHz) (</w:t>
              </w:r>
            </w:ins>
            <w:ins w:id="33512" w:author="ZTE" w:date="2022-02-26T15:37:01Z">
              <w:r>
                <w:rPr>
                  <w:rFonts w:hint="eastAsia"/>
                  <w:lang w:eastAsia="zh-CN"/>
                </w:rPr>
                <w:t>N</w:t>
              </w:r>
            </w:ins>
            <w:ins w:id="33513" w:author="ZTE" w:date="2022-02-26T15:37:01Z">
              <w:r>
                <w:rPr>
                  <w:lang w:eastAsia="zh-CN"/>
                </w:rPr>
                <w:t>OTE 3)</w:t>
              </w:r>
            </w:ins>
          </w:p>
        </w:tc>
        <w:tc>
          <w:tcPr>
            <w:tcW w:w="158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eastAsia="zh-CN"/>
              </w:rPr>
            </w:pPr>
            <w:ins w:id="33514" w:author="ZTE" w:date="2022-02-26T15:37:01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515"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16" w:author="ZTE" w:date="2022-02-26T15:37:02Z"/>
                <w:szCs w:val="18"/>
              </w:rPr>
            </w:pPr>
            <w:ins w:id="33517" w:author="ZTE" w:date="2022-02-26T15:37:02Z">
              <w:r>
                <w:rPr>
                  <w:szCs w:val="18"/>
                </w:rPr>
                <w:t>CA_n</w:t>
              </w:r>
            </w:ins>
            <w:ins w:id="33518" w:author="ZTE" w:date="2022-02-26T15:37:02Z">
              <w:r>
                <w:rPr>
                  <w:szCs w:val="18"/>
                  <w:lang w:eastAsia="zh-CN"/>
                </w:rPr>
                <w:t>28</w:t>
              </w:r>
            </w:ins>
            <w:ins w:id="33519" w:author="ZTE" w:date="2022-02-26T15:37:02Z">
              <w:r>
                <w:rPr>
                  <w:szCs w:val="18"/>
                </w:rPr>
                <w:t>A-n</w:t>
              </w:r>
            </w:ins>
            <w:ins w:id="33520" w:author="ZTE" w:date="2022-02-26T15:37:02Z">
              <w:r>
                <w:rPr>
                  <w:szCs w:val="18"/>
                  <w:lang w:eastAsia="zh-CN"/>
                </w:rPr>
                <w:t>257A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21" w:author="ZTE" w:date="2022-02-26T15:37:02Z"/>
                <w:szCs w:val="18"/>
              </w:rPr>
            </w:pPr>
            <w:ins w:id="33522" w:author="ZTE" w:date="2022-02-26T15:37:02Z">
              <w:r>
                <w:rPr>
                  <w:szCs w:val="18"/>
                </w:rPr>
                <w:t>CA_n</w:t>
              </w:r>
            </w:ins>
            <w:ins w:id="33523" w:author="ZTE" w:date="2022-02-26T15:37:02Z">
              <w:r>
                <w:rPr>
                  <w:szCs w:val="18"/>
                  <w:lang w:eastAsia="zh-CN"/>
                </w:rPr>
                <w:t>28</w:t>
              </w:r>
            </w:ins>
            <w:ins w:id="33524" w:author="ZTE" w:date="2022-02-26T15:37:02Z">
              <w:r>
                <w:rPr>
                  <w:szCs w:val="18"/>
                </w:rPr>
                <w:t>A-n</w:t>
              </w:r>
            </w:ins>
            <w:ins w:id="33525" w:author="ZTE" w:date="2022-02-26T15:37:02Z">
              <w:r>
                <w:rPr>
                  <w:szCs w:val="18"/>
                  <w:lang w:eastAsia="zh-CN"/>
                </w:rPr>
                <w:t>257A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26" w:author="ZTE" w:date="2022-02-26T15:37:02Z"/>
                <w:szCs w:val="18"/>
              </w:rPr>
            </w:pPr>
            <w:ins w:id="33527" w:author="ZTE" w:date="2022-02-26T15:37:02Z">
              <w:r>
                <w:rPr>
                  <w:szCs w:val="18"/>
                  <w:lang w:eastAsia="zh-CN"/>
                </w:rPr>
                <w:t>n28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528" w:author="ZTE" w:date="2022-02-26T15:37:02Z"/>
                <w:szCs w:val="18"/>
                <w:lang w:eastAsia="zh-CN"/>
              </w:rPr>
            </w:pPr>
            <w:ins w:id="33529"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30" w:author="ZTE" w:date="2022-02-26T15:37:02Z"/>
                <w:rFonts w:eastAsia="MS Mincho"/>
                <w:szCs w:val="18"/>
                <w:lang w:eastAsia="zh-CN"/>
              </w:rPr>
            </w:pPr>
            <w:ins w:id="33531"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53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3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34"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35" w:author="ZTE" w:date="2022-02-26T15:37:02Z"/>
                <w:szCs w:val="18"/>
              </w:rPr>
            </w:pPr>
            <w:ins w:id="33536" w:author="ZTE" w:date="2022-02-26T15:37:02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537" w:author="ZTE" w:date="2022-02-26T15:37:02Z"/>
                <w:szCs w:val="18"/>
                <w:lang w:eastAsia="zh-CN"/>
              </w:rPr>
            </w:pPr>
            <w:ins w:id="33538"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39"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540"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41" w:author="ZTE" w:date="2022-02-26T15:37:02Z"/>
                <w:szCs w:val="18"/>
              </w:rPr>
            </w:pPr>
            <w:ins w:id="33542" w:author="ZTE" w:date="2022-02-26T15:37:02Z">
              <w:r>
                <w:rPr>
                  <w:szCs w:val="18"/>
                </w:rPr>
                <w:t>CA_n</w:t>
              </w:r>
            </w:ins>
            <w:ins w:id="33543" w:author="ZTE" w:date="2022-02-26T15:37:02Z">
              <w:r>
                <w:rPr>
                  <w:szCs w:val="18"/>
                  <w:lang w:eastAsia="zh-CN"/>
                </w:rPr>
                <w:t>28</w:t>
              </w:r>
            </w:ins>
            <w:ins w:id="33544" w:author="ZTE" w:date="2022-02-26T15:37:02Z">
              <w:r>
                <w:rPr>
                  <w:szCs w:val="18"/>
                </w:rPr>
                <w:t>A-n</w:t>
              </w:r>
            </w:ins>
            <w:ins w:id="33545" w:author="ZTE" w:date="2022-02-26T15:37:02Z">
              <w:r>
                <w:rPr>
                  <w:szCs w:val="18"/>
                  <w:lang w:eastAsia="zh-CN"/>
                </w:rPr>
                <w:t>257D</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46" w:author="ZTE" w:date="2022-02-26T15:37:02Z"/>
                <w:rFonts w:cs="Arial"/>
                <w:szCs w:val="18"/>
              </w:rPr>
            </w:pPr>
            <w:ins w:id="33547" w:author="ZTE" w:date="2022-02-26T15:37:02Z">
              <w:r>
                <w:rPr>
                  <w:szCs w:val="18"/>
                </w:rPr>
                <w:t>CA_n</w:t>
              </w:r>
            </w:ins>
            <w:ins w:id="33548" w:author="ZTE" w:date="2022-02-26T15:37:02Z">
              <w:r>
                <w:rPr>
                  <w:szCs w:val="18"/>
                  <w:lang w:eastAsia="zh-CN"/>
                </w:rPr>
                <w:t>28</w:t>
              </w:r>
            </w:ins>
            <w:ins w:id="33549" w:author="ZTE" w:date="2022-02-26T15:37:02Z">
              <w:r>
                <w:rPr>
                  <w:szCs w:val="18"/>
                </w:rPr>
                <w:t>A-n</w:t>
              </w:r>
            </w:ins>
            <w:ins w:id="33550" w:author="ZTE" w:date="2022-02-26T15:37:02Z">
              <w:r>
                <w:rPr>
                  <w:szCs w:val="18"/>
                  <w:lang w:eastAsia="zh-CN"/>
                </w:rPr>
                <w:t>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51" w:author="ZTE" w:date="2022-02-26T15:37:02Z"/>
                <w:szCs w:val="18"/>
              </w:rPr>
            </w:pPr>
            <w:ins w:id="33552" w:author="ZTE" w:date="2022-02-26T15:37:02Z">
              <w:r>
                <w:rPr>
                  <w:szCs w:val="18"/>
                </w:rPr>
                <w:t>CA_n</w:t>
              </w:r>
            </w:ins>
            <w:ins w:id="33553" w:author="ZTE" w:date="2022-02-26T15:37:02Z">
              <w:r>
                <w:rPr>
                  <w:szCs w:val="18"/>
                  <w:lang w:eastAsia="zh-CN"/>
                </w:rPr>
                <w:t>28</w:t>
              </w:r>
            </w:ins>
            <w:ins w:id="33554" w:author="ZTE" w:date="2022-02-26T15:37:02Z">
              <w:r>
                <w:rPr>
                  <w:szCs w:val="18"/>
                </w:rPr>
                <w:t>A-n</w:t>
              </w:r>
            </w:ins>
            <w:ins w:id="33555" w:author="ZTE" w:date="2022-02-26T15:37:02Z">
              <w:r>
                <w:rPr>
                  <w:szCs w:val="18"/>
                  <w:lang w:eastAsia="zh-CN"/>
                </w:rPr>
                <w:t>257D</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56" w:author="ZTE" w:date="2022-02-26T15:37:02Z"/>
                <w:szCs w:val="18"/>
                <w:lang w:eastAsia="zh-CN"/>
              </w:rPr>
            </w:pPr>
            <w:ins w:id="33557" w:author="ZTE" w:date="2022-02-26T15:37:02Z">
              <w:r>
                <w:rPr>
                  <w:szCs w:val="18"/>
                  <w:lang w:eastAsia="zh-CN"/>
                </w:rPr>
                <w:t>n28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558" w:author="ZTE" w:date="2022-02-26T15:37:02Z"/>
                <w:szCs w:val="18"/>
                <w:lang w:eastAsia="zh-CN"/>
              </w:rPr>
            </w:pPr>
            <w:ins w:id="33559"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60" w:author="ZTE" w:date="2022-02-26T15:37:02Z"/>
                <w:rFonts w:eastAsia="MS Mincho"/>
                <w:szCs w:val="18"/>
                <w:lang w:eastAsia="zh-CN"/>
              </w:rPr>
            </w:pPr>
            <w:ins w:id="33561"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56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6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64"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65" w:author="ZTE" w:date="2022-02-26T15:37:02Z"/>
                <w:szCs w:val="18"/>
                <w:lang w:eastAsia="zh-CN"/>
              </w:rPr>
            </w:pPr>
            <w:ins w:id="33566" w:author="ZTE" w:date="2022-02-26T15:37:02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567" w:author="ZTE" w:date="2022-02-26T15:37:02Z"/>
                <w:szCs w:val="18"/>
                <w:lang w:eastAsia="zh-CN"/>
              </w:rPr>
            </w:pPr>
            <w:ins w:id="33568" w:author="ZTE" w:date="2022-02-26T15:37:02Z">
              <w:r>
                <w:rPr>
                  <w:rFonts w:hint="default" w:ascii="Arial" w:hAnsi="Arial" w:eastAsia="宋体" w:cs="Arial"/>
                  <w:i w:val="0"/>
                  <w:color w:val="000000"/>
                  <w:kern w:val="0"/>
                  <w:sz w:val="18"/>
                  <w:szCs w:val="18"/>
                  <w:u w:val="none"/>
                  <w:lang w:val="en-US" w:eastAsia="zh-CN" w:bidi="ar"/>
                </w:rPr>
                <w:t>CA_n257D</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69"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570"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71" w:author="ZTE" w:date="2022-02-26T15:37:02Z"/>
                <w:szCs w:val="18"/>
              </w:rPr>
            </w:pPr>
            <w:ins w:id="33572" w:author="ZTE" w:date="2022-02-26T15:37:02Z">
              <w:r>
                <w:rPr>
                  <w:szCs w:val="18"/>
                </w:rPr>
                <w:t>CA_n</w:t>
              </w:r>
            </w:ins>
            <w:ins w:id="33573" w:author="ZTE" w:date="2022-02-26T15:37:02Z">
              <w:r>
                <w:rPr>
                  <w:szCs w:val="18"/>
                  <w:lang w:eastAsia="zh-CN"/>
                </w:rPr>
                <w:t>28</w:t>
              </w:r>
            </w:ins>
            <w:ins w:id="33574" w:author="ZTE" w:date="2022-02-26T15:37:02Z">
              <w:r>
                <w:rPr>
                  <w:szCs w:val="18"/>
                </w:rPr>
                <w:t>A-n</w:t>
              </w:r>
            </w:ins>
            <w:ins w:id="33575" w:author="ZTE" w:date="2022-02-26T15:37:02Z">
              <w:r>
                <w:rPr>
                  <w:szCs w:val="18"/>
                  <w:lang w:eastAsia="zh-CN"/>
                </w:rPr>
                <w:t>257G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76" w:author="ZTE" w:date="2022-02-26T15:37:02Z"/>
                <w:szCs w:val="18"/>
              </w:rPr>
            </w:pPr>
            <w:ins w:id="33577" w:author="ZTE" w:date="2022-02-26T15:37:02Z">
              <w:r>
                <w:rPr>
                  <w:rFonts w:hint="eastAsia"/>
                  <w:szCs w:val="18"/>
                  <w:lang w:eastAsia="ja-JP"/>
                </w:rPr>
                <w:t>C</w:t>
              </w:r>
            </w:ins>
            <w:ins w:id="33578" w:author="ZTE" w:date="2022-02-26T15:37:02Z">
              <w:r>
                <w:rPr>
                  <w:szCs w:val="18"/>
                  <w:lang w:eastAsia="ja-JP"/>
                </w:rPr>
                <w:t>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79" w:author="ZTE" w:date="2022-02-26T15:37:02Z"/>
                <w:rFonts w:cs="Arial"/>
                <w:szCs w:val="18"/>
              </w:rPr>
            </w:pPr>
            <w:ins w:id="33580" w:author="ZTE" w:date="2022-02-26T15:37:02Z">
              <w:r>
                <w:rPr>
                  <w:szCs w:val="18"/>
                </w:rPr>
                <w:t>CA_n</w:t>
              </w:r>
            </w:ins>
            <w:ins w:id="33581" w:author="ZTE" w:date="2022-02-26T15:37:02Z">
              <w:r>
                <w:rPr>
                  <w:szCs w:val="18"/>
                  <w:lang w:eastAsia="zh-CN"/>
                </w:rPr>
                <w:t>28</w:t>
              </w:r>
            </w:ins>
            <w:ins w:id="33582" w:author="ZTE" w:date="2022-02-26T15:37:02Z">
              <w:r>
                <w:rPr>
                  <w:szCs w:val="18"/>
                </w:rPr>
                <w:t>A-n</w:t>
              </w:r>
            </w:ins>
            <w:ins w:id="33583" w:author="ZTE" w:date="2022-02-26T15:37:02Z">
              <w:r>
                <w:rPr>
                  <w:szCs w:val="18"/>
                  <w:lang w:eastAsia="zh-CN"/>
                </w:rPr>
                <w:t>257</w:t>
              </w:r>
            </w:ins>
            <w:ins w:id="33584" w:author="ZTE" w:date="2022-02-26T15:37:02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85" w:author="ZTE" w:date="2022-02-26T15:37:02Z"/>
                <w:szCs w:val="18"/>
              </w:rPr>
            </w:pPr>
            <w:ins w:id="33586" w:author="ZTE" w:date="2022-02-26T15:37:02Z">
              <w:r>
                <w:rPr>
                  <w:szCs w:val="18"/>
                </w:rPr>
                <w:t>CA_n</w:t>
              </w:r>
            </w:ins>
            <w:ins w:id="33587" w:author="ZTE" w:date="2022-02-26T15:37:02Z">
              <w:r>
                <w:rPr>
                  <w:szCs w:val="18"/>
                  <w:lang w:eastAsia="zh-CN"/>
                </w:rPr>
                <w:t>28</w:t>
              </w:r>
            </w:ins>
            <w:ins w:id="33588" w:author="ZTE" w:date="2022-02-26T15:37:02Z">
              <w:r>
                <w:rPr>
                  <w:szCs w:val="18"/>
                </w:rPr>
                <w:t>A-n</w:t>
              </w:r>
            </w:ins>
            <w:ins w:id="33589" w:author="ZTE" w:date="2022-02-26T15:37:02Z">
              <w:r>
                <w:rPr>
                  <w:szCs w:val="18"/>
                  <w:lang w:eastAsia="zh-CN"/>
                </w:rPr>
                <w:t>257G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90" w:author="ZTE" w:date="2022-02-26T15:37:02Z"/>
                <w:szCs w:val="18"/>
                <w:lang w:eastAsia="zh-CN"/>
              </w:rPr>
            </w:pPr>
            <w:ins w:id="33591" w:author="ZTE" w:date="2022-02-26T15:37:02Z">
              <w:r>
                <w:rPr>
                  <w:szCs w:val="18"/>
                  <w:lang w:eastAsia="zh-CN"/>
                </w:rPr>
                <w:t>n28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592" w:author="ZTE" w:date="2022-02-26T15:37:02Z"/>
                <w:szCs w:val="18"/>
                <w:lang w:eastAsia="zh-CN"/>
              </w:rPr>
            </w:pPr>
            <w:ins w:id="33593"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94" w:author="ZTE" w:date="2022-02-26T15:37:02Z"/>
                <w:rFonts w:eastAsia="MS Mincho"/>
                <w:szCs w:val="18"/>
                <w:lang w:eastAsia="zh-CN"/>
              </w:rPr>
            </w:pPr>
            <w:ins w:id="33595"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596"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97"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98"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599" w:author="ZTE" w:date="2022-02-26T15:37:02Z"/>
                <w:szCs w:val="18"/>
                <w:lang w:eastAsia="zh-CN"/>
              </w:rPr>
            </w:pPr>
            <w:ins w:id="33600" w:author="ZTE" w:date="2022-02-26T15:37:02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601" w:author="ZTE" w:date="2022-02-26T15:37:02Z"/>
                <w:szCs w:val="18"/>
                <w:lang w:eastAsia="zh-CN"/>
              </w:rPr>
            </w:pPr>
            <w:ins w:id="33602" w:author="ZTE" w:date="2022-02-26T15:37:02Z">
              <w:r>
                <w:rPr>
                  <w:rFonts w:hint="default" w:ascii="Arial" w:hAnsi="Arial" w:eastAsia="宋体" w:cs="Arial"/>
                  <w:i w:val="0"/>
                  <w:color w:val="000000"/>
                  <w:kern w:val="0"/>
                  <w:sz w:val="18"/>
                  <w:szCs w:val="18"/>
                  <w:u w:val="none"/>
                  <w:lang w:val="en-US" w:eastAsia="zh-CN" w:bidi="ar"/>
                </w:rPr>
                <w:t>CA_n257G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03"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604"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05" w:author="ZTE" w:date="2022-02-26T15:37:02Z"/>
                <w:szCs w:val="18"/>
              </w:rPr>
            </w:pPr>
            <w:ins w:id="33606" w:author="ZTE" w:date="2022-02-26T15:37:02Z">
              <w:r>
                <w:rPr>
                  <w:szCs w:val="18"/>
                </w:rPr>
                <w:t>CA_n</w:t>
              </w:r>
            </w:ins>
            <w:ins w:id="33607" w:author="ZTE" w:date="2022-02-26T15:37:02Z">
              <w:r>
                <w:rPr>
                  <w:szCs w:val="18"/>
                  <w:lang w:eastAsia="zh-CN"/>
                </w:rPr>
                <w:t>28</w:t>
              </w:r>
            </w:ins>
            <w:ins w:id="33608" w:author="ZTE" w:date="2022-02-26T15:37:02Z">
              <w:r>
                <w:rPr>
                  <w:szCs w:val="18"/>
                </w:rPr>
                <w:t>A-n</w:t>
              </w:r>
            </w:ins>
            <w:ins w:id="33609" w:author="ZTE" w:date="2022-02-26T15:37:02Z">
              <w:r>
                <w:rPr>
                  <w:szCs w:val="18"/>
                  <w:lang w:eastAsia="zh-CN"/>
                </w:rPr>
                <w:t>257H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10" w:author="ZTE" w:date="2022-02-26T15:37:02Z"/>
                <w:szCs w:val="18"/>
                <w:lang w:eastAsia="ja-JP"/>
              </w:rPr>
            </w:pPr>
            <w:ins w:id="33611" w:author="ZTE" w:date="2022-02-26T15:37:02Z">
              <w:r>
                <w:rPr>
                  <w:rFonts w:hint="eastAsia"/>
                  <w:szCs w:val="18"/>
                  <w:lang w:eastAsia="ja-JP"/>
                </w:rPr>
                <w:t>C</w:t>
              </w:r>
            </w:ins>
            <w:ins w:id="33612" w:author="ZTE" w:date="2022-02-26T15:37:02Z">
              <w:r>
                <w:rPr>
                  <w:szCs w:val="18"/>
                  <w:lang w:eastAsia="ja-JP"/>
                </w:rPr>
                <w:t>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13" w:author="ZTE" w:date="2022-02-26T15:37:02Z"/>
                <w:szCs w:val="18"/>
              </w:rPr>
            </w:pPr>
            <w:ins w:id="33614" w:author="ZTE" w:date="2022-02-26T15:37:02Z">
              <w:r>
                <w:rPr>
                  <w:rFonts w:hint="eastAsia"/>
                  <w:szCs w:val="18"/>
                  <w:lang w:eastAsia="ja-JP"/>
                </w:rPr>
                <w:t>C</w:t>
              </w:r>
            </w:ins>
            <w:ins w:id="33615" w:author="ZTE" w:date="2022-02-26T15:37:02Z">
              <w:r>
                <w:rPr>
                  <w:szCs w:val="18"/>
                  <w:lang w:eastAsia="ja-JP"/>
                </w:rPr>
                <w:t>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16" w:author="ZTE" w:date="2022-02-26T15:37:02Z"/>
                <w:rFonts w:cs="Arial"/>
                <w:szCs w:val="18"/>
              </w:rPr>
            </w:pPr>
            <w:ins w:id="33617" w:author="ZTE" w:date="2022-02-26T15:37:02Z">
              <w:r>
                <w:rPr>
                  <w:szCs w:val="18"/>
                </w:rPr>
                <w:t>CA_n</w:t>
              </w:r>
            </w:ins>
            <w:ins w:id="33618" w:author="ZTE" w:date="2022-02-26T15:37:02Z">
              <w:r>
                <w:rPr>
                  <w:szCs w:val="18"/>
                  <w:lang w:eastAsia="zh-CN"/>
                </w:rPr>
                <w:t>28</w:t>
              </w:r>
            </w:ins>
            <w:ins w:id="33619" w:author="ZTE" w:date="2022-02-26T15:37:02Z">
              <w:r>
                <w:rPr>
                  <w:szCs w:val="18"/>
                </w:rPr>
                <w:t>A-n</w:t>
              </w:r>
            </w:ins>
            <w:ins w:id="33620" w:author="ZTE" w:date="2022-02-26T15:37:02Z">
              <w:r>
                <w:rPr>
                  <w:szCs w:val="18"/>
                  <w:lang w:eastAsia="zh-CN"/>
                </w:rPr>
                <w:t>257</w:t>
              </w:r>
            </w:ins>
            <w:ins w:id="33621" w:author="ZTE" w:date="2022-02-26T15:37:02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22" w:author="ZTE" w:date="2022-02-26T15:37:02Z"/>
                <w:rFonts w:cs="Arial"/>
                <w:szCs w:val="18"/>
              </w:rPr>
            </w:pPr>
            <w:ins w:id="33623" w:author="ZTE" w:date="2022-02-26T15:37:02Z">
              <w:r>
                <w:rPr>
                  <w:szCs w:val="18"/>
                </w:rPr>
                <w:t>CA_n</w:t>
              </w:r>
            </w:ins>
            <w:ins w:id="33624" w:author="ZTE" w:date="2022-02-26T15:37:02Z">
              <w:r>
                <w:rPr>
                  <w:szCs w:val="18"/>
                  <w:lang w:eastAsia="zh-CN"/>
                </w:rPr>
                <w:t>28</w:t>
              </w:r>
            </w:ins>
            <w:ins w:id="33625" w:author="ZTE" w:date="2022-02-26T15:37:02Z">
              <w:r>
                <w:rPr>
                  <w:szCs w:val="18"/>
                </w:rPr>
                <w:t>A-n</w:t>
              </w:r>
            </w:ins>
            <w:ins w:id="33626" w:author="ZTE" w:date="2022-02-26T15:37:02Z">
              <w:r>
                <w:rPr>
                  <w:szCs w:val="18"/>
                  <w:lang w:eastAsia="zh-CN"/>
                </w:rPr>
                <w:t>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27" w:author="ZTE" w:date="2022-02-26T15:37:02Z"/>
                <w:szCs w:val="18"/>
              </w:rPr>
            </w:pPr>
            <w:ins w:id="33628" w:author="ZTE" w:date="2022-02-26T15:37:02Z">
              <w:r>
                <w:rPr>
                  <w:szCs w:val="18"/>
                </w:rPr>
                <w:t>CA_n</w:t>
              </w:r>
            </w:ins>
            <w:ins w:id="33629" w:author="ZTE" w:date="2022-02-26T15:37:02Z">
              <w:r>
                <w:rPr>
                  <w:szCs w:val="18"/>
                  <w:lang w:eastAsia="zh-CN"/>
                </w:rPr>
                <w:t>28</w:t>
              </w:r>
            </w:ins>
            <w:ins w:id="33630" w:author="ZTE" w:date="2022-02-26T15:37:02Z">
              <w:r>
                <w:rPr>
                  <w:szCs w:val="18"/>
                </w:rPr>
                <w:t>A-n</w:t>
              </w:r>
            </w:ins>
            <w:ins w:id="33631" w:author="ZTE" w:date="2022-02-26T15:37:02Z">
              <w:r>
                <w:rPr>
                  <w:szCs w:val="18"/>
                  <w:lang w:eastAsia="zh-CN"/>
                </w:rPr>
                <w:t>257H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32" w:author="ZTE" w:date="2022-02-26T15:37:02Z"/>
                <w:szCs w:val="18"/>
                <w:lang w:eastAsia="zh-CN"/>
              </w:rPr>
            </w:pPr>
            <w:ins w:id="33633" w:author="ZTE" w:date="2022-02-26T15:37:02Z">
              <w:r>
                <w:rPr>
                  <w:szCs w:val="18"/>
                  <w:lang w:eastAsia="zh-CN"/>
                </w:rPr>
                <w:t>n28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634" w:author="ZTE" w:date="2022-02-26T15:37:02Z"/>
                <w:szCs w:val="18"/>
                <w:lang w:eastAsia="zh-CN"/>
              </w:rPr>
            </w:pPr>
            <w:ins w:id="33635"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36" w:author="ZTE" w:date="2022-02-26T15:37:02Z"/>
                <w:rFonts w:eastAsia="MS Mincho"/>
                <w:szCs w:val="18"/>
                <w:lang w:eastAsia="zh-CN"/>
              </w:rPr>
            </w:pPr>
            <w:ins w:id="33637"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638"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39"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40"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41" w:author="ZTE" w:date="2022-02-26T15:37:02Z"/>
                <w:szCs w:val="18"/>
                <w:lang w:eastAsia="zh-CN"/>
              </w:rPr>
            </w:pPr>
            <w:ins w:id="33642" w:author="ZTE" w:date="2022-02-26T15:37:02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643" w:author="ZTE" w:date="2022-02-26T15:37:02Z"/>
                <w:szCs w:val="18"/>
                <w:lang w:eastAsia="zh-CN"/>
              </w:rPr>
            </w:pPr>
            <w:ins w:id="33644" w:author="ZTE" w:date="2022-02-26T15:37:02Z">
              <w:r>
                <w:rPr>
                  <w:rFonts w:hint="default" w:ascii="Arial" w:hAnsi="Arial" w:eastAsia="宋体" w:cs="Arial"/>
                  <w:i w:val="0"/>
                  <w:color w:val="000000"/>
                  <w:kern w:val="0"/>
                  <w:sz w:val="18"/>
                  <w:szCs w:val="18"/>
                  <w:u w:val="none"/>
                  <w:lang w:val="en-US" w:eastAsia="zh-CN" w:bidi="ar"/>
                </w:rPr>
                <w:t>CA_n257H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45"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646"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47" w:author="ZTE" w:date="2022-02-26T15:37:02Z"/>
                <w:szCs w:val="18"/>
              </w:rPr>
            </w:pPr>
            <w:ins w:id="33648" w:author="ZTE" w:date="2022-02-26T15:37:02Z">
              <w:r>
                <w:rPr>
                  <w:szCs w:val="18"/>
                </w:rPr>
                <w:t>CA_n</w:t>
              </w:r>
            </w:ins>
            <w:ins w:id="33649" w:author="ZTE" w:date="2022-02-26T15:37:02Z">
              <w:r>
                <w:rPr>
                  <w:szCs w:val="18"/>
                  <w:lang w:eastAsia="zh-CN"/>
                </w:rPr>
                <w:t>28</w:t>
              </w:r>
            </w:ins>
            <w:ins w:id="33650" w:author="ZTE" w:date="2022-02-26T15:37:02Z">
              <w:r>
                <w:rPr>
                  <w:szCs w:val="18"/>
                </w:rPr>
                <w:t>A-n</w:t>
              </w:r>
            </w:ins>
            <w:ins w:id="33651" w:author="ZTE" w:date="2022-02-26T15:37:02Z">
              <w:r>
                <w:rPr>
                  <w:szCs w:val="18"/>
                  <w:lang w:eastAsia="zh-CN"/>
                </w:rPr>
                <w:t>257I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52" w:author="ZTE" w:date="2022-02-26T15:37:02Z"/>
                <w:szCs w:val="18"/>
                <w:lang w:eastAsia="ja-JP"/>
              </w:rPr>
            </w:pPr>
            <w:ins w:id="33653" w:author="ZTE" w:date="2022-02-26T15:37:02Z">
              <w:r>
                <w:rPr>
                  <w:rFonts w:hint="eastAsia"/>
                  <w:szCs w:val="18"/>
                  <w:lang w:eastAsia="ja-JP"/>
                </w:rPr>
                <w:t>C</w:t>
              </w:r>
            </w:ins>
            <w:ins w:id="33654" w:author="ZTE" w:date="2022-02-26T15:37:02Z">
              <w:r>
                <w:rPr>
                  <w:szCs w:val="18"/>
                  <w:lang w:eastAsia="ja-JP"/>
                </w:rPr>
                <w:t>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55" w:author="ZTE" w:date="2022-02-26T15:37:02Z"/>
                <w:szCs w:val="18"/>
                <w:lang w:eastAsia="ja-JP"/>
              </w:rPr>
            </w:pPr>
            <w:ins w:id="33656" w:author="ZTE" w:date="2022-02-26T15:37:02Z">
              <w:r>
                <w:rPr>
                  <w:rFonts w:hint="eastAsia"/>
                  <w:szCs w:val="18"/>
                  <w:lang w:eastAsia="ja-JP"/>
                </w:rPr>
                <w:t>C</w:t>
              </w:r>
            </w:ins>
            <w:ins w:id="33657" w:author="ZTE" w:date="2022-02-26T15:37:02Z">
              <w:r>
                <w:rPr>
                  <w:szCs w:val="18"/>
                  <w:lang w:eastAsia="ja-JP"/>
                </w:rPr>
                <w:t>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58" w:author="ZTE" w:date="2022-02-26T15:37:02Z"/>
                <w:szCs w:val="18"/>
                <w:lang w:eastAsia="ja-JP"/>
              </w:rPr>
            </w:pPr>
            <w:ins w:id="33659" w:author="ZTE" w:date="2022-02-26T15:37:02Z">
              <w:r>
                <w:rPr>
                  <w:rFonts w:hint="eastAsia"/>
                  <w:szCs w:val="18"/>
                  <w:lang w:eastAsia="ja-JP"/>
                </w:rPr>
                <w:t>C</w:t>
              </w:r>
            </w:ins>
            <w:ins w:id="33660" w:author="ZTE" w:date="2022-02-26T15:37:02Z">
              <w:r>
                <w:rPr>
                  <w:szCs w:val="18"/>
                  <w:lang w:eastAsia="ja-JP"/>
                </w:rPr>
                <w:t>A_n257I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61" w:author="ZTE" w:date="2022-02-26T15:37:02Z"/>
                <w:rFonts w:cs="Arial"/>
                <w:szCs w:val="18"/>
              </w:rPr>
            </w:pPr>
            <w:ins w:id="33662" w:author="ZTE" w:date="2022-02-26T15:37:02Z">
              <w:r>
                <w:rPr>
                  <w:szCs w:val="18"/>
                </w:rPr>
                <w:t>CA_n</w:t>
              </w:r>
            </w:ins>
            <w:ins w:id="33663" w:author="ZTE" w:date="2022-02-26T15:37:02Z">
              <w:r>
                <w:rPr>
                  <w:szCs w:val="18"/>
                  <w:lang w:eastAsia="zh-CN"/>
                </w:rPr>
                <w:t>28</w:t>
              </w:r>
            </w:ins>
            <w:ins w:id="33664" w:author="ZTE" w:date="2022-02-26T15:37:02Z">
              <w:r>
                <w:rPr>
                  <w:szCs w:val="18"/>
                </w:rPr>
                <w:t>A-n</w:t>
              </w:r>
            </w:ins>
            <w:ins w:id="33665" w:author="ZTE" w:date="2022-02-26T15:37:02Z">
              <w:r>
                <w:rPr>
                  <w:szCs w:val="18"/>
                  <w:lang w:eastAsia="zh-CN"/>
                </w:rPr>
                <w:t>257</w:t>
              </w:r>
            </w:ins>
            <w:ins w:id="33666" w:author="ZTE" w:date="2022-02-26T15:37:02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67" w:author="ZTE" w:date="2022-02-26T15:37:02Z"/>
                <w:rFonts w:cs="Arial"/>
                <w:szCs w:val="18"/>
              </w:rPr>
            </w:pPr>
            <w:ins w:id="33668" w:author="ZTE" w:date="2022-02-26T15:37:02Z">
              <w:r>
                <w:rPr>
                  <w:szCs w:val="18"/>
                </w:rPr>
                <w:t>CA_n</w:t>
              </w:r>
            </w:ins>
            <w:ins w:id="33669" w:author="ZTE" w:date="2022-02-26T15:37:02Z">
              <w:r>
                <w:rPr>
                  <w:szCs w:val="18"/>
                  <w:lang w:eastAsia="zh-CN"/>
                </w:rPr>
                <w:t>28</w:t>
              </w:r>
            </w:ins>
            <w:ins w:id="33670" w:author="ZTE" w:date="2022-02-26T15:37:02Z">
              <w:r>
                <w:rPr>
                  <w:szCs w:val="18"/>
                </w:rPr>
                <w:t>A-n</w:t>
              </w:r>
            </w:ins>
            <w:ins w:id="33671" w:author="ZTE" w:date="2022-02-26T15:37:02Z">
              <w:r>
                <w:rPr>
                  <w:szCs w:val="18"/>
                  <w:lang w:eastAsia="zh-CN"/>
                </w:rPr>
                <w:t>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72" w:author="ZTE" w:date="2022-02-26T15:37:02Z"/>
                <w:rFonts w:cs="Arial"/>
                <w:szCs w:val="18"/>
              </w:rPr>
            </w:pPr>
            <w:ins w:id="33673" w:author="ZTE" w:date="2022-02-26T15:37:02Z">
              <w:r>
                <w:rPr>
                  <w:szCs w:val="18"/>
                </w:rPr>
                <w:t>CA_n</w:t>
              </w:r>
            </w:ins>
            <w:ins w:id="33674" w:author="ZTE" w:date="2022-02-26T15:37:02Z">
              <w:r>
                <w:rPr>
                  <w:szCs w:val="18"/>
                  <w:lang w:eastAsia="zh-CN"/>
                </w:rPr>
                <w:t>28</w:t>
              </w:r>
            </w:ins>
            <w:ins w:id="33675" w:author="ZTE" w:date="2022-02-26T15:37:02Z">
              <w:r>
                <w:rPr>
                  <w:szCs w:val="18"/>
                </w:rPr>
                <w:t>A-n</w:t>
              </w:r>
            </w:ins>
            <w:ins w:id="33676" w:author="ZTE" w:date="2022-02-26T15:37:02Z">
              <w:r>
                <w:rPr>
                  <w:szCs w:val="18"/>
                  <w:lang w:eastAsia="zh-CN"/>
                </w:rPr>
                <w:t>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77" w:author="ZTE" w:date="2022-02-26T15:37:02Z"/>
                <w:szCs w:val="18"/>
                <w:lang w:eastAsia="zh-CN"/>
              </w:rPr>
            </w:pPr>
            <w:ins w:id="33678" w:author="ZTE" w:date="2022-02-26T15:37:02Z">
              <w:r>
                <w:rPr>
                  <w:szCs w:val="18"/>
                </w:rPr>
                <w:t>CA_n</w:t>
              </w:r>
            </w:ins>
            <w:ins w:id="33679" w:author="ZTE" w:date="2022-02-26T15:37:02Z">
              <w:r>
                <w:rPr>
                  <w:szCs w:val="18"/>
                  <w:lang w:eastAsia="zh-CN"/>
                </w:rPr>
                <w:t>28</w:t>
              </w:r>
            </w:ins>
            <w:ins w:id="33680" w:author="ZTE" w:date="2022-02-26T15:37:02Z">
              <w:r>
                <w:rPr>
                  <w:szCs w:val="18"/>
                </w:rPr>
                <w:t>A-n</w:t>
              </w:r>
            </w:ins>
            <w:ins w:id="33681" w:author="ZTE" w:date="2022-02-26T15:37:02Z">
              <w:r>
                <w:rPr>
                  <w:szCs w:val="18"/>
                  <w:lang w:eastAsia="zh-CN"/>
                </w:rPr>
                <w:t>257I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82" w:author="ZTE" w:date="2022-02-26T15:37:02Z"/>
                <w:szCs w:val="18"/>
                <w:lang w:eastAsia="zh-CN"/>
              </w:rPr>
            </w:pPr>
            <w:ins w:id="33683" w:author="ZTE" w:date="2022-02-26T15:37:02Z">
              <w:r>
                <w:rPr>
                  <w:szCs w:val="18"/>
                  <w:lang w:eastAsia="zh-CN"/>
                </w:rPr>
                <w:t>n28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684" w:author="ZTE" w:date="2022-02-26T15:37:02Z"/>
                <w:szCs w:val="18"/>
                <w:lang w:eastAsia="zh-CN"/>
              </w:rPr>
            </w:pPr>
            <w:ins w:id="33685"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86" w:author="ZTE" w:date="2022-02-26T15:37:02Z"/>
                <w:szCs w:val="18"/>
                <w:lang w:eastAsia="zh-CN"/>
              </w:rPr>
            </w:pPr>
            <w:ins w:id="33687"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688"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89"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90"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91" w:author="ZTE" w:date="2022-02-26T15:37:02Z"/>
                <w:szCs w:val="18"/>
                <w:lang w:eastAsia="zh-CN"/>
              </w:rPr>
            </w:pPr>
            <w:ins w:id="33692" w:author="ZTE" w:date="2022-02-26T15:37:02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693" w:author="ZTE" w:date="2022-02-26T15:37:02Z"/>
                <w:szCs w:val="18"/>
                <w:lang w:eastAsia="zh-CN"/>
              </w:rPr>
            </w:pPr>
            <w:ins w:id="33694" w:author="ZTE" w:date="2022-02-26T15:37:02Z">
              <w:r>
                <w:rPr>
                  <w:rFonts w:hint="default" w:ascii="Arial" w:hAnsi="Arial" w:eastAsia="宋体" w:cs="Arial"/>
                  <w:i w:val="0"/>
                  <w:color w:val="000000"/>
                  <w:kern w:val="0"/>
                  <w:sz w:val="18"/>
                  <w:szCs w:val="18"/>
                  <w:u w:val="none"/>
                  <w:lang w:val="en-US" w:eastAsia="zh-CN" w:bidi="ar"/>
                </w:rPr>
                <w:t>CA_n257I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95"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696" w:author="ZTE" w:date="2022-02-26T15:37:02Z"/>
        </w:trPr>
        <w:tc>
          <w:tcPr>
            <w:tcW w:w="175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97" w:author="ZTE" w:date="2022-02-26T15:37:02Z"/>
              </w:rPr>
            </w:pPr>
            <w:ins w:id="33698" w:author="ZTE" w:date="2022-02-26T15:37:02Z">
              <w:r>
                <w:rPr>
                  <w:szCs w:val="18"/>
                </w:rPr>
                <w:t>CA_n30A-n260A</w:t>
              </w:r>
            </w:ins>
          </w:p>
        </w:tc>
        <w:tc>
          <w:tcPr>
            <w:tcW w:w="1697"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699" w:author="ZTE" w:date="2022-02-26T15:37:02Z"/>
              </w:rPr>
            </w:pPr>
            <w:ins w:id="33700" w:author="ZTE" w:date="2022-02-26T15:37:02Z">
              <w:r>
                <w:rPr>
                  <w:szCs w:val="18"/>
                </w:rPr>
                <w:t>CA_n30A-n260A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01" w:author="ZTE" w:date="2022-02-26T15:37:02Z"/>
                <w:lang w:val="en-US" w:eastAsia="zh-CN"/>
              </w:rPr>
            </w:pPr>
            <w:ins w:id="33702" w:author="ZTE" w:date="2022-02-26T15:37:02Z">
              <w:r>
                <w:rPr>
                  <w:szCs w:val="18"/>
                  <w:lang w:eastAsia="zh-CN"/>
                </w:rPr>
                <w:t>n30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703" w:author="ZTE" w:date="2022-02-26T15:37:02Z"/>
                <w:szCs w:val="18"/>
                <w:lang w:eastAsia="zh-CN"/>
              </w:rPr>
            </w:pPr>
            <w:ins w:id="33704" w:author="ZTE" w:date="2022-02-26T15:37:02Z">
              <w:r>
                <w:rPr>
                  <w:rFonts w:hint="default" w:ascii="Arial" w:hAnsi="Arial" w:eastAsia="宋体" w:cs="Arial"/>
                  <w:i w:val="0"/>
                  <w:color w:val="000000"/>
                  <w:kern w:val="0"/>
                  <w:sz w:val="18"/>
                  <w:szCs w:val="18"/>
                  <w:u w:val="none"/>
                  <w:lang w:val="en-US" w:eastAsia="zh-CN" w:bidi="ar"/>
                </w:rPr>
                <w:t>5, 10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05" w:author="ZTE" w:date="2022-02-26T15:37:02Z"/>
                <w:lang w:val="en-US" w:eastAsia="zh-CN"/>
              </w:rPr>
            </w:pPr>
            <w:ins w:id="33706" w:author="ZTE" w:date="2022-02-26T15:37:0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707" w:author="ZTE" w:date="2022-02-26T15:37:02Z"/>
        </w:trPr>
        <w:tc>
          <w:tcPr>
            <w:tcW w:w="1750"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08" w:author="ZTE" w:date="2022-02-26T15:37:02Z"/>
              </w:rPr>
            </w:pPr>
          </w:p>
        </w:tc>
        <w:tc>
          <w:tcPr>
            <w:tcW w:w="1697"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09" w:author="ZTE" w:date="2022-02-26T15:37:02Z"/>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10" w:author="ZTE" w:date="2022-02-26T15:37:02Z"/>
                <w:lang w:val="en-US" w:eastAsia="zh-CN"/>
              </w:rPr>
            </w:pPr>
            <w:ins w:id="33711"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712" w:author="ZTE" w:date="2022-02-26T15:37:02Z"/>
                <w:szCs w:val="18"/>
                <w:lang w:eastAsia="zh-CN"/>
              </w:rPr>
            </w:pPr>
            <w:ins w:id="33713"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14" w:author="ZTE" w:date="2022-02-26T15:37:0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715" w:author="ZTE" w:date="2022-02-26T15:37:02Z"/>
        </w:trPr>
        <w:tc>
          <w:tcPr>
            <w:tcW w:w="175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16" w:author="ZTE" w:date="2022-02-26T15:37:02Z"/>
              </w:rPr>
            </w:pPr>
            <w:ins w:id="33717" w:author="ZTE" w:date="2022-02-26T15:37:02Z">
              <w:r>
                <w:rPr>
                  <w:szCs w:val="18"/>
                </w:rPr>
                <w:t>CA_n30A-n260G</w:t>
              </w:r>
            </w:ins>
          </w:p>
        </w:tc>
        <w:tc>
          <w:tcPr>
            <w:tcW w:w="1697"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18" w:author="ZTE" w:date="2022-02-26T15:37:02Z"/>
                <w:szCs w:val="18"/>
              </w:rPr>
            </w:pPr>
            <w:ins w:id="33719" w:author="ZTE" w:date="2022-02-26T15:37:02Z">
              <w:r>
                <w:rPr>
                  <w:szCs w:val="18"/>
                </w:rPr>
                <w:t>CA_n30A-n260A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20" w:author="ZTE" w:date="2022-02-26T15:37:02Z"/>
                <w:szCs w:val="18"/>
              </w:rPr>
            </w:pPr>
            <w:ins w:id="33721" w:author="ZTE" w:date="2022-02-26T15:37:02Z">
              <w:r>
                <w:rPr>
                  <w:szCs w:val="18"/>
                </w:rPr>
                <w:t>CA_n30A-n260G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22" w:author="ZTE" w:date="2022-02-26T15:37:02Z"/>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23" w:author="ZTE" w:date="2022-02-26T15:37:02Z"/>
                <w:lang w:val="en-US" w:eastAsia="zh-CN"/>
              </w:rPr>
            </w:pPr>
            <w:ins w:id="33724" w:author="ZTE" w:date="2022-02-26T15:37:02Z">
              <w:r>
                <w:rPr>
                  <w:szCs w:val="18"/>
                  <w:lang w:eastAsia="zh-CN"/>
                </w:rPr>
                <w:t>n30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725" w:author="ZTE" w:date="2022-02-26T15:37:02Z"/>
                <w:szCs w:val="18"/>
                <w:lang w:eastAsia="zh-CN"/>
              </w:rPr>
            </w:pPr>
            <w:ins w:id="33726" w:author="ZTE" w:date="2022-02-26T15:37:02Z">
              <w:r>
                <w:rPr>
                  <w:rFonts w:hint="default" w:ascii="Arial" w:hAnsi="Arial" w:eastAsia="宋体" w:cs="Arial"/>
                  <w:i w:val="0"/>
                  <w:color w:val="000000"/>
                  <w:kern w:val="0"/>
                  <w:sz w:val="18"/>
                  <w:szCs w:val="18"/>
                  <w:u w:val="none"/>
                  <w:lang w:val="en-US" w:eastAsia="zh-CN" w:bidi="ar"/>
                </w:rPr>
                <w:t>5, 10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27" w:author="ZTE" w:date="2022-02-26T15:37:02Z"/>
                <w:lang w:val="en-US" w:eastAsia="zh-CN"/>
              </w:rPr>
            </w:pPr>
            <w:ins w:id="33728" w:author="ZTE" w:date="2022-02-26T15:37:0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729" w:author="ZTE" w:date="2022-02-26T15:37:02Z"/>
        </w:trPr>
        <w:tc>
          <w:tcPr>
            <w:tcW w:w="1750"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30" w:author="ZTE" w:date="2022-02-26T15:37:02Z"/>
              </w:rPr>
            </w:pPr>
          </w:p>
        </w:tc>
        <w:tc>
          <w:tcPr>
            <w:tcW w:w="1697"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31" w:author="ZTE" w:date="2022-02-26T15:37:02Z"/>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32" w:author="ZTE" w:date="2022-02-26T15:37:02Z"/>
                <w:lang w:val="en-US" w:eastAsia="zh-CN"/>
              </w:rPr>
            </w:pPr>
            <w:ins w:id="33733"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734" w:author="ZTE" w:date="2022-02-26T15:37:02Z"/>
                <w:szCs w:val="18"/>
                <w:lang w:eastAsia="zh-CN"/>
              </w:rPr>
            </w:pPr>
            <w:ins w:id="33735" w:author="ZTE" w:date="2022-02-26T15:37:02Z">
              <w:r>
                <w:rPr>
                  <w:rFonts w:hint="default" w:ascii="Arial" w:hAnsi="Arial" w:eastAsia="宋体" w:cs="Arial"/>
                  <w:i w:val="0"/>
                  <w:color w:val="000000"/>
                  <w:kern w:val="0"/>
                  <w:sz w:val="18"/>
                  <w:szCs w:val="18"/>
                  <w:u w:val="none"/>
                  <w:lang w:val="en-US" w:eastAsia="zh-CN" w:bidi="ar"/>
                </w:rPr>
                <w:t>CA_n260G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36" w:author="ZTE" w:date="2022-02-26T15:37:0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737" w:author="ZTE" w:date="2022-02-26T15:37:02Z"/>
        </w:trPr>
        <w:tc>
          <w:tcPr>
            <w:tcW w:w="175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38" w:author="ZTE" w:date="2022-02-26T15:37:02Z"/>
              </w:rPr>
            </w:pPr>
            <w:ins w:id="33739" w:author="ZTE" w:date="2022-02-26T15:37:02Z">
              <w:r>
                <w:rPr>
                  <w:szCs w:val="18"/>
                </w:rPr>
                <w:t>CA_n30A-n260H</w:t>
              </w:r>
            </w:ins>
          </w:p>
        </w:tc>
        <w:tc>
          <w:tcPr>
            <w:tcW w:w="1697"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40" w:author="ZTE" w:date="2022-02-26T15:37:02Z"/>
                <w:szCs w:val="18"/>
              </w:rPr>
            </w:pPr>
            <w:ins w:id="33741" w:author="ZTE" w:date="2022-02-26T15:37:02Z">
              <w:r>
                <w:rPr>
                  <w:szCs w:val="18"/>
                </w:rPr>
                <w:t>CA_n30A-n260A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42" w:author="ZTE" w:date="2022-02-26T15:37:02Z"/>
                <w:szCs w:val="18"/>
              </w:rPr>
            </w:pPr>
            <w:ins w:id="33743" w:author="ZTE" w:date="2022-02-26T15:37:02Z">
              <w:r>
                <w:rPr>
                  <w:szCs w:val="18"/>
                </w:rPr>
                <w:t>CA_n30A-n260G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44" w:author="ZTE" w:date="2022-02-26T15:37:02Z"/>
                <w:szCs w:val="18"/>
              </w:rPr>
            </w:pPr>
            <w:ins w:id="33745" w:author="ZTE" w:date="2022-02-26T15:37:02Z">
              <w:r>
                <w:rPr>
                  <w:szCs w:val="18"/>
                </w:rPr>
                <w:t>CA_n30A-n260H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46" w:author="ZTE" w:date="2022-02-26T15:37:02Z"/>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47" w:author="ZTE" w:date="2022-02-26T15:37:02Z"/>
                <w:lang w:val="en-US" w:eastAsia="zh-CN"/>
              </w:rPr>
            </w:pPr>
            <w:ins w:id="33748" w:author="ZTE" w:date="2022-02-26T15:37:02Z">
              <w:r>
                <w:rPr>
                  <w:szCs w:val="18"/>
                  <w:lang w:eastAsia="zh-CN"/>
                </w:rPr>
                <w:t>n30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749" w:author="ZTE" w:date="2022-02-26T15:37:02Z"/>
                <w:szCs w:val="18"/>
                <w:lang w:eastAsia="zh-CN"/>
              </w:rPr>
            </w:pPr>
            <w:ins w:id="33750" w:author="ZTE" w:date="2022-02-26T15:37:02Z">
              <w:r>
                <w:rPr>
                  <w:rFonts w:hint="default" w:ascii="Arial" w:hAnsi="Arial" w:eastAsia="宋体" w:cs="Arial"/>
                  <w:i w:val="0"/>
                  <w:color w:val="000000"/>
                  <w:kern w:val="0"/>
                  <w:sz w:val="18"/>
                  <w:szCs w:val="18"/>
                  <w:u w:val="none"/>
                  <w:lang w:val="en-US" w:eastAsia="zh-CN" w:bidi="ar"/>
                </w:rPr>
                <w:t>5, 10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51" w:author="ZTE" w:date="2022-02-26T15:37:02Z"/>
                <w:lang w:val="en-US" w:eastAsia="zh-CN"/>
              </w:rPr>
            </w:pPr>
            <w:ins w:id="33752" w:author="ZTE" w:date="2022-02-26T15:37:0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753" w:author="ZTE" w:date="2022-02-26T15:37:02Z"/>
        </w:trPr>
        <w:tc>
          <w:tcPr>
            <w:tcW w:w="1750"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54" w:author="ZTE" w:date="2022-02-26T15:37:02Z"/>
              </w:rPr>
            </w:pPr>
          </w:p>
        </w:tc>
        <w:tc>
          <w:tcPr>
            <w:tcW w:w="1697"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55" w:author="ZTE" w:date="2022-02-26T15:37:02Z"/>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56" w:author="ZTE" w:date="2022-02-26T15:37:02Z"/>
                <w:lang w:val="en-US" w:eastAsia="zh-CN"/>
              </w:rPr>
            </w:pPr>
            <w:ins w:id="33757"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758" w:author="ZTE" w:date="2022-02-26T15:37:02Z"/>
                <w:szCs w:val="18"/>
                <w:lang w:eastAsia="zh-CN"/>
              </w:rPr>
            </w:pPr>
            <w:ins w:id="33759" w:author="ZTE" w:date="2022-02-26T15:37:02Z">
              <w:r>
                <w:rPr>
                  <w:rFonts w:hint="default" w:ascii="Arial" w:hAnsi="Arial" w:eastAsia="宋体" w:cs="Arial"/>
                  <w:i w:val="0"/>
                  <w:color w:val="000000"/>
                  <w:kern w:val="0"/>
                  <w:sz w:val="18"/>
                  <w:szCs w:val="18"/>
                  <w:u w:val="none"/>
                  <w:lang w:val="en-US" w:eastAsia="zh-CN" w:bidi="ar"/>
                </w:rPr>
                <w:t>CA_n260H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60" w:author="ZTE" w:date="2022-02-26T15:37:0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761" w:author="ZTE" w:date="2022-02-26T15:37:02Z"/>
        </w:trPr>
        <w:tc>
          <w:tcPr>
            <w:tcW w:w="175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62" w:author="ZTE" w:date="2022-02-26T15:37:02Z"/>
              </w:rPr>
            </w:pPr>
            <w:ins w:id="33763" w:author="ZTE" w:date="2022-02-26T15:37:02Z">
              <w:r>
                <w:rPr>
                  <w:szCs w:val="18"/>
                </w:rPr>
                <w:t>CA_n30A-n260I</w:t>
              </w:r>
            </w:ins>
          </w:p>
        </w:tc>
        <w:tc>
          <w:tcPr>
            <w:tcW w:w="1697"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64" w:author="ZTE" w:date="2022-02-26T15:37:02Z"/>
                <w:szCs w:val="18"/>
              </w:rPr>
            </w:pPr>
            <w:ins w:id="33765" w:author="ZTE" w:date="2022-02-26T15:37:02Z">
              <w:r>
                <w:rPr>
                  <w:szCs w:val="18"/>
                </w:rPr>
                <w:t>CA_n30A-n260A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66" w:author="ZTE" w:date="2022-02-26T15:37:02Z"/>
                <w:szCs w:val="18"/>
              </w:rPr>
            </w:pPr>
            <w:ins w:id="33767" w:author="ZTE" w:date="2022-02-26T15:37:02Z">
              <w:r>
                <w:rPr>
                  <w:szCs w:val="18"/>
                </w:rPr>
                <w:t>CA_n30A-n260G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68" w:author="ZTE" w:date="2022-02-26T15:37:02Z"/>
                <w:szCs w:val="18"/>
              </w:rPr>
            </w:pPr>
            <w:ins w:id="33769" w:author="ZTE" w:date="2022-02-26T15:37:02Z">
              <w:r>
                <w:rPr>
                  <w:szCs w:val="18"/>
                </w:rPr>
                <w:t>CA_n30A-n260H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70" w:author="ZTE" w:date="2022-02-26T15:37:02Z"/>
              </w:rPr>
            </w:pPr>
            <w:ins w:id="33771" w:author="ZTE" w:date="2022-02-26T15:37:02Z">
              <w:r>
                <w:rPr>
                  <w:szCs w:val="18"/>
                </w:rPr>
                <w:t>CA_n30A-n260I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72" w:author="ZTE" w:date="2022-02-26T15:37:02Z"/>
                <w:lang w:val="en-US" w:eastAsia="zh-CN"/>
              </w:rPr>
            </w:pPr>
            <w:ins w:id="33773" w:author="ZTE" w:date="2022-02-26T15:37:02Z">
              <w:r>
                <w:rPr>
                  <w:szCs w:val="18"/>
                  <w:lang w:eastAsia="zh-CN"/>
                </w:rPr>
                <w:t>n30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774" w:author="ZTE" w:date="2022-02-26T15:37:02Z"/>
                <w:szCs w:val="18"/>
                <w:lang w:eastAsia="zh-CN"/>
              </w:rPr>
            </w:pPr>
            <w:ins w:id="33775" w:author="ZTE" w:date="2022-02-26T15:37:02Z">
              <w:r>
                <w:rPr>
                  <w:rFonts w:hint="default" w:ascii="Arial" w:hAnsi="Arial" w:eastAsia="宋体" w:cs="Arial"/>
                  <w:i w:val="0"/>
                  <w:color w:val="000000"/>
                  <w:kern w:val="0"/>
                  <w:sz w:val="18"/>
                  <w:szCs w:val="18"/>
                  <w:u w:val="none"/>
                  <w:lang w:val="en-US" w:eastAsia="zh-CN" w:bidi="ar"/>
                </w:rPr>
                <w:t>5, 10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76" w:author="ZTE" w:date="2022-02-26T15:37:02Z"/>
                <w:lang w:val="en-US" w:eastAsia="zh-CN"/>
              </w:rPr>
            </w:pPr>
            <w:ins w:id="33777" w:author="ZTE" w:date="2022-02-26T15:37:0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778" w:author="ZTE" w:date="2022-02-26T15:37:02Z"/>
        </w:trPr>
        <w:tc>
          <w:tcPr>
            <w:tcW w:w="1750"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79" w:author="ZTE" w:date="2022-02-26T15:37:02Z"/>
              </w:rPr>
            </w:pPr>
          </w:p>
        </w:tc>
        <w:tc>
          <w:tcPr>
            <w:tcW w:w="1697"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80" w:author="ZTE" w:date="2022-02-26T15:37:02Z"/>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81" w:author="ZTE" w:date="2022-02-26T15:37:02Z"/>
                <w:lang w:val="en-US" w:eastAsia="zh-CN"/>
              </w:rPr>
            </w:pPr>
            <w:ins w:id="33782"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783" w:author="ZTE" w:date="2022-02-26T15:37:02Z"/>
                <w:szCs w:val="18"/>
                <w:lang w:eastAsia="zh-CN"/>
              </w:rPr>
            </w:pPr>
            <w:ins w:id="33784" w:author="ZTE" w:date="2022-02-26T15:37:02Z">
              <w:r>
                <w:rPr>
                  <w:rFonts w:hint="default" w:ascii="Arial" w:hAnsi="Arial" w:eastAsia="宋体" w:cs="Arial"/>
                  <w:i w:val="0"/>
                  <w:color w:val="000000"/>
                  <w:kern w:val="0"/>
                  <w:sz w:val="18"/>
                  <w:szCs w:val="18"/>
                  <w:u w:val="none"/>
                  <w:lang w:val="en-US" w:eastAsia="zh-CN" w:bidi="ar"/>
                </w:rPr>
                <w:t>CA_n260I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85" w:author="ZTE" w:date="2022-02-26T15:37:0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786" w:author="ZTE" w:date="2022-02-26T15:37:02Z"/>
        </w:trPr>
        <w:tc>
          <w:tcPr>
            <w:tcW w:w="175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87" w:author="ZTE" w:date="2022-02-26T15:37:02Z"/>
              </w:rPr>
            </w:pPr>
            <w:ins w:id="33788" w:author="ZTE" w:date="2022-02-26T15:37:02Z">
              <w:r>
                <w:rPr>
                  <w:szCs w:val="18"/>
                </w:rPr>
                <w:t>CA_n30A-n260J</w:t>
              </w:r>
            </w:ins>
          </w:p>
        </w:tc>
        <w:tc>
          <w:tcPr>
            <w:tcW w:w="1697"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89" w:author="ZTE" w:date="2022-02-26T15:37:02Z"/>
                <w:szCs w:val="18"/>
              </w:rPr>
            </w:pPr>
            <w:ins w:id="33790" w:author="ZTE" w:date="2022-02-26T15:37:02Z">
              <w:r>
                <w:rPr>
                  <w:szCs w:val="18"/>
                </w:rPr>
                <w:t>CA_n30A-n260A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91" w:author="ZTE" w:date="2022-02-26T15:37:02Z"/>
                <w:szCs w:val="18"/>
              </w:rPr>
            </w:pPr>
            <w:ins w:id="33792" w:author="ZTE" w:date="2022-02-26T15:37:02Z">
              <w:r>
                <w:rPr>
                  <w:szCs w:val="18"/>
                </w:rPr>
                <w:t>CA_n30A-n260G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93" w:author="ZTE" w:date="2022-02-26T15:37:02Z"/>
                <w:szCs w:val="18"/>
              </w:rPr>
            </w:pPr>
            <w:ins w:id="33794" w:author="ZTE" w:date="2022-02-26T15:37:02Z">
              <w:r>
                <w:rPr>
                  <w:szCs w:val="18"/>
                </w:rPr>
                <w:t>CA_n30A-n260H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95" w:author="ZTE" w:date="2022-02-26T15:37:02Z"/>
                <w:szCs w:val="18"/>
              </w:rPr>
            </w:pPr>
            <w:ins w:id="33796" w:author="ZTE" w:date="2022-02-26T15:37:02Z">
              <w:r>
                <w:rPr>
                  <w:szCs w:val="18"/>
                </w:rPr>
                <w:t>CA_n30A-n260I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97" w:author="ZTE" w:date="2022-02-26T15:37:02Z"/>
                <w:szCs w:val="18"/>
              </w:rPr>
            </w:pPr>
            <w:ins w:id="33798" w:author="ZTE" w:date="2022-02-26T15:37:02Z">
              <w:r>
                <w:rPr>
                  <w:szCs w:val="18"/>
                </w:rPr>
                <w:t>CA_n30A-n260J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799" w:author="ZTE" w:date="2022-02-26T15:37:02Z"/>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00" w:author="ZTE" w:date="2022-02-26T15:37:02Z"/>
                <w:lang w:val="en-US" w:eastAsia="zh-CN"/>
              </w:rPr>
            </w:pPr>
            <w:ins w:id="33801" w:author="ZTE" w:date="2022-02-26T15:37:02Z">
              <w:r>
                <w:rPr>
                  <w:szCs w:val="18"/>
                  <w:lang w:eastAsia="zh-CN"/>
                </w:rPr>
                <w:t>n30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802" w:author="ZTE" w:date="2022-02-26T15:37:02Z"/>
                <w:szCs w:val="18"/>
                <w:lang w:eastAsia="zh-CN"/>
              </w:rPr>
            </w:pPr>
            <w:ins w:id="33803" w:author="ZTE" w:date="2022-02-26T15:37:02Z">
              <w:r>
                <w:rPr>
                  <w:rFonts w:hint="default" w:ascii="Arial" w:hAnsi="Arial" w:eastAsia="宋体" w:cs="Arial"/>
                  <w:i w:val="0"/>
                  <w:color w:val="000000"/>
                  <w:kern w:val="0"/>
                  <w:sz w:val="18"/>
                  <w:szCs w:val="18"/>
                  <w:u w:val="none"/>
                  <w:lang w:val="en-US" w:eastAsia="zh-CN" w:bidi="ar"/>
                </w:rPr>
                <w:t>5, 10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04" w:author="ZTE" w:date="2022-02-26T15:37:02Z"/>
                <w:lang w:val="en-US" w:eastAsia="zh-CN"/>
              </w:rPr>
            </w:pPr>
            <w:ins w:id="33805" w:author="ZTE" w:date="2022-02-26T15:37:0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806" w:author="ZTE" w:date="2022-02-26T15:37:02Z"/>
        </w:trPr>
        <w:tc>
          <w:tcPr>
            <w:tcW w:w="1750"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07" w:author="ZTE" w:date="2022-02-26T15:37:02Z"/>
              </w:rPr>
            </w:pPr>
          </w:p>
        </w:tc>
        <w:tc>
          <w:tcPr>
            <w:tcW w:w="1697"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08" w:author="ZTE" w:date="2022-02-26T15:37:02Z"/>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09" w:author="ZTE" w:date="2022-02-26T15:37:02Z"/>
                <w:lang w:val="en-US" w:eastAsia="zh-CN"/>
              </w:rPr>
            </w:pPr>
            <w:ins w:id="33810"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811" w:author="ZTE" w:date="2022-02-26T15:37:02Z"/>
                <w:szCs w:val="18"/>
                <w:lang w:eastAsia="zh-CN"/>
              </w:rPr>
            </w:pPr>
            <w:ins w:id="33812" w:author="ZTE" w:date="2022-02-26T15:37:02Z">
              <w:r>
                <w:rPr>
                  <w:rFonts w:hint="default" w:ascii="Arial" w:hAnsi="Arial" w:eastAsia="宋体" w:cs="Arial"/>
                  <w:i w:val="0"/>
                  <w:color w:val="000000"/>
                  <w:kern w:val="0"/>
                  <w:sz w:val="18"/>
                  <w:szCs w:val="18"/>
                  <w:u w:val="none"/>
                  <w:lang w:val="en-US" w:eastAsia="zh-CN" w:bidi="ar"/>
                </w:rPr>
                <w:t>CA_n260J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13" w:author="ZTE" w:date="2022-02-26T15:37:0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814" w:author="ZTE" w:date="2022-02-26T15:37:02Z"/>
        </w:trPr>
        <w:tc>
          <w:tcPr>
            <w:tcW w:w="175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15" w:author="ZTE" w:date="2022-02-26T15:37:02Z"/>
              </w:rPr>
            </w:pPr>
            <w:ins w:id="33816" w:author="ZTE" w:date="2022-02-26T15:37:02Z">
              <w:r>
                <w:rPr>
                  <w:szCs w:val="18"/>
                </w:rPr>
                <w:t>CA_n30A-n260K</w:t>
              </w:r>
            </w:ins>
          </w:p>
        </w:tc>
        <w:tc>
          <w:tcPr>
            <w:tcW w:w="1697"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17" w:author="ZTE" w:date="2022-02-26T15:37:02Z"/>
                <w:szCs w:val="18"/>
              </w:rPr>
            </w:pPr>
            <w:ins w:id="33818" w:author="ZTE" w:date="2022-02-26T15:37:02Z">
              <w:r>
                <w:rPr>
                  <w:szCs w:val="18"/>
                </w:rPr>
                <w:t>CA_n30A-n260A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19" w:author="ZTE" w:date="2022-02-26T15:37:02Z"/>
                <w:szCs w:val="18"/>
              </w:rPr>
            </w:pPr>
            <w:ins w:id="33820" w:author="ZTE" w:date="2022-02-26T15:37:02Z">
              <w:r>
                <w:rPr>
                  <w:szCs w:val="18"/>
                </w:rPr>
                <w:t>CA_n30A-n260G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21" w:author="ZTE" w:date="2022-02-26T15:37:02Z"/>
                <w:szCs w:val="18"/>
              </w:rPr>
            </w:pPr>
            <w:ins w:id="33822" w:author="ZTE" w:date="2022-02-26T15:37:02Z">
              <w:r>
                <w:rPr>
                  <w:szCs w:val="18"/>
                </w:rPr>
                <w:t>CA_n30A-n260H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23" w:author="ZTE" w:date="2022-02-26T15:37:02Z"/>
                <w:szCs w:val="18"/>
              </w:rPr>
            </w:pPr>
            <w:ins w:id="33824" w:author="ZTE" w:date="2022-02-26T15:37:02Z">
              <w:r>
                <w:rPr>
                  <w:szCs w:val="18"/>
                </w:rPr>
                <w:t>CA_n30A-n260I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25" w:author="ZTE" w:date="2022-02-26T15:37:02Z"/>
                <w:szCs w:val="18"/>
              </w:rPr>
            </w:pPr>
            <w:ins w:id="33826" w:author="ZTE" w:date="2022-02-26T15:37:02Z">
              <w:r>
                <w:rPr>
                  <w:szCs w:val="18"/>
                </w:rPr>
                <w:t>CA_n30A-n260J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27" w:author="ZTE" w:date="2022-02-26T15:37:02Z"/>
              </w:rPr>
            </w:pPr>
            <w:ins w:id="33828" w:author="ZTE" w:date="2022-02-26T15:37:02Z">
              <w:r>
                <w:rPr>
                  <w:szCs w:val="18"/>
                </w:rPr>
                <w:t>CA_n30A-n260K</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29" w:author="ZTE" w:date="2022-02-26T15:37:02Z"/>
                <w:lang w:val="en-US" w:eastAsia="zh-CN"/>
              </w:rPr>
            </w:pPr>
            <w:ins w:id="33830" w:author="ZTE" w:date="2022-02-26T15:37:02Z">
              <w:r>
                <w:rPr>
                  <w:szCs w:val="18"/>
                  <w:lang w:eastAsia="zh-CN"/>
                </w:rPr>
                <w:t>n30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831" w:author="ZTE" w:date="2022-02-26T15:37:02Z"/>
                <w:szCs w:val="18"/>
                <w:lang w:eastAsia="zh-CN"/>
              </w:rPr>
            </w:pPr>
            <w:ins w:id="33832" w:author="ZTE" w:date="2022-02-26T15:37:02Z">
              <w:r>
                <w:rPr>
                  <w:rFonts w:hint="default" w:ascii="Arial" w:hAnsi="Arial" w:eastAsia="宋体" w:cs="Arial"/>
                  <w:i w:val="0"/>
                  <w:color w:val="000000"/>
                  <w:kern w:val="0"/>
                  <w:sz w:val="18"/>
                  <w:szCs w:val="18"/>
                  <w:u w:val="none"/>
                  <w:lang w:val="en-US" w:eastAsia="zh-CN" w:bidi="ar"/>
                </w:rPr>
                <w:t>5, 10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33" w:author="ZTE" w:date="2022-02-26T15:37:02Z"/>
                <w:lang w:val="en-US" w:eastAsia="zh-CN"/>
              </w:rPr>
            </w:pPr>
            <w:ins w:id="33834" w:author="ZTE" w:date="2022-02-26T15:37:0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835" w:author="ZTE" w:date="2022-02-26T15:37:02Z"/>
        </w:trPr>
        <w:tc>
          <w:tcPr>
            <w:tcW w:w="1750"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36" w:author="ZTE" w:date="2022-02-26T15:37:02Z"/>
              </w:rPr>
            </w:pPr>
          </w:p>
        </w:tc>
        <w:tc>
          <w:tcPr>
            <w:tcW w:w="1697"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37" w:author="ZTE" w:date="2022-02-26T15:37:02Z"/>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38" w:author="ZTE" w:date="2022-02-26T15:37:02Z"/>
                <w:lang w:val="en-US" w:eastAsia="zh-CN"/>
              </w:rPr>
            </w:pPr>
            <w:ins w:id="33839"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840" w:author="ZTE" w:date="2022-02-26T15:37:02Z"/>
                <w:szCs w:val="18"/>
                <w:lang w:eastAsia="zh-CN"/>
              </w:rPr>
            </w:pPr>
            <w:ins w:id="33841" w:author="ZTE" w:date="2022-02-26T15:37:02Z">
              <w:r>
                <w:rPr>
                  <w:rFonts w:hint="default" w:ascii="Arial" w:hAnsi="Arial" w:eastAsia="宋体" w:cs="Arial"/>
                  <w:i w:val="0"/>
                  <w:color w:val="000000"/>
                  <w:kern w:val="0"/>
                  <w:sz w:val="18"/>
                  <w:szCs w:val="18"/>
                  <w:u w:val="none"/>
                  <w:lang w:val="en-US" w:eastAsia="zh-CN" w:bidi="ar"/>
                </w:rPr>
                <w:t>CA_n260K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42" w:author="ZTE" w:date="2022-02-26T15:37:0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843" w:author="ZTE" w:date="2022-02-26T15:37:02Z"/>
        </w:trPr>
        <w:tc>
          <w:tcPr>
            <w:tcW w:w="175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44" w:author="ZTE" w:date="2022-02-26T15:37:02Z"/>
              </w:rPr>
            </w:pPr>
            <w:ins w:id="33845" w:author="ZTE" w:date="2022-02-26T15:37:02Z">
              <w:r>
                <w:rPr>
                  <w:szCs w:val="18"/>
                </w:rPr>
                <w:t>CA_n30A-n260L</w:t>
              </w:r>
            </w:ins>
          </w:p>
        </w:tc>
        <w:tc>
          <w:tcPr>
            <w:tcW w:w="1697"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46" w:author="ZTE" w:date="2022-02-26T15:37:02Z"/>
                <w:szCs w:val="18"/>
              </w:rPr>
            </w:pPr>
            <w:ins w:id="33847" w:author="ZTE" w:date="2022-02-26T15:37:02Z">
              <w:r>
                <w:rPr>
                  <w:szCs w:val="18"/>
                </w:rPr>
                <w:t>CA_n30A-n260A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48" w:author="ZTE" w:date="2022-02-26T15:37:02Z"/>
                <w:szCs w:val="18"/>
              </w:rPr>
            </w:pPr>
            <w:ins w:id="33849" w:author="ZTE" w:date="2022-02-26T15:37:02Z">
              <w:r>
                <w:rPr>
                  <w:szCs w:val="18"/>
                </w:rPr>
                <w:t>CA_n30A-n260G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50" w:author="ZTE" w:date="2022-02-26T15:37:02Z"/>
                <w:szCs w:val="18"/>
              </w:rPr>
            </w:pPr>
            <w:ins w:id="33851" w:author="ZTE" w:date="2022-02-26T15:37:02Z">
              <w:r>
                <w:rPr>
                  <w:szCs w:val="18"/>
                </w:rPr>
                <w:t>CA_n30A-n260H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52" w:author="ZTE" w:date="2022-02-26T15:37:02Z"/>
                <w:szCs w:val="18"/>
              </w:rPr>
            </w:pPr>
            <w:ins w:id="33853" w:author="ZTE" w:date="2022-02-26T15:37:02Z">
              <w:r>
                <w:rPr>
                  <w:szCs w:val="18"/>
                </w:rPr>
                <w:t>CA_n30A-n260I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54" w:author="ZTE" w:date="2022-02-26T15:37:02Z"/>
                <w:szCs w:val="18"/>
              </w:rPr>
            </w:pPr>
            <w:ins w:id="33855" w:author="ZTE" w:date="2022-02-26T15:37:02Z">
              <w:r>
                <w:rPr>
                  <w:szCs w:val="18"/>
                </w:rPr>
                <w:t>CA_n30A-n260J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56" w:author="ZTE" w:date="2022-02-26T15:37:02Z"/>
                <w:szCs w:val="18"/>
              </w:rPr>
            </w:pPr>
            <w:ins w:id="33857" w:author="ZTE" w:date="2022-02-26T15:37:02Z">
              <w:r>
                <w:rPr>
                  <w:szCs w:val="18"/>
                </w:rPr>
                <w:t>CA_n30A-n260K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58" w:author="ZTE" w:date="2022-02-26T15:37:02Z"/>
              </w:rPr>
            </w:pPr>
            <w:ins w:id="33859" w:author="ZTE" w:date="2022-02-26T15:37:02Z">
              <w:r>
                <w:rPr>
                  <w:szCs w:val="18"/>
                </w:rPr>
                <w:t>CA_n30A-n260L</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60" w:author="ZTE" w:date="2022-02-26T15:37:02Z"/>
                <w:lang w:val="en-US" w:eastAsia="zh-CN"/>
              </w:rPr>
            </w:pPr>
            <w:ins w:id="33861" w:author="ZTE" w:date="2022-02-26T15:37:02Z">
              <w:r>
                <w:rPr>
                  <w:szCs w:val="18"/>
                  <w:lang w:eastAsia="zh-CN"/>
                </w:rPr>
                <w:t>n30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862" w:author="ZTE" w:date="2022-02-26T15:37:02Z"/>
                <w:szCs w:val="18"/>
                <w:lang w:eastAsia="zh-CN"/>
              </w:rPr>
            </w:pPr>
            <w:ins w:id="33863" w:author="ZTE" w:date="2022-02-26T15:37:02Z">
              <w:r>
                <w:rPr>
                  <w:rFonts w:hint="default" w:ascii="Arial" w:hAnsi="Arial" w:eastAsia="宋体" w:cs="Arial"/>
                  <w:i w:val="0"/>
                  <w:color w:val="000000"/>
                  <w:kern w:val="0"/>
                  <w:sz w:val="18"/>
                  <w:szCs w:val="18"/>
                  <w:u w:val="none"/>
                  <w:lang w:val="en-US" w:eastAsia="zh-CN" w:bidi="ar"/>
                </w:rPr>
                <w:t>5, 10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64" w:author="ZTE" w:date="2022-02-26T15:37:02Z"/>
                <w:lang w:val="en-US" w:eastAsia="zh-CN"/>
              </w:rPr>
            </w:pPr>
            <w:ins w:id="33865" w:author="ZTE" w:date="2022-02-26T15:37:0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866" w:author="ZTE" w:date="2022-02-26T15:37:02Z"/>
        </w:trPr>
        <w:tc>
          <w:tcPr>
            <w:tcW w:w="1750"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67" w:author="ZTE" w:date="2022-02-26T15:37:02Z"/>
              </w:rPr>
            </w:pPr>
          </w:p>
        </w:tc>
        <w:tc>
          <w:tcPr>
            <w:tcW w:w="1697"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68" w:author="ZTE" w:date="2022-02-26T15:37:02Z"/>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69" w:author="ZTE" w:date="2022-02-26T15:37:02Z"/>
                <w:lang w:val="en-US" w:eastAsia="zh-CN"/>
              </w:rPr>
            </w:pPr>
            <w:ins w:id="33870"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871" w:author="ZTE" w:date="2022-02-26T15:37:02Z"/>
                <w:szCs w:val="18"/>
                <w:lang w:eastAsia="zh-CN"/>
              </w:rPr>
            </w:pPr>
            <w:ins w:id="33872" w:author="ZTE" w:date="2022-02-26T15:37:02Z">
              <w:r>
                <w:rPr>
                  <w:rFonts w:hint="default" w:ascii="Arial" w:hAnsi="Arial" w:eastAsia="宋体" w:cs="Arial"/>
                  <w:i w:val="0"/>
                  <w:color w:val="000000"/>
                  <w:kern w:val="0"/>
                  <w:sz w:val="18"/>
                  <w:szCs w:val="18"/>
                  <w:u w:val="none"/>
                  <w:lang w:val="en-US" w:eastAsia="zh-CN" w:bidi="ar"/>
                </w:rPr>
                <w:t>CA_n260L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73" w:author="ZTE" w:date="2022-02-26T15:37:0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874" w:author="ZTE" w:date="2022-02-26T15:37:02Z"/>
        </w:trPr>
        <w:tc>
          <w:tcPr>
            <w:tcW w:w="175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75" w:author="ZTE" w:date="2022-02-26T15:37:02Z"/>
              </w:rPr>
            </w:pPr>
            <w:ins w:id="33876" w:author="ZTE" w:date="2022-02-26T15:37:02Z">
              <w:r>
                <w:rPr>
                  <w:szCs w:val="18"/>
                </w:rPr>
                <w:t>CA_n30A-n260M</w:t>
              </w:r>
            </w:ins>
          </w:p>
        </w:tc>
        <w:tc>
          <w:tcPr>
            <w:tcW w:w="1697"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77" w:author="ZTE" w:date="2022-02-26T15:37:02Z"/>
                <w:szCs w:val="18"/>
              </w:rPr>
            </w:pPr>
            <w:ins w:id="33878" w:author="ZTE" w:date="2022-02-26T15:37:02Z">
              <w:r>
                <w:rPr>
                  <w:szCs w:val="18"/>
                </w:rPr>
                <w:t>CA_n30A-n260A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79" w:author="ZTE" w:date="2022-02-26T15:37:02Z"/>
                <w:szCs w:val="18"/>
              </w:rPr>
            </w:pPr>
            <w:ins w:id="33880" w:author="ZTE" w:date="2022-02-26T15:37:02Z">
              <w:r>
                <w:rPr>
                  <w:szCs w:val="18"/>
                </w:rPr>
                <w:t>CA_n30A-n260G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81" w:author="ZTE" w:date="2022-02-26T15:37:02Z"/>
                <w:szCs w:val="18"/>
              </w:rPr>
            </w:pPr>
            <w:ins w:id="33882" w:author="ZTE" w:date="2022-02-26T15:37:02Z">
              <w:r>
                <w:rPr>
                  <w:szCs w:val="18"/>
                </w:rPr>
                <w:t>CA_n30A-n260H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83" w:author="ZTE" w:date="2022-02-26T15:37:02Z"/>
                <w:szCs w:val="18"/>
              </w:rPr>
            </w:pPr>
            <w:ins w:id="33884" w:author="ZTE" w:date="2022-02-26T15:37:02Z">
              <w:r>
                <w:rPr>
                  <w:szCs w:val="18"/>
                </w:rPr>
                <w:t>CA_n30A-n260I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85" w:author="ZTE" w:date="2022-02-26T15:37:02Z"/>
                <w:szCs w:val="18"/>
              </w:rPr>
            </w:pPr>
            <w:ins w:id="33886" w:author="ZTE" w:date="2022-02-26T15:37:02Z">
              <w:r>
                <w:rPr>
                  <w:szCs w:val="18"/>
                </w:rPr>
                <w:t>CA_n30A-n260J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87" w:author="ZTE" w:date="2022-02-26T15:37:02Z"/>
                <w:szCs w:val="18"/>
              </w:rPr>
            </w:pPr>
            <w:ins w:id="33888" w:author="ZTE" w:date="2022-02-26T15:37:02Z">
              <w:r>
                <w:rPr>
                  <w:szCs w:val="18"/>
                </w:rPr>
                <w:t>CA_n30A-n260K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89" w:author="ZTE" w:date="2022-02-26T15:37:02Z"/>
                <w:szCs w:val="18"/>
              </w:rPr>
            </w:pPr>
            <w:ins w:id="33890" w:author="ZTE" w:date="2022-02-26T15:37:02Z">
              <w:r>
                <w:rPr>
                  <w:szCs w:val="18"/>
                </w:rPr>
                <w:t>CA_n30A-n260L</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91" w:author="ZTE" w:date="2022-02-26T15:37:02Z"/>
              </w:rPr>
            </w:pPr>
            <w:ins w:id="33892" w:author="ZTE" w:date="2022-02-26T15:37:02Z">
              <w:r>
                <w:rPr>
                  <w:szCs w:val="18"/>
                </w:rPr>
                <w:t>CA_n30A-n260M</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93" w:author="ZTE" w:date="2022-02-26T15:37:02Z"/>
                <w:lang w:val="en-US" w:eastAsia="zh-CN"/>
              </w:rPr>
            </w:pPr>
            <w:ins w:id="33894" w:author="ZTE" w:date="2022-02-26T15:37:02Z">
              <w:r>
                <w:rPr>
                  <w:szCs w:val="18"/>
                  <w:lang w:eastAsia="zh-CN"/>
                </w:rPr>
                <w:t>n30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895" w:author="ZTE" w:date="2022-02-26T15:37:02Z"/>
                <w:szCs w:val="18"/>
                <w:lang w:eastAsia="zh-CN"/>
              </w:rPr>
            </w:pPr>
            <w:ins w:id="33896" w:author="ZTE" w:date="2022-02-26T15:37:02Z">
              <w:r>
                <w:rPr>
                  <w:rFonts w:hint="default" w:ascii="Arial" w:hAnsi="Arial" w:eastAsia="宋体" w:cs="Arial"/>
                  <w:i w:val="0"/>
                  <w:color w:val="000000"/>
                  <w:kern w:val="0"/>
                  <w:sz w:val="18"/>
                  <w:szCs w:val="18"/>
                  <w:u w:val="none"/>
                  <w:lang w:val="en-US" w:eastAsia="zh-CN" w:bidi="ar"/>
                </w:rPr>
                <w:t>5, 10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897" w:author="ZTE" w:date="2022-02-26T15:37:02Z"/>
                <w:lang w:val="en-US" w:eastAsia="zh-CN"/>
              </w:rPr>
            </w:pPr>
            <w:ins w:id="33898" w:author="ZTE" w:date="2022-02-26T15:37:0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899" w:author="ZTE" w:date="2022-02-26T15:37:02Z"/>
        </w:trPr>
        <w:tc>
          <w:tcPr>
            <w:tcW w:w="1750"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00" w:author="ZTE" w:date="2022-02-26T15:37:02Z"/>
              </w:rPr>
            </w:pPr>
          </w:p>
        </w:tc>
        <w:tc>
          <w:tcPr>
            <w:tcW w:w="1697" w:type="dxa"/>
            <w:vMerge w:val="continue"/>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01" w:author="ZTE" w:date="2022-02-26T15:37:02Z"/>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02" w:author="ZTE" w:date="2022-02-26T15:37:02Z"/>
                <w:lang w:val="en-US" w:eastAsia="zh-CN"/>
              </w:rPr>
            </w:pPr>
            <w:ins w:id="33903"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904" w:author="ZTE" w:date="2022-02-26T15:37:02Z"/>
                <w:szCs w:val="18"/>
                <w:lang w:eastAsia="zh-CN"/>
              </w:rPr>
            </w:pPr>
            <w:ins w:id="33905" w:author="ZTE" w:date="2022-02-26T15:37:02Z">
              <w:r>
                <w:rPr>
                  <w:rFonts w:hint="default" w:ascii="Arial" w:hAnsi="Arial" w:eastAsia="宋体" w:cs="Arial"/>
                  <w:i w:val="0"/>
                  <w:color w:val="000000"/>
                  <w:kern w:val="0"/>
                  <w:sz w:val="18"/>
                  <w:szCs w:val="18"/>
                  <w:u w:val="none"/>
                  <w:lang w:val="en-US" w:eastAsia="zh-CN" w:bidi="ar"/>
                </w:rPr>
                <w:t>CA_n260M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06" w:author="ZTE" w:date="2022-02-26T15:37:0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907"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08" w:author="ZTE" w:date="2022-02-26T15:37:02Z"/>
              </w:rPr>
            </w:pPr>
            <w:ins w:id="33909" w:author="ZTE" w:date="2022-02-26T15:37:02Z">
              <w:r>
                <w:rPr/>
                <w:t>CA_n</w:t>
              </w:r>
            </w:ins>
            <w:ins w:id="33910" w:author="ZTE" w:date="2022-02-26T15:37:02Z">
              <w:r>
                <w:rPr>
                  <w:lang w:val="en-US" w:eastAsia="zh-CN"/>
                </w:rPr>
                <w:t>34</w:t>
              </w:r>
            </w:ins>
            <w:ins w:id="33911" w:author="ZTE" w:date="2022-02-26T15:37:02Z">
              <w:r>
                <w:rPr/>
                <w:t>A-n258A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12" w:author="ZTE" w:date="2022-02-26T15:37:02Z"/>
              </w:rPr>
            </w:pPr>
            <w:ins w:id="33913" w:author="ZTE" w:date="2022-02-26T15:37:02Z">
              <w:r>
                <w:rPr/>
                <w:t>CA_n</w:t>
              </w:r>
            </w:ins>
            <w:ins w:id="33914" w:author="ZTE" w:date="2022-02-26T15:37:02Z">
              <w:r>
                <w:rPr>
                  <w:lang w:val="en-US" w:eastAsia="zh-CN"/>
                </w:rPr>
                <w:t>34</w:t>
              </w:r>
            </w:ins>
            <w:ins w:id="33915" w:author="ZTE" w:date="2022-02-26T15:37:02Z">
              <w:r>
                <w:rPr/>
                <w:t>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16" w:author="ZTE" w:date="2022-02-26T15:37:02Z"/>
                <w:lang w:val="en-US" w:eastAsia="zh-CN"/>
              </w:rPr>
            </w:pPr>
            <w:ins w:id="33917" w:author="ZTE" w:date="2022-02-26T15:37:02Z">
              <w:r>
                <w:rPr>
                  <w:lang w:val="en-US" w:eastAsia="zh-CN"/>
                </w:rPr>
                <w:t>n34</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918" w:author="ZTE" w:date="2022-02-26T15:37:02Z"/>
                <w:lang w:val="en-US" w:eastAsia="zh-CN"/>
              </w:rPr>
            </w:pPr>
            <w:ins w:id="33919" w:author="ZTE" w:date="2022-02-26T15:37:02Z">
              <w:r>
                <w:rPr>
                  <w:rFonts w:hint="default" w:ascii="Arial" w:hAnsi="Arial" w:eastAsia="宋体" w:cs="Arial"/>
                  <w:i w:val="0"/>
                  <w:color w:val="000000"/>
                  <w:kern w:val="0"/>
                  <w:sz w:val="18"/>
                  <w:szCs w:val="18"/>
                  <w:u w:val="none"/>
                  <w:lang w:val="en-US" w:eastAsia="zh-CN" w:bidi="ar"/>
                </w:rPr>
                <w:t>5, 10, 15</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20" w:author="ZTE" w:date="2022-02-26T15:37:02Z"/>
                <w:rFonts w:eastAsia="MS Mincho"/>
                <w:lang w:val="en-US" w:eastAsia="zh-CN"/>
              </w:rPr>
            </w:pPr>
            <w:ins w:id="33921" w:author="ZTE" w:date="2022-02-26T15:37:02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92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2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24"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25" w:author="ZTE" w:date="2022-02-26T15:37:02Z"/>
                <w:lang w:val="en-US" w:eastAsia="zh-CN"/>
              </w:rPr>
            </w:pPr>
            <w:ins w:id="33926" w:author="ZTE" w:date="2022-02-26T15:37:02Z">
              <w:r>
                <w:rPr>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927" w:author="ZTE" w:date="2022-02-26T15:37:02Z"/>
                <w:lang w:val="en-US" w:eastAsia="zh-CN"/>
              </w:rPr>
            </w:pPr>
            <w:ins w:id="33928"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29" w:author="ZTE" w:date="2022-02-26T15:37:02Z"/>
                <w:rFonts w:eastAsia="MS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930"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31" w:author="ZTE" w:date="2022-02-26T15:37:02Z"/>
                <w:szCs w:val="18"/>
              </w:rPr>
            </w:pPr>
            <w:ins w:id="33932" w:author="ZTE" w:date="2022-02-26T15:37:02Z">
              <w:r>
                <w:rPr>
                  <w:szCs w:val="18"/>
                </w:rPr>
                <w:t>CA_n</w:t>
              </w:r>
            </w:ins>
            <w:ins w:id="33933" w:author="ZTE" w:date="2022-02-26T15:37:02Z">
              <w:r>
                <w:rPr>
                  <w:szCs w:val="18"/>
                  <w:lang w:val="en-US" w:eastAsia="zh-CN"/>
                </w:rPr>
                <w:t>39</w:t>
              </w:r>
            </w:ins>
            <w:ins w:id="33934" w:author="ZTE" w:date="2022-02-26T15:37:02Z">
              <w:r>
                <w:rPr>
                  <w:szCs w:val="18"/>
                </w:rPr>
                <w:t>A-n258A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35" w:author="ZTE" w:date="2022-02-26T15:37:02Z"/>
                <w:szCs w:val="18"/>
              </w:rPr>
            </w:pPr>
            <w:ins w:id="33936" w:author="ZTE" w:date="2022-02-26T15:37:02Z">
              <w:r>
                <w:rPr>
                  <w:szCs w:val="18"/>
                </w:rPr>
                <w:t>CA_n</w:t>
              </w:r>
            </w:ins>
            <w:ins w:id="33937" w:author="ZTE" w:date="2022-02-26T15:37:02Z">
              <w:r>
                <w:rPr>
                  <w:szCs w:val="18"/>
                  <w:lang w:val="en-US" w:eastAsia="zh-CN"/>
                </w:rPr>
                <w:t>39</w:t>
              </w:r>
            </w:ins>
            <w:ins w:id="33938" w:author="ZTE" w:date="2022-02-26T15:37:02Z">
              <w:r>
                <w:rPr>
                  <w:szCs w:val="18"/>
                </w:rPr>
                <w:t>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39" w:author="ZTE" w:date="2022-02-26T15:37:02Z"/>
                <w:szCs w:val="18"/>
              </w:rPr>
            </w:pPr>
            <w:ins w:id="33940" w:author="ZTE" w:date="2022-02-26T15:37:02Z">
              <w:r>
                <w:rPr>
                  <w:szCs w:val="18"/>
                  <w:lang w:val="en-US" w:eastAsia="zh-CN"/>
                </w:rPr>
                <w:t>n39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941" w:author="ZTE" w:date="2022-02-26T15:37:02Z"/>
                <w:szCs w:val="18"/>
                <w:lang w:val="en-US" w:eastAsia="zh-CN"/>
              </w:rPr>
            </w:pPr>
            <w:ins w:id="33942" w:author="ZTE" w:date="2022-02-26T15:37:02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43" w:author="ZTE" w:date="2022-02-26T15:37:02Z"/>
                <w:rFonts w:eastAsia="MS Mincho"/>
                <w:szCs w:val="18"/>
                <w:lang w:val="en-US" w:eastAsia="zh-CN"/>
              </w:rPr>
            </w:pPr>
            <w:ins w:id="33944"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945"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46"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47"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48" w:author="ZTE" w:date="2022-02-26T15:37:02Z"/>
                <w:szCs w:val="18"/>
              </w:rPr>
            </w:pPr>
            <w:ins w:id="33949" w:author="ZTE" w:date="2022-02-26T15:37:02Z">
              <w:r>
                <w:rPr>
                  <w:szCs w:val="18"/>
                  <w:lang w:val="en-US"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3950" w:author="ZTE" w:date="2022-02-26T15:37:02Z"/>
                <w:szCs w:val="18"/>
                <w:lang w:val="en-US" w:eastAsia="zh-CN"/>
              </w:rPr>
            </w:pPr>
            <w:ins w:id="33951"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3952" w:author="ZTE" w:date="2022-02-26T15:37:02Z"/>
                <w:rFonts w:eastAsia="MS Mincho"/>
                <w:szCs w:val="18"/>
                <w:lang w:val="en-US" w:eastAsia="zh-CN"/>
              </w:rPr>
            </w:pPr>
          </w:p>
        </w:tc>
      </w:tr>
    </w:tbl>
    <w:p>
      <w:pPr>
        <w:pStyle w:val="65"/>
        <w:keepNext/>
        <w:keepLines/>
        <w:pageBreakBefore w:val="0"/>
        <w:widowControl/>
        <w:kinsoku/>
        <w:wordWrap/>
        <w:topLinePunct w:val="0"/>
        <w:bidi w:val="0"/>
        <w:snapToGrid/>
      </w:pPr>
    </w:p>
    <w:p>
      <w:pPr>
        <w:pStyle w:val="67"/>
        <w:keepNext/>
        <w:keepLines/>
        <w:pageBreakBefore w:val="0"/>
        <w:widowControl/>
        <w:kinsoku/>
        <w:wordWrap/>
        <w:topLinePunct w:val="0"/>
        <w:bidi w:val="0"/>
        <w:snapToGrid/>
        <w:pPrChange w:id="33953" w:author="ZTE_Wubin" w:date="2022-03-04T14:50:10Z">
          <w:pPr>
            <w:pStyle w:val="65"/>
            <w:keepNext/>
            <w:keepLines/>
            <w:pageBreakBefore w:val="0"/>
            <w:widowControl/>
            <w:kinsoku/>
            <w:wordWrap/>
            <w:topLinePunct w:val="0"/>
            <w:bidi w:val="0"/>
            <w:snapToGrid/>
          </w:pPr>
        </w:pPrChange>
      </w:pPr>
      <w:ins w:id="33954" w:author="ZTE_Wubin" w:date="2022-03-04T14:50:06Z">
        <w:r>
          <w:rPr/>
          <w:t>Table 5.5</w:t>
        </w:r>
      </w:ins>
      <w:ins w:id="33955" w:author="ZTE_Wubin" w:date="2022-03-04T14:50:06Z">
        <w:r>
          <w:rPr>
            <w:lang w:val="en-US" w:eastAsia="zh-CN"/>
          </w:rPr>
          <w:t>A.1</w:t>
        </w:r>
      </w:ins>
      <w:ins w:id="33956" w:author="ZTE_Wubin" w:date="2022-03-04T14:50:06Z">
        <w:r>
          <w:rPr/>
          <w:t>-1</w:t>
        </w:r>
      </w:ins>
      <w:ins w:id="33957" w:author="ZTE_Wubin" w:date="2022-03-04T14:50:08Z">
        <w:r>
          <w:rPr>
            <w:rFonts w:hint="eastAsia" w:eastAsia="宋体"/>
            <w:lang w:val="en-US" w:eastAsia="zh-CN"/>
          </w:rPr>
          <w:t>i</w:t>
        </w:r>
      </w:ins>
      <w:ins w:id="33958" w:author="ZTE_Wubin" w:date="2022-03-04T14:50:06Z">
        <w:r>
          <w:rPr/>
          <w:t xml:space="preserve">: Inter-band </w:t>
        </w:r>
      </w:ins>
      <w:ins w:id="33959" w:author="ZTE_Wubin" w:date="2022-03-04T14:50:06Z">
        <w:r>
          <w:rPr>
            <w:lang w:val="en-US" w:eastAsia="zh-CN"/>
          </w:rPr>
          <w:t>CA</w:t>
        </w:r>
      </w:ins>
      <w:ins w:id="33960" w:author="ZTE_Wubin" w:date="2022-03-04T14:50:06Z">
        <w:r>
          <w:rPr/>
          <w:t xml:space="preserve"> configurations and bandwith combinations sets between FR1 and FR2 (two bands)</w:t>
        </w:r>
      </w:ins>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pPr>
            <w:ins w:id="33961" w:author="ZTE" w:date="2022-02-26T15:37:01Z">
              <w:r>
                <w:rPr/>
                <w:t>NR CA configuration</w:t>
              </w:r>
            </w:ins>
          </w:p>
        </w:tc>
        <w:tc>
          <w:tcPr>
            <w:tcW w:w="1697"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pPr>
            <w:ins w:id="33962" w:author="ZTE" w:date="2022-02-26T15:37:01Z">
              <w:r>
                <w:rPr/>
                <w:t>Uplink CA configuration</w:t>
              </w:r>
            </w:ins>
            <w:ins w:id="33963" w:author="ZTE" w:date="2022-02-26T15:37:01Z">
              <w:r>
                <w:rPr>
                  <w:rFonts w:hint="eastAsia"/>
                  <w:lang w:eastAsia="zh-CN"/>
                </w:rPr>
                <w:t xml:space="preserve"> </w:t>
              </w:r>
            </w:ins>
          </w:p>
        </w:tc>
        <w:tc>
          <w:tcPr>
            <w:tcW w:w="83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pPr>
            <w:ins w:id="33964" w:author="ZTE" w:date="2022-02-26T15:37:01Z">
              <w:r>
                <w:rPr/>
                <w:t>NR Band</w:t>
              </w:r>
            </w:ins>
          </w:p>
        </w:tc>
        <w:tc>
          <w:tcPr>
            <w:tcW w:w="397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pPr>
            <w:ins w:id="33965" w:author="ZTE" w:date="2022-02-26T15:37:01Z">
              <w:r>
                <w:rPr>
                  <w:rFonts w:hint="eastAsia"/>
                  <w:lang w:eastAsia="zh-CN"/>
                </w:rPr>
                <w:t>C</w:t>
              </w:r>
            </w:ins>
            <w:ins w:id="33966" w:author="ZTE" w:date="2022-02-26T15:37:01Z">
              <w:r>
                <w:rPr>
                  <w:lang w:eastAsia="zh-CN"/>
                </w:rPr>
                <w:t xml:space="preserve">hannel bandwidth </w:t>
              </w:r>
            </w:ins>
            <w:ins w:id="33967" w:author="ZTE" w:date="2022-02-26T15:37:01Z">
              <w:r>
                <w:rPr>
                  <w:rFonts w:hint="eastAsia"/>
                  <w:lang w:eastAsia="zh-CN"/>
                </w:rPr>
                <w:t>(</w:t>
              </w:r>
            </w:ins>
            <w:ins w:id="33968" w:author="ZTE" w:date="2022-02-26T15:37:01Z">
              <w:r>
                <w:rPr>
                  <w:lang w:eastAsia="zh-CN"/>
                </w:rPr>
                <w:t>MHz) (</w:t>
              </w:r>
            </w:ins>
            <w:ins w:id="33969" w:author="ZTE" w:date="2022-02-26T15:37:01Z">
              <w:r>
                <w:rPr>
                  <w:rFonts w:hint="eastAsia"/>
                  <w:lang w:eastAsia="zh-CN"/>
                </w:rPr>
                <w:t>N</w:t>
              </w:r>
            </w:ins>
            <w:ins w:id="33970" w:author="ZTE" w:date="2022-02-26T15:37:01Z">
              <w:r>
                <w:rPr>
                  <w:lang w:eastAsia="zh-CN"/>
                </w:rPr>
                <w:t>OTE 3)</w:t>
              </w:r>
            </w:ins>
          </w:p>
        </w:tc>
        <w:tc>
          <w:tcPr>
            <w:tcW w:w="158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val="en-US" w:eastAsia="zh-CN"/>
              </w:rPr>
            </w:pPr>
            <w:ins w:id="33971" w:author="ZTE" w:date="2022-02-26T15:37:01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3972" w:author="ZTE_Wubin" w:date="2022-02-26T16:03:59Z">
              <w:r>
                <w:rPr/>
                <w:t>CA_n40A-n257A</w:t>
              </w:r>
            </w:ins>
          </w:p>
        </w:tc>
        <w:tc>
          <w:tcPr>
            <w:tcW w:w="1697" w:type="dxa"/>
            <w:tcBorders>
              <w:top w:val="single" w:color="auto" w:sz="4" w:space="0"/>
              <w:left w:val="single" w:color="auto" w:sz="4" w:space="0"/>
              <w:bottom w:val="nil"/>
              <w:right w:val="single" w:color="auto" w:sz="4" w:space="0"/>
            </w:tcBorders>
            <w:vAlign w:val="top"/>
          </w:tcPr>
          <w:p>
            <w:pPr>
              <w:pStyle w:val="68"/>
              <w:rPr>
                <w:szCs w:val="18"/>
              </w:rPr>
            </w:pPr>
            <w:ins w:id="33973" w:author="ZTE_Wubin" w:date="2022-02-26T16:03:59Z">
              <w:r>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3974"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3975" w:author="ZTE_Wubin" w:date="2022-02-26T16:03:59Z">
              <w:r>
                <w:rPr/>
                <w:t>10</w:t>
              </w:r>
            </w:ins>
            <w:ins w:id="33976" w:author="ZTE_Wubin" w:date="2022-02-26T16:03:59Z">
              <w:r>
                <w:rPr>
                  <w:rFonts w:hint="eastAsia" w:eastAsia="宋体"/>
                  <w:lang w:val="en-US" w:eastAsia="zh-CN"/>
                </w:rPr>
                <w:t xml:space="preserve">, </w:t>
              </w:r>
            </w:ins>
            <w:ins w:id="33977" w:author="ZTE_Wubin" w:date="2022-02-26T16:03:59Z">
              <w:r>
                <w:rPr/>
                <w:t>15</w:t>
              </w:r>
            </w:ins>
            <w:ins w:id="33978" w:author="ZTE_Wubin" w:date="2022-02-26T16:03:59Z">
              <w:r>
                <w:rPr>
                  <w:rFonts w:hint="eastAsia" w:eastAsia="宋体"/>
                  <w:lang w:val="en-US" w:eastAsia="zh-CN"/>
                </w:rPr>
                <w:t xml:space="preserve">, </w:t>
              </w:r>
            </w:ins>
            <w:ins w:id="33979" w:author="ZTE_Wubin" w:date="2022-02-26T16:03:59Z">
              <w:r>
                <w:rPr/>
                <w:t>20</w:t>
              </w:r>
            </w:ins>
            <w:ins w:id="33980" w:author="ZTE_Wubin" w:date="2022-02-26T16:03:59Z">
              <w:r>
                <w:rPr>
                  <w:rFonts w:hint="eastAsia" w:eastAsia="宋体"/>
                  <w:lang w:val="en-US" w:eastAsia="zh-CN"/>
                </w:rPr>
                <w:t xml:space="preserve">, </w:t>
              </w:r>
            </w:ins>
            <w:ins w:id="33981" w:author="ZTE_Wubin" w:date="2022-02-26T16:03:59Z">
              <w:r>
                <w:rPr/>
                <w:t>25</w:t>
              </w:r>
            </w:ins>
            <w:ins w:id="33982" w:author="ZTE_Wubin" w:date="2022-02-26T16:03:59Z">
              <w:r>
                <w:rPr>
                  <w:rFonts w:hint="eastAsia" w:eastAsia="宋体"/>
                  <w:lang w:val="en-US" w:eastAsia="zh-CN"/>
                </w:rPr>
                <w:t xml:space="preserve">, </w:t>
              </w:r>
            </w:ins>
            <w:ins w:id="33983" w:author="ZTE_Wubin" w:date="2022-02-26T16:03:59Z">
              <w:r>
                <w:rPr/>
                <w:t>30</w:t>
              </w:r>
            </w:ins>
            <w:ins w:id="33984" w:author="ZTE_Wubin" w:date="2022-02-26T16:03:59Z">
              <w:r>
                <w:rPr>
                  <w:rFonts w:hint="eastAsia" w:eastAsia="宋体"/>
                  <w:lang w:val="en-US" w:eastAsia="zh-CN"/>
                </w:rPr>
                <w:t xml:space="preserve">, </w:t>
              </w:r>
            </w:ins>
            <w:ins w:id="33985" w:author="ZTE_Wubin" w:date="2022-02-26T16:03:59Z">
              <w:r>
                <w:rPr/>
                <w:t>40</w:t>
              </w:r>
            </w:ins>
            <w:ins w:id="33986" w:author="ZTE_Wubin" w:date="2022-02-26T16:03:59Z">
              <w:r>
                <w:rPr>
                  <w:rFonts w:hint="eastAsia" w:eastAsia="宋体"/>
                  <w:lang w:val="en-US" w:eastAsia="zh-CN"/>
                </w:rPr>
                <w:t xml:space="preserve">, </w:t>
              </w:r>
            </w:ins>
            <w:ins w:id="33987" w:author="ZTE_Wubin" w:date="2022-02-26T16:03:59Z">
              <w:r>
                <w:rPr/>
                <w:t>50</w:t>
              </w:r>
            </w:ins>
            <w:ins w:id="33988" w:author="ZTE_Wubin" w:date="2022-02-26T16:03:59Z">
              <w:r>
                <w:rPr>
                  <w:rFonts w:hint="eastAsia" w:eastAsia="宋体"/>
                  <w:lang w:val="en-US" w:eastAsia="zh-CN"/>
                </w:rPr>
                <w:t xml:space="preserve">, </w:t>
              </w:r>
            </w:ins>
            <w:ins w:id="33989" w:author="ZTE_Wubin" w:date="2022-02-26T16:03:59Z">
              <w:r>
                <w:rPr/>
                <w:t>60</w:t>
              </w:r>
            </w:ins>
            <w:ins w:id="33990" w:author="ZTE_Wubin" w:date="2022-02-26T16:03:59Z">
              <w:r>
                <w:rPr>
                  <w:rFonts w:hint="eastAsia" w:eastAsia="宋体"/>
                  <w:lang w:val="en-US" w:eastAsia="zh-CN"/>
                </w:rPr>
                <w:t xml:space="preserve">, </w:t>
              </w:r>
            </w:ins>
            <w:ins w:id="33991" w:author="ZTE_Wubin" w:date="2022-02-26T16:03:59Z">
              <w:r>
                <w:rPr/>
                <w:t>80</w:t>
              </w:r>
            </w:ins>
            <w:ins w:id="33992" w:author="ZTE_Wubin" w:date="2022-02-26T16:03:59Z">
              <w:r>
                <w:rPr>
                  <w:rFonts w:hint="eastAsia" w:eastAsia="宋体"/>
                  <w:lang w:val="en-US" w:eastAsia="zh-CN"/>
                </w:rPr>
                <w:t xml:space="preserve">, </w:t>
              </w:r>
            </w:ins>
            <w:ins w:id="33993" w:author="ZTE_Wubin" w:date="2022-02-26T16:03:59Z">
              <w:r>
                <w:rPr/>
                <w:t>90</w:t>
              </w:r>
            </w:ins>
            <w:ins w:id="33994" w:author="ZTE_Wubin" w:date="2022-02-26T16:03:59Z">
              <w:r>
                <w:rPr>
                  <w:rFonts w:hint="eastAsia" w:eastAsia="宋体"/>
                  <w:lang w:val="en-US" w:eastAsia="zh-CN"/>
                </w:rPr>
                <w:t xml:space="preserve">, </w:t>
              </w:r>
            </w:ins>
            <w:ins w:id="33995" w:author="ZTE_Wubin" w:date="2022-02-26T16:03:59Z">
              <w:r>
                <w:rPr/>
                <w:t>100</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3996"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3997"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3998" w:author="ZTE_Wubin" w:date="2022-02-26T16:03:59Z">
              <w:r>
                <w:rPr/>
                <w:t>50</w:t>
              </w:r>
            </w:ins>
            <w:ins w:id="33999" w:author="ZTE_Wubin" w:date="2022-02-26T16:03:59Z">
              <w:r>
                <w:rPr>
                  <w:rFonts w:hint="eastAsia" w:eastAsia="宋体"/>
                  <w:lang w:val="en-US" w:eastAsia="zh-CN"/>
                </w:rPr>
                <w:t xml:space="preserve">, </w:t>
              </w:r>
            </w:ins>
            <w:ins w:id="34000" w:author="ZTE_Wubin" w:date="2022-02-26T16:03:59Z">
              <w:r>
                <w:rPr/>
                <w:t>100</w:t>
              </w:r>
            </w:ins>
            <w:ins w:id="34001" w:author="ZTE_Wubin" w:date="2022-02-26T16:03:59Z">
              <w:r>
                <w:rPr>
                  <w:rFonts w:hint="eastAsia" w:eastAsia="宋体"/>
                  <w:lang w:val="en-US" w:eastAsia="zh-CN"/>
                </w:rPr>
                <w:t xml:space="preserve">, </w:t>
              </w:r>
            </w:ins>
            <w:ins w:id="34002" w:author="ZTE_Wubin" w:date="2022-02-26T16:03:59Z">
              <w:r>
                <w:rPr/>
                <w:t>200</w:t>
              </w:r>
            </w:ins>
            <w:ins w:id="34003" w:author="ZTE_Wubin" w:date="2022-02-26T16:03:59Z">
              <w:r>
                <w:rPr>
                  <w:rFonts w:hint="eastAsia" w:eastAsia="宋体"/>
                  <w:lang w:val="en-US" w:eastAsia="zh-CN"/>
                </w:rPr>
                <w:t>, 400</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spacing w:after="0"/>
              <w:jc w:val="center"/>
              <w:rPr>
                <w:szCs w:val="18"/>
              </w:rPr>
            </w:pPr>
            <w:ins w:id="34004" w:author="ZTE_Wubin" w:date="2022-02-26T16:03:59Z">
              <w:r>
                <w:rPr>
                  <w:rFonts w:ascii="Arial" w:hAnsi="Arial" w:cs="Arial"/>
                  <w:color w:val="000000"/>
                  <w:sz w:val="18"/>
                  <w:szCs w:val="18"/>
                </w:rPr>
                <w:t>CA_n40A-n257D</w:t>
              </w:r>
            </w:ins>
          </w:p>
        </w:tc>
        <w:tc>
          <w:tcPr>
            <w:tcW w:w="1697" w:type="dxa"/>
            <w:tcBorders>
              <w:top w:val="single" w:color="auto" w:sz="4" w:space="0"/>
              <w:left w:val="single" w:color="auto" w:sz="4" w:space="0"/>
              <w:bottom w:val="nil"/>
              <w:right w:val="single" w:color="auto" w:sz="4" w:space="0"/>
            </w:tcBorders>
            <w:vAlign w:val="top"/>
          </w:tcPr>
          <w:p>
            <w:pPr>
              <w:pStyle w:val="68"/>
              <w:rPr>
                <w:szCs w:val="18"/>
              </w:rPr>
            </w:pPr>
            <w:ins w:id="34005" w:author="ZTE_Wubin" w:date="2022-02-26T16:03:59Z">
              <w:r>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006"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007" w:author="ZTE_Wubin" w:date="2022-02-26T16:03:59Z">
              <w:r>
                <w:rPr/>
                <w:t>10</w:t>
              </w:r>
            </w:ins>
            <w:ins w:id="34008" w:author="ZTE_Wubin" w:date="2022-02-26T16:03:59Z">
              <w:r>
                <w:rPr>
                  <w:rFonts w:hint="eastAsia" w:eastAsia="宋体"/>
                  <w:lang w:val="en-US" w:eastAsia="zh-CN"/>
                </w:rPr>
                <w:t xml:space="preserve">, </w:t>
              </w:r>
            </w:ins>
            <w:ins w:id="34009" w:author="ZTE_Wubin" w:date="2022-02-26T16:03:59Z">
              <w:r>
                <w:rPr/>
                <w:t>15</w:t>
              </w:r>
            </w:ins>
            <w:ins w:id="34010" w:author="ZTE_Wubin" w:date="2022-02-26T16:03:59Z">
              <w:r>
                <w:rPr>
                  <w:rFonts w:hint="eastAsia" w:eastAsia="宋体"/>
                  <w:lang w:val="en-US" w:eastAsia="zh-CN"/>
                </w:rPr>
                <w:t xml:space="preserve">, </w:t>
              </w:r>
            </w:ins>
            <w:ins w:id="34011" w:author="ZTE_Wubin" w:date="2022-02-26T16:03:59Z">
              <w:r>
                <w:rPr/>
                <w:t>20</w:t>
              </w:r>
            </w:ins>
            <w:ins w:id="34012" w:author="ZTE_Wubin" w:date="2022-02-26T16:03:59Z">
              <w:r>
                <w:rPr>
                  <w:rFonts w:hint="eastAsia" w:eastAsia="宋体"/>
                  <w:lang w:val="en-US" w:eastAsia="zh-CN"/>
                </w:rPr>
                <w:t xml:space="preserve">, </w:t>
              </w:r>
            </w:ins>
            <w:ins w:id="34013" w:author="ZTE_Wubin" w:date="2022-02-26T16:03:59Z">
              <w:r>
                <w:rPr/>
                <w:t>25</w:t>
              </w:r>
            </w:ins>
            <w:ins w:id="34014" w:author="ZTE_Wubin" w:date="2022-02-26T16:03:59Z">
              <w:r>
                <w:rPr>
                  <w:rFonts w:hint="eastAsia" w:eastAsia="宋体"/>
                  <w:lang w:val="en-US" w:eastAsia="zh-CN"/>
                </w:rPr>
                <w:t xml:space="preserve">, </w:t>
              </w:r>
            </w:ins>
            <w:ins w:id="34015" w:author="ZTE_Wubin" w:date="2022-02-26T16:03:59Z">
              <w:r>
                <w:rPr/>
                <w:t>30</w:t>
              </w:r>
            </w:ins>
            <w:ins w:id="34016" w:author="ZTE_Wubin" w:date="2022-02-26T16:03:59Z">
              <w:r>
                <w:rPr>
                  <w:rFonts w:hint="eastAsia" w:eastAsia="宋体"/>
                  <w:lang w:val="en-US" w:eastAsia="zh-CN"/>
                </w:rPr>
                <w:t xml:space="preserve">, </w:t>
              </w:r>
            </w:ins>
            <w:ins w:id="34017" w:author="ZTE_Wubin" w:date="2022-02-26T16:03:59Z">
              <w:r>
                <w:rPr/>
                <w:t>40</w:t>
              </w:r>
            </w:ins>
            <w:ins w:id="34018" w:author="ZTE_Wubin" w:date="2022-02-26T16:03:59Z">
              <w:r>
                <w:rPr>
                  <w:rFonts w:hint="eastAsia" w:eastAsia="宋体"/>
                  <w:lang w:val="en-US" w:eastAsia="zh-CN"/>
                </w:rPr>
                <w:t xml:space="preserve">, </w:t>
              </w:r>
            </w:ins>
            <w:ins w:id="34019" w:author="ZTE_Wubin" w:date="2022-02-26T16:03:59Z">
              <w:r>
                <w:rPr/>
                <w:t>50</w:t>
              </w:r>
            </w:ins>
            <w:ins w:id="34020" w:author="ZTE_Wubin" w:date="2022-02-26T16:03:59Z">
              <w:r>
                <w:rPr>
                  <w:rFonts w:hint="eastAsia" w:eastAsia="宋体"/>
                  <w:lang w:val="en-US" w:eastAsia="zh-CN"/>
                </w:rPr>
                <w:t xml:space="preserve">, </w:t>
              </w:r>
            </w:ins>
            <w:ins w:id="34021" w:author="ZTE_Wubin" w:date="2022-02-26T16:03:59Z">
              <w:r>
                <w:rPr/>
                <w:t>60</w:t>
              </w:r>
            </w:ins>
            <w:ins w:id="34022" w:author="ZTE_Wubin" w:date="2022-02-26T16:03:59Z">
              <w:r>
                <w:rPr>
                  <w:rFonts w:hint="eastAsia" w:eastAsia="宋体"/>
                  <w:lang w:val="en-US" w:eastAsia="zh-CN"/>
                </w:rPr>
                <w:t xml:space="preserve">, </w:t>
              </w:r>
            </w:ins>
            <w:ins w:id="34023" w:author="ZTE_Wubin" w:date="2022-02-26T16:03:59Z">
              <w:r>
                <w:rPr/>
                <w:t>80</w:t>
              </w:r>
            </w:ins>
            <w:ins w:id="34024" w:author="ZTE_Wubin" w:date="2022-02-26T16:03:59Z">
              <w:r>
                <w:rPr>
                  <w:rFonts w:hint="eastAsia" w:eastAsia="宋体"/>
                  <w:lang w:val="en-US" w:eastAsia="zh-CN"/>
                </w:rPr>
                <w:t xml:space="preserve">, </w:t>
              </w:r>
            </w:ins>
            <w:ins w:id="34025" w:author="ZTE_Wubin" w:date="2022-02-26T16:03:59Z">
              <w:r>
                <w:rPr/>
                <w:t>90</w:t>
              </w:r>
            </w:ins>
            <w:ins w:id="34026" w:author="ZTE_Wubin" w:date="2022-02-26T16:03:59Z">
              <w:r>
                <w:rPr>
                  <w:rFonts w:hint="eastAsia" w:eastAsia="宋体"/>
                  <w:lang w:val="en-US" w:eastAsia="zh-CN"/>
                </w:rPr>
                <w:t xml:space="preserve">, </w:t>
              </w:r>
            </w:ins>
            <w:ins w:id="34027" w:author="ZTE_Wubin" w:date="2022-02-26T16:03:59Z">
              <w:r>
                <w:rPr/>
                <w:t>100</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028"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029"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030" w:author="ZTE_Wubin" w:date="2022-02-26T16:03:59Z">
              <w:r>
                <w:rPr>
                  <w:szCs w:val="18"/>
                </w:rPr>
                <w:t>CA_n257D</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spacing w:after="0"/>
              <w:jc w:val="center"/>
              <w:rPr>
                <w:szCs w:val="18"/>
              </w:rPr>
            </w:pPr>
            <w:ins w:id="34031" w:author="ZTE_Wubin" w:date="2022-02-26T16:03:59Z">
              <w:r>
                <w:rPr>
                  <w:rFonts w:ascii="Arial" w:hAnsi="Arial" w:cs="Arial"/>
                  <w:color w:val="000000"/>
                  <w:sz w:val="18"/>
                  <w:szCs w:val="18"/>
                </w:rPr>
                <w:t>CA_n40A-n257E</w:t>
              </w:r>
            </w:ins>
          </w:p>
        </w:tc>
        <w:tc>
          <w:tcPr>
            <w:tcW w:w="1697" w:type="dxa"/>
            <w:tcBorders>
              <w:top w:val="single" w:color="auto" w:sz="4" w:space="0"/>
              <w:left w:val="single" w:color="auto" w:sz="4" w:space="0"/>
              <w:bottom w:val="nil"/>
              <w:right w:val="single" w:color="auto" w:sz="4" w:space="0"/>
            </w:tcBorders>
            <w:vAlign w:val="top"/>
          </w:tcPr>
          <w:p>
            <w:pPr>
              <w:pStyle w:val="68"/>
              <w:rPr>
                <w:szCs w:val="18"/>
              </w:rPr>
            </w:pPr>
            <w:ins w:id="34032" w:author="ZTE_Wubin" w:date="2022-02-26T16:03:59Z">
              <w:r>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033"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034" w:author="ZTE_Wubin" w:date="2022-02-26T16:03:59Z">
              <w:r>
                <w:rPr/>
                <w:t>10</w:t>
              </w:r>
            </w:ins>
            <w:ins w:id="34035" w:author="ZTE_Wubin" w:date="2022-02-26T16:03:59Z">
              <w:r>
                <w:rPr>
                  <w:rFonts w:hint="eastAsia" w:eastAsia="宋体"/>
                  <w:lang w:val="en-US" w:eastAsia="zh-CN"/>
                </w:rPr>
                <w:t xml:space="preserve">, </w:t>
              </w:r>
            </w:ins>
            <w:ins w:id="34036" w:author="ZTE_Wubin" w:date="2022-02-26T16:03:59Z">
              <w:r>
                <w:rPr/>
                <w:t>15</w:t>
              </w:r>
            </w:ins>
            <w:ins w:id="34037" w:author="ZTE_Wubin" w:date="2022-02-26T16:03:59Z">
              <w:r>
                <w:rPr>
                  <w:rFonts w:hint="eastAsia" w:eastAsia="宋体"/>
                  <w:lang w:val="en-US" w:eastAsia="zh-CN"/>
                </w:rPr>
                <w:t xml:space="preserve">, </w:t>
              </w:r>
            </w:ins>
            <w:ins w:id="34038" w:author="ZTE_Wubin" w:date="2022-02-26T16:03:59Z">
              <w:r>
                <w:rPr/>
                <w:t>20</w:t>
              </w:r>
            </w:ins>
            <w:ins w:id="34039" w:author="ZTE_Wubin" w:date="2022-02-26T16:03:59Z">
              <w:r>
                <w:rPr>
                  <w:rFonts w:hint="eastAsia" w:eastAsia="宋体"/>
                  <w:lang w:val="en-US" w:eastAsia="zh-CN"/>
                </w:rPr>
                <w:t xml:space="preserve">, </w:t>
              </w:r>
            </w:ins>
            <w:ins w:id="34040" w:author="ZTE_Wubin" w:date="2022-02-26T16:03:59Z">
              <w:r>
                <w:rPr/>
                <w:t>25</w:t>
              </w:r>
            </w:ins>
            <w:ins w:id="34041" w:author="ZTE_Wubin" w:date="2022-02-26T16:03:59Z">
              <w:r>
                <w:rPr>
                  <w:rFonts w:hint="eastAsia" w:eastAsia="宋体"/>
                  <w:lang w:val="en-US" w:eastAsia="zh-CN"/>
                </w:rPr>
                <w:t xml:space="preserve">, </w:t>
              </w:r>
            </w:ins>
            <w:ins w:id="34042" w:author="ZTE_Wubin" w:date="2022-02-26T16:03:59Z">
              <w:r>
                <w:rPr/>
                <w:t>30</w:t>
              </w:r>
            </w:ins>
            <w:ins w:id="34043" w:author="ZTE_Wubin" w:date="2022-02-26T16:03:59Z">
              <w:r>
                <w:rPr>
                  <w:rFonts w:hint="eastAsia" w:eastAsia="宋体"/>
                  <w:lang w:val="en-US" w:eastAsia="zh-CN"/>
                </w:rPr>
                <w:t xml:space="preserve">, </w:t>
              </w:r>
            </w:ins>
            <w:ins w:id="34044" w:author="ZTE_Wubin" w:date="2022-02-26T16:03:59Z">
              <w:r>
                <w:rPr/>
                <w:t>40</w:t>
              </w:r>
            </w:ins>
            <w:ins w:id="34045" w:author="ZTE_Wubin" w:date="2022-02-26T16:03:59Z">
              <w:r>
                <w:rPr>
                  <w:rFonts w:hint="eastAsia" w:eastAsia="宋体"/>
                  <w:lang w:val="en-US" w:eastAsia="zh-CN"/>
                </w:rPr>
                <w:t xml:space="preserve">, </w:t>
              </w:r>
            </w:ins>
            <w:ins w:id="34046" w:author="ZTE_Wubin" w:date="2022-02-26T16:03:59Z">
              <w:r>
                <w:rPr/>
                <w:t>50</w:t>
              </w:r>
            </w:ins>
            <w:ins w:id="34047" w:author="ZTE_Wubin" w:date="2022-02-26T16:03:59Z">
              <w:r>
                <w:rPr>
                  <w:rFonts w:hint="eastAsia" w:eastAsia="宋体"/>
                  <w:lang w:val="en-US" w:eastAsia="zh-CN"/>
                </w:rPr>
                <w:t xml:space="preserve">, </w:t>
              </w:r>
            </w:ins>
            <w:ins w:id="34048" w:author="ZTE_Wubin" w:date="2022-02-26T16:03:59Z">
              <w:r>
                <w:rPr/>
                <w:t>60</w:t>
              </w:r>
            </w:ins>
            <w:ins w:id="34049" w:author="ZTE_Wubin" w:date="2022-02-26T16:03:59Z">
              <w:r>
                <w:rPr>
                  <w:rFonts w:hint="eastAsia" w:eastAsia="宋体"/>
                  <w:lang w:val="en-US" w:eastAsia="zh-CN"/>
                </w:rPr>
                <w:t xml:space="preserve">, </w:t>
              </w:r>
            </w:ins>
            <w:ins w:id="34050" w:author="ZTE_Wubin" w:date="2022-02-26T16:03:59Z">
              <w:r>
                <w:rPr/>
                <w:t>80</w:t>
              </w:r>
            </w:ins>
            <w:ins w:id="34051" w:author="ZTE_Wubin" w:date="2022-02-26T16:03:59Z">
              <w:r>
                <w:rPr>
                  <w:rFonts w:hint="eastAsia" w:eastAsia="宋体"/>
                  <w:lang w:val="en-US" w:eastAsia="zh-CN"/>
                </w:rPr>
                <w:t xml:space="preserve">, </w:t>
              </w:r>
            </w:ins>
            <w:ins w:id="34052" w:author="ZTE_Wubin" w:date="2022-02-26T16:03:59Z">
              <w:r>
                <w:rPr/>
                <w:t>90</w:t>
              </w:r>
            </w:ins>
            <w:ins w:id="34053" w:author="ZTE_Wubin" w:date="2022-02-26T16:03:59Z">
              <w:r>
                <w:rPr>
                  <w:rFonts w:hint="eastAsia" w:eastAsia="宋体"/>
                  <w:lang w:val="en-US" w:eastAsia="zh-CN"/>
                </w:rPr>
                <w:t xml:space="preserve">, </w:t>
              </w:r>
            </w:ins>
            <w:ins w:id="34054" w:author="ZTE_Wubin" w:date="2022-02-26T16:03:59Z">
              <w:r>
                <w:rPr/>
                <w:t>100</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055"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056"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057" w:author="ZTE_Wubin" w:date="2022-02-26T16:03:59Z">
              <w:r>
                <w:rPr>
                  <w:szCs w:val="18"/>
                </w:rPr>
                <w:t>CA_n257E</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058" w:author="ZTE_Wubin" w:date="2022-02-26T16:03:59Z">
              <w:r>
                <w:rPr>
                  <w:rFonts w:cs="Arial"/>
                  <w:color w:val="000000"/>
                  <w:szCs w:val="18"/>
                </w:rPr>
                <w:t>CA_n40A-n257F</w:t>
              </w:r>
            </w:ins>
          </w:p>
        </w:tc>
        <w:tc>
          <w:tcPr>
            <w:tcW w:w="1697" w:type="dxa"/>
            <w:tcBorders>
              <w:top w:val="single" w:color="auto" w:sz="4" w:space="0"/>
              <w:left w:val="single" w:color="auto" w:sz="4" w:space="0"/>
              <w:bottom w:val="nil"/>
              <w:right w:val="single" w:color="auto" w:sz="4" w:space="0"/>
            </w:tcBorders>
            <w:vAlign w:val="top"/>
          </w:tcPr>
          <w:p>
            <w:pPr>
              <w:pStyle w:val="68"/>
              <w:rPr>
                <w:szCs w:val="18"/>
              </w:rPr>
            </w:pPr>
            <w:ins w:id="34059" w:author="ZTE_Wubin" w:date="2022-02-26T16:03:59Z">
              <w:r>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060"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061" w:author="ZTE_Wubin" w:date="2022-02-26T16:03:59Z">
              <w:r>
                <w:rPr/>
                <w:t>10</w:t>
              </w:r>
            </w:ins>
            <w:ins w:id="34062" w:author="ZTE_Wubin" w:date="2022-02-26T16:03:59Z">
              <w:r>
                <w:rPr>
                  <w:rFonts w:hint="eastAsia" w:eastAsia="宋体"/>
                  <w:lang w:val="en-US" w:eastAsia="zh-CN"/>
                </w:rPr>
                <w:t xml:space="preserve">, </w:t>
              </w:r>
            </w:ins>
            <w:ins w:id="34063" w:author="ZTE_Wubin" w:date="2022-02-26T16:03:59Z">
              <w:r>
                <w:rPr/>
                <w:t>15</w:t>
              </w:r>
            </w:ins>
            <w:ins w:id="34064" w:author="ZTE_Wubin" w:date="2022-02-26T16:03:59Z">
              <w:r>
                <w:rPr>
                  <w:rFonts w:hint="eastAsia" w:eastAsia="宋体"/>
                  <w:lang w:val="en-US" w:eastAsia="zh-CN"/>
                </w:rPr>
                <w:t xml:space="preserve">, </w:t>
              </w:r>
            </w:ins>
            <w:ins w:id="34065" w:author="ZTE_Wubin" w:date="2022-02-26T16:03:59Z">
              <w:r>
                <w:rPr/>
                <w:t>20</w:t>
              </w:r>
            </w:ins>
            <w:ins w:id="34066" w:author="ZTE_Wubin" w:date="2022-02-26T16:03:59Z">
              <w:r>
                <w:rPr>
                  <w:rFonts w:hint="eastAsia" w:eastAsia="宋体"/>
                  <w:lang w:val="en-US" w:eastAsia="zh-CN"/>
                </w:rPr>
                <w:t xml:space="preserve">, </w:t>
              </w:r>
            </w:ins>
            <w:ins w:id="34067" w:author="ZTE_Wubin" w:date="2022-02-26T16:03:59Z">
              <w:r>
                <w:rPr/>
                <w:t>25</w:t>
              </w:r>
            </w:ins>
            <w:ins w:id="34068" w:author="ZTE_Wubin" w:date="2022-02-26T16:03:59Z">
              <w:r>
                <w:rPr>
                  <w:rFonts w:hint="eastAsia" w:eastAsia="宋体"/>
                  <w:lang w:val="en-US" w:eastAsia="zh-CN"/>
                </w:rPr>
                <w:t xml:space="preserve">, </w:t>
              </w:r>
            </w:ins>
            <w:ins w:id="34069" w:author="ZTE_Wubin" w:date="2022-02-26T16:03:59Z">
              <w:r>
                <w:rPr/>
                <w:t>30</w:t>
              </w:r>
            </w:ins>
            <w:ins w:id="34070" w:author="ZTE_Wubin" w:date="2022-02-26T16:03:59Z">
              <w:r>
                <w:rPr>
                  <w:rFonts w:hint="eastAsia" w:eastAsia="宋体"/>
                  <w:lang w:val="en-US" w:eastAsia="zh-CN"/>
                </w:rPr>
                <w:t xml:space="preserve">, </w:t>
              </w:r>
            </w:ins>
            <w:ins w:id="34071" w:author="ZTE_Wubin" w:date="2022-02-26T16:03:59Z">
              <w:r>
                <w:rPr/>
                <w:t>40</w:t>
              </w:r>
            </w:ins>
            <w:ins w:id="34072" w:author="ZTE_Wubin" w:date="2022-02-26T16:03:59Z">
              <w:r>
                <w:rPr>
                  <w:rFonts w:hint="eastAsia" w:eastAsia="宋体"/>
                  <w:lang w:val="en-US" w:eastAsia="zh-CN"/>
                </w:rPr>
                <w:t xml:space="preserve">, </w:t>
              </w:r>
            </w:ins>
            <w:ins w:id="34073" w:author="ZTE_Wubin" w:date="2022-02-26T16:03:59Z">
              <w:r>
                <w:rPr/>
                <w:t>50</w:t>
              </w:r>
            </w:ins>
            <w:ins w:id="34074" w:author="ZTE_Wubin" w:date="2022-02-26T16:03:59Z">
              <w:r>
                <w:rPr>
                  <w:rFonts w:hint="eastAsia" w:eastAsia="宋体"/>
                  <w:lang w:val="en-US" w:eastAsia="zh-CN"/>
                </w:rPr>
                <w:t xml:space="preserve">, </w:t>
              </w:r>
            </w:ins>
            <w:ins w:id="34075" w:author="ZTE_Wubin" w:date="2022-02-26T16:03:59Z">
              <w:r>
                <w:rPr/>
                <w:t>60</w:t>
              </w:r>
            </w:ins>
            <w:ins w:id="34076" w:author="ZTE_Wubin" w:date="2022-02-26T16:03:59Z">
              <w:r>
                <w:rPr>
                  <w:rFonts w:hint="eastAsia" w:eastAsia="宋体"/>
                  <w:lang w:val="en-US" w:eastAsia="zh-CN"/>
                </w:rPr>
                <w:t xml:space="preserve">, </w:t>
              </w:r>
            </w:ins>
            <w:ins w:id="34077" w:author="ZTE_Wubin" w:date="2022-02-26T16:03:59Z">
              <w:r>
                <w:rPr/>
                <w:t>80</w:t>
              </w:r>
            </w:ins>
            <w:ins w:id="34078" w:author="ZTE_Wubin" w:date="2022-02-26T16:03:59Z">
              <w:r>
                <w:rPr>
                  <w:rFonts w:hint="eastAsia" w:eastAsia="宋体"/>
                  <w:lang w:val="en-US" w:eastAsia="zh-CN"/>
                </w:rPr>
                <w:t xml:space="preserve">, </w:t>
              </w:r>
            </w:ins>
            <w:ins w:id="34079" w:author="ZTE_Wubin" w:date="2022-02-26T16:03:59Z">
              <w:r>
                <w:rPr/>
                <w:t>90</w:t>
              </w:r>
            </w:ins>
            <w:ins w:id="34080" w:author="ZTE_Wubin" w:date="2022-02-26T16:03:59Z">
              <w:r>
                <w:rPr>
                  <w:rFonts w:hint="eastAsia" w:eastAsia="宋体"/>
                  <w:lang w:val="en-US" w:eastAsia="zh-CN"/>
                </w:rPr>
                <w:t xml:space="preserve">, </w:t>
              </w:r>
            </w:ins>
            <w:ins w:id="34081" w:author="ZTE_Wubin" w:date="2022-02-26T16:03:59Z">
              <w:r>
                <w:rPr/>
                <w:t>100</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082"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083"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084" w:author="ZTE_Wubin" w:date="2022-02-26T16:03:59Z">
              <w:r>
                <w:rPr>
                  <w:szCs w:val="18"/>
                </w:rPr>
                <w:t>CA_n257F</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085" w:author="ZTE_Wubin" w:date="2022-02-26T16:03:59Z">
              <w:r>
                <w:rPr>
                  <w:rFonts w:cs="Arial"/>
                  <w:color w:val="000000"/>
                  <w:szCs w:val="18"/>
                </w:rPr>
                <w:t>CA_n40A-n257G</w:t>
              </w:r>
            </w:ins>
          </w:p>
        </w:tc>
        <w:tc>
          <w:tcPr>
            <w:tcW w:w="1697" w:type="dxa"/>
            <w:tcBorders>
              <w:top w:val="single" w:color="auto" w:sz="4" w:space="0"/>
              <w:left w:val="single" w:color="auto" w:sz="4" w:space="0"/>
              <w:bottom w:val="nil"/>
              <w:right w:val="single" w:color="auto" w:sz="4" w:space="0"/>
            </w:tcBorders>
            <w:vAlign w:val="top"/>
          </w:tcPr>
          <w:p>
            <w:pPr>
              <w:pStyle w:val="68"/>
              <w:rPr>
                <w:szCs w:val="18"/>
              </w:rPr>
            </w:pPr>
            <w:ins w:id="34086" w:author="ZTE_Wubin" w:date="2022-02-26T16:03:59Z">
              <w:r>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087"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088" w:author="ZTE_Wubin" w:date="2022-02-26T16:03:59Z">
              <w:r>
                <w:rPr/>
                <w:t>10</w:t>
              </w:r>
            </w:ins>
            <w:ins w:id="34089" w:author="ZTE_Wubin" w:date="2022-02-26T16:03:59Z">
              <w:r>
                <w:rPr>
                  <w:rFonts w:hint="eastAsia" w:eastAsia="宋体"/>
                  <w:lang w:val="en-US" w:eastAsia="zh-CN"/>
                </w:rPr>
                <w:t xml:space="preserve">, </w:t>
              </w:r>
            </w:ins>
            <w:ins w:id="34090" w:author="ZTE_Wubin" w:date="2022-02-26T16:03:59Z">
              <w:r>
                <w:rPr/>
                <w:t>15</w:t>
              </w:r>
            </w:ins>
            <w:ins w:id="34091" w:author="ZTE_Wubin" w:date="2022-02-26T16:03:59Z">
              <w:r>
                <w:rPr>
                  <w:rFonts w:hint="eastAsia" w:eastAsia="宋体"/>
                  <w:lang w:val="en-US" w:eastAsia="zh-CN"/>
                </w:rPr>
                <w:t xml:space="preserve">, </w:t>
              </w:r>
            </w:ins>
            <w:ins w:id="34092" w:author="ZTE_Wubin" w:date="2022-02-26T16:03:59Z">
              <w:r>
                <w:rPr/>
                <w:t>20</w:t>
              </w:r>
            </w:ins>
            <w:ins w:id="34093" w:author="ZTE_Wubin" w:date="2022-02-26T16:03:59Z">
              <w:r>
                <w:rPr>
                  <w:rFonts w:hint="eastAsia" w:eastAsia="宋体"/>
                  <w:lang w:val="en-US" w:eastAsia="zh-CN"/>
                </w:rPr>
                <w:t xml:space="preserve">, </w:t>
              </w:r>
            </w:ins>
            <w:ins w:id="34094" w:author="ZTE_Wubin" w:date="2022-02-26T16:03:59Z">
              <w:r>
                <w:rPr/>
                <w:t>25</w:t>
              </w:r>
            </w:ins>
            <w:ins w:id="34095" w:author="ZTE_Wubin" w:date="2022-02-26T16:03:59Z">
              <w:r>
                <w:rPr>
                  <w:rFonts w:hint="eastAsia" w:eastAsia="宋体"/>
                  <w:lang w:val="en-US" w:eastAsia="zh-CN"/>
                </w:rPr>
                <w:t xml:space="preserve">, </w:t>
              </w:r>
            </w:ins>
            <w:ins w:id="34096" w:author="ZTE_Wubin" w:date="2022-02-26T16:03:59Z">
              <w:r>
                <w:rPr/>
                <w:t>30</w:t>
              </w:r>
            </w:ins>
            <w:ins w:id="34097" w:author="ZTE_Wubin" w:date="2022-02-26T16:03:59Z">
              <w:r>
                <w:rPr>
                  <w:rFonts w:hint="eastAsia" w:eastAsia="宋体"/>
                  <w:lang w:val="en-US" w:eastAsia="zh-CN"/>
                </w:rPr>
                <w:t xml:space="preserve">, </w:t>
              </w:r>
            </w:ins>
            <w:ins w:id="34098" w:author="ZTE_Wubin" w:date="2022-02-26T16:03:59Z">
              <w:r>
                <w:rPr/>
                <w:t>40</w:t>
              </w:r>
            </w:ins>
            <w:ins w:id="34099" w:author="ZTE_Wubin" w:date="2022-02-26T16:03:59Z">
              <w:r>
                <w:rPr>
                  <w:rFonts w:hint="eastAsia" w:eastAsia="宋体"/>
                  <w:lang w:val="en-US" w:eastAsia="zh-CN"/>
                </w:rPr>
                <w:t xml:space="preserve">, </w:t>
              </w:r>
            </w:ins>
            <w:ins w:id="34100" w:author="ZTE_Wubin" w:date="2022-02-26T16:03:59Z">
              <w:r>
                <w:rPr/>
                <w:t>50</w:t>
              </w:r>
            </w:ins>
            <w:ins w:id="34101" w:author="ZTE_Wubin" w:date="2022-02-26T16:03:59Z">
              <w:r>
                <w:rPr>
                  <w:rFonts w:hint="eastAsia" w:eastAsia="宋体"/>
                  <w:lang w:val="en-US" w:eastAsia="zh-CN"/>
                </w:rPr>
                <w:t xml:space="preserve">, </w:t>
              </w:r>
            </w:ins>
            <w:ins w:id="34102" w:author="ZTE_Wubin" w:date="2022-02-26T16:03:59Z">
              <w:r>
                <w:rPr/>
                <w:t>60</w:t>
              </w:r>
            </w:ins>
            <w:ins w:id="34103" w:author="ZTE_Wubin" w:date="2022-02-26T16:03:59Z">
              <w:r>
                <w:rPr>
                  <w:rFonts w:hint="eastAsia" w:eastAsia="宋体"/>
                  <w:lang w:val="en-US" w:eastAsia="zh-CN"/>
                </w:rPr>
                <w:t xml:space="preserve">, </w:t>
              </w:r>
            </w:ins>
            <w:ins w:id="34104" w:author="ZTE_Wubin" w:date="2022-02-26T16:03:59Z">
              <w:r>
                <w:rPr/>
                <w:t>80</w:t>
              </w:r>
            </w:ins>
            <w:ins w:id="34105" w:author="ZTE_Wubin" w:date="2022-02-26T16:03:59Z">
              <w:r>
                <w:rPr>
                  <w:rFonts w:hint="eastAsia" w:eastAsia="宋体"/>
                  <w:lang w:val="en-US" w:eastAsia="zh-CN"/>
                </w:rPr>
                <w:t xml:space="preserve">, </w:t>
              </w:r>
            </w:ins>
            <w:ins w:id="34106" w:author="ZTE_Wubin" w:date="2022-02-26T16:03:59Z">
              <w:r>
                <w:rPr/>
                <w:t>90</w:t>
              </w:r>
            </w:ins>
            <w:ins w:id="34107" w:author="ZTE_Wubin" w:date="2022-02-26T16:03:59Z">
              <w:r>
                <w:rPr>
                  <w:rFonts w:hint="eastAsia" w:eastAsia="宋体"/>
                  <w:lang w:val="en-US" w:eastAsia="zh-CN"/>
                </w:rPr>
                <w:t xml:space="preserve">, </w:t>
              </w:r>
            </w:ins>
            <w:ins w:id="34108" w:author="ZTE_Wubin" w:date="2022-02-26T16:03:59Z">
              <w:r>
                <w:rPr/>
                <w:t>100</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109"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110"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111" w:author="ZTE_Wubin" w:date="2022-02-26T16:03:59Z">
              <w:r>
                <w:rPr>
                  <w:szCs w:val="18"/>
                </w:rPr>
                <w:t>CA_n257G</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112" w:author="ZTE_Wubin" w:date="2022-02-26T16:03:59Z">
              <w:r>
                <w:rPr>
                  <w:rFonts w:cs="Arial"/>
                  <w:color w:val="000000"/>
                  <w:szCs w:val="18"/>
                </w:rPr>
                <w:t>CA_n40A-n257H</w:t>
              </w:r>
            </w:ins>
          </w:p>
        </w:tc>
        <w:tc>
          <w:tcPr>
            <w:tcW w:w="1697" w:type="dxa"/>
            <w:tcBorders>
              <w:top w:val="single" w:color="auto" w:sz="4" w:space="0"/>
              <w:left w:val="single" w:color="auto" w:sz="4" w:space="0"/>
              <w:bottom w:val="nil"/>
              <w:right w:val="single" w:color="auto" w:sz="4" w:space="0"/>
            </w:tcBorders>
            <w:vAlign w:val="top"/>
          </w:tcPr>
          <w:p>
            <w:pPr>
              <w:pStyle w:val="68"/>
              <w:rPr>
                <w:szCs w:val="18"/>
              </w:rPr>
            </w:pPr>
            <w:ins w:id="34113" w:author="ZTE_Wubin" w:date="2022-02-26T16:03:59Z">
              <w:r>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114"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115" w:author="ZTE_Wubin" w:date="2022-02-26T16:03:59Z">
              <w:r>
                <w:rPr/>
                <w:t>10</w:t>
              </w:r>
            </w:ins>
            <w:ins w:id="34116" w:author="ZTE_Wubin" w:date="2022-02-26T16:03:59Z">
              <w:r>
                <w:rPr>
                  <w:rFonts w:hint="eastAsia" w:eastAsia="宋体"/>
                  <w:lang w:val="en-US" w:eastAsia="zh-CN"/>
                </w:rPr>
                <w:t xml:space="preserve">, </w:t>
              </w:r>
            </w:ins>
            <w:ins w:id="34117" w:author="ZTE_Wubin" w:date="2022-02-26T16:03:59Z">
              <w:r>
                <w:rPr/>
                <w:t>15</w:t>
              </w:r>
            </w:ins>
            <w:ins w:id="34118" w:author="ZTE_Wubin" w:date="2022-02-26T16:03:59Z">
              <w:r>
                <w:rPr>
                  <w:rFonts w:hint="eastAsia" w:eastAsia="宋体"/>
                  <w:lang w:val="en-US" w:eastAsia="zh-CN"/>
                </w:rPr>
                <w:t xml:space="preserve">, </w:t>
              </w:r>
            </w:ins>
            <w:ins w:id="34119" w:author="ZTE_Wubin" w:date="2022-02-26T16:03:59Z">
              <w:r>
                <w:rPr/>
                <w:t>20</w:t>
              </w:r>
            </w:ins>
            <w:ins w:id="34120" w:author="ZTE_Wubin" w:date="2022-02-26T16:03:59Z">
              <w:r>
                <w:rPr>
                  <w:rFonts w:hint="eastAsia" w:eastAsia="宋体"/>
                  <w:lang w:val="en-US" w:eastAsia="zh-CN"/>
                </w:rPr>
                <w:t xml:space="preserve">, </w:t>
              </w:r>
            </w:ins>
            <w:ins w:id="34121" w:author="ZTE_Wubin" w:date="2022-02-26T16:03:59Z">
              <w:r>
                <w:rPr/>
                <w:t>25</w:t>
              </w:r>
            </w:ins>
            <w:ins w:id="34122" w:author="ZTE_Wubin" w:date="2022-02-26T16:03:59Z">
              <w:r>
                <w:rPr>
                  <w:rFonts w:hint="eastAsia" w:eastAsia="宋体"/>
                  <w:lang w:val="en-US" w:eastAsia="zh-CN"/>
                </w:rPr>
                <w:t xml:space="preserve">, </w:t>
              </w:r>
            </w:ins>
            <w:ins w:id="34123" w:author="ZTE_Wubin" w:date="2022-02-26T16:03:59Z">
              <w:r>
                <w:rPr/>
                <w:t>30</w:t>
              </w:r>
            </w:ins>
            <w:ins w:id="34124" w:author="ZTE_Wubin" w:date="2022-02-26T16:03:59Z">
              <w:r>
                <w:rPr>
                  <w:rFonts w:hint="eastAsia" w:eastAsia="宋体"/>
                  <w:lang w:val="en-US" w:eastAsia="zh-CN"/>
                </w:rPr>
                <w:t xml:space="preserve">, </w:t>
              </w:r>
            </w:ins>
            <w:ins w:id="34125" w:author="ZTE_Wubin" w:date="2022-02-26T16:03:59Z">
              <w:r>
                <w:rPr/>
                <w:t>40</w:t>
              </w:r>
            </w:ins>
            <w:ins w:id="34126" w:author="ZTE_Wubin" w:date="2022-02-26T16:03:59Z">
              <w:r>
                <w:rPr>
                  <w:rFonts w:hint="eastAsia" w:eastAsia="宋体"/>
                  <w:lang w:val="en-US" w:eastAsia="zh-CN"/>
                </w:rPr>
                <w:t xml:space="preserve">, </w:t>
              </w:r>
            </w:ins>
            <w:ins w:id="34127" w:author="ZTE_Wubin" w:date="2022-02-26T16:03:59Z">
              <w:r>
                <w:rPr/>
                <w:t>50</w:t>
              </w:r>
            </w:ins>
            <w:ins w:id="34128" w:author="ZTE_Wubin" w:date="2022-02-26T16:03:59Z">
              <w:r>
                <w:rPr>
                  <w:rFonts w:hint="eastAsia" w:eastAsia="宋体"/>
                  <w:lang w:val="en-US" w:eastAsia="zh-CN"/>
                </w:rPr>
                <w:t xml:space="preserve">, </w:t>
              </w:r>
            </w:ins>
            <w:ins w:id="34129" w:author="ZTE_Wubin" w:date="2022-02-26T16:03:59Z">
              <w:r>
                <w:rPr/>
                <w:t>60</w:t>
              </w:r>
            </w:ins>
            <w:ins w:id="34130" w:author="ZTE_Wubin" w:date="2022-02-26T16:03:59Z">
              <w:r>
                <w:rPr>
                  <w:rFonts w:hint="eastAsia" w:eastAsia="宋体"/>
                  <w:lang w:val="en-US" w:eastAsia="zh-CN"/>
                </w:rPr>
                <w:t xml:space="preserve">, </w:t>
              </w:r>
            </w:ins>
            <w:ins w:id="34131" w:author="ZTE_Wubin" w:date="2022-02-26T16:03:59Z">
              <w:r>
                <w:rPr/>
                <w:t>80</w:t>
              </w:r>
            </w:ins>
            <w:ins w:id="34132" w:author="ZTE_Wubin" w:date="2022-02-26T16:03:59Z">
              <w:r>
                <w:rPr>
                  <w:rFonts w:hint="eastAsia" w:eastAsia="宋体"/>
                  <w:lang w:val="en-US" w:eastAsia="zh-CN"/>
                </w:rPr>
                <w:t xml:space="preserve">, </w:t>
              </w:r>
            </w:ins>
            <w:ins w:id="34133" w:author="ZTE_Wubin" w:date="2022-02-26T16:03:59Z">
              <w:r>
                <w:rPr/>
                <w:t>90</w:t>
              </w:r>
            </w:ins>
            <w:ins w:id="34134" w:author="ZTE_Wubin" w:date="2022-02-26T16:03:59Z">
              <w:r>
                <w:rPr>
                  <w:rFonts w:hint="eastAsia" w:eastAsia="宋体"/>
                  <w:lang w:val="en-US" w:eastAsia="zh-CN"/>
                </w:rPr>
                <w:t xml:space="preserve">, </w:t>
              </w:r>
            </w:ins>
            <w:ins w:id="34135" w:author="ZTE_Wubin" w:date="2022-02-26T16:03:59Z">
              <w:r>
                <w:rPr/>
                <w:t>100</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136"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137"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138" w:author="ZTE_Wubin" w:date="2022-02-26T16:03:59Z">
              <w:r>
                <w:rPr>
                  <w:szCs w:val="18"/>
                </w:rPr>
                <w:t>CA_n257H</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139" w:author="ZTE_Wubin" w:date="2022-02-26T16:03:59Z">
              <w:r>
                <w:rPr>
                  <w:rFonts w:cs="Arial"/>
                  <w:color w:val="000000"/>
                  <w:szCs w:val="18"/>
                </w:rPr>
                <w:t>CA_n40A-n257I</w:t>
              </w:r>
            </w:ins>
          </w:p>
        </w:tc>
        <w:tc>
          <w:tcPr>
            <w:tcW w:w="1697" w:type="dxa"/>
            <w:tcBorders>
              <w:top w:val="single" w:color="auto" w:sz="4" w:space="0"/>
              <w:left w:val="single" w:color="auto" w:sz="4" w:space="0"/>
              <w:bottom w:val="nil"/>
              <w:right w:val="single" w:color="auto" w:sz="4" w:space="0"/>
            </w:tcBorders>
            <w:vAlign w:val="top"/>
          </w:tcPr>
          <w:p>
            <w:pPr>
              <w:pStyle w:val="68"/>
              <w:rPr>
                <w:szCs w:val="18"/>
              </w:rPr>
            </w:pPr>
            <w:ins w:id="34140" w:author="ZTE_Wubin" w:date="2022-02-26T16:03:59Z">
              <w:r>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141"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142" w:author="ZTE_Wubin" w:date="2022-02-26T16:03:59Z">
              <w:r>
                <w:rPr/>
                <w:t>10</w:t>
              </w:r>
            </w:ins>
            <w:ins w:id="34143" w:author="ZTE_Wubin" w:date="2022-02-26T16:03:59Z">
              <w:r>
                <w:rPr>
                  <w:rFonts w:hint="eastAsia" w:eastAsia="宋体"/>
                  <w:lang w:val="en-US" w:eastAsia="zh-CN"/>
                </w:rPr>
                <w:t xml:space="preserve">, </w:t>
              </w:r>
            </w:ins>
            <w:ins w:id="34144" w:author="ZTE_Wubin" w:date="2022-02-26T16:03:59Z">
              <w:r>
                <w:rPr/>
                <w:t>15</w:t>
              </w:r>
            </w:ins>
            <w:ins w:id="34145" w:author="ZTE_Wubin" w:date="2022-02-26T16:03:59Z">
              <w:r>
                <w:rPr>
                  <w:rFonts w:hint="eastAsia" w:eastAsia="宋体"/>
                  <w:lang w:val="en-US" w:eastAsia="zh-CN"/>
                </w:rPr>
                <w:t xml:space="preserve">, </w:t>
              </w:r>
            </w:ins>
            <w:ins w:id="34146" w:author="ZTE_Wubin" w:date="2022-02-26T16:03:59Z">
              <w:r>
                <w:rPr/>
                <w:t>20</w:t>
              </w:r>
            </w:ins>
            <w:ins w:id="34147" w:author="ZTE_Wubin" w:date="2022-02-26T16:03:59Z">
              <w:r>
                <w:rPr>
                  <w:rFonts w:hint="eastAsia" w:eastAsia="宋体"/>
                  <w:lang w:val="en-US" w:eastAsia="zh-CN"/>
                </w:rPr>
                <w:t xml:space="preserve">, </w:t>
              </w:r>
            </w:ins>
            <w:ins w:id="34148" w:author="ZTE_Wubin" w:date="2022-02-26T16:03:59Z">
              <w:r>
                <w:rPr/>
                <w:t>25</w:t>
              </w:r>
            </w:ins>
            <w:ins w:id="34149" w:author="ZTE_Wubin" w:date="2022-02-26T16:03:59Z">
              <w:r>
                <w:rPr>
                  <w:rFonts w:hint="eastAsia" w:eastAsia="宋体"/>
                  <w:lang w:val="en-US" w:eastAsia="zh-CN"/>
                </w:rPr>
                <w:t xml:space="preserve">, </w:t>
              </w:r>
            </w:ins>
            <w:ins w:id="34150" w:author="ZTE_Wubin" w:date="2022-02-26T16:03:59Z">
              <w:r>
                <w:rPr/>
                <w:t>30</w:t>
              </w:r>
            </w:ins>
            <w:ins w:id="34151" w:author="ZTE_Wubin" w:date="2022-02-26T16:03:59Z">
              <w:r>
                <w:rPr>
                  <w:rFonts w:hint="eastAsia" w:eastAsia="宋体"/>
                  <w:lang w:val="en-US" w:eastAsia="zh-CN"/>
                </w:rPr>
                <w:t xml:space="preserve">, </w:t>
              </w:r>
            </w:ins>
            <w:ins w:id="34152" w:author="ZTE_Wubin" w:date="2022-02-26T16:03:59Z">
              <w:r>
                <w:rPr/>
                <w:t>40</w:t>
              </w:r>
            </w:ins>
            <w:ins w:id="34153" w:author="ZTE_Wubin" w:date="2022-02-26T16:03:59Z">
              <w:r>
                <w:rPr>
                  <w:rFonts w:hint="eastAsia" w:eastAsia="宋体"/>
                  <w:lang w:val="en-US" w:eastAsia="zh-CN"/>
                </w:rPr>
                <w:t xml:space="preserve">, </w:t>
              </w:r>
            </w:ins>
            <w:ins w:id="34154" w:author="ZTE_Wubin" w:date="2022-02-26T16:03:59Z">
              <w:r>
                <w:rPr/>
                <w:t>50</w:t>
              </w:r>
            </w:ins>
            <w:ins w:id="34155" w:author="ZTE_Wubin" w:date="2022-02-26T16:03:59Z">
              <w:r>
                <w:rPr>
                  <w:rFonts w:hint="eastAsia" w:eastAsia="宋体"/>
                  <w:lang w:val="en-US" w:eastAsia="zh-CN"/>
                </w:rPr>
                <w:t xml:space="preserve">, </w:t>
              </w:r>
            </w:ins>
            <w:ins w:id="34156" w:author="ZTE_Wubin" w:date="2022-02-26T16:03:59Z">
              <w:r>
                <w:rPr/>
                <w:t>60</w:t>
              </w:r>
            </w:ins>
            <w:ins w:id="34157" w:author="ZTE_Wubin" w:date="2022-02-26T16:03:59Z">
              <w:r>
                <w:rPr>
                  <w:rFonts w:hint="eastAsia" w:eastAsia="宋体"/>
                  <w:lang w:val="en-US" w:eastAsia="zh-CN"/>
                </w:rPr>
                <w:t xml:space="preserve">, </w:t>
              </w:r>
            </w:ins>
            <w:ins w:id="34158" w:author="ZTE_Wubin" w:date="2022-02-26T16:03:59Z">
              <w:r>
                <w:rPr/>
                <w:t>80</w:t>
              </w:r>
            </w:ins>
            <w:ins w:id="34159" w:author="ZTE_Wubin" w:date="2022-02-26T16:03:59Z">
              <w:r>
                <w:rPr>
                  <w:rFonts w:hint="eastAsia" w:eastAsia="宋体"/>
                  <w:lang w:val="en-US" w:eastAsia="zh-CN"/>
                </w:rPr>
                <w:t xml:space="preserve">, </w:t>
              </w:r>
            </w:ins>
            <w:ins w:id="34160" w:author="ZTE_Wubin" w:date="2022-02-26T16:03:59Z">
              <w:r>
                <w:rPr/>
                <w:t>90</w:t>
              </w:r>
            </w:ins>
            <w:ins w:id="34161" w:author="ZTE_Wubin" w:date="2022-02-26T16:03:59Z">
              <w:r>
                <w:rPr>
                  <w:rFonts w:hint="eastAsia" w:eastAsia="宋体"/>
                  <w:lang w:val="en-US" w:eastAsia="zh-CN"/>
                </w:rPr>
                <w:t xml:space="preserve">, </w:t>
              </w:r>
            </w:ins>
            <w:ins w:id="34162" w:author="ZTE_Wubin" w:date="2022-02-26T16:03:59Z">
              <w:r>
                <w:rPr/>
                <w:t>100</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163"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164"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165" w:author="ZTE_Wubin" w:date="2022-02-26T16:03:59Z">
              <w:r>
                <w:rPr>
                  <w:szCs w:val="18"/>
                </w:rPr>
                <w:t>CA_n257I</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166" w:author="ZTE_Wubin" w:date="2022-02-26T16:03:59Z">
              <w:r>
                <w:rPr>
                  <w:rFonts w:cs="Arial"/>
                  <w:color w:val="000000"/>
                  <w:szCs w:val="18"/>
                </w:rPr>
                <w:t>CA_n40A-n257J</w:t>
              </w:r>
            </w:ins>
          </w:p>
        </w:tc>
        <w:tc>
          <w:tcPr>
            <w:tcW w:w="1697" w:type="dxa"/>
            <w:tcBorders>
              <w:top w:val="single" w:color="auto" w:sz="4" w:space="0"/>
              <w:left w:val="single" w:color="auto" w:sz="4" w:space="0"/>
              <w:bottom w:val="nil"/>
              <w:right w:val="single" w:color="auto" w:sz="4" w:space="0"/>
            </w:tcBorders>
            <w:vAlign w:val="top"/>
          </w:tcPr>
          <w:p>
            <w:pPr>
              <w:pStyle w:val="68"/>
              <w:rPr>
                <w:szCs w:val="18"/>
              </w:rPr>
            </w:pPr>
            <w:ins w:id="34167" w:author="ZTE_Wubin" w:date="2022-02-26T16:03:59Z">
              <w:r>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168"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169" w:author="ZTE_Wubin" w:date="2022-02-26T16:03:59Z">
              <w:r>
                <w:rPr/>
                <w:t>10</w:t>
              </w:r>
            </w:ins>
            <w:ins w:id="34170" w:author="ZTE_Wubin" w:date="2022-02-26T16:03:59Z">
              <w:r>
                <w:rPr>
                  <w:rFonts w:hint="eastAsia" w:eastAsia="宋体"/>
                  <w:lang w:val="en-US" w:eastAsia="zh-CN"/>
                </w:rPr>
                <w:t xml:space="preserve">, </w:t>
              </w:r>
            </w:ins>
            <w:ins w:id="34171" w:author="ZTE_Wubin" w:date="2022-02-26T16:03:59Z">
              <w:r>
                <w:rPr/>
                <w:t>15</w:t>
              </w:r>
            </w:ins>
            <w:ins w:id="34172" w:author="ZTE_Wubin" w:date="2022-02-26T16:03:59Z">
              <w:r>
                <w:rPr>
                  <w:rFonts w:hint="eastAsia" w:eastAsia="宋体"/>
                  <w:lang w:val="en-US" w:eastAsia="zh-CN"/>
                </w:rPr>
                <w:t xml:space="preserve">, </w:t>
              </w:r>
            </w:ins>
            <w:ins w:id="34173" w:author="ZTE_Wubin" w:date="2022-02-26T16:03:59Z">
              <w:r>
                <w:rPr/>
                <w:t>20</w:t>
              </w:r>
            </w:ins>
            <w:ins w:id="34174" w:author="ZTE_Wubin" w:date="2022-02-26T16:03:59Z">
              <w:r>
                <w:rPr>
                  <w:rFonts w:hint="eastAsia" w:eastAsia="宋体"/>
                  <w:lang w:val="en-US" w:eastAsia="zh-CN"/>
                </w:rPr>
                <w:t xml:space="preserve">, </w:t>
              </w:r>
            </w:ins>
            <w:ins w:id="34175" w:author="ZTE_Wubin" w:date="2022-02-26T16:03:59Z">
              <w:r>
                <w:rPr/>
                <w:t>25</w:t>
              </w:r>
            </w:ins>
            <w:ins w:id="34176" w:author="ZTE_Wubin" w:date="2022-02-26T16:03:59Z">
              <w:r>
                <w:rPr>
                  <w:rFonts w:hint="eastAsia" w:eastAsia="宋体"/>
                  <w:lang w:val="en-US" w:eastAsia="zh-CN"/>
                </w:rPr>
                <w:t xml:space="preserve">, </w:t>
              </w:r>
            </w:ins>
            <w:ins w:id="34177" w:author="ZTE_Wubin" w:date="2022-02-26T16:03:59Z">
              <w:r>
                <w:rPr/>
                <w:t>30</w:t>
              </w:r>
            </w:ins>
            <w:ins w:id="34178" w:author="ZTE_Wubin" w:date="2022-02-26T16:03:59Z">
              <w:r>
                <w:rPr>
                  <w:rFonts w:hint="eastAsia" w:eastAsia="宋体"/>
                  <w:lang w:val="en-US" w:eastAsia="zh-CN"/>
                </w:rPr>
                <w:t xml:space="preserve">, </w:t>
              </w:r>
            </w:ins>
            <w:ins w:id="34179" w:author="ZTE_Wubin" w:date="2022-02-26T16:03:59Z">
              <w:r>
                <w:rPr/>
                <w:t>40</w:t>
              </w:r>
            </w:ins>
            <w:ins w:id="34180" w:author="ZTE_Wubin" w:date="2022-02-26T16:03:59Z">
              <w:r>
                <w:rPr>
                  <w:rFonts w:hint="eastAsia" w:eastAsia="宋体"/>
                  <w:lang w:val="en-US" w:eastAsia="zh-CN"/>
                </w:rPr>
                <w:t xml:space="preserve">, </w:t>
              </w:r>
            </w:ins>
            <w:ins w:id="34181" w:author="ZTE_Wubin" w:date="2022-02-26T16:03:59Z">
              <w:r>
                <w:rPr/>
                <w:t>50</w:t>
              </w:r>
            </w:ins>
            <w:ins w:id="34182" w:author="ZTE_Wubin" w:date="2022-02-26T16:03:59Z">
              <w:r>
                <w:rPr>
                  <w:rFonts w:hint="eastAsia" w:eastAsia="宋体"/>
                  <w:lang w:val="en-US" w:eastAsia="zh-CN"/>
                </w:rPr>
                <w:t xml:space="preserve">, </w:t>
              </w:r>
            </w:ins>
            <w:ins w:id="34183" w:author="ZTE_Wubin" w:date="2022-02-26T16:03:59Z">
              <w:r>
                <w:rPr/>
                <w:t>60</w:t>
              </w:r>
            </w:ins>
            <w:ins w:id="34184" w:author="ZTE_Wubin" w:date="2022-02-26T16:03:59Z">
              <w:r>
                <w:rPr>
                  <w:rFonts w:hint="eastAsia" w:eastAsia="宋体"/>
                  <w:lang w:val="en-US" w:eastAsia="zh-CN"/>
                </w:rPr>
                <w:t xml:space="preserve">, </w:t>
              </w:r>
            </w:ins>
            <w:ins w:id="34185" w:author="ZTE_Wubin" w:date="2022-02-26T16:03:59Z">
              <w:r>
                <w:rPr/>
                <w:t>80</w:t>
              </w:r>
            </w:ins>
            <w:ins w:id="34186" w:author="ZTE_Wubin" w:date="2022-02-26T16:03:59Z">
              <w:r>
                <w:rPr>
                  <w:rFonts w:hint="eastAsia" w:eastAsia="宋体"/>
                  <w:lang w:val="en-US" w:eastAsia="zh-CN"/>
                </w:rPr>
                <w:t xml:space="preserve">, </w:t>
              </w:r>
            </w:ins>
            <w:ins w:id="34187" w:author="ZTE_Wubin" w:date="2022-02-26T16:03:59Z">
              <w:r>
                <w:rPr/>
                <w:t>90</w:t>
              </w:r>
            </w:ins>
            <w:ins w:id="34188" w:author="ZTE_Wubin" w:date="2022-02-26T16:03:59Z">
              <w:r>
                <w:rPr>
                  <w:rFonts w:hint="eastAsia" w:eastAsia="宋体"/>
                  <w:lang w:val="en-US" w:eastAsia="zh-CN"/>
                </w:rPr>
                <w:t xml:space="preserve">, </w:t>
              </w:r>
            </w:ins>
            <w:ins w:id="34189" w:author="ZTE_Wubin" w:date="2022-02-26T16:03:59Z">
              <w:r>
                <w:rPr/>
                <w:t>100</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190"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191"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192" w:author="ZTE_Wubin" w:date="2022-02-26T16:03:59Z">
              <w:r>
                <w:rPr>
                  <w:szCs w:val="18"/>
                </w:rPr>
                <w:t>CA_n257J</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193" w:author="ZTE_Wubin" w:date="2022-02-26T16:03:59Z">
              <w:r>
                <w:rPr>
                  <w:rFonts w:cs="Arial"/>
                  <w:color w:val="000000"/>
                  <w:szCs w:val="18"/>
                </w:rPr>
                <w:t>CA_n40A-n257K</w:t>
              </w:r>
            </w:ins>
          </w:p>
        </w:tc>
        <w:tc>
          <w:tcPr>
            <w:tcW w:w="1697" w:type="dxa"/>
            <w:tcBorders>
              <w:top w:val="single" w:color="auto" w:sz="4" w:space="0"/>
              <w:left w:val="single" w:color="auto" w:sz="4" w:space="0"/>
              <w:bottom w:val="nil"/>
              <w:right w:val="single" w:color="auto" w:sz="4" w:space="0"/>
            </w:tcBorders>
            <w:vAlign w:val="top"/>
          </w:tcPr>
          <w:p>
            <w:pPr>
              <w:pStyle w:val="68"/>
              <w:rPr>
                <w:szCs w:val="18"/>
              </w:rPr>
            </w:pPr>
            <w:ins w:id="34194" w:author="ZTE_Wubin" w:date="2022-02-26T16:03:59Z">
              <w:r>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195"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196" w:author="ZTE_Wubin" w:date="2022-02-26T16:03:59Z">
              <w:r>
                <w:rPr/>
                <w:t>10</w:t>
              </w:r>
            </w:ins>
            <w:ins w:id="34197" w:author="ZTE_Wubin" w:date="2022-02-26T16:03:59Z">
              <w:r>
                <w:rPr>
                  <w:rFonts w:hint="eastAsia" w:eastAsia="宋体"/>
                  <w:lang w:val="en-US" w:eastAsia="zh-CN"/>
                </w:rPr>
                <w:t xml:space="preserve">, </w:t>
              </w:r>
            </w:ins>
            <w:ins w:id="34198" w:author="ZTE_Wubin" w:date="2022-02-26T16:03:59Z">
              <w:r>
                <w:rPr/>
                <w:t>15</w:t>
              </w:r>
            </w:ins>
            <w:ins w:id="34199" w:author="ZTE_Wubin" w:date="2022-02-26T16:03:59Z">
              <w:r>
                <w:rPr>
                  <w:rFonts w:hint="eastAsia" w:eastAsia="宋体"/>
                  <w:lang w:val="en-US" w:eastAsia="zh-CN"/>
                </w:rPr>
                <w:t xml:space="preserve">, </w:t>
              </w:r>
            </w:ins>
            <w:ins w:id="34200" w:author="ZTE_Wubin" w:date="2022-02-26T16:03:59Z">
              <w:r>
                <w:rPr/>
                <w:t>20</w:t>
              </w:r>
            </w:ins>
            <w:ins w:id="34201" w:author="ZTE_Wubin" w:date="2022-02-26T16:03:59Z">
              <w:r>
                <w:rPr>
                  <w:rFonts w:hint="eastAsia" w:eastAsia="宋体"/>
                  <w:lang w:val="en-US" w:eastAsia="zh-CN"/>
                </w:rPr>
                <w:t xml:space="preserve">, </w:t>
              </w:r>
            </w:ins>
            <w:ins w:id="34202" w:author="ZTE_Wubin" w:date="2022-02-26T16:03:59Z">
              <w:r>
                <w:rPr/>
                <w:t>25</w:t>
              </w:r>
            </w:ins>
            <w:ins w:id="34203" w:author="ZTE_Wubin" w:date="2022-02-26T16:03:59Z">
              <w:r>
                <w:rPr>
                  <w:rFonts w:hint="eastAsia" w:eastAsia="宋体"/>
                  <w:lang w:val="en-US" w:eastAsia="zh-CN"/>
                </w:rPr>
                <w:t xml:space="preserve">, </w:t>
              </w:r>
            </w:ins>
            <w:ins w:id="34204" w:author="ZTE_Wubin" w:date="2022-02-26T16:03:59Z">
              <w:r>
                <w:rPr/>
                <w:t>30</w:t>
              </w:r>
            </w:ins>
            <w:ins w:id="34205" w:author="ZTE_Wubin" w:date="2022-02-26T16:03:59Z">
              <w:r>
                <w:rPr>
                  <w:rFonts w:hint="eastAsia" w:eastAsia="宋体"/>
                  <w:lang w:val="en-US" w:eastAsia="zh-CN"/>
                </w:rPr>
                <w:t xml:space="preserve">, </w:t>
              </w:r>
            </w:ins>
            <w:ins w:id="34206" w:author="ZTE_Wubin" w:date="2022-02-26T16:03:59Z">
              <w:r>
                <w:rPr/>
                <w:t>40</w:t>
              </w:r>
            </w:ins>
            <w:ins w:id="34207" w:author="ZTE_Wubin" w:date="2022-02-26T16:03:59Z">
              <w:r>
                <w:rPr>
                  <w:rFonts w:hint="eastAsia" w:eastAsia="宋体"/>
                  <w:lang w:val="en-US" w:eastAsia="zh-CN"/>
                </w:rPr>
                <w:t xml:space="preserve">, </w:t>
              </w:r>
            </w:ins>
            <w:ins w:id="34208" w:author="ZTE_Wubin" w:date="2022-02-26T16:03:59Z">
              <w:r>
                <w:rPr/>
                <w:t>50</w:t>
              </w:r>
            </w:ins>
            <w:ins w:id="34209" w:author="ZTE_Wubin" w:date="2022-02-26T16:03:59Z">
              <w:r>
                <w:rPr>
                  <w:rFonts w:hint="eastAsia" w:eastAsia="宋体"/>
                  <w:lang w:val="en-US" w:eastAsia="zh-CN"/>
                </w:rPr>
                <w:t xml:space="preserve">, </w:t>
              </w:r>
            </w:ins>
            <w:ins w:id="34210" w:author="ZTE_Wubin" w:date="2022-02-26T16:03:59Z">
              <w:r>
                <w:rPr/>
                <w:t>60</w:t>
              </w:r>
            </w:ins>
            <w:ins w:id="34211" w:author="ZTE_Wubin" w:date="2022-02-26T16:03:59Z">
              <w:r>
                <w:rPr>
                  <w:rFonts w:hint="eastAsia" w:eastAsia="宋体"/>
                  <w:lang w:val="en-US" w:eastAsia="zh-CN"/>
                </w:rPr>
                <w:t xml:space="preserve">, </w:t>
              </w:r>
            </w:ins>
            <w:ins w:id="34212" w:author="ZTE_Wubin" w:date="2022-02-26T16:03:59Z">
              <w:r>
                <w:rPr/>
                <w:t>80</w:t>
              </w:r>
            </w:ins>
            <w:ins w:id="34213" w:author="ZTE_Wubin" w:date="2022-02-26T16:03:59Z">
              <w:r>
                <w:rPr>
                  <w:rFonts w:hint="eastAsia" w:eastAsia="宋体"/>
                  <w:lang w:val="en-US" w:eastAsia="zh-CN"/>
                </w:rPr>
                <w:t xml:space="preserve">, </w:t>
              </w:r>
            </w:ins>
            <w:ins w:id="34214" w:author="ZTE_Wubin" w:date="2022-02-26T16:03:59Z">
              <w:r>
                <w:rPr/>
                <w:t>90</w:t>
              </w:r>
            </w:ins>
            <w:ins w:id="34215" w:author="ZTE_Wubin" w:date="2022-02-26T16:03:59Z">
              <w:r>
                <w:rPr>
                  <w:rFonts w:hint="eastAsia" w:eastAsia="宋体"/>
                  <w:lang w:val="en-US" w:eastAsia="zh-CN"/>
                </w:rPr>
                <w:t xml:space="preserve">, </w:t>
              </w:r>
            </w:ins>
            <w:ins w:id="34216" w:author="ZTE_Wubin" w:date="2022-02-26T16:03:59Z">
              <w:r>
                <w:rPr/>
                <w:t>100</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217"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218"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219" w:author="ZTE_Wubin" w:date="2022-02-26T16:03:59Z">
              <w:r>
                <w:rPr>
                  <w:szCs w:val="18"/>
                </w:rPr>
                <w:t>CA_n257K</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220" w:author="ZTE_Wubin" w:date="2022-02-26T16:03:59Z">
              <w:r>
                <w:rPr>
                  <w:rFonts w:cs="Arial"/>
                  <w:color w:val="000000"/>
                  <w:szCs w:val="18"/>
                </w:rPr>
                <w:t>CA_n40A-n257L</w:t>
              </w:r>
            </w:ins>
          </w:p>
        </w:tc>
        <w:tc>
          <w:tcPr>
            <w:tcW w:w="1697" w:type="dxa"/>
            <w:tcBorders>
              <w:top w:val="single" w:color="auto" w:sz="4" w:space="0"/>
              <w:left w:val="single" w:color="auto" w:sz="4" w:space="0"/>
              <w:bottom w:val="nil"/>
              <w:right w:val="single" w:color="auto" w:sz="4" w:space="0"/>
            </w:tcBorders>
            <w:vAlign w:val="top"/>
          </w:tcPr>
          <w:p>
            <w:pPr>
              <w:pStyle w:val="68"/>
              <w:rPr>
                <w:szCs w:val="18"/>
              </w:rPr>
            </w:pPr>
            <w:ins w:id="34221" w:author="ZTE_Wubin" w:date="2022-02-26T16:03:59Z">
              <w:r>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222"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223" w:author="ZTE_Wubin" w:date="2022-02-26T16:03:59Z">
              <w:r>
                <w:rPr/>
                <w:t>10</w:t>
              </w:r>
            </w:ins>
            <w:ins w:id="34224" w:author="ZTE_Wubin" w:date="2022-02-26T16:03:59Z">
              <w:r>
                <w:rPr>
                  <w:rFonts w:hint="eastAsia" w:eastAsia="宋体"/>
                  <w:lang w:val="en-US" w:eastAsia="zh-CN"/>
                </w:rPr>
                <w:t xml:space="preserve">, </w:t>
              </w:r>
            </w:ins>
            <w:ins w:id="34225" w:author="ZTE_Wubin" w:date="2022-02-26T16:03:59Z">
              <w:r>
                <w:rPr/>
                <w:t>15</w:t>
              </w:r>
            </w:ins>
            <w:ins w:id="34226" w:author="ZTE_Wubin" w:date="2022-02-26T16:03:59Z">
              <w:r>
                <w:rPr>
                  <w:rFonts w:hint="eastAsia" w:eastAsia="宋体"/>
                  <w:lang w:val="en-US" w:eastAsia="zh-CN"/>
                </w:rPr>
                <w:t xml:space="preserve">, </w:t>
              </w:r>
            </w:ins>
            <w:ins w:id="34227" w:author="ZTE_Wubin" w:date="2022-02-26T16:03:59Z">
              <w:r>
                <w:rPr/>
                <w:t>20</w:t>
              </w:r>
            </w:ins>
            <w:ins w:id="34228" w:author="ZTE_Wubin" w:date="2022-02-26T16:03:59Z">
              <w:r>
                <w:rPr>
                  <w:rFonts w:hint="eastAsia" w:eastAsia="宋体"/>
                  <w:lang w:val="en-US" w:eastAsia="zh-CN"/>
                </w:rPr>
                <w:t xml:space="preserve">, </w:t>
              </w:r>
            </w:ins>
            <w:ins w:id="34229" w:author="ZTE_Wubin" w:date="2022-02-26T16:03:59Z">
              <w:r>
                <w:rPr/>
                <w:t>25</w:t>
              </w:r>
            </w:ins>
            <w:ins w:id="34230" w:author="ZTE_Wubin" w:date="2022-02-26T16:03:59Z">
              <w:r>
                <w:rPr>
                  <w:rFonts w:hint="eastAsia" w:eastAsia="宋体"/>
                  <w:lang w:val="en-US" w:eastAsia="zh-CN"/>
                </w:rPr>
                <w:t xml:space="preserve">, </w:t>
              </w:r>
            </w:ins>
            <w:ins w:id="34231" w:author="ZTE_Wubin" w:date="2022-02-26T16:03:59Z">
              <w:r>
                <w:rPr/>
                <w:t>30</w:t>
              </w:r>
            </w:ins>
            <w:ins w:id="34232" w:author="ZTE_Wubin" w:date="2022-02-26T16:03:59Z">
              <w:r>
                <w:rPr>
                  <w:rFonts w:hint="eastAsia" w:eastAsia="宋体"/>
                  <w:lang w:val="en-US" w:eastAsia="zh-CN"/>
                </w:rPr>
                <w:t xml:space="preserve">, </w:t>
              </w:r>
            </w:ins>
            <w:ins w:id="34233" w:author="ZTE_Wubin" w:date="2022-02-26T16:03:59Z">
              <w:r>
                <w:rPr/>
                <w:t>40</w:t>
              </w:r>
            </w:ins>
            <w:ins w:id="34234" w:author="ZTE_Wubin" w:date="2022-02-26T16:03:59Z">
              <w:r>
                <w:rPr>
                  <w:rFonts w:hint="eastAsia" w:eastAsia="宋体"/>
                  <w:lang w:val="en-US" w:eastAsia="zh-CN"/>
                </w:rPr>
                <w:t xml:space="preserve">, </w:t>
              </w:r>
            </w:ins>
            <w:ins w:id="34235" w:author="ZTE_Wubin" w:date="2022-02-26T16:03:59Z">
              <w:r>
                <w:rPr/>
                <w:t>50</w:t>
              </w:r>
            </w:ins>
            <w:ins w:id="34236" w:author="ZTE_Wubin" w:date="2022-02-26T16:03:59Z">
              <w:r>
                <w:rPr>
                  <w:rFonts w:hint="eastAsia" w:eastAsia="宋体"/>
                  <w:lang w:val="en-US" w:eastAsia="zh-CN"/>
                </w:rPr>
                <w:t xml:space="preserve">, </w:t>
              </w:r>
            </w:ins>
            <w:ins w:id="34237" w:author="ZTE_Wubin" w:date="2022-02-26T16:03:59Z">
              <w:r>
                <w:rPr/>
                <w:t>60</w:t>
              </w:r>
            </w:ins>
            <w:ins w:id="34238" w:author="ZTE_Wubin" w:date="2022-02-26T16:03:59Z">
              <w:r>
                <w:rPr>
                  <w:rFonts w:hint="eastAsia" w:eastAsia="宋体"/>
                  <w:lang w:val="en-US" w:eastAsia="zh-CN"/>
                </w:rPr>
                <w:t xml:space="preserve">, </w:t>
              </w:r>
            </w:ins>
            <w:ins w:id="34239" w:author="ZTE_Wubin" w:date="2022-02-26T16:03:59Z">
              <w:r>
                <w:rPr/>
                <w:t>80</w:t>
              </w:r>
            </w:ins>
            <w:ins w:id="34240" w:author="ZTE_Wubin" w:date="2022-02-26T16:03:59Z">
              <w:r>
                <w:rPr>
                  <w:rFonts w:hint="eastAsia" w:eastAsia="宋体"/>
                  <w:lang w:val="en-US" w:eastAsia="zh-CN"/>
                </w:rPr>
                <w:t xml:space="preserve">, </w:t>
              </w:r>
            </w:ins>
            <w:ins w:id="34241" w:author="ZTE_Wubin" w:date="2022-02-26T16:03:59Z">
              <w:r>
                <w:rPr/>
                <w:t>90</w:t>
              </w:r>
            </w:ins>
            <w:ins w:id="34242" w:author="ZTE_Wubin" w:date="2022-02-26T16:03:59Z">
              <w:r>
                <w:rPr>
                  <w:rFonts w:hint="eastAsia" w:eastAsia="宋体"/>
                  <w:lang w:val="en-US" w:eastAsia="zh-CN"/>
                </w:rPr>
                <w:t xml:space="preserve">, </w:t>
              </w:r>
            </w:ins>
            <w:ins w:id="34243" w:author="ZTE_Wubin" w:date="2022-02-26T16:03:59Z">
              <w:r>
                <w:rPr/>
                <w:t>100</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244"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245"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246" w:author="ZTE_Wubin" w:date="2022-02-26T16:03:59Z">
              <w:r>
                <w:rPr>
                  <w:szCs w:val="18"/>
                </w:rPr>
                <w:t>CA_n257L</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247" w:author="ZTE_Wubin" w:date="2022-02-26T16:03:59Z">
              <w:r>
                <w:rPr>
                  <w:rFonts w:cs="Arial"/>
                  <w:color w:val="000000"/>
                  <w:szCs w:val="18"/>
                </w:rPr>
                <w:t>CA_n40A-n257M</w:t>
              </w:r>
            </w:ins>
          </w:p>
        </w:tc>
        <w:tc>
          <w:tcPr>
            <w:tcW w:w="1697" w:type="dxa"/>
            <w:tcBorders>
              <w:top w:val="single" w:color="auto" w:sz="4" w:space="0"/>
              <w:left w:val="single" w:color="auto" w:sz="4" w:space="0"/>
              <w:bottom w:val="nil"/>
              <w:right w:val="single" w:color="auto" w:sz="4" w:space="0"/>
            </w:tcBorders>
            <w:vAlign w:val="top"/>
          </w:tcPr>
          <w:p>
            <w:pPr>
              <w:pStyle w:val="68"/>
              <w:rPr>
                <w:szCs w:val="18"/>
              </w:rPr>
            </w:pPr>
            <w:ins w:id="34248" w:author="ZTE_Wubin" w:date="2022-02-26T16:03:59Z">
              <w:r>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249"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250" w:author="ZTE_Wubin" w:date="2022-02-26T16:03:59Z">
              <w:r>
                <w:rPr/>
                <w:t>10</w:t>
              </w:r>
            </w:ins>
            <w:ins w:id="34251" w:author="ZTE_Wubin" w:date="2022-02-26T16:03:59Z">
              <w:r>
                <w:rPr>
                  <w:rFonts w:hint="eastAsia" w:eastAsia="宋体"/>
                  <w:lang w:val="en-US" w:eastAsia="zh-CN"/>
                </w:rPr>
                <w:t xml:space="preserve">, </w:t>
              </w:r>
            </w:ins>
            <w:ins w:id="34252" w:author="ZTE_Wubin" w:date="2022-02-26T16:03:59Z">
              <w:r>
                <w:rPr/>
                <w:t>15</w:t>
              </w:r>
            </w:ins>
            <w:ins w:id="34253" w:author="ZTE_Wubin" w:date="2022-02-26T16:03:59Z">
              <w:r>
                <w:rPr>
                  <w:rFonts w:hint="eastAsia" w:eastAsia="宋体"/>
                  <w:lang w:val="en-US" w:eastAsia="zh-CN"/>
                </w:rPr>
                <w:t xml:space="preserve">, </w:t>
              </w:r>
            </w:ins>
            <w:ins w:id="34254" w:author="ZTE_Wubin" w:date="2022-02-26T16:03:59Z">
              <w:r>
                <w:rPr/>
                <w:t>20</w:t>
              </w:r>
            </w:ins>
            <w:ins w:id="34255" w:author="ZTE_Wubin" w:date="2022-02-26T16:03:59Z">
              <w:r>
                <w:rPr>
                  <w:rFonts w:hint="eastAsia" w:eastAsia="宋体"/>
                  <w:lang w:val="en-US" w:eastAsia="zh-CN"/>
                </w:rPr>
                <w:t xml:space="preserve">, </w:t>
              </w:r>
            </w:ins>
            <w:ins w:id="34256" w:author="ZTE_Wubin" w:date="2022-02-26T16:03:59Z">
              <w:r>
                <w:rPr/>
                <w:t>25</w:t>
              </w:r>
            </w:ins>
            <w:ins w:id="34257" w:author="ZTE_Wubin" w:date="2022-02-26T16:03:59Z">
              <w:r>
                <w:rPr>
                  <w:rFonts w:hint="eastAsia" w:eastAsia="宋体"/>
                  <w:lang w:val="en-US" w:eastAsia="zh-CN"/>
                </w:rPr>
                <w:t xml:space="preserve">, </w:t>
              </w:r>
            </w:ins>
            <w:ins w:id="34258" w:author="ZTE_Wubin" w:date="2022-02-26T16:03:59Z">
              <w:r>
                <w:rPr/>
                <w:t>30</w:t>
              </w:r>
            </w:ins>
            <w:ins w:id="34259" w:author="ZTE_Wubin" w:date="2022-02-26T16:03:59Z">
              <w:r>
                <w:rPr>
                  <w:rFonts w:hint="eastAsia" w:eastAsia="宋体"/>
                  <w:lang w:val="en-US" w:eastAsia="zh-CN"/>
                </w:rPr>
                <w:t xml:space="preserve">, </w:t>
              </w:r>
            </w:ins>
            <w:ins w:id="34260" w:author="ZTE_Wubin" w:date="2022-02-26T16:03:59Z">
              <w:r>
                <w:rPr/>
                <w:t>40</w:t>
              </w:r>
            </w:ins>
            <w:ins w:id="34261" w:author="ZTE_Wubin" w:date="2022-02-26T16:03:59Z">
              <w:r>
                <w:rPr>
                  <w:rFonts w:hint="eastAsia" w:eastAsia="宋体"/>
                  <w:lang w:val="en-US" w:eastAsia="zh-CN"/>
                </w:rPr>
                <w:t xml:space="preserve">, </w:t>
              </w:r>
            </w:ins>
            <w:ins w:id="34262" w:author="ZTE_Wubin" w:date="2022-02-26T16:03:59Z">
              <w:r>
                <w:rPr/>
                <w:t>50</w:t>
              </w:r>
            </w:ins>
            <w:ins w:id="34263" w:author="ZTE_Wubin" w:date="2022-02-26T16:03:59Z">
              <w:r>
                <w:rPr>
                  <w:rFonts w:hint="eastAsia" w:eastAsia="宋体"/>
                  <w:lang w:val="en-US" w:eastAsia="zh-CN"/>
                </w:rPr>
                <w:t xml:space="preserve">, </w:t>
              </w:r>
            </w:ins>
            <w:ins w:id="34264" w:author="ZTE_Wubin" w:date="2022-02-26T16:03:59Z">
              <w:r>
                <w:rPr/>
                <w:t>60</w:t>
              </w:r>
            </w:ins>
            <w:ins w:id="34265" w:author="ZTE_Wubin" w:date="2022-02-26T16:03:59Z">
              <w:r>
                <w:rPr>
                  <w:rFonts w:hint="eastAsia" w:eastAsia="宋体"/>
                  <w:lang w:val="en-US" w:eastAsia="zh-CN"/>
                </w:rPr>
                <w:t xml:space="preserve">, </w:t>
              </w:r>
            </w:ins>
            <w:ins w:id="34266" w:author="ZTE_Wubin" w:date="2022-02-26T16:03:59Z">
              <w:r>
                <w:rPr/>
                <w:t>80</w:t>
              </w:r>
            </w:ins>
            <w:ins w:id="34267" w:author="ZTE_Wubin" w:date="2022-02-26T16:03:59Z">
              <w:r>
                <w:rPr>
                  <w:rFonts w:hint="eastAsia" w:eastAsia="宋体"/>
                  <w:lang w:val="en-US" w:eastAsia="zh-CN"/>
                </w:rPr>
                <w:t xml:space="preserve">, </w:t>
              </w:r>
            </w:ins>
            <w:ins w:id="34268" w:author="ZTE_Wubin" w:date="2022-02-26T16:03:59Z">
              <w:r>
                <w:rPr/>
                <w:t>90</w:t>
              </w:r>
            </w:ins>
            <w:ins w:id="34269" w:author="ZTE_Wubin" w:date="2022-02-26T16:03:59Z">
              <w:r>
                <w:rPr>
                  <w:rFonts w:hint="eastAsia" w:eastAsia="宋体"/>
                  <w:lang w:val="en-US" w:eastAsia="zh-CN"/>
                </w:rPr>
                <w:t xml:space="preserve">, </w:t>
              </w:r>
            </w:ins>
            <w:ins w:id="34270" w:author="ZTE_Wubin" w:date="2022-02-26T16:03:59Z">
              <w:r>
                <w:rPr/>
                <w:t>100</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271"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272"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273" w:author="ZTE_Wubin" w:date="2022-02-26T16:03:59Z">
              <w:r>
                <w:rPr>
                  <w:szCs w:val="18"/>
                </w:rPr>
                <w:t>CA_n257M</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274" w:author="ZTE_Wubin" w:date="2022-02-26T16:03:59Z">
              <w:r>
                <w:rPr>
                  <w:szCs w:val="18"/>
                </w:rPr>
                <w:t>CA_n40B-n257A</w:t>
              </w:r>
            </w:ins>
          </w:p>
        </w:tc>
        <w:tc>
          <w:tcPr>
            <w:tcW w:w="1697" w:type="dxa"/>
            <w:tcBorders>
              <w:top w:val="single" w:color="auto" w:sz="4" w:space="0"/>
              <w:left w:val="single" w:color="auto" w:sz="4" w:space="0"/>
              <w:bottom w:val="nil"/>
              <w:right w:val="single" w:color="auto" w:sz="4" w:space="0"/>
            </w:tcBorders>
            <w:vAlign w:val="top"/>
          </w:tcPr>
          <w:p>
            <w:pPr>
              <w:pStyle w:val="68"/>
              <w:rPr>
                <w:ins w:id="34275" w:author="ZTE_Wubin" w:date="2022-02-26T16:03:59Z"/>
                <w:szCs w:val="18"/>
              </w:rPr>
            </w:pPr>
            <w:ins w:id="34276" w:author="ZTE_Wubin" w:date="2022-02-26T16:03:59Z">
              <w:r>
                <w:rPr>
                  <w:szCs w:val="18"/>
                </w:rPr>
                <w:t>CA_n40B</w:t>
              </w:r>
            </w:ins>
          </w:p>
          <w:p>
            <w:pPr>
              <w:pStyle w:val="68"/>
              <w:rPr>
                <w:szCs w:val="18"/>
              </w:rPr>
            </w:pPr>
            <w:ins w:id="34277" w:author="ZTE_Wubin" w:date="2022-02-26T16:03:59Z">
              <w:r>
                <w:rPr>
                  <w:szCs w:val="18"/>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278"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279" w:author="ZTE_Wubin" w:date="2022-02-26T16:03:59Z">
              <w:r>
                <w:rPr>
                  <w:szCs w:val="18"/>
                </w:rPr>
                <w:t>CA_n40B</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280"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281"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282" w:author="ZTE_Wubin" w:date="2022-02-26T16:03:59Z">
              <w:r>
                <w:rPr>
                  <w:szCs w:val="18"/>
                </w:rPr>
                <w:t>CA_n257A</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283" w:author="ZTE_Wubin" w:date="2022-02-26T16:03:59Z">
              <w:r>
                <w:rPr>
                  <w:szCs w:val="18"/>
                </w:rPr>
                <w:t>CA_n40B-n257D</w:t>
              </w:r>
            </w:ins>
          </w:p>
        </w:tc>
        <w:tc>
          <w:tcPr>
            <w:tcW w:w="1697" w:type="dxa"/>
            <w:tcBorders>
              <w:top w:val="single" w:color="auto" w:sz="4" w:space="0"/>
              <w:left w:val="single" w:color="auto" w:sz="4" w:space="0"/>
              <w:bottom w:val="nil"/>
              <w:right w:val="single" w:color="auto" w:sz="4" w:space="0"/>
            </w:tcBorders>
            <w:vAlign w:val="top"/>
          </w:tcPr>
          <w:p>
            <w:pPr>
              <w:pStyle w:val="68"/>
              <w:rPr>
                <w:ins w:id="34284" w:author="ZTE_Wubin" w:date="2022-02-26T16:03:59Z"/>
                <w:szCs w:val="18"/>
              </w:rPr>
            </w:pPr>
            <w:ins w:id="34285" w:author="ZTE_Wubin" w:date="2022-02-26T16:03:59Z">
              <w:r>
                <w:rPr>
                  <w:szCs w:val="18"/>
                </w:rPr>
                <w:t>CA_n40B</w:t>
              </w:r>
            </w:ins>
          </w:p>
          <w:p>
            <w:pPr>
              <w:pStyle w:val="68"/>
              <w:rPr>
                <w:szCs w:val="18"/>
              </w:rPr>
            </w:pPr>
            <w:ins w:id="34286" w:author="ZTE_Wubin" w:date="2022-02-26T16:03:59Z">
              <w:r>
                <w:rPr>
                  <w:szCs w:val="18"/>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287"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288" w:author="ZTE_Wubin" w:date="2022-02-26T16:03:59Z">
              <w:r>
                <w:rPr>
                  <w:szCs w:val="18"/>
                </w:rPr>
                <w:t>CA_n40B</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289"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290"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291" w:author="ZTE_Wubin" w:date="2022-02-26T16:03:59Z">
              <w:r>
                <w:rPr>
                  <w:szCs w:val="18"/>
                </w:rPr>
                <w:t>CA_n257D</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292" w:author="ZTE_Wubin" w:date="2022-02-26T16:03:59Z">
              <w:r>
                <w:rPr>
                  <w:szCs w:val="18"/>
                </w:rPr>
                <w:t>CA_n40B-n257E</w:t>
              </w:r>
            </w:ins>
          </w:p>
        </w:tc>
        <w:tc>
          <w:tcPr>
            <w:tcW w:w="1697" w:type="dxa"/>
            <w:tcBorders>
              <w:top w:val="single" w:color="auto" w:sz="4" w:space="0"/>
              <w:left w:val="single" w:color="auto" w:sz="4" w:space="0"/>
              <w:bottom w:val="nil"/>
              <w:right w:val="single" w:color="auto" w:sz="4" w:space="0"/>
            </w:tcBorders>
            <w:vAlign w:val="top"/>
          </w:tcPr>
          <w:p>
            <w:pPr>
              <w:pStyle w:val="68"/>
              <w:rPr>
                <w:ins w:id="34293" w:author="ZTE_Wubin" w:date="2022-02-26T16:03:59Z"/>
                <w:szCs w:val="18"/>
              </w:rPr>
            </w:pPr>
            <w:ins w:id="34294" w:author="ZTE_Wubin" w:date="2022-02-26T16:03:59Z">
              <w:r>
                <w:rPr>
                  <w:szCs w:val="18"/>
                </w:rPr>
                <w:t>CA_n40B</w:t>
              </w:r>
            </w:ins>
          </w:p>
          <w:p>
            <w:pPr>
              <w:pStyle w:val="68"/>
              <w:rPr>
                <w:szCs w:val="18"/>
              </w:rPr>
            </w:pPr>
            <w:ins w:id="34295" w:author="ZTE_Wubin" w:date="2022-02-26T16:03:59Z">
              <w:r>
                <w:rPr>
                  <w:szCs w:val="18"/>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296"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297" w:author="ZTE_Wubin" w:date="2022-02-26T16:03:59Z">
              <w:r>
                <w:rPr>
                  <w:szCs w:val="18"/>
                </w:rPr>
                <w:t>CA_n40B</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298"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299"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300" w:author="ZTE_Wubin" w:date="2022-02-26T16:03:59Z">
              <w:r>
                <w:rPr>
                  <w:szCs w:val="18"/>
                </w:rPr>
                <w:t>CA_n257E</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301" w:author="ZTE_Wubin" w:date="2022-02-26T16:03:59Z">
              <w:r>
                <w:rPr>
                  <w:szCs w:val="18"/>
                </w:rPr>
                <w:t>CA_n40B-n257F</w:t>
              </w:r>
            </w:ins>
          </w:p>
        </w:tc>
        <w:tc>
          <w:tcPr>
            <w:tcW w:w="1697" w:type="dxa"/>
            <w:tcBorders>
              <w:top w:val="single" w:color="auto" w:sz="4" w:space="0"/>
              <w:left w:val="single" w:color="auto" w:sz="4" w:space="0"/>
              <w:bottom w:val="nil"/>
              <w:right w:val="single" w:color="auto" w:sz="4" w:space="0"/>
            </w:tcBorders>
            <w:vAlign w:val="top"/>
          </w:tcPr>
          <w:p>
            <w:pPr>
              <w:pStyle w:val="68"/>
              <w:rPr>
                <w:ins w:id="34302" w:author="ZTE_Wubin" w:date="2022-02-26T16:03:59Z"/>
                <w:szCs w:val="18"/>
              </w:rPr>
            </w:pPr>
            <w:ins w:id="34303" w:author="ZTE_Wubin" w:date="2022-02-26T16:03:59Z">
              <w:r>
                <w:rPr>
                  <w:szCs w:val="18"/>
                </w:rPr>
                <w:t>CA_n40B</w:t>
              </w:r>
            </w:ins>
          </w:p>
          <w:p>
            <w:pPr>
              <w:pStyle w:val="68"/>
              <w:rPr>
                <w:szCs w:val="18"/>
              </w:rPr>
            </w:pPr>
            <w:ins w:id="34304" w:author="ZTE_Wubin" w:date="2022-02-26T16:03:59Z">
              <w:r>
                <w:rPr>
                  <w:szCs w:val="18"/>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305"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306" w:author="ZTE_Wubin" w:date="2022-02-26T16:03:59Z">
              <w:r>
                <w:rPr>
                  <w:szCs w:val="18"/>
                </w:rPr>
                <w:t>CA_n40B</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307"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308"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309" w:author="ZTE_Wubin" w:date="2022-02-26T16:03:59Z">
              <w:r>
                <w:rPr>
                  <w:szCs w:val="18"/>
                </w:rPr>
                <w:t>CA_n257F</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310" w:author="ZTE_Wubin" w:date="2022-02-26T16:03:59Z">
              <w:r>
                <w:rPr>
                  <w:szCs w:val="18"/>
                </w:rPr>
                <w:t>CA_n40B-n257G</w:t>
              </w:r>
            </w:ins>
          </w:p>
        </w:tc>
        <w:tc>
          <w:tcPr>
            <w:tcW w:w="1697" w:type="dxa"/>
            <w:tcBorders>
              <w:top w:val="single" w:color="auto" w:sz="4" w:space="0"/>
              <w:left w:val="single" w:color="auto" w:sz="4" w:space="0"/>
              <w:bottom w:val="nil"/>
              <w:right w:val="single" w:color="auto" w:sz="4" w:space="0"/>
            </w:tcBorders>
            <w:vAlign w:val="top"/>
          </w:tcPr>
          <w:p>
            <w:pPr>
              <w:pStyle w:val="68"/>
              <w:rPr>
                <w:ins w:id="34311" w:author="ZTE_Wubin" w:date="2022-02-26T16:03:59Z"/>
                <w:szCs w:val="18"/>
              </w:rPr>
            </w:pPr>
            <w:ins w:id="34312" w:author="ZTE_Wubin" w:date="2022-02-26T16:03:59Z">
              <w:r>
                <w:rPr>
                  <w:szCs w:val="18"/>
                </w:rPr>
                <w:t>CA_n40B</w:t>
              </w:r>
            </w:ins>
          </w:p>
          <w:p>
            <w:pPr>
              <w:pStyle w:val="68"/>
              <w:rPr>
                <w:szCs w:val="18"/>
              </w:rPr>
            </w:pPr>
            <w:ins w:id="34313" w:author="ZTE_Wubin" w:date="2022-02-26T16:03:59Z">
              <w:r>
                <w:rPr>
                  <w:szCs w:val="18"/>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314"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315" w:author="ZTE_Wubin" w:date="2022-02-26T16:03:59Z">
              <w:r>
                <w:rPr>
                  <w:szCs w:val="18"/>
                </w:rPr>
                <w:t>CA_n40B</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316"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317"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318" w:author="ZTE_Wubin" w:date="2022-02-26T16:03:59Z">
              <w:r>
                <w:rPr>
                  <w:szCs w:val="18"/>
                </w:rPr>
                <w:t>CA_n257G</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319" w:author="ZTE_Wubin" w:date="2022-02-26T16:03:59Z">
              <w:r>
                <w:rPr>
                  <w:szCs w:val="18"/>
                </w:rPr>
                <w:t>CA_n40B-n257H</w:t>
              </w:r>
            </w:ins>
          </w:p>
        </w:tc>
        <w:tc>
          <w:tcPr>
            <w:tcW w:w="1697" w:type="dxa"/>
            <w:tcBorders>
              <w:top w:val="single" w:color="auto" w:sz="4" w:space="0"/>
              <w:left w:val="single" w:color="auto" w:sz="4" w:space="0"/>
              <w:bottom w:val="nil"/>
              <w:right w:val="single" w:color="auto" w:sz="4" w:space="0"/>
            </w:tcBorders>
            <w:vAlign w:val="top"/>
          </w:tcPr>
          <w:p>
            <w:pPr>
              <w:pStyle w:val="68"/>
              <w:rPr>
                <w:ins w:id="34320" w:author="ZTE_Wubin" w:date="2022-02-26T16:03:59Z"/>
                <w:szCs w:val="18"/>
              </w:rPr>
            </w:pPr>
            <w:ins w:id="34321" w:author="ZTE_Wubin" w:date="2022-02-26T16:03:59Z">
              <w:r>
                <w:rPr>
                  <w:szCs w:val="18"/>
                </w:rPr>
                <w:t>CA_n40B</w:t>
              </w:r>
            </w:ins>
          </w:p>
          <w:p>
            <w:pPr>
              <w:pStyle w:val="68"/>
              <w:rPr>
                <w:szCs w:val="18"/>
              </w:rPr>
            </w:pPr>
            <w:ins w:id="34322" w:author="ZTE_Wubin" w:date="2022-02-26T16:03:59Z">
              <w:r>
                <w:rPr>
                  <w:szCs w:val="18"/>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323"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324" w:author="ZTE_Wubin" w:date="2022-02-26T16:03:59Z">
              <w:r>
                <w:rPr>
                  <w:szCs w:val="18"/>
                </w:rPr>
                <w:t>CA_n40B</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325"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326"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327" w:author="ZTE_Wubin" w:date="2022-02-26T16:03:59Z">
              <w:r>
                <w:rPr>
                  <w:szCs w:val="18"/>
                </w:rPr>
                <w:t>CA_n257H</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328" w:author="ZTE_Wubin" w:date="2022-02-26T16:03:59Z">
              <w:r>
                <w:rPr>
                  <w:szCs w:val="18"/>
                </w:rPr>
                <w:t>CA_n40B-n257I</w:t>
              </w:r>
            </w:ins>
          </w:p>
        </w:tc>
        <w:tc>
          <w:tcPr>
            <w:tcW w:w="1697" w:type="dxa"/>
            <w:tcBorders>
              <w:top w:val="single" w:color="auto" w:sz="4" w:space="0"/>
              <w:left w:val="single" w:color="auto" w:sz="4" w:space="0"/>
              <w:bottom w:val="nil"/>
              <w:right w:val="single" w:color="auto" w:sz="4" w:space="0"/>
            </w:tcBorders>
            <w:vAlign w:val="top"/>
          </w:tcPr>
          <w:p>
            <w:pPr>
              <w:pStyle w:val="68"/>
              <w:rPr>
                <w:ins w:id="34329" w:author="ZTE_Wubin" w:date="2022-02-26T16:03:59Z"/>
                <w:szCs w:val="18"/>
              </w:rPr>
            </w:pPr>
            <w:ins w:id="34330" w:author="ZTE_Wubin" w:date="2022-02-26T16:03:59Z">
              <w:r>
                <w:rPr>
                  <w:szCs w:val="18"/>
                </w:rPr>
                <w:t>CA_n40B</w:t>
              </w:r>
            </w:ins>
          </w:p>
          <w:p>
            <w:pPr>
              <w:pStyle w:val="68"/>
              <w:rPr>
                <w:szCs w:val="18"/>
              </w:rPr>
            </w:pPr>
            <w:ins w:id="34331" w:author="ZTE_Wubin" w:date="2022-02-26T16:03:59Z">
              <w:r>
                <w:rPr>
                  <w:szCs w:val="18"/>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332"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333" w:author="ZTE_Wubin" w:date="2022-02-26T16:03:59Z">
              <w:r>
                <w:rPr>
                  <w:szCs w:val="18"/>
                </w:rPr>
                <w:t>CA_n40B</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334"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335"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336" w:author="ZTE_Wubin" w:date="2022-02-26T16:03:59Z">
              <w:r>
                <w:rPr>
                  <w:szCs w:val="18"/>
                </w:rPr>
                <w:t>CA_n257I</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337" w:author="ZTE_Wubin" w:date="2022-02-26T16:03:59Z">
              <w:r>
                <w:rPr>
                  <w:szCs w:val="18"/>
                </w:rPr>
                <w:t>CA_n40B-n257J</w:t>
              </w:r>
            </w:ins>
          </w:p>
        </w:tc>
        <w:tc>
          <w:tcPr>
            <w:tcW w:w="1697" w:type="dxa"/>
            <w:tcBorders>
              <w:top w:val="single" w:color="auto" w:sz="4" w:space="0"/>
              <w:left w:val="single" w:color="auto" w:sz="4" w:space="0"/>
              <w:bottom w:val="nil"/>
              <w:right w:val="single" w:color="auto" w:sz="4" w:space="0"/>
            </w:tcBorders>
            <w:vAlign w:val="top"/>
          </w:tcPr>
          <w:p>
            <w:pPr>
              <w:pStyle w:val="68"/>
              <w:rPr>
                <w:ins w:id="34338" w:author="ZTE_Wubin" w:date="2022-02-26T16:03:59Z"/>
                <w:szCs w:val="18"/>
              </w:rPr>
            </w:pPr>
            <w:ins w:id="34339" w:author="ZTE_Wubin" w:date="2022-02-26T16:03:59Z">
              <w:r>
                <w:rPr>
                  <w:szCs w:val="18"/>
                </w:rPr>
                <w:t>CA_n40B</w:t>
              </w:r>
            </w:ins>
          </w:p>
          <w:p>
            <w:pPr>
              <w:pStyle w:val="68"/>
              <w:rPr>
                <w:szCs w:val="18"/>
              </w:rPr>
            </w:pPr>
            <w:ins w:id="34340" w:author="ZTE_Wubin" w:date="2022-02-26T16:03:59Z">
              <w:r>
                <w:rPr>
                  <w:szCs w:val="18"/>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341"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342" w:author="ZTE_Wubin" w:date="2022-02-26T16:03:59Z">
              <w:r>
                <w:rPr>
                  <w:szCs w:val="18"/>
                </w:rPr>
                <w:t>CA_n40B</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343"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344"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345" w:author="ZTE_Wubin" w:date="2022-02-26T16:03:59Z">
              <w:r>
                <w:rPr>
                  <w:szCs w:val="18"/>
                </w:rPr>
                <w:t>CA_n257J</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346" w:author="ZTE_Wubin" w:date="2022-02-26T16:03:59Z">
              <w:r>
                <w:rPr>
                  <w:szCs w:val="18"/>
                </w:rPr>
                <w:t>CA_n40B-n257K</w:t>
              </w:r>
            </w:ins>
          </w:p>
        </w:tc>
        <w:tc>
          <w:tcPr>
            <w:tcW w:w="1697" w:type="dxa"/>
            <w:tcBorders>
              <w:top w:val="single" w:color="auto" w:sz="4" w:space="0"/>
              <w:left w:val="single" w:color="auto" w:sz="4" w:space="0"/>
              <w:bottom w:val="nil"/>
              <w:right w:val="single" w:color="auto" w:sz="4" w:space="0"/>
            </w:tcBorders>
            <w:vAlign w:val="top"/>
          </w:tcPr>
          <w:p>
            <w:pPr>
              <w:pStyle w:val="68"/>
              <w:rPr>
                <w:ins w:id="34347" w:author="ZTE_Wubin" w:date="2022-02-26T16:03:59Z"/>
                <w:szCs w:val="18"/>
              </w:rPr>
            </w:pPr>
            <w:ins w:id="34348" w:author="ZTE_Wubin" w:date="2022-02-26T16:03:59Z">
              <w:r>
                <w:rPr>
                  <w:szCs w:val="18"/>
                </w:rPr>
                <w:t>CA_n40B</w:t>
              </w:r>
            </w:ins>
          </w:p>
          <w:p>
            <w:pPr>
              <w:pStyle w:val="68"/>
              <w:rPr>
                <w:szCs w:val="18"/>
              </w:rPr>
            </w:pPr>
            <w:ins w:id="34349" w:author="ZTE_Wubin" w:date="2022-02-26T16:03:59Z">
              <w:r>
                <w:rPr>
                  <w:szCs w:val="18"/>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350"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351" w:author="ZTE_Wubin" w:date="2022-02-26T16:03:59Z">
              <w:r>
                <w:rPr>
                  <w:szCs w:val="18"/>
                </w:rPr>
                <w:t>CA_n40B</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352"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353"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354" w:author="ZTE_Wubin" w:date="2022-02-26T16:03:59Z">
              <w:r>
                <w:rPr>
                  <w:szCs w:val="18"/>
                </w:rPr>
                <w:t>CA_n257K</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355" w:author="ZTE_Wubin" w:date="2022-02-26T16:03:59Z">
              <w:r>
                <w:rPr>
                  <w:szCs w:val="18"/>
                </w:rPr>
                <w:t>CA_n40B-n257L</w:t>
              </w:r>
            </w:ins>
          </w:p>
        </w:tc>
        <w:tc>
          <w:tcPr>
            <w:tcW w:w="1697" w:type="dxa"/>
            <w:tcBorders>
              <w:top w:val="single" w:color="auto" w:sz="4" w:space="0"/>
              <w:left w:val="single" w:color="auto" w:sz="4" w:space="0"/>
              <w:bottom w:val="nil"/>
              <w:right w:val="single" w:color="auto" w:sz="4" w:space="0"/>
            </w:tcBorders>
            <w:vAlign w:val="top"/>
          </w:tcPr>
          <w:p>
            <w:pPr>
              <w:pStyle w:val="68"/>
              <w:rPr>
                <w:ins w:id="34356" w:author="ZTE_Wubin" w:date="2022-02-26T16:03:59Z"/>
                <w:szCs w:val="18"/>
              </w:rPr>
            </w:pPr>
            <w:ins w:id="34357" w:author="ZTE_Wubin" w:date="2022-02-26T16:03:59Z">
              <w:r>
                <w:rPr>
                  <w:szCs w:val="18"/>
                </w:rPr>
                <w:t>CA_n40B</w:t>
              </w:r>
            </w:ins>
          </w:p>
          <w:p>
            <w:pPr>
              <w:pStyle w:val="68"/>
              <w:rPr>
                <w:szCs w:val="18"/>
              </w:rPr>
            </w:pPr>
            <w:ins w:id="34358" w:author="ZTE_Wubin" w:date="2022-02-26T16:03:59Z">
              <w:r>
                <w:rPr>
                  <w:szCs w:val="18"/>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359"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360" w:author="ZTE_Wubin" w:date="2022-02-26T16:03:59Z">
              <w:r>
                <w:rPr>
                  <w:szCs w:val="18"/>
                </w:rPr>
                <w:t>CA_n40B</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361"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362"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363" w:author="ZTE_Wubin" w:date="2022-02-26T16:03:59Z">
              <w:r>
                <w:rPr>
                  <w:szCs w:val="18"/>
                </w:rPr>
                <w:t>CA_n257L</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68"/>
              <w:rPr>
                <w:szCs w:val="18"/>
              </w:rPr>
            </w:pPr>
            <w:ins w:id="34364" w:author="ZTE_Wubin" w:date="2022-02-26T16:03:59Z">
              <w:r>
                <w:rPr>
                  <w:szCs w:val="18"/>
                </w:rPr>
                <w:t>CA_n40B-n257M</w:t>
              </w:r>
            </w:ins>
          </w:p>
        </w:tc>
        <w:tc>
          <w:tcPr>
            <w:tcW w:w="1697" w:type="dxa"/>
            <w:tcBorders>
              <w:top w:val="single" w:color="auto" w:sz="4" w:space="0"/>
              <w:left w:val="single" w:color="auto" w:sz="4" w:space="0"/>
              <w:bottom w:val="nil"/>
              <w:right w:val="single" w:color="auto" w:sz="4" w:space="0"/>
            </w:tcBorders>
            <w:vAlign w:val="top"/>
          </w:tcPr>
          <w:p>
            <w:pPr>
              <w:pStyle w:val="68"/>
              <w:rPr>
                <w:ins w:id="34365" w:author="ZTE_Wubin" w:date="2022-02-26T16:03:59Z"/>
                <w:szCs w:val="18"/>
              </w:rPr>
            </w:pPr>
            <w:ins w:id="34366" w:author="ZTE_Wubin" w:date="2022-02-26T16:03:59Z">
              <w:r>
                <w:rPr>
                  <w:szCs w:val="18"/>
                </w:rPr>
                <w:t>CA_n40B</w:t>
              </w:r>
            </w:ins>
          </w:p>
          <w:p>
            <w:pPr>
              <w:pStyle w:val="68"/>
              <w:rPr>
                <w:szCs w:val="18"/>
              </w:rPr>
            </w:pPr>
            <w:ins w:id="34367" w:author="ZTE_Wubin" w:date="2022-02-26T16:03:59Z">
              <w:r>
                <w:rPr>
                  <w:szCs w:val="18"/>
                </w:rPr>
                <w:t>CA_n40A-n257A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368" w:author="ZTE_Wubin" w:date="2022-02-26T16:03:59Z">
              <w:r>
                <w:rPr/>
                <w:t>n40</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369" w:author="ZTE_Wubin" w:date="2022-02-26T16:03:59Z">
              <w:r>
                <w:rPr>
                  <w:szCs w:val="18"/>
                </w:rPr>
                <w:t>CA_n40B</w:t>
              </w:r>
            </w:ins>
          </w:p>
        </w:tc>
        <w:tc>
          <w:tcPr>
            <w:tcW w:w="1580" w:type="dxa"/>
            <w:tcBorders>
              <w:top w:val="single" w:color="auto" w:sz="4" w:space="0"/>
              <w:left w:val="single" w:color="auto" w:sz="4" w:space="0"/>
              <w:bottom w:val="nil"/>
              <w:right w:val="single" w:color="auto" w:sz="4" w:space="0"/>
            </w:tcBorders>
            <w:vAlign w:val="top"/>
          </w:tcPr>
          <w:p>
            <w:pPr>
              <w:pStyle w:val="68"/>
              <w:rPr>
                <w:szCs w:val="18"/>
                <w:lang w:val="en-US" w:eastAsia="zh-CN"/>
              </w:rPr>
            </w:pPr>
            <w:ins w:id="34370" w:author="ZTE_Wubin" w:date="2022-02-26T16:03: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vAlign w:val="top"/>
          </w:tcPr>
          <w:p>
            <w:pPr>
              <w:pStyle w:val="68"/>
              <w:rPr>
                <w:szCs w:val="18"/>
              </w:rPr>
            </w:pPr>
          </w:p>
        </w:tc>
        <w:tc>
          <w:tcPr>
            <w:tcW w:w="1697" w:type="dxa"/>
            <w:tcBorders>
              <w:top w:val="nil"/>
              <w:left w:val="single" w:color="auto" w:sz="4" w:space="0"/>
              <w:bottom w:val="single" w:color="auto" w:sz="4" w:space="0"/>
              <w:right w:val="single" w:color="auto" w:sz="4" w:space="0"/>
            </w:tcBorders>
            <w:vAlign w:val="top"/>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szCs w:val="18"/>
              </w:rPr>
            </w:pPr>
            <w:ins w:id="34371" w:author="ZTE_Wubin" w:date="2022-02-26T16:03:59Z">
              <w:r>
                <w:rPr/>
                <w:t>n257</w:t>
              </w:r>
            </w:ins>
          </w:p>
        </w:tc>
        <w:tc>
          <w:tcPr>
            <w:tcW w:w="3977"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eastAsia="宋体" w:cs="Arial"/>
                <w:i w:val="0"/>
                <w:color w:val="000000"/>
                <w:kern w:val="0"/>
                <w:sz w:val="18"/>
                <w:szCs w:val="18"/>
                <w:u w:val="none"/>
                <w:lang w:val="en-US" w:eastAsia="zh-CN" w:bidi="ar"/>
              </w:rPr>
            </w:pPr>
            <w:ins w:id="34372" w:author="ZTE_Wubin" w:date="2022-02-26T16:03:59Z">
              <w:r>
                <w:rPr>
                  <w:szCs w:val="18"/>
                </w:rPr>
                <w:t>CA_n257M</w:t>
              </w:r>
            </w:ins>
          </w:p>
        </w:tc>
        <w:tc>
          <w:tcPr>
            <w:tcW w:w="1580" w:type="dxa"/>
            <w:tcBorders>
              <w:top w:val="nil"/>
              <w:left w:val="single" w:color="auto" w:sz="4" w:space="0"/>
              <w:bottom w:val="single" w:color="auto" w:sz="4" w:space="0"/>
              <w:right w:val="single" w:color="auto" w:sz="4" w:space="0"/>
            </w:tcBorders>
            <w:vAlign w:val="top"/>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373"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374" w:author="ZTE" w:date="2022-02-26T15:37:02Z"/>
                <w:szCs w:val="18"/>
              </w:rPr>
            </w:pPr>
            <w:ins w:id="34375" w:author="ZTE" w:date="2022-02-26T15:37:02Z">
              <w:r>
                <w:rPr>
                  <w:szCs w:val="18"/>
                </w:rPr>
                <w:t>CA_n40A-n258A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376" w:author="ZTE" w:date="2022-02-26T15:37:02Z"/>
                <w:szCs w:val="18"/>
                <w:lang w:eastAsia="zh-CN"/>
              </w:rPr>
            </w:pPr>
            <w:ins w:id="34377" w:author="ZTE" w:date="2022-02-26T15:37:02Z">
              <w:r>
                <w:rPr>
                  <w:szCs w:val="18"/>
                </w:rPr>
                <w:t>CA_n40A-n258A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378" w:author="ZTE" w:date="2022-02-26T15:37:02Z"/>
                <w:szCs w:val="18"/>
                <w:lang w:eastAsia="zh-CN"/>
              </w:rPr>
            </w:pPr>
            <w:ins w:id="34379" w:author="ZTE" w:date="2022-02-26T15:37:02Z">
              <w:r>
                <w:rPr>
                  <w:szCs w:val="18"/>
                </w:rPr>
                <w:t>n40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380" w:author="ZTE" w:date="2022-02-26T15:37:02Z"/>
                <w:szCs w:val="18"/>
              </w:rPr>
            </w:pPr>
            <w:ins w:id="34381" w:author="ZTE" w:date="2022-02-26T15:37:02Z">
              <w:r>
                <w:rPr>
                  <w:rFonts w:hint="default" w:ascii="Arial" w:hAnsi="Arial" w:eastAsia="宋体" w:cs="Arial"/>
                  <w:i w:val="0"/>
                  <w:color w:val="000000"/>
                  <w:kern w:val="0"/>
                  <w:sz w:val="18"/>
                  <w:szCs w:val="18"/>
                  <w:u w:val="none"/>
                  <w:lang w:val="en-US" w:eastAsia="zh-CN" w:bidi="ar"/>
                </w:rPr>
                <w:t>5, 10, 15, 20, 25, 30, 40, 50, 60, 80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382" w:author="ZTE" w:date="2022-02-26T15:37:02Z"/>
                <w:rFonts w:eastAsia="MS Mincho"/>
                <w:szCs w:val="18"/>
                <w:lang w:eastAsia="zh-CN"/>
              </w:rPr>
            </w:pPr>
            <w:ins w:id="34383"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38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385"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386"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387" w:author="ZTE" w:date="2022-02-26T15:37:02Z"/>
                <w:szCs w:val="18"/>
                <w:lang w:eastAsia="zh-CN"/>
              </w:rPr>
            </w:pPr>
            <w:ins w:id="34388"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389" w:author="ZTE" w:date="2022-02-26T15:37:02Z"/>
                <w:szCs w:val="18"/>
              </w:rPr>
            </w:pPr>
            <w:ins w:id="34390"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391"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392"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393" w:author="ZTE" w:date="2022-02-26T15:37:02Z"/>
                <w:szCs w:val="18"/>
              </w:rPr>
            </w:pPr>
            <w:ins w:id="34394" w:author="ZTE" w:date="2022-02-26T15:37:02Z">
              <w:r>
                <w:rPr>
                  <w:szCs w:val="18"/>
                </w:rPr>
                <w:t>CA_n40A-n258D</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395" w:author="ZTE" w:date="2022-02-26T15:37:02Z"/>
                <w:szCs w:val="18"/>
                <w:lang w:eastAsia="zh-CN"/>
              </w:rPr>
            </w:pPr>
            <w:ins w:id="34396" w:author="ZTE" w:date="2022-02-26T15:37:02Z">
              <w:r>
                <w:rPr>
                  <w:szCs w:val="18"/>
                </w:rPr>
                <w:t>CA_n40A-n258A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397" w:author="ZTE" w:date="2022-02-26T15:37:02Z"/>
                <w:szCs w:val="18"/>
                <w:lang w:eastAsia="zh-CN"/>
              </w:rPr>
            </w:pPr>
            <w:ins w:id="34398" w:author="ZTE" w:date="2022-02-26T15:37:02Z">
              <w:r>
                <w:rPr>
                  <w:szCs w:val="18"/>
                </w:rPr>
                <w:t>n40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399" w:author="ZTE" w:date="2022-02-26T15:37:02Z"/>
                <w:szCs w:val="18"/>
              </w:rPr>
            </w:pPr>
            <w:ins w:id="34400"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01" w:author="ZTE" w:date="2022-02-26T15:37:02Z"/>
                <w:rFonts w:eastAsia="MS Mincho"/>
                <w:szCs w:val="18"/>
                <w:lang w:eastAsia="zh-CN"/>
              </w:rPr>
            </w:pPr>
            <w:ins w:id="34402"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40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0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05"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06" w:author="ZTE" w:date="2022-02-26T15:37:02Z"/>
                <w:szCs w:val="18"/>
                <w:lang w:eastAsia="zh-CN"/>
              </w:rPr>
            </w:pPr>
            <w:ins w:id="34407"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408" w:author="ZTE" w:date="2022-02-26T15:37:02Z"/>
                <w:szCs w:val="18"/>
              </w:rPr>
            </w:pPr>
            <w:ins w:id="34409" w:author="ZTE" w:date="2022-02-26T15:37:02Z">
              <w:r>
                <w:rPr>
                  <w:rFonts w:hint="default" w:ascii="Arial" w:hAnsi="Arial" w:eastAsia="宋体" w:cs="Arial"/>
                  <w:i w:val="0"/>
                  <w:color w:val="000000"/>
                  <w:kern w:val="0"/>
                  <w:sz w:val="18"/>
                  <w:szCs w:val="18"/>
                  <w:u w:val="none"/>
                  <w:lang w:val="en-US" w:eastAsia="zh-CN" w:bidi="ar"/>
                </w:rPr>
                <w:t>CA_n258D</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10"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41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12" w:author="ZTE" w:date="2022-02-26T15:37:02Z"/>
                <w:szCs w:val="18"/>
              </w:rPr>
            </w:pPr>
            <w:ins w:id="34413" w:author="ZTE" w:date="2022-02-26T15:37:02Z">
              <w:r>
                <w:rPr>
                  <w:szCs w:val="18"/>
                </w:rPr>
                <w:t>CA_n40A-n258E</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14" w:author="ZTE" w:date="2022-02-26T15:37:02Z"/>
                <w:szCs w:val="18"/>
                <w:lang w:eastAsia="zh-CN"/>
              </w:rPr>
            </w:pPr>
            <w:ins w:id="34415" w:author="ZTE" w:date="2022-02-26T15:37:02Z">
              <w:r>
                <w:rPr>
                  <w:szCs w:val="18"/>
                </w:rPr>
                <w:t>CA_n40A-n258A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16" w:author="ZTE" w:date="2022-02-26T15:37:02Z"/>
                <w:szCs w:val="18"/>
                <w:lang w:eastAsia="zh-CN"/>
              </w:rPr>
            </w:pPr>
            <w:ins w:id="34417" w:author="ZTE" w:date="2022-02-26T15:37:02Z">
              <w:r>
                <w:rPr>
                  <w:szCs w:val="18"/>
                </w:rPr>
                <w:t>n40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418" w:author="ZTE" w:date="2022-02-26T15:37:02Z"/>
                <w:szCs w:val="18"/>
              </w:rPr>
            </w:pPr>
            <w:ins w:id="34419" w:author="ZTE" w:date="2022-02-26T15:37:02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20" w:author="ZTE" w:date="2022-02-26T15:37:02Z"/>
                <w:rFonts w:eastAsia="MS Mincho"/>
                <w:szCs w:val="18"/>
                <w:lang w:eastAsia="zh-CN"/>
              </w:rPr>
            </w:pPr>
            <w:ins w:id="34421"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42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2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24"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25" w:author="ZTE" w:date="2022-02-26T15:37:02Z"/>
                <w:szCs w:val="18"/>
                <w:lang w:eastAsia="zh-CN"/>
              </w:rPr>
            </w:pPr>
            <w:ins w:id="34426"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427" w:author="ZTE" w:date="2022-02-26T15:37:02Z"/>
                <w:szCs w:val="18"/>
              </w:rPr>
            </w:pPr>
            <w:ins w:id="34428" w:author="ZTE" w:date="2022-02-26T15:37:02Z">
              <w:r>
                <w:rPr>
                  <w:rFonts w:hint="default" w:ascii="Arial" w:hAnsi="Arial" w:eastAsia="宋体" w:cs="Arial"/>
                  <w:i w:val="0"/>
                  <w:color w:val="000000"/>
                  <w:kern w:val="0"/>
                  <w:sz w:val="18"/>
                  <w:szCs w:val="18"/>
                  <w:u w:val="none"/>
                  <w:lang w:val="en-US" w:eastAsia="zh-CN" w:bidi="ar"/>
                </w:rPr>
                <w:t>CA_n258E</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29"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430"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31" w:author="ZTE" w:date="2022-02-26T15:37:02Z"/>
                <w:szCs w:val="18"/>
              </w:rPr>
            </w:pPr>
            <w:ins w:id="34432" w:author="ZTE" w:date="2022-02-26T15:37:02Z">
              <w:r>
                <w:rPr>
                  <w:szCs w:val="18"/>
                </w:rPr>
                <w:t>CA_n40A-n258F</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33" w:author="ZTE" w:date="2022-02-26T15:37:02Z"/>
                <w:szCs w:val="18"/>
                <w:lang w:eastAsia="zh-CN"/>
              </w:rPr>
            </w:pPr>
            <w:ins w:id="34434" w:author="ZTE" w:date="2022-02-26T15:37:02Z">
              <w:r>
                <w:rPr>
                  <w:szCs w:val="18"/>
                </w:rPr>
                <w:t>CA_n40A-n258A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35" w:author="ZTE" w:date="2022-02-26T15:37:02Z"/>
                <w:szCs w:val="18"/>
                <w:lang w:eastAsia="zh-CN"/>
              </w:rPr>
            </w:pPr>
            <w:ins w:id="34436" w:author="ZTE" w:date="2022-02-26T15:37:02Z">
              <w:r>
                <w:rPr>
                  <w:szCs w:val="18"/>
                </w:rPr>
                <w:t>n40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437" w:author="ZTE" w:date="2022-02-26T15:37:02Z"/>
                <w:szCs w:val="18"/>
              </w:rPr>
            </w:pPr>
            <w:ins w:id="34438" w:author="ZTE" w:date="2022-02-26T15:37:02Z">
              <w:r>
                <w:rPr>
                  <w:rFonts w:hint="default" w:ascii="Arial" w:hAnsi="Arial" w:eastAsia="宋体" w:cs="Arial"/>
                  <w:i w:val="0"/>
                  <w:color w:val="000000"/>
                  <w:kern w:val="0"/>
                  <w:sz w:val="18"/>
                  <w:szCs w:val="18"/>
                  <w:u w:val="none"/>
                  <w:lang w:val="en-US" w:eastAsia="zh-CN" w:bidi="ar"/>
                </w:rPr>
                <w:t>5, 10, 15, 20, 25, 30, 40, 50, 60, 80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39" w:author="ZTE" w:date="2022-02-26T15:37:02Z"/>
                <w:rFonts w:eastAsia="MS Mincho"/>
                <w:szCs w:val="18"/>
                <w:lang w:eastAsia="zh-CN"/>
              </w:rPr>
            </w:pPr>
            <w:ins w:id="34440"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441"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42"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43"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44" w:author="ZTE" w:date="2022-02-26T15:37:02Z"/>
                <w:szCs w:val="18"/>
                <w:lang w:eastAsia="zh-CN"/>
              </w:rPr>
            </w:pPr>
            <w:ins w:id="34445"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446" w:author="ZTE" w:date="2022-02-26T15:37:02Z"/>
                <w:szCs w:val="18"/>
              </w:rPr>
            </w:pPr>
            <w:ins w:id="34447" w:author="ZTE" w:date="2022-02-26T15:37:02Z">
              <w:r>
                <w:rPr>
                  <w:rFonts w:hint="default" w:ascii="Arial" w:hAnsi="Arial" w:eastAsia="宋体" w:cs="Arial"/>
                  <w:i w:val="0"/>
                  <w:color w:val="000000"/>
                  <w:kern w:val="0"/>
                  <w:sz w:val="18"/>
                  <w:szCs w:val="18"/>
                  <w:u w:val="none"/>
                  <w:lang w:val="en-US" w:eastAsia="zh-CN" w:bidi="ar"/>
                </w:rPr>
                <w:t>CA_n258F</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48"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449"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50" w:author="ZTE" w:date="2022-02-26T15:37:02Z"/>
                <w:szCs w:val="18"/>
              </w:rPr>
            </w:pPr>
            <w:ins w:id="34451" w:author="ZTE" w:date="2022-02-26T15:37:02Z">
              <w:r>
                <w:rPr>
                  <w:szCs w:val="18"/>
                </w:rPr>
                <w:t>CA_n40A-n258G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52" w:author="ZTE" w:date="2022-02-26T15:37:02Z"/>
                <w:szCs w:val="18"/>
                <w:lang w:eastAsia="zh-CN"/>
              </w:rPr>
            </w:pPr>
            <w:ins w:id="34453" w:author="ZTE" w:date="2022-02-26T15:37:02Z">
              <w:r>
                <w:rPr>
                  <w:szCs w:val="18"/>
                </w:rPr>
                <w:t>CA_n40A-n258A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54" w:author="ZTE" w:date="2022-02-26T15:37:02Z"/>
                <w:szCs w:val="18"/>
                <w:lang w:eastAsia="zh-CN"/>
              </w:rPr>
            </w:pPr>
            <w:ins w:id="34455" w:author="ZTE" w:date="2022-02-26T15:37:02Z">
              <w:r>
                <w:rPr>
                  <w:szCs w:val="18"/>
                </w:rPr>
                <w:t>n40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456" w:author="ZTE" w:date="2022-02-26T15:37:02Z"/>
                <w:szCs w:val="18"/>
              </w:rPr>
            </w:pPr>
            <w:ins w:id="34457" w:author="ZTE" w:date="2022-02-26T15:37:02Z">
              <w:r>
                <w:rPr>
                  <w:rFonts w:hint="default" w:ascii="Arial" w:hAnsi="Arial" w:eastAsia="宋体" w:cs="Arial"/>
                  <w:i w:val="0"/>
                  <w:color w:val="000000"/>
                  <w:kern w:val="0"/>
                  <w:sz w:val="18"/>
                  <w:szCs w:val="18"/>
                  <w:u w:val="none"/>
                  <w:lang w:val="en-US" w:eastAsia="zh-CN" w:bidi="ar"/>
                </w:rPr>
                <w:t>5, 10, 15, 20, 25, 30, 40, 50, 60, 80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58" w:author="ZTE" w:date="2022-02-26T15:37:02Z"/>
                <w:rFonts w:eastAsia="MS Mincho"/>
                <w:szCs w:val="18"/>
                <w:lang w:eastAsia="zh-CN"/>
              </w:rPr>
            </w:pPr>
            <w:ins w:id="34459"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460"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61"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62"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63" w:author="ZTE" w:date="2022-02-26T15:37:02Z"/>
                <w:szCs w:val="18"/>
                <w:lang w:eastAsia="zh-CN"/>
              </w:rPr>
            </w:pPr>
            <w:ins w:id="34464"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465" w:author="ZTE" w:date="2022-02-26T15:37:02Z"/>
                <w:szCs w:val="18"/>
              </w:rPr>
            </w:pPr>
            <w:ins w:id="34466" w:author="ZTE" w:date="2022-02-26T15:37:02Z">
              <w:r>
                <w:rPr>
                  <w:rFonts w:hint="default" w:ascii="Arial" w:hAnsi="Arial" w:eastAsia="宋体" w:cs="Arial"/>
                  <w:i w:val="0"/>
                  <w:color w:val="000000"/>
                  <w:kern w:val="0"/>
                  <w:sz w:val="18"/>
                  <w:szCs w:val="18"/>
                  <w:u w:val="none"/>
                  <w:lang w:val="en-US" w:eastAsia="zh-CN" w:bidi="ar"/>
                </w:rPr>
                <w:t>CA_n258G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67"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468"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69" w:author="ZTE" w:date="2022-02-26T15:37:02Z"/>
                <w:szCs w:val="18"/>
              </w:rPr>
            </w:pPr>
            <w:ins w:id="34470" w:author="ZTE" w:date="2022-02-26T15:37:02Z">
              <w:r>
                <w:rPr>
                  <w:szCs w:val="18"/>
                </w:rPr>
                <w:t>CA_n40A-n258H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71" w:author="ZTE" w:date="2022-02-26T15:37:02Z"/>
                <w:szCs w:val="18"/>
                <w:lang w:eastAsia="zh-CN"/>
              </w:rPr>
            </w:pPr>
            <w:ins w:id="34472" w:author="ZTE" w:date="2022-02-26T15:37:02Z">
              <w:r>
                <w:rPr>
                  <w:szCs w:val="18"/>
                </w:rPr>
                <w:t>CA_n40A-n258A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73" w:author="ZTE" w:date="2022-02-26T15:37:02Z"/>
                <w:szCs w:val="18"/>
                <w:lang w:eastAsia="zh-CN"/>
              </w:rPr>
            </w:pPr>
            <w:ins w:id="34474" w:author="ZTE" w:date="2022-02-26T15:37:02Z">
              <w:r>
                <w:rPr>
                  <w:szCs w:val="18"/>
                </w:rPr>
                <w:t>n40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475" w:author="ZTE" w:date="2022-02-26T15:37:02Z"/>
                <w:szCs w:val="18"/>
              </w:rPr>
            </w:pPr>
            <w:ins w:id="34476" w:author="ZTE" w:date="2022-02-26T15:37:02Z">
              <w:r>
                <w:rPr>
                  <w:rFonts w:hint="default" w:ascii="Arial" w:hAnsi="Arial" w:eastAsia="宋体" w:cs="Arial"/>
                  <w:i w:val="0"/>
                  <w:color w:val="000000"/>
                  <w:kern w:val="0"/>
                  <w:sz w:val="18"/>
                  <w:szCs w:val="18"/>
                  <w:u w:val="none"/>
                  <w:lang w:val="en-US" w:eastAsia="zh-CN" w:bidi="ar"/>
                </w:rPr>
                <w:t>5, 10, 15, 20, 25, 30, 40, 50, 60, 80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77" w:author="ZTE" w:date="2022-02-26T15:37:02Z"/>
                <w:rFonts w:eastAsia="MS Mincho"/>
                <w:szCs w:val="18"/>
                <w:lang w:eastAsia="zh-CN"/>
              </w:rPr>
            </w:pPr>
            <w:ins w:id="34478"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479"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80"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81"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82" w:author="ZTE" w:date="2022-02-26T15:37:02Z"/>
                <w:szCs w:val="18"/>
                <w:lang w:eastAsia="zh-CN"/>
              </w:rPr>
            </w:pPr>
            <w:ins w:id="34483"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484" w:author="ZTE" w:date="2022-02-26T15:37:02Z"/>
                <w:szCs w:val="18"/>
              </w:rPr>
            </w:pPr>
            <w:ins w:id="34485" w:author="ZTE" w:date="2022-02-26T15:37:02Z">
              <w:r>
                <w:rPr>
                  <w:rFonts w:hint="default" w:ascii="Arial" w:hAnsi="Arial" w:eastAsia="宋体" w:cs="Arial"/>
                  <w:i w:val="0"/>
                  <w:color w:val="000000"/>
                  <w:kern w:val="0"/>
                  <w:sz w:val="18"/>
                  <w:szCs w:val="18"/>
                  <w:u w:val="none"/>
                  <w:lang w:val="en-US" w:eastAsia="zh-CN" w:bidi="ar"/>
                </w:rPr>
                <w:t>CA_n258H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86"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487"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88" w:author="ZTE" w:date="2022-02-26T15:37:02Z"/>
                <w:szCs w:val="18"/>
              </w:rPr>
            </w:pPr>
            <w:ins w:id="34489" w:author="ZTE" w:date="2022-02-26T15:37:02Z">
              <w:r>
                <w:rPr>
                  <w:szCs w:val="18"/>
                </w:rPr>
                <w:t>CA_n40A-n258I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90" w:author="ZTE" w:date="2022-02-26T15:37:02Z"/>
                <w:szCs w:val="18"/>
                <w:lang w:eastAsia="zh-CN"/>
              </w:rPr>
            </w:pPr>
            <w:ins w:id="34491" w:author="ZTE" w:date="2022-02-26T15:37:02Z">
              <w:r>
                <w:rPr>
                  <w:szCs w:val="18"/>
                </w:rPr>
                <w:t>CA_n40A-n258A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92" w:author="ZTE" w:date="2022-02-26T15:37:02Z"/>
                <w:szCs w:val="18"/>
                <w:lang w:eastAsia="zh-CN"/>
              </w:rPr>
            </w:pPr>
            <w:ins w:id="34493" w:author="ZTE" w:date="2022-02-26T15:37:02Z">
              <w:r>
                <w:rPr>
                  <w:szCs w:val="18"/>
                </w:rPr>
                <w:t>n40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494" w:author="ZTE" w:date="2022-02-26T15:37:02Z"/>
                <w:szCs w:val="18"/>
              </w:rPr>
            </w:pPr>
            <w:ins w:id="34495" w:author="ZTE" w:date="2022-02-26T15:37:02Z">
              <w:r>
                <w:rPr>
                  <w:rFonts w:hint="default" w:ascii="Arial" w:hAnsi="Arial" w:eastAsia="宋体" w:cs="Arial"/>
                  <w:i w:val="0"/>
                  <w:color w:val="000000"/>
                  <w:kern w:val="0"/>
                  <w:sz w:val="18"/>
                  <w:szCs w:val="18"/>
                  <w:u w:val="none"/>
                  <w:lang w:val="en-US" w:eastAsia="zh-CN" w:bidi="ar"/>
                </w:rPr>
                <w:t>5, 10, 15, 20, 25, 30, 40, 50, 60, 80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96" w:author="ZTE" w:date="2022-02-26T15:37:02Z"/>
                <w:rFonts w:eastAsia="MS Mincho"/>
                <w:szCs w:val="18"/>
                <w:lang w:eastAsia="zh-CN"/>
              </w:rPr>
            </w:pPr>
            <w:ins w:id="34497"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498"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499"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00"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01" w:author="ZTE" w:date="2022-02-26T15:37:02Z"/>
                <w:szCs w:val="18"/>
                <w:lang w:eastAsia="zh-CN"/>
              </w:rPr>
            </w:pPr>
            <w:ins w:id="34502"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503" w:author="ZTE" w:date="2022-02-26T15:37:02Z"/>
                <w:szCs w:val="18"/>
              </w:rPr>
            </w:pPr>
            <w:ins w:id="34504" w:author="ZTE" w:date="2022-02-26T15:37:02Z">
              <w:r>
                <w:rPr>
                  <w:rFonts w:hint="default" w:ascii="Arial" w:hAnsi="Arial" w:eastAsia="宋体" w:cs="Arial"/>
                  <w:i w:val="0"/>
                  <w:color w:val="000000"/>
                  <w:kern w:val="0"/>
                  <w:sz w:val="18"/>
                  <w:szCs w:val="18"/>
                  <w:u w:val="none"/>
                  <w:lang w:val="en-US" w:eastAsia="zh-CN" w:bidi="ar"/>
                </w:rPr>
                <w:t>CA_n258I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05"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506"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07" w:author="ZTE" w:date="2022-02-26T15:37:02Z"/>
                <w:szCs w:val="18"/>
              </w:rPr>
            </w:pPr>
            <w:ins w:id="34508" w:author="ZTE" w:date="2022-02-26T15:37:02Z">
              <w:r>
                <w:rPr>
                  <w:szCs w:val="18"/>
                </w:rPr>
                <w:t>CA_n40A-n258J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09" w:author="ZTE" w:date="2022-02-26T15:37:02Z"/>
                <w:szCs w:val="18"/>
                <w:lang w:eastAsia="zh-CN"/>
              </w:rPr>
            </w:pPr>
            <w:ins w:id="34510" w:author="ZTE" w:date="2022-02-26T15:37:02Z">
              <w:r>
                <w:rPr>
                  <w:szCs w:val="18"/>
                </w:rPr>
                <w:t>CA_n40A-n258A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11" w:author="ZTE" w:date="2022-02-26T15:37:02Z"/>
                <w:szCs w:val="18"/>
                <w:lang w:eastAsia="zh-CN"/>
              </w:rPr>
            </w:pPr>
            <w:ins w:id="34512" w:author="ZTE" w:date="2022-02-26T15:37:02Z">
              <w:r>
                <w:rPr>
                  <w:szCs w:val="18"/>
                </w:rPr>
                <w:t>n40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513" w:author="ZTE" w:date="2022-02-26T15:37:02Z"/>
                <w:szCs w:val="18"/>
              </w:rPr>
            </w:pPr>
            <w:ins w:id="34514" w:author="ZTE" w:date="2022-02-26T15:37:02Z">
              <w:r>
                <w:rPr>
                  <w:rFonts w:hint="default" w:ascii="Arial" w:hAnsi="Arial" w:eastAsia="宋体" w:cs="Arial"/>
                  <w:i w:val="0"/>
                  <w:color w:val="000000"/>
                  <w:kern w:val="0"/>
                  <w:sz w:val="18"/>
                  <w:szCs w:val="18"/>
                  <w:u w:val="none"/>
                  <w:lang w:val="en-US" w:eastAsia="zh-CN" w:bidi="ar"/>
                </w:rPr>
                <w:t>5, 10, 15, 20, 25, 30, 40, 50, 60, 80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15" w:author="ZTE" w:date="2022-02-26T15:37:02Z"/>
                <w:rFonts w:eastAsia="MS Mincho"/>
                <w:szCs w:val="18"/>
                <w:lang w:eastAsia="zh-CN"/>
              </w:rPr>
            </w:pPr>
            <w:ins w:id="34516"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517"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18"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19"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20" w:author="ZTE" w:date="2022-02-26T15:37:02Z"/>
                <w:szCs w:val="18"/>
                <w:lang w:eastAsia="zh-CN"/>
              </w:rPr>
            </w:pPr>
            <w:ins w:id="34521"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522" w:author="ZTE" w:date="2022-02-26T15:37:02Z"/>
                <w:szCs w:val="18"/>
              </w:rPr>
            </w:pPr>
            <w:ins w:id="34523" w:author="ZTE" w:date="2022-02-26T15:37:02Z">
              <w:r>
                <w:rPr>
                  <w:rFonts w:hint="default" w:ascii="Arial" w:hAnsi="Arial" w:eastAsia="宋体" w:cs="Arial"/>
                  <w:i w:val="0"/>
                  <w:color w:val="000000"/>
                  <w:kern w:val="0"/>
                  <w:sz w:val="18"/>
                  <w:szCs w:val="18"/>
                  <w:u w:val="none"/>
                  <w:lang w:val="en-US" w:eastAsia="zh-CN" w:bidi="ar"/>
                </w:rPr>
                <w:t>CA_n258J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24"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525"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26" w:author="ZTE" w:date="2022-02-26T15:37:02Z"/>
                <w:szCs w:val="18"/>
              </w:rPr>
            </w:pPr>
            <w:ins w:id="34527" w:author="ZTE" w:date="2022-02-26T15:37:02Z">
              <w:r>
                <w:rPr>
                  <w:szCs w:val="18"/>
                </w:rPr>
                <w:t>CA_n40A-n258K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28" w:author="ZTE" w:date="2022-02-26T15:37:02Z"/>
                <w:szCs w:val="18"/>
                <w:lang w:eastAsia="zh-CN"/>
              </w:rPr>
            </w:pPr>
            <w:ins w:id="34529" w:author="ZTE" w:date="2022-02-26T15:37:02Z">
              <w:r>
                <w:rPr>
                  <w:szCs w:val="18"/>
                </w:rPr>
                <w:t>CA_n40A-n258A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30" w:author="ZTE" w:date="2022-02-26T15:37:02Z"/>
                <w:szCs w:val="18"/>
                <w:lang w:eastAsia="zh-CN"/>
              </w:rPr>
            </w:pPr>
            <w:ins w:id="34531" w:author="ZTE" w:date="2022-02-26T15:37:02Z">
              <w:r>
                <w:rPr>
                  <w:szCs w:val="18"/>
                </w:rPr>
                <w:t>n40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532" w:author="ZTE" w:date="2022-02-26T15:37:02Z"/>
                <w:szCs w:val="18"/>
              </w:rPr>
            </w:pPr>
            <w:ins w:id="34533" w:author="ZTE" w:date="2022-02-26T15:37:02Z">
              <w:r>
                <w:rPr>
                  <w:rFonts w:hint="default" w:ascii="Arial" w:hAnsi="Arial" w:eastAsia="宋体" w:cs="Arial"/>
                  <w:i w:val="0"/>
                  <w:color w:val="000000"/>
                  <w:kern w:val="0"/>
                  <w:sz w:val="18"/>
                  <w:szCs w:val="18"/>
                  <w:u w:val="none"/>
                  <w:lang w:val="en-US" w:eastAsia="zh-CN" w:bidi="ar"/>
                </w:rPr>
                <w:t>5, 10, 15, 20, 25, 30, 40, 50, 60, 80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34" w:author="ZTE" w:date="2022-02-26T15:37:02Z"/>
                <w:rFonts w:eastAsia="MS Mincho"/>
                <w:szCs w:val="18"/>
                <w:lang w:eastAsia="zh-CN"/>
              </w:rPr>
            </w:pPr>
            <w:ins w:id="34535"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536"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37"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38"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39" w:author="ZTE" w:date="2022-02-26T15:37:02Z"/>
                <w:szCs w:val="18"/>
                <w:lang w:eastAsia="zh-CN"/>
              </w:rPr>
            </w:pPr>
            <w:ins w:id="34540"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541" w:author="ZTE" w:date="2022-02-26T15:37:02Z"/>
                <w:szCs w:val="18"/>
              </w:rPr>
            </w:pPr>
            <w:ins w:id="34542" w:author="ZTE" w:date="2022-02-26T15:37:02Z">
              <w:r>
                <w:rPr>
                  <w:rFonts w:hint="default" w:ascii="Arial" w:hAnsi="Arial" w:eastAsia="宋体" w:cs="Arial"/>
                  <w:i w:val="0"/>
                  <w:color w:val="000000"/>
                  <w:kern w:val="0"/>
                  <w:sz w:val="18"/>
                  <w:szCs w:val="18"/>
                  <w:u w:val="none"/>
                  <w:lang w:val="en-US" w:eastAsia="zh-CN" w:bidi="ar"/>
                </w:rPr>
                <w:t>CA_n258K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43"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544"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45" w:author="ZTE" w:date="2022-02-26T15:37:02Z"/>
                <w:szCs w:val="18"/>
              </w:rPr>
            </w:pPr>
            <w:ins w:id="34546" w:author="ZTE" w:date="2022-02-26T15:37:02Z">
              <w:r>
                <w:rPr>
                  <w:szCs w:val="18"/>
                </w:rPr>
                <w:t>CA_n40A-n258L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47" w:author="ZTE" w:date="2022-02-26T15:37:02Z"/>
                <w:szCs w:val="18"/>
                <w:lang w:eastAsia="zh-CN"/>
              </w:rPr>
            </w:pPr>
            <w:ins w:id="34548" w:author="ZTE" w:date="2022-02-26T15:37:02Z">
              <w:r>
                <w:rPr>
                  <w:szCs w:val="18"/>
                </w:rPr>
                <w:t>CA_n40A-n258A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49" w:author="ZTE" w:date="2022-02-26T15:37:02Z"/>
                <w:szCs w:val="18"/>
                <w:lang w:eastAsia="zh-CN"/>
              </w:rPr>
            </w:pPr>
            <w:ins w:id="34550" w:author="ZTE" w:date="2022-02-26T15:37:02Z">
              <w:r>
                <w:rPr>
                  <w:szCs w:val="18"/>
                </w:rPr>
                <w:t>n40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551" w:author="ZTE" w:date="2022-02-26T15:37:02Z"/>
                <w:szCs w:val="18"/>
              </w:rPr>
            </w:pPr>
            <w:ins w:id="34552" w:author="ZTE" w:date="2022-02-26T15:37:02Z">
              <w:r>
                <w:rPr>
                  <w:rFonts w:hint="default" w:ascii="Arial" w:hAnsi="Arial" w:eastAsia="宋体" w:cs="Arial"/>
                  <w:i w:val="0"/>
                  <w:color w:val="000000"/>
                  <w:kern w:val="0"/>
                  <w:sz w:val="18"/>
                  <w:szCs w:val="18"/>
                  <w:u w:val="none"/>
                  <w:lang w:val="en-US" w:eastAsia="zh-CN" w:bidi="ar"/>
                </w:rPr>
                <w:t>5, 10, 15, 20, 25, 30, 40, 50, 60, 80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53" w:author="ZTE" w:date="2022-02-26T15:37:02Z"/>
                <w:rFonts w:eastAsia="MS Mincho"/>
                <w:szCs w:val="18"/>
                <w:lang w:eastAsia="zh-CN"/>
              </w:rPr>
            </w:pPr>
            <w:ins w:id="34554"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555"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56"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57"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58" w:author="ZTE" w:date="2022-02-26T15:37:02Z"/>
                <w:szCs w:val="18"/>
                <w:lang w:eastAsia="zh-CN"/>
              </w:rPr>
            </w:pPr>
            <w:ins w:id="34559"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560" w:author="ZTE" w:date="2022-02-26T15:37:02Z"/>
                <w:szCs w:val="18"/>
              </w:rPr>
            </w:pPr>
            <w:ins w:id="34561" w:author="ZTE" w:date="2022-02-26T15:37:02Z">
              <w:r>
                <w:rPr>
                  <w:rFonts w:hint="default" w:ascii="Arial" w:hAnsi="Arial" w:eastAsia="宋体" w:cs="Arial"/>
                  <w:i w:val="0"/>
                  <w:color w:val="000000"/>
                  <w:kern w:val="0"/>
                  <w:sz w:val="18"/>
                  <w:szCs w:val="18"/>
                  <w:u w:val="none"/>
                  <w:lang w:val="en-US" w:eastAsia="zh-CN" w:bidi="ar"/>
                </w:rPr>
                <w:t>CA_n258L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62"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563"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64" w:author="ZTE" w:date="2022-02-26T15:37:02Z"/>
                <w:szCs w:val="18"/>
              </w:rPr>
            </w:pPr>
            <w:ins w:id="34565" w:author="ZTE" w:date="2022-02-26T15:37:02Z">
              <w:r>
                <w:rPr>
                  <w:szCs w:val="18"/>
                </w:rPr>
                <w:t>CA_n40A-n258M</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66" w:author="ZTE" w:date="2022-02-26T15:37:02Z"/>
                <w:szCs w:val="18"/>
                <w:lang w:eastAsia="zh-CN"/>
              </w:rPr>
            </w:pPr>
            <w:ins w:id="34567" w:author="ZTE" w:date="2022-02-26T15:37:02Z">
              <w:r>
                <w:rPr>
                  <w:szCs w:val="18"/>
                </w:rPr>
                <w:t>CA_n40A-n258A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68" w:author="ZTE" w:date="2022-02-26T15:37:02Z"/>
                <w:szCs w:val="18"/>
                <w:lang w:eastAsia="zh-CN"/>
              </w:rPr>
            </w:pPr>
            <w:ins w:id="34569" w:author="ZTE" w:date="2022-02-26T15:37:02Z">
              <w:r>
                <w:rPr>
                  <w:szCs w:val="18"/>
                </w:rPr>
                <w:t>n40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570" w:author="ZTE" w:date="2022-02-26T15:37:02Z"/>
                <w:szCs w:val="18"/>
              </w:rPr>
            </w:pPr>
            <w:ins w:id="34571" w:author="ZTE" w:date="2022-02-26T15:37:02Z">
              <w:r>
                <w:rPr>
                  <w:rFonts w:hint="default" w:ascii="Arial" w:hAnsi="Arial" w:eastAsia="宋体" w:cs="Arial"/>
                  <w:i w:val="0"/>
                  <w:color w:val="000000"/>
                  <w:kern w:val="0"/>
                  <w:sz w:val="18"/>
                  <w:szCs w:val="18"/>
                  <w:u w:val="none"/>
                  <w:lang w:val="en-US" w:eastAsia="zh-CN" w:bidi="ar"/>
                </w:rPr>
                <w:t>5, 10, 15, 20, 25, 30, 40, 50, 60, 80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72" w:author="ZTE" w:date="2022-02-26T15:37:02Z"/>
                <w:rFonts w:eastAsia="MS Mincho"/>
                <w:szCs w:val="18"/>
                <w:lang w:eastAsia="zh-CN"/>
              </w:rPr>
            </w:pPr>
            <w:ins w:id="34573"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57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75"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76"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77" w:author="ZTE" w:date="2022-02-26T15:37:02Z"/>
                <w:szCs w:val="18"/>
                <w:lang w:eastAsia="zh-CN"/>
              </w:rPr>
            </w:pPr>
            <w:ins w:id="34578"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579" w:author="ZTE" w:date="2022-02-26T15:37:02Z"/>
                <w:szCs w:val="18"/>
              </w:rPr>
            </w:pPr>
            <w:ins w:id="34580" w:author="ZTE" w:date="2022-02-26T15:37:02Z">
              <w:r>
                <w:rPr>
                  <w:rFonts w:hint="default" w:ascii="Arial" w:hAnsi="Arial" w:eastAsia="宋体" w:cs="Arial"/>
                  <w:i w:val="0"/>
                  <w:color w:val="000000"/>
                  <w:kern w:val="0"/>
                  <w:sz w:val="18"/>
                  <w:szCs w:val="18"/>
                  <w:u w:val="none"/>
                  <w:lang w:val="en-US" w:eastAsia="zh-CN" w:bidi="ar"/>
                </w:rPr>
                <w:t>CA_n258M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581" w:author="ZTE" w:date="2022-02-26T15:37:02Z"/>
                <w:rFonts w:eastAsia="MS Mincho"/>
                <w:szCs w:val="18"/>
                <w:lang w:eastAsia="zh-CN"/>
              </w:rPr>
            </w:pPr>
          </w:p>
        </w:tc>
      </w:tr>
    </w:tbl>
    <w:p>
      <w:pPr>
        <w:pStyle w:val="65"/>
        <w:keepNext/>
        <w:keepLines/>
        <w:pageBreakBefore w:val="0"/>
        <w:widowControl/>
        <w:kinsoku/>
        <w:wordWrap/>
        <w:topLinePunct w:val="0"/>
        <w:bidi w:val="0"/>
        <w:snapToGrid/>
      </w:pPr>
    </w:p>
    <w:p>
      <w:pPr>
        <w:pStyle w:val="67"/>
        <w:keepNext/>
        <w:keepLines/>
        <w:pageBreakBefore w:val="0"/>
        <w:widowControl/>
        <w:kinsoku/>
        <w:wordWrap/>
        <w:topLinePunct w:val="0"/>
        <w:bidi w:val="0"/>
        <w:snapToGrid/>
        <w:pPrChange w:id="34582" w:author="ZTE_Wubin" w:date="2022-03-04T14:50:20Z">
          <w:pPr>
            <w:pStyle w:val="65"/>
            <w:keepNext/>
            <w:keepLines/>
            <w:pageBreakBefore w:val="0"/>
            <w:widowControl/>
            <w:kinsoku/>
            <w:wordWrap/>
            <w:topLinePunct w:val="0"/>
            <w:bidi w:val="0"/>
            <w:snapToGrid/>
          </w:pPr>
        </w:pPrChange>
      </w:pPr>
      <w:ins w:id="34583" w:author="ZTE_Wubin" w:date="2022-03-04T14:50:16Z">
        <w:r>
          <w:rPr/>
          <w:t>Table 5.5</w:t>
        </w:r>
      </w:ins>
      <w:ins w:id="34584" w:author="ZTE_Wubin" w:date="2022-03-04T14:50:16Z">
        <w:r>
          <w:rPr>
            <w:lang w:val="en-US" w:eastAsia="zh-CN"/>
          </w:rPr>
          <w:t>A.1</w:t>
        </w:r>
      </w:ins>
      <w:ins w:id="34585" w:author="ZTE_Wubin" w:date="2022-03-04T14:50:16Z">
        <w:r>
          <w:rPr/>
          <w:t>-1</w:t>
        </w:r>
      </w:ins>
      <w:ins w:id="34586" w:author="ZTE_Wubin" w:date="2022-03-04T14:50:18Z">
        <w:r>
          <w:rPr>
            <w:rFonts w:hint="eastAsia" w:eastAsia="宋体"/>
            <w:lang w:val="en-US" w:eastAsia="zh-CN"/>
          </w:rPr>
          <w:t>j</w:t>
        </w:r>
      </w:ins>
      <w:ins w:id="34587" w:author="ZTE_Wubin" w:date="2022-03-04T14:50:16Z">
        <w:r>
          <w:rPr/>
          <w:t xml:space="preserve">: Inter-band </w:t>
        </w:r>
      </w:ins>
      <w:ins w:id="34588" w:author="ZTE_Wubin" w:date="2022-03-04T14:50:16Z">
        <w:r>
          <w:rPr>
            <w:lang w:val="en-US" w:eastAsia="zh-CN"/>
          </w:rPr>
          <w:t>CA</w:t>
        </w:r>
      </w:ins>
      <w:ins w:id="34589" w:author="ZTE_Wubin" w:date="2022-03-04T14:50:16Z">
        <w:r>
          <w:rPr/>
          <w:t xml:space="preserve"> configurations and bandwith combinations sets between FR1 and FR2 (two bands)</w:t>
        </w:r>
      </w:ins>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pPr>
            <w:ins w:id="34590" w:author="ZTE" w:date="2022-02-26T15:37:01Z">
              <w:r>
                <w:rPr/>
                <w:t>NR CA configuration</w:t>
              </w:r>
            </w:ins>
          </w:p>
        </w:tc>
        <w:tc>
          <w:tcPr>
            <w:tcW w:w="1697"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pPr>
            <w:ins w:id="34591" w:author="ZTE" w:date="2022-02-26T15:37:01Z">
              <w:r>
                <w:rPr/>
                <w:t>Uplink CA configuration</w:t>
              </w:r>
            </w:ins>
            <w:ins w:id="34592" w:author="ZTE" w:date="2022-02-26T15:37:01Z">
              <w:r>
                <w:rPr>
                  <w:rFonts w:hint="eastAsia"/>
                  <w:lang w:eastAsia="zh-CN"/>
                </w:rPr>
                <w:t xml:space="preserve"> </w:t>
              </w:r>
            </w:ins>
          </w:p>
        </w:tc>
        <w:tc>
          <w:tcPr>
            <w:tcW w:w="83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lang w:eastAsia="zh-CN"/>
              </w:rPr>
            </w:pPr>
            <w:ins w:id="34593" w:author="ZTE" w:date="2022-02-26T15:37:01Z">
              <w:r>
                <w:rPr/>
                <w:t>NR Band</w:t>
              </w:r>
            </w:ins>
          </w:p>
        </w:tc>
        <w:tc>
          <w:tcPr>
            <w:tcW w:w="397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hint="default" w:ascii="Arial" w:hAnsi="Arial" w:eastAsia="宋体" w:cs="Arial"/>
                <w:i w:val="0"/>
                <w:color w:val="000000"/>
                <w:kern w:val="0"/>
                <w:sz w:val="18"/>
                <w:szCs w:val="18"/>
                <w:u w:val="none"/>
                <w:lang w:val="en-US" w:eastAsia="zh-CN" w:bidi="ar"/>
              </w:rPr>
            </w:pPr>
            <w:ins w:id="34594" w:author="ZTE" w:date="2022-02-26T15:37:01Z">
              <w:r>
                <w:rPr>
                  <w:rFonts w:hint="eastAsia"/>
                  <w:lang w:eastAsia="zh-CN"/>
                </w:rPr>
                <w:t>C</w:t>
              </w:r>
            </w:ins>
            <w:ins w:id="34595" w:author="ZTE" w:date="2022-02-26T15:37:01Z">
              <w:r>
                <w:rPr>
                  <w:lang w:eastAsia="zh-CN"/>
                </w:rPr>
                <w:t xml:space="preserve">hannel bandwidth </w:t>
              </w:r>
            </w:ins>
            <w:ins w:id="34596" w:author="ZTE" w:date="2022-02-26T15:37:01Z">
              <w:r>
                <w:rPr>
                  <w:rFonts w:hint="eastAsia"/>
                  <w:lang w:eastAsia="zh-CN"/>
                </w:rPr>
                <w:t>(</w:t>
              </w:r>
            </w:ins>
            <w:ins w:id="34597" w:author="ZTE" w:date="2022-02-26T15:37:01Z">
              <w:r>
                <w:rPr>
                  <w:lang w:eastAsia="zh-CN"/>
                </w:rPr>
                <w:t>MHz) (</w:t>
              </w:r>
            </w:ins>
            <w:ins w:id="34598" w:author="ZTE" w:date="2022-02-26T15:37:01Z">
              <w:r>
                <w:rPr>
                  <w:rFonts w:hint="eastAsia"/>
                  <w:lang w:eastAsia="zh-CN"/>
                </w:rPr>
                <w:t>N</w:t>
              </w:r>
            </w:ins>
            <w:ins w:id="34599" w:author="ZTE" w:date="2022-02-26T15:37:01Z">
              <w:r>
                <w:rPr>
                  <w:lang w:eastAsia="zh-CN"/>
                </w:rPr>
                <w:t>OTE 3)</w:t>
              </w:r>
            </w:ins>
          </w:p>
        </w:tc>
        <w:tc>
          <w:tcPr>
            <w:tcW w:w="158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val="en-US" w:eastAsia="zh-CN"/>
              </w:rPr>
            </w:pPr>
            <w:ins w:id="34600" w:author="ZTE" w:date="2022-02-26T15:37:01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601" w:author="ZTE" w:date="2022-02-26T15:37:02Z"/>
        </w:trPr>
        <w:tc>
          <w:tcPr>
            <w:tcW w:w="1750"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02" w:author="ZTE" w:date="2022-02-26T15:37:02Z"/>
                <w:szCs w:val="18"/>
              </w:rPr>
            </w:pPr>
            <w:ins w:id="34603" w:author="ZTE" w:date="2022-02-26T15:37:02Z">
              <w:r>
                <w:rPr/>
                <w:t>CA_n41A-n257A</w:t>
              </w:r>
            </w:ins>
          </w:p>
        </w:tc>
        <w:tc>
          <w:tcPr>
            <w:tcW w:w="1697"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04" w:author="ZTE" w:date="2022-02-26T15:37:02Z"/>
                <w:szCs w:val="18"/>
              </w:rPr>
            </w:pPr>
            <w:ins w:id="34605" w:author="ZTE" w:date="2022-02-26T15:37:02Z">
              <w:r>
                <w:rPr/>
                <w:t>CA_n41A-n257A</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06" w:author="ZTE" w:date="2022-02-26T15:37:02Z"/>
                <w:szCs w:val="18"/>
                <w:lang w:eastAsia="zh-CN"/>
              </w:rPr>
            </w:pPr>
            <w:ins w:id="34607" w:author="ZTE" w:date="2022-02-26T15:37:02Z">
              <w:r>
                <w:rPr>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608" w:author="ZTE" w:date="2022-02-26T15:37:02Z"/>
                <w:lang w:eastAsia="zh-CN"/>
              </w:rPr>
            </w:pPr>
            <w:ins w:id="34609" w:author="ZTE" w:date="2022-02-26T15:37:02Z">
              <w:r>
                <w:rPr>
                  <w:rFonts w:hint="default" w:ascii="Arial" w:hAnsi="Arial" w:eastAsia="宋体" w:cs="Arial"/>
                  <w:i w:val="0"/>
                  <w:color w:val="000000"/>
                  <w:kern w:val="0"/>
                  <w:sz w:val="18"/>
                  <w:szCs w:val="18"/>
                  <w:u w:val="none"/>
                  <w:lang w:val="en-US" w:eastAsia="zh-CN" w:bidi="ar"/>
                </w:rPr>
                <w:t>10, 15, 20, 30, 40, 50, 60, 80, 90, 100</w:t>
              </w:r>
            </w:ins>
          </w:p>
        </w:tc>
        <w:tc>
          <w:tcPr>
            <w:tcW w:w="158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10" w:author="ZTE" w:date="2022-02-26T15:37:02Z"/>
                <w:rFonts w:eastAsia="MS Mincho"/>
                <w:szCs w:val="18"/>
                <w:lang w:val="en-US" w:eastAsia="zh-CN"/>
              </w:rPr>
            </w:pPr>
            <w:ins w:id="34611"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612" w:author="ZTE" w:date="2022-02-26T15:37:02Z"/>
        </w:trPr>
        <w:tc>
          <w:tcPr>
            <w:tcW w:w="175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4613" w:author="ZTE" w:date="2022-02-26T15:37:02Z"/>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4614" w:author="ZTE" w:date="2022-02-26T15:37:02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15" w:author="ZTE" w:date="2022-02-26T15:37:02Z"/>
                <w:szCs w:val="18"/>
                <w:lang w:eastAsia="zh-CN"/>
              </w:rPr>
            </w:pPr>
            <w:ins w:id="34616" w:author="ZTE" w:date="2022-02-26T15:37:02Z">
              <w:r>
                <w:rPr>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617" w:author="ZTE" w:date="2022-02-26T15:37:02Z"/>
                <w:lang w:eastAsia="zh-CN"/>
              </w:rPr>
            </w:pPr>
            <w:ins w:id="34618"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4619" w:author="ZTE" w:date="2022-02-26T15:37:02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620" w:author="ZTE" w:date="2022-02-26T15:37:02Z"/>
        </w:trPr>
        <w:tc>
          <w:tcPr>
            <w:tcW w:w="1750"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21" w:author="ZTE" w:date="2022-02-26T15:37:02Z"/>
                <w:rFonts w:eastAsia="MS Mincho"/>
                <w:szCs w:val="18"/>
              </w:rPr>
            </w:pPr>
            <w:ins w:id="34622" w:author="ZTE" w:date="2022-02-26T15:37:02Z">
              <w:r>
                <w:rPr/>
                <w:t>CA_n41A-n</w:t>
              </w:r>
            </w:ins>
            <w:ins w:id="34623" w:author="ZTE" w:date="2022-02-26T15:37:02Z">
              <w:r>
                <w:rPr>
                  <w:lang w:eastAsia="zh-CN"/>
                </w:rPr>
                <w:t>257G</w:t>
              </w:r>
            </w:ins>
          </w:p>
        </w:tc>
        <w:tc>
          <w:tcPr>
            <w:tcW w:w="1697"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24" w:author="ZTE" w:date="2022-02-26T15:37:02Z"/>
              </w:rPr>
            </w:pPr>
            <w:ins w:id="34625" w:author="ZTE" w:date="2022-02-26T15:37:02Z">
              <w:r>
                <w:rPr>
                  <w:rFonts w:hint="eastAsia"/>
                  <w:szCs w:val="18"/>
                  <w:lang w:eastAsia="ja-JP"/>
                </w:rPr>
                <w:t>C</w:t>
              </w:r>
            </w:ins>
            <w:ins w:id="34626" w:author="ZTE" w:date="2022-02-26T15:37:02Z">
              <w:r>
                <w:rPr>
                  <w:szCs w:val="18"/>
                  <w:lang w:eastAsia="ja-JP"/>
                </w:rPr>
                <w:t>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27" w:author="ZTE" w:date="2022-02-26T15:37:02Z"/>
              </w:rPr>
            </w:pPr>
            <w:ins w:id="34628" w:author="ZTE" w:date="2022-02-26T15:37:02Z">
              <w:r>
                <w:rPr/>
                <w:t>CA_n41A-n</w:t>
              </w:r>
            </w:ins>
            <w:ins w:id="34629" w:author="ZTE" w:date="2022-02-26T15:37:02Z">
              <w:r>
                <w:rPr>
                  <w:lang w:eastAsia="zh-CN"/>
                </w:rPr>
                <w:t>257</w:t>
              </w:r>
            </w:ins>
            <w:ins w:id="34630" w:author="ZTE" w:date="2022-02-26T15:37:02Z">
              <w:r>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31" w:author="ZTE" w:date="2022-02-26T15:37:02Z"/>
                <w:szCs w:val="18"/>
              </w:rPr>
            </w:pPr>
            <w:ins w:id="34632" w:author="ZTE" w:date="2022-02-26T15:37:02Z">
              <w:r>
                <w:rPr/>
                <w:t>CA_n41A-n</w:t>
              </w:r>
            </w:ins>
            <w:ins w:id="34633" w:author="ZTE" w:date="2022-02-26T15:37:02Z">
              <w:r>
                <w:rPr>
                  <w:lang w:eastAsia="zh-CN"/>
                </w:rPr>
                <w:t>257G</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34" w:author="ZTE" w:date="2022-02-26T15:37:02Z"/>
                <w:szCs w:val="18"/>
                <w:lang w:eastAsia="zh-CN"/>
              </w:rPr>
            </w:pPr>
            <w:ins w:id="34635" w:author="ZTE" w:date="2022-02-26T15:37:02Z">
              <w:r>
                <w:rPr>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636" w:author="ZTE" w:date="2022-02-26T15:37:02Z"/>
                <w:lang w:eastAsia="zh-CN"/>
              </w:rPr>
            </w:pPr>
            <w:ins w:id="34637" w:author="ZTE" w:date="2022-02-26T15:37:02Z">
              <w:r>
                <w:rPr>
                  <w:rFonts w:hint="default" w:ascii="Arial" w:hAnsi="Arial" w:eastAsia="宋体" w:cs="Arial"/>
                  <w:i w:val="0"/>
                  <w:color w:val="000000"/>
                  <w:kern w:val="0"/>
                  <w:sz w:val="18"/>
                  <w:szCs w:val="18"/>
                  <w:u w:val="none"/>
                  <w:lang w:val="en-US" w:eastAsia="zh-CN" w:bidi="ar"/>
                </w:rPr>
                <w:t>10, 15, 20, 30, 40, 50, 60, 80, 90, 100</w:t>
              </w:r>
            </w:ins>
          </w:p>
        </w:tc>
        <w:tc>
          <w:tcPr>
            <w:tcW w:w="158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38" w:author="ZTE" w:date="2022-02-26T15:37:02Z"/>
                <w:rFonts w:eastAsia="MS Mincho"/>
                <w:szCs w:val="18"/>
                <w:lang w:val="en-US" w:eastAsia="zh-CN"/>
              </w:rPr>
            </w:pPr>
            <w:ins w:id="34639"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640" w:author="ZTE" w:date="2022-02-26T15:37:02Z"/>
        </w:trPr>
        <w:tc>
          <w:tcPr>
            <w:tcW w:w="175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4641" w:author="ZTE" w:date="2022-02-26T15:37:02Z"/>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4642" w:author="ZTE" w:date="2022-02-26T15:37:02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43" w:author="ZTE" w:date="2022-02-26T15:37:02Z"/>
                <w:szCs w:val="18"/>
                <w:lang w:eastAsia="zh-CN"/>
              </w:rPr>
            </w:pPr>
            <w:ins w:id="34644" w:author="ZTE" w:date="2022-02-26T15:37:02Z">
              <w:r>
                <w:rPr>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645" w:author="ZTE" w:date="2022-02-26T15:37:02Z"/>
                <w:lang w:eastAsia="zh-CN"/>
              </w:rPr>
            </w:pPr>
            <w:ins w:id="34646" w:author="ZTE" w:date="2022-02-26T15:37:02Z">
              <w:r>
                <w:rPr>
                  <w:rFonts w:hint="default" w:ascii="Arial" w:hAnsi="Arial" w:eastAsia="宋体" w:cs="Arial"/>
                  <w:i w:val="0"/>
                  <w:color w:val="000000"/>
                  <w:kern w:val="0"/>
                  <w:sz w:val="18"/>
                  <w:szCs w:val="18"/>
                  <w:u w:val="none"/>
                  <w:lang w:val="en-US" w:eastAsia="zh-CN" w:bidi="ar"/>
                </w:rPr>
                <w:t>CA_n257G</w:t>
              </w:r>
            </w:ins>
          </w:p>
        </w:tc>
        <w:tc>
          <w:tcPr>
            <w:tcW w:w="158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4647" w:author="ZTE" w:date="2022-02-26T15:37:02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648" w:author="ZTE" w:date="2022-02-26T15:37:02Z"/>
        </w:trPr>
        <w:tc>
          <w:tcPr>
            <w:tcW w:w="1750" w:type="dxa"/>
            <w:vMerge w:val="restart"/>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49" w:author="ZTE" w:date="2022-02-26T15:37:02Z"/>
                <w:rFonts w:eastAsia="MS Mincho"/>
                <w:szCs w:val="18"/>
              </w:rPr>
            </w:pPr>
            <w:ins w:id="34650" w:author="ZTE" w:date="2022-02-26T15:37:02Z">
              <w:r>
                <w:rPr/>
                <w:t>CA_n41A-n</w:t>
              </w:r>
            </w:ins>
            <w:ins w:id="34651" w:author="ZTE" w:date="2022-02-26T15:37:02Z">
              <w:r>
                <w:rPr>
                  <w:lang w:eastAsia="zh-CN"/>
                </w:rPr>
                <w:t>257H</w:t>
              </w:r>
            </w:ins>
          </w:p>
        </w:tc>
        <w:tc>
          <w:tcPr>
            <w:tcW w:w="1697"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52" w:author="ZTE" w:date="2022-02-26T15:37:02Z"/>
                <w:szCs w:val="18"/>
                <w:lang w:eastAsia="ja-JP"/>
              </w:rPr>
            </w:pPr>
            <w:ins w:id="34653" w:author="ZTE" w:date="2022-02-26T15:37:02Z">
              <w:r>
                <w:rPr>
                  <w:rFonts w:hint="eastAsia"/>
                  <w:szCs w:val="18"/>
                  <w:lang w:eastAsia="ja-JP"/>
                </w:rPr>
                <w:t>C</w:t>
              </w:r>
            </w:ins>
            <w:ins w:id="34654" w:author="ZTE" w:date="2022-02-26T15:37:02Z">
              <w:r>
                <w:rPr>
                  <w:szCs w:val="18"/>
                  <w:lang w:eastAsia="ja-JP"/>
                </w:rPr>
                <w:t>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55" w:author="ZTE" w:date="2022-02-26T15:37:02Z"/>
                <w:szCs w:val="18"/>
                <w:lang w:eastAsia="ja-JP"/>
              </w:rPr>
            </w:pPr>
            <w:ins w:id="34656" w:author="ZTE" w:date="2022-02-26T15:37:02Z">
              <w:r>
                <w:rPr>
                  <w:rFonts w:hint="eastAsia"/>
                  <w:szCs w:val="18"/>
                  <w:lang w:eastAsia="ja-JP"/>
                </w:rPr>
                <w:t>C</w:t>
              </w:r>
            </w:ins>
            <w:ins w:id="34657" w:author="ZTE" w:date="2022-02-26T15:37:02Z">
              <w:r>
                <w:rPr>
                  <w:szCs w:val="18"/>
                  <w:lang w:eastAsia="ja-JP"/>
                </w:rPr>
                <w:t>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58" w:author="ZTE" w:date="2022-02-26T15:37:02Z"/>
              </w:rPr>
            </w:pPr>
            <w:ins w:id="34659" w:author="ZTE" w:date="2022-02-26T15:37:02Z">
              <w:r>
                <w:rPr/>
                <w:t>CA_n41A-n</w:t>
              </w:r>
            </w:ins>
            <w:ins w:id="34660" w:author="ZTE" w:date="2022-02-26T15:37:02Z">
              <w:r>
                <w:rPr>
                  <w:lang w:eastAsia="zh-CN"/>
                </w:rPr>
                <w:t>257</w:t>
              </w:r>
            </w:ins>
            <w:ins w:id="34661" w:author="ZTE" w:date="2022-02-26T15:37:02Z">
              <w:r>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62" w:author="ZTE" w:date="2022-02-26T15:37:02Z"/>
                <w:lang w:eastAsia="zh-CN"/>
              </w:rPr>
            </w:pPr>
            <w:ins w:id="34663" w:author="ZTE" w:date="2022-02-26T15:37:02Z">
              <w:r>
                <w:rPr/>
                <w:t>CA_n41A-n</w:t>
              </w:r>
            </w:ins>
            <w:ins w:id="34664" w:author="ZTE" w:date="2022-02-26T15:37:02Z">
              <w:r>
                <w:rPr>
                  <w:lang w:eastAsia="zh-CN"/>
                </w:rPr>
                <w:t>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65" w:author="ZTE" w:date="2022-02-26T15:37:02Z"/>
                <w:szCs w:val="18"/>
              </w:rPr>
            </w:pPr>
            <w:ins w:id="34666" w:author="ZTE" w:date="2022-02-26T15:37:02Z">
              <w:r>
                <w:rPr/>
                <w:t>CA_n41A-n</w:t>
              </w:r>
            </w:ins>
            <w:ins w:id="34667" w:author="ZTE" w:date="2022-02-26T15:37:02Z">
              <w:r>
                <w:rPr>
                  <w:lang w:eastAsia="zh-CN"/>
                </w:rPr>
                <w:t>257H</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68" w:author="ZTE" w:date="2022-02-26T15:37:02Z"/>
                <w:szCs w:val="18"/>
                <w:lang w:eastAsia="zh-CN"/>
              </w:rPr>
            </w:pPr>
            <w:ins w:id="34669" w:author="ZTE" w:date="2022-02-26T15:37:02Z">
              <w:r>
                <w:rPr>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670" w:author="ZTE" w:date="2022-02-26T15:37:02Z"/>
                <w:lang w:eastAsia="zh-CN"/>
              </w:rPr>
            </w:pPr>
            <w:ins w:id="34671" w:author="ZTE" w:date="2022-02-26T15:37:02Z">
              <w:r>
                <w:rPr>
                  <w:rFonts w:hint="default" w:ascii="Arial" w:hAnsi="Arial" w:eastAsia="宋体" w:cs="Arial"/>
                  <w:i w:val="0"/>
                  <w:color w:val="000000"/>
                  <w:kern w:val="0"/>
                  <w:sz w:val="18"/>
                  <w:szCs w:val="18"/>
                  <w:u w:val="none"/>
                  <w:lang w:val="en-US" w:eastAsia="zh-CN" w:bidi="ar"/>
                </w:rPr>
                <w:t>10, 15, 20, 30, 40, 50, 60, 80, 90, 100</w:t>
              </w:r>
            </w:ins>
          </w:p>
        </w:tc>
        <w:tc>
          <w:tcPr>
            <w:tcW w:w="158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72" w:author="ZTE" w:date="2022-02-26T15:37:02Z"/>
                <w:rFonts w:eastAsia="MS Mincho"/>
                <w:szCs w:val="18"/>
                <w:lang w:val="en-US" w:eastAsia="zh-CN"/>
              </w:rPr>
            </w:pPr>
            <w:ins w:id="34673"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674" w:author="ZTE" w:date="2022-02-26T15:37:02Z"/>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4675" w:author="ZTE" w:date="2022-02-26T15:37:02Z"/>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4676" w:author="ZTE" w:date="2022-02-26T15:37:02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77" w:author="ZTE" w:date="2022-02-26T15:37:02Z"/>
                <w:szCs w:val="18"/>
                <w:lang w:eastAsia="zh-CN"/>
              </w:rPr>
            </w:pPr>
            <w:ins w:id="34678" w:author="ZTE" w:date="2022-02-26T15:37:02Z">
              <w:r>
                <w:rPr>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679" w:author="ZTE" w:date="2022-02-26T15:37:02Z"/>
                <w:lang w:eastAsia="zh-CN"/>
              </w:rPr>
            </w:pPr>
            <w:ins w:id="34680" w:author="ZTE" w:date="2022-02-26T15:37:02Z">
              <w:r>
                <w:rPr>
                  <w:rFonts w:hint="default" w:ascii="Arial" w:hAnsi="Arial" w:eastAsia="宋体" w:cs="Arial"/>
                  <w:i w:val="0"/>
                  <w:color w:val="000000"/>
                  <w:kern w:val="0"/>
                  <w:sz w:val="18"/>
                  <w:szCs w:val="18"/>
                  <w:u w:val="none"/>
                  <w:lang w:val="en-US" w:eastAsia="zh-CN" w:bidi="ar"/>
                </w:rPr>
                <w:t>CA_n257H</w:t>
              </w:r>
            </w:ins>
          </w:p>
        </w:tc>
        <w:tc>
          <w:tcPr>
            <w:tcW w:w="158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4681" w:author="ZTE" w:date="2022-02-26T15:37:02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682" w:author="ZTE" w:date="2022-02-26T15:37:02Z"/>
        </w:trPr>
        <w:tc>
          <w:tcPr>
            <w:tcW w:w="1750" w:type="dxa"/>
            <w:vMerge w:val="restart"/>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83" w:author="ZTE" w:date="2022-02-26T15:37:02Z"/>
                <w:rFonts w:eastAsia="MS Mincho"/>
                <w:szCs w:val="18"/>
              </w:rPr>
            </w:pPr>
            <w:ins w:id="34684" w:author="ZTE" w:date="2022-02-26T15:37:02Z">
              <w:r>
                <w:rPr/>
                <w:t>CA_n41A-n257I</w:t>
              </w:r>
            </w:ins>
          </w:p>
        </w:tc>
        <w:tc>
          <w:tcPr>
            <w:tcW w:w="1697" w:type="dxa"/>
            <w:vMerge w:val="restart"/>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85" w:author="ZTE" w:date="2022-02-26T15:37:02Z"/>
                <w:szCs w:val="18"/>
                <w:lang w:eastAsia="ja-JP"/>
              </w:rPr>
            </w:pPr>
            <w:ins w:id="34686" w:author="ZTE" w:date="2022-02-26T15:37:02Z">
              <w:r>
                <w:rPr>
                  <w:rFonts w:hint="eastAsia"/>
                  <w:szCs w:val="18"/>
                  <w:lang w:eastAsia="ja-JP"/>
                </w:rPr>
                <w:t>C</w:t>
              </w:r>
            </w:ins>
            <w:ins w:id="34687" w:author="ZTE" w:date="2022-02-26T15:37:02Z">
              <w:r>
                <w:rPr>
                  <w:szCs w:val="18"/>
                  <w:lang w:eastAsia="ja-JP"/>
                </w:rPr>
                <w:t>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88" w:author="ZTE" w:date="2022-02-26T15:37:02Z"/>
                <w:szCs w:val="18"/>
                <w:lang w:eastAsia="ja-JP"/>
              </w:rPr>
            </w:pPr>
            <w:ins w:id="34689" w:author="ZTE" w:date="2022-02-26T15:37:02Z">
              <w:r>
                <w:rPr>
                  <w:rFonts w:hint="eastAsia"/>
                  <w:szCs w:val="18"/>
                  <w:lang w:eastAsia="ja-JP"/>
                </w:rPr>
                <w:t>C</w:t>
              </w:r>
            </w:ins>
            <w:ins w:id="34690" w:author="ZTE" w:date="2022-02-26T15:37:02Z">
              <w:r>
                <w:rPr>
                  <w:szCs w:val="18"/>
                  <w:lang w:eastAsia="ja-JP"/>
                </w:rPr>
                <w:t>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91" w:author="ZTE" w:date="2022-02-26T15:37:02Z"/>
                <w:szCs w:val="18"/>
                <w:lang w:eastAsia="ja-JP"/>
              </w:rPr>
            </w:pPr>
            <w:ins w:id="34692" w:author="ZTE" w:date="2022-02-26T15:37:02Z">
              <w:r>
                <w:rPr>
                  <w:rFonts w:hint="eastAsia"/>
                  <w:szCs w:val="18"/>
                  <w:lang w:eastAsia="ja-JP"/>
                </w:rPr>
                <w:t>C</w:t>
              </w:r>
            </w:ins>
            <w:ins w:id="34693" w:author="ZTE" w:date="2022-02-26T15:37:02Z">
              <w:r>
                <w:rPr>
                  <w:szCs w:val="18"/>
                  <w:lang w:eastAsia="ja-JP"/>
                </w:rPr>
                <w:t>A_n257I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94" w:author="ZTE" w:date="2022-02-26T15:37:02Z"/>
              </w:rPr>
            </w:pPr>
            <w:ins w:id="34695" w:author="ZTE" w:date="2022-02-26T15:37:02Z">
              <w:r>
                <w:rPr/>
                <w:t>CA_n41A-n</w:t>
              </w:r>
            </w:ins>
            <w:ins w:id="34696" w:author="ZTE" w:date="2022-02-26T15:37:02Z">
              <w:r>
                <w:rPr>
                  <w:lang w:eastAsia="zh-CN"/>
                </w:rPr>
                <w:t>257</w:t>
              </w:r>
            </w:ins>
            <w:ins w:id="34697" w:author="ZTE" w:date="2022-02-26T15:37:02Z">
              <w:r>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698" w:author="ZTE" w:date="2022-02-26T15:37:02Z"/>
                <w:lang w:eastAsia="zh-CN"/>
              </w:rPr>
            </w:pPr>
            <w:ins w:id="34699" w:author="ZTE" w:date="2022-02-26T15:37:02Z">
              <w:r>
                <w:rPr/>
                <w:t>CA_n41A-n</w:t>
              </w:r>
            </w:ins>
            <w:ins w:id="34700" w:author="ZTE" w:date="2022-02-26T15:37:02Z">
              <w:r>
                <w:rPr>
                  <w:lang w:eastAsia="zh-CN"/>
                </w:rPr>
                <w:t>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01" w:author="ZTE" w:date="2022-02-26T15:37:02Z"/>
                <w:lang w:eastAsia="zh-CN"/>
              </w:rPr>
            </w:pPr>
            <w:ins w:id="34702" w:author="ZTE" w:date="2022-02-26T15:37:02Z">
              <w:r>
                <w:rPr/>
                <w:t>CA_n41A-n</w:t>
              </w:r>
            </w:ins>
            <w:ins w:id="34703" w:author="ZTE" w:date="2022-02-26T15:37:02Z">
              <w:r>
                <w:rPr>
                  <w:lang w:eastAsia="zh-CN"/>
                </w:rPr>
                <w:t>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04" w:author="ZTE" w:date="2022-02-26T15:37:02Z"/>
                <w:szCs w:val="18"/>
              </w:rPr>
            </w:pPr>
            <w:ins w:id="34705" w:author="ZTE" w:date="2022-02-26T15:37:02Z">
              <w:r>
                <w:rPr/>
                <w:t>CA_n41A-n</w:t>
              </w:r>
            </w:ins>
            <w:ins w:id="34706" w:author="ZTE" w:date="2022-02-26T15:37:02Z">
              <w:r>
                <w:rPr>
                  <w:lang w:eastAsia="zh-CN"/>
                </w:rPr>
                <w:t>257I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07" w:author="ZTE" w:date="2022-02-26T15:37:02Z"/>
                <w:szCs w:val="18"/>
                <w:lang w:eastAsia="zh-CN"/>
              </w:rPr>
            </w:pPr>
            <w:ins w:id="34708" w:author="ZTE" w:date="2022-02-26T15:37:02Z">
              <w:r>
                <w:rPr>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709" w:author="ZTE" w:date="2022-02-26T15:37:02Z"/>
                <w:lang w:eastAsia="zh-CN"/>
              </w:rPr>
            </w:pPr>
            <w:ins w:id="34710" w:author="ZTE" w:date="2022-02-26T15:37:02Z">
              <w:r>
                <w:rPr>
                  <w:rFonts w:hint="default" w:ascii="Arial" w:hAnsi="Arial" w:eastAsia="宋体" w:cs="Arial"/>
                  <w:i w:val="0"/>
                  <w:color w:val="000000"/>
                  <w:kern w:val="0"/>
                  <w:sz w:val="18"/>
                  <w:szCs w:val="18"/>
                  <w:u w:val="none"/>
                  <w:lang w:val="en-US" w:eastAsia="zh-CN" w:bidi="ar"/>
                </w:rPr>
                <w:t>10, 15, 20, 30, 40, 50, 60, 80, 90, 100</w:t>
              </w:r>
            </w:ins>
          </w:p>
        </w:tc>
        <w:tc>
          <w:tcPr>
            <w:tcW w:w="158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11" w:author="ZTE" w:date="2022-02-26T15:37:02Z"/>
                <w:rFonts w:eastAsia="MS Mincho"/>
                <w:szCs w:val="18"/>
                <w:lang w:val="en-US" w:eastAsia="zh-CN"/>
              </w:rPr>
            </w:pPr>
            <w:ins w:id="34712"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ins w:id="34713" w:author="ZTE" w:date="2022-02-26T15:37:02Z"/>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4714" w:author="ZTE" w:date="2022-02-26T15:37:02Z"/>
                <w:rFonts w:ascii="Arial" w:hAnsi="Arial" w:eastAsia="MS Mincho"/>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4715" w:author="ZTE" w:date="2022-02-26T15:37:02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16" w:author="ZTE" w:date="2022-02-26T15:37:02Z"/>
                <w:szCs w:val="18"/>
                <w:lang w:eastAsia="zh-CN"/>
              </w:rPr>
            </w:pPr>
            <w:ins w:id="34717" w:author="ZTE" w:date="2022-02-26T15:37:02Z">
              <w:r>
                <w:rPr>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718" w:author="ZTE" w:date="2022-02-26T15:37:02Z"/>
                <w:lang w:eastAsia="zh-CN"/>
              </w:rPr>
            </w:pPr>
            <w:ins w:id="34719" w:author="ZTE" w:date="2022-02-26T15:37:02Z">
              <w:r>
                <w:rPr>
                  <w:rFonts w:hint="default" w:ascii="Arial" w:hAnsi="Arial" w:eastAsia="宋体" w:cs="Arial"/>
                  <w:i w:val="0"/>
                  <w:color w:val="000000"/>
                  <w:kern w:val="0"/>
                  <w:sz w:val="18"/>
                  <w:szCs w:val="18"/>
                  <w:u w:val="none"/>
                  <w:lang w:val="en-US" w:eastAsia="zh-CN" w:bidi="ar"/>
                </w:rPr>
                <w:t>CA_n257I</w:t>
              </w:r>
            </w:ins>
          </w:p>
        </w:tc>
        <w:tc>
          <w:tcPr>
            <w:tcW w:w="158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4720" w:author="ZTE" w:date="2022-02-26T15:37:02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72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22" w:author="ZTE" w:date="2022-02-26T15:37:02Z"/>
                <w:szCs w:val="18"/>
              </w:rPr>
            </w:pPr>
            <w:ins w:id="34723" w:author="ZTE" w:date="2022-02-26T15:37:02Z">
              <w:r>
                <w:rPr>
                  <w:szCs w:val="18"/>
                </w:rPr>
                <w:t>CA_n</w:t>
              </w:r>
            </w:ins>
            <w:ins w:id="34724" w:author="ZTE" w:date="2022-02-26T15:37:02Z">
              <w:r>
                <w:rPr>
                  <w:szCs w:val="18"/>
                  <w:lang w:eastAsia="zh-CN"/>
                </w:rPr>
                <w:t>41</w:t>
              </w:r>
            </w:ins>
            <w:ins w:id="34725" w:author="ZTE" w:date="2022-02-26T15:37:02Z">
              <w:r>
                <w:rPr>
                  <w:szCs w:val="18"/>
                </w:rPr>
                <w:t>A-n258A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26" w:author="ZTE" w:date="2022-02-26T15:37:02Z"/>
                <w:szCs w:val="18"/>
              </w:rPr>
            </w:pPr>
            <w:ins w:id="34727" w:author="ZTE" w:date="2022-02-26T15:37:02Z">
              <w:r>
                <w:rPr>
                  <w:szCs w:val="18"/>
                </w:rPr>
                <w:t>CA_n</w:t>
              </w:r>
            </w:ins>
            <w:ins w:id="34728" w:author="ZTE" w:date="2022-02-26T15:37:02Z">
              <w:r>
                <w:rPr>
                  <w:szCs w:val="18"/>
                  <w:lang w:eastAsia="zh-CN"/>
                </w:rPr>
                <w:t>41</w:t>
              </w:r>
            </w:ins>
            <w:ins w:id="34729" w:author="ZTE" w:date="2022-02-26T15:37:02Z">
              <w:r>
                <w:rPr>
                  <w:szCs w:val="18"/>
                </w:rPr>
                <w:t>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30" w:author="ZTE" w:date="2022-02-26T15:37:02Z"/>
                <w:szCs w:val="18"/>
                <w:lang w:eastAsia="zh-CN"/>
              </w:rPr>
            </w:pPr>
            <w:ins w:id="34731"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732" w:author="ZTE" w:date="2022-02-26T15:37:02Z"/>
                <w:szCs w:val="18"/>
                <w:lang w:eastAsia="zh-CN"/>
              </w:rPr>
            </w:pPr>
            <w:ins w:id="34733"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34" w:author="ZTE" w:date="2022-02-26T15:37:02Z"/>
                <w:szCs w:val="18"/>
                <w:lang w:val="en-US" w:eastAsia="zh-CN"/>
              </w:rPr>
            </w:pPr>
            <w:ins w:id="34735"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736"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37" w:author="ZTE" w:date="2022-02-26T15:37:02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38"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39" w:author="ZTE" w:date="2022-02-26T15:37:02Z"/>
                <w:szCs w:val="18"/>
                <w:lang w:eastAsia="zh-CN"/>
              </w:rPr>
            </w:pPr>
            <w:ins w:id="34740"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741" w:author="ZTE" w:date="2022-02-26T15:37:02Z"/>
                <w:szCs w:val="18"/>
              </w:rPr>
            </w:pPr>
            <w:ins w:id="34742"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43" w:author="ZTE" w:date="2022-02-26T15:37: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744"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45" w:author="ZTE" w:date="2022-02-26T15:37:02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46"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47" w:author="ZTE" w:date="2022-02-26T15:37:02Z"/>
                <w:szCs w:val="18"/>
                <w:lang w:eastAsia="zh-CN"/>
              </w:rPr>
            </w:pPr>
            <w:ins w:id="34748"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749" w:author="ZTE" w:date="2022-02-26T15:37:02Z"/>
                <w:szCs w:val="18"/>
                <w:lang w:eastAsia="zh-CN"/>
              </w:rPr>
            </w:pPr>
            <w:ins w:id="34750" w:author="ZTE" w:date="2022-02-26T15:37:02Z">
              <w:r>
                <w:rPr>
                  <w:rFonts w:hint="default" w:ascii="Arial" w:hAnsi="Arial" w:eastAsia="宋体" w:cs="Arial"/>
                  <w:i w:val="0"/>
                  <w:color w:val="000000"/>
                  <w:kern w:val="0"/>
                  <w:sz w:val="18"/>
                  <w:szCs w:val="18"/>
                  <w:u w:val="none"/>
                  <w:lang w:val="en-US" w:eastAsia="zh-CN" w:bidi="ar"/>
                </w:rPr>
                <w:t>See n41 channel bandwidths in 38.101-1 Table 5.3.5-1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51" w:author="ZTE" w:date="2022-02-26T15:37:02Z"/>
                <w:szCs w:val="18"/>
                <w:lang w:val="en-US" w:eastAsia="zh-CN"/>
              </w:rPr>
            </w:pPr>
            <w:ins w:id="34752" w:author="ZTE" w:date="2022-02-26T15:37:02Z">
              <w:r>
                <w:rPr>
                  <w:rFonts w:eastAsia="MS Mincho"/>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75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5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5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56" w:author="ZTE" w:date="2022-02-26T15:37:02Z"/>
                <w:szCs w:val="18"/>
                <w:lang w:eastAsia="zh-CN"/>
              </w:rPr>
            </w:pPr>
            <w:ins w:id="34757"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758" w:author="ZTE" w:date="2022-02-26T15:37:02Z"/>
                <w:szCs w:val="18"/>
              </w:rPr>
            </w:pPr>
            <w:ins w:id="34759" w:author="ZTE" w:date="2022-02-26T15:37:02Z">
              <w:r>
                <w:rPr>
                  <w:rFonts w:hint="default" w:ascii="Arial" w:hAnsi="Arial" w:eastAsia="宋体" w:cs="Arial"/>
                  <w:i w:val="0"/>
                  <w:color w:val="000000"/>
                  <w:kern w:val="0"/>
                  <w:sz w:val="18"/>
                  <w:szCs w:val="18"/>
                  <w:u w:val="none"/>
                  <w:lang w:val="en-US" w:eastAsia="zh-CN" w:bidi="ar"/>
                </w:rPr>
                <w:t>See n258 channel bandwidths in 38.101-2 Table 5.3.5-1</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60" w:author="ZTE" w:date="2022-02-26T15:37: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76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62" w:author="ZTE" w:date="2022-02-26T15:37:02Z"/>
                <w:rFonts w:eastAsia="MS Mincho"/>
                <w:szCs w:val="18"/>
              </w:rPr>
            </w:pPr>
            <w:ins w:id="34763" w:author="ZTE" w:date="2022-02-26T15:37:02Z">
              <w:r>
                <w:rPr>
                  <w:szCs w:val="18"/>
                </w:rPr>
                <w:t>CA_n</w:t>
              </w:r>
            </w:ins>
            <w:ins w:id="34764" w:author="ZTE" w:date="2022-02-26T15:37:02Z">
              <w:r>
                <w:rPr>
                  <w:szCs w:val="18"/>
                  <w:lang w:eastAsia="zh-CN"/>
                </w:rPr>
                <w:t>41</w:t>
              </w:r>
            </w:ins>
            <w:ins w:id="34765" w:author="ZTE" w:date="2022-02-26T15:37:02Z">
              <w:r>
                <w:rPr>
                  <w:szCs w:val="18"/>
                </w:rPr>
                <w:t>A-n258</w:t>
              </w:r>
            </w:ins>
            <w:ins w:id="34766" w:author="ZTE" w:date="2022-02-26T15:37:02Z">
              <w:r>
                <w:rPr>
                  <w:szCs w:val="18"/>
                  <w:lang w:eastAsia="zh-CN"/>
                </w:rPr>
                <w:t>(2</w:t>
              </w:r>
            </w:ins>
            <w:ins w:id="34767" w:author="ZTE" w:date="2022-02-26T15:37:02Z">
              <w:r>
                <w:rPr>
                  <w:szCs w:val="18"/>
                </w:rPr>
                <w:t>A</w:t>
              </w:r>
            </w:ins>
            <w:ins w:id="34768" w:author="ZTE" w:date="2022-02-26T15:37:02Z">
              <w:r>
                <w:rPr>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69" w:author="ZTE" w:date="2022-02-26T15:37:02Z"/>
                <w:szCs w:val="18"/>
                <w:lang w:eastAsia="zh-CN"/>
              </w:rPr>
            </w:pPr>
            <w:ins w:id="34770" w:author="ZTE" w:date="2022-02-26T15:37:02Z">
              <w:r>
                <w:rPr>
                  <w:szCs w:val="18"/>
                </w:rPr>
                <w:t>CA_n</w:t>
              </w:r>
            </w:ins>
            <w:ins w:id="34771" w:author="ZTE" w:date="2022-02-26T15:37:02Z">
              <w:r>
                <w:rPr>
                  <w:szCs w:val="18"/>
                  <w:lang w:eastAsia="zh-CN"/>
                </w:rPr>
                <w:t>41</w:t>
              </w:r>
            </w:ins>
            <w:ins w:id="34772" w:author="ZTE" w:date="2022-02-26T15:37:02Z">
              <w:r>
                <w:rPr>
                  <w:szCs w:val="18"/>
                </w:rPr>
                <w:t>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73" w:author="ZTE" w:date="2022-02-26T15:37:02Z"/>
                <w:szCs w:val="18"/>
                <w:lang w:eastAsia="zh-CN"/>
              </w:rPr>
            </w:pPr>
            <w:ins w:id="34774"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775" w:author="ZTE" w:date="2022-02-26T15:37:02Z"/>
                <w:szCs w:val="18"/>
                <w:lang w:eastAsia="zh-CN"/>
              </w:rPr>
            </w:pPr>
            <w:ins w:id="34776"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77" w:author="ZTE" w:date="2022-02-26T15:37:02Z"/>
                <w:rFonts w:eastAsia="MS Mincho"/>
                <w:szCs w:val="18"/>
                <w:lang w:eastAsia="zh-CN"/>
              </w:rPr>
            </w:pPr>
            <w:ins w:id="34778"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779"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80" w:author="ZTE" w:date="2022-02-26T15:37:02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81"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82" w:author="ZTE" w:date="2022-02-26T15:37:02Z"/>
                <w:szCs w:val="18"/>
                <w:lang w:eastAsia="zh-CN"/>
              </w:rPr>
            </w:pPr>
            <w:ins w:id="34783"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784" w:author="ZTE" w:date="2022-02-26T15:37:02Z"/>
                <w:szCs w:val="18"/>
              </w:rPr>
            </w:pPr>
            <w:ins w:id="34785" w:author="ZTE" w:date="2022-02-26T15:37:02Z">
              <w:r>
                <w:rPr>
                  <w:rFonts w:hint="default" w:ascii="Arial" w:hAnsi="Arial" w:eastAsia="宋体" w:cs="Arial"/>
                  <w:i w:val="0"/>
                  <w:color w:val="000000"/>
                  <w:kern w:val="0"/>
                  <w:sz w:val="18"/>
                  <w:szCs w:val="18"/>
                  <w:u w:val="none"/>
                  <w:lang w:val="en-US" w:eastAsia="zh-CN" w:bidi="ar"/>
                </w:rPr>
                <w:t>CA_n258(2A)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86"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787"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88" w:author="ZTE" w:date="2022-02-26T15:37:02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89"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90" w:author="ZTE" w:date="2022-02-26T15:37:02Z"/>
                <w:szCs w:val="18"/>
                <w:lang w:eastAsia="zh-CN"/>
              </w:rPr>
            </w:pPr>
            <w:ins w:id="34791"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792" w:author="ZTE" w:date="2022-02-26T15:37:02Z"/>
                <w:szCs w:val="18"/>
                <w:lang w:eastAsia="zh-CN"/>
              </w:rPr>
            </w:pPr>
            <w:ins w:id="34793" w:author="ZTE" w:date="2022-02-26T15:37:02Z">
              <w:r>
                <w:rPr>
                  <w:rFonts w:hint="default" w:ascii="Arial" w:hAnsi="Arial" w:eastAsia="宋体" w:cs="Arial"/>
                  <w:i w:val="0"/>
                  <w:color w:val="000000"/>
                  <w:kern w:val="0"/>
                  <w:sz w:val="18"/>
                  <w:szCs w:val="18"/>
                  <w:u w:val="none"/>
                  <w:lang w:val="en-US" w:eastAsia="zh-CN" w:bidi="ar"/>
                </w:rPr>
                <w:t>See n41 channel bandwidths in 38.101-1 Table 5.3.5-1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94" w:author="ZTE" w:date="2022-02-26T15:37:02Z"/>
                <w:szCs w:val="18"/>
                <w:lang w:val="en-US" w:eastAsia="zh-CN"/>
              </w:rPr>
            </w:pPr>
            <w:ins w:id="34795" w:author="ZTE" w:date="2022-02-26T15:37:02Z">
              <w:r>
                <w:rPr>
                  <w:rFonts w:eastAsia="MS Mincho"/>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796"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97"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98"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799" w:author="ZTE" w:date="2022-02-26T15:37:02Z"/>
                <w:szCs w:val="18"/>
                <w:lang w:eastAsia="zh-CN"/>
              </w:rPr>
            </w:pPr>
            <w:ins w:id="34800"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801" w:author="ZTE" w:date="2022-02-26T15:37:02Z"/>
                <w:szCs w:val="18"/>
              </w:rPr>
            </w:pPr>
            <w:ins w:id="34802" w:author="ZTE" w:date="2022-02-26T15:37:02Z">
              <w:r>
                <w:rPr>
                  <w:rFonts w:hint="default" w:ascii="Arial" w:hAnsi="Arial" w:eastAsia="宋体" w:cs="Arial"/>
                  <w:i w:val="0"/>
                  <w:color w:val="000000"/>
                  <w:kern w:val="0"/>
                  <w:sz w:val="18"/>
                  <w:szCs w:val="18"/>
                  <w:u w:val="none"/>
                  <w:lang w:val="en-US" w:eastAsia="zh-CN" w:bidi="ar"/>
                </w:rPr>
                <w:t>CA_n258(2A)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03" w:author="ZTE" w:date="2022-02-26T15:37:0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804"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05" w:author="ZTE" w:date="2022-02-26T15:37:02Z"/>
                <w:szCs w:val="18"/>
              </w:rPr>
            </w:pPr>
            <w:ins w:id="34806" w:author="ZTE" w:date="2022-02-26T15:37:02Z">
              <w:r>
                <w:rPr>
                  <w:szCs w:val="18"/>
                </w:rPr>
                <w:t>CA_n</w:t>
              </w:r>
            </w:ins>
            <w:ins w:id="34807" w:author="ZTE" w:date="2022-02-26T15:37:02Z">
              <w:r>
                <w:rPr>
                  <w:szCs w:val="18"/>
                  <w:lang w:eastAsia="zh-CN"/>
                </w:rPr>
                <w:t>41A</w:t>
              </w:r>
            </w:ins>
            <w:ins w:id="34808" w:author="ZTE" w:date="2022-02-26T15:37:02Z">
              <w:r>
                <w:rPr>
                  <w:szCs w:val="18"/>
                </w:rPr>
                <w:t>-n258</w:t>
              </w:r>
            </w:ins>
            <w:ins w:id="34809" w:author="ZTE" w:date="2022-02-26T15:37:02Z">
              <w:r>
                <w:rPr>
                  <w:szCs w:val="18"/>
                  <w:lang w:eastAsia="zh-CN"/>
                </w:rPr>
                <w:t>(3</w:t>
              </w:r>
            </w:ins>
            <w:ins w:id="34810" w:author="ZTE" w:date="2022-02-26T15:37:02Z">
              <w:r>
                <w:rPr>
                  <w:szCs w:val="18"/>
                </w:rPr>
                <w:t>A</w:t>
              </w:r>
            </w:ins>
            <w:ins w:id="34811" w:author="ZTE" w:date="2022-02-26T15:37:02Z">
              <w:r>
                <w:rPr>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12" w:author="ZTE" w:date="2022-02-26T15:37:02Z"/>
                <w:szCs w:val="18"/>
                <w:lang w:eastAsia="zh-CN"/>
              </w:rPr>
            </w:pPr>
            <w:ins w:id="34813" w:author="ZTE" w:date="2022-02-26T15:37:02Z">
              <w:r>
                <w:rPr>
                  <w:szCs w:val="18"/>
                </w:rPr>
                <w:t>CA_n</w:t>
              </w:r>
            </w:ins>
            <w:ins w:id="34814" w:author="ZTE" w:date="2022-02-26T15:37:02Z">
              <w:r>
                <w:rPr>
                  <w:szCs w:val="18"/>
                  <w:lang w:eastAsia="zh-CN"/>
                </w:rPr>
                <w:t>41</w:t>
              </w:r>
            </w:ins>
            <w:ins w:id="34815" w:author="ZTE" w:date="2022-02-26T15:37:02Z">
              <w:r>
                <w:rPr>
                  <w:szCs w:val="18"/>
                </w:rPr>
                <w:t>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16" w:author="ZTE" w:date="2022-02-26T15:37:02Z"/>
                <w:szCs w:val="18"/>
                <w:lang w:eastAsia="zh-CN"/>
              </w:rPr>
            </w:pPr>
            <w:ins w:id="34817"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818" w:author="ZTE" w:date="2022-02-26T15:37:02Z"/>
                <w:szCs w:val="18"/>
                <w:lang w:eastAsia="zh-CN"/>
              </w:rPr>
            </w:pPr>
            <w:ins w:id="34819"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20" w:author="ZTE" w:date="2022-02-26T15:37:02Z"/>
                <w:rFonts w:eastAsia="MS Mincho"/>
                <w:szCs w:val="18"/>
                <w:lang w:eastAsia="zh-CN"/>
              </w:rPr>
            </w:pPr>
            <w:ins w:id="34821"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82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2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24"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25" w:author="ZTE" w:date="2022-02-26T15:37:02Z"/>
                <w:szCs w:val="18"/>
                <w:lang w:eastAsia="zh-CN"/>
              </w:rPr>
            </w:pPr>
            <w:ins w:id="34826"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827" w:author="ZTE" w:date="2022-02-26T15:37:02Z"/>
                <w:szCs w:val="18"/>
              </w:rPr>
            </w:pPr>
            <w:ins w:id="34828" w:author="ZTE" w:date="2022-02-26T15:37:02Z">
              <w:r>
                <w:rPr>
                  <w:rFonts w:hint="default" w:ascii="Arial" w:hAnsi="Arial" w:eastAsia="宋体" w:cs="Arial"/>
                  <w:i w:val="0"/>
                  <w:color w:val="000000"/>
                  <w:kern w:val="0"/>
                  <w:sz w:val="18"/>
                  <w:szCs w:val="18"/>
                  <w:u w:val="none"/>
                  <w:lang w:val="en-US" w:eastAsia="zh-CN" w:bidi="ar"/>
                </w:rPr>
                <w:t>CA_n258(3A)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29"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830"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31" w:author="ZTE" w:date="2022-02-26T15:37:02Z"/>
                <w:szCs w:val="18"/>
              </w:rPr>
            </w:pPr>
            <w:ins w:id="34832" w:author="ZTE" w:date="2022-02-26T15:37:02Z">
              <w:r>
                <w:rPr>
                  <w:szCs w:val="18"/>
                </w:rPr>
                <w:t>CA_n</w:t>
              </w:r>
            </w:ins>
            <w:ins w:id="34833" w:author="ZTE" w:date="2022-02-26T15:37:02Z">
              <w:r>
                <w:rPr>
                  <w:szCs w:val="18"/>
                  <w:lang w:eastAsia="zh-CN"/>
                </w:rPr>
                <w:t>41A</w:t>
              </w:r>
            </w:ins>
            <w:ins w:id="34834" w:author="ZTE" w:date="2022-02-26T15:37:02Z">
              <w:r>
                <w:rPr>
                  <w:szCs w:val="18"/>
                </w:rPr>
                <w:t>-n258</w:t>
              </w:r>
            </w:ins>
            <w:ins w:id="34835" w:author="ZTE" w:date="2022-02-26T15:37:02Z">
              <w:r>
                <w:rPr>
                  <w:szCs w:val="18"/>
                  <w:lang w:eastAsia="zh-CN"/>
                </w:rPr>
                <w:t>(4</w:t>
              </w:r>
            </w:ins>
            <w:ins w:id="34836" w:author="ZTE" w:date="2022-02-26T15:37:02Z">
              <w:r>
                <w:rPr>
                  <w:szCs w:val="18"/>
                </w:rPr>
                <w:t>A</w:t>
              </w:r>
            </w:ins>
            <w:ins w:id="34837" w:author="ZTE" w:date="2022-02-26T15:37:02Z">
              <w:r>
                <w:rPr>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38" w:author="ZTE" w:date="2022-02-26T15:37:02Z"/>
                <w:szCs w:val="18"/>
                <w:lang w:eastAsia="zh-CN"/>
              </w:rPr>
            </w:pPr>
            <w:ins w:id="34839" w:author="ZTE" w:date="2022-02-26T15:37:02Z">
              <w:r>
                <w:rPr>
                  <w:szCs w:val="18"/>
                </w:rPr>
                <w:t>CA_n</w:t>
              </w:r>
            </w:ins>
            <w:ins w:id="34840" w:author="ZTE" w:date="2022-02-26T15:37:02Z">
              <w:r>
                <w:rPr>
                  <w:szCs w:val="18"/>
                  <w:lang w:eastAsia="zh-CN"/>
                </w:rPr>
                <w:t>41</w:t>
              </w:r>
            </w:ins>
            <w:ins w:id="34841" w:author="ZTE" w:date="2022-02-26T15:37:02Z">
              <w:r>
                <w:rPr>
                  <w:szCs w:val="18"/>
                </w:rPr>
                <w:t>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42" w:author="ZTE" w:date="2022-02-26T15:37:02Z"/>
                <w:szCs w:val="18"/>
                <w:lang w:eastAsia="zh-CN"/>
              </w:rPr>
            </w:pPr>
            <w:ins w:id="34843"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844" w:author="ZTE" w:date="2022-02-26T15:37:02Z"/>
                <w:szCs w:val="18"/>
                <w:lang w:eastAsia="zh-CN"/>
              </w:rPr>
            </w:pPr>
            <w:ins w:id="34845"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46" w:author="ZTE" w:date="2022-02-26T15:37:02Z"/>
                <w:rFonts w:eastAsia="MS Mincho"/>
                <w:szCs w:val="18"/>
                <w:lang w:eastAsia="zh-CN"/>
              </w:rPr>
            </w:pPr>
            <w:ins w:id="34847"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848"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49"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50"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51" w:author="ZTE" w:date="2022-02-26T15:37:02Z"/>
                <w:szCs w:val="18"/>
                <w:lang w:eastAsia="zh-CN"/>
              </w:rPr>
            </w:pPr>
            <w:ins w:id="34852"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853" w:author="ZTE" w:date="2022-02-26T15:37:02Z"/>
                <w:szCs w:val="18"/>
              </w:rPr>
            </w:pPr>
            <w:ins w:id="34854" w:author="ZTE" w:date="2022-02-26T15:37:02Z">
              <w:r>
                <w:rPr>
                  <w:rFonts w:hint="default" w:ascii="Arial" w:hAnsi="Arial" w:eastAsia="宋体" w:cs="Arial"/>
                  <w:i w:val="0"/>
                  <w:color w:val="000000"/>
                  <w:kern w:val="0"/>
                  <w:sz w:val="18"/>
                  <w:szCs w:val="18"/>
                  <w:u w:val="none"/>
                  <w:lang w:val="en-US" w:eastAsia="zh-CN" w:bidi="ar"/>
                </w:rPr>
                <w:t>CA_n258(4A)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55"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856"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57" w:author="ZTE" w:date="2022-02-26T15:37:02Z"/>
                <w:szCs w:val="18"/>
              </w:rPr>
            </w:pPr>
            <w:ins w:id="34858" w:author="ZTE" w:date="2022-02-26T15:37:02Z">
              <w:r>
                <w:rPr>
                  <w:szCs w:val="18"/>
                </w:rPr>
                <w:t>CA_n</w:t>
              </w:r>
            </w:ins>
            <w:ins w:id="34859" w:author="ZTE" w:date="2022-02-26T15:37:02Z">
              <w:r>
                <w:rPr>
                  <w:szCs w:val="18"/>
                  <w:lang w:eastAsia="zh-CN"/>
                </w:rPr>
                <w:t>41A</w:t>
              </w:r>
            </w:ins>
            <w:ins w:id="34860" w:author="ZTE" w:date="2022-02-26T15:37:02Z">
              <w:r>
                <w:rPr>
                  <w:szCs w:val="18"/>
                </w:rPr>
                <w:t>-n258(5</w:t>
              </w:r>
            </w:ins>
            <w:ins w:id="34861" w:author="ZTE" w:date="2022-02-26T15:37:02Z">
              <w:r>
                <w:rPr>
                  <w:szCs w:val="18"/>
                  <w:lang w:eastAsia="zh-CN"/>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62" w:author="ZTE" w:date="2022-02-26T15:37:02Z"/>
                <w:szCs w:val="18"/>
                <w:lang w:eastAsia="zh-CN"/>
              </w:rPr>
            </w:pPr>
            <w:ins w:id="34863" w:author="ZTE" w:date="2022-02-26T15:37:02Z">
              <w:r>
                <w:rPr>
                  <w:szCs w:val="18"/>
                </w:rPr>
                <w:t>CA_n</w:t>
              </w:r>
            </w:ins>
            <w:ins w:id="34864" w:author="ZTE" w:date="2022-02-26T15:37:02Z">
              <w:r>
                <w:rPr>
                  <w:szCs w:val="18"/>
                  <w:lang w:eastAsia="zh-CN"/>
                </w:rPr>
                <w:t>41</w:t>
              </w:r>
            </w:ins>
            <w:ins w:id="34865" w:author="ZTE" w:date="2022-02-26T15:37:02Z">
              <w:r>
                <w:rPr>
                  <w:szCs w:val="18"/>
                </w:rPr>
                <w:t>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66" w:author="ZTE" w:date="2022-02-26T15:37:02Z"/>
                <w:szCs w:val="18"/>
                <w:lang w:eastAsia="zh-CN"/>
              </w:rPr>
            </w:pPr>
            <w:ins w:id="34867"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868" w:author="ZTE" w:date="2022-02-26T15:37:02Z"/>
                <w:szCs w:val="18"/>
                <w:lang w:eastAsia="zh-CN"/>
              </w:rPr>
            </w:pPr>
            <w:ins w:id="34869"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70" w:author="ZTE" w:date="2022-02-26T15:37:02Z"/>
                <w:rFonts w:eastAsia="MS Mincho"/>
                <w:szCs w:val="18"/>
                <w:lang w:eastAsia="zh-CN"/>
              </w:rPr>
            </w:pPr>
            <w:ins w:id="34871"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87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7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74"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75" w:author="ZTE" w:date="2022-02-26T15:37:02Z"/>
                <w:szCs w:val="18"/>
                <w:lang w:eastAsia="zh-CN"/>
              </w:rPr>
            </w:pPr>
            <w:ins w:id="34876"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877" w:author="ZTE" w:date="2022-02-26T15:37:02Z"/>
                <w:szCs w:val="18"/>
              </w:rPr>
            </w:pPr>
            <w:ins w:id="34878" w:author="ZTE" w:date="2022-02-26T15:37:02Z">
              <w:r>
                <w:rPr>
                  <w:rFonts w:hint="default" w:ascii="Arial" w:hAnsi="Arial" w:eastAsia="宋体" w:cs="Arial"/>
                  <w:i w:val="0"/>
                  <w:color w:val="000000"/>
                  <w:kern w:val="0"/>
                  <w:sz w:val="18"/>
                  <w:szCs w:val="18"/>
                  <w:u w:val="none"/>
                  <w:lang w:val="en-US" w:eastAsia="zh-CN" w:bidi="ar"/>
                </w:rPr>
                <w:t>CA_n258(5A)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79"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880"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81" w:author="ZTE" w:date="2022-02-26T15:37:02Z"/>
                <w:szCs w:val="18"/>
              </w:rPr>
            </w:pPr>
            <w:ins w:id="34882" w:author="ZTE" w:date="2022-02-26T15:37:02Z">
              <w:r>
                <w:rPr/>
                <w:t>CA_n41A-n258G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83" w:author="ZTE" w:date="2022-02-26T15:37:02Z"/>
              </w:rPr>
            </w:pPr>
            <w:ins w:id="34884" w:author="ZTE" w:date="2022-02-26T15:37:02Z">
              <w:r>
                <w:rPr/>
                <w:t>CA_n41A-n258A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85" w:author="ZTE" w:date="2022-02-26T15:37:02Z"/>
                <w:szCs w:val="18"/>
                <w:lang w:eastAsia="zh-CN"/>
              </w:rPr>
            </w:pPr>
            <w:ins w:id="34886" w:author="ZTE" w:date="2022-02-26T15:37:02Z">
              <w:r>
                <w:rPr>
                  <w:szCs w:val="18"/>
                </w:rPr>
                <w:t>CA_n41A-n258G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87" w:author="ZTE" w:date="2022-02-26T15:37:02Z"/>
                <w:szCs w:val="18"/>
              </w:rPr>
            </w:pPr>
            <w:ins w:id="34888"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889" w:author="ZTE" w:date="2022-02-26T15:37:02Z"/>
                <w:szCs w:val="18"/>
                <w:lang w:eastAsia="zh-CN"/>
              </w:rPr>
            </w:pPr>
            <w:ins w:id="34890" w:author="ZTE" w:date="2022-02-26T15:37:02Z">
              <w:r>
                <w:rPr>
                  <w:rFonts w:hint="default" w:ascii="Arial" w:hAnsi="Arial" w:eastAsia="宋体" w:cs="Arial"/>
                  <w:i w:val="0"/>
                  <w:color w:val="000000"/>
                  <w:kern w:val="0"/>
                  <w:sz w:val="18"/>
                  <w:szCs w:val="18"/>
                  <w:u w:val="none"/>
                  <w:lang w:val="en-US" w:eastAsia="zh-CN" w:bidi="ar"/>
                </w:rPr>
                <w:t>10, 15, 20, 30, 40, 50, 60, 70, 80, 90, 100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91" w:author="ZTE" w:date="2022-02-26T15:37:02Z"/>
                <w:szCs w:val="18"/>
                <w:lang w:val="en-US" w:eastAsia="zh-CN"/>
              </w:rPr>
            </w:pPr>
            <w:ins w:id="34892"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89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9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95"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896" w:author="ZTE" w:date="2022-02-26T15:37:02Z"/>
                <w:szCs w:val="18"/>
              </w:rPr>
            </w:pPr>
            <w:ins w:id="34897"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898" w:author="ZTE" w:date="2022-02-26T15:37:02Z"/>
                <w:szCs w:val="18"/>
              </w:rPr>
            </w:pPr>
            <w:ins w:id="34899" w:author="ZTE" w:date="2022-02-26T15:37:02Z">
              <w:r>
                <w:rPr>
                  <w:rFonts w:hint="default" w:ascii="Arial" w:hAnsi="Arial" w:eastAsia="宋体" w:cs="Arial"/>
                  <w:i w:val="0"/>
                  <w:color w:val="000000"/>
                  <w:kern w:val="0"/>
                  <w:sz w:val="18"/>
                  <w:szCs w:val="18"/>
                  <w:u w:val="none"/>
                  <w:lang w:val="en-US" w:eastAsia="zh-CN" w:bidi="ar"/>
                </w:rPr>
                <w:t>CA_n258G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00"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90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02" w:author="ZTE" w:date="2022-02-26T15:37:02Z"/>
                <w:szCs w:val="18"/>
              </w:rPr>
            </w:pPr>
            <w:ins w:id="34903" w:author="ZTE" w:date="2022-02-26T15:37:02Z">
              <w:r>
                <w:rPr/>
                <w:t>CA_n41A-n258(2G)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04" w:author="ZTE" w:date="2022-02-26T15:37:02Z"/>
              </w:rPr>
            </w:pPr>
            <w:ins w:id="34905" w:author="ZTE" w:date="2022-02-26T15:37:02Z">
              <w:r>
                <w:rPr/>
                <w:t>CA_n41A-n258A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06" w:author="ZTE" w:date="2022-02-26T15:37:02Z"/>
                <w:szCs w:val="18"/>
                <w:lang w:eastAsia="zh-CN"/>
              </w:rPr>
            </w:pPr>
            <w:ins w:id="34907" w:author="ZTE" w:date="2022-02-26T15:37:02Z">
              <w:r>
                <w:rPr>
                  <w:szCs w:val="18"/>
                </w:rPr>
                <w:t>CA_n41A-n258G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08" w:author="ZTE" w:date="2022-02-26T15:37:02Z"/>
                <w:szCs w:val="18"/>
              </w:rPr>
            </w:pPr>
            <w:ins w:id="34909"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910" w:author="ZTE" w:date="2022-02-26T15:37:02Z"/>
                <w:szCs w:val="18"/>
                <w:lang w:eastAsia="zh-CN"/>
              </w:rPr>
            </w:pPr>
            <w:ins w:id="34911" w:author="ZTE" w:date="2022-02-26T15:37:02Z">
              <w:r>
                <w:rPr>
                  <w:rFonts w:hint="default" w:ascii="Arial" w:hAnsi="Arial" w:eastAsia="宋体" w:cs="Arial"/>
                  <w:i w:val="0"/>
                  <w:color w:val="000000"/>
                  <w:kern w:val="0"/>
                  <w:sz w:val="18"/>
                  <w:szCs w:val="18"/>
                  <w:u w:val="none"/>
                  <w:lang w:val="en-US" w:eastAsia="zh-CN" w:bidi="ar"/>
                </w:rPr>
                <w:t>10, 15, 20, 30, 40, 50, 60, 70, 80, 90, 100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12" w:author="ZTE" w:date="2022-02-26T15:37:02Z"/>
                <w:szCs w:val="18"/>
                <w:lang w:val="en-US" w:eastAsia="zh-CN"/>
              </w:rPr>
            </w:pPr>
            <w:ins w:id="34913"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91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15"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16"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17" w:author="ZTE" w:date="2022-02-26T15:37:02Z"/>
                <w:szCs w:val="18"/>
              </w:rPr>
            </w:pPr>
            <w:ins w:id="34918"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919" w:author="ZTE" w:date="2022-02-26T15:37:02Z"/>
                <w:szCs w:val="18"/>
              </w:rPr>
            </w:pPr>
            <w:ins w:id="34920" w:author="ZTE" w:date="2022-02-26T15:37:02Z">
              <w:r>
                <w:rPr>
                  <w:rFonts w:hint="default" w:ascii="Arial" w:hAnsi="Arial" w:eastAsia="宋体" w:cs="Arial"/>
                  <w:i w:val="0"/>
                  <w:color w:val="000000"/>
                  <w:kern w:val="0"/>
                  <w:sz w:val="18"/>
                  <w:szCs w:val="18"/>
                  <w:u w:val="none"/>
                  <w:lang w:val="en-US" w:eastAsia="zh-CN" w:bidi="ar"/>
                </w:rPr>
                <w:t>CA_n258(2G)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21"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922"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23" w:author="ZTE" w:date="2022-02-26T15:37:02Z"/>
                <w:szCs w:val="18"/>
              </w:rPr>
            </w:pPr>
            <w:ins w:id="34924" w:author="ZTE" w:date="2022-02-26T15:37:02Z">
              <w:r>
                <w:rPr/>
                <w:t>CA_n41A-n258H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25" w:author="ZTE" w:date="2022-02-26T15:37:02Z"/>
              </w:rPr>
            </w:pPr>
            <w:ins w:id="34926" w:author="ZTE" w:date="2022-02-26T15:37:02Z">
              <w:r>
                <w:rPr/>
                <w:t>CA_n41A-n258A</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4927" w:author="ZTE" w:date="2022-02-26T15:37:02Z"/>
                <w:rFonts w:ascii="Arial" w:hAnsi="Arial" w:cs="Arial"/>
                <w:color w:val="000000"/>
                <w:sz w:val="18"/>
                <w:szCs w:val="18"/>
              </w:rPr>
            </w:pPr>
            <w:ins w:id="34928" w:author="ZTE" w:date="2022-02-26T15:37:02Z">
              <w:r>
                <w:rPr>
                  <w:rFonts w:ascii="Arial" w:hAnsi="Arial" w:cs="Arial"/>
                  <w:color w:val="000000"/>
                  <w:sz w:val="18"/>
                  <w:szCs w:val="18"/>
                </w:rPr>
                <w:t>CA_n41A-n258G</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4929" w:author="ZTE" w:date="2022-02-26T15:37:02Z"/>
                <w:szCs w:val="18"/>
                <w:lang w:eastAsia="zh-CN"/>
              </w:rPr>
            </w:pPr>
            <w:ins w:id="34930" w:author="ZTE" w:date="2022-02-26T15:37:02Z">
              <w:r>
                <w:rPr>
                  <w:rFonts w:ascii="Arial" w:hAnsi="Arial" w:cs="Arial"/>
                  <w:color w:val="000000"/>
                  <w:sz w:val="18"/>
                  <w:szCs w:val="18"/>
                </w:rPr>
                <w:t>DC_n41A-n258H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31" w:author="ZTE" w:date="2022-02-26T15:37:02Z"/>
                <w:szCs w:val="18"/>
              </w:rPr>
            </w:pPr>
            <w:ins w:id="34932"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933" w:author="ZTE" w:date="2022-02-26T15:37:02Z"/>
                <w:szCs w:val="18"/>
                <w:lang w:eastAsia="zh-CN"/>
              </w:rPr>
            </w:pPr>
            <w:ins w:id="34934" w:author="ZTE" w:date="2022-02-26T15:37:02Z">
              <w:r>
                <w:rPr>
                  <w:rFonts w:hint="default" w:ascii="Arial" w:hAnsi="Arial" w:eastAsia="宋体" w:cs="Arial"/>
                  <w:i w:val="0"/>
                  <w:color w:val="000000"/>
                  <w:kern w:val="0"/>
                  <w:sz w:val="18"/>
                  <w:szCs w:val="18"/>
                  <w:u w:val="none"/>
                  <w:lang w:val="en-US" w:eastAsia="zh-CN" w:bidi="ar"/>
                </w:rPr>
                <w:t>10, 15, 20, 30, 40, 50, 60, 70, 80, 90, 100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35" w:author="ZTE" w:date="2022-02-26T15:37:02Z"/>
                <w:szCs w:val="18"/>
                <w:lang w:val="en-US" w:eastAsia="zh-CN"/>
              </w:rPr>
            </w:pPr>
            <w:ins w:id="34936"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937"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38"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39"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40" w:author="ZTE" w:date="2022-02-26T15:37:02Z"/>
                <w:szCs w:val="18"/>
              </w:rPr>
            </w:pPr>
            <w:ins w:id="34941"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942" w:author="ZTE" w:date="2022-02-26T15:37:02Z"/>
                <w:szCs w:val="18"/>
              </w:rPr>
            </w:pPr>
            <w:ins w:id="34943" w:author="ZTE" w:date="2022-02-26T15:37:02Z">
              <w:r>
                <w:rPr>
                  <w:rFonts w:hint="default" w:ascii="Arial" w:hAnsi="Arial" w:eastAsia="宋体" w:cs="Arial"/>
                  <w:i w:val="0"/>
                  <w:color w:val="000000"/>
                  <w:kern w:val="0"/>
                  <w:sz w:val="18"/>
                  <w:szCs w:val="18"/>
                  <w:u w:val="none"/>
                  <w:lang w:val="en-US" w:eastAsia="zh-CN" w:bidi="ar"/>
                </w:rPr>
                <w:t>CA_n258H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44"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945"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46" w:author="ZTE" w:date="2022-02-26T15:37:02Z"/>
                <w:szCs w:val="18"/>
              </w:rPr>
            </w:pPr>
            <w:ins w:id="34947" w:author="ZTE" w:date="2022-02-26T15:37:02Z">
              <w:r>
                <w:rPr/>
                <w:t>CA_n41A-n258(A-G)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48" w:author="ZTE" w:date="2022-02-26T15:37:02Z"/>
              </w:rPr>
            </w:pPr>
            <w:ins w:id="34949" w:author="ZTE" w:date="2022-02-26T15:37:02Z">
              <w:r>
                <w:rPr/>
                <w:t>CA_n41A-n258A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50" w:author="ZTE" w:date="2022-02-26T15:37:02Z"/>
                <w:szCs w:val="18"/>
                <w:lang w:eastAsia="zh-CN"/>
              </w:rPr>
            </w:pPr>
            <w:ins w:id="34951" w:author="ZTE" w:date="2022-02-26T15:37:02Z">
              <w:r>
                <w:rPr>
                  <w:szCs w:val="18"/>
                </w:rPr>
                <w:t>CA_n41A-n258G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52" w:author="ZTE" w:date="2022-02-26T15:37:02Z"/>
                <w:szCs w:val="18"/>
              </w:rPr>
            </w:pPr>
            <w:ins w:id="34953"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954" w:author="ZTE" w:date="2022-02-26T15:37:02Z"/>
                <w:szCs w:val="18"/>
                <w:lang w:eastAsia="zh-CN"/>
              </w:rPr>
            </w:pPr>
            <w:ins w:id="34955" w:author="ZTE" w:date="2022-02-26T15:37:02Z">
              <w:r>
                <w:rPr>
                  <w:rFonts w:hint="default" w:ascii="Arial" w:hAnsi="Arial" w:eastAsia="宋体" w:cs="Arial"/>
                  <w:i w:val="0"/>
                  <w:color w:val="000000"/>
                  <w:kern w:val="0"/>
                  <w:sz w:val="18"/>
                  <w:szCs w:val="18"/>
                  <w:u w:val="none"/>
                  <w:lang w:val="en-US" w:eastAsia="zh-CN" w:bidi="ar"/>
                </w:rPr>
                <w:t>10, 15, 20, 30, 40, 50, 60, 70, 80, 90, 100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56" w:author="ZTE" w:date="2022-02-26T15:37:02Z"/>
                <w:szCs w:val="18"/>
                <w:lang w:val="en-US" w:eastAsia="zh-CN"/>
              </w:rPr>
            </w:pPr>
            <w:ins w:id="34957"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958"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59"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60"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61" w:author="ZTE" w:date="2022-02-26T15:37:02Z"/>
                <w:szCs w:val="18"/>
              </w:rPr>
            </w:pPr>
            <w:ins w:id="34962"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963" w:author="ZTE" w:date="2022-02-26T15:37:02Z"/>
                <w:szCs w:val="18"/>
              </w:rPr>
            </w:pPr>
            <w:ins w:id="34964" w:author="ZTE" w:date="2022-02-26T15:37:02Z">
              <w:r>
                <w:rPr>
                  <w:rFonts w:hint="default" w:ascii="Arial" w:hAnsi="Arial" w:eastAsia="宋体" w:cs="Arial"/>
                  <w:i w:val="0"/>
                  <w:color w:val="000000"/>
                  <w:kern w:val="0"/>
                  <w:sz w:val="18"/>
                  <w:szCs w:val="18"/>
                  <w:u w:val="none"/>
                  <w:lang w:val="en-US" w:eastAsia="zh-CN" w:bidi="ar"/>
                </w:rPr>
                <w:t>CA_n258(A-G)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65"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966"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67" w:author="ZTE" w:date="2022-02-26T15:37:02Z"/>
                <w:szCs w:val="18"/>
              </w:rPr>
            </w:pPr>
            <w:ins w:id="34968" w:author="ZTE" w:date="2022-02-26T15:37:02Z">
              <w:r>
                <w:rPr/>
                <w:t>CA_n41A-n258(A-H)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69" w:author="ZTE" w:date="2022-02-26T15:37:02Z"/>
              </w:rPr>
            </w:pPr>
            <w:ins w:id="34970" w:author="ZTE" w:date="2022-02-26T15:37:02Z">
              <w:r>
                <w:rPr/>
                <w:t>CA_n41A-n258A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71" w:author="ZTE" w:date="2022-02-26T15:37:02Z"/>
                <w:szCs w:val="18"/>
              </w:rPr>
            </w:pPr>
            <w:ins w:id="34972" w:author="ZTE" w:date="2022-02-26T15:37:02Z">
              <w:r>
                <w:rPr>
                  <w:szCs w:val="18"/>
                </w:rPr>
                <w:t>CA_n41A-n258G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73" w:author="ZTE" w:date="2022-02-26T15:37:02Z"/>
                <w:szCs w:val="18"/>
                <w:lang w:eastAsia="zh-CN"/>
              </w:rPr>
            </w:pPr>
            <w:ins w:id="34974" w:author="ZTE" w:date="2022-02-26T15:37:02Z">
              <w:r>
                <w:rPr>
                  <w:szCs w:val="18"/>
                </w:rPr>
                <w:t>CA_n41A-n258H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75" w:author="ZTE" w:date="2022-02-26T15:37:02Z"/>
                <w:szCs w:val="18"/>
              </w:rPr>
            </w:pPr>
            <w:ins w:id="34976"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977" w:author="ZTE" w:date="2022-02-26T15:37:02Z"/>
                <w:szCs w:val="18"/>
                <w:lang w:eastAsia="zh-CN"/>
              </w:rPr>
            </w:pPr>
            <w:ins w:id="34978" w:author="ZTE" w:date="2022-02-26T15:37:02Z">
              <w:r>
                <w:rPr>
                  <w:rFonts w:hint="default" w:ascii="Arial" w:hAnsi="Arial" w:eastAsia="宋体" w:cs="Arial"/>
                  <w:i w:val="0"/>
                  <w:color w:val="000000"/>
                  <w:kern w:val="0"/>
                  <w:sz w:val="18"/>
                  <w:szCs w:val="18"/>
                  <w:u w:val="none"/>
                  <w:lang w:val="en-US" w:eastAsia="zh-CN" w:bidi="ar"/>
                </w:rPr>
                <w:t>10, 15, 20, 30, 40, 50, 60, 70, 80, 90, 100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79" w:author="ZTE" w:date="2022-02-26T15:37:02Z"/>
                <w:szCs w:val="18"/>
                <w:lang w:val="en-US" w:eastAsia="zh-CN"/>
              </w:rPr>
            </w:pPr>
            <w:ins w:id="34980"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981"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82"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83"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84" w:author="ZTE" w:date="2022-02-26T15:37:02Z"/>
                <w:szCs w:val="18"/>
              </w:rPr>
            </w:pPr>
            <w:ins w:id="34985"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4986" w:author="ZTE" w:date="2022-02-26T15:37:02Z"/>
                <w:szCs w:val="18"/>
              </w:rPr>
            </w:pPr>
            <w:ins w:id="34987" w:author="ZTE" w:date="2022-02-26T15:37:02Z">
              <w:r>
                <w:rPr>
                  <w:rFonts w:hint="default" w:ascii="Arial" w:hAnsi="Arial" w:eastAsia="宋体" w:cs="Arial"/>
                  <w:i w:val="0"/>
                  <w:color w:val="000000"/>
                  <w:kern w:val="0"/>
                  <w:sz w:val="18"/>
                  <w:szCs w:val="18"/>
                  <w:u w:val="none"/>
                  <w:lang w:val="en-US" w:eastAsia="zh-CN" w:bidi="ar"/>
                </w:rPr>
                <w:t>CA_n258(A-H)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88"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989"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90" w:author="ZTE" w:date="2022-02-26T15:37:02Z"/>
                <w:szCs w:val="18"/>
              </w:rPr>
            </w:pPr>
            <w:ins w:id="34991" w:author="ZTE" w:date="2022-02-26T15:37:02Z">
              <w:r>
                <w:rPr/>
                <w:t>CA_n41A-n258(G-H)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92" w:author="ZTE" w:date="2022-02-26T15:37:02Z"/>
              </w:rPr>
            </w:pPr>
            <w:ins w:id="34993" w:author="ZTE" w:date="2022-02-26T15:37:02Z">
              <w:r>
                <w:rPr/>
                <w:t>CA_n41A-n258A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94" w:author="ZTE" w:date="2022-02-26T15:37:02Z"/>
                <w:szCs w:val="18"/>
              </w:rPr>
            </w:pPr>
            <w:ins w:id="34995" w:author="ZTE" w:date="2022-02-26T15:37:02Z">
              <w:r>
                <w:rPr>
                  <w:szCs w:val="18"/>
                </w:rPr>
                <w:t>CA_n41A-n258G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96" w:author="ZTE" w:date="2022-02-26T15:37:02Z"/>
                <w:szCs w:val="18"/>
                <w:lang w:eastAsia="zh-CN"/>
              </w:rPr>
            </w:pPr>
            <w:ins w:id="34997" w:author="ZTE" w:date="2022-02-26T15:37:02Z">
              <w:r>
                <w:rPr>
                  <w:szCs w:val="18"/>
                </w:rPr>
                <w:t>CA_n41A-n258H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4998" w:author="ZTE" w:date="2022-02-26T15:37:02Z"/>
                <w:szCs w:val="18"/>
              </w:rPr>
            </w:pPr>
            <w:ins w:id="34999"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000" w:author="ZTE" w:date="2022-02-26T15:37:02Z"/>
                <w:szCs w:val="18"/>
                <w:lang w:eastAsia="zh-CN"/>
              </w:rPr>
            </w:pPr>
            <w:ins w:id="35001" w:author="ZTE" w:date="2022-02-26T15:37:02Z">
              <w:r>
                <w:rPr>
                  <w:rFonts w:hint="default" w:ascii="Arial" w:hAnsi="Arial" w:eastAsia="宋体" w:cs="Arial"/>
                  <w:i w:val="0"/>
                  <w:color w:val="000000"/>
                  <w:kern w:val="0"/>
                  <w:sz w:val="18"/>
                  <w:szCs w:val="18"/>
                  <w:u w:val="none"/>
                  <w:lang w:val="en-US" w:eastAsia="zh-CN" w:bidi="ar"/>
                </w:rPr>
                <w:t>10, 15, 20, 30, 40, 50, 60, 70, 80, 90, 100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02" w:author="ZTE" w:date="2022-02-26T15:37:02Z"/>
                <w:szCs w:val="18"/>
                <w:lang w:val="en-US" w:eastAsia="zh-CN"/>
              </w:rPr>
            </w:pPr>
            <w:ins w:id="35003"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00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05"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06"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07" w:author="ZTE" w:date="2022-02-26T15:37:02Z"/>
                <w:szCs w:val="18"/>
              </w:rPr>
            </w:pPr>
            <w:ins w:id="35008"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009" w:author="ZTE" w:date="2022-02-26T15:37:02Z"/>
                <w:szCs w:val="18"/>
              </w:rPr>
            </w:pPr>
            <w:ins w:id="35010" w:author="ZTE" w:date="2022-02-26T15:37:02Z">
              <w:r>
                <w:rPr>
                  <w:rFonts w:hint="default" w:ascii="Arial" w:hAnsi="Arial" w:eastAsia="宋体" w:cs="Arial"/>
                  <w:i w:val="0"/>
                  <w:color w:val="000000"/>
                  <w:kern w:val="0"/>
                  <w:sz w:val="18"/>
                  <w:szCs w:val="18"/>
                  <w:u w:val="none"/>
                  <w:lang w:val="en-US" w:eastAsia="zh-CN" w:bidi="ar"/>
                </w:rPr>
                <w:t>CA_n258(G-H)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11"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012"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13" w:author="ZTE" w:date="2022-02-26T15:37:02Z"/>
                <w:szCs w:val="18"/>
              </w:rPr>
            </w:pPr>
            <w:ins w:id="35014" w:author="ZTE" w:date="2022-02-26T15:37:02Z">
              <w:r>
                <w:rPr>
                  <w:szCs w:val="18"/>
                </w:rPr>
                <w:t>CA_n</w:t>
              </w:r>
            </w:ins>
            <w:ins w:id="35015" w:author="ZTE" w:date="2022-02-26T15:37:02Z">
              <w:r>
                <w:rPr>
                  <w:szCs w:val="18"/>
                  <w:lang w:eastAsia="zh-CN"/>
                </w:rPr>
                <w:t>41</w:t>
              </w:r>
            </w:ins>
            <w:ins w:id="35016" w:author="ZTE" w:date="2022-02-26T15:37:02Z">
              <w:r>
                <w:rPr>
                  <w:szCs w:val="18"/>
                </w:rPr>
                <w:t>C-n258A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17" w:author="ZTE" w:date="2022-02-26T15:37:02Z"/>
                <w:szCs w:val="18"/>
                <w:lang w:eastAsia="zh-CN"/>
              </w:rPr>
            </w:pPr>
            <w:ins w:id="35018" w:author="ZTE" w:date="2022-02-26T15:37:02Z">
              <w:r>
                <w:rPr>
                  <w:szCs w:val="18"/>
                </w:rPr>
                <w:t>CA_n</w:t>
              </w:r>
            </w:ins>
            <w:ins w:id="35019" w:author="ZTE" w:date="2022-02-26T15:37:02Z">
              <w:r>
                <w:rPr>
                  <w:szCs w:val="18"/>
                  <w:lang w:eastAsia="zh-CN"/>
                </w:rPr>
                <w:t>41</w:t>
              </w:r>
            </w:ins>
            <w:ins w:id="35020" w:author="ZTE" w:date="2022-02-26T15:37:02Z">
              <w:r>
                <w:rPr>
                  <w:szCs w:val="18"/>
                </w:rPr>
                <w:t>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21" w:author="ZTE" w:date="2022-02-26T15:37:02Z"/>
                <w:szCs w:val="18"/>
                <w:lang w:eastAsia="zh-CN"/>
              </w:rPr>
            </w:pPr>
            <w:ins w:id="35022"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023" w:author="ZTE" w:date="2022-02-26T15:37:02Z"/>
                <w:szCs w:val="18"/>
                <w:lang w:eastAsia="zh-CN"/>
              </w:rPr>
            </w:pPr>
            <w:ins w:id="35024"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25" w:author="ZTE" w:date="2022-02-26T15:37:02Z"/>
                <w:rFonts w:eastAsia="MS Mincho"/>
                <w:szCs w:val="18"/>
                <w:lang w:eastAsia="zh-CN"/>
              </w:rPr>
            </w:pPr>
            <w:ins w:id="35026"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027"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28"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29"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30" w:author="ZTE" w:date="2022-02-26T15:37:02Z"/>
                <w:szCs w:val="18"/>
                <w:lang w:eastAsia="zh-CN"/>
              </w:rPr>
            </w:pPr>
            <w:ins w:id="35031"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032" w:author="ZTE" w:date="2022-02-26T15:37:02Z"/>
                <w:szCs w:val="18"/>
              </w:rPr>
            </w:pPr>
            <w:ins w:id="35033"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34"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035"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36" w:author="ZTE" w:date="2022-02-26T15:37:02Z"/>
                <w:szCs w:val="18"/>
              </w:rPr>
            </w:pPr>
            <w:ins w:id="35037" w:author="ZTE" w:date="2022-02-26T15:37:02Z">
              <w:r>
                <w:rPr>
                  <w:szCs w:val="18"/>
                </w:rPr>
                <w:t>CA_n</w:t>
              </w:r>
            </w:ins>
            <w:ins w:id="35038" w:author="ZTE" w:date="2022-02-26T15:37:02Z">
              <w:r>
                <w:rPr>
                  <w:szCs w:val="18"/>
                  <w:lang w:eastAsia="zh-CN"/>
                </w:rPr>
                <w:t>41</w:t>
              </w:r>
            </w:ins>
            <w:ins w:id="35039" w:author="ZTE" w:date="2022-02-26T15:37:02Z">
              <w:r>
                <w:rPr>
                  <w:szCs w:val="18"/>
                </w:rPr>
                <w:t>C-n258(2A)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40" w:author="ZTE" w:date="2022-02-26T15:37:02Z"/>
                <w:szCs w:val="18"/>
                <w:lang w:eastAsia="zh-CN"/>
              </w:rPr>
            </w:pPr>
            <w:ins w:id="35041" w:author="ZTE" w:date="2022-02-26T15:37:02Z">
              <w:r>
                <w:rPr>
                  <w:szCs w:val="18"/>
                </w:rPr>
                <w:t>CA_n</w:t>
              </w:r>
            </w:ins>
            <w:ins w:id="35042" w:author="ZTE" w:date="2022-02-26T15:37:02Z">
              <w:r>
                <w:rPr>
                  <w:szCs w:val="18"/>
                  <w:lang w:eastAsia="zh-CN"/>
                </w:rPr>
                <w:t>41</w:t>
              </w:r>
            </w:ins>
            <w:ins w:id="35043" w:author="ZTE" w:date="2022-02-26T15:37:02Z">
              <w:r>
                <w:rPr>
                  <w:szCs w:val="18"/>
                </w:rPr>
                <w:t>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44" w:author="ZTE" w:date="2022-02-26T15:37:02Z"/>
                <w:szCs w:val="18"/>
                <w:lang w:eastAsia="zh-CN"/>
              </w:rPr>
            </w:pPr>
            <w:ins w:id="35045"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046" w:author="ZTE" w:date="2022-02-26T15:37:02Z"/>
                <w:szCs w:val="18"/>
                <w:lang w:eastAsia="zh-CN"/>
              </w:rPr>
            </w:pPr>
            <w:ins w:id="35047"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48" w:author="ZTE" w:date="2022-02-26T15:37:02Z"/>
                <w:rFonts w:eastAsia="MS Mincho"/>
                <w:szCs w:val="18"/>
                <w:lang w:eastAsia="zh-CN"/>
              </w:rPr>
            </w:pPr>
            <w:ins w:id="35049"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050"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51"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52"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53" w:author="ZTE" w:date="2022-02-26T15:37:02Z"/>
                <w:szCs w:val="18"/>
                <w:lang w:eastAsia="zh-CN"/>
              </w:rPr>
            </w:pPr>
            <w:ins w:id="35054"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055" w:author="ZTE" w:date="2022-02-26T15:37:02Z"/>
                <w:szCs w:val="18"/>
              </w:rPr>
            </w:pPr>
            <w:ins w:id="35056" w:author="ZTE" w:date="2022-02-26T15:37:02Z">
              <w:r>
                <w:rPr>
                  <w:rFonts w:hint="default" w:ascii="Arial" w:hAnsi="Arial" w:eastAsia="宋体" w:cs="Arial"/>
                  <w:i w:val="0"/>
                  <w:color w:val="000000"/>
                  <w:kern w:val="0"/>
                  <w:sz w:val="18"/>
                  <w:szCs w:val="18"/>
                  <w:u w:val="none"/>
                  <w:lang w:val="en-US" w:eastAsia="zh-CN" w:bidi="ar"/>
                </w:rPr>
                <w:t>CA_n258(2A)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57"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058"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59" w:author="ZTE" w:date="2022-02-26T15:37:02Z"/>
                <w:szCs w:val="18"/>
              </w:rPr>
            </w:pPr>
            <w:ins w:id="35060" w:author="ZTE" w:date="2022-02-26T15:37:02Z">
              <w:r>
                <w:rPr>
                  <w:szCs w:val="18"/>
                </w:rPr>
                <w:t>CA_n</w:t>
              </w:r>
            </w:ins>
            <w:ins w:id="35061" w:author="ZTE" w:date="2022-02-26T15:37:02Z">
              <w:r>
                <w:rPr>
                  <w:szCs w:val="18"/>
                  <w:lang w:eastAsia="zh-CN"/>
                </w:rPr>
                <w:t>41</w:t>
              </w:r>
            </w:ins>
            <w:ins w:id="35062" w:author="ZTE" w:date="2022-02-26T15:37:02Z">
              <w:r>
                <w:rPr>
                  <w:szCs w:val="18"/>
                </w:rPr>
                <w:t>C-n258(3A)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63" w:author="ZTE" w:date="2022-02-26T15:37:02Z"/>
                <w:szCs w:val="18"/>
                <w:lang w:eastAsia="zh-CN"/>
              </w:rPr>
            </w:pPr>
            <w:ins w:id="35064" w:author="ZTE" w:date="2022-02-26T15:37:02Z">
              <w:r>
                <w:rPr>
                  <w:szCs w:val="18"/>
                </w:rPr>
                <w:t>CA_n</w:t>
              </w:r>
            </w:ins>
            <w:ins w:id="35065" w:author="ZTE" w:date="2022-02-26T15:37:02Z">
              <w:r>
                <w:rPr>
                  <w:szCs w:val="18"/>
                  <w:lang w:eastAsia="zh-CN"/>
                </w:rPr>
                <w:t>41</w:t>
              </w:r>
            </w:ins>
            <w:ins w:id="35066" w:author="ZTE" w:date="2022-02-26T15:37:02Z">
              <w:r>
                <w:rPr>
                  <w:szCs w:val="18"/>
                </w:rPr>
                <w:t>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67" w:author="ZTE" w:date="2022-02-26T15:37:02Z"/>
                <w:szCs w:val="18"/>
                <w:lang w:eastAsia="zh-CN"/>
              </w:rPr>
            </w:pPr>
            <w:ins w:id="35068"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069" w:author="ZTE" w:date="2022-02-26T15:37:02Z"/>
                <w:szCs w:val="18"/>
                <w:lang w:eastAsia="zh-CN"/>
              </w:rPr>
            </w:pPr>
            <w:ins w:id="35070"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71" w:author="ZTE" w:date="2022-02-26T15:37:02Z"/>
                <w:rFonts w:eastAsia="MS Mincho"/>
                <w:szCs w:val="18"/>
                <w:lang w:eastAsia="zh-CN"/>
              </w:rPr>
            </w:pPr>
            <w:ins w:id="35072"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07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7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75"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76" w:author="ZTE" w:date="2022-02-26T15:37:02Z"/>
                <w:szCs w:val="18"/>
                <w:lang w:eastAsia="zh-CN"/>
              </w:rPr>
            </w:pPr>
            <w:ins w:id="35077"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078" w:author="ZTE" w:date="2022-02-26T15:37:02Z"/>
                <w:szCs w:val="18"/>
              </w:rPr>
            </w:pPr>
            <w:ins w:id="35079" w:author="ZTE" w:date="2022-02-26T15:37:02Z">
              <w:r>
                <w:rPr>
                  <w:rFonts w:hint="default" w:ascii="Arial" w:hAnsi="Arial" w:eastAsia="宋体" w:cs="Arial"/>
                  <w:i w:val="0"/>
                  <w:color w:val="000000"/>
                  <w:kern w:val="0"/>
                  <w:sz w:val="18"/>
                  <w:szCs w:val="18"/>
                  <w:u w:val="none"/>
                  <w:lang w:val="en-US" w:eastAsia="zh-CN" w:bidi="ar"/>
                </w:rPr>
                <w:t>CA_n258(3A)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80"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08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82" w:author="ZTE" w:date="2022-02-26T15:37:02Z"/>
                <w:szCs w:val="18"/>
              </w:rPr>
            </w:pPr>
            <w:ins w:id="35083" w:author="ZTE" w:date="2022-02-26T15:37:02Z">
              <w:r>
                <w:rPr>
                  <w:szCs w:val="18"/>
                </w:rPr>
                <w:t>CA_n</w:t>
              </w:r>
            </w:ins>
            <w:ins w:id="35084" w:author="ZTE" w:date="2022-02-26T15:37:02Z">
              <w:r>
                <w:rPr>
                  <w:szCs w:val="18"/>
                  <w:lang w:eastAsia="zh-CN"/>
                </w:rPr>
                <w:t>41</w:t>
              </w:r>
            </w:ins>
            <w:ins w:id="35085" w:author="ZTE" w:date="2022-02-26T15:37:02Z">
              <w:r>
                <w:rPr>
                  <w:szCs w:val="18"/>
                </w:rPr>
                <w:t>C-n258(4A)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86" w:author="ZTE" w:date="2022-02-26T15:37:02Z"/>
                <w:szCs w:val="18"/>
                <w:lang w:eastAsia="zh-CN"/>
              </w:rPr>
            </w:pPr>
            <w:ins w:id="35087" w:author="ZTE" w:date="2022-02-26T15:37:02Z">
              <w:r>
                <w:rPr>
                  <w:szCs w:val="18"/>
                </w:rPr>
                <w:t>CA_n</w:t>
              </w:r>
            </w:ins>
            <w:ins w:id="35088" w:author="ZTE" w:date="2022-02-26T15:37:02Z">
              <w:r>
                <w:rPr>
                  <w:szCs w:val="18"/>
                  <w:lang w:eastAsia="zh-CN"/>
                </w:rPr>
                <w:t>41</w:t>
              </w:r>
            </w:ins>
            <w:ins w:id="35089" w:author="ZTE" w:date="2022-02-26T15:37:02Z">
              <w:r>
                <w:rPr>
                  <w:szCs w:val="18"/>
                </w:rPr>
                <w:t>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90" w:author="ZTE" w:date="2022-02-26T15:37:02Z"/>
                <w:szCs w:val="18"/>
                <w:lang w:eastAsia="zh-CN"/>
              </w:rPr>
            </w:pPr>
            <w:ins w:id="35091"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092" w:author="ZTE" w:date="2022-02-26T15:37:02Z"/>
                <w:szCs w:val="18"/>
                <w:lang w:eastAsia="zh-CN"/>
              </w:rPr>
            </w:pPr>
            <w:ins w:id="35093"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94" w:author="ZTE" w:date="2022-02-26T15:37:02Z"/>
                <w:rFonts w:eastAsia="MS Mincho"/>
                <w:szCs w:val="18"/>
                <w:lang w:eastAsia="zh-CN"/>
              </w:rPr>
            </w:pPr>
            <w:ins w:id="35095"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096"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97"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98"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099" w:author="ZTE" w:date="2022-02-26T15:37:02Z"/>
                <w:szCs w:val="18"/>
                <w:lang w:eastAsia="zh-CN"/>
              </w:rPr>
            </w:pPr>
            <w:ins w:id="35100"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101" w:author="ZTE" w:date="2022-02-26T15:37:02Z"/>
                <w:szCs w:val="18"/>
              </w:rPr>
            </w:pPr>
            <w:ins w:id="35102" w:author="ZTE" w:date="2022-02-26T15:37:02Z">
              <w:r>
                <w:rPr>
                  <w:rFonts w:hint="default" w:ascii="Arial" w:hAnsi="Arial" w:eastAsia="宋体" w:cs="Arial"/>
                  <w:i w:val="0"/>
                  <w:color w:val="000000"/>
                  <w:kern w:val="0"/>
                  <w:sz w:val="18"/>
                  <w:szCs w:val="18"/>
                  <w:u w:val="none"/>
                  <w:lang w:val="en-US" w:eastAsia="zh-CN" w:bidi="ar"/>
                </w:rPr>
                <w:t>CA_n258(4A)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03"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104"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05" w:author="ZTE" w:date="2022-02-26T15:37:02Z"/>
                <w:szCs w:val="18"/>
              </w:rPr>
            </w:pPr>
            <w:ins w:id="35106" w:author="ZTE" w:date="2022-02-26T15:37:02Z">
              <w:r>
                <w:rPr>
                  <w:szCs w:val="18"/>
                </w:rPr>
                <w:t>CA_n</w:t>
              </w:r>
            </w:ins>
            <w:ins w:id="35107" w:author="ZTE" w:date="2022-02-26T15:37:02Z">
              <w:r>
                <w:rPr>
                  <w:szCs w:val="18"/>
                  <w:lang w:eastAsia="zh-CN"/>
                </w:rPr>
                <w:t>41</w:t>
              </w:r>
            </w:ins>
            <w:ins w:id="35108" w:author="ZTE" w:date="2022-02-26T15:37:02Z">
              <w:r>
                <w:rPr>
                  <w:szCs w:val="18"/>
                </w:rPr>
                <w:t>C-n258(5A)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09" w:author="ZTE" w:date="2022-02-26T15:37:02Z"/>
                <w:szCs w:val="18"/>
                <w:lang w:eastAsia="zh-CN"/>
              </w:rPr>
            </w:pPr>
            <w:ins w:id="35110" w:author="ZTE" w:date="2022-02-26T15:37:02Z">
              <w:r>
                <w:rPr>
                  <w:szCs w:val="18"/>
                </w:rPr>
                <w:t>CA_n</w:t>
              </w:r>
            </w:ins>
            <w:ins w:id="35111" w:author="ZTE" w:date="2022-02-26T15:37:02Z">
              <w:r>
                <w:rPr>
                  <w:szCs w:val="18"/>
                  <w:lang w:eastAsia="zh-CN"/>
                </w:rPr>
                <w:t>41</w:t>
              </w:r>
            </w:ins>
            <w:ins w:id="35112" w:author="ZTE" w:date="2022-02-26T15:37:02Z">
              <w:r>
                <w:rPr>
                  <w:szCs w:val="18"/>
                </w:rPr>
                <w:t>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13" w:author="ZTE" w:date="2022-02-26T15:37:02Z"/>
                <w:szCs w:val="18"/>
                <w:lang w:eastAsia="zh-CN"/>
              </w:rPr>
            </w:pPr>
            <w:ins w:id="35114"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115" w:author="ZTE" w:date="2022-02-26T15:37:02Z"/>
                <w:szCs w:val="18"/>
                <w:lang w:eastAsia="zh-CN"/>
              </w:rPr>
            </w:pPr>
            <w:ins w:id="35116"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17" w:author="ZTE" w:date="2022-02-26T15:37:02Z"/>
                <w:rFonts w:eastAsia="MS Mincho"/>
                <w:szCs w:val="18"/>
                <w:lang w:eastAsia="zh-CN"/>
              </w:rPr>
            </w:pPr>
            <w:ins w:id="35118"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119"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20"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21"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22" w:author="ZTE" w:date="2022-02-26T15:37:02Z"/>
                <w:szCs w:val="18"/>
                <w:lang w:eastAsia="zh-CN"/>
              </w:rPr>
            </w:pPr>
            <w:ins w:id="35123"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124" w:author="ZTE" w:date="2022-02-26T15:37:02Z"/>
                <w:szCs w:val="18"/>
              </w:rPr>
            </w:pPr>
            <w:ins w:id="35125" w:author="ZTE" w:date="2022-02-26T15:37:02Z">
              <w:r>
                <w:rPr>
                  <w:rFonts w:hint="default" w:ascii="Arial" w:hAnsi="Arial" w:eastAsia="宋体" w:cs="Arial"/>
                  <w:i w:val="0"/>
                  <w:color w:val="000000"/>
                  <w:kern w:val="0"/>
                  <w:sz w:val="18"/>
                  <w:szCs w:val="18"/>
                  <w:u w:val="none"/>
                  <w:lang w:val="en-US" w:eastAsia="zh-CN" w:bidi="ar"/>
                </w:rPr>
                <w:t>CA_n258(5A)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26"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127"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28" w:author="ZTE" w:date="2022-02-26T15:37:02Z"/>
                <w:szCs w:val="18"/>
              </w:rPr>
            </w:pPr>
            <w:ins w:id="35129" w:author="ZTE" w:date="2022-02-26T15:37:02Z">
              <w:r>
                <w:rPr/>
                <w:t>CA_n41C-n258G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30" w:author="ZTE" w:date="2022-02-26T15:37:02Z"/>
              </w:rPr>
            </w:pPr>
            <w:ins w:id="35131" w:author="ZTE" w:date="2022-02-26T15:37:02Z">
              <w:r>
                <w:rPr/>
                <w:t>CA_n41A-n258A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32" w:author="ZTE" w:date="2022-02-26T15:37:02Z"/>
                <w:szCs w:val="18"/>
                <w:lang w:eastAsia="zh-CN"/>
              </w:rPr>
            </w:pPr>
            <w:ins w:id="35133" w:author="ZTE" w:date="2022-02-26T15:37:02Z">
              <w:r>
                <w:rPr>
                  <w:szCs w:val="18"/>
                  <w:lang w:eastAsia="zh-CN"/>
                </w:rPr>
                <w:t>CA_n41A-n258G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34" w:author="ZTE" w:date="2022-02-26T15:37:02Z"/>
                <w:szCs w:val="18"/>
              </w:rPr>
            </w:pPr>
            <w:ins w:id="35135"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136" w:author="ZTE" w:date="2022-02-26T15:37:02Z"/>
                <w:szCs w:val="18"/>
                <w:lang w:eastAsia="zh-CN"/>
              </w:rPr>
            </w:pPr>
            <w:ins w:id="35137" w:author="ZTE" w:date="2022-02-26T15:37:02Z">
              <w:r>
                <w:rPr>
                  <w:rFonts w:hint="default" w:ascii="Arial" w:hAnsi="Arial" w:eastAsia="宋体" w:cs="Arial"/>
                  <w:i w:val="0"/>
                  <w:color w:val="000000"/>
                  <w:kern w:val="0"/>
                  <w:sz w:val="18"/>
                  <w:szCs w:val="18"/>
                  <w:u w:val="none"/>
                  <w:lang w:val="en-US" w:eastAsia="zh-CN" w:bidi="ar"/>
                </w:rPr>
                <w:t>CA_n41C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38" w:author="ZTE" w:date="2022-02-26T15:37:02Z"/>
                <w:szCs w:val="18"/>
                <w:lang w:val="en-US" w:eastAsia="zh-CN"/>
              </w:rPr>
            </w:pPr>
            <w:ins w:id="35139"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140"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41"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42"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43" w:author="ZTE" w:date="2022-02-26T15:37:02Z"/>
                <w:szCs w:val="18"/>
              </w:rPr>
            </w:pPr>
            <w:ins w:id="35144"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145" w:author="ZTE" w:date="2022-02-26T15:37:02Z"/>
                <w:szCs w:val="18"/>
              </w:rPr>
            </w:pPr>
            <w:ins w:id="35146" w:author="ZTE" w:date="2022-02-26T15:37:02Z">
              <w:r>
                <w:rPr>
                  <w:rFonts w:hint="default" w:ascii="Arial" w:hAnsi="Arial" w:eastAsia="宋体" w:cs="Arial"/>
                  <w:i w:val="0"/>
                  <w:color w:val="000000"/>
                  <w:kern w:val="0"/>
                  <w:sz w:val="18"/>
                  <w:szCs w:val="18"/>
                  <w:u w:val="none"/>
                  <w:lang w:val="en-US" w:eastAsia="zh-CN" w:bidi="ar"/>
                </w:rPr>
                <w:t>CA_n258G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47"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148"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49" w:author="ZTE" w:date="2022-02-26T15:37:02Z"/>
                <w:szCs w:val="18"/>
              </w:rPr>
            </w:pPr>
            <w:ins w:id="35150" w:author="ZTE" w:date="2022-02-26T15:37:02Z">
              <w:r>
                <w:rPr/>
                <w:t>CA_n41C-n258(2G)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51" w:author="ZTE" w:date="2022-02-26T15:37:02Z"/>
              </w:rPr>
            </w:pPr>
            <w:ins w:id="35152" w:author="ZTE" w:date="2022-02-26T15:37:02Z">
              <w:r>
                <w:rPr/>
                <w:t>CA_n41A-n258A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53" w:author="ZTE" w:date="2022-02-26T15:37:02Z"/>
                <w:szCs w:val="18"/>
                <w:lang w:eastAsia="zh-CN"/>
              </w:rPr>
            </w:pPr>
            <w:ins w:id="35154" w:author="ZTE" w:date="2022-02-26T15:37:02Z">
              <w:r>
                <w:rPr>
                  <w:szCs w:val="18"/>
                  <w:lang w:eastAsia="zh-CN"/>
                </w:rPr>
                <w:t>CA_n41A-n258G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55" w:author="ZTE" w:date="2022-02-26T15:37:02Z"/>
                <w:szCs w:val="18"/>
              </w:rPr>
            </w:pPr>
            <w:ins w:id="35156"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157" w:author="ZTE" w:date="2022-02-26T15:37:02Z"/>
                <w:szCs w:val="18"/>
                <w:lang w:eastAsia="zh-CN"/>
              </w:rPr>
            </w:pPr>
            <w:ins w:id="35158" w:author="ZTE" w:date="2022-02-26T15:37:02Z">
              <w:r>
                <w:rPr>
                  <w:rFonts w:hint="default" w:ascii="Arial" w:hAnsi="Arial" w:eastAsia="宋体" w:cs="Arial"/>
                  <w:i w:val="0"/>
                  <w:color w:val="000000"/>
                  <w:kern w:val="0"/>
                  <w:sz w:val="18"/>
                  <w:szCs w:val="18"/>
                  <w:u w:val="none"/>
                  <w:lang w:val="en-US" w:eastAsia="zh-CN" w:bidi="ar"/>
                </w:rPr>
                <w:t>CA_n41C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59" w:author="ZTE" w:date="2022-02-26T15:37:02Z"/>
                <w:szCs w:val="18"/>
                <w:lang w:val="en-US" w:eastAsia="zh-CN"/>
              </w:rPr>
            </w:pPr>
            <w:ins w:id="35160"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161"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62"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63"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64" w:author="ZTE" w:date="2022-02-26T15:37:02Z"/>
                <w:szCs w:val="18"/>
              </w:rPr>
            </w:pPr>
            <w:ins w:id="35165"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166" w:author="ZTE" w:date="2022-02-26T15:37:02Z"/>
                <w:szCs w:val="18"/>
              </w:rPr>
            </w:pPr>
            <w:ins w:id="35167" w:author="ZTE" w:date="2022-02-26T15:37:02Z">
              <w:r>
                <w:rPr>
                  <w:rFonts w:hint="default" w:ascii="Arial" w:hAnsi="Arial" w:eastAsia="宋体" w:cs="Arial"/>
                  <w:i w:val="0"/>
                  <w:color w:val="000000"/>
                  <w:kern w:val="0"/>
                  <w:sz w:val="18"/>
                  <w:szCs w:val="18"/>
                  <w:u w:val="none"/>
                  <w:lang w:val="en-US" w:eastAsia="zh-CN" w:bidi="ar"/>
                </w:rPr>
                <w:t>CA_n258(2G)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68"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169"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70" w:author="ZTE" w:date="2022-02-26T15:37:02Z"/>
                <w:szCs w:val="18"/>
              </w:rPr>
            </w:pPr>
            <w:ins w:id="35171" w:author="ZTE" w:date="2022-02-26T15:37:02Z">
              <w:r>
                <w:rPr/>
                <w:t>CA_n41C-n258H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72" w:author="ZTE" w:date="2022-02-26T15:37:02Z"/>
              </w:rPr>
            </w:pPr>
            <w:ins w:id="35173" w:author="ZTE" w:date="2022-02-26T15:37:02Z">
              <w:r>
                <w:rPr/>
                <w:t>CA_n41A-n258A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74" w:author="ZTE" w:date="2022-02-26T15:37:02Z"/>
                <w:szCs w:val="18"/>
                <w:lang w:eastAsia="zh-CN"/>
              </w:rPr>
            </w:pPr>
            <w:ins w:id="35175" w:author="ZTE" w:date="2022-02-26T15:37:02Z">
              <w:r>
                <w:rPr>
                  <w:szCs w:val="18"/>
                  <w:lang w:eastAsia="zh-CN"/>
                </w:rPr>
                <w:t>CA_n41A-n258G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76" w:author="ZTE" w:date="2022-02-26T15:37:02Z"/>
                <w:szCs w:val="18"/>
                <w:lang w:eastAsia="zh-CN"/>
              </w:rPr>
            </w:pPr>
            <w:ins w:id="35177" w:author="ZTE" w:date="2022-02-26T15:37:02Z">
              <w:r>
                <w:rPr>
                  <w:szCs w:val="18"/>
                  <w:lang w:eastAsia="zh-CN"/>
                </w:rPr>
                <w:t>CA_n41A-n258H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78" w:author="ZTE" w:date="2022-02-26T15:37:02Z"/>
                <w:szCs w:val="18"/>
              </w:rPr>
            </w:pPr>
            <w:ins w:id="35179"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180" w:author="ZTE" w:date="2022-02-26T15:37:02Z"/>
                <w:szCs w:val="18"/>
                <w:lang w:eastAsia="zh-CN"/>
              </w:rPr>
            </w:pPr>
            <w:ins w:id="35181" w:author="ZTE" w:date="2022-02-26T15:37:02Z">
              <w:r>
                <w:rPr>
                  <w:rFonts w:hint="default" w:ascii="Arial" w:hAnsi="Arial" w:eastAsia="宋体" w:cs="Arial"/>
                  <w:i w:val="0"/>
                  <w:color w:val="000000"/>
                  <w:kern w:val="0"/>
                  <w:sz w:val="18"/>
                  <w:szCs w:val="18"/>
                  <w:u w:val="none"/>
                  <w:lang w:val="en-US" w:eastAsia="zh-CN" w:bidi="ar"/>
                </w:rPr>
                <w:t>CA_n41C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82" w:author="ZTE" w:date="2022-02-26T15:37:02Z"/>
                <w:szCs w:val="18"/>
                <w:lang w:val="en-US" w:eastAsia="zh-CN"/>
              </w:rPr>
            </w:pPr>
            <w:ins w:id="35183"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18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85"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86"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87" w:author="ZTE" w:date="2022-02-26T15:37:02Z"/>
                <w:szCs w:val="18"/>
              </w:rPr>
            </w:pPr>
            <w:ins w:id="35188"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189" w:author="ZTE" w:date="2022-02-26T15:37:02Z"/>
                <w:szCs w:val="18"/>
              </w:rPr>
            </w:pPr>
            <w:ins w:id="35190" w:author="ZTE" w:date="2022-02-26T15:37:02Z">
              <w:r>
                <w:rPr>
                  <w:rFonts w:hint="default" w:ascii="Arial" w:hAnsi="Arial" w:eastAsia="宋体" w:cs="Arial"/>
                  <w:i w:val="0"/>
                  <w:color w:val="000000"/>
                  <w:kern w:val="0"/>
                  <w:sz w:val="18"/>
                  <w:szCs w:val="18"/>
                  <w:u w:val="none"/>
                  <w:lang w:val="en-US" w:eastAsia="zh-CN" w:bidi="ar"/>
                </w:rPr>
                <w:t>CA_n258H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91"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192"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93" w:author="ZTE" w:date="2022-02-26T15:37:02Z"/>
                <w:szCs w:val="18"/>
              </w:rPr>
            </w:pPr>
            <w:ins w:id="35194" w:author="ZTE" w:date="2022-02-26T15:37:02Z">
              <w:r>
                <w:rPr/>
                <w:t>CA_n41C-n258(A-G)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95" w:author="ZTE" w:date="2022-02-26T15:37:02Z"/>
              </w:rPr>
            </w:pPr>
            <w:ins w:id="35196" w:author="ZTE" w:date="2022-02-26T15:37:02Z">
              <w:r>
                <w:rPr/>
                <w:t>CA_n41A-n258A</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5197" w:author="ZTE" w:date="2022-02-26T15:37:02Z"/>
                <w:szCs w:val="18"/>
                <w:lang w:eastAsia="zh-CN"/>
              </w:rPr>
            </w:pPr>
            <w:ins w:id="35198" w:author="ZTE" w:date="2022-02-26T15:37:02Z">
              <w:r>
                <w:rPr>
                  <w:rFonts w:ascii="Arial" w:hAnsi="Arial" w:cs="Arial"/>
                  <w:color w:val="000000"/>
                  <w:sz w:val="18"/>
                  <w:szCs w:val="18"/>
                </w:rPr>
                <w:t>CA_n41A-n258G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199" w:author="ZTE" w:date="2022-02-26T15:37:02Z"/>
                <w:szCs w:val="18"/>
              </w:rPr>
            </w:pPr>
            <w:ins w:id="35200"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201" w:author="ZTE" w:date="2022-02-26T15:37:02Z"/>
                <w:szCs w:val="18"/>
                <w:lang w:eastAsia="zh-CN"/>
              </w:rPr>
            </w:pPr>
            <w:ins w:id="35202" w:author="ZTE" w:date="2022-02-26T15:37:02Z">
              <w:r>
                <w:rPr>
                  <w:rFonts w:hint="default" w:ascii="Arial" w:hAnsi="Arial" w:eastAsia="宋体" w:cs="Arial"/>
                  <w:i w:val="0"/>
                  <w:color w:val="000000"/>
                  <w:kern w:val="0"/>
                  <w:sz w:val="18"/>
                  <w:szCs w:val="18"/>
                  <w:u w:val="none"/>
                  <w:lang w:val="en-US" w:eastAsia="zh-CN" w:bidi="ar"/>
                </w:rPr>
                <w:t>CA_n41C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03" w:author="ZTE" w:date="2022-02-26T15:37:02Z"/>
                <w:szCs w:val="18"/>
                <w:lang w:val="en-US" w:eastAsia="zh-CN"/>
              </w:rPr>
            </w:pPr>
            <w:ins w:id="35204"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205"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06"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07"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08" w:author="ZTE" w:date="2022-02-26T15:37:02Z"/>
                <w:szCs w:val="18"/>
              </w:rPr>
            </w:pPr>
            <w:ins w:id="35209"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210" w:author="ZTE" w:date="2022-02-26T15:37:02Z"/>
                <w:szCs w:val="18"/>
              </w:rPr>
            </w:pPr>
            <w:ins w:id="35211" w:author="ZTE" w:date="2022-02-26T15:37:02Z">
              <w:r>
                <w:rPr>
                  <w:rFonts w:hint="default" w:ascii="Arial" w:hAnsi="Arial" w:eastAsia="宋体" w:cs="Arial"/>
                  <w:i w:val="0"/>
                  <w:color w:val="000000"/>
                  <w:kern w:val="0"/>
                  <w:sz w:val="18"/>
                  <w:szCs w:val="18"/>
                  <w:u w:val="none"/>
                  <w:lang w:val="en-US" w:eastAsia="zh-CN" w:bidi="ar"/>
                </w:rPr>
                <w:t>CA_n258(A-G)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12"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213"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14" w:author="ZTE" w:date="2022-02-26T15:37:02Z"/>
                <w:szCs w:val="18"/>
              </w:rPr>
            </w:pPr>
            <w:ins w:id="35215" w:author="ZTE" w:date="2022-02-26T15:37:02Z">
              <w:r>
                <w:rPr/>
                <w:t>CA_n41C-n258(A-H)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16" w:author="ZTE" w:date="2022-02-26T15:37:02Z"/>
              </w:rPr>
            </w:pPr>
            <w:ins w:id="35217" w:author="ZTE" w:date="2022-02-26T15:37:02Z">
              <w:r>
                <w:rPr/>
                <w:t>CA_n41A-n258A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18" w:author="ZTE" w:date="2022-02-26T15:37:02Z"/>
                <w:rFonts w:cs="Arial"/>
                <w:color w:val="000000"/>
                <w:szCs w:val="18"/>
              </w:rPr>
            </w:pPr>
            <w:ins w:id="35219" w:author="ZTE" w:date="2022-02-26T15:37:02Z">
              <w:r>
                <w:rPr>
                  <w:rFonts w:cs="Arial"/>
                  <w:color w:val="000000"/>
                  <w:szCs w:val="18"/>
                </w:rPr>
                <w:t>CA_n41A-n258G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20" w:author="ZTE" w:date="2022-02-26T15:37:02Z"/>
                <w:szCs w:val="18"/>
                <w:lang w:eastAsia="zh-CN"/>
              </w:rPr>
            </w:pPr>
            <w:ins w:id="35221" w:author="ZTE" w:date="2022-02-26T15:37:02Z">
              <w:r>
                <w:rPr>
                  <w:szCs w:val="18"/>
                  <w:lang w:eastAsia="zh-CN"/>
                </w:rPr>
                <w:t>CA_n41A-n258H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22" w:author="ZTE" w:date="2022-02-26T15:37:02Z"/>
                <w:szCs w:val="18"/>
              </w:rPr>
            </w:pPr>
            <w:ins w:id="35223"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224" w:author="ZTE" w:date="2022-02-26T15:37:02Z"/>
                <w:szCs w:val="18"/>
                <w:lang w:eastAsia="zh-CN"/>
              </w:rPr>
            </w:pPr>
            <w:ins w:id="35225" w:author="ZTE" w:date="2022-02-26T15:37:02Z">
              <w:r>
                <w:rPr>
                  <w:rFonts w:hint="default" w:ascii="Arial" w:hAnsi="Arial" w:eastAsia="宋体" w:cs="Arial"/>
                  <w:i w:val="0"/>
                  <w:color w:val="000000"/>
                  <w:kern w:val="0"/>
                  <w:sz w:val="18"/>
                  <w:szCs w:val="18"/>
                  <w:u w:val="none"/>
                  <w:lang w:val="en-US" w:eastAsia="zh-CN" w:bidi="ar"/>
                </w:rPr>
                <w:t>CA_n41C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26" w:author="ZTE" w:date="2022-02-26T15:37:02Z"/>
                <w:szCs w:val="18"/>
                <w:lang w:val="en-US" w:eastAsia="zh-CN"/>
              </w:rPr>
            </w:pPr>
            <w:ins w:id="35227"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228"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29"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30"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31" w:author="ZTE" w:date="2022-02-26T15:37:02Z"/>
                <w:szCs w:val="18"/>
              </w:rPr>
            </w:pPr>
            <w:ins w:id="35232"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233" w:author="ZTE" w:date="2022-02-26T15:37:02Z"/>
                <w:szCs w:val="18"/>
              </w:rPr>
            </w:pPr>
            <w:ins w:id="35234" w:author="ZTE" w:date="2022-02-26T15:37:02Z">
              <w:r>
                <w:rPr>
                  <w:rFonts w:hint="default" w:ascii="Arial" w:hAnsi="Arial" w:eastAsia="宋体" w:cs="Arial"/>
                  <w:i w:val="0"/>
                  <w:color w:val="000000"/>
                  <w:kern w:val="0"/>
                  <w:sz w:val="18"/>
                  <w:szCs w:val="18"/>
                  <w:u w:val="none"/>
                  <w:lang w:val="en-US" w:eastAsia="zh-CN" w:bidi="ar"/>
                </w:rPr>
                <w:t>CA_n258(A-H)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35"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236"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37" w:author="ZTE" w:date="2022-02-26T15:37:02Z"/>
                <w:szCs w:val="18"/>
              </w:rPr>
            </w:pPr>
            <w:ins w:id="35238" w:author="ZTE" w:date="2022-02-26T15:37:02Z">
              <w:r>
                <w:rPr/>
                <w:t>CA_n41C-n258(G-H)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39" w:author="ZTE" w:date="2022-02-26T15:37:02Z"/>
              </w:rPr>
            </w:pPr>
            <w:ins w:id="35240" w:author="ZTE" w:date="2022-02-26T15:37:02Z">
              <w:r>
                <w:rPr/>
                <w:t>CA_n41A-n258A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41" w:author="ZTE" w:date="2022-02-26T15:37:02Z"/>
                <w:rFonts w:cs="Arial"/>
                <w:color w:val="000000"/>
                <w:szCs w:val="18"/>
              </w:rPr>
            </w:pPr>
            <w:ins w:id="35242" w:author="ZTE" w:date="2022-02-26T15:37:02Z">
              <w:r>
                <w:rPr>
                  <w:rFonts w:cs="Arial"/>
                  <w:color w:val="000000"/>
                  <w:szCs w:val="18"/>
                </w:rPr>
                <w:t>CA_n41A-n258G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43" w:author="ZTE" w:date="2022-02-26T15:37:02Z"/>
                <w:szCs w:val="18"/>
                <w:lang w:eastAsia="zh-CN"/>
              </w:rPr>
            </w:pPr>
            <w:ins w:id="35244" w:author="ZTE" w:date="2022-02-26T15:37:02Z">
              <w:r>
                <w:rPr>
                  <w:szCs w:val="18"/>
                  <w:lang w:eastAsia="zh-CN"/>
                </w:rPr>
                <w:t>CA_n41A-n258H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45" w:author="ZTE" w:date="2022-02-26T15:37:02Z"/>
                <w:szCs w:val="18"/>
              </w:rPr>
            </w:pPr>
            <w:ins w:id="35246"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247" w:author="ZTE" w:date="2022-02-26T15:37:02Z"/>
                <w:szCs w:val="18"/>
                <w:lang w:eastAsia="zh-CN"/>
              </w:rPr>
            </w:pPr>
            <w:ins w:id="35248" w:author="ZTE" w:date="2022-02-26T15:37:02Z">
              <w:r>
                <w:rPr>
                  <w:rFonts w:hint="default" w:ascii="Arial" w:hAnsi="Arial" w:eastAsia="宋体" w:cs="Arial"/>
                  <w:i w:val="0"/>
                  <w:color w:val="000000"/>
                  <w:kern w:val="0"/>
                  <w:sz w:val="18"/>
                  <w:szCs w:val="18"/>
                  <w:u w:val="none"/>
                  <w:lang w:val="en-US" w:eastAsia="zh-CN" w:bidi="ar"/>
                </w:rPr>
                <w:t>CA_n41C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49" w:author="ZTE" w:date="2022-02-26T15:37:02Z"/>
                <w:szCs w:val="18"/>
                <w:lang w:val="en-US" w:eastAsia="zh-CN"/>
              </w:rPr>
            </w:pPr>
            <w:ins w:id="35250"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251"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52"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53"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54" w:author="ZTE" w:date="2022-02-26T15:37:02Z"/>
                <w:szCs w:val="18"/>
              </w:rPr>
            </w:pPr>
            <w:ins w:id="35255"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256" w:author="ZTE" w:date="2022-02-26T15:37:02Z"/>
                <w:szCs w:val="18"/>
              </w:rPr>
            </w:pPr>
            <w:ins w:id="35257" w:author="ZTE" w:date="2022-02-26T15:37:02Z">
              <w:r>
                <w:rPr>
                  <w:rFonts w:hint="default" w:ascii="Arial" w:hAnsi="Arial" w:eastAsia="宋体" w:cs="Arial"/>
                  <w:i w:val="0"/>
                  <w:color w:val="000000"/>
                  <w:kern w:val="0"/>
                  <w:sz w:val="18"/>
                  <w:szCs w:val="18"/>
                  <w:u w:val="none"/>
                  <w:lang w:val="en-US" w:eastAsia="zh-CN" w:bidi="ar"/>
                </w:rPr>
                <w:t>CA_n258(G-H)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58"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259"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60" w:author="ZTE" w:date="2022-02-26T15:37:02Z"/>
                <w:szCs w:val="18"/>
              </w:rPr>
            </w:pPr>
            <w:ins w:id="35261" w:author="ZTE" w:date="2022-02-26T15:37:02Z">
              <w:r>
                <w:rPr>
                  <w:szCs w:val="18"/>
                </w:rPr>
                <w:t>CA_n</w:t>
              </w:r>
            </w:ins>
            <w:ins w:id="35262" w:author="ZTE" w:date="2022-02-26T15:37:02Z">
              <w:r>
                <w:rPr>
                  <w:szCs w:val="18"/>
                  <w:lang w:eastAsia="zh-CN"/>
                </w:rPr>
                <w:t>41</w:t>
              </w:r>
            </w:ins>
            <w:ins w:id="35263" w:author="ZTE" w:date="2022-02-26T15:37:02Z">
              <w:r>
                <w:rPr>
                  <w:szCs w:val="18"/>
                </w:rPr>
                <w:t>(2A)-n258A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64" w:author="ZTE" w:date="2022-02-26T15:37:02Z"/>
                <w:szCs w:val="18"/>
                <w:lang w:eastAsia="zh-CN"/>
              </w:rPr>
            </w:pPr>
            <w:ins w:id="35265" w:author="ZTE" w:date="2022-02-26T15:37:02Z">
              <w:r>
                <w:rPr>
                  <w:szCs w:val="18"/>
                </w:rPr>
                <w:t>CA_n</w:t>
              </w:r>
            </w:ins>
            <w:ins w:id="35266" w:author="ZTE" w:date="2022-02-26T15:37:02Z">
              <w:r>
                <w:rPr>
                  <w:szCs w:val="18"/>
                  <w:lang w:eastAsia="zh-CN"/>
                </w:rPr>
                <w:t>41</w:t>
              </w:r>
            </w:ins>
            <w:ins w:id="35267" w:author="ZTE" w:date="2022-02-26T15:37:02Z">
              <w:r>
                <w:rPr>
                  <w:szCs w:val="18"/>
                </w:rPr>
                <w:t>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68" w:author="ZTE" w:date="2022-02-26T15:37:02Z"/>
                <w:szCs w:val="18"/>
              </w:rPr>
            </w:pPr>
            <w:ins w:id="35269"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270" w:author="ZTE" w:date="2022-02-26T15:37:02Z"/>
                <w:szCs w:val="18"/>
                <w:lang w:eastAsia="zh-CN"/>
              </w:rPr>
            </w:pPr>
            <w:ins w:id="35271" w:author="ZTE" w:date="2022-02-26T15:37:02Z">
              <w:r>
                <w:rPr>
                  <w:rFonts w:hint="default" w:ascii="Arial" w:hAnsi="Arial" w:eastAsia="宋体" w:cs="Arial"/>
                  <w:i w:val="0"/>
                  <w:color w:val="000000"/>
                  <w:kern w:val="0"/>
                  <w:sz w:val="18"/>
                  <w:szCs w:val="18"/>
                  <w:u w:val="none"/>
                  <w:lang w:val="en-US" w:eastAsia="zh-CN" w:bidi="ar"/>
                </w:rPr>
                <w:t>CA_n41(2A)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72" w:author="ZTE" w:date="2022-02-26T15:37:02Z"/>
                <w:rFonts w:eastAsia="MS Mincho"/>
                <w:szCs w:val="18"/>
                <w:lang w:eastAsia="zh-CN"/>
              </w:rPr>
            </w:pPr>
            <w:ins w:id="35273"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27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75"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76"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77" w:author="ZTE" w:date="2022-02-26T15:37:02Z"/>
                <w:szCs w:val="18"/>
              </w:rPr>
            </w:pPr>
            <w:ins w:id="35278"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279" w:author="ZTE" w:date="2022-02-26T15:37:02Z"/>
                <w:szCs w:val="18"/>
              </w:rPr>
            </w:pPr>
            <w:ins w:id="35280"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81"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282"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83" w:author="ZTE" w:date="2022-02-26T15:37:02Z"/>
                <w:szCs w:val="18"/>
              </w:rPr>
            </w:pPr>
            <w:ins w:id="35284" w:author="ZTE" w:date="2022-02-26T15:37:02Z">
              <w:r>
                <w:rPr>
                  <w:szCs w:val="18"/>
                </w:rPr>
                <w:t>CA_n</w:t>
              </w:r>
            </w:ins>
            <w:ins w:id="35285" w:author="ZTE" w:date="2022-02-26T15:37:02Z">
              <w:r>
                <w:rPr>
                  <w:szCs w:val="18"/>
                  <w:lang w:eastAsia="zh-CN"/>
                </w:rPr>
                <w:t>41</w:t>
              </w:r>
            </w:ins>
            <w:ins w:id="35286" w:author="ZTE" w:date="2022-02-26T15:37:02Z">
              <w:r>
                <w:rPr>
                  <w:szCs w:val="18"/>
                </w:rPr>
                <w:t>(2A)-n258(2A)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87" w:author="ZTE" w:date="2022-02-26T15:37:02Z"/>
                <w:szCs w:val="18"/>
                <w:lang w:eastAsia="zh-CN"/>
              </w:rPr>
            </w:pPr>
            <w:ins w:id="35288" w:author="ZTE" w:date="2022-02-26T15:37:02Z">
              <w:r>
                <w:rPr>
                  <w:szCs w:val="18"/>
                </w:rPr>
                <w:t>CA_n</w:t>
              </w:r>
            </w:ins>
            <w:ins w:id="35289" w:author="ZTE" w:date="2022-02-26T15:37:02Z">
              <w:r>
                <w:rPr>
                  <w:szCs w:val="18"/>
                  <w:lang w:eastAsia="zh-CN"/>
                </w:rPr>
                <w:t>41</w:t>
              </w:r>
            </w:ins>
            <w:ins w:id="35290" w:author="ZTE" w:date="2022-02-26T15:37:02Z">
              <w:r>
                <w:rPr>
                  <w:szCs w:val="18"/>
                </w:rPr>
                <w:t>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91" w:author="ZTE" w:date="2022-02-26T15:37:02Z"/>
                <w:szCs w:val="18"/>
              </w:rPr>
            </w:pPr>
            <w:ins w:id="35292"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293" w:author="ZTE" w:date="2022-02-26T15:37:02Z"/>
                <w:szCs w:val="18"/>
                <w:lang w:eastAsia="zh-CN"/>
              </w:rPr>
            </w:pPr>
            <w:ins w:id="35294" w:author="ZTE" w:date="2022-02-26T15:37:02Z">
              <w:r>
                <w:rPr>
                  <w:rFonts w:hint="default" w:ascii="Arial" w:hAnsi="Arial" w:eastAsia="宋体" w:cs="Arial"/>
                  <w:i w:val="0"/>
                  <w:color w:val="000000"/>
                  <w:kern w:val="0"/>
                  <w:sz w:val="18"/>
                  <w:szCs w:val="18"/>
                  <w:u w:val="none"/>
                  <w:lang w:val="en-US" w:eastAsia="zh-CN" w:bidi="ar"/>
                </w:rPr>
                <w:t>CA_n41(2A)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95" w:author="ZTE" w:date="2022-02-26T15:37:02Z"/>
                <w:rFonts w:eastAsia="MS Mincho"/>
                <w:szCs w:val="18"/>
                <w:lang w:eastAsia="zh-CN"/>
              </w:rPr>
            </w:pPr>
            <w:ins w:id="35296"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297"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98"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299"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00" w:author="ZTE" w:date="2022-02-26T15:37:02Z"/>
                <w:szCs w:val="18"/>
              </w:rPr>
            </w:pPr>
            <w:ins w:id="35301"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302" w:author="ZTE" w:date="2022-02-26T15:37:02Z"/>
                <w:szCs w:val="18"/>
              </w:rPr>
            </w:pPr>
            <w:ins w:id="35303" w:author="ZTE" w:date="2022-02-26T15:37:02Z">
              <w:r>
                <w:rPr>
                  <w:rFonts w:hint="default" w:ascii="Arial" w:hAnsi="Arial" w:eastAsia="宋体" w:cs="Arial"/>
                  <w:i w:val="0"/>
                  <w:color w:val="000000"/>
                  <w:kern w:val="0"/>
                  <w:sz w:val="18"/>
                  <w:szCs w:val="18"/>
                  <w:u w:val="none"/>
                  <w:lang w:val="en-US" w:eastAsia="zh-CN" w:bidi="ar"/>
                </w:rPr>
                <w:t>CA_n258(2A)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04"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305"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06" w:author="ZTE" w:date="2022-02-26T15:37:02Z"/>
                <w:szCs w:val="18"/>
              </w:rPr>
            </w:pPr>
            <w:ins w:id="35307" w:author="ZTE" w:date="2022-02-26T15:37:02Z">
              <w:r>
                <w:rPr>
                  <w:szCs w:val="18"/>
                </w:rPr>
                <w:t>CA_n</w:t>
              </w:r>
            </w:ins>
            <w:ins w:id="35308" w:author="ZTE" w:date="2022-02-26T15:37:02Z">
              <w:r>
                <w:rPr>
                  <w:szCs w:val="18"/>
                  <w:lang w:eastAsia="zh-CN"/>
                </w:rPr>
                <w:t>41</w:t>
              </w:r>
            </w:ins>
            <w:ins w:id="35309" w:author="ZTE" w:date="2022-02-26T15:37:02Z">
              <w:r>
                <w:rPr>
                  <w:szCs w:val="18"/>
                </w:rPr>
                <w:t>(2A)-n258(3A)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10" w:author="ZTE" w:date="2022-02-26T15:37:02Z"/>
                <w:szCs w:val="18"/>
                <w:lang w:eastAsia="zh-CN"/>
              </w:rPr>
            </w:pPr>
            <w:ins w:id="35311" w:author="ZTE" w:date="2022-02-26T15:37:02Z">
              <w:r>
                <w:rPr>
                  <w:szCs w:val="18"/>
                </w:rPr>
                <w:t>CA_n</w:t>
              </w:r>
            </w:ins>
            <w:ins w:id="35312" w:author="ZTE" w:date="2022-02-26T15:37:02Z">
              <w:r>
                <w:rPr>
                  <w:szCs w:val="18"/>
                  <w:lang w:eastAsia="zh-CN"/>
                </w:rPr>
                <w:t>41</w:t>
              </w:r>
            </w:ins>
            <w:ins w:id="35313" w:author="ZTE" w:date="2022-02-26T15:37:02Z">
              <w:r>
                <w:rPr>
                  <w:szCs w:val="18"/>
                </w:rPr>
                <w:t>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14" w:author="ZTE" w:date="2022-02-26T15:37:02Z"/>
                <w:szCs w:val="18"/>
              </w:rPr>
            </w:pPr>
            <w:ins w:id="35315"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316" w:author="ZTE" w:date="2022-02-26T15:37:02Z"/>
                <w:szCs w:val="18"/>
                <w:lang w:eastAsia="zh-CN"/>
              </w:rPr>
            </w:pPr>
            <w:ins w:id="35317" w:author="ZTE" w:date="2022-02-26T15:37:02Z">
              <w:r>
                <w:rPr>
                  <w:rFonts w:hint="default" w:ascii="Arial" w:hAnsi="Arial" w:eastAsia="宋体" w:cs="Arial"/>
                  <w:i w:val="0"/>
                  <w:color w:val="000000"/>
                  <w:kern w:val="0"/>
                  <w:sz w:val="18"/>
                  <w:szCs w:val="18"/>
                  <w:u w:val="none"/>
                  <w:lang w:val="en-US" w:eastAsia="zh-CN" w:bidi="ar"/>
                </w:rPr>
                <w:t>CA_n41(2A)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18" w:author="ZTE" w:date="2022-02-26T15:37:02Z"/>
                <w:rFonts w:eastAsia="MS Mincho"/>
                <w:szCs w:val="18"/>
                <w:lang w:eastAsia="zh-CN"/>
              </w:rPr>
            </w:pPr>
            <w:ins w:id="35319"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320"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21"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22"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23" w:author="ZTE" w:date="2022-02-26T15:37:02Z"/>
                <w:szCs w:val="18"/>
              </w:rPr>
            </w:pPr>
            <w:ins w:id="35324"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325" w:author="ZTE" w:date="2022-02-26T15:37:02Z"/>
                <w:szCs w:val="18"/>
              </w:rPr>
            </w:pPr>
            <w:ins w:id="35326" w:author="ZTE" w:date="2022-02-26T15:37:02Z">
              <w:r>
                <w:rPr>
                  <w:rFonts w:hint="default" w:ascii="Arial" w:hAnsi="Arial" w:eastAsia="宋体" w:cs="Arial"/>
                  <w:i w:val="0"/>
                  <w:color w:val="000000"/>
                  <w:kern w:val="0"/>
                  <w:sz w:val="18"/>
                  <w:szCs w:val="18"/>
                  <w:u w:val="none"/>
                  <w:lang w:val="en-US" w:eastAsia="zh-CN" w:bidi="ar"/>
                </w:rPr>
                <w:t>CA_n258(3A)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27"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328"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29" w:author="ZTE" w:date="2022-02-26T15:37:02Z"/>
                <w:szCs w:val="18"/>
              </w:rPr>
            </w:pPr>
            <w:ins w:id="35330" w:author="ZTE" w:date="2022-02-26T15:37:02Z">
              <w:r>
                <w:rPr>
                  <w:szCs w:val="18"/>
                </w:rPr>
                <w:t>CA_n</w:t>
              </w:r>
            </w:ins>
            <w:ins w:id="35331" w:author="ZTE" w:date="2022-02-26T15:37:02Z">
              <w:r>
                <w:rPr>
                  <w:szCs w:val="18"/>
                  <w:lang w:eastAsia="zh-CN"/>
                </w:rPr>
                <w:t>41</w:t>
              </w:r>
            </w:ins>
            <w:ins w:id="35332" w:author="ZTE" w:date="2022-02-26T15:37:02Z">
              <w:r>
                <w:rPr>
                  <w:szCs w:val="18"/>
                </w:rPr>
                <w:t>(2A)-n258(4A)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33" w:author="ZTE" w:date="2022-02-26T15:37:02Z"/>
                <w:szCs w:val="18"/>
                <w:lang w:eastAsia="zh-CN"/>
              </w:rPr>
            </w:pPr>
            <w:ins w:id="35334" w:author="ZTE" w:date="2022-02-26T15:37:02Z">
              <w:r>
                <w:rPr>
                  <w:szCs w:val="18"/>
                </w:rPr>
                <w:t>CA_n</w:t>
              </w:r>
            </w:ins>
            <w:ins w:id="35335" w:author="ZTE" w:date="2022-02-26T15:37:02Z">
              <w:r>
                <w:rPr>
                  <w:szCs w:val="18"/>
                  <w:lang w:eastAsia="zh-CN"/>
                </w:rPr>
                <w:t>41</w:t>
              </w:r>
            </w:ins>
            <w:ins w:id="35336" w:author="ZTE" w:date="2022-02-26T15:37:02Z">
              <w:r>
                <w:rPr>
                  <w:szCs w:val="18"/>
                </w:rPr>
                <w:t>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37" w:author="ZTE" w:date="2022-02-26T15:37:02Z"/>
                <w:szCs w:val="18"/>
              </w:rPr>
            </w:pPr>
            <w:ins w:id="35338"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339" w:author="ZTE" w:date="2022-02-26T15:37:02Z"/>
                <w:szCs w:val="18"/>
                <w:lang w:eastAsia="zh-CN"/>
              </w:rPr>
            </w:pPr>
            <w:ins w:id="35340" w:author="ZTE" w:date="2022-02-26T15:37:02Z">
              <w:r>
                <w:rPr>
                  <w:rFonts w:hint="default" w:ascii="Arial" w:hAnsi="Arial" w:eastAsia="宋体" w:cs="Arial"/>
                  <w:i w:val="0"/>
                  <w:color w:val="000000"/>
                  <w:kern w:val="0"/>
                  <w:sz w:val="18"/>
                  <w:szCs w:val="18"/>
                  <w:u w:val="none"/>
                  <w:lang w:val="en-US" w:eastAsia="zh-CN" w:bidi="ar"/>
                </w:rPr>
                <w:t>CA_n41(2A)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41" w:author="ZTE" w:date="2022-02-26T15:37:02Z"/>
                <w:rFonts w:eastAsia="MS Mincho"/>
                <w:szCs w:val="18"/>
                <w:lang w:eastAsia="zh-CN"/>
              </w:rPr>
            </w:pPr>
            <w:ins w:id="35342"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34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4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45"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46" w:author="ZTE" w:date="2022-02-26T15:37:02Z"/>
                <w:szCs w:val="18"/>
              </w:rPr>
            </w:pPr>
            <w:ins w:id="35347"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348" w:author="ZTE" w:date="2022-02-26T15:37:02Z"/>
                <w:szCs w:val="18"/>
              </w:rPr>
            </w:pPr>
            <w:ins w:id="35349" w:author="ZTE" w:date="2022-02-26T15:37:02Z">
              <w:r>
                <w:rPr>
                  <w:rFonts w:hint="default" w:ascii="Arial" w:hAnsi="Arial" w:eastAsia="宋体" w:cs="Arial"/>
                  <w:i w:val="0"/>
                  <w:color w:val="000000"/>
                  <w:kern w:val="0"/>
                  <w:sz w:val="18"/>
                  <w:szCs w:val="18"/>
                  <w:u w:val="none"/>
                  <w:lang w:val="en-US" w:eastAsia="zh-CN" w:bidi="ar"/>
                </w:rPr>
                <w:t>CA_n258(4A)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50"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35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52" w:author="ZTE" w:date="2022-02-26T15:37:02Z"/>
                <w:szCs w:val="18"/>
              </w:rPr>
            </w:pPr>
            <w:ins w:id="35353" w:author="ZTE" w:date="2022-02-26T15:37:02Z">
              <w:r>
                <w:rPr>
                  <w:szCs w:val="18"/>
                </w:rPr>
                <w:t>CA_n</w:t>
              </w:r>
            </w:ins>
            <w:ins w:id="35354" w:author="ZTE" w:date="2022-02-26T15:37:02Z">
              <w:r>
                <w:rPr>
                  <w:szCs w:val="18"/>
                  <w:lang w:eastAsia="zh-CN"/>
                </w:rPr>
                <w:t>41</w:t>
              </w:r>
            </w:ins>
            <w:ins w:id="35355" w:author="ZTE" w:date="2022-02-26T15:37:02Z">
              <w:r>
                <w:rPr>
                  <w:szCs w:val="18"/>
                </w:rPr>
                <w:t>(2A)-n258(5A)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56" w:author="ZTE" w:date="2022-02-26T15:37:02Z"/>
                <w:szCs w:val="18"/>
                <w:lang w:eastAsia="zh-CN"/>
              </w:rPr>
            </w:pPr>
            <w:ins w:id="35357" w:author="ZTE" w:date="2022-02-26T15:37:02Z">
              <w:r>
                <w:rPr>
                  <w:szCs w:val="18"/>
                </w:rPr>
                <w:t>CA_n</w:t>
              </w:r>
            </w:ins>
            <w:ins w:id="35358" w:author="ZTE" w:date="2022-02-26T15:37:02Z">
              <w:r>
                <w:rPr>
                  <w:szCs w:val="18"/>
                  <w:lang w:eastAsia="zh-CN"/>
                </w:rPr>
                <w:t>41</w:t>
              </w:r>
            </w:ins>
            <w:ins w:id="35359" w:author="ZTE" w:date="2022-02-26T15:37:02Z">
              <w:r>
                <w:rPr>
                  <w:szCs w:val="18"/>
                </w:rPr>
                <w:t>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60" w:author="ZTE" w:date="2022-02-26T15:37:02Z"/>
                <w:szCs w:val="18"/>
              </w:rPr>
            </w:pPr>
            <w:ins w:id="35361"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362" w:author="ZTE" w:date="2022-02-26T15:37:02Z"/>
                <w:szCs w:val="18"/>
                <w:lang w:eastAsia="zh-CN"/>
              </w:rPr>
            </w:pPr>
            <w:ins w:id="35363" w:author="ZTE" w:date="2022-02-26T15:37:02Z">
              <w:r>
                <w:rPr>
                  <w:rFonts w:hint="default" w:ascii="Arial" w:hAnsi="Arial" w:eastAsia="宋体" w:cs="Arial"/>
                  <w:i w:val="0"/>
                  <w:color w:val="000000"/>
                  <w:kern w:val="0"/>
                  <w:sz w:val="18"/>
                  <w:szCs w:val="18"/>
                  <w:u w:val="none"/>
                  <w:lang w:val="en-US" w:eastAsia="zh-CN" w:bidi="ar"/>
                </w:rPr>
                <w:t>CA_n41(2A)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64" w:author="ZTE" w:date="2022-02-26T15:37:02Z"/>
                <w:rFonts w:eastAsia="MS Mincho"/>
                <w:szCs w:val="18"/>
                <w:lang w:eastAsia="zh-CN"/>
              </w:rPr>
            </w:pPr>
            <w:ins w:id="35365"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366"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67"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68"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69" w:author="ZTE" w:date="2022-02-26T15:37:02Z"/>
                <w:szCs w:val="18"/>
              </w:rPr>
            </w:pPr>
            <w:ins w:id="35370"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371" w:author="ZTE" w:date="2022-02-26T15:37:02Z"/>
                <w:szCs w:val="18"/>
              </w:rPr>
            </w:pPr>
            <w:ins w:id="35372" w:author="ZTE" w:date="2022-02-26T15:37:02Z">
              <w:r>
                <w:rPr>
                  <w:rFonts w:hint="default" w:ascii="Arial" w:hAnsi="Arial" w:eastAsia="宋体" w:cs="Arial"/>
                  <w:i w:val="0"/>
                  <w:color w:val="000000"/>
                  <w:kern w:val="0"/>
                  <w:sz w:val="18"/>
                  <w:szCs w:val="18"/>
                  <w:u w:val="none"/>
                  <w:lang w:val="en-US" w:eastAsia="zh-CN" w:bidi="ar"/>
                </w:rPr>
                <w:t>CA_n258(5A)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73"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374"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75" w:author="ZTE" w:date="2022-02-26T15:37:02Z"/>
                <w:szCs w:val="18"/>
              </w:rPr>
            </w:pPr>
            <w:ins w:id="35376" w:author="ZTE" w:date="2022-02-26T15:37:02Z">
              <w:r>
                <w:rPr>
                  <w:szCs w:val="18"/>
                </w:rPr>
                <w:t>CA_n</w:t>
              </w:r>
            </w:ins>
            <w:ins w:id="35377" w:author="ZTE" w:date="2022-02-26T15:37:02Z">
              <w:r>
                <w:rPr>
                  <w:szCs w:val="18"/>
                  <w:lang w:eastAsia="zh-CN"/>
                </w:rPr>
                <w:t>41</w:t>
              </w:r>
            </w:ins>
            <w:ins w:id="35378" w:author="ZTE" w:date="2022-02-26T15:37:02Z">
              <w:r>
                <w:rPr>
                  <w:szCs w:val="18"/>
                </w:rPr>
                <w:t>(2A)-n258G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79" w:author="ZTE" w:date="2022-02-26T15:37:02Z"/>
                <w:szCs w:val="18"/>
              </w:rPr>
            </w:pPr>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80" w:author="ZTE" w:date="2022-02-26T15:37:02Z"/>
                <w:szCs w:val="18"/>
              </w:rPr>
            </w:pPr>
            <w:ins w:id="35381" w:author="ZTE" w:date="2022-02-26T15:37:02Z">
              <w:r>
                <w:rPr>
                  <w:szCs w:val="18"/>
                </w:rPr>
                <w:t>CA_n</w:t>
              </w:r>
            </w:ins>
            <w:ins w:id="35382" w:author="ZTE" w:date="2022-02-26T15:37:02Z">
              <w:r>
                <w:rPr>
                  <w:szCs w:val="18"/>
                  <w:lang w:eastAsia="zh-CN"/>
                </w:rPr>
                <w:t>41</w:t>
              </w:r>
            </w:ins>
            <w:ins w:id="35383" w:author="ZTE" w:date="2022-02-26T15:37:02Z">
              <w:r>
                <w:rPr>
                  <w:szCs w:val="18"/>
                </w:rPr>
                <w:t>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84" w:author="ZTE" w:date="2022-02-26T15:37:02Z"/>
                <w:szCs w:val="18"/>
                <w:lang w:eastAsia="zh-CN"/>
              </w:rPr>
            </w:pPr>
            <w:ins w:id="35385" w:author="ZTE" w:date="2022-02-26T15:37:02Z">
              <w:r>
                <w:rPr>
                  <w:szCs w:val="18"/>
                </w:rPr>
                <w:t>CA_n</w:t>
              </w:r>
            </w:ins>
            <w:ins w:id="35386" w:author="ZTE" w:date="2022-02-26T15:37:02Z">
              <w:r>
                <w:rPr>
                  <w:szCs w:val="18"/>
                  <w:lang w:eastAsia="zh-CN"/>
                </w:rPr>
                <w:t>41</w:t>
              </w:r>
            </w:ins>
            <w:ins w:id="35387" w:author="ZTE" w:date="2022-02-26T15:37:02Z">
              <w:r>
                <w:rPr>
                  <w:szCs w:val="18"/>
                </w:rPr>
                <w:t>A-n258G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88" w:author="ZTE" w:date="2022-02-26T15:37:02Z"/>
                <w:szCs w:val="18"/>
              </w:rPr>
            </w:pPr>
            <w:ins w:id="35389"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390" w:author="ZTE" w:date="2022-02-26T15:37:02Z"/>
                <w:szCs w:val="18"/>
                <w:lang w:eastAsia="zh-CN"/>
              </w:rPr>
            </w:pPr>
            <w:ins w:id="35391" w:author="ZTE" w:date="2022-02-26T15:37:02Z">
              <w:r>
                <w:rPr>
                  <w:rFonts w:hint="default" w:ascii="Arial" w:hAnsi="Arial" w:eastAsia="宋体" w:cs="Arial"/>
                  <w:i w:val="0"/>
                  <w:color w:val="000000"/>
                  <w:kern w:val="0"/>
                  <w:sz w:val="18"/>
                  <w:szCs w:val="18"/>
                  <w:u w:val="none"/>
                  <w:lang w:val="en-US" w:eastAsia="zh-CN" w:bidi="ar"/>
                </w:rPr>
                <w:t>CA_n41(2A)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92" w:author="ZTE" w:date="2022-02-26T15:37:02Z"/>
                <w:szCs w:val="18"/>
                <w:lang w:val="en-US" w:eastAsia="zh-CN"/>
              </w:rPr>
            </w:pPr>
            <w:ins w:id="35393"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39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95"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96"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397" w:author="ZTE" w:date="2022-02-26T15:37:02Z"/>
                <w:szCs w:val="18"/>
              </w:rPr>
            </w:pPr>
            <w:ins w:id="35398"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399" w:author="ZTE" w:date="2022-02-26T15:37:02Z"/>
                <w:szCs w:val="18"/>
              </w:rPr>
            </w:pPr>
            <w:ins w:id="35400" w:author="ZTE" w:date="2022-02-26T15:37:02Z">
              <w:r>
                <w:rPr>
                  <w:rFonts w:hint="default" w:ascii="Arial" w:hAnsi="Arial" w:eastAsia="宋体" w:cs="Arial"/>
                  <w:i w:val="0"/>
                  <w:color w:val="000000"/>
                  <w:kern w:val="0"/>
                  <w:sz w:val="18"/>
                  <w:szCs w:val="18"/>
                  <w:u w:val="none"/>
                  <w:lang w:val="en-US" w:eastAsia="zh-CN" w:bidi="ar"/>
                </w:rPr>
                <w:t>CA_n258G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01"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402"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03" w:author="ZTE" w:date="2022-02-26T15:37:02Z"/>
                <w:szCs w:val="18"/>
              </w:rPr>
            </w:pPr>
            <w:ins w:id="35404" w:author="ZTE" w:date="2022-02-26T15:37:02Z">
              <w:r>
                <w:rPr>
                  <w:szCs w:val="18"/>
                </w:rPr>
                <w:t>CA_n</w:t>
              </w:r>
            </w:ins>
            <w:ins w:id="35405" w:author="ZTE" w:date="2022-02-26T15:37:02Z">
              <w:r>
                <w:rPr>
                  <w:szCs w:val="18"/>
                  <w:lang w:eastAsia="zh-CN"/>
                </w:rPr>
                <w:t>41</w:t>
              </w:r>
            </w:ins>
            <w:ins w:id="35406" w:author="ZTE" w:date="2022-02-26T15:37:02Z">
              <w:r>
                <w:rPr>
                  <w:szCs w:val="18"/>
                </w:rPr>
                <w:t>(2A)-n258(2G)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07" w:author="ZTE" w:date="2022-02-26T15:37:02Z"/>
                <w:szCs w:val="18"/>
              </w:rPr>
            </w:pPr>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08" w:author="ZTE" w:date="2022-02-26T15:37:02Z"/>
                <w:szCs w:val="18"/>
              </w:rPr>
            </w:pPr>
            <w:ins w:id="35409" w:author="ZTE" w:date="2022-02-26T15:37:02Z">
              <w:r>
                <w:rPr>
                  <w:szCs w:val="18"/>
                </w:rPr>
                <w:t>CA_n</w:t>
              </w:r>
            </w:ins>
            <w:ins w:id="35410" w:author="ZTE" w:date="2022-02-26T15:37:02Z">
              <w:r>
                <w:rPr>
                  <w:szCs w:val="18"/>
                  <w:lang w:eastAsia="zh-CN"/>
                </w:rPr>
                <w:t>41</w:t>
              </w:r>
            </w:ins>
            <w:ins w:id="35411" w:author="ZTE" w:date="2022-02-26T15:37:02Z">
              <w:r>
                <w:rPr>
                  <w:szCs w:val="18"/>
                </w:rPr>
                <w:t>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12" w:author="ZTE" w:date="2022-02-26T15:37:02Z"/>
                <w:szCs w:val="18"/>
                <w:lang w:eastAsia="zh-CN"/>
              </w:rPr>
            </w:pPr>
            <w:ins w:id="35413" w:author="ZTE" w:date="2022-02-26T15:37:02Z">
              <w:r>
                <w:rPr>
                  <w:szCs w:val="18"/>
                </w:rPr>
                <w:t>CA_n</w:t>
              </w:r>
            </w:ins>
            <w:ins w:id="35414" w:author="ZTE" w:date="2022-02-26T15:37:02Z">
              <w:r>
                <w:rPr>
                  <w:szCs w:val="18"/>
                  <w:lang w:eastAsia="zh-CN"/>
                </w:rPr>
                <w:t>41</w:t>
              </w:r>
            </w:ins>
            <w:ins w:id="35415" w:author="ZTE" w:date="2022-02-26T15:37:02Z">
              <w:r>
                <w:rPr>
                  <w:szCs w:val="18"/>
                </w:rPr>
                <w:t>A-n258G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16" w:author="ZTE" w:date="2022-02-26T15:37:02Z"/>
                <w:szCs w:val="18"/>
              </w:rPr>
            </w:pPr>
            <w:ins w:id="35417"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418" w:author="ZTE" w:date="2022-02-26T15:37:02Z"/>
                <w:szCs w:val="18"/>
                <w:lang w:eastAsia="zh-CN"/>
              </w:rPr>
            </w:pPr>
            <w:ins w:id="35419" w:author="ZTE" w:date="2022-02-26T15:37:02Z">
              <w:r>
                <w:rPr>
                  <w:rFonts w:hint="default" w:ascii="Arial" w:hAnsi="Arial" w:eastAsia="宋体" w:cs="Arial"/>
                  <w:i w:val="0"/>
                  <w:color w:val="000000"/>
                  <w:kern w:val="0"/>
                  <w:sz w:val="18"/>
                  <w:szCs w:val="18"/>
                  <w:u w:val="none"/>
                  <w:lang w:val="en-US" w:eastAsia="zh-CN" w:bidi="ar"/>
                </w:rPr>
                <w:t>CA_n41(2A)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20" w:author="ZTE" w:date="2022-02-26T15:37:02Z"/>
                <w:szCs w:val="18"/>
                <w:lang w:val="en-US" w:eastAsia="zh-CN"/>
              </w:rPr>
            </w:pPr>
            <w:ins w:id="35421"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42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2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24"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25" w:author="ZTE" w:date="2022-02-26T15:37:02Z"/>
                <w:szCs w:val="18"/>
              </w:rPr>
            </w:pPr>
            <w:ins w:id="35426"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427" w:author="ZTE" w:date="2022-02-26T15:37:02Z"/>
                <w:szCs w:val="18"/>
              </w:rPr>
            </w:pPr>
            <w:ins w:id="35428" w:author="ZTE" w:date="2022-02-26T15:37:02Z">
              <w:r>
                <w:rPr>
                  <w:rFonts w:hint="default" w:ascii="Arial" w:hAnsi="Arial" w:eastAsia="宋体" w:cs="Arial"/>
                  <w:i w:val="0"/>
                  <w:color w:val="000000"/>
                  <w:kern w:val="0"/>
                  <w:sz w:val="18"/>
                  <w:szCs w:val="18"/>
                  <w:u w:val="none"/>
                  <w:lang w:val="en-US" w:eastAsia="zh-CN" w:bidi="ar"/>
                </w:rPr>
                <w:t>CA_n258(2G)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29"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430"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31" w:author="ZTE" w:date="2022-02-26T15:37:02Z"/>
                <w:szCs w:val="18"/>
              </w:rPr>
            </w:pPr>
            <w:ins w:id="35432" w:author="ZTE" w:date="2022-02-26T15:37:02Z">
              <w:r>
                <w:rPr>
                  <w:szCs w:val="18"/>
                </w:rPr>
                <w:t>CA_n</w:t>
              </w:r>
            </w:ins>
            <w:ins w:id="35433" w:author="ZTE" w:date="2022-02-26T15:37:02Z">
              <w:r>
                <w:rPr>
                  <w:szCs w:val="18"/>
                  <w:lang w:eastAsia="zh-CN"/>
                </w:rPr>
                <w:t>41</w:t>
              </w:r>
            </w:ins>
            <w:ins w:id="35434" w:author="ZTE" w:date="2022-02-26T15:37:02Z">
              <w:r>
                <w:rPr>
                  <w:szCs w:val="18"/>
                </w:rPr>
                <w:t>(2A)-n258H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35" w:author="ZTE" w:date="2022-02-26T15:37:02Z"/>
                <w:szCs w:val="18"/>
              </w:rPr>
            </w:pPr>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36" w:author="ZTE" w:date="2022-02-26T15:37:02Z"/>
                <w:szCs w:val="18"/>
              </w:rPr>
            </w:pPr>
            <w:ins w:id="35437" w:author="ZTE" w:date="2022-02-26T15:37:02Z">
              <w:r>
                <w:rPr>
                  <w:szCs w:val="18"/>
                </w:rPr>
                <w:t>CA_n</w:t>
              </w:r>
            </w:ins>
            <w:ins w:id="35438" w:author="ZTE" w:date="2022-02-26T15:37:02Z">
              <w:r>
                <w:rPr>
                  <w:szCs w:val="18"/>
                  <w:lang w:eastAsia="zh-CN"/>
                </w:rPr>
                <w:t>41</w:t>
              </w:r>
            </w:ins>
            <w:ins w:id="35439" w:author="ZTE" w:date="2022-02-26T15:37:02Z">
              <w:r>
                <w:rPr>
                  <w:szCs w:val="18"/>
                </w:rPr>
                <w:t>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40" w:author="ZTE" w:date="2022-02-26T15:37:02Z"/>
                <w:szCs w:val="18"/>
              </w:rPr>
            </w:pPr>
            <w:ins w:id="35441" w:author="ZTE" w:date="2022-02-26T15:37:02Z">
              <w:r>
                <w:rPr>
                  <w:szCs w:val="18"/>
                </w:rPr>
                <w:t>CA_n</w:t>
              </w:r>
            </w:ins>
            <w:ins w:id="35442" w:author="ZTE" w:date="2022-02-26T15:37:02Z">
              <w:r>
                <w:rPr>
                  <w:szCs w:val="18"/>
                  <w:lang w:eastAsia="zh-CN"/>
                </w:rPr>
                <w:t>41</w:t>
              </w:r>
            </w:ins>
            <w:ins w:id="35443" w:author="ZTE" w:date="2022-02-26T15:37:02Z">
              <w:r>
                <w:rPr>
                  <w:szCs w:val="18"/>
                </w:rPr>
                <w:t>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44" w:author="ZTE" w:date="2022-02-26T15:37:02Z"/>
                <w:szCs w:val="18"/>
                <w:lang w:eastAsia="zh-CN"/>
              </w:rPr>
            </w:pPr>
            <w:ins w:id="35445" w:author="ZTE" w:date="2022-02-26T15:37:02Z">
              <w:r>
                <w:rPr>
                  <w:szCs w:val="18"/>
                </w:rPr>
                <w:t>CA_n</w:t>
              </w:r>
            </w:ins>
            <w:ins w:id="35446" w:author="ZTE" w:date="2022-02-26T15:37:02Z">
              <w:r>
                <w:rPr>
                  <w:szCs w:val="18"/>
                  <w:lang w:eastAsia="zh-CN"/>
                </w:rPr>
                <w:t>41</w:t>
              </w:r>
            </w:ins>
            <w:ins w:id="35447" w:author="ZTE" w:date="2022-02-26T15:37:02Z">
              <w:r>
                <w:rPr>
                  <w:szCs w:val="18"/>
                </w:rPr>
                <w:t>A-n258H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48" w:author="ZTE" w:date="2022-02-26T15:37:02Z"/>
                <w:szCs w:val="18"/>
              </w:rPr>
            </w:pPr>
            <w:ins w:id="35449"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450" w:author="ZTE" w:date="2022-02-26T15:37:02Z"/>
                <w:szCs w:val="18"/>
                <w:lang w:eastAsia="zh-CN"/>
              </w:rPr>
            </w:pPr>
            <w:ins w:id="35451" w:author="ZTE" w:date="2022-02-26T15:37:02Z">
              <w:r>
                <w:rPr>
                  <w:rFonts w:hint="default" w:ascii="Arial" w:hAnsi="Arial" w:eastAsia="宋体" w:cs="Arial"/>
                  <w:i w:val="0"/>
                  <w:color w:val="000000"/>
                  <w:kern w:val="0"/>
                  <w:sz w:val="18"/>
                  <w:szCs w:val="18"/>
                  <w:u w:val="none"/>
                  <w:lang w:val="en-US" w:eastAsia="zh-CN" w:bidi="ar"/>
                </w:rPr>
                <w:t>CA_n41(2A)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52" w:author="ZTE" w:date="2022-02-26T15:37:02Z"/>
                <w:szCs w:val="18"/>
                <w:lang w:val="en-US" w:eastAsia="zh-CN"/>
              </w:rPr>
            </w:pPr>
            <w:ins w:id="35453"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45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55"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56"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57" w:author="ZTE" w:date="2022-02-26T15:37:02Z"/>
                <w:szCs w:val="18"/>
              </w:rPr>
            </w:pPr>
            <w:ins w:id="35458"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459" w:author="ZTE" w:date="2022-02-26T15:37:02Z"/>
                <w:szCs w:val="18"/>
              </w:rPr>
            </w:pPr>
            <w:ins w:id="35460" w:author="ZTE" w:date="2022-02-26T15:37:02Z">
              <w:r>
                <w:rPr>
                  <w:rFonts w:hint="default" w:ascii="Arial" w:hAnsi="Arial" w:eastAsia="宋体" w:cs="Arial"/>
                  <w:i w:val="0"/>
                  <w:color w:val="000000"/>
                  <w:kern w:val="0"/>
                  <w:sz w:val="18"/>
                  <w:szCs w:val="18"/>
                  <w:u w:val="none"/>
                  <w:lang w:val="en-US" w:eastAsia="zh-CN" w:bidi="ar"/>
                </w:rPr>
                <w:t>CA_n258H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61"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462"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63" w:author="ZTE" w:date="2022-02-26T15:37:02Z"/>
                <w:szCs w:val="18"/>
              </w:rPr>
            </w:pPr>
            <w:ins w:id="35464" w:author="ZTE" w:date="2022-02-26T15:37:02Z">
              <w:r>
                <w:rPr>
                  <w:szCs w:val="18"/>
                </w:rPr>
                <w:t>CA_n41(2A)-n258(A-G)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65" w:author="ZTE" w:date="2022-02-26T15:37:02Z"/>
                <w:szCs w:val="18"/>
              </w:rPr>
            </w:pPr>
            <w:ins w:id="35466" w:author="ZTE" w:date="2022-02-26T15:37:02Z">
              <w:r>
                <w:rPr>
                  <w:szCs w:val="18"/>
                </w:rPr>
                <w:t>CA_n</w:t>
              </w:r>
            </w:ins>
            <w:ins w:id="35467" w:author="ZTE" w:date="2022-02-26T15:37:02Z">
              <w:r>
                <w:rPr>
                  <w:szCs w:val="18"/>
                  <w:lang w:eastAsia="zh-CN"/>
                </w:rPr>
                <w:t>41</w:t>
              </w:r>
            </w:ins>
            <w:ins w:id="35468" w:author="ZTE" w:date="2022-02-26T15:37:02Z">
              <w:r>
                <w:rPr>
                  <w:szCs w:val="18"/>
                </w:rPr>
                <w:t>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69" w:author="ZTE" w:date="2022-02-26T15:37:02Z"/>
                <w:szCs w:val="18"/>
                <w:lang w:eastAsia="zh-CN"/>
              </w:rPr>
            </w:pPr>
            <w:ins w:id="35470" w:author="ZTE" w:date="2022-02-26T15:37:02Z">
              <w:r>
                <w:rPr>
                  <w:szCs w:val="18"/>
                </w:rPr>
                <w:t>CA_n</w:t>
              </w:r>
            </w:ins>
            <w:ins w:id="35471" w:author="ZTE" w:date="2022-02-26T15:37:02Z">
              <w:r>
                <w:rPr>
                  <w:szCs w:val="18"/>
                  <w:lang w:eastAsia="zh-CN"/>
                </w:rPr>
                <w:t>41</w:t>
              </w:r>
            </w:ins>
            <w:ins w:id="35472" w:author="ZTE" w:date="2022-02-26T15:37:02Z">
              <w:r>
                <w:rPr>
                  <w:szCs w:val="18"/>
                </w:rPr>
                <w:t>A-n258G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73" w:author="ZTE" w:date="2022-02-26T15:37:02Z"/>
                <w:szCs w:val="18"/>
              </w:rPr>
            </w:pPr>
            <w:ins w:id="35474"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475" w:author="ZTE" w:date="2022-02-26T15:37:02Z"/>
                <w:szCs w:val="18"/>
                <w:lang w:eastAsia="zh-CN"/>
              </w:rPr>
            </w:pPr>
            <w:ins w:id="35476" w:author="ZTE" w:date="2022-02-26T15:37:02Z">
              <w:r>
                <w:rPr>
                  <w:rFonts w:hint="default" w:ascii="Arial" w:hAnsi="Arial" w:eastAsia="宋体" w:cs="Arial"/>
                  <w:i w:val="0"/>
                  <w:color w:val="000000"/>
                  <w:kern w:val="0"/>
                  <w:sz w:val="18"/>
                  <w:szCs w:val="18"/>
                  <w:u w:val="none"/>
                  <w:lang w:val="en-US" w:eastAsia="zh-CN" w:bidi="ar"/>
                </w:rPr>
                <w:t>CA_n41(2A)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77" w:author="ZTE" w:date="2022-02-26T15:37:02Z"/>
                <w:szCs w:val="18"/>
                <w:lang w:val="en-US" w:eastAsia="zh-CN"/>
              </w:rPr>
            </w:pPr>
            <w:ins w:id="35478"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479"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80"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81"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82" w:author="ZTE" w:date="2022-02-26T15:37:02Z"/>
                <w:szCs w:val="18"/>
              </w:rPr>
            </w:pPr>
            <w:ins w:id="35483"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484" w:author="ZTE" w:date="2022-02-26T15:37:02Z"/>
                <w:szCs w:val="18"/>
              </w:rPr>
            </w:pPr>
            <w:ins w:id="35485" w:author="ZTE" w:date="2022-02-26T15:37:02Z">
              <w:r>
                <w:rPr>
                  <w:rFonts w:hint="default" w:ascii="Arial" w:hAnsi="Arial" w:eastAsia="宋体" w:cs="Arial"/>
                  <w:i w:val="0"/>
                  <w:color w:val="000000"/>
                  <w:kern w:val="0"/>
                  <w:sz w:val="18"/>
                  <w:szCs w:val="18"/>
                  <w:u w:val="none"/>
                  <w:lang w:val="en-US" w:eastAsia="zh-CN" w:bidi="ar"/>
                </w:rPr>
                <w:t>CA_n258(A-G)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86"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487"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88" w:author="ZTE" w:date="2022-02-26T15:37:02Z"/>
                <w:szCs w:val="18"/>
              </w:rPr>
            </w:pPr>
            <w:ins w:id="35489" w:author="ZTE" w:date="2022-02-26T15:37:02Z">
              <w:r>
                <w:rPr>
                  <w:szCs w:val="18"/>
                </w:rPr>
                <w:t>CA_n41(2A)-n258(A-H)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90" w:author="ZTE" w:date="2022-02-26T15:37:02Z"/>
                <w:szCs w:val="18"/>
              </w:rPr>
            </w:pPr>
            <w:ins w:id="35491" w:author="ZTE" w:date="2022-02-26T15:37:02Z">
              <w:r>
                <w:rPr>
                  <w:szCs w:val="18"/>
                </w:rPr>
                <w:t>CA_n</w:t>
              </w:r>
            </w:ins>
            <w:ins w:id="35492" w:author="ZTE" w:date="2022-02-26T15:37:02Z">
              <w:r>
                <w:rPr>
                  <w:szCs w:val="18"/>
                  <w:lang w:eastAsia="zh-CN"/>
                </w:rPr>
                <w:t>41</w:t>
              </w:r>
            </w:ins>
            <w:ins w:id="35493" w:author="ZTE" w:date="2022-02-26T15:37:02Z">
              <w:r>
                <w:rPr>
                  <w:szCs w:val="18"/>
                </w:rPr>
                <w:t>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94" w:author="ZTE" w:date="2022-02-26T15:37:02Z"/>
                <w:szCs w:val="18"/>
              </w:rPr>
            </w:pPr>
            <w:ins w:id="35495" w:author="ZTE" w:date="2022-02-26T15:37:02Z">
              <w:r>
                <w:rPr>
                  <w:szCs w:val="18"/>
                </w:rPr>
                <w:t>CA_n</w:t>
              </w:r>
            </w:ins>
            <w:ins w:id="35496" w:author="ZTE" w:date="2022-02-26T15:37:02Z">
              <w:r>
                <w:rPr>
                  <w:szCs w:val="18"/>
                  <w:lang w:eastAsia="zh-CN"/>
                </w:rPr>
                <w:t>41</w:t>
              </w:r>
            </w:ins>
            <w:ins w:id="35497" w:author="ZTE" w:date="2022-02-26T15:37:02Z">
              <w:r>
                <w:rPr>
                  <w:szCs w:val="18"/>
                </w:rPr>
                <w:t>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498" w:author="ZTE" w:date="2022-02-26T15:37:02Z"/>
                <w:szCs w:val="18"/>
                <w:lang w:eastAsia="zh-CN"/>
              </w:rPr>
            </w:pPr>
            <w:ins w:id="35499" w:author="ZTE" w:date="2022-02-26T15:37:02Z">
              <w:r>
                <w:rPr>
                  <w:szCs w:val="18"/>
                </w:rPr>
                <w:t>CA_n</w:t>
              </w:r>
            </w:ins>
            <w:ins w:id="35500" w:author="ZTE" w:date="2022-02-26T15:37:02Z">
              <w:r>
                <w:rPr>
                  <w:szCs w:val="18"/>
                  <w:lang w:eastAsia="zh-CN"/>
                </w:rPr>
                <w:t>41</w:t>
              </w:r>
            </w:ins>
            <w:ins w:id="35501" w:author="ZTE" w:date="2022-02-26T15:37:02Z">
              <w:r>
                <w:rPr>
                  <w:szCs w:val="18"/>
                </w:rPr>
                <w:t>A-n258H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02" w:author="ZTE" w:date="2022-02-26T15:37:02Z"/>
                <w:szCs w:val="18"/>
              </w:rPr>
            </w:pPr>
            <w:ins w:id="35503"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504" w:author="ZTE" w:date="2022-02-26T15:37:02Z"/>
                <w:szCs w:val="18"/>
                <w:lang w:eastAsia="zh-CN"/>
              </w:rPr>
            </w:pPr>
            <w:ins w:id="35505" w:author="ZTE" w:date="2022-02-26T15:37:02Z">
              <w:r>
                <w:rPr>
                  <w:rFonts w:hint="default" w:ascii="Arial" w:hAnsi="Arial" w:eastAsia="宋体" w:cs="Arial"/>
                  <w:i w:val="0"/>
                  <w:color w:val="000000"/>
                  <w:kern w:val="0"/>
                  <w:sz w:val="18"/>
                  <w:szCs w:val="18"/>
                  <w:u w:val="none"/>
                  <w:lang w:val="en-US" w:eastAsia="zh-CN" w:bidi="ar"/>
                </w:rPr>
                <w:t>CA_n41(2A)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06" w:author="ZTE" w:date="2022-02-26T15:37:02Z"/>
                <w:szCs w:val="18"/>
                <w:lang w:val="en-US" w:eastAsia="zh-CN"/>
              </w:rPr>
            </w:pPr>
            <w:ins w:id="35507"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508"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09"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10"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11" w:author="ZTE" w:date="2022-02-26T15:37:02Z"/>
                <w:szCs w:val="18"/>
              </w:rPr>
            </w:pPr>
            <w:ins w:id="35512"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513" w:author="ZTE" w:date="2022-02-26T15:37:02Z"/>
                <w:szCs w:val="18"/>
              </w:rPr>
            </w:pPr>
            <w:ins w:id="35514" w:author="ZTE" w:date="2022-02-26T15:37:02Z">
              <w:r>
                <w:rPr>
                  <w:rFonts w:hint="default" w:ascii="Arial" w:hAnsi="Arial" w:eastAsia="宋体" w:cs="Arial"/>
                  <w:i w:val="0"/>
                  <w:color w:val="000000"/>
                  <w:kern w:val="0"/>
                  <w:sz w:val="18"/>
                  <w:szCs w:val="18"/>
                  <w:u w:val="none"/>
                  <w:lang w:val="en-US" w:eastAsia="zh-CN" w:bidi="ar"/>
                </w:rPr>
                <w:t>CA_n258(A-H)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15"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516"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17" w:author="ZTE" w:date="2022-02-26T15:37:02Z"/>
                <w:szCs w:val="18"/>
              </w:rPr>
            </w:pPr>
            <w:ins w:id="35518" w:author="ZTE" w:date="2022-02-26T15:37:02Z">
              <w:r>
                <w:rPr>
                  <w:szCs w:val="18"/>
                </w:rPr>
                <w:t>CA_n41(2A)-n258(G-H)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19" w:author="ZTE" w:date="2022-02-26T15:37:02Z"/>
                <w:szCs w:val="18"/>
              </w:rPr>
            </w:pPr>
            <w:ins w:id="35520" w:author="ZTE" w:date="2022-02-26T15:37:02Z">
              <w:r>
                <w:rPr>
                  <w:szCs w:val="18"/>
                </w:rPr>
                <w:t>CA_n</w:t>
              </w:r>
            </w:ins>
            <w:ins w:id="35521" w:author="ZTE" w:date="2022-02-26T15:37:02Z">
              <w:r>
                <w:rPr>
                  <w:szCs w:val="18"/>
                  <w:lang w:eastAsia="zh-CN"/>
                </w:rPr>
                <w:t>41</w:t>
              </w:r>
            </w:ins>
            <w:ins w:id="35522" w:author="ZTE" w:date="2022-02-26T15:37:02Z">
              <w:r>
                <w:rPr>
                  <w:szCs w:val="18"/>
                </w:rPr>
                <w:t>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23" w:author="ZTE" w:date="2022-02-26T15:37:02Z"/>
                <w:szCs w:val="18"/>
              </w:rPr>
            </w:pPr>
            <w:ins w:id="35524" w:author="ZTE" w:date="2022-02-26T15:37:02Z">
              <w:r>
                <w:rPr>
                  <w:szCs w:val="18"/>
                </w:rPr>
                <w:t>CA_n</w:t>
              </w:r>
            </w:ins>
            <w:ins w:id="35525" w:author="ZTE" w:date="2022-02-26T15:37:02Z">
              <w:r>
                <w:rPr>
                  <w:szCs w:val="18"/>
                  <w:lang w:eastAsia="zh-CN"/>
                </w:rPr>
                <w:t>41</w:t>
              </w:r>
            </w:ins>
            <w:ins w:id="35526" w:author="ZTE" w:date="2022-02-26T15:37:02Z">
              <w:r>
                <w:rPr>
                  <w:szCs w:val="18"/>
                </w:rPr>
                <w:t>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27" w:author="ZTE" w:date="2022-02-26T15:37:02Z"/>
                <w:szCs w:val="18"/>
                <w:lang w:eastAsia="zh-CN"/>
              </w:rPr>
            </w:pPr>
            <w:ins w:id="35528" w:author="ZTE" w:date="2022-02-26T15:37:02Z">
              <w:r>
                <w:rPr>
                  <w:szCs w:val="18"/>
                </w:rPr>
                <w:t>CA_n</w:t>
              </w:r>
            </w:ins>
            <w:ins w:id="35529" w:author="ZTE" w:date="2022-02-26T15:37:02Z">
              <w:r>
                <w:rPr>
                  <w:szCs w:val="18"/>
                  <w:lang w:eastAsia="zh-CN"/>
                </w:rPr>
                <w:t>41</w:t>
              </w:r>
            </w:ins>
            <w:ins w:id="35530" w:author="ZTE" w:date="2022-02-26T15:37:02Z">
              <w:r>
                <w:rPr>
                  <w:szCs w:val="18"/>
                </w:rPr>
                <w:t>A-n258H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31" w:author="ZTE" w:date="2022-02-26T15:37:02Z"/>
                <w:szCs w:val="18"/>
              </w:rPr>
            </w:pPr>
            <w:ins w:id="35532"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533" w:author="ZTE" w:date="2022-02-26T15:37:02Z"/>
                <w:szCs w:val="18"/>
                <w:lang w:eastAsia="zh-CN"/>
              </w:rPr>
            </w:pPr>
            <w:ins w:id="35534" w:author="ZTE" w:date="2022-02-26T15:37:02Z">
              <w:r>
                <w:rPr>
                  <w:rFonts w:hint="default" w:ascii="Arial" w:hAnsi="Arial" w:eastAsia="宋体" w:cs="Arial"/>
                  <w:i w:val="0"/>
                  <w:color w:val="000000"/>
                  <w:kern w:val="0"/>
                  <w:sz w:val="18"/>
                  <w:szCs w:val="18"/>
                  <w:u w:val="none"/>
                  <w:lang w:val="en-US" w:eastAsia="zh-CN" w:bidi="ar"/>
                </w:rPr>
                <w:t>CA_n41(2A)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35" w:author="ZTE" w:date="2022-02-26T15:37:02Z"/>
                <w:szCs w:val="18"/>
                <w:lang w:val="en-US" w:eastAsia="zh-CN"/>
              </w:rPr>
            </w:pPr>
            <w:ins w:id="35536" w:author="ZTE" w:date="2022-02-26T15:3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537"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38"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39"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40" w:author="ZTE" w:date="2022-02-26T15:37:02Z"/>
                <w:szCs w:val="18"/>
              </w:rPr>
            </w:pPr>
            <w:ins w:id="35541" w:author="ZTE" w:date="2022-02-26T15:37:02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542" w:author="ZTE" w:date="2022-02-26T15:37:02Z"/>
                <w:szCs w:val="18"/>
              </w:rPr>
            </w:pPr>
            <w:ins w:id="35543" w:author="ZTE" w:date="2022-02-26T15:37:02Z">
              <w:r>
                <w:rPr>
                  <w:rFonts w:hint="default" w:ascii="Arial" w:hAnsi="Arial" w:eastAsia="宋体" w:cs="Arial"/>
                  <w:i w:val="0"/>
                  <w:color w:val="000000"/>
                  <w:kern w:val="0"/>
                  <w:sz w:val="18"/>
                  <w:szCs w:val="18"/>
                  <w:u w:val="none"/>
                  <w:lang w:val="en-US" w:eastAsia="zh-CN" w:bidi="ar"/>
                </w:rPr>
                <w:t>CA_n258(G-H)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44"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545"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46" w:author="ZTE" w:date="2022-02-26T15:37:02Z"/>
                <w:szCs w:val="18"/>
              </w:rPr>
            </w:pPr>
            <w:ins w:id="35547" w:author="ZTE" w:date="2022-02-26T15:37:02Z">
              <w:r>
                <w:rPr>
                  <w:szCs w:val="18"/>
                </w:rPr>
                <w:t>CA_n</w:t>
              </w:r>
            </w:ins>
            <w:ins w:id="35548" w:author="ZTE" w:date="2022-02-26T15:37:02Z">
              <w:r>
                <w:rPr>
                  <w:szCs w:val="18"/>
                  <w:lang w:eastAsia="zh-CN"/>
                </w:rPr>
                <w:t>41</w:t>
              </w:r>
            </w:ins>
            <w:ins w:id="35549" w:author="ZTE" w:date="2022-02-26T15:37:02Z">
              <w:r>
                <w:rPr>
                  <w:szCs w:val="18"/>
                </w:rPr>
                <w:t>A-n</w:t>
              </w:r>
            </w:ins>
            <w:ins w:id="35550" w:author="ZTE" w:date="2022-02-26T15:37:02Z">
              <w:r>
                <w:rPr>
                  <w:szCs w:val="18"/>
                  <w:lang w:eastAsia="zh-CN"/>
                </w:rPr>
                <w:t>260</w:t>
              </w:r>
            </w:ins>
            <w:ins w:id="35551" w:author="ZTE" w:date="2022-02-26T15:37:02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52" w:author="ZTE" w:date="2022-02-26T15:37:02Z"/>
                <w:szCs w:val="18"/>
              </w:rPr>
            </w:pPr>
            <w:ins w:id="35553" w:author="ZTE" w:date="2022-02-26T15:37:02Z">
              <w:r>
                <w:rPr>
                  <w:szCs w:val="18"/>
                  <w:lang w:eastAsia="zh-CN"/>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54" w:author="ZTE" w:date="2022-02-26T15:37:02Z"/>
                <w:szCs w:val="18"/>
              </w:rPr>
            </w:pPr>
            <w:ins w:id="35555"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556" w:author="ZTE" w:date="2022-02-26T15:37:02Z"/>
                <w:szCs w:val="18"/>
                <w:lang w:eastAsia="zh-CN"/>
              </w:rPr>
            </w:pPr>
            <w:ins w:id="35557"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58" w:author="ZTE" w:date="2022-02-26T15:37:02Z"/>
                <w:rFonts w:eastAsia="MS Mincho"/>
                <w:szCs w:val="18"/>
                <w:lang w:eastAsia="zh-CN"/>
              </w:rPr>
            </w:pPr>
            <w:ins w:id="35559"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560"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61"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62"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63" w:author="ZTE" w:date="2022-02-26T15:37:02Z"/>
                <w:szCs w:val="18"/>
              </w:rPr>
            </w:pPr>
            <w:ins w:id="35564"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565" w:author="ZTE" w:date="2022-02-26T15:37:02Z"/>
                <w:szCs w:val="18"/>
                <w:lang w:eastAsia="zh-CN"/>
              </w:rPr>
            </w:pPr>
            <w:ins w:id="35566"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67"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568"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69" w:author="ZTE" w:date="2022-02-26T15:37:02Z"/>
                <w:szCs w:val="18"/>
              </w:rPr>
            </w:pPr>
            <w:ins w:id="35570" w:author="ZTE" w:date="2022-02-26T15:37:02Z">
              <w:r>
                <w:rPr>
                  <w:szCs w:val="18"/>
                </w:rPr>
                <w:t>CA_n</w:t>
              </w:r>
            </w:ins>
            <w:ins w:id="35571" w:author="ZTE" w:date="2022-02-26T15:37:02Z">
              <w:r>
                <w:rPr>
                  <w:szCs w:val="18"/>
                  <w:lang w:eastAsia="zh-CN"/>
                </w:rPr>
                <w:t>41</w:t>
              </w:r>
            </w:ins>
            <w:ins w:id="35572" w:author="ZTE" w:date="2022-02-26T15:37:02Z">
              <w:r>
                <w:rPr>
                  <w:szCs w:val="18"/>
                </w:rPr>
                <w:t>A-n</w:t>
              </w:r>
            </w:ins>
            <w:ins w:id="35573" w:author="ZTE" w:date="2022-02-26T15:37:02Z">
              <w:r>
                <w:rPr>
                  <w:szCs w:val="18"/>
                  <w:lang w:eastAsia="zh-CN"/>
                </w:rPr>
                <w:t>260(2</w:t>
              </w:r>
            </w:ins>
            <w:ins w:id="35574" w:author="ZTE" w:date="2022-02-26T15:37:02Z">
              <w:r>
                <w:rPr>
                  <w:szCs w:val="18"/>
                </w:rPr>
                <w:t>A</w:t>
              </w:r>
            </w:ins>
            <w:ins w:id="35575" w:author="ZTE" w:date="2022-02-26T15:37:02Z">
              <w:r>
                <w:rPr>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76" w:author="ZTE" w:date="2022-02-26T15:37:02Z"/>
                <w:szCs w:val="18"/>
                <w:lang w:eastAsia="zh-CN"/>
              </w:rPr>
            </w:pPr>
            <w:ins w:id="35577" w:author="ZTE" w:date="2022-02-26T15:37:02Z">
              <w:r>
                <w:rPr>
                  <w:szCs w:val="18"/>
                  <w:lang w:eastAsia="zh-CN"/>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78" w:author="ZTE" w:date="2022-02-26T15:37:02Z"/>
                <w:szCs w:val="18"/>
                <w:lang w:eastAsia="zh-CN"/>
              </w:rPr>
            </w:pPr>
            <w:ins w:id="35579"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580" w:author="ZTE" w:date="2022-02-26T15:37:02Z"/>
                <w:szCs w:val="18"/>
                <w:lang w:eastAsia="zh-CN"/>
              </w:rPr>
            </w:pPr>
            <w:ins w:id="35581"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82" w:author="ZTE" w:date="2022-02-26T15:37:02Z"/>
                <w:rFonts w:eastAsia="MS Mincho"/>
                <w:szCs w:val="18"/>
                <w:lang w:eastAsia="zh-CN"/>
              </w:rPr>
            </w:pPr>
            <w:ins w:id="35583"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58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85"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86"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87" w:author="ZTE" w:date="2022-02-26T15:37:02Z"/>
                <w:szCs w:val="18"/>
                <w:lang w:eastAsia="zh-CN"/>
              </w:rPr>
            </w:pPr>
            <w:ins w:id="35588"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589" w:author="ZTE" w:date="2022-02-26T15:37:02Z"/>
                <w:szCs w:val="18"/>
                <w:lang w:eastAsia="zh-CN"/>
              </w:rPr>
            </w:pPr>
            <w:ins w:id="35590" w:author="ZTE" w:date="2022-02-26T15:37:02Z">
              <w:r>
                <w:rPr>
                  <w:rFonts w:hint="default" w:ascii="Arial" w:hAnsi="Arial" w:eastAsia="宋体" w:cs="Arial"/>
                  <w:i w:val="0"/>
                  <w:color w:val="000000"/>
                  <w:kern w:val="0"/>
                  <w:sz w:val="18"/>
                  <w:szCs w:val="18"/>
                  <w:u w:val="none"/>
                  <w:lang w:val="en-US" w:eastAsia="zh-CN" w:bidi="ar"/>
                </w:rPr>
                <w:t>CA_n260(2A)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91"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592"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593" w:author="ZTE" w:date="2022-02-26T15:37:02Z"/>
                <w:szCs w:val="18"/>
              </w:rPr>
            </w:pPr>
            <w:ins w:id="35594" w:author="ZTE" w:date="2022-02-26T15:37:02Z">
              <w:r>
                <w:rPr>
                  <w:szCs w:val="18"/>
                </w:rPr>
                <w:t>CA_n</w:t>
              </w:r>
            </w:ins>
            <w:ins w:id="35595" w:author="ZTE" w:date="2022-02-26T15:37:02Z">
              <w:r>
                <w:rPr>
                  <w:szCs w:val="18"/>
                  <w:lang w:eastAsia="zh-CN"/>
                </w:rPr>
                <w:t>41A</w:t>
              </w:r>
            </w:ins>
            <w:ins w:id="35596" w:author="ZTE" w:date="2022-02-26T15:37:02Z">
              <w:r>
                <w:rPr>
                  <w:szCs w:val="18"/>
                </w:rPr>
                <w:t>-n</w:t>
              </w:r>
            </w:ins>
            <w:ins w:id="35597" w:author="ZTE" w:date="2022-02-26T15:37:02Z">
              <w:r>
                <w:rPr>
                  <w:szCs w:val="18"/>
                  <w:lang w:eastAsia="zh-CN"/>
                </w:rPr>
                <w:t>260(3</w:t>
              </w:r>
            </w:ins>
            <w:ins w:id="35598" w:author="ZTE" w:date="2022-02-26T15:37:02Z">
              <w:r>
                <w:rPr>
                  <w:szCs w:val="18"/>
                </w:rPr>
                <w:t>A</w:t>
              </w:r>
            </w:ins>
            <w:ins w:id="35599" w:author="ZTE" w:date="2022-02-26T15:37:02Z">
              <w:r>
                <w:rPr>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00" w:author="ZTE" w:date="2022-02-26T15:37:02Z"/>
                <w:szCs w:val="18"/>
                <w:lang w:eastAsia="zh-CN"/>
              </w:rPr>
            </w:pPr>
            <w:ins w:id="35601" w:author="ZTE" w:date="2022-02-26T15:37:02Z">
              <w:r>
                <w:rPr>
                  <w:szCs w:val="18"/>
                  <w:lang w:eastAsia="zh-CN"/>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02" w:author="ZTE" w:date="2022-02-26T15:37:02Z"/>
                <w:szCs w:val="18"/>
                <w:lang w:eastAsia="zh-CN"/>
              </w:rPr>
            </w:pPr>
            <w:ins w:id="35603"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604" w:author="ZTE" w:date="2022-02-26T15:37:02Z"/>
                <w:szCs w:val="18"/>
                <w:lang w:eastAsia="zh-CN"/>
              </w:rPr>
            </w:pPr>
            <w:ins w:id="35605"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06" w:author="ZTE" w:date="2022-02-26T15:37:02Z"/>
                <w:rFonts w:eastAsia="MS Mincho"/>
                <w:szCs w:val="18"/>
                <w:lang w:eastAsia="zh-CN"/>
              </w:rPr>
            </w:pPr>
            <w:ins w:id="35607"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608"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09"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10" w:author="ZTE" w:date="2022-02-26T15:37:02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11" w:author="ZTE" w:date="2022-02-26T15:37:02Z"/>
                <w:szCs w:val="18"/>
                <w:lang w:eastAsia="zh-CN"/>
              </w:rPr>
            </w:pPr>
            <w:ins w:id="35612"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613" w:author="ZTE" w:date="2022-02-26T15:37:02Z"/>
                <w:szCs w:val="18"/>
                <w:lang w:eastAsia="zh-CN"/>
              </w:rPr>
            </w:pPr>
            <w:ins w:id="35614" w:author="ZTE" w:date="2022-02-26T15:37:02Z">
              <w:r>
                <w:rPr>
                  <w:rFonts w:hint="default" w:ascii="Arial" w:hAnsi="Arial" w:eastAsia="宋体" w:cs="Arial"/>
                  <w:i w:val="0"/>
                  <w:color w:val="000000"/>
                  <w:kern w:val="0"/>
                  <w:sz w:val="18"/>
                  <w:szCs w:val="18"/>
                  <w:u w:val="none"/>
                  <w:lang w:val="en-US" w:eastAsia="zh-CN" w:bidi="ar"/>
                </w:rPr>
                <w:t>CA_n260(3A)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15"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616"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17" w:author="ZTE" w:date="2022-02-26T15:37:02Z"/>
                <w:szCs w:val="18"/>
              </w:rPr>
            </w:pPr>
            <w:ins w:id="35618" w:author="ZTE" w:date="2022-02-26T15:37:02Z">
              <w:r>
                <w:rPr>
                  <w:szCs w:val="18"/>
                </w:rPr>
                <w:t>CA_n</w:t>
              </w:r>
            </w:ins>
            <w:ins w:id="35619" w:author="ZTE" w:date="2022-02-26T15:37:02Z">
              <w:r>
                <w:rPr>
                  <w:szCs w:val="18"/>
                  <w:lang w:eastAsia="zh-CN"/>
                </w:rPr>
                <w:t>41A</w:t>
              </w:r>
            </w:ins>
            <w:ins w:id="35620" w:author="ZTE" w:date="2022-02-26T15:37:02Z">
              <w:r>
                <w:rPr>
                  <w:szCs w:val="18"/>
                </w:rPr>
                <w:t>-n</w:t>
              </w:r>
            </w:ins>
            <w:ins w:id="35621" w:author="ZTE" w:date="2022-02-26T15:37:02Z">
              <w:r>
                <w:rPr>
                  <w:szCs w:val="18"/>
                  <w:lang w:eastAsia="zh-CN"/>
                </w:rPr>
                <w:t>260(4</w:t>
              </w:r>
            </w:ins>
            <w:ins w:id="35622" w:author="ZTE" w:date="2022-02-26T15:37:02Z">
              <w:r>
                <w:rPr>
                  <w:szCs w:val="18"/>
                </w:rPr>
                <w:t>A</w:t>
              </w:r>
            </w:ins>
            <w:ins w:id="35623" w:author="ZTE" w:date="2022-02-26T15:37:02Z">
              <w:r>
                <w:rPr>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24" w:author="ZTE" w:date="2022-02-26T15:37:02Z"/>
                <w:szCs w:val="18"/>
                <w:lang w:eastAsia="zh-CN"/>
              </w:rPr>
            </w:pPr>
            <w:ins w:id="35625" w:author="ZTE" w:date="2022-02-26T15:37:02Z">
              <w:r>
                <w:rPr>
                  <w:szCs w:val="18"/>
                  <w:lang w:eastAsia="zh-CN"/>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26" w:author="ZTE" w:date="2022-02-26T15:37:02Z"/>
                <w:szCs w:val="18"/>
                <w:lang w:eastAsia="zh-CN"/>
              </w:rPr>
            </w:pPr>
            <w:ins w:id="35627"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628" w:author="ZTE" w:date="2022-02-26T15:37:02Z"/>
                <w:szCs w:val="18"/>
                <w:lang w:eastAsia="zh-CN"/>
              </w:rPr>
            </w:pPr>
            <w:ins w:id="35629"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30" w:author="ZTE" w:date="2022-02-26T15:37:02Z"/>
                <w:rFonts w:eastAsia="MS Mincho"/>
                <w:szCs w:val="18"/>
                <w:lang w:eastAsia="zh-CN"/>
              </w:rPr>
            </w:pPr>
            <w:ins w:id="35631"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63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3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34"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35" w:author="ZTE" w:date="2022-02-26T15:37:02Z"/>
                <w:szCs w:val="18"/>
                <w:lang w:eastAsia="zh-CN"/>
              </w:rPr>
            </w:pPr>
            <w:ins w:id="35636"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637" w:author="ZTE" w:date="2022-02-26T15:37:02Z"/>
                <w:szCs w:val="18"/>
                <w:lang w:eastAsia="zh-CN"/>
              </w:rPr>
            </w:pPr>
            <w:ins w:id="35638" w:author="ZTE" w:date="2022-02-26T15:37:02Z">
              <w:r>
                <w:rPr>
                  <w:rFonts w:hint="default" w:ascii="Arial" w:hAnsi="Arial" w:eastAsia="宋体" w:cs="Arial"/>
                  <w:i w:val="0"/>
                  <w:color w:val="000000"/>
                  <w:kern w:val="0"/>
                  <w:sz w:val="18"/>
                  <w:szCs w:val="18"/>
                  <w:u w:val="none"/>
                  <w:lang w:val="en-US" w:eastAsia="zh-CN" w:bidi="ar"/>
                </w:rPr>
                <w:t>CA_n260(4A)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39"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640"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41" w:author="ZTE" w:date="2022-02-26T15:37:02Z"/>
                <w:szCs w:val="18"/>
              </w:rPr>
            </w:pPr>
            <w:ins w:id="35642" w:author="ZTE" w:date="2022-02-26T15:37:02Z">
              <w:r>
                <w:rPr>
                  <w:szCs w:val="18"/>
                </w:rPr>
                <w:t>CA_n</w:t>
              </w:r>
            </w:ins>
            <w:ins w:id="35643" w:author="ZTE" w:date="2022-02-26T15:37:02Z">
              <w:r>
                <w:rPr>
                  <w:szCs w:val="18"/>
                  <w:lang w:eastAsia="zh-CN"/>
                </w:rPr>
                <w:t>41A</w:t>
              </w:r>
            </w:ins>
            <w:ins w:id="35644" w:author="ZTE" w:date="2022-02-26T15:37:02Z">
              <w:r>
                <w:rPr>
                  <w:szCs w:val="18"/>
                </w:rPr>
                <w:t>-n</w:t>
              </w:r>
            </w:ins>
            <w:ins w:id="35645" w:author="ZTE" w:date="2022-02-26T15:37:02Z">
              <w:r>
                <w:rPr>
                  <w:szCs w:val="18"/>
                  <w:lang w:eastAsia="zh-CN"/>
                </w:rPr>
                <w:t>260(5</w:t>
              </w:r>
            </w:ins>
            <w:ins w:id="35646" w:author="ZTE" w:date="2022-02-26T15:37:02Z">
              <w:r>
                <w:rPr>
                  <w:szCs w:val="18"/>
                </w:rPr>
                <w:t>A</w:t>
              </w:r>
            </w:ins>
            <w:ins w:id="35647" w:author="ZTE" w:date="2022-02-26T15:37:02Z">
              <w:r>
                <w:rPr>
                  <w:szCs w:val="18"/>
                  <w:lang w:eastAsia="zh-CN"/>
                </w:rPr>
                <w:t>)</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48" w:author="ZTE" w:date="2022-02-26T15:37:02Z"/>
                <w:szCs w:val="18"/>
              </w:rPr>
            </w:pPr>
            <w:ins w:id="35649"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50" w:author="ZTE" w:date="2022-02-26T15:37:02Z"/>
                <w:szCs w:val="18"/>
                <w:lang w:eastAsia="zh-CN"/>
              </w:rPr>
            </w:pPr>
            <w:ins w:id="35651"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652" w:author="ZTE" w:date="2022-02-26T15:37:02Z"/>
                <w:szCs w:val="18"/>
                <w:lang w:eastAsia="zh-CN"/>
              </w:rPr>
            </w:pPr>
            <w:ins w:id="35653"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54" w:author="ZTE" w:date="2022-02-26T15:37:02Z"/>
                <w:szCs w:val="18"/>
                <w:lang w:eastAsia="zh-CN"/>
              </w:rPr>
            </w:pPr>
            <w:ins w:id="35655"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656"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57"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58"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59" w:author="ZTE" w:date="2022-02-26T15:37:02Z"/>
                <w:szCs w:val="18"/>
                <w:lang w:eastAsia="zh-CN"/>
              </w:rPr>
            </w:pPr>
            <w:ins w:id="35660"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661" w:author="ZTE" w:date="2022-02-26T15:37:02Z"/>
                <w:szCs w:val="18"/>
                <w:lang w:eastAsia="zh-CN"/>
              </w:rPr>
            </w:pPr>
            <w:ins w:id="35662" w:author="ZTE" w:date="2022-02-26T15:37:02Z">
              <w:r>
                <w:rPr>
                  <w:rFonts w:hint="default" w:ascii="Arial" w:hAnsi="Arial" w:eastAsia="宋体" w:cs="Arial"/>
                  <w:i w:val="0"/>
                  <w:color w:val="000000"/>
                  <w:kern w:val="0"/>
                  <w:sz w:val="18"/>
                  <w:szCs w:val="18"/>
                  <w:u w:val="none"/>
                  <w:lang w:val="en-US" w:eastAsia="zh-CN" w:bidi="ar"/>
                </w:rPr>
                <w:t>CA_n260(5A)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63"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664"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65" w:author="ZTE" w:date="2022-02-26T15:37:02Z"/>
                <w:szCs w:val="18"/>
              </w:rPr>
            </w:pPr>
            <w:ins w:id="35666" w:author="ZTE" w:date="2022-02-26T15:37:02Z">
              <w:r>
                <w:rPr>
                  <w:szCs w:val="18"/>
                </w:rPr>
                <w:t>CA_n</w:t>
              </w:r>
            </w:ins>
            <w:ins w:id="35667" w:author="ZTE" w:date="2022-02-26T15:37:02Z">
              <w:r>
                <w:rPr>
                  <w:szCs w:val="18"/>
                  <w:lang w:eastAsia="zh-CN"/>
                </w:rPr>
                <w:t>41A</w:t>
              </w:r>
            </w:ins>
            <w:ins w:id="35668" w:author="ZTE" w:date="2022-02-26T15:37:02Z">
              <w:r>
                <w:rPr>
                  <w:szCs w:val="18"/>
                </w:rPr>
                <w:t>-n</w:t>
              </w:r>
            </w:ins>
            <w:ins w:id="35669" w:author="ZTE" w:date="2022-02-26T15:37:02Z">
              <w:r>
                <w:rPr>
                  <w:szCs w:val="18"/>
                  <w:lang w:eastAsia="zh-CN"/>
                </w:rPr>
                <w:t>260(6</w:t>
              </w:r>
            </w:ins>
            <w:ins w:id="35670" w:author="ZTE" w:date="2022-02-26T15:37:02Z">
              <w:r>
                <w:rPr>
                  <w:szCs w:val="18"/>
                </w:rPr>
                <w:t>A</w:t>
              </w:r>
            </w:ins>
            <w:ins w:id="35671" w:author="ZTE" w:date="2022-02-26T15:37:02Z">
              <w:r>
                <w:rPr>
                  <w:szCs w:val="18"/>
                  <w:lang w:eastAsia="zh-CN"/>
                </w:rPr>
                <w:t>)</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72" w:author="ZTE" w:date="2022-02-26T15:37:02Z"/>
                <w:szCs w:val="18"/>
              </w:rPr>
            </w:pPr>
            <w:ins w:id="35673"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74" w:author="ZTE" w:date="2022-02-26T15:37:02Z"/>
                <w:szCs w:val="18"/>
                <w:lang w:eastAsia="zh-CN"/>
              </w:rPr>
            </w:pPr>
            <w:ins w:id="35675"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676" w:author="ZTE" w:date="2022-02-26T15:37:02Z"/>
                <w:szCs w:val="18"/>
                <w:lang w:eastAsia="zh-CN"/>
              </w:rPr>
            </w:pPr>
            <w:ins w:id="35677"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78" w:author="ZTE" w:date="2022-02-26T15:37:02Z"/>
                <w:szCs w:val="18"/>
                <w:lang w:eastAsia="zh-CN"/>
              </w:rPr>
            </w:pPr>
            <w:ins w:id="35679"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680"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81"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82"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83" w:author="ZTE" w:date="2022-02-26T15:37:02Z"/>
                <w:szCs w:val="18"/>
                <w:lang w:eastAsia="zh-CN"/>
              </w:rPr>
            </w:pPr>
            <w:ins w:id="35684"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685" w:author="ZTE" w:date="2022-02-26T15:37:02Z"/>
                <w:szCs w:val="18"/>
                <w:lang w:eastAsia="zh-CN"/>
              </w:rPr>
            </w:pPr>
            <w:ins w:id="35686" w:author="ZTE" w:date="2022-02-26T15:37:02Z">
              <w:r>
                <w:rPr>
                  <w:rFonts w:hint="default" w:ascii="Arial" w:hAnsi="Arial" w:eastAsia="宋体" w:cs="Arial"/>
                  <w:i w:val="0"/>
                  <w:color w:val="000000"/>
                  <w:kern w:val="0"/>
                  <w:sz w:val="18"/>
                  <w:szCs w:val="18"/>
                  <w:u w:val="none"/>
                  <w:lang w:val="en-US" w:eastAsia="zh-CN" w:bidi="ar"/>
                </w:rPr>
                <w:t>CA_n260(6A)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87"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688"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89" w:author="ZTE" w:date="2022-02-26T15:37:02Z"/>
                <w:szCs w:val="18"/>
              </w:rPr>
            </w:pPr>
            <w:ins w:id="35690" w:author="ZTE" w:date="2022-02-26T15:37:02Z">
              <w:r>
                <w:rPr>
                  <w:szCs w:val="18"/>
                </w:rPr>
                <w:t>CA_n</w:t>
              </w:r>
            </w:ins>
            <w:ins w:id="35691" w:author="ZTE" w:date="2022-02-26T15:37:02Z">
              <w:r>
                <w:rPr>
                  <w:szCs w:val="18"/>
                  <w:lang w:eastAsia="zh-CN"/>
                </w:rPr>
                <w:t>41A</w:t>
              </w:r>
            </w:ins>
            <w:ins w:id="35692" w:author="ZTE" w:date="2022-02-26T15:37:02Z">
              <w:r>
                <w:rPr>
                  <w:szCs w:val="18"/>
                </w:rPr>
                <w:t>-n</w:t>
              </w:r>
            </w:ins>
            <w:ins w:id="35693" w:author="ZTE" w:date="2022-02-26T15:37:02Z">
              <w:r>
                <w:rPr>
                  <w:szCs w:val="18"/>
                  <w:lang w:eastAsia="zh-CN"/>
                </w:rPr>
                <w:t>260(7</w:t>
              </w:r>
            </w:ins>
            <w:ins w:id="35694" w:author="ZTE" w:date="2022-02-26T15:37:02Z">
              <w:r>
                <w:rPr>
                  <w:szCs w:val="18"/>
                </w:rPr>
                <w:t>A</w:t>
              </w:r>
            </w:ins>
            <w:ins w:id="35695" w:author="ZTE" w:date="2022-02-26T15:37:02Z">
              <w:r>
                <w:rPr>
                  <w:szCs w:val="18"/>
                  <w:lang w:eastAsia="zh-CN"/>
                </w:rPr>
                <w:t>)</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96" w:author="ZTE" w:date="2022-02-26T15:37:02Z"/>
                <w:szCs w:val="18"/>
              </w:rPr>
            </w:pPr>
            <w:ins w:id="35697"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698" w:author="ZTE" w:date="2022-02-26T15:37:02Z"/>
                <w:szCs w:val="18"/>
                <w:lang w:eastAsia="zh-CN"/>
              </w:rPr>
            </w:pPr>
            <w:ins w:id="35699"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700" w:author="ZTE" w:date="2022-02-26T15:37:02Z"/>
                <w:szCs w:val="18"/>
                <w:lang w:eastAsia="zh-CN"/>
              </w:rPr>
            </w:pPr>
            <w:ins w:id="35701"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02" w:author="ZTE" w:date="2022-02-26T15:37:02Z"/>
                <w:szCs w:val="18"/>
                <w:lang w:eastAsia="zh-CN"/>
              </w:rPr>
            </w:pPr>
            <w:ins w:id="35703"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70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05"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06"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07" w:author="ZTE" w:date="2022-02-26T15:37:02Z"/>
                <w:szCs w:val="18"/>
                <w:lang w:eastAsia="zh-CN"/>
              </w:rPr>
            </w:pPr>
            <w:ins w:id="35708"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709" w:author="ZTE" w:date="2022-02-26T15:37:02Z"/>
                <w:szCs w:val="18"/>
                <w:lang w:eastAsia="zh-CN"/>
              </w:rPr>
            </w:pPr>
            <w:ins w:id="35710" w:author="ZTE" w:date="2022-02-26T15:37:02Z">
              <w:r>
                <w:rPr>
                  <w:rFonts w:hint="default" w:ascii="Arial" w:hAnsi="Arial" w:eastAsia="宋体" w:cs="Arial"/>
                  <w:i w:val="0"/>
                  <w:color w:val="000000"/>
                  <w:kern w:val="0"/>
                  <w:sz w:val="18"/>
                  <w:szCs w:val="18"/>
                  <w:u w:val="none"/>
                  <w:lang w:val="en-US" w:eastAsia="zh-CN" w:bidi="ar"/>
                </w:rPr>
                <w:t>CA_n260(7A)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11"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712"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13" w:author="ZTE" w:date="2022-02-26T15:37:02Z"/>
                <w:szCs w:val="18"/>
              </w:rPr>
            </w:pPr>
            <w:ins w:id="35714" w:author="ZTE" w:date="2022-02-26T15:37:02Z">
              <w:r>
                <w:rPr>
                  <w:szCs w:val="18"/>
                </w:rPr>
                <w:t>CA_n</w:t>
              </w:r>
            </w:ins>
            <w:ins w:id="35715" w:author="ZTE" w:date="2022-02-26T15:37:02Z">
              <w:r>
                <w:rPr>
                  <w:szCs w:val="18"/>
                  <w:lang w:eastAsia="zh-CN"/>
                </w:rPr>
                <w:t>41A</w:t>
              </w:r>
            </w:ins>
            <w:ins w:id="35716" w:author="ZTE" w:date="2022-02-26T15:37:02Z">
              <w:r>
                <w:rPr>
                  <w:szCs w:val="18"/>
                </w:rPr>
                <w:t>-n</w:t>
              </w:r>
            </w:ins>
            <w:ins w:id="35717" w:author="ZTE" w:date="2022-02-26T15:37:02Z">
              <w:r>
                <w:rPr>
                  <w:szCs w:val="18"/>
                  <w:lang w:eastAsia="zh-CN"/>
                </w:rPr>
                <w:t>260(8</w:t>
              </w:r>
            </w:ins>
            <w:ins w:id="35718" w:author="ZTE" w:date="2022-02-26T15:37:02Z">
              <w:r>
                <w:rPr>
                  <w:szCs w:val="18"/>
                </w:rPr>
                <w:t>A</w:t>
              </w:r>
            </w:ins>
            <w:ins w:id="35719" w:author="ZTE" w:date="2022-02-26T15:37:02Z">
              <w:r>
                <w:rPr>
                  <w:szCs w:val="18"/>
                  <w:lang w:eastAsia="zh-CN"/>
                </w:rPr>
                <w:t>)</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20" w:author="ZTE" w:date="2022-02-26T15:37:02Z"/>
                <w:szCs w:val="18"/>
              </w:rPr>
            </w:pPr>
            <w:ins w:id="35721"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22" w:author="ZTE" w:date="2022-02-26T15:37:02Z"/>
                <w:szCs w:val="18"/>
                <w:lang w:eastAsia="zh-CN"/>
              </w:rPr>
            </w:pPr>
            <w:ins w:id="35723"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724" w:author="ZTE" w:date="2022-02-26T15:37:02Z"/>
                <w:szCs w:val="18"/>
                <w:lang w:eastAsia="zh-CN"/>
              </w:rPr>
            </w:pPr>
            <w:ins w:id="35725"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26" w:author="ZTE" w:date="2022-02-26T15:37:02Z"/>
                <w:szCs w:val="18"/>
                <w:lang w:eastAsia="zh-CN"/>
              </w:rPr>
            </w:pPr>
            <w:ins w:id="35727"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728"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29"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30"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31" w:author="ZTE" w:date="2022-02-26T15:37:02Z"/>
                <w:szCs w:val="18"/>
                <w:lang w:eastAsia="zh-CN"/>
              </w:rPr>
            </w:pPr>
            <w:ins w:id="35732"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733" w:author="ZTE" w:date="2022-02-26T15:37:02Z"/>
                <w:szCs w:val="18"/>
                <w:lang w:eastAsia="zh-CN"/>
              </w:rPr>
            </w:pPr>
            <w:ins w:id="35734" w:author="ZTE" w:date="2022-02-26T15:37:02Z">
              <w:r>
                <w:rPr>
                  <w:rFonts w:hint="default" w:ascii="Arial" w:hAnsi="Arial" w:eastAsia="宋体" w:cs="Arial"/>
                  <w:i w:val="0"/>
                  <w:color w:val="000000"/>
                  <w:kern w:val="0"/>
                  <w:sz w:val="18"/>
                  <w:szCs w:val="18"/>
                  <w:u w:val="none"/>
                  <w:lang w:val="en-US" w:eastAsia="zh-CN" w:bidi="ar"/>
                </w:rPr>
                <w:t>CA_n260(8A)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35"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736"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37" w:author="ZTE" w:date="2022-02-26T15:37:02Z"/>
                <w:szCs w:val="18"/>
              </w:rPr>
            </w:pPr>
            <w:ins w:id="35738" w:author="ZTE" w:date="2022-02-26T15:37:02Z">
              <w:r>
                <w:rPr>
                  <w:rFonts w:cs="Arial"/>
                  <w:szCs w:val="18"/>
                </w:rPr>
                <w:t>CA_n41A-n260G</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39" w:author="ZTE" w:date="2022-02-26T15:37:02Z"/>
                <w:szCs w:val="18"/>
              </w:rPr>
            </w:pPr>
            <w:ins w:id="35740"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41" w:author="ZTE" w:date="2022-02-26T15:37:02Z"/>
                <w:szCs w:val="18"/>
                <w:lang w:eastAsia="zh-CN"/>
              </w:rPr>
            </w:pPr>
            <w:ins w:id="35742"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743" w:author="ZTE" w:date="2022-02-26T15:37:02Z"/>
                <w:szCs w:val="18"/>
                <w:lang w:eastAsia="zh-CN"/>
              </w:rPr>
            </w:pPr>
            <w:ins w:id="35744"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45" w:author="ZTE" w:date="2022-02-26T15:37:02Z"/>
                <w:szCs w:val="18"/>
                <w:lang w:eastAsia="zh-CN"/>
              </w:rPr>
            </w:pPr>
            <w:ins w:id="35746"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747"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48"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49"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50" w:author="ZTE" w:date="2022-02-26T15:37:02Z"/>
                <w:szCs w:val="18"/>
                <w:lang w:eastAsia="zh-CN"/>
              </w:rPr>
            </w:pPr>
            <w:ins w:id="35751"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752" w:author="ZTE" w:date="2022-02-26T15:37:02Z"/>
                <w:szCs w:val="18"/>
                <w:lang w:eastAsia="zh-CN"/>
              </w:rPr>
            </w:pPr>
            <w:ins w:id="35753" w:author="ZTE" w:date="2022-02-26T15:37:02Z">
              <w:r>
                <w:rPr>
                  <w:rFonts w:hint="default" w:ascii="Arial" w:hAnsi="Arial" w:eastAsia="宋体" w:cs="Arial"/>
                  <w:i w:val="0"/>
                  <w:color w:val="000000"/>
                  <w:kern w:val="0"/>
                  <w:sz w:val="18"/>
                  <w:szCs w:val="18"/>
                  <w:u w:val="none"/>
                  <w:lang w:val="en-US" w:eastAsia="zh-CN" w:bidi="ar"/>
                </w:rPr>
                <w:t>CA_n260G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54"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755"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56" w:author="ZTE" w:date="2022-02-26T15:37:02Z"/>
                <w:szCs w:val="18"/>
              </w:rPr>
            </w:pPr>
            <w:ins w:id="35757" w:author="ZTE" w:date="2022-02-26T15:37:02Z">
              <w:r>
                <w:rPr>
                  <w:rFonts w:cs="Arial"/>
                  <w:szCs w:val="18"/>
                </w:rPr>
                <w:t>CA_n41A-n260H</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58" w:author="ZTE" w:date="2022-02-26T15:37:02Z"/>
                <w:szCs w:val="18"/>
              </w:rPr>
            </w:pPr>
            <w:ins w:id="35759"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60" w:author="ZTE" w:date="2022-02-26T15:37:02Z"/>
                <w:szCs w:val="18"/>
                <w:lang w:eastAsia="zh-CN"/>
              </w:rPr>
            </w:pPr>
            <w:ins w:id="35761"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762" w:author="ZTE" w:date="2022-02-26T15:37:02Z"/>
                <w:szCs w:val="18"/>
                <w:lang w:eastAsia="zh-CN"/>
              </w:rPr>
            </w:pPr>
            <w:ins w:id="35763"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64" w:author="ZTE" w:date="2022-02-26T15:37:02Z"/>
                <w:szCs w:val="18"/>
                <w:lang w:eastAsia="zh-CN"/>
              </w:rPr>
            </w:pPr>
            <w:ins w:id="35765"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766"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67"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68"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69" w:author="ZTE" w:date="2022-02-26T15:37:02Z"/>
                <w:szCs w:val="18"/>
                <w:lang w:eastAsia="zh-CN"/>
              </w:rPr>
            </w:pPr>
            <w:ins w:id="35770"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771" w:author="ZTE" w:date="2022-02-26T15:37:02Z"/>
                <w:szCs w:val="18"/>
                <w:lang w:eastAsia="zh-CN"/>
              </w:rPr>
            </w:pPr>
            <w:ins w:id="35772" w:author="ZTE" w:date="2022-02-26T15:37:02Z">
              <w:r>
                <w:rPr>
                  <w:rFonts w:hint="default" w:ascii="Arial" w:hAnsi="Arial" w:eastAsia="宋体" w:cs="Arial"/>
                  <w:i w:val="0"/>
                  <w:color w:val="000000"/>
                  <w:kern w:val="0"/>
                  <w:sz w:val="18"/>
                  <w:szCs w:val="18"/>
                  <w:u w:val="none"/>
                  <w:lang w:val="en-US" w:eastAsia="zh-CN" w:bidi="ar"/>
                </w:rPr>
                <w:t>CA_n260H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73"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774"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75" w:author="ZTE" w:date="2022-02-26T15:37:02Z"/>
                <w:szCs w:val="18"/>
              </w:rPr>
            </w:pPr>
            <w:ins w:id="35776" w:author="ZTE" w:date="2022-02-26T15:37:02Z">
              <w:r>
                <w:rPr>
                  <w:rFonts w:cs="Arial"/>
                  <w:szCs w:val="18"/>
                </w:rPr>
                <w:t>CA_n41A-n260I</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77" w:author="ZTE" w:date="2022-02-26T15:37:02Z"/>
                <w:szCs w:val="18"/>
              </w:rPr>
            </w:pPr>
            <w:ins w:id="35778"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79" w:author="ZTE" w:date="2022-02-26T15:37:02Z"/>
                <w:szCs w:val="18"/>
                <w:lang w:eastAsia="zh-CN"/>
              </w:rPr>
            </w:pPr>
            <w:ins w:id="35780"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781" w:author="ZTE" w:date="2022-02-26T15:37:02Z"/>
                <w:szCs w:val="18"/>
                <w:lang w:eastAsia="zh-CN"/>
              </w:rPr>
            </w:pPr>
            <w:ins w:id="35782"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83" w:author="ZTE" w:date="2022-02-26T15:37:02Z"/>
                <w:szCs w:val="18"/>
                <w:lang w:eastAsia="zh-CN"/>
              </w:rPr>
            </w:pPr>
            <w:ins w:id="35784"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785"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86"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87"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88" w:author="ZTE" w:date="2022-02-26T15:37:02Z"/>
                <w:szCs w:val="18"/>
                <w:lang w:eastAsia="zh-CN"/>
              </w:rPr>
            </w:pPr>
            <w:ins w:id="35789"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790" w:author="ZTE" w:date="2022-02-26T15:37:02Z"/>
                <w:szCs w:val="18"/>
                <w:lang w:eastAsia="zh-CN"/>
              </w:rPr>
            </w:pPr>
            <w:ins w:id="35791" w:author="ZTE" w:date="2022-02-26T15:37:02Z">
              <w:r>
                <w:rPr>
                  <w:rFonts w:hint="default" w:ascii="Arial" w:hAnsi="Arial" w:eastAsia="宋体" w:cs="Arial"/>
                  <w:i w:val="0"/>
                  <w:color w:val="000000"/>
                  <w:kern w:val="0"/>
                  <w:sz w:val="18"/>
                  <w:szCs w:val="18"/>
                  <w:u w:val="none"/>
                  <w:lang w:val="en-US" w:eastAsia="zh-CN" w:bidi="ar"/>
                </w:rPr>
                <w:t>CA_n260I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92"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793"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94" w:author="ZTE" w:date="2022-02-26T15:37:02Z"/>
                <w:szCs w:val="18"/>
              </w:rPr>
            </w:pPr>
            <w:ins w:id="35795" w:author="ZTE" w:date="2022-02-26T15:37:02Z">
              <w:r>
                <w:rPr>
                  <w:rFonts w:cs="Arial"/>
                  <w:szCs w:val="18"/>
                </w:rPr>
                <w:t>CA_n41A-n260J</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96" w:author="ZTE" w:date="2022-02-26T15:37:02Z"/>
                <w:szCs w:val="18"/>
              </w:rPr>
            </w:pPr>
            <w:ins w:id="35797"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798" w:author="ZTE" w:date="2022-02-26T15:37:02Z"/>
                <w:szCs w:val="18"/>
                <w:lang w:eastAsia="zh-CN"/>
              </w:rPr>
            </w:pPr>
            <w:ins w:id="35799"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800" w:author="ZTE" w:date="2022-02-26T15:37:02Z"/>
                <w:szCs w:val="18"/>
                <w:lang w:eastAsia="zh-CN"/>
              </w:rPr>
            </w:pPr>
            <w:ins w:id="35801"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02" w:author="ZTE" w:date="2022-02-26T15:37:02Z"/>
                <w:szCs w:val="18"/>
                <w:lang w:eastAsia="zh-CN"/>
              </w:rPr>
            </w:pPr>
            <w:ins w:id="35803"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80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05"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06"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07" w:author="ZTE" w:date="2022-02-26T15:37:02Z"/>
                <w:szCs w:val="18"/>
                <w:lang w:eastAsia="zh-CN"/>
              </w:rPr>
            </w:pPr>
            <w:ins w:id="35808"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809" w:author="ZTE" w:date="2022-02-26T15:37:02Z"/>
                <w:szCs w:val="18"/>
                <w:lang w:eastAsia="zh-CN"/>
              </w:rPr>
            </w:pPr>
            <w:ins w:id="35810" w:author="ZTE" w:date="2022-02-26T15:37:02Z">
              <w:r>
                <w:rPr>
                  <w:rFonts w:hint="default" w:ascii="Arial" w:hAnsi="Arial" w:eastAsia="宋体" w:cs="Arial"/>
                  <w:i w:val="0"/>
                  <w:color w:val="000000"/>
                  <w:kern w:val="0"/>
                  <w:sz w:val="18"/>
                  <w:szCs w:val="18"/>
                  <w:u w:val="none"/>
                  <w:lang w:val="en-US" w:eastAsia="zh-CN" w:bidi="ar"/>
                </w:rPr>
                <w:t>CA_n260J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11"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812"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13" w:author="ZTE" w:date="2022-02-26T15:37:02Z"/>
                <w:szCs w:val="18"/>
              </w:rPr>
            </w:pPr>
            <w:ins w:id="35814" w:author="ZTE" w:date="2022-02-26T15:37:02Z">
              <w:r>
                <w:rPr>
                  <w:rFonts w:cs="Arial"/>
                  <w:szCs w:val="18"/>
                </w:rPr>
                <w:t>CA_n41A-n260K</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15" w:author="ZTE" w:date="2022-02-26T15:37:02Z"/>
                <w:szCs w:val="18"/>
              </w:rPr>
            </w:pPr>
            <w:ins w:id="35816"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17" w:author="ZTE" w:date="2022-02-26T15:37:02Z"/>
                <w:szCs w:val="18"/>
                <w:lang w:eastAsia="zh-CN"/>
              </w:rPr>
            </w:pPr>
            <w:ins w:id="35818"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819" w:author="ZTE" w:date="2022-02-26T15:37:02Z"/>
                <w:szCs w:val="18"/>
                <w:lang w:eastAsia="zh-CN"/>
              </w:rPr>
            </w:pPr>
            <w:ins w:id="35820"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21" w:author="ZTE" w:date="2022-02-26T15:37:02Z"/>
                <w:szCs w:val="18"/>
                <w:lang w:eastAsia="zh-CN"/>
              </w:rPr>
            </w:pPr>
            <w:ins w:id="35822"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82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2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2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26" w:author="ZTE" w:date="2022-02-26T15:37:02Z"/>
                <w:szCs w:val="18"/>
                <w:lang w:eastAsia="zh-CN"/>
              </w:rPr>
            </w:pPr>
            <w:ins w:id="35827"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828" w:author="ZTE" w:date="2022-02-26T15:37:02Z"/>
                <w:szCs w:val="18"/>
                <w:lang w:eastAsia="zh-CN"/>
              </w:rPr>
            </w:pPr>
            <w:ins w:id="35829" w:author="ZTE" w:date="2022-02-26T15:37:02Z">
              <w:r>
                <w:rPr>
                  <w:rFonts w:hint="default" w:ascii="Arial" w:hAnsi="Arial" w:eastAsia="宋体" w:cs="Arial"/>
                  <w:i w:val="0"/>
                  <w:color w:val="000000"/>
                  <w:kern w:val="0"/>
                  <w:sz w:val="18"/>
                  <w:szCs w:val="18"/>
                  <w:u w:val="none"/>
                  <w:lang w:val="en-US" w:eastAsia="zh-CN" w:bidi="ar"/>
                </w:rPr>
                <w:t>CA_n260K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30"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831"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32" w:author="ZTE" w:date="2022-02-26T15:37:02Z"/>
                <w:szCs w:val="18"/>
              </w:rPr>
            </w:pPr>
            <w:ins w:id="35833" w:author="ZTE" w:date="2022-02-26T15:37:02Z">
              <w:r>
                <w:rPr>
                  <w:rFonts w:cs="Arial"/>
                  <w:szCs w:val="18"/>
                </w:rPr>
                <w:t>CA_n41A-n260L</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34" w:author="ZTE" w:date="2022-02-26T15:37:02Z"/>
                <w:szCs w:val="18"/>
              </w:rPr>
            </w:pPr>
            <w:ins w:id="35835"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36" w:author="ZTE" w:date="2022-02-26T15:37:02Z"/>
                <w:szCs w:val="18"/>
                <w:lang w:eastAsia="zh-CN"/>
              </w:rPr>
            </w:pPr>
            <w:ins w:id="35837"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838" w:author="ZTE" w:date="2022-02-26T15:37:02Z"/>
                <w:szCs w:val="18"/>
                <w:lang w:eastAsia="zh-CN"/>
              </w:rPr>
            </w:pPr>
            <w:ins w:id="35839"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40" w:author="ZTE" w:date="2022-02-26T15:37:02Z"/>
                <w:szCs w:val="18"/>
                <w:lang w:eastAsia="zh-CN"/>
              </w:rPr>
            </w:pPr>
            <w:ins w:id="35841"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84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4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44"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45" w:author="ZTE" w:date="2022-02-26T15:37:02Z"/>
                <w:szCs w:val="18"/>
                <w:lang w:eastAsia="zh-CN"/>
              </w:rPr>
            </w:pPr>
            <w:ins w:id="35846"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847" w:author="ZTE" w:date="2022-02-26T15:37:02Z"/>
                <w:szCs w:val="18"/>
                <w:lang w:eastAsia="zh-CN"/>
              </w:rPr>
            </w:pPr>
            <w:ins w:id="35848" w:author="ZTE" w:date="2022-02-26T15:37:02Z">
              <w:r>
                <w:rPr>
                  <w:rFonts w:hint="default" w:ascii="Arial" w:hAnsi="Arial" w:eastAsia="宋体" w:cs="Arial"/>
                  <w:i w:val="0"/>
                  <w:color w:val="000000"/>
                  <w:kern w:val="0"/>
                  <w:sz w:val="18"/>
                  <w:szCs w:val="18"/>
                  <w:u w:val="none"/>
                  <w:lang w:val="en-US" w:eastAsia="zh-CN" w:bidi="ar"/>
                </w:rPr>
                <w:t>CA_n260L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49"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850"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51" w:author="ZTE" w:date="2022-02-26T15:37:02Z"/>
                <w:szCs w:val="18"/>
              </w:rPr>
            </w:pPr>
            <w:ins w:id="35852" w:author="ZTE" w:date="2022-02-26T15:37:02Z">
              <w:r>
                <w:rPr>
                  <w:rFonts w:cs="Arial"/>
                  <w:szCs w:val="18"/>
                </w:rPr>
                <w:t>CA_n41A-n260M</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53" w:author="ZTE" w:date="2022-02-26T15:37:02Z"/>
                <w:szCs w:val="18"/>
              </w:rPr>
            </w:pPr>
            <w:ins w:id="35854"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55" w:author="ZTE" w:date="2022-02-26T15:37:02Z"/>
                <w:szCs w:val="18"/>
                <w:lang w:eastAsia="zh-CN"/>
              </w:rPr>
            </w:pPr>
            <w:ins w:id="35856"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857" w:author="ZTE" w:date="2022-02-26T15:37:02Z"/>
                <w:szCs w:val="18"/>
                <w:lang w:eastAsia="zh-CN"/>
              </w:rPr>
            </w:pPr>
            <w:ins w:id="35858"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59" w:author="ZTE" w:date="2022-02-26T15:37:02Z"/>
                <w:szCs w:val="18"/>
                <w:lang w:eastAsia="zh-CN"/>
              </w:rPr>
            </w:pPr>
            <w:ins w:id="35860"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861"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62"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63"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64" w:author="ZTE" w:date="2022-02-26T15:37:02Z"/>
                <w:szCs w:val="18"/>
                <w:lang w:eastAsia="zh-CN"/>
              </w:rPr>
            </w:pPr>
            <w:ins w:id="35865"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866" w:author="ZTE" w:date="2022-02-26T15:37:02Z"/>
                <w:szCs w:val="18"/>
                <w:lang w:eastAsia="zh-CN"/>
              </w:rPr>
            </w:pPr>
            <w:ins w:id="35867" w:author="ZTE" w:date="2022-02-26T15:37:02Z">
              <w:r>
                <w:rPr>
                  <w:rFonts w:hint="default" w:ascii="Arial" w:hAnsi="Arial" w:eastAsia="宋体" w:cs="Arial"/>
                  <w:i w:val="0"/>
                  <w:color w:val="000000"/>
                  <w:kern w:val="0"/>
                  <w:sz w:val="18"/>
                  <w:szCs w:val="18"/>
                  <w:u w:val="none"/>
                  <w:lang w:val="en-US" w:eastAsia="zh-CN" w:bidi="ar"/>
                </w:rPr>
                <w:t>CA_n260M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68"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869"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70" w:author="ZTE" w:date="2022-02-26T15:37:02Z"/>
                <w:szCs w:val="18"/>
              </w:rPr>
            </w:pPr>
            <w:ins w:id="35871" w:author="ZTE" w:date="2022-02-26T15:37:02Z">
              <w:r>
                <w:rPr>
                  <w:szCs w:val="18"/>
                </w:rPr>
                <w:t>CA_n</w:t>
              </w:r>
            </w:ins>
            <w:ins w:id="35872" w:author="ZTE" w:date="2022-02-26T15:37:02Z">
              <w:r>
                <w:rPr>
                  <w:szCs w:val="18"/>
                  <w:lang w:eastAsia="zh-CN"/>
                </w:rPr>
                <w:t>41(2A)</w:t>
              </w:r>
            </w:ins>
            <w:ins w:id="35873" w:author="ZTE" w:date="2022-02-26T15:37:02Z">
              <w:r>
                <w:rPr>
                  <w:szCs w:val="18"/>
                </w:rPr>
                <w:t>-n</w:t>
              </w:r>
            </w:ins>
            <w:ins w:id="35874" w:author="ZTE" w:date="2022-02-26T15:37:02Z">
              <w:r>
                <w:rPr>
                  <w:szCs w:val="18"/>
                  <w:lang w:eastAsia="zh-CN"/>
                </w:rPr>
                <w:t>260A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75" w:author="ZTE" w:date="2022-02-26T15:37:02Z"/>
                <w:szCs w:val="18"/>
              </w:rPr>
            </w:pPr>
            <w:ins w:id="35876"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77" w:author="ZTE" w:date="2022-02-26T15:37:02Z"/>
                <w:szCs w:val="18"/>
              </w:rPr>
            </w:pPr>
            <w:ins w:id="35878"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879" w:author="ZTE" w:date="2022-02-26T15:37:02Z"/>
                <w:szCs w:val="18"/>
                <w:lang w:eastAsia="zh-CN"/>
              </w:rPr>
            </w:pPr>
            <w:ins w:id="35880" w:author="ZTE" w:date="2022-02-26T15:37:02Z">
              <w:r>
                <w:rPr>
                  <w:rFonts w:hint="default" w:ascii="Arial" w:hAnsi="Arial" w:eastAsia="宋体" w:cs="Arial"/>
                  <w:i w:val="0"/>
                  <w:color w:val="000000"/>
                  <w:kern w:val="0"/>
                  <w:sz w:val="18"/>
                  <w:szCs w:val="18"/>
                  <w:u w:val="none"/>
                  <w:lang w:val="en-US" w:eastAsia="zh-CN" w:bidi="ar"/>
                </w:rPr>
                <w:t>CA_n41(2A)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81" w:author="ZTE" w:date="2022-02-26T15:37:02Z"/>
                <w:rFonts w:eastAsia="MS Mincho"/>
                <w:szCs w:val="18"/>
                <w:lang w:eastAsia="zh-CN"/>
              </w:rPr>
            </w:pPr>
            <w:ins w:id="35882"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88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8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8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86" w:author="ZTE" w:date="2022-02-26T15:37:02Z"/>
                <w:szCs w:val="18"/>
              </w:rPr>
            </w:pPr>
            <w:ins w:id="35887"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888" w:author="ZTE" w:date="2022-02-26T15:37:02Z"/>
                <w:szCs w:val="18"/>
                <w:lang w:eastAsia="zh-CN"/>
              </w:rPr>
            </w:pPr>
            <w:ins w:id="35889"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90"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89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92" w:author="ZTE" w:date="2022-02-26T15:37:02Z"/>
                <w:szCs w:val="18"/>
              </w:rPr>
            </w:pPr>
            <w:ins w:id="35893" w:author="ZTE" w:date="2022-02-26T15:37:02Z">
              <w:r>
                <w:rPr>
                  <w:szCs w:val="18"/>
                </w:rPr>
                <w:t>CA_n</w:t>
              </w:r>
            </w:ins>
            <w:ins w:id="35894" w:author="ZTE" w:date="2022-02-26T15:37:02Z">
              <w:r>
                <w:rPr>
                  <w:szCs w:val="18"/>
                  <w:lang w:eastAsia="zh-CN"/>
                </w:rPr>
                <w:t>41(2A)</w:t>
              </w:r>
            </w:ins>
            <w:ins w:id="35895" w:author="ZTE" w:date="2022-02-26T15:37:02Z">
              <w:r>
                <w:rPr>
                  <w:szCs w:val="18"/>
                </w:rPr>
                <w:t>-n</w:t>
              </w:r>
            </w:ins>
            <w:ins w:id="35896" w:author="ZTE" w:date="2022-02-26T15:37:02Z">
              <w:r>
                <w:rPr>
                  <w:szCs w:val="18"/>
                  <w:lang w:eastAsia="zh-CN"/>
                </w:rPr>
                <w:t>260(2A)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97" w:author="ZTE" w:date="2022-02-26T15:37:02Z"/>
                <w:szCs w:val="18"/>
              </w:rPr>
            </w:pPr>
            <w:ins w:id="35898"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899" w:author="ZTE" w:date="2022-02-26T15:37:02Z"/>
                <w:szCs w:val="18"/>
              </w:rPr>
            </w:pPr>
            <w:ins w:id="35900"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901" w:author="ZTE" w:date="2022-02-26T15:37:02Z"/>
                <w:szCs w:val="18"/>
                <w:lang w:eastAsia="zh-CN"/>
              </w:rPr>
            </w:pPr>
            <w:ins w:id="35902" w:author="ZTE" w:date="2022-02-26T15:37:02Z">
              <w:r>
                <w:rPr>
                  <w:rFonts w:hint="default" w:ascii="Arial" w:hAnsi="Arial" w:eastAsia="宋体" w:cs="Arial"/>
                  <w:i w:val="0"/>
                  <w:color w:val="000000"/>
                  <w:kern w:val="0"/>
                  <w:sz w:val="18"/>
                  <w:szCs w:val="18"/>
                  <w:u w:val="none"/>
                  <w:lang w:val="en-US" w:eastAsia="zh-CN" w:bidi="ar"/>
                </w:rPr>
                <w:t>CA_n41(2A)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03" w:author="ZTE" w:date="2022-02-26T15:37:02Z"/>
                <w:rFonts w:eastAsia="MS Mincho"/>
                <w:szCs w:val="18"/>
                <w:lang w:eastAsia="zh-CN"/>
              </w:rPr>
            </w:pPr>
            <w:ins w:id="35904"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905"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06"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07"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08" w:author="ZTE" w:date="2022-02-26T15:37:02Z"/>
                <w:szCs w:val="18"/>
              </w:rPr>
            </w:pPr>
            <w:ins w:id="35909"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910" w:author="ZTE" w:date="2022-02-26T15:37:02Z"/>
                <w:szCs w:val="18"/>
                <w:lang w:eastAsia="zh-CN"/>
              </w:rPr>
            </w:pPr>
            <w:ins w:id="35911" w:author="ZTE" w:date="2022-02-26T15:37:02Z">
              <w:r>
                <w:rPr>
                  <w:rFonts w:hint="default" w:ascii="Arial" w:hAnsi="Arial" w:eastAsia="宋体" w:cs="Arial"/>
                  <w:i w:val="0"/>
                  <w:color w:val="000000"/>
                  <w:kern w:val="0"/>
                  <w:sz w:val="18"/>
                  <w:szCs w:val="18"/>
                  <w:u w:val="none"/>
                  <w:lang w:val="en-US" w:eastAsia="zh-CN" w:bidi="ar"/>
                </w:rPr>
                <w:t>CA_n260(2A)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12"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913"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14" w:author="ZTE" w:date="2022-02-26T15:37:02Z"/>
                <w:szCs w:val="18"/>
              </w:rPr>
            </w:pPr>
            <w:ins w:id="35915" w:author="ZTE" w:date="2022-02-26T15:37:02Z">
              <w:r>
                <w:rPr>
                  <w:szCs w:val="18"/>
                </w:rPr>
                <w:t>CA_n</w:t>
              </w:r>
            </w:ins>
            <w:ins w:id="35916" w:author="ZTE" w:date="2022-02-26T15:37:02Z">
              <w:r>
                <w:rPr>
                  <w:szCs w:val="18"/>
                  <w:lang w:eastAsia="zh-CN"/>
                </w:rPr>
                <w:t>41(2A)</w:t>
              </w:r>
            </w:ins>
            <w:ins w:id="35917" w:author="ZTE" w:date="2022-02-26T15:37:02Z">
              <w:r>
                <w:rPr>
                  <w:szCs w:val="18"/>
                </w:rPr>
                <w:t>-n</w:t>
              </w:r>
            </w:ins>
            <w:ins w:id="35918" w:author="ZTE" w:date="2022-02-26T15:37:02Z">
              <w:r>
                <w:rPr>
                  <w:szCs w:val="18"/>
                  <w:lang w:eastAsia="zh-CN"/>
                </w:rPr>
                <w:t>260(3A)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19" w:author="ZTE" w:date="2022-02-26T15:37:02Z"/>
                <w:szCs w:val="18"/>
              </w:rPr>
            </w:pPr>
            <w:ins w:id="35920"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21" w:author="ZTE" w:date="2022-02-26T15:37:02Z"/>
                <w:szCs w:val="18"/>
                <w:lang w:eastAsia="zh-CN"/>
              </w:rPr>
            </w:pPr>
            <w:ins w:id="35922"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923" w:author="ZTE" w:date="2022-02-26T15:37:02Z"/>
                <w:szCs w:val="18"/>
                <w:lang w:eastAsia="zh-CN"/>
              </w:rPr>
            </w:pPr>
            <w:ins w:id="35924" w:author="ZTE" w:date="2022-02-26T15:37:02Z">
              <w:r>
                <w:rPr>
                  <w:rFonts w:hint="default" w:ascii="Arial" w:hAnsi="Arial" w:eastAsia="宋体" w:cs="Arial"/>
                  <w:i w:val="0"/>
                  <w:color w:val="000000"/>
                  <w:kern w:val="0"/>
                  <w:sz w:val="18"/>
                  <w:szCs w:val="18"/>
                  <w:u w:val="none"/>
                  <w:lang w:val="en-US" w:eastAsia="zh-CN" w:bidi="ar"/>
                </w:rPr>
                <w:t>CA_n41(2A)</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25" w:author="ZTE" w:date="2022-02-26T15:37:02Z"/>
                <w:szCs w:val="18"/>
                <w:lang w:eastAsia="zh-CN"/>
              </w:rPr>
            </w:pPr>
            <w:ins w:id="35926"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927"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28"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29"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30" w:author="ZTE" w:date="2022-02-26T15:37:02Z"/>
                <w:szCs w:val="18"/>
                <w:lang w:eastAsia="zh-CN"/>
              </w:rPr>
            </w:pPr>
            <w:ins w:id="35931"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932" w:author="ZTE" w:date="2022-02-26T15:37:02Z"/>
                <w:szCs w:val="18"/>
                <w:lang w:eastAsia="zh-CN"/>
              </w:rPr>
            </w:pPr>
            <w:ins w:id="35933" w:author="ZTE" w:date="2022-02-26T15:37:02Z">
              <w:r>
                <w:rPr>
                  <w:rFonts w:hint="default" w:ascii="Arial" w:hAnsi="Arial" w:eastAsia="宋体" w:cs="Arial"/>
                  <w:i w:val="0"/>
                  <w:color w:val="000000"/>
                  <w:kern w:val="0"/>
                  <w:sz w:val="18"/>
                  <w:szCs w:val="18"/>
                  <w:u w:val="none"/>
                  <w:lang w:val="en-US" w:eastAsia="zh-CN" w:bidi="ar"/>
                </w:rPr>
                <w:t>CA_n260(3A)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34"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935"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36" w:author="ZTE" w:date="2022-02-26T15:37:02Z"/>
                <w:szCs w:val="18"/>
              </w:rPr>
            </w:pPr>
            <w:ins w:id="35937" w:author="ZTE" w:date="2022-02-26T15:37:02Z">
              <w:r>
                <w:rPr>
                  <w:szCs w:val="18"/>
                </w:rPr>
                <w:t>CA_n</w:t>
              </w:r>
            </w:ins>
            <w:ins w:id="35938" w:author="ZTE" w:date="2022-02-26T15:37:02Z">
              <w:r>
                <w:rPr>
                  <w:szCs w:val="18"/>
                  <w:lang w:eastAsia="zh-CN"/>
                </w:rPr>
                <w:t>41(2A)</w:t>
              </w:r>
            </w:ins>
            <w:ins w:id="35939" w:author="ZTE" w:date="2022-02-26T15:37:02Z">
              <w:r>
                <w:rPr>
                  <w:szCs w:val="18"/>
                </w:rPr>
                <w:t>-n</w:t>
              </w:r>
            </w:ins>
            <w:ins w:id="35940" w:author="ZTE" w:date="2022-02-26T15:37:02Z">
              <w:r>
                <w:rPr>
                  <w:szCs w:val="18"/>
                  <w:lang w:eastAsia="zh-CN"/>
                </w:rPr>
                <w:t>260(4A)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41" w:author="ZTE" w:date="2022-02-26T15:37:02Z"/>
                <w:szCs w:val="18"/>
              </w:rPr>
            </w:pPr>
            <w:ins w:id="35942"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43" w:author="ZTE" w:date="2022-02-26T15:37:02Z"/>
                <w:szCs w:val="18"/>
                <w:lang w:eastAsia="zh-CN"/>
              </w:rPr>
            </w:pPr>
            <w:ins w:id="35944"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945" w:author="ZTE" w:date="2022-02-26T15:37:02Z"/>
                <w:szCs w:val="18"/>
                <w:lang w:eastAsia="zh-CN"/>
              </w:rPr>
            </w:pPr>
            <w:ins w:id="35946" w:author="ZTE" w:date="2022-02-26T15:37:02Z">
              <w:r>
                <w:rPr>
                  <w:rFonts w:hint="default" w:ascii="Arial" w:hAnsi="Arial" w:eastAsia="宋体" w:cs="Arial"/>
                  <w:i w:val="0"/>
                  <w:color w:val="000000"/>
                  <w:kern w:val="0"/>
                  <w:sz w:val="18"/>
                  <w:szCs w:val="18"/>
                  <w:u w:val="none"/>
                  <w:lang w:val="en-US" w:eastAsia="zh-CN" w:bidi="ar"/>
                </w:rPr>
                <w:t>CA_n41(2A)</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47" w:author="ZTE" w:date="2022-02-26T15:37:02Z"/>
                <w:szCs w:val="18"/>
                <w:lang w:eastAsia="zh-CN"/>
              </w:rPr>
            </w:pPr>
            <w:ins w:id="35948"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949"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50"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51"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52" w:author="ZTE" w:date="2022-02-26T15:37:02Z"/>
                <w:szCs w:val="18"/>
                <w:lang w:eastAsia="zh-CN"/>
              </w:rPr>
            </w:pPr>
            <w:ins w:id="35953"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954" w:author="ZTE" w:date="2022-02-26T15:37:02Z"/>
                <w:szCs w:val="18"/>
                <w:lang w:eastAsia="zh-CN"/>
              </w:rPr>
            </w:pPr>
            <w:ins w:id="35955" w:author="ZTE" w:date="2022-02-26T15:37:02Z">
              <w:r>
                <w:rPr>
                  <w:rFonts w:hint="default" w:ascii="Arial" w:hAnsi="Arial" w:eastAsia="宋体" w:cs="Arial"/>
                  <w:i w:val="0"/>
                  <w:color w:val="000000"/>
                  <w:kern w:val="0"/>
                  <w:sz w:val="18"/>
                  <w:szCs w:val="18"/>
                  <w:u w:val="none"/>
                  <w:lang w:val="en-US" w:eastAsia="zh-CN" w:bidi="ar"/>
                </w:rPr>
                <w:t>CA_n260(4A)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56"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957"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58" w:author="ZTE" w:date="2022-02-26T15:37:02Z"/>
                <w:szCs w:val="18"/>
              </w:rPr>
            </w:pPr>
            <w:ins w:id="35959" w:author="ZTE" w:date="2022-02-26T15:37:02Z">
              <w:r>
                <w:rPr>
                  <w:szCs w:val="18"/>
                </w:rPr>
                <w:t>CA_n</w:t>
              </w:r>
            </w:ins>
            <w:ins w:id="35960" w:author="ZTE" w:date="2022-02-26T15:37:02Z">
              <w:r>
                <w:rPr>
                  <w:szCs w:val="18"/>
                  <w:lang w:eastAsia="zh-CN"/>
                </w:rPr>
                <w:t>41(2A)</w:t>
              </w:r>
            </w:ins>
            <w:ins w:id="35961" w:author="ZTE" w:date="2022-02-26T15:37:02Z">
              <w:r>
                <w:rPr>
                  <w:szCs w:val="18"/>
                </w:rPr>
                <w:t>-n</w:t>
              </w:r>
            </w:ins>
            <w:ins w:id="35962" w:author="ZTE" w:date="2022-02-26T15:37:02Z">
              <w:r>
                <w:rPr>
                  <w:szCs w:val="18"/>
                  <w:lang w:eastAsia="zh-CN"/>
                </w:rPr>
                <w:t>260(5A)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63" w:author="ZTE" w:date="2022-02-26T15:37:02Z"/>
                <w:szCs w:val="18"/>
              </w:rPr>
            </w:pPr>
            <w:ins w:id="35964"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65" w:author="ZTE" w:date="2022-02-26T15:37:02Z"/>
                <w:szCs w:val="18"/>
                <w:lang w:eastAsia="zh-CN"/>
              </w:rPr>
            </w:pPr>
            <w:ins w:id="35966"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967" w:author="ZTE" w:date="2022-02-26T15:37:02Z"/>
                <w:szCs w:val="18"/>
                <w:lang w:eastAsia="zh-CN"/>
              </w:rPr>
            </w:pPr>
            <w:ins w:id="35968" w:author="ZTE" w:date="2022-02-26T15:37:02Z">
              <w:r>
                <w:rPr>
                  <w:rFonts w:hint="default" w:ascii="Arial" w:hAnsi="Arial" w:eastAsia="宋体" w:cs="Arial"/>
                  <w:i w:val="0"/>
                  <w:color w:val="000000"/>
                  <w:kern w:val="0"/>
                  <w:sz w:val="18"/>
                  <w:szCs w:val="18"/>
                  <w:u w:val="none"/>
                  <w:lang w:val="en-US" w:eastAsia="zh-CN" w:bidi="ar"/>
                </w:rPr>
                <w:t>CA_n41(2A)</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69" w:author="ZTE" w:date="2022-02-26T15:37:02Z"/>
                <w:szCs w:val="18"/>
                <w:lang w:eastAsia="zh-CN"/>
              </w:rPr>
            </w:pPr>
            <w:ins w:id="35970"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971"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72"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73"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74" w:author="ZTE" w:date="2022-02-26T15:37:02Z"/>
                <w:szCs w:val="18"/>
                <w:lang w:eastAsia="zh-CN"/>
              </w:rPr>
            </w:pPr>
            <w:ins w:id="35975"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976" w:author="ZTE" w:date="2022-02-26T15:37:02Z"/>
                <w:szCs w:val="18"/>
                <w:lang w:eastAsia="zh-CN"/>
              </w:rPr>
            </w:pPr>
            <w:ins w:id="35977" w:author="ZTE" w:date="2022-02-26T15:37:02Z">
              <w:r>
                <w:rPr>
                  <w:rFonts w:hint="default" w:ascii="Arial" w:hAnsi="Arial" w:eastAsia="宋体" w:cs="Arial"/>
                  <w:i w:val="0"/>
                  <w:color w:val="000000"/>
                  <w:kern w:val="0"/>
                  <w:sz w:val="18"/>
                  <w:szCs w:val="18"/>
                  <w:u w:val="none"/>
                  <w:lang w:val="en-US" w:eastAsia="zh-CN" w:bidi="ar"/>
                </w:rPr>
                <w:t>CA_n260(5A)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78"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979"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80" w:author="ZTE" w:date="2022-02-26T15:37:02Z"/>
                <w:szCs w:val="18"/>
              </w:rPr>
            </w:pPr>
            <w:ins w:id="35981" w:author="ZTE" w:date="2022-02-26T15:37:02Z">
              <w:r>
                <w:rPr>
                  <w:szCs w:val="18"/>
                </w:rPr>
                <w:t>CA_n</w:t>
              </w:r>
            </w:ins>
            <w:ins w:id="35982" w:author="ZTE" w:date="2022-02-26T15:37:02Z">
              <w:r>
                <w:rPr>
                  <w:szCs w:val="18"/>
                  <w:lang w:eastAsia="zh-CN"/>
                </w:rPr>
                <w:t>41(2A)</w:t>
              </w:r>
            </w:ins>
            <w:ins w:id="35983" w:author="ZTE" w:date="2022-02-26T15:37:02Z">
              <w:r>
                <w:rPr>
                  <w:szCs w:val="18"/>
                </w:rPr>
                <w:t>-n</w:t>
              </w:r>
            </w:ins>
            <w:ins w:id="35984" w:author="ZTE" w:date="2022-02-26T15:37:02Z">
              <w:r>
                <w:rPr>
                  <w:szCs w:val="18"/>
                  <w:lang w:eastAsia="zh-CN"/>
                </w:rPr>
                <w:t>260(6A)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85" w:author="ZTE" w:date="2022-02-26T15:37:02Z"/>
                <w:szCs w:val="18"/>
              </w:rPr>
            </w:pPr>
            <w:ins w:id="35986"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87" w:author="ZTE" w:date="2022-02-26T15:37:02Z"/>
                <w:szCs w:val="18"/>
                <w:lang w:eastAsia="zh-CN"/>
              </w:rPr>
            </w:pPr>
            <w:ins w:id="35988"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989" w:author="ZTE" w:date="2022-02-26T15:37:02Z"/>
                <w:szCs w:val="18"/>
                <w:lang w:eastAsia="zh-CN"/>
              </w:rPr>
            </w:pPr>
            <w:ins w:id="35990" w:author="ZTE" w:date="2022-02-26T15:37:02Z">
              <w:r>
                <w:rPr>
                  <w:rFonts w:hint="default" w:ascii="Arial" w:hAnsi="Arial" w:eastAsia="宋体" w:cs="Arial"/>
                  <w:i w:val="0"/>
                  <w:color w:val="000000"/>
                  <w:kern w:val="0"/>
                  <w:sz w:val="18"/>
                  <w:szCs w:val="18"/>
                  <w:u w:val="none"/>
                  <w:lang w:val="en-US" w:eastAsia="zh-CN" w:bidi="ar"/>
                </w:rPr>
                <w:t>CA_n41(2A)</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91" w:author="ZTE" w:date="2022-02-26T15:37:02Z"/>
                <w:szCs w:val="18"/>
                <w:lang w:eastAsia="zh-CN"/>
              </w:rPr>
            </w:pPr>
            <w:ins w:id="35992"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99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9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9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5996" w:author="ZTE" w:date="2022-02-26T15:37:02Z"/>
                <w:szCs w:val="18"/>
                <w:lang w:eastAsia="zh-CN"/>
              </w:rPr>
            </w:pPr>
            <w:ins w:id="35997"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5998" w:author="ZTE" w:date="2022-02-26T15:37:02Z"/>
                <w:szCs w:val="18"/>
                <w:lang w:eastAsia="zh-CN"/>
              </w:rPr>
            </w:pPr>
            <w:ins w:id="35999" w:author="ZTE" w:date="2022-02-26T15:37:02Z">
              <w:r>
                <w:rPr>
                  <w:rFonts w:hint="default" w:ascii="Arial" w:hAnsi="Arial" w:eastAsia="宋体" w:cs="Arial"/>
                  <w:i w:val="0"/>
                  <w:color w:val="000000"/>
                  <w:kern w:val="0"/>
                  <w:sz w:val="18"/>
                  <w:szCs w:val="18"/>
                  <w:u w:val="none"/>
                  <w:lang w:val="en-US" w:eastAsia="zh-CN" w:bidi="ar"/>
                </w:rPr>
                <w:t>CA_n260(6A)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00"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001"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02" w:author="ZTE" w:date="2022-02-26T15:37:02Z"/>
                <w:szCs w:val="18"/>
              </w:rPr>
            </w:pPr>
            <w:ins w:id="36003" w:author="ZTE" w:date="2022-02-26T15:37:02Z">
              <w:r>
                <w:rPr>
                  <w:szCs w:val="18"/>
                </w:rPr>
                <w:t>CA_n</w:t>
              </w:r>
            </w:ins>
            <w:ins w:id="36004" w:author="ZTE" w:date="2022-02-26T15:37:02Z">
              <w:r>
                <w:rPr>
                  <w:szCs w:val="18"/>
                  <w:lang w:eastAsia="zh-CN"/>
                </w:rPr>
                <w:t>41(2A)</w:t>
              </w:r>
            </w:ins>
            <w:ins w:id="36005" w:author="ZTE" w:date="2022-02-26T15:37:02Z">
              <w:r>
                <w:rPr>
                  <w:szCs w:val="18"/>
                </w:rPr>
                <w:t>-n</w:t>
              </w:r>
            </w:ins>
            <w:ins w:id="36006" w:author="ZTE" w:date="2022-02-26T15:37:02Z">
              <w:r>
                <w:rPr>
                  <w:szCs w:val="18"/>
                  <w:lang w:eastAsia="zh-CN"/>
                </w:rPr>
                <w:t>260(7A)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07" w:author="ZTE" w:date="2022-02-26T15:37:02Z"/>
                <w:szCs w:val="18"/>
              </w:rPr>
            </w:pPr>
            <w:ins w:id="36008"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09" w:author="ZTE" w:date="2022-02-26T15:37:02Z"/>
                <w:szCs w:val="18"/>
                <w:lang w:eastAsia="zh-CN"/>
              </w:rPr>
            </w:pPr>
            <w:ins w:id="36010"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011" w:author="ZTE" w:date="2022-02-26T15:37:02Z"/>
                <w:szCs w:val="18"/>
                <w:lang w:eastAsia="zh-CN"/>
              </w:rPr>
            </w:pPr>
            <w:ins w:id="36012" w:author="ZTE" w:date="2022-02-26T15:37:02Z">
              <w:r>
                <w:rPr>
                  <w:rFonts w:hint="default" w:ascii="Arial" w:hAnsi="Arial" w:eastAsia="宋体" w:cs="Arial"/>
                  <w:i w:val="0"/>
                  <w:color w:val="000000"/>
                  <w:kern w:val="0"/>
                  <w:sz w:val="18"/>
                  <w:szCs w:val="18"/>
                  <w:u w:val="none"/>
                  <w:lang w:val="en-US" w:eastAsia="zh-CN" w:bidi="ar"/>
                </w:rPr>
                <w:t>CA_n41(2A)</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13" w:author="ZTE" w:date="2022-02-26T15:37:02Z"/>
                <w:szCs w:val="18"/>
                <w:lang w:eastAsia="zh-CN"/>
              </w:rPr>
            </w:pPr>
            <w:ins w:id="36014"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015"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16"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17"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18" w:author="ZTE" w:date="2022-02-26T15:37:02Z"/>
                <w:szCs w:val="18"/>
                <w:lang w:eastAsia="zh-CN"/>
              </w:rPr>
            </w:pPr>
            <w:ins w:id="36019"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020" w:author="ZTE" w:date="2022-02-26T15:37:02Z"/>
                <w:szCs w:val="18"/>
                <w:lang w:eastAsia="zh-CN"/>
              </w:rPr>
            </w:pPr>
            <w:ins w:id="36021" w:author="ZTE" w:date="2022-02-26T15:37:02Z">
              <w:r>
                <w:rPr>
                  <w:rFonts w:hint="default" w:ascii="Arial" w:hAnsi="Arial" w:eastAsia="宋体" w:cs="Arial"/>
                  <w:i w:val="0"/>
                  <w:color w:val="000000"/>
                  <w:kern w:val="0"/>
                  <w:sz w:val="18"/>
                  <w:szCs w:val="18"/>
                  <w:u w:val="none"/>
                  <w:lang w:val="en-US" w:eastAsia="zh-CN" w:bidi="ar"/>
                </w:rPr>
                <w:t>CA_n260(7A)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22"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023"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24" w:author="ZTE" w:date="2022-02-26T15:37:02Z"/>
                <w:szCs w:val="18"/>
              </w:rPr>
            </w:pPr>
            <w:ins w:id="36025" w:author="ZTE" w:date="2022-02-26T15:37:02Z">
              <w:r>
                <w:rPr>
                  <w:szCs w:val="18"/>
                </w:rPr>
                <w:t>CA_n</w:t>
              </w:r>
            </w:ins>
            <w:ins w:id="36026" w:author="ZTE" w:date="2022-02-26T15:37:02Z">
              <w:r>
                <w:rPr>
                  <w:szCs w:val="18"/>
                  <w:lang w:eastAsia="zh-CN"/>
                </w:rPr>
                <w:t>41(2A)</w:t>
              </w:r>
            </w:ins>
            <w:ins w:id="36027" w:author="ZTE" w:date="2022-02-26T15:37:02Z">
              <w:r>
                <w:rPr>
                  <w:szCs w:val="18"/>
                </w:rPr>
                <w:t>-n</w:t>
              </w:r>
            </w:ins>
            <w:ins w:id="36028" w:author="ZTE" w:date="2022-02-26T15:37:02Z">
              <w:r>
                <w:rPr>
                  <w:szCs w:val="18"/>
                  <w:lang w:eastAsia="zh-CN"/>
                </w:rPr>
                <w:t>260(8A)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29" w:author="ZTE" w:date="2022-02-26T15:37:02Z"/>
                <w:szCs w:val="18"/>
              </w:rPr>
            </w:pPr>
            <w:ins w:id="36030"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31" w:author="ZTE" w:date="2022-02-26T15:37:02Z"/>
                <w:szCs w:val="18"/>
                <w:lang w:eastAsia="zh-CN"/>
              </w:rPr>
            </w:pPr>
            <w:ins w:id="36032"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033" w:author="ZTE" w:date="2022-02-26T15:37:02Z"/>
                <w:szCs w:val="18"/>
                <w:lang w:eastAsia="zh-CN"/>
              </w:rPr>
            </w:pPr>
            <w:ins w:id="36034" w:author="ZTE" w:date="2022-02-26T15:37:02Z">
              <w:r>
                <w:rPr>
                  <w:rFonts w:hint="default" w:ascii="Arial" w:hAnsi="Arial" w:eastAsia="宋体" w:cs="Arial"/>
                  <w:i w:val="0"/>
                  <w:color w:val="000000"/>
                  <w:kern w:val="0"/>
                  <w:sz w:val="18"/>
                  <w:szCs w:val="18"/>
                  <w:u w:val="none"/>
                  <w:lang w:val="en-US" w:eastAsia="zh-CN" w:bidi="ar"/>
                </w:rPr>
                <w:t>CA_n41(2A)</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35" w:author="ZTE" w:date="2022-02-26T15:37:02Z"/>
                <w:szCs w:val="18"/>
                <w:lang w:eastAsia="zh-CN"/>
              </w:rPr>
            </w:pPr>
            <w:ins w:id="36036"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037"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38"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39"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40" w:author="ZTE" w:date="2022-02-26T15:37:02Z"/>
                <w:szCs w:val="18"/>
                <w:lang w:eastAsia="zh-CN"/>
              </w:rPr>
            </w:pPr>
            <w:ins w:id="36041"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042" w:author="ZTE" w:date="2022-02-26T15:37:02Z"/>
                <w:szCs w:val="18"/>
                <w:lang w:eastAsia="zh-CN"/>
              </w:rPr>
            </w:pPr>
            <w:ins w:id="36043" w:author="ZTE" w:date="2022-02-26T15:37:02Z">
              <w:r>
                <w:rPr>
                  <w:rFonts w:hint="default" w:ascii="Arial" w:hAnsi="Arial" w:eastAsia="宋体" w:cs="Arial"/>
                  <w:i w:val="0"/>
                  <w:color w:val="000000"/>
                  <w:kern w:val="0"/>
                  <w:sz w:val="18"/>
                  <w:szCs w:val="18"/>
                  <w:u w:val="none"/>
                  <w:lang w:val="en-US" w:eastAsia="zh-CN" w:bidi="ar"/>
                </w:rPr>
                <w:t>CA_n260(8A)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44"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045"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46" w:author="ZTE" w:date="2022-02-26T15:37:02Z"/>
                <w:szCs w:val="18"/>
              </w:rPr>
            </w:pPr>
            <w:ins w:id="36047" w:author="ZTE" w:date="2022-02-26T15:37:02Z">
              <w:r>
                <w:rPr>
                  <w:rFonts w:cs="Arial"/>
                  <w:szCs w:val="18"/>
                </w:rPr>
                <w:t>CA_n41(2A)-n260G</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48" w:author="ZTE" w:date="2022-02-26T15:37:02Z"/>
                <w:szCs w:val="18"/>
              </w:rPr>
            </w:pPr>
            <w:ins w:id="36049"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50" w:author="ZTE" w:date="2022-02-26T15:37:02Z"/>
                <w:szCs w:val="18"/>
                <w:lang w:eastAsia="zh-CN"/>
              </w:rPr>
            </w:pPr>
            <w:ins w:id="36051"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052" w:author="ZTE" w:date="2022-02-26T15:37:02Z"/>
                <w:szCs w:val="18"/>
                <w:lang w:eastAsia="zh-CN"/>
              </w:rPr>
            </w:pPr>
            <w:ins w:id="36053" w:author="ZTE" w:date="2022-02-26T15:37:02Z">
              <w:r>
                <w:rPr>
                  <w:rFonts w:hint="default" w:ascii="Arial" w:hAnsi="Arial" w:eastAsia="宋体" w:cs="Arial"/>
                  <w:i w:val="0"/>
                  <w:color w:val="000000"/>
                  <w:kern w:val="0"/>
                  <w:sz w:val="18"/>
                  <w:szCs w:val="18"/>
                  <w:u w:val="none"/>
                  <w:lang w:val="en-US" w:eastAsia="zh-CN" w:bidi="ar"/>
                </w:rPr>
                <w:t>CA_n41(2A)</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54" w:author="ZTE" w:date="2022-02-26T15:37:02Z"/>
                <w:szCs w:val="18"/>
                <w:lang w:eastAsia="zh-CN"/>
              </w:rPr>
            </w:pPr>
            <w:ins w:id="36055"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056"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57"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58"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59" w:author="ZTE" w:date="2022-02-26T15:37:02Z"/>
                <w:szCs w:val="18"/>
                <w:lang w:eastAsia="zh-CN"/>
              </w:rPr>
            </w:pPr>
            <w:ins w:id="36060"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061" w:author="ZTE" w:date="2022-02-26T15:37:02Z"/>
                <w:szCs w:val="18"/>
                <w:lang w:eastAsia="zh-CN"/>
              </w:rPr>
            </w:pPr>
            <w:ins w:id="36062" w:author="ZTE" w:date="2022-02-26T15:37:02Z">
              <w:r>
                <w:rPr>
                  <w:rFonts w:hint="default" w:ascii="Arial" w:hAnsi="Arial" w:eastAsia="宋体" w:cs="Arial"/>
                  <w:i w:val="0"/>
                  <w:color w:val="000000"/>
                  <w:kern w:val="0"/>
                  <w:sz w:val="18"/>
                  <w:szCs w:val="18"/>
                  <w:u w:val="none"/>
                  <w:lang w:val="en-US" w:eastAsia="zh-CN" w:bidi="ar"/>
                </w:rPr>
                <w:t>CA_n260G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63"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064"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65" w:author="ZTE" w:date="2022-02-26T15:37:02Z"/>
                <w:szCs w:val="18"/>
              </w:rPr>
            </w:pPr>
            <w:ins w:id="36066" w:author="ZTE" w:date="2022-02-26T15:37:02Z">
              <w:r>
                <w:rPr>
                  <w:rFonts w:cs="Arial"/>
                  <w:szCs w:val="18"/>
                </w:rPr>
                <w:t>CA_n41(2A)-n260H</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67" w:author="ZTE" w:date="2022-02-26T15:37:02Z"/>
                <w:szCs w:val="18"/>
              </w:rPr>
            </w:pPr>
            <w:ins w:id="36068"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69" w:author="ZTE" w:date="2022-02-26T15:37:02Z"/>
                <w:szCs w:val="18"/>
                <w:lang w:eastAsia="zh-CN"/>
              </w:rPr>
            </w:pPr>
            <w:ins w:id="36070"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071" w:author="ZTE" w:date="2022-02-26T15:37:02Z"/>
                <w:szCs w:val="18"/>
                <w:lang w:eastAsia="zh-CN"/>
              </w:rPr>
            </w:pPr>
            <w:ins w:id="36072" w:author="ZTE" w:date="2022-02-26T15:37:02Z">
              <w:r>
                <w:rPr>
                  <w:rFonts w:hint="default" w:ascii="Arial" w:hAnsi="Arial" w:eastAsia="宋体" w:cs="Arial"/>
                  <w:i w:val="0"/>
                  <w:color w:val="000000"/>
                  <w:kern w:val="0"/>
                  <w:sz w:val="18"/>
                  <w:szCs w:val="18"/>
                  <w:u w:val="none"/>
                  <w:lang w:val="en-US" w:eastAsia="zh-CN" w:bidi="ar"/>
                </w:rPr>
                <w:t>CA_n41(2A)</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73" w:author="ZTE" w:date="2022-02-26T15:37:02Z"/>
                <w:szCs w:val="18"/>
                <w:lang w:eastAsia="zh-CN"/>
              </w:rPr>
            </w:pPr>
            <w:ins w:id="36074"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075"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76"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77"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78" w:author="ZTE" w:date="2022-02-26T15:37:02Z"/>
                <w:szCs w:val="18"/>
                <w:lang w:eastAsia="zh-CN"/>
              </w:rPr>
            </w:pPr>
            <w:ins w:id="36079"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080" w:author="ZTE" w:date="2022-02-26T15:37:02Z"/>
                <w:szCs w:val="18"/>
                <w:lang w:eastAsia="zh-CN"/>
              </w:rPr>
            </w:pPr>
            <w:ins w:id="36081" w:author="ZTE" w:date="2022-02-26T15:37:02Z">
              <w:r>
                <w:rPr>
                  <w:rFonts w:hint="default" w:ascii="Arial" w:hAnsi="Arial" w:eastAsia="宋体" w:cs="Arial"/>
                  <w:i w:val="0"/>
                  <w:color w:val="000000"/>
                  <w:kern w:val="0"/>
                  <w:sz w:val="18"/>
                  <w:szCs w:val="18"/>
                  <w:u w:val="none"/>
                  <w:lang w:val="en-US" w:eastAsia="zh-CN" w:bidi="ar"/>
                </w:rPr>
                <w:t>CA_n260H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82"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083"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84" w:author="ZTE" w:date="2022-02-26T15:37:02Z"/>
                <w:szCs w:val="18"/>
              </w:rPr>
            </w:pPr>
            <w:ins w:id="36085" w:author="ZTE" w:date="2022-02-26T15:37:02Z">
              <w:r>
                <w:rPr>
                  <w:rFonts w:cs="Arial"/>
                  <w:szCs w:val="18"/>
                </w:rPr>
                <w:t>CA_n41(2A)-n260I</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86" w:author="ZTE" w:date="2022-02-26T15:37:02Z"/>
                <w:szCs w:val="18"/>
              </w:rPr>
            </w:pPr>
            <w:ins w:id="36087"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88" w:author="ZTE" w:date="2022-02-26T15:37:02Z"/>
                <w:szCs w:val="18"/>
                <w:lang w:eastAsia="zh-CN"/>
              </w:rPr>
            </w:pPr>
            <w:ins w:id="36089"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090" w:author="ZTE" w:date="2022-02-26T15:37:02Z"/>
                <w:szCs w:val="18"/>
                <w:lang w:eastAsia="zh-CN"/>
              </w:rPr>
            </w:pPr>
            <w:ins w:id="36091" w:author="ZTE" w:date="2022-02-26T15:37:02Z">
              <w:r>
                <w:rPr>
                  <w:rFonts w:hint="default" w:ascii="Arial" w:hAnsi="Arial" w:eastAsia="宋体" w:cs="Arial"/>
                  <w:i w:val="0"/>
                  <w:color w:val="000000"/>
                  <w:kern w:val="0"/>
                  <w:sz w:val="18"/>
                  <w:szCs w:val="18"/>
                  <w:u w:val="none"/>
                  <w:lang w:val="en-US" w:eastAsia="zh-CN" w:bidi="ar"/>
                </w:rPr>
                <w:t>CA_n41(2A)</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92" w:author="ZTE" w:date="2022-02-26T15:37:02Z"/>
                <w:szCs w:val="18"/>
                <w:lang w:eastAsia="zh-CN"/>
              </w:rPr>
            </w:pPr>
            <w:ins w:id="36093"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09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95"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96"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097" w:author="ZTE" w:date="2022-02-26T15:37:02Z"/>
                <w:szCs w:val="18"/>
                <w:lang w:eastAsia="zh-CN"/>
              </w:rPr>
            </w:pPr>
            <w:ins w:id="36098"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099" w:author="ZTE" w:date="2022-02-26T15:37:02Z"/>
                <w:szCs w:val="18"/>
                <w:lang w:eastAsia="zh-CN"/>
              </w:rPr>
            </w:pPr>
            <w:ins w:id="36100" w:author="ZTE" w:date="2022-02-26T15:37:02Z">
              <w:r>
                <w:rPr>
                  <w:rFonts w:hint="default" w:ascii="Arial" w:hAnsi="Arial" w:eastAsia="宋体" w:cs="Arial"/>
                  <w:i w:val="0"/>
                  <w:color w:val="000000"/>
                  <w:kern w:val="0"/>
                  <w:sz w:val="18"/>
                  <w:szCs w:val="18"/>
                  <w:u w:val="none"/>
                  <w:lang w:val="en-US" w:eastAsia="zh-CN" w:bidi="ar"/>
                </w:rPr>
                <w:t>CA_n260I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01"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102"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03" w:author="ZTE" w:date="2022-02-26T15:37:02Z"/>
                <w:szCs w:val="18"/>
              </w:rPr>
            </w:pPr>
            <w:ins w:id="36104" w:author="ZTE" w:date="2022-02-26T15:37:02Z">
              <w:r>
                <w:rPr>
                  <w:rFonts w:cs="Arial"/>
                  <w:szCs w:val="18"/>
                </w:rPr>
                <w:t>CA_n41(2A)-n260J</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05" w:author="ZTE" w:date="2022-02-26T15:37:02Z"/>
                <w:szCs w:val="18"/>
              </w:rPr>
            </w:pPr>
            <w:ins w:id="36106"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07" w:author="ZTE" w:date="2022-02-26T15:37:02Z"/>
                <w:szCs w:val="18"/>
                <w:lang w:eastAsia="zh-CN"/>
              </w:rPr>
            </w:pPr>
            <w:ins w:id="36108"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109" w:author="ZTE" w:date="2022-02-26T15:37:02Z"/>
                <w:szCs w:val="18"/>
                <w:lang w:eastAsia="zh-CN"/>
              </w:rPr>
            </w:pPr>
            <w:ins w:id="36110" w:author="ZTE" w:date="2022-02-26T15:37:02Z">
              <w:r>
                <w:rPr>
                  <w:rFonts w:hint="default" w:ascii="Arial" w:hAnsi="Arial" w:eastAsia="宋体" w:cs="Arial"/>
                  <w:i w:val="0"/>
                  <w:color w:val="000000"/>
                  <w:kern w:val="0"/>
                  <w:sz w:val="18"/>
                  <w:szCs w:val="18"/>
                  <w:u w:val="none"/>
                  <w:lang w:val="en-US" w:eastAsia="zh-CN" w:bidi="ar"/>
                </w:rPr>
                <w:t>CA_n41(2A)</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11" w:author="ZTE" w:date="2022-02-26T15:37:02Z"/>
                <w:szCs w:val="18"/>
                <w:lang w:eastAsia="zh-CN"/>
              </w:rPr>
            </w:pPr>
            <w:ins w:id="36112"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11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1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1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16" w:author="ZTE" w:date="2022-02-26T15:37:02Z"/>
                <w:szCs w:val="18"/>
                <w:lang w:eastAsia="zh-CN"/>
              </w:rPr>
            </w:pPr>
            <w:ins w:id="36117"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118" w:author="ZTE" w:date="2022-02-26T15:37:02Z"/>
                <w:szCs w:val="18"/>
                <w:lang w:eastAsia="zh-CN"/>
              </w:rPr>
            </w:pPr>
            <w:ins w:id="36119" w:author="ZTE" w:date="2022-02-26T15:37:02Z">
              <w:r>
                <w:rPr>
                  <w:rFonts w:hint="default" w:ascii="Arial" w:hAnsi="Arial" w:eastAsia="宋体" w:cs="Arial"/>
                  <w:i w:val="0"/>
                  <w:color w:val="000000"/>
                  <w:kern w:val="0"/>
                  <w:sz w:val="18"/>
                  <w:szCs w:val="18"/>
                  <w:u w:val="none"/>
                  <w:lang w:val="en-US" w:eastAsia="zh-CN" w:bidi="ar"/>
                </w:rPr>
                <w:t>CA_n260J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20"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121"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22" w:author="ZTE" w:date="2022-02-26T15:37:02Z"/>
                <w:szCs w:val="18"/>
              </w:rPr>
            </w:pPr>
            <w:ins w:id="36123" w:author="ZTE" w:date="2022-02-26T15:37:02Z">
              <w:r>
                <w:rPr>
                  <w:rFonts w:cs="Arial"/>
                  <w:szCs w:val="18"/>
                </w:rPr>
                <w:t>CA_n41(2A)-n260K</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24" w:author="ZTE" w:date="2022-02-26T15:37:02Z"/>
                <w:szCs w:val="18"/>
              </w:rPr>
            </w:pPr>
            <w:ins w:id="36125"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26" w:author="ZTE" w:date="2022-02-26T15:37:02Z"/>
                <w:szCs w:val="18"/>
                <w:lang w:eastAsia="zh-CN"/>
              </w:rPr>
            </w:pPr>
            <w:ins w:id="36127"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128" w:author="ZTE" w:date="2022-02-26T15:37:02Z"/>
                <w:szCs w:val="18"/>
                <w:lang w:eastAsia="zh-CN"/>
              </w:rPr>
            </w:pPr>
            <w:ins w:id="36129" w:author="ZTE" w:date="2022-02-26T15:37:02Z">
              <w:r>
                <w:rPr>
                  <w:rFonts w:hint="default" w:ascii="Arial" w:hAnsi="Arial" w:eastAsia="宋体" w:cs="Arial"/>
                  <w:i w:val="0"/>
                  <w:color w:val="000000"/>
                  <w:kern w:val="0"/>
                  <w:sz w:val="18"/>
                  <w:szCs w:val="18"/>
                  <w:u w:val="none"/>
                  <w:lang w:val="en-US" w:eastAsia="zh-CN" w:bidi="ar"/>
                </w:rPr>
                <w:t>CA_n41(2A)</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30" w:author="ZTE" w:date="2022-02-26T15:37:02Z"/>
                <w:szCs w:val="18"/>
                <w:lang w:eastAsia="zh-CN"/>
              </w:rPr>
            </w:pPr>
            <w:ins w:id="36131"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13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3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34"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35" w:author="ZTE" w:date="2022-02-26T15:37:02Z"/>
                <w:szCs w:val="18"/>
                <w:lang w:eastAsia="zh-CN"/>
              </w:rPr>
            </w:pPr>
            <w:ins w:id="36136"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137" w:author="ZTE" w:date="2022-02-26T15:37:02Z"/>
                <w:szCs w:val="18"/>
                <w:lang w:eastAsia="zh-CN"/>
              </w:rPr>
            </w:pPr>
            <w:ins w:id="36138" w:author="ZTE" w:date="2022-02-26T15:37:02Z">
              <w:r>
                <w:rPr>
                  <w:rFonts w:hint="default" w:ascii="Arial" w:hAnsi="Arial" w:eastAsia="宋体" w:cs="Arial"/>
                  <w:i w:val="0"/>
                  <w:color w:val="000000"/>
                  <w:kern w:val="0"/>
                  <w:sz w:val="18"/>
                  <w:szCs w:val="18"/>
                  <w:u w:val="none"/>
                  <w:lang w:val="en-US" w:eastAsia="zh-CN" w:bidi="ar"/>
                </w:rPr>
                <w:t>CA_n260K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39"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140"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41" w:author="ZTE" w:date="2022-02-26T15:37:02Z"/>
                <w:szCs w:val="18"/>
              </w:rPr>
            </w:pPr>
            <w:ins w:id="36142" w:author="ZTE" w:date="2022-02-26T15:37:02Z">
              <w:r>
                <w:rPr>
                  <w:rFonts w:cs="Arial"/>
                  <w:szCs w:val="18"/>
                </w:rPr>
                <w:t>CA_n41(2A)-n260L</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43" w:author="ZTE" w:date="2022-02-26T15:37:02Z"/>
                <w:szCs w:val="18"/>
              </w:rPr>
            </w:pPr>
            <w:ins w:id="36144"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45" w:author="ZTE" w:date="2022-02-26T15:37:02Z"/>
                <w:szCs w:val="18"/>
                <w:lang w:eastAsia="zh-CN"/>
              </w:rPr>
            </w:pPr>
            <w:ins w:id="36146"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147" w:author="ZTE" w:date="2022-02-26T15:37:02Z"/>
                <w:szCs w:val="18"/>
                <w:lang w:eastAsia="zh-CN"/>
              </w:rPr>
            </w:pPr>
            <w:ins w:id="36148" w:author="ZTE" w:date="2022-02-26T15:37:02Z">
              <w:r>
                <w:rPr>
                  <w:rFonts w:hint="default" w:ascii="Arial" w:hAnsi="Arial" w:eastAsia="宋体" w:cs="Arial"/>
                  <w:i w:val="0"/>
                  <w:color w:val="000000"/>
                  <w:kern w:val="0"/>
                  <w:sz w:val="18"/>
                  <w:szCs w:val="18"/>
                  <w:u w:val="none"/>
                  <w:lang w:val="en-US" w:eastAsia="zh-CN" w:bidi="ar"/>
                </w:rPr>
                <w:t>CA_n41(2A)</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49" w:author="ZTE" w:date="2022-02-26T15:37:02Z"/>
                <w:szCs w:val="18"/>
                <w:lang w:eastAsia="zh-CN"/>
              </w:rPr>
            </w:pPr>
            <w:ins w:id="36150"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151"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52"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53"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54" w:author="ZTE" w:date="2022-02-26T15:37:02Z"/>
                <w:szCs w:val="18"/>
                <w:lang w:eastAsia="zh-CN"/>
              </w:rPr>
            </w:pPr>
            <w:ins w:id="36155"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156" w:author="ZTE" w:date="2022-02-26T15:37:02Z"/>
                <w:szCs w:val="18"/>
                <w:lang w:eastAsia="zh-CN"/>
              </w:rPr>
            </w:pPr>
            <w:ins w:id="36157" w:author="ZTE" w:date="2022-02-26T15:37:02Z">
              <w:r>
                <w:rPr>
                  <w:rFonts w:hint="default" w:ascii="Arial" w:hAnsi="Arial" w:eastAsia="宋体" w:cs="Arial"/>
                  <w:i w:val="0"/>
                  <w:color w:val="000000"/>
                  <w:kern w:val="0"/>
                  <w:sz w:val="18"/>
                  <w:szCs w:val="18"/>
                  <w:u w:val="none"/>
                  <w:lang w:val="en-US" w:eastAsia="zh-CN" w:bidi="ar"/>
                </w:rPr>
                <w:t>CA_n260L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58"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159"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60" w:author="ZTE" w:date="2022-02-26T15:37:02Z"/>
                <w:szCs w:val="18"/>
              </w:rPr>
            </w:pPr>
            <w:ins w:id="36161" w:author="ZTE" w:date="2022-02-26T15:37:02Z">
              <w:r>
                <w:rPr>
                  <w:rFonts w:cs="Arial"/>
                  <w:szCs w:val="18"/>
                </w:rPr>
                <w:t>CA_n41(2A)-n260M</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62" w:author="ZTE" w:date="2022-02-26T15:37:02Z"/>
                <w:szCs w:val="18"/>
              </w:rPr>
            </w:pPr>
            <w:ins w:id="36163"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64" w:author="ZTE" w:date="2022-02-26T15:37:02Z"/>
                <w:szCs w:val="18"/>
                <w:lang w:eastAsia="zh-CN"/>
              </w:rPr>
            </w:pPr>
            <w:ins w:id="36165"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166" w:author="ZTE" w:date="2022-02-26T15:37:02Z"/>
                <w:szCs w:val="18"/>
                <w:lang w:eastAsia="zh-CN"/>
              </w:rPr>
            </w:pPr>
            <w:ins w:id="36167" w:author="ZTE" w:date="2022-02-26T15:37:02Z">
              <w:r>
                <w:rPr>
                  <w:rFonts w:hint="default" w:ascii="Arial" w:hAnsi="Arial" w:eastAsia="宋体" w:cs="Arial"/>
                  <w:i w:val="0"/>
                  <w:color w:val="000000"/>
                  <w:kern w:val="0"/>
                  <w:sz w:val="18"/>
                  <w:szCs w:val="18"/>
                  <w:u w:val="none"/>
                  <w:lang w:val="en-US" w:eastAsia="zh-CN" w:bidi="ar"/>
                </w:rPr>
                <w:t>CA_n41(2A)</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68" w:author="ZTE" w:date="2022-02-26T15:37:02Z"/>
                <w:szCs w:val="18"/>
                <w:lang w:eastAsia="zh-CN"/>
              </w:rPr>
            </w:pPr>
            <w:ins w:id="36169"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170"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71"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72"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73" w:author="ZTE" w:date="2022-02-26T15:37:02Z"/>
                <w:szCs w:val="18"/>
                <w:lang w:eastAsia="zh-CN"/>
              </w:rPr>
            </w:pPr>
            <w:ins w:id="36174"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175" w:author="ZTE" w:date="2022-02-26T15:37:02Z"/>
                <w:szCs w:val="18"/>
                <w:lang w:eastAsia="zh-CN"/>
              </w:rPr>
            </w:pPr>
            <w:ins w:id="36176" w:author="ZTE" w:date="2022-02-26T15:37:02Z">
              <w:r>
                <w:rPr>
                  <w:rFonts w:hint="default" w:ascii="Arial" w:hAnsi="Arial" w:eastAsia="宋体" w:cs="Arial"/>
                  <w:i w:val="0"/>
                  <w:color w:val="000000"/>
                  <w:kern w:val="0"/>
                  <w:sz w:val="18"/>
                  <w:szCs w:val="18"/>
                  <w:u w:val="none"/>
                  <w:lang w:val="en-US" w:eastAsia="zh-CN" w:bidi="ar"/>
                </w:rPr>
                <w:t>CA_n260M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77"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178"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79" w:author="ZTE" w:date="2022-02-26T15:37:02Z"/>
                <w:szCs w:val="18"/>
              </w:rPr>
            </w:pPr>
            <w:ins w:id="36180" w:author="ZTE" w:date="2022-02-26T15:37:02Z">
              <w:r>
                <w:rPr>
                  <w:rFonts w:cs="Arial"/>
                  <w:szCs w:val="18"/>
                </w:rPr>
                <w:t>CA_n41C-n260A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81" w:author="ZTE" w:date="2022-02-26T15:37:02Z"/>
                <w:szCs w:val="18"/>
              </w:rPr>
            </w:pPr>
            <w:ins w:id="36182"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83" w:author="ZTE" w:date="2022-02-26T15:37:02Z"/>
                <w:szCs w:val="18"/>
                <w:lang w:eastAsia="zh-CN"/>
              </w:rPr>
            </w:pPr>
            <w:ins w:id="36184"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185" w:author="ZTE" w:date="2022-02-26T15:37:02Z"/>
                <w:szCs w:val="18"/>
                <w:lang w:eastAsia="zh-CN"/>
              </w:rPr>
            </w:pPr>
            <w:ins w:id="36186"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87" w:author="ZTE" w:date="2022-02-26T15:37:02Z"/>
                <w:szCs w:val="18"/>
                <w:lang w:eastAsia="zh-CN"/>
              </w:rPr>
            </w:pPr>
            <w:ins w:id="36188"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189"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90"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91"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92" w:author="ZTE" w:date="2022-02-26T15:37:02Z"/>
                <w:szCs w:val="18"/>
                <w:lang w:eastAsia="zh-CN"/>
              </w:rPr>
            </w:pPr>
            <w:ins w:id="36193"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194" w:author="ZTE" w:date="2022-02-26T15:37:02Z"/>
                <w:szCs w:val="18"/>
                <w:lang w:eastAsia="zh-CN"/>
              </w:rPr>
            </w:pPr>
            <w:ins w:id="36195"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96"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197"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198" w:author="ZTE" w:date="2022-02-26T15:37:02Z"/>
                <w:szCs w:val="18"/>
              </w:rPr>
            </w:pPr>
            <w:ins w:id="36199" w:author="ZTE" w:date="2022-02-26T15:37:02Z">
              <w:r>
                <w:rPr>
                  <w:szCs w:val="18"/>
                </w:rPr>
                <w:t>CA_n</w:t>
              </w:r>
            </w:ins>
            <w:ins w:id="36200" w:author="ZTE" w:date="2022-02-26T15:37:02Z">
              <w:r>
                <w:rPr>
                  <w:szCs w:val="18"/>
                  <w:lang w:eastAsia="zh-CN"/>
                </w:rPr>
                <w:t>41C</w:t>
              </w:r>
            </w:ins>
            <w:ins w:id="36201" w:author="ZTE" w:date="2022-02-26T15:37:02Z">
              <w:r>
                <w:rPr>
                  <w:szCs w:val="18"/>
                </w:rPr>
                <w:t>-n</w:t>
              </w:r>
            </w:ins>
            <w:ins w:id="36202" w:author="ZTE" w:date="2022-02-26T15:37:02Z">
              <w:r>
                <w:rPr>
                  <w:szCs w:val="18"/>
                  <w:lang w:eastAsia="zh-CN"/>
                </w:rPr>
                <w:t>260(2A)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03" w:author="ZTE" w:date="2022-02-26T15:37:02Z"/>
                <w:szCs w:val="18"/>
              </w:rPr>
            </w:pPr>
            <w:ins w:id="36204"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05" w:author="ZTE" w:date="2022-02-26T15:37:02Z"/>
                <w:szCs w:val="18"/>
                <w:lang w:eastAsia="zh-CN"/>
              </w:rPr>
            </w:pPr>
            <w:ins w:id="36206"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207" w:author="ZTE" w:date="2022-02-26T15:37:02Z"/>
                <w:szCs w:val="18"/>
                <w:lang w:eastAsia="zh-CN"/>
              </w:rPr>
            </w:pPr>
            <w:ins w:id="36208"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09" w:author="ZTE" w:date="2022-02-26T15:37:02Z"/>
                <w:szCs w:val="18"/>
                <w:lang w:eastAsia="zh-CN"/>
              </w:rPr>
            </w:pPr>
            <w:ins w:id="36210"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211"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12"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13"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14" w:author="ZTE" w:date="2022-02-26T15:37:02Z"/>
                <w:szCs w:val="18"/>
                <w:lang w:eastAsia="zh-CN"/>
              </w:rPr>
            </w:pPr>
            <w:ins w:id="36215"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216" w:author="ZTE" w:date="2022-02-26T15:37:02Z"/>
                <w:szCs w:val="18"/>
                <w:lang w:eastAsia="zh-CN"/>
              </w:rPr>
            </w:pPr>
            <w:ins w:id="36217" w:author="ZTE" w:date="2022-02-26T15:37:02Z">
              <w:r>
                <w:rPr>
                  <w:rFonts w:hint="default" w:ascii="Arial" w:hAnsi="Arial" w:eastAsia="宋体" w:cs="Arial"/>
                  <w:i w:val="0"/>
                  <w:color w:val="000000"/>
                  <w:kern w:val="0"/>
                  <w:sz w:val="18"/>
                  <w:szCs w:val="18"/>
                  <w:u w:val="none"/>
                  <w:lang w:val="en-US" w:eastAsia="zh-CN" w:bidi="ar"/>
                </w:rPr>
                <w:t>CA_n260(2A)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18"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219"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20" w:author="ZTE" w:date="2022-02-26T15:37:02Z"/>
                <w:szCs w:val="18"/>
              </w:rPr>
            </w:pPr>
            <w:ins w:id="36221" w:author="ZTE" w:date="2022-02-26T15:37:02Z">
              <w:r>
                <w:rPr>
                  <w:szCs w:val="18"/>
                </w:rPr>
                <w:t>CA_n</w:t>
              </w:r>
            </w:ins>
            <w:ins w:id="36222" w:author="ZTE" w:date="2022-02-26T15:37:02Z">
              <w:r>
                <w:rPr>
                  <w:szCs w:val="18"/>
                  <w:lang w:eastAsia="zh-CN"/>
                </w:rPr>
                <w:t>41C</w:t>
              </w:r>
            </w:ins>
            <w:ins w:id="36223" w:author="ZTE" w:date="2022-02-26T15:37:02Z">
              <w:r>
                <w:rPr>
                  <w:szCs w:val="18"/>
                </w:rPr>
                <w:t>-n</w:t>
              </w:r>
            </w:ins>
            <w:ins w:id="36224" w:author="ZTE" w:date="2022-02-26T15:37:02Z">
              <w:r>
                <w:rPr>
                  <w:szCs w:val="18"/>
                  <w:lang w:eastAsia="zh-CN"/>
                </w:rPr>
                <w:t>260(3A)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25" w:author="ZTE" w:date="2022-02-26T15:37:02Z"/>
                <w:szCs w:val="18"/>
              </w:rPr>
            </w:pPr>
            <w:ins w:id="36226"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27" w:author="ZTE" w:date="2022-02-26T15:37:02Z"/>
                <w:szCs w:val="18"/>
                <w:lang w:eastAsia="zh-CN"/>
              </w:rPr>
            </w:pPr>
            <w:ins w:id="36228"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229" w:author="ZTE" w:date="2022-02-26T15:37:02Z"/>
                <w:szCs w:val="18"/>
                <w:lang w:eastAsia="zh-CN"/>
              </w:rPr>
            </w:pPr>
            <w:ins w:id="36230"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31" w:author="ZTE" w:date="2022-02-26T15:37:02Z"/>
                <w:szCs w:val="18"/>
                <w:lang w:eastAsia="zh-CN"/>
              </w:rPr>
            </w:pPr>
            <w:ins w:id="36232"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23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3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3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36" w:author="ZTE" w:date="2022-02-26T15:37:02Z"/>
                <w:szCs w:val="18"/>
                <w:lang w:eastAsia="zh-CN"/>
              </w:rPr>
            </w:pPr>
            <w:ins w:id="36237"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238" w:author="ZTE" w:date="2022-02-26T15:37:02Z"/>
                <w:szCs w:val="18"/>
                <w:lang w:eastAsia="zh-CN"/>
              </w:rPr>
            </w:pPr>
            <w:ins w:id="36239" w:author="ZTE" w:date="2022-02-26T15:37:02Z">
              <w:r>
                <w:rPr>
                  <w:rFonts w:hint="default" w:ascii="Arial" w:hAnsi="Arial" w:eastAsia="宋体" w:cs="Arial"/>
                  <w:i w:val="0"/>
                  <w:color w:val="000000"/>
                  <w:kern w:val="0"/>
                  <w:sz w:val="18"/>
                  <w:szCs w:val="18"/>
                  <w:u w:val="none"/>
                  <w:lang w:val="en-US" w:eastAsia="zh-CN" w:bidi="ar"/>
                </w:rPr>
                <w:t>CA_n260(3A)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40"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241"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42" w:author="ZTE" w:date="2022-02-26T15:37:02Z"/>
                <w:szCs w:val="18"/>
              </w:rPr>
            </w:pPr>
            <w:ins w:id="36243" w:author="ZTE" w:date="2022-02-26T15:37:02Z">
              <w:r>
                <w:rPr>
                  <w:szCs w:val="18"/>
                </w:rPr>
                <w:t>CA_n</w:t>
              </w:r>
            </w:ins>
            <w:ins w:id="36244" w:author="ZTE" w:date="2022-02-26T15:37:02Z">
              <w:r>
                <w:rPr>
                  <w:szCs w:val="18"/>
                  <w:lang w:eastAsia="zh-CN"/>
                </w:rPr>
                <w:t>41C</w:t>
              </w:r>
            </w:ins>
            <w:ins w:id="36245" w:author="ZTE" w:date="2022-02-26T15:37:02Z">
              <w:r>
                <w:rPr>
                  <w:szCs w:val="18"/>
                </w:rPr>
                <w:t>-n</w:t>
              </w:r>
            </w:ins>
            <w:ins w:id="36246" w:author="ZTE" w:date="2022-02-26T15:37:02Z">
              <w:r>
                <w:rPr>
                  <w:szCs w:val="18"/>
                  <w:lang w:eastAsia="zh-CN"/>
                </w:rPr>
                <w:t>260(4A)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47" w:author="ZTE" w:date="2022-02-26T15:37:02Z"/>
                <w:szCs w:val="18"/>
              </w:rPr>
            </w:pPr>
            <w:ins w:id="36248"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49" w:author="ZTE" w:date="2022-02-26T15:37:02Z"/>
                <w:szCs w:val="18"/>
                <w:lang w:eastAsia="zh-CN"/>
              </w:rPr>
            </w:pPr>
            <w:ins w:id="36250"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251" w:author="ZTE" w:date="2022-02-26T15:37:02Z"/>
                <w:szCs w:val="18"/>
                <w:lang w:eastAsia="zh-CN"/>
              </w:rPr>
            </w:pPr>
            <w:ins w:id="36252"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53" w:author="ZTE" w:date="2022-02-26T15:37:02Z"/>
                <w:szCs w:val="18"/>
                <w:lang w:eastAsia="zh-CN"/>
              </w:rPr>
            </w:pPr>
            <w:ins w:id="36254"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255"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56"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57"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58" w:author="ZTE" w:date="2022-02-26T15:37:02Z"/>
                <w:szCs w:val="18"/>
                <w:lang w:eastAsia="zh-CN"/>
              </w:rPr>
            </w:pPr>
            <w:ins w:id="36259"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260" w:author="ZTE" w:date="2022-02-26T15:37:02Z"/>
                <w:szCs w:val="18"/>
                <w:lang w:eastAsia="zh-CN"/>
              </w:rPr>
            </w:pPr>
            <w:ins w:id="36261" w:author="ZTE" w:date="2022-02-26T15:37:02Z">
              <w:r>
                <w:rPr>
                  <w:rFonts w:hint="default" w:ascii="Arial" w:hAnsi="Arial" w:eastAsia="宋体" w:cs="Arial"/>
                  <w:i w:val="0"/>
                  <w:color w:val="000000"/>
                  <w:kern w:val="0"/>
                  <w:sz w:val="18"/>
                  <w:szCs w:val="18"/>
                  <w:u w:val="none"/>
                  <w:lang w:val="en-US" w:eastAsia="zh-CN" w:bidi="ar"/>
                </w:rPr>
                <w:t>CA_n260(4A)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62"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263"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64" w:author="ZTE" w:date="2022-02-26T15:37:02Z"/>
                <w:szCs w:val="18"/>
              </w:rPr>
            </w:pPr>
            <w:ins w:id="36265" w:author="ZTE" w:date="2022-02-26T15:37:02Z">
              <w:r>
                <w:rPr>
                  <w:szCs w:val="18"/>
                </w:rPr>
                <w:t>CA_n</w:t>
              </w:r>
            </w:ins>
            <w:ins w:id="36266" w:author="ZTE" w:date="2022-02-26T15:37:02Z">
              <w:r>
                <w:rPr>
                  <w:szCs w:val="18"/>
                  <w:lang w:eastAsia="zh-CN"/>
                </w:rPr>
                <w:t>41C</w:t>
              </w:r>
            </w:ins>
            <w:ins w:id="36267" w:author="ZTE" w:date="2022-02-26T15:37:02Z">
              <w:r>
                <w:rPr>
                  <w:szCs w:val="18"/>
                </w:rPr>
                <w:t>-n</w:t>
              </w:r>
            </w:ins>
            <w:ins w:id="36268" w:author="ZTE" w:date="2022-02-26T15:37:02Z">
              <w:r>
                <w:rPr>
                  <w:szCs w:val="18"/>
                  <w:lang w:eastAsia="zh-CN"/>
                </w:rPr>
                <w:t>260(5A)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69" w:author="ZTE" w:date="2022-02-26T15:37:02Z"/>
                <w:szCs w:val="18"/>
              </w:rPr>
            </w:pPr>
            <w:ins w:id="36270"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71" w:author="ZTE" w:date="2022-02-26T15:37:02Z"/>
                <w:szCs w:val="18"/>
                <w:lang w:eastAsia="zh-CN"/>
              </w:rPr>
            </w:pPr>
            <w:ins w:id="36272"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273" w:author="ZTE" w:date="2022-02-26T15:37:02Z"/>
                <w:szCs w:val="18"/>
                <w:lang w:eastAsia="zh-CN"/>
              </w:rPr>
            </w:pPr>
            <w:ins w:id="36274"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75" w:author="ZTE" w:date="2022-02-26T15:37:02Z"/>
                <w:szCs w:val="18"/>
                <w:lang w:eastAsia="zh-CN"/>
              </w:rPr>
            </w:pPr>
            <w:ins w:id="36276"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277"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78"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79"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80" w:author="ZTE" w:date="2022-02-26T15:37:02Z"/>
                <w:szCs w:val="18"/>
                <w:lang w:eastAsia="zh-CN"/>
              </w:rPr>
            </w:pPr>
            <w:ins w:id="36281"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282" w:author="ZTE" w:date="2022-02-26T15:37:02Z"/>
                <w:szCs w:val="18"/>
                <w:lang w:eastAsia="zh-CN"/>
              </w:rPr>
            </w:pPr>
            <w:ins w:id="36283" w:author="ZTE" w:date="2022-02-26T15:37:02Z">
              <w:r>
                <w:rPr>
                  <w:rFonts w:hint="default" w:ascii="Arial" w:hAnsi="Arial" w:eastAsia="宋体" w:cs="Arial"/>
                  <w:i w:val="0"/>
                  <w:color w:val="000000"/>
                  <w:kern w:val="0"/>
                  <w:sz w:val="18"/>
                  <w:szCs w:val="18"/>
                  <w:u w:val="none"/>
                  <w:lang w:val="en-US" w:eastAsia="zh-CN" w:bidi="ar"/>
                </w:rPr>
                <w:t>CA_n260(5A)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84"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285"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86" w:author="ZTE" w:date="2022-02-26T15:37:02Z"/>
                <w:szCs w:val="18"/>
              </w:rPr>
            </w:pPr>
            <w:ins w:id="36287" w:author="ZTE" w:date="2022-02-26T15:37:02Z">
              <w:r>
                <w:rPr>
                  <w:szCs w:val="18"/>
                </w:rPr>
                <w:t>CA_n</w:t>
              </w:r>
            </w:ins>
            <w:ins w:id="36288" w:author="ZTE" w:date="2022-02-26T15:37:02Z">
              <w:r>
                <w:rPr>
                  <w:szCs w:val="18"/>
                  <w:lang w:eastAsia="zh-CN"/>
                </w:rPr>
                <w:t>41C</w:t>
              </w:r>
            </w:ins>
            <w:ins w:id="36289" w:author="ZTE" w:date="2022-02-26T15:37:02Z">
              <w:r>
                <w:rPr>
                  <w:szCs w:val="18"/>
                </w:rPr>
                <w:t>-n</w:t>
              </w:r>
            </w:ins>
            <w:ins w:id="36290" w:author="ZTE" w:date="2022-02-26T15:37:02Z">
              <w:r>
                <w:rPr>
                  <w:szCs w:val="18"/>
                  <w:lang w:eastAsia="zh-CN"/>
                </w:rPr>
                <w:t>260(6A)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91" w:author="ZTE" w:date="2022-02-26T15:37:02Z"/>
                <w:szCs w:val="18"/>
              </w:rPr>
            </w:pPr>
            <w:ins w:id="36292"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93" w:author="ZTE" w:date="2022-02-26T15:37:02Z"/>
                <w:szCs w:val="18"/>
                <w:lang w:eastAsia="zh-CN"/>
              </w:rPr>
            </w:pPr>
            <w:ins w:id="36294"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295" w:author="ZTE" w:date="2022-02-26T15:37:02Z"/>
                <w:szCs w:val="18"/>
                <w:lang w:eastAsia="zh-CN"/>
              </w:rPr>
            </w:pPr>
            <w:ins w:id="36296"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297" w:author="ZTE" w:date="2022-02-26T15:37:02Z"/>
                <w:szCs w:val="18"/>
                <w:lang w:eastAsia="zh-CN"/>
              </w:rPr>
            </w:pPr>
            <w:ins w:id="36298"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299"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00"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01"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02" w:author="ZTE" w:date="2022-02-26T15:37:02Z"/>
                <w:szCs w:val="18"/>
                <w:lang w:eastAsia="zh-CN"/>
              </w:rPr>
            </w:pPr>
            <w:ins w:id="36303"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304" w:author="ZTE" w:date="2022-02-26T15:37:02Z"/>
                <w:szCs w:val="18"/>
                <w:lang w:eastAsia="zh-CN"/>
              </w:rPr>
            </w:pPr>
            <w:ins w:id="36305" w:author="ZTE" w:date="2022-02-26T15:37:02Z">
              <w:r>
                <w:rPr>
                  <w:rFonts w:hint="default" w:ascii="Arial" w:hAnsi="Arial" w:eastAsia="宋体" w:cs="Arial"/>
                  <w:i w:val="0"/>
                  <w:color w:val="000000"/>
                  <w:kern w:val="0"/>
                  <w:sz w:val="18"/>
                  <w:szCs w:val="18"/>
                  <w:u w:val="none"/>
                  <w:lang w:val="en-US" w:eastAsia="zh-CN" w:bidi="ar"/>
                </w:rPr>
                <w:t>CA_n260(6A)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06"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307"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08" w:author="ZTE" w:date="2022-02-26T15:37:02Z"/>
                <w:szCs w:val="18"/>
              </w:rPr>
            </w:pPr>
            <w:ins w:id="36309" w:author="ZTE" w:date="2022-02-26T15:37:02Z">
              <w:r>
                <w:rPr>
                  <w:szCs w:val="18"/>
                </w:rPr>
                <w:t>CA_n</w:t>
              </w:r>
            </w:ins>
            <w:ins w:id="36310" w:author="ZTE" w:date="2022-02-26T15:37:02Z">
              <w:r>
                <w:rPr>
                  <w:szCs w:val="18"/>
                  <w:lang w:eastAsia="zh-CN"/>
                </w:rPr>
                <w:t>41C</w:t>
              </w:r>
            </w:ins>
            <w:ins w:id="36311" w:author="ZTE" w:date="2022-02-26T15:37:02Z">
              <w:r>
                <w:rPr>
                  <w:szCs w:val="18"/>
                </w:rPr>
                <w:t>-n</w:t>
              </w:r>
            </w:ins>
            <w:ins w:id="36312" w:author="ZTE" w:date="2022-02-26T15:37:02Z">
              <w:r>
                <w:rPr>
                  <w:szCs w:val="18"/>
                  <w:lang w:eastAsia="zh-CN"/>
                </w:rPr>
                <w:t>260(7A)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13" w:author="ZTE" w:date="2022-02-26T15:37:02Z"/>
                <w:szCs w:val="18"/>
              </w:rPr>
            </w:pPr>
            <w:ins w:id="36314"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15" w:author="ZTE" w:date="2022-02-26T15:37:02Z"/>
                <w:szCs w:val="18"/>
                <w:lang w:eastAsia="zh-CN"/>
              </w:rPr>
            </w:pPr>
            <w:ins w:id="36316"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317" w:author="ZTE" w:date="2022-02-26T15:37:02Z"/>
                <w:szCs w:val="18"/>
                <w:lang w:eastAsia="zh-CN"/>
              </w:rPr>
            </w:pPr>
            <w:ins w:id="36318"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19" w:author="ZTE" w:date="2022-02-26T15:37:02Z"/>
                <w:szCs w:val="18"/>
                <w:lang w:eastAsia="zh-CN"/>
              </w:rPr>
            </w:pPr>
            <w:ins w:id="36320"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321"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22"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23"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24" w:author="ZTE" w:date="2022-02-26T15:37:02Z"/>
                <w:szCs w:val="18"/>
                <w:lang w:eastAsia="zh-CN"/>
              </w:rPr>
            </w:pPr>
            <w:ins w:id="36325"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326" w:author="ZTE" w:date="2022-02-26T15:37:02Z"/>
                <w:szCs w:val="18"/>
                <w:lang w:eastAsia="zh-CN"/>
              </w:rPr>
            </w:pPr>
            <w:ins w:id="36327" w:author="ZTE" w:date="2022-02-26T15:37:02Z">
              <w:r>
                <w:rPr>
                  <w:rFonts w:hint="default" w:ascii="Arial" w:hAnsi="Arial" w:eastAsia="宋体" w:cs="Arial"/>
                  <w:i w:val="0"/>
                  <w:color w:val="000000"/>
                  <w:kern w:val="0"/>
                  <w:sz w:val="18"/>
                  <w:szCs w:val="18"/>
                  <w:u w:val="none"/>
                  <w:lang w:val="en-US" w:eastAsia="zh-CN" w:bidi="ar"/>
                </w:rPr>
                <w:t>CA_n260(7A)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28"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329"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30" w:author="ZTE" w:date="2022-02-26T15:37:02Z"/>
                <w:szCs w:val="18"/>
              </w:rPr>
            </w:pPr>
            <w:ins w:id="36331" w:author="ZTE" w:date="2022-02-26T15:37:02Z">
              <w:r>
                <w:rPr>
                  <w:szCs w:val="18"/>
                </w:rPr>
                <w:t>CA_n</w:t>
              </w:r>
            </w:ins>
            <w:ins w:id="36332" w:author="ZTE" w:date="2022-02-26T15:37:02Z">
              <w:r>
                <w:rPr>
                  <w:szCs w:val="18"/>
                  <w:lang w:eastAsia="zh-CN"/>
                </w:rPr>
                <w:t>41C</w:t>
              </w:r>
            </w:ins>
            <w:ins w:id="36333" w:author="ZTE" w:date="2022-02-26T15:37:02Z">
              <w:r>
                <w:rPr>
                  <w:szCs w:val="18"/>
                </w:rPr>
                <w:t>-n</w:t>
              </w:r>
            </w:ins>
            <w:ins w:id="36334" w:author="ZTE" w:date="2022-02-26T15:37:02Z">
              <w:r>
                <w:rPr>
                  <w:szCs w:val="18"/>
                  <w:lang w:eastAsia="zh-CN"/>
                </w:rPr>
                <w:t>260(8A)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35" w:author="ZTE" w:date="2022-02-26T15:37:02Z"/>
                <w:szCs w:val="18"/>
              </w:rPr>
            </w:pPr>
            <w:ins w:id="36336"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37" w:author="ZTE" w:date="2022-02-26T15:37:02Z"/>
                <w:szCs w:val="18"/>
                <w:lang w:eastAsia="zh-CN"/>
              </w:rPr>
            </w:pPr>
            <w:ins w:id="36338"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339" w:author="ZTE" w:date="2022-02-26T15:37:02Z"/>
                <w:szCs w:val="18"/>
                <w:lang w:eastAsia="zh-CN"/>
              </w:rPr>
            </w:pPr>
            <w:ins w:id="36340"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41" w:author="ZTE" w:date="2022-02-26T15:37:02Z"/>
                <w:szCs w:val="18"/>
                <w:lang w:eastAsia="zh-CN"/>
              </w:rPr>
            </w:pPr>
            <w:ins w:id="36342"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34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4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4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46" w:author="ZTE" w:date="2022-02-26T15:37:02Z"/>
                <w:szCs w:val="18"/>
                <w:lang w:eastAsia="zh-CN"/>
              </w:rPr>
            </w:pPr>
            <w:ins w:id="36347"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348" w:author="ZTE" w:date="2022-02-26T15:37:02Z"/>
                <w:szCs w:val="18"/>
                <w:lang w:eastAsia="zh-CN"/>
              </w:rPr>
            </w:pPr>
            <w:ins w:id="36349" w:author="ZTE" w:date="2022-02-26T15:37:02Z">
              <w:r>
                <w:rPr>
                  <w:rFonts w:hint="default" w:ascii="Arial" w:hAnsi="Arial" w:eastAsia="宋体" w:cs="Arial"/>
                  <w:i w:val="0"/>
                  <w:color w:val="000000"/>
                  <w:kern w:val="0"/>
                  <w:sz w:val="18"/>
                  <w:szCs w:val="18"/>
                  <w:u w:val="none"/>
                  <w:lang w:val="en-US" w:eastAsia="zh-CN" w:bidi="ar"/>
                </w:rPr>
                <w:t>CA_n260(8A)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50"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351"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52" w:author="ZTE" w:date="2022-02-26T15:37:02Z"/>
                <w:szCs w:val="18"/>
              </w:rPr>
            </w:pPr>
            <w:ins w:id="36353" w:author="ZTE" w:date="2022-02-26T15:37:02Z">
              <w:r>
                <w:rPr>
                  <w:szCs w:val="18"/>
                </w:rPr>
                <w:t>CA_n</w:t>
              </w:r>
            </w:ins>
            <w:ins w:id="36354" w:author="ZTE" w:date="2022-02-26T15:37:02Z">
              <w:r>
                <w:rPr>
                  <w:szCs w:val="18"/>
                  <w:lang w:eastAsia="zh-CN"/>
                </w:rPr>
                <w:t>41C</w:t>
              </w:r>
            </w:ins>
            <w:ins w:id="36355" w:author="ZTE" w:date="2022-02-26T15:37:02Z">
              <w:r>
                <w:rPr>
                  <w:szCs w:val="18"/>
                </w:rPr>
                <w:t>-n</w:t>
              </w:r>
            </w:ins>
            <w:ins w:id="36356" w:author="ZTE" w:date="2022-02-26T15:37:02Z">
              <w:r>
                <w:rPr>
                  <w:szCs w:val="18"/>
                  <w:lang w:eastAsia="zh-CN"/>
                </w:rPr>
                <w:t>260G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57" w:author="ZTE" w:date="2022-02-26T15:37:02Z"/>
                <w:szCs w:val="18"/>
              </w:rPr>
            </w:pPr>
            <w:ins w:id="36358"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59" w:author="ZTE" w:date="2022-02-26T15:37:02Z"/>
                <w:szCs w:val="18"/>
                <w:lang w:eastAsia="zh-CN"/>
              </w:rPr>
            </w:pPr>
            <w:ins w:id="36360"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361" w:author="ZTE" w:date="2022-02-26T15:37:02Z"/>
                <w:szCs w:val="18"/>
                <w:lang w:eastAsia="zh-CN"/>
              </w:rPr>
            </w:pPr>
            <w:ins w:id="36362"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63" w:author="ZTE" w:date="2022-02-26T15:37:02Z"/>
                <w:szCs w:val="18"/>
                <w:lang w:eastAsia="zh-CN"/>
              </w:rPr>
            </w:pPr>
            <w:ins w:id="36364"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365"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66"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67"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68" w:author="ZTE" w:date="2022-02-26T15:37:02Z"/>
                <w:szCs w:val="18"/>
                <w:lang w:eastAsia="zh-CN"/>
              </w:rPr>
            </w:pPr>
            <w:ins w:id="36369"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370" w:author="ZTE" w:date="2022-02-26T15:37:02Z"/>
                <w:szCs w:val="18"/>
                <w:lang w:eastAsia="zh-CN"/>
              </w:rPr>
            </w:pPr>
            <w:ins w:id="36371" w:author="ZTE" w:date="2022-02-26T15:37:02Z">
              <w:r>
                <w:rPr>
                  <w:rFonts w:hint="default" w:ascii="Arial" w:hAnsi="Arial" w:eastAsia="宋体" w:cs="Arial"/>
                  <w:i w:val="0"/>
                  <w:color w:val="000000"/>
                  <w:kern w:val="0"/>
                  <w:sz w:val="18"/>
                  <w:szCs w:val="18"/>
                  <w:u w:val="none"/>
                  <w:lang w:val="en-US" w:eastAsia="zh-CN" w:bidi="ar"/>
                </w:rPr>
                <w:t>CA_n260G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72"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373"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74" w:author="ZTE" w:date="2022-02-26T15:37:02Z"/>
                <w:szCs w:val="18"/>
              </w:rPr>
            </w:pPr>
            <w:ins w:id="36375" w:author="ZTE" w:date="2022-02-26T15:37:02Z">
              <w:r>
                <w:rPr>
                  <w:szCs w:val="18"/>
                </w:rPr>
                <w:t>CA_n</w:t>
              </w:r>
            </w:ins>
            <w:ins w:id="36376" w:author="ZTE" w:date="2022-02-26T15:37:02Z">
              <w:r>
                <w:rPr>
                  <w:szCs w:val="18"/>
                  <w:lang w:eastAsia="zh-CN"/>
                </w:rPr>
                <w:t>41C</w:t>
              </w:r>
            </w:ins>
            <w:ins w:id="36377" w:author="ZTE" w:date="2022-02-26T15:37:02Z">
              <w:r>
                <w:rPr>
                  <w:szCs w:val="18"/>
                </w:rPr>
                <w:t>-n</w:t>
              </w:r>
            </w:ins>
            <w:ins w:id="36378" w:author="ZTE" w:date="2022-02-26T15:37:02Z">
              <w:r>
                <w:rPr>
                  <w:szCs w:val="18"/>
                  <w:lang w:eastAsia="zh-CN"/>
                </w:rPr>
                <w:t>260H</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79" w:author="ZTE" w:date="2022-02-26T15:37:02Z"/>
                <w:szCs w:val="18"/>
              </w:rPr>
            </w:pPr>
            <w:ins w:id="36380"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81" w:author="ZTE" w:date="2022-02-26T15:37:02Z"/>
                <w:szCs w:val="18"/>
                <w:lang w:eastAsia="zh-CN"/>
              </w:rPr>
            </w:pPr>
            <w:ins w:id="36382"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383" w:author="ZTE" w:date="2022-02-26T15:37:02Z"/>
                <w:szCs w:val="18"/>
                <w:lang w:eastAsia="zh-CN"/>
              </w:rPr>
            </w:pPr>
            <w:ins w:id="36384"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85" w:author="ZTE" w:date="2022-02-26T15:37:02Z"/>
                <w:szCs w:val="18"/>
                <w:lang w:eastAsia="zh-CN"/>
              </w:rPr>
            </w:pPr>
            <w:ins w:id="36386"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387"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88"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89"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90" w:author="ZTE" w:date="2022-02-26T15:37:02Z"/>
                <w:szCs w:val="18"/>
                <w:lang w:eastAsia="zh-CN"/>
              </w:rPr>
            </w:pPr>
            <w:ins w:id="36391"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392" w:author="ZTE" w:date="2022-02-26T15:37:02Z"/>
                <w:szCs w:val="18"/>
                <w:lang w:eastAsia="zh-CN"/>
              </w:rPr>
            </w:pPr>
            <w:ins w:id="36393" w:author="ZTE" w:date="2022-02-26T15:37:02Z">
              <w:r>
                <w:rPr>
                  <w:rFonts w:hint="default" w:ascii="Arial" w:hAnsi="Arial" w:eastAsia="宋体" w:cs="Arial"/>
                  <w:i w:val="0"/>
                  <w:color w:val="000000"/>
                  <w:kern w:val="0"/>
                  <w:sz w:val="18"/>
                  <w:szCs w:val="18"/>
                  <w:u w:val="none"/>
                  <w:lang w:val="en-US" w:eastAsia="zh-CN" w:bidi="ar"/>
                </w:rPr>
                <w:t>CA_n260H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94"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395"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396" w:author="ZTE" w:date="2022-02-26T15:37:02Z"/>
                <w:szCs w:val="18"/>
              </w:rPr>
            </w:pPr>
            <w:ins w:id="36397" w:author="ZTE" w:date="2022-02-26T15:37:02Z">
              <w:r>
                <w:rPr>
                  <w:szCs w:val="18"/>
                </w:rPr>
                <w:t>CA_n</w:t>
              </w:r>
            </w:ins>
            <w:ins w:id="36398" w:author="ZTE" w:date="2022-02-26T15:37:02Z">
              <w:r>
                <w:rPr>
                  <w:szCs w:val="18"/>
                  <w:lang w:eastAsia="zh-CN"/>
                </w:rPr>
                <w:t>41C</w:t>
              </w:r>
            </w:ins>
            <w:ins w:id="36399" w:author="ZTE" w:date="2022-02-26T15:37:02Z">
              <w:r>
                <w:rPr>
                  <w:szCs w:val="18"/>
                </w:rPr>
                <w:t>-n</w:t>
              </w:r>
            </w:ins>
            <w:ins w:id="36400" w:author="ZTE" w:date="2022-02-26T15:37:02Z">
              <w:r>
                <w:rPr>
                  <w:szCs w:val="18"/>
                  <w:lang w:eastAsia="zh-CN"/>
                </w:rPr>
                <w:t>260I</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01" w:author="ZTE" w:date="2022-02-26T15:37:02Z"/>
                <w:szCs w:val="18"/>
              </w:rPr>
            </w:pPr>
            <w:ins w:id="36402"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03" w:author="ZTE" w:date="2022-02-26T15:37:02Z"/>
                <w:szCs w:val="18"/>
                <w:lang w:eastAsia="zh-CN"/>
              </w:rPr>
            </w:pPr>
            <w:ins w:id="36404"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405" w:author="ZTE" w:date="2022-02-26T15:37:02Z"/>
                <w:szCs w:val="18"/>
                <w:lang w:eastAsia="zh-CN"/>
              </w:rPr>
            </w:pPr>
            <w:ins w:id="36406"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07" w:author="ZTE" w:date="2022-02-26T15:37:02Z"/>
                <w:szCs w:val="18"/>
                <w:lang w:eastAsia="zh-CN"/>
              </w:rPr>
            </w:pPr>
            <w:ins w:id="36408"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409"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10"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11"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12" w:author="ZTE" w:date="2022-02-26T15:37:02Z"/>
                <w:szCs w:val="18"/>
                <w:lang w:eastAsia="zh-CN"/>
              </w:rPr>
            </w:pPr>
            <w:ins w:id="36413"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414" w:author="ZTE" w:date="2022-02-26T15:37:02Z"/>
                <w:szCs w:val="18"/>
                <w:lang w:eastAsia="zh-CN"/>
              </w:rPr>
            </w:pPr>
            <w:ins w:id="36415" w:author="ZTE" w:date="2022-02-26T15:37:02Z">
              <w:r>
                <w:rPr>
                  <w:rFonts w:hint="default" w:ascii="Arial" w:hAnsi="Arial" w:eastAsia="宋体" w:cs="Arial"/>
                  <w:i w:val="0"/>
                  <w:color w:val="000000"/>
                  <w:kern w:val="0"/>
                  <w:sz w:val="18"/>
                  <w:szCs w:val="18"/>
                  <w:u w:val="none"/>
                  <w:lang w:val="en-US" w:eastAsia="zh-CN" w:bidi="ar"/>
                </w:rPr>
                <w:t>CA_n260I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16"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417"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18" w:author="ZTE" w:date="2022-02-26T15:37:02Z"/>
                <w:szCs w:val="18"/>
              </w:rPr>
            </w:pPr>
            <w:ins w:id="36419" w:author="ZTE" w:date="2022-02-26T15:37:02Z">
              <w:r>
                <w:rPr>
                  <w:szCs w:val="18"/>
                </w:rPr>
                <w:t>CA_n</w:t>
              </w:r>
            </w:ins>
            <w:ins w:id="36420" w:author="ZTE" w:date="2022-02-26T15:37:02Z">
              <w:r>
                <w:rPr>
                  <w:szCs w:val="18"/>
                  <w:lang w:eastAsia="zh-CN"/>
                </w:rPr>
                <w:t>41C</w:t>
              </w:r>
            </w:ins>
            <w:ins w:id="36421" w:author="ZTE" w:date="2022-02-26T15:37:02Z">
              <w:r>
                <w:rPr>
                  <w:szCs w:val="18"/>
                </w:rPr>
                <w:t>-n</w:t>
              </w:r>
            </w:ins>
            <w:ins w:id="36422" w:author="ZTE" w:date="2022-02-26T15:37:02Z">
              <w:r>
                <w:rPr>
                  <w:szCs w:val="18"/>
                  <w:lang w:eastAsia="zh-CN"/>
                </w:rPr>
                <w:t>260J</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23" w:author="ZTE" w:date="2022-02-26T15:37:02Z"/>
                <w:szCs w:val="18"/>
              </w:rPr>
            </w:pPr>
            <w:ins w:id="36424"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25" w:author="ZTE" w:date="2022-02-26T15:37:02Z"/>
                <w:szCs w:val="18"/>
                <w:lang w:eastAsia="zh-CN"/>
              </w:rPr>
            </w:pPr>
            <w:ins w:id="36426"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427" w:author="ZTE" w:date="2022-02-26T15:37:02Z"/>
                <w:szCs w:val="18"/>
                <w:lang w:eastAsia="zh-CN"/>
              </w:rPr>
            </w:pPr>
            <w:ins w:id="36428"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29" w:author="ZTE" w:date="2022-02-26T15:37:02Z"/>
                <w:szCs w:val="18"/>
                <w:lang w:eastAsia="zh-CN"/>
              </w:rPr>
            </w:pPr>
            <w:ins w:id="36430"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431"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32"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33"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34" w:author="ZTE" w:date="2022-02-26T15:37:02Z"/>
                <w:szCs w:val="18"/>
                <w:lang w:eastAsia="zh-CN"/>
              </w:rPr>
            </w:pPr>
            <w:ins w:id="36435"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436" w:author="ZTE" w:date="2022-02-26T15:37:02Z"/>
                <w:szCs w:val="18"/>
                <w:lang w:eastAsia="zh-CN"/>
              </w:rPr>
            </w:pPr>
            <w:ins w:id="36437" w:author="ZTE" w:date="2022-02-26T15:37:02Z">
              <w:r>
                <w:rPr>
                  <w:rFonts w:hint="default" w:ascii="Arial" w:hAnsi="Arial" w:eastAsia="宋体" w:cs="Arial"/>
                  <w:i w:val="0"/>
                  <w:color w:val="000000"/>
                  <w:kern w:val="0"/>
                  <w:sz w:val="18"/>
                  <w:szCs w:val="18"/>
                  <w:u w:val="none"/>
                  <w:lang w:val="en-US" w:eastAsia="zh-CN" w:bidi="ar"/>
                </w:rPr>
                <w:t>CA_n260J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38"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439"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40" w:author="ZTE" w:date="2022-02-26T15:37:02Z"/>
                <w:szCs w:val="18"/>
              </w:rPr>
            </w:pPr>
            <w:ins w:id="36441" w:author="ZTE" w:date="2022-02-26T15:37:02Z">
              <w:r>
                <w:rPr>
                  <w:szCs w:val="18"/>
                </w:rPr>
                <w:t>CA_n</w:t>
              </w:r>
            </w:ins>
            <w:ins w:id="36442" w:author="ZTE" w:date="2022-02-26T15:37:02Z">
              <w:r>
                <w:rPr>
                  <w:szCs w:val="18"/>
                  <w:lang w:eastAsia="zh-CN"/>
                </w:rPr>
                <w:t>41C</w:t>
              </w:r>
            </w:ins>
            <w:ins w:id="36443" w:author="ZTE" w:date="2022-02-26T15:37:02Z">
              <w:r>
                <w:rPr>
                  <w:szCs w:val="18"/>
                </w:rPr>
                <w:t>-n</w:t>
              </w:r>
            </w:ins>
            <w:ins w:id="36444" w:author="ZTE" w:date="2022-02-26T15:37:02Z">
              <w:r>
                <w:rPr>
                  <w:szCs w:val="18"/>
                  <w:lang w:eastAsia="zh-CN"/>
                </w:rPr>
                <w:t>260K</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45" w:author="ZTE" w:date="2022-02-26T15:37:02Z"/>
                <w:szCs w:val="18"/>
              </w:rPr>
            </w:pPr>
            <w:ins w:id="36446"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47" w:author="ZTE" w:date="2022-02-26T15:37:02Z"/>
                <w:szCs w:val="18"/>
                <w:lang w:eastAsia="zh-CN"/>
              </w:rPr>
            </w:pPr>
            <w:ins w:id="36448"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449" w:author="ZTE" w:date="2022-02-26T15:37:02Z"/>
                <w:szCs w:val="18"/>
                <w:lang w:eastAsia="zh-CN"/>
              </w:rPr>
            </w:pPr>
            <w:ins w:id="36450"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51" w:author="ZTE" w:date="2022-02-26T15:37:02Z"/>
                <w:szCs w:val="18"/>
                <w:lang w:eastAsia="zh-CN"/>
              </w:rPr>
            </w:pPr>
            <w:ins w:id="36452"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453"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54"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55"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56" w:author="ZTE" w:date="2022-02-26T15:37:02Z"/>
                <w:szCs w:val="18"/>
                <w:lang w:eastAsia="zh-CN"/>
              </w:rPr>
            </w:pPr>
            <w:ins w:id="36457"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458" w:author="ZTE" w:date="2022-02-26T15:37:02Z"/>
                <w:szCs w:val="18"/>
                <w:lang w:eastAsia="zh-CN"/>
              </w:rPr>
            </w:pPr>
            <w:ins w:id="36459" w:author="ZTE" w:date="2022-02-26T15:37:02Z">
              <w:r>
                <w:rPr>
                  <w:rFonts w:hint="default" w:ascii="Arial" w:hAnsi="Arial" w:eastAsia="宋体" w:cs="Arial"/>
                  <w:i w:val="0"/>
                  <w:color w:val="000000"/>
                  <w:kern w:val="0"/>
                  <w:sz w:val="18"/>
                  <w:szCs w:val="18"/>
                  <w:u w:val="none"/>
                  <w:lang w:val="en-US" w:eastAsia="zh-CN" w:bidi="ar"/>
                </w:rPr>
                <w:t>CA_n260K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60"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461"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62" w:author="ZTE" w:date="2022-02-26T15:37:02Z"/>
                <w:szCs w:val="18"/>
              </w:rPr>
            </w:pPr>
            <w:ins w:id="36463" w:author="ZTE" w:date="2022-02-26T15:37:02Z">
              <w:r>
                <w:rPr>
                  <w:szCs w:val="18"/>
                </w:rPr>
                <w:t>CA_n</w:t>
              </w:r>
            </w:ins>
            <w:ins w:id="36464" w:author="ZTE" w:date="2022-02-26T15:37:02Z">
              <w:r>
                <w:rPr>
                  <w:szCs w:val="18"/>
                  <w:lang w:eastAsia="zh-CN"/>
                </w:rPr>
                <w:t>41C</w:t>
              </w:r>
            </w:ins>
            <w:ins w:id="36465" w:author="ZTE" w:date="2022-02-26T15:37:02Z">
              <w:r>
                <w:rPr>
                  <w:szCs w:val="18"/>
                </w:rPr>
                <w:t>-n</w:t>
              </w:r>
            </w:ins>
            <w:ins w:id="36466" w:author="ZTE" w:date="2022-02-26T15:37:02Z">
              <w:r>
                <w:rPr>
                  <w:szCs w:val="18"/>
                  <w:lang w:eastAsia="zh-CN"/>
                </w:rPr>
                <w:t>260L</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67" w:author="ZTE" w:date="2022-02-26T15:37:02Z"/>
                <w:szCs w:val="18"/>
              </w:rPr>
            </w:pPr>
            <w:ins w:id="36468"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69" w:author="ZTE" w:date="2022-02-26T15:37:02Z"/>
                <w:szCs w:val="18"/>
                <w:lang w:eastAsia="zh-CN"/>
              </w:rPr>
            </w:pPr>
            <w:ins w:id="36470"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471" w:author="ZTE" w:date="2022-02-26T15:37:02Z"/>
                <w:szCs w:val="18"/>
                <w:lang w:eastAsia="zh-CN"/>
              </w:rPr>
            </w:pPr>
            <w:ins w:id="36472"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73" w:author="ZTE" w:date="2022-02-26T15:37:02Z"/>
                <w:szCs w:val="18"/>
                <w:lang w:eastAsia="zh-CN"/>
              </w:rPr>
            </w:pPr>
            <w:ins w:id="36474"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475"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76"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77"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78" w:author="ZTE" w:date="2022-02-26T15:37:02Z"/>
                <w:szCs w:val="18"/>
                <w:lang w:eastAsia="zh-CN"/>
              </w:rPr>
            </w:pPr>
            <w:ins w:id="36479"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480" w:author="ZTE" w:date="2022-02-26T15:37:02Z"/>
                <w:szCs w:val="18"/>
                <w:lang w:eastAsia="zh-CN"/>
              </w:rPr>
            </w:pPr>
            <w:ins w:id="36481" w:author="ZTE" w:date="2022-02-26T15:37:02Z">
              <w:r>
                <w:rPr>
                  <w:rFonts w:hint="default" w:ascii="Arial" w:hAnsi="Arial" w:eastAsia="宋体" w:cs="Arial"/>
                  <w:i w:val="0"/>
                  <w:color w:val="000000"/>
                  <w:kern w:val="0"/>
                  <w:sz w:val="18"/>
                  <w:szCs w:val="18"/>
                  <w:u w:val="none"/>
                  <w:lang w:val="en-US" w:eastAsia="zh-CN" w:bidi="ar"/>
                </w:rPr>
                <w:t>CA_n260L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82"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483" w:author="ZTE" w:date="2022-02-26T15:37:02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84" w:author="ZTE" w:date="2022-02-26T15:37:02Z"/>
                <w:szCs w:val="18"/>
              </w:rPr>
            </w:pPr>
            <w:ins w:id="36485" w:author="ZTE" w:date="2022-02-26T15:37:02Z">
              <w:r>
                <w:rPr>
                  <w:szCs w:val="18"/>
                </w:rPr>
                <w:t>CA_n</w:t>
              </w:r>
            </w:ins>
            <w:ins w:id="36486" w:author="ZTE" w:date="2022-02-26T15:37:02Z">
              <w:r>
                <w:rPr>
                  <w:szCs w:val="18"/>
                  <w:lang w:eastAsia="zh-CN"/>
                </w:rPr>
                <w:t>41C</w:t>
              </w:r>
            </w:ins>
            <w:ins w:id="36487" w:author="ZTE" w:date="2022-02-26T15:37:02Z">
              <w:r>
                <w:rPr>
                  <w:szCs w:val="18"/>
                </w:rPr>
                <w:t>-n</w:t>
              </w:r>
            </w:ins>
            <w:ins w:id="36488" w:author="ZTE" w:date="2022-02-26T15:37:02Z">
              <w:r>
                <w:rPr>
                  <w:szCs w:val="18"/>
                  <w:lang w:eastAsia="zh-CN"/>
                </w:rPr>
                <w:t>260M</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89" w:author="ZTE" w:date="2022-02-26T15:37:02Z"/>
                <w:szCs w:val="18"/>
              </w:rPr>
            </w:pPr>
            <w:ins w:id="36490" w:author="ZTE" w:date="2022-02-26T15:37:02Z">
              <w:r>
                <w:rPr>
                  <w:rFonts w:cs="Arial"/>
                  <w:szCs w:val="18"/>
                </w:rPr>
                <w:t>CA_n41A-n260A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91" w:author="ZTE" w:date="2022-02-26T15:37:02Z"/>
                <w:szCs w:val="18"/>
                <w:lang w:eastAsia="zh-CN"/>
              </w:rPr>
            </w:pPr>
            <w:ins w:id="36492"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493" w:author="ZTE" w:date="2022-02-26T15:37:02Z"/>
                <w:szCs w:val="18"/>
                <w:lang w:eastAsia="zh-CN"/>
              </w:rPr>
            </w:pPr>
            <w:ins w:id="36494"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95" w:author="ZTE" w:date="2022-02-26T15:37:02Z"/>
                <w:szCs w:val="18"/>
                <w:lang w:eastAsia="zh-CN"/>
              </w:rPr>
            </w:pPr>
            <w:ins w:id="36496"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497"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98"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499"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00" w:author="ZTE" w:date="2022-02-26T15:37:02Z"/>
                <w:szCs w:val="18"/>
                <w:lang w:eastAsia="zh-CN"/>
              </w:rPr>
            </w:pPr>
            <w:ins w:id="36501" w:author="ZTE" w:date="2022-02-26T15:37:02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502" w:author="ZTE" w:date="2022-02-26T15:37:02Z"/>
                <w:szCs w:val="18"/>
                <w:lang w:eastAsia="zh-CN"/>
              </w:rPr>
            </w:pPr>
            <w:ins w:id="36503" w:author="ZTE" w:date="2022-02-26T15:37:02Z">
              <w:r>
                <w:rPr>
                  <w:rFonts w:hint="default" w:ascii="Arial" w:hAnsi="Arial" w:eastAsia="宋体" w:cs="Arial"/>
                  <w:i w:val="0"/>
                  <w:color w:val="000000"/>
                  <w:kern w:val="0"/>
                  <w:sz w:val="18"/>
                  <w:szCs w:val="18"/>
                  <w:u w:val="none"/>
                  <w:lang w:val="en-US" w:eastAsia="zh-CN" w:bidi="ar"/>
                </w:rPr>
                <w:t>CA_n260M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04"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505"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06" w:author="ZTE" w:date="2022-02-26T15:37:02Z"/>
                <w:szCs w:val="18"/>
              </w:rPr>
            </w:pPr>
            <w:ins w:id="36507" w:author="ZTE" w:date="2022-02-26T15:37:02Z">
              <w:r>
                <w:rPr>
                  <w:szCs w:val="18"/>
                </w:rPr>
                <w:t>CA_n</w:t>
              </w:r>
            </w:ins>
            <w:ins w:id="36508" w:author="ZTE" w:date="2022-02-26T15:37:02Z">
              <w:r>
                <w:rPr>
                  <w:szCs w:val="18"/>
                  <w:lang w:eastAsia="zh-CN"/>
                </w:rPr>
                <w:t>41</w:t>
              </w:r>
            </w:ins>
            <w:ins w:id="36509" w:author="ZTE" w:date="2022-02-26T15:37:02Z">
              <w:r>
                <w:rPr>
                  <w:szCs w:val="18"/>
                </w:rPr>
                <w:t>A-n</w:t>
              </w:r>
            </w:ins>
            <w:ins w:id="36510" w:author="ZTE" w:date="2022-02-26T15:37:02Z">
              <w:r>
                <w:rPr>
                  <w:szCs w:val="18"/>
                  <w:lang w:eastAsia="zh-CN"/>
                </w:rPr>
                <w:t>261</w:t>
              </w:r>
            </w:ins>
            <w:ins w:id="36511" w:author="ZTE" w:date="2022-02-26T15:37:02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12" w:author="ZTE" w:date="2022-02-26T15:37:02Z"/>
                <w:szCs w:val="18"/>
              </w:rPr>
            </w:pPr>
            <w:ins w:id="36513" w:author="ZTE" w:date="2022-02-26T15:37:02Z">
              <w:r>
                <w:rPr>
                  <w:szCs w:val="18"/>
                </w:rPr>
                <w:t>CA_n</w:t>
              </w:r>
            </w:ins>
            <w:ins w:id="36514" w:author="ZTE" w:date="2022-02-26T15:37:02Z">
              <w:r>
                <w:rPr>
                  <w:szCs w:val="18"/>
                  <w:lang w:eastAsia="zh-CN"/>
                </w:rPr>
                <w:t>41</w:t>
              </w:r>
            </w:ins>
            <w:ins w:id="36515" w:author="ZTE" w:date="2022-02-26T15:37:02Z">
              <w:r>
                <w:rPr>
                  <w:szCs w:val="18"/>
                </w:rPr>
                <w:t>A-n</w:t>
              </w:r>
            </w:ins>
            <w:ins w:id="36516" w:author="ZTE" w:date="2022-02-26T15:37:02Z">
              <w:r>
                <w:rPr>
                  <w:szCs w:val="18"/>
                  <w:lang w:eastAsia="zh-CN"/>
                </w:rPr>
                <w:t>261</w:t>
              </w:r>
            </w:ins>
            <w:ins w:id="36517" w:author="ZTE" w:date="2022-02-26T15:37:02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18" w:author="ZTE" w:date="2022-02-26T15:37:02Z"/>
                <w:szCs w:val="18"/>
              </w:rPr>
            </w:pPr>
            <w:ins w:id="36519"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520" w:author="ZTE" w:date="2022-02-26T15:37:02Z"/>
                <w:szCs w:val="18"/>
                <w:lang w:eastAsia="zh-CN"/>
              </w:rPr>
            </w:pPr>
            <w:ins w:id="36521"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22" w:author="ZTE" w:date="2022-02-26T15:37:02Z"/>
                <w:rFonts w:eastAsia="MS Mincho"/>
                <w:szCs w:val="18"/>
                <w:lang w:eastAsia="zh-CN"/>
              </w:rPr>
            </w:pPr>
            <w:ins w:id="36523"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52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25"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26"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27" w:author="ZTE" w:date="2022-02-26T15:37:02Z"/>
                <w:szCs w:val="18"/>
              </w:rPr>
            </w:pPr>
            <w:ins w:id="36528" w:author="ZTE" w:date="2022-02-26T15:37:02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529" w:author="ZTE" w:date="2022-02-26T15:37:02Z"/>
                <w:szCs w:val="18"/>
                <w:lang w:eastAsia="zh-CN"/>
              </w:rPr>
            </w:pPr>
            <w:ins w:id="36530"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31"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532"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33" w:author="ZTE" w:date="2022-02-26T15:37:02Z"/>
                <w:szCs w:val="18"/>
              </w:rPr>
            </w:pPr>
            <w:ins w:id="36534" w:author="ZTE" w:date="2022-02-26T15:37:02Z">
              <w:r>
                <w:rPr>
                  <w:szCs w:val="18"/>
                </w:rPr>
                <w:t>CA_n</w:t>
              </w:r>
            </w:ins>
            <w:ins w:id="36535" w:author="ZTE" w:date="2022-02-26T15:37:02Z">
              <w:r>
                <w:rPr>
                  <w:szCs w:val="18"/>
                  <w:lang w:eastAsia="zh-CN"/>
                </w:rPr>
                <w:t>41</w:t>
              </w:r>
            </w:ins>
            <w:ins w:id="36536" w:author="ZTE" w:date="2022-02-26T15:37:02Z">
              <w:r>
                <w:rPr>
                  <w:szCs w:val="18"/>
                </w:rPr>
                <w:t>A-n</w:t>
              </w:r>
            </w:ins>
            <w:ins w:id="36537" w:author="ZTE" w:date="2022-02-26T15:37:02Z">
              <w:r>
                <w:rPr>
                  <w:szCs w:val="18"/>
                  <w:lang w:eastAsia="zh-CN"/>
                </w:rPr>
                <w:t>261(2</w:t>
              </w:r>
            </w:ins>
            <w:ins w:id="36538" w:author="ZTE" w:date="2022-02-26T15:37:02Z">
              <w:r>
                <w:rPr>
                  <w:szCs w:val="18"/>
                </w:rPr>
                <w:t>A</w:t>
              </w:r>
            </w:ins>
            <w:ins w:id="36539" w:author="ZTE" w:date="2022-02-26T15:37:02Z">
              <w:r>
                <w:rPr>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40" w:author="ZTE" w:date="2022-02-26T15:37:02Z"/>
                <w:szCs w:val="18"/>
              </w:rPr>
            </w:pPr>
            <w:ins w:id="36541" w:author="ZTE" w:date="2022-02-26T15:37:02Z">
              <w:r>
                <w:rPr>
                  <w:szCs w:val="18"/>
                </w:rPr>
                <w:t>CA_n</w:t>
              </w:r>
            </w:ins>
            <w:ins w:id="36542" w:author="ZTE" w:date="2022-02-26T15:37:02Z">
              <w:r>
                <w:rPr>
                  <w:szCs w:val="18"/>
                  <w:lang w:eastAsia="zh-CN"/>
                </w:rPr>
                <w:t>41</w:t>
              </w:r>
            </w:ins>
            <w:ins w:id="36543" w:author="ZTE" w:date="2022-02-26T15:37:02Z">
              <w:r>
                <w:rPr>
                  <w:szCs w:val="18"/>
                </w:rPr>
                <w:t>A-n</w:t>
              </w:r>
            </w:ins>
            <w:ins w:id="36544" w:author="ZTE" w:date="2022-02-26T15:37:02Z">
              <w:r>
                <w:rPr>
                  <w:szCs w:val="18"/>
                  <w:lang w:eastAsia="zh-CN"/>
                </w:rPr>
                <w:t>261</w:t>
              </w:r>
            </w:ins>
            <w:ins w:id="36545" w:author="ZTE" w:date="2022-02-26T15:37:02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46" w:author="ZTE" w:date="2022-02-26T15:37:02Z"/>
                <w:szCs w:val="18"/>
              </w:rPr>
            </w:pPr>
            <w:ins w:id="36547"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548" w:author="ZTE" w:date="2022-02-26T15:37:02Z"/>
                <w:szCs w:val="18"/>
                <w:lang w:eastAsia="zh-CN"/>
              </w:rPr>
            </w:pPr>
            <w:ins w:id="36549" w:author="ZTE" w:date="2022-02-26T15:37:02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50" w:author="ZTE" w:date="2022-02-26T15:37:02Z"/>
                <w:rFonts w:eastAsia="MS Mincho"/>
                <w:szCs w:val="18"/>
                <w:lang w:eastAsia="zh-CN"/>
              </w:rPr>
            </w:pPr>
            <w:ins w:id="36551"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55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5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54"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55" w:author="ZTE" w:date="2022-02-26T15:37:02Z"/>
                <w:szCs w:val="18"/>
                <w:lang w:eastAsia="zh-CN"/>
              </w:rPr>
            </w:pPr>
            <w:ins w:id="36556" w:author="ZTE" w:date="2022-02-26T15:37:02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557" w:author="ZTE" w:date="2022-02-26T15:37:02Z"/>
                <w:szCs w:val="18"/>
                <w:lang w:eastAsia="zh-CN"/>
              </w:rPr>
            </w:pPr>
            <w:ins w:id="36558" w:author="ZTE" w:date="2022-02-26T15:37:02Z">
              <w:r>
                <w:rPr>
                  <w:rFonts w:hint="default" w:ascii="Arial" w:hAnsi="Arial" w:eastAsia="宋体" w:cs="Arial"/>
                  <w:i w:val="0"/>
                  <w:color w:val="000000"/>
                  <w:kern w:val="0"/>
                  <w:sz w:val="18"/>
                  <w:szCs w:val="18"/>
                  <w:u w:val="none"/>
                  <w:lang w:val="en-US" w:eastAsia="zh-CN" w:bidi="ar"/>
                </w:rPr>
                <w:t>CA_n261(2A)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59"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560"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61" w:author="ZTE" w:date="2022-02-26T15:37:02Z"/>
                <w:szCs w:val="18"/>
              </w:rPr>
            </w:pPr>
            <w:ins w:id="36562" w:author="ZTE" w:date="2022-02-26T15:37:02Z">
              <w:r>
                <w:rPr>
                  <w:szCs w:val="18"/>
                </w:rPr>
                <w:t>CA_n</w:t>
              </w:r>
            </w:ins>
            <w:ins w:id="36563" w:author="ZTE" w:date="2022-02-26T15:37:02Z">
              <w:r>
                <w:rPr>
                  <w:szCs w:val="18"/>
                  <w:lang w:eastAsia="zh-CN"/>
                </w:rPr>
                <w:t>41C</w:t>
              </w:r>
            </w:ins>
            <w:ins w:id="36564" w:author="ZTE" w:date="2022-02-26T15:37:02Z">
              <w:r>
                <w:rPr>
                  <w:szCs w:val="18"/>
                </w:rPr>
                <w:t>-n</w:t>
              </w:r>
            </w:ins>
            <w:ins w:id="36565" w:author="ZTE" w:date="2022-02-26T15:37:02Z">
              <w:r>
                <w:rPr>
                  <w:szCs w:val="18"/>
                  <w:lang w:eastAsia="zh-CN"/>
                </w:rPr>
                <w:t>261</w:t>
              </w:r>
            </w:ins>
            <w:ins w:id="36566" w:author="ZTE" w:date="2022-02-26T15:37:02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67" w:author="ZTE" w:date="2022-02-26T15:37:02Z"/>
                <w:szCs w:val="18"/>
              </w:rPr>
            </w:pPr>
            <w:ins w:id="36568" w:author="ZTE" w:date="2022-02-26T15:37:02Z">
              <w:r>
                <w:rPr>
                  <w:szCs w:val="18"/>
                </w:rPr>
                <w:t>CA_n</w:t>
              </w:r>
            </w:ins>
            <w:ins w:id="36569" w:author="ZTE" w:date="2022-02-26T15:37:02Z">
              <w:r>
                <w:rPr>
                  <w:szCs w:val="18"/>
                  <w:lang w:eastAsia="zh-CN"/>
                </w:rPr>
                <w:t>41</w:t>
              </w:r>
            </w:ins>
            <w:ins w:id="36570" w:author="ZTE" w:date="2022-02-26T15:37:02Z">
              <w:r>
                <w:rPr>
                  <w:szCs w:val="18"/>
                </w:rPr>
                <w:t>A-n</w:t>
              </w:r>
            </w:ins>
            <w:ins w:id="36571" w:author="ZTE" w:date="2022-02-26T15:37:02Z">
              <w:r>
                <w:rPr>
                  <w:szCs w:val="18"/>
                  <w:lang w:eastAsia="zh-CN"/>
                </w:rPr>
                <w:t>261</w:t>
              </w:r>
            </w:ins>
            <w:ins w:id="36572" w:author="ZTE" w:date="2022-02-26T15:37:02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73" w:author="ZTE" w:date="2022-02-26T15:37:02Z"/>
                <w:szCs w:val="18"/>
              </w:rPr>
            </w:pPr>
            <w:ins w:id="36574"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575" w:author="ZTE" w:date="2022-02-26T15:37:02Z"/>
                <w:szCs w:val="18"/>
                <w:lang w:eastAsia="zh-CN"/>
              </w:rPr>
            </w:pPr>
            <w:ins w:id="36576"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77" w:author="ZTE" w:date="2022-02-26T15:37:02Z"/>
                <w:rFonts w:eastAsia="MS Mincho"/>
                <w:szCs w:val="18"/>
                <w:lang w:eastAsia="zh-CN"/>
              </w:rPr>
            </w:pPr>
            <w:ins w:id="36578"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579"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80"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81"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82" w:author="ZTE" w:date="2022-02-26T15:37:02Z"/>
                <w:szCs w:val="18"/>
              </w:rPr>
            </w:pPr>
            <w:ins w:id="36583" w:author="ZTE" w:date="2022-02-26T15:37:02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584" w:author="ZTE" w:date="2022-02-26T15:37:02Z"/>
                <w:szCs w:val="18"/>
                <w:lang w:eastAsia="zh-CN"/>
              </w:rPr>
            </w:pPr>
            <w:ins w:id="36585"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86"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587"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88" w:author="ZTE" w:date="2022-02-26T15:37:02Z"/>
                <w:szCs w:val="18"/>
              </w:rPr>
            </w:pPr>
            <w:ins w:id="36589" w:author="ZTE" w:date="2022-02-26T15:37:02Z">
              <w:r>
                <w:rPr>
                  <w:szCs w:val="18"/>
                </w:rPr>
                <w:t>CA_n</w:t>
              </w:r>
            </w:ins>
            <w:ins w:id="36590" w:author="ZTE" w:date="2022-02-26T15:37:02Z">
              <w:r>
                <w:rPr>
                  <w:szCs w:val="18"/>
                  <w:lang w:eastAsia="zh-CN"/>
                </w:rPr>
                <w:t>41(2A)</w:t>
              </w:r>
            </w:ins>
            <w:ins w:id="36591" w:author="ZTE" w:date="2022-02-26T15:37:02Z">
              <w:r>
                <w:rPr>
                  <w:szCs w:val="18"/>
                </w:rPr>
                <w:t>-n</w:t>
              </w:r>
            </w:ins>
            <w:ins w:id="36592" w:author="ZTE" w:date="2022-02-26T15:37:02Z">
              <w:r>
                <w:rPr>
                  <w:szCs w:val="18"/>
                  <w:lang w:eastAsia="zh-CN"/>
                </w:rPr>
                <w:t>261</w:t>
              </w:r>
            </w:ins>
            <w:ins w:id="36593" w:author="ZTE" w:date="2022-02-26T15:37:02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594" w:author="ZTE" w:date="2022-02-26T15:37:02Z"/>
                <w:szCs w:val="18"/>
              </w:rPr>
            </w:pPr>
            <w:ins w:id="36595" w:author="ZTE" w:date="2022-02-26T15:37:02Z">
              <w:r>
                <w:rPr>
                  <w:szCs w:val="18"/>
                </w:rPr>
                <w:t>CA_n</w:t>
              </w:r>
            </w:ins>
            <w:ins w:id="36596" w:author="ZTE" w:date="2022-02-26T15:37:02Z">
              <w:r>
                <w:rPr>
                  <w:szCs w:val="18"/>
                  <w:lang w:eastAsia="zh-CN"/>
                </w:rPr>
                <w:t>41</w:t>
              </w:r>
            </w:ins>
            <w:ins w:id="36597" w:author="ZTE" w:date="2022-02-26T15:37:02Z">
              <w:r>
                <w:rPr>
                  <w:szCs w:val="18"/>
                </w:rPr>
                <w:t>A-n</w:t>
              </w:r>
            </w:ins>
            <w:ins w:id="36598" w:author="ZTE" w:date="2022-02-26T15:37:02Z">
              <w:r>
                <w:rPr>
                  <w:szCs w:val="18"/>
                  <w:lang w:eastAsia="zh-CN"/>
                </w:rPr>
                <w:t>261</w:t>
              </w:r>
            </w:ins>
            <w:ins w:id="36599" w:author="ZTE" w:date="2022-02-26T15:37:02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00" w:author="ZTE" w:date="2022-02-26T15:37:02Z"/>
                <w:szCs w:val="18"/>
              </w:rPr>
            </w:pPr>
            <w:ins w:id="36601"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602" w:author="ZTE" w:date="2022-02-26T15:37:02Z"/>
                <w:szCs w:val="18"/>
                <w:lang w:eastAsia="zh-CN"/>
              </w:rPr>
            </w:pPr>
            <w:ins w:id="36603" w:author="ZTE" w:date="2022-02-26T15:37:02Z">
              <w:r>
                <w:rPr>
                  <w:rFonts w:hint="default" w:ascii="Arial" w:hAnsi="Arial" w:eastAsia="宋体" w:cs="Arial"/>
                  <w:i w:val="0"/>
                  <w:color w:val="000000"/>
                  <w:kern w:val="0"/>
                  <w:sz w:val="18"/>
                  <w:szCs w:val="18"/>
                  <w:u w:val="none"/>
                  <w:lang w:val="en-US" w:eastAsia="zh-CN" w:bidi="ar"/>
                </w:rPr>
                <w:t>CA_n41(2A)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04" w:author="ZTE" w:date="2022-02-26T15:37:02Z"/>
                <w:szCs w:val="18"/>
                <w:lang w:eastAsia="zh-CN"/>
              </w:rPr>
            </w:pPr>
            <w:ins w:id="36605"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606"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07"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08"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09" w:author="ZTE" w:date="2022-02-26T15:37:02Z"/>
                <w:szCs w:val="18"/>
              </w:rPr>
            </w:pPr>
            <w:ins w:id="36610" w:author="ZTE" w:date="2022-02-26T15:37:02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611" w:author="ZTE" w:date="2022-02-26T15:37:02Z"/>
                <w:szCs w:val="18"/>
                <w:lang w:eastAsia="zh-CN"/>
              </w:rPr>
            </w:pPr>
            <w:ins w:id="36612"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13"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614"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15" w:author="ZTE" w:date="2022-02-26T15:37:02Z"/>
                <w:szCs w:val="18"/>
              </w:rPr>
            </w:pPr>
            <w:ins w:id="36616" w:author="ZTE" w:date="2022-02-26T15:37:02Z">
              <w:r>
                <w:rPr>
                  <w:szCs w:val="18"/>
                </w:rPr>
                <w:t>CA_n</w:t>
              </w:r>
            </w:ins>
            <w:ins w:id="36617" w:author="ZTE" w:date="2022-02-26T15:37:02Z">
              <w:r>
                <w:rPr>
                  <w:szCs w:val="18"/>
                  <w:lang w:eastAsia="zh-CN"/>
                </w:rPr>
                <w:t>41C</w:t>
              </w:r>
            </w:ins>
            <w:ins w:id="36618" w:author="ZTE" w:date="2022-02-26T15:37:02Z">
              <w:r>
                <w:rPr>
                  <w:szCs w:val="18"/>
                </w:rPr>
                <w:t>-n</w:t>
              </w:r>
            </w:ins>
            <w:ins w:id="36619" w:author="ZTE" w:date="2022-02-26T15:37:02Z">
              <w:r>
                <w:rPr>
                  <w:szCs w:val="18"/>
                  <w:lang w:eastAsia="zh-CN"/>
                </w:rPr>
                <w:t>261(2</w:t>
              </w:r>
            </w:ins>
            <w:ins w:id="36620" w:author="ZTE" w:date="2022-02-26T15:37:02Z">
              <w:r>
                <w:rPr>
                  <w:szCs w:val="18"/>
                </w:rPr>
                <w:t>A</w:t>
              </w:r>
            </w:ins>
            <w:ins w:id="36621" w:author="ZTE" w:date="2022-02-26T15:37:02Z">
              <w:r>
                <w:rPr>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22" w:author="ZTE" w:date="2022-02-26T15:37:02Z"/>
                <w:szCs w:val="18"/>
              </w:rPr>
            </w:pPr>
            <w:ins w:id="36623" w:author="ZTE" w:date="2022-02-26T15:37:02Z">
              <w:r>
                <w:rPr>
                  <w:szCs w:val="18"/>
                </w:rPr>
                <w:t>CA_n</w:t>
              </w:r>
            </w:ins>
            <w:ins w:id="36624" w:author="ZTE" w:date="2022-02-26T15:37:02Z">
              <w:r>
                <w:rPr>
                  <w:szCs w:val="18"/>
                  <w:lang w:eastAsia="zh-CN"/>
                </w:rPr>
                <w:t>41</w:t>
              </w:r>
            </w:ins>
            <w:ins w:id="36625" w:author="ZTE" w:date="2022-02-26T15:37:02Z">
              <w:r>
                <w:rPr>
                  <w:szCs w:val="18"/>
                </w:rPr>
                <w:t>A-n</w:t>
              </w:r>
            </w:ins>
            <w:ins w:id="36626" w:author="ZTE" w:date="2022-02-26T15:37:02Z">
              <w:r>
                <w:rPr>
                  <w:szCs w:val="18"/>
                  <w:lang w:eastAsia="zh-CN"/>
                </w:rPr>
                <w:t>261</w:t>
              </w:r>
            </w:ins>
            <w:ins w:id="36627" w:author="ZTE" w:date="2022-02-26T15:37:02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28" w:author="ZTE" w:date="2022-02-26T15:37:02Z"/>
                <w:szCs w:val="18"/>
              </w:rPr>
            </w:pPr>
            <w:ins w:id="36629"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630" w:author="ZTE" w:date="2022-02-26T15:37:02Z"/>
                <w:szCs w:val="18"/>
                <w:lang w:eastAsia="zh-CN"/>
              </w:rPr>
            </w:pPr>
            <w:ins w:id="36631" w:author="ZTE" w:date="2022-02-26T15:37:02Z">
              <w:r>
                <w:rPr>
                  <w:rFonts w:hint="default" w:ascii="Arial" w:hAnsi="Arial" w:eastAsia="宋体" w:cs="Arial"/>
                  <w:i w:val="0"/>
                  <w:color w:val="000000"/>
                  <w:kern w:val="0"/>
                  <w:sz w:val="18"/>
                  <w:szCs w:val="18"/>
                  <w:u w:val="none"/>
                  <w:lang w:val="en-US" w:eastAsia="zh-CN" w:bidi="ar"/>
                </w:rPr>
                <w:t>CA_n41C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32" w:author="ZTE" w:date="2022-02-26T15:37:02Z"/>
                <w:rFonts w:eastAsia="MS Mincho"/>
                <w:szCs w:val="18"/>
                <w:lang w:eastAsia="zh-CN"/>
              </w:rPr>
            </w:pPr>
            <w:ins w:id="36633"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634"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35"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36"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37" w:author="ZTE" w:date="2022-02-26T15:37:02Z"/>
                <w:szCs w:val="18"/>
              </w:rPr>
            </w:pPr>
            <w:ins w:id="36638" w:author="ZTE" w:date="2022-02-26T15:37:02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639" w:author="ZTE" w:date="2022-02-26T15:37:02Z"/>
                <w:szCs w:val="18"/>
                <w:lang w:eastAsia="zh-CN"/>
              </w:rPr>
            </w:pPr>
            <w:ins w:id="36640" w:author="ZTE" w:date="2022-02-26T15:37:02Z">
              <w:r>
                <w:rPr>
                  <w:rFonts w:hint="default" w:ascii="Arial" w:hAnsi="Arial" w:eastAsia="宋体" w:cs="Arial"/>
                  <w:i w:val="0"/>
                  <w:color w:val="000000"/>
                  <w:kern w:val="0"/>
                  <w:sz w:val="18"/>
                  <w:szCs w:val="18"/>
                  <w:u w:val="none"/>
                  <w:lang w:val="en-US" w:eastAsia="zh-CN" w:bidi="ar"/>
                </w:rPr>
                <w:t>CA_n261(2A)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41" w:author="ZTE" w:date="2022-02-26T15:37:02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642"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43" w:author="ZTE" w:date="2022-02-26T15:37:02Z"/>
                <w:szCs w:val="18"/>
              </w:rPr>
            </w:pPr>
            <w:ins w:id="36644" w:author="ZTE" w:date="2022-02-26T15:37:02Z">
              <w:r>
                <w:rPr>
                  <w:szCs w:val="18"/>
                </w:rPr>
                <w:t>CA_n</w:t>
              </w:r>
            </w:ins>
            <w:ins w:id="36645" w:author="ZTE" w:date="2022-02-26T15:37:02Z">
              <w:r>
                <w:rPr>
                  <w:szCs w:val="18"/>
                  <w:lang w:eastAsia="zh-CN"/>
                </w:rPr>
                <w:t>41(2A)</w:t>
              </w:r>
            </w:ins>
            <w:ins w:id="36646" w:author="ZTE" w:date="2022-02-26T15:37:02Z">
              <w:r>
                <w:rPr>
                  <w:szCs w:val="18"/>
                </w:rPr>
                <w:t>-n</w:t>
              </w:r>
            </w:ins>
            <w:ins w:id="36647" w:author="ZTE" w:date="2022-02-26T15:37:02Z">
              <w:r>
                <w:rPr>
                  <w:szCs w:val="18"/>
                  <w:lang w:eastAsia="zh-CN"/>
                </w:rPr>
                <w:t>261(2</w:t>
              </w:r>
            </w:ins>
            <w:ins w:id="36648" w:author="ZTE" w:date="2022-02-26T15:37:02Z">
              <w:r>
                <w:rPr>
                  <w:szCs w:val="18"/>
                </w:rPr>
                <w:t>A</w:t>
              </w:r>
            </w:ins>
            <w:ins w:id="36649" w:author="ZTE" w:date="2022-02-26T15:37:02Z">
              <w:r>
                <w:rPr>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50" w:author="ZTE" w:date="2022-02-26T15:37:02Z"/>
                <w:szCs w:val="18"/>
              </w:rPr>
            </w:pPr>
            <w:ins w:id="36651" w:author="ZTE" w:date="2022-02-26T15:37:02Z">
              <w:r>
                <w:rPr>
                  <w:szCs w:val="18"/>
                </w:rPr>
                <w:t>CA_n</w:t>
              </w:r>
            </w:ins>
            <w:ins w:id="36652" w:author="ZTE" w:date="2022-02-26T15:37:02Z">
              <w:r>
                <w:rPr>
                  <w:szCs w:val="18"/>
                  <w:lang w:eastAsia="zh-CN"/>
                </w:rPr>
                <w:t>41</w:t>
              </w:r>
            </w:ins>
            <w:ins w:id="36653" w:author="ZTE" w:date="2022-02-26T15:37:02Z">
              <w:r>
                <w:rPr>
                  <w:szCs w:val="18"/>
                </w:rPr>
                <w:t>A-n</w:t>
              </w:r>
            </w:ins>
            <w:ins w:id="36654" w:author="ZTE" w:date="2022-02-26T15:37:02Z">
              <w:r>
                <w:rPr>
                  <w:szCs w:val="18"/>
                  <w:lang w:eastAsia="zh-CN"/>
                </w:rPr>
                <w:t>261</w:t>
              </w:r>
            </w:ins>
            <w:ins w:id="36655" w:author="ZTE" w:date="2022-02-26T15:37:02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56" w:author="ZTE" w:date="2022-02-26T15:37:02Z"/>
                <w:szCs w:val="18"/>
              </w:rPr>
            </w:pPr>
            <w:ins w:id="36657" w:author="ZTE" w:date="2022-02-26T15:37:02Z">
              <w:r>
                <w:rPr>
                  <w:szCs w:val="18"/>
                  <w:lang w:eastAsia="zh-CN"/>
                </w:rPr>
                <w:t>n41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658" w:author="ZTE" w:date="2022-02-26T15:37:02Z"/>
                <w:szCs w:val="18"/>
                <w:lang w:eastAsia="zh-CN"/>
              </w:rPr>
            </w:pPr>
            <w:ins w:id="36659" w:author="ZTE" w:date="2022-02-26T15:37:02Z">
              <w:r>
                <w:rPr>
                  <w:rFonts w:hint="default" w:ascii="Arial" w:hAnsi="Arial" w:eastAsia="宋体" w:cs="Arial"/>
                  <w:i w:val="0"/>
                  <w:color w:val="000000"/>
                  <w:kern w:val="0"/>
                  <w:sz w:val="18"/>
                  <w:szCs w:val="18"/>
                  <w:u w:val="none"/>
                  <w:lang w:val="en-US" w:eastAsia="zh-CN" w:bidi="ar"/>
                </w:rPr>
                <w:t>CA_n41(2A) 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60" w:author="ZTE" w:date="2022-02-26T15:37:02Z"/>
                <w:rFonts w:eastAsia="MS Mincho"/>
                <w:szCs w:val="18"/>
                <w:lang w:eastAsia="zh-CN"/>
              </w:rPr>
            </w:pPr>
            <w:ins w:id="36661" w:author="ZTE" w:date="2022-02-26T15:37:02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662"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63" w:author="ZTE" w:date="2022-02-26T15:37:02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64" w:author="ZTE" w:date="2022-02-26T15:37:02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65" w:author="ZTE" w:date="2022-02-26T15:37:02Z"/>
                <w:szCs w:val="18"/>
              </w:rPr>
            </w:pPr>
            <w:ins w:id="36666" w:author="ZTE" w:date="2022-02-26T15:37:02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667" w:author="ZTE" w:date="2022-02-26T15:37:02Z"/>
                <w:szCs w:val="18"/>
                <w:lang w:eastAsia="zh-CN"/>
              </w:rPr>
            </w:pPr>
            <w:ins w:id="36668" w:author="ZTE" w:date="2022-02-26T15:37:02Z">
              <w:r>
                <w:rPr>
                  <w:rFonts w:hint="default" w:ascii="Arial" w:hAnsi="Arial" w:eastAsia="宋体" w:cs="Arial"/>
                  <w:i w:val="0"/>
                  <w:color w:val="000000"/>
                  <w:kern w:val="0"/>
                  <w:sz w:val="18"/>
                  <w:szCs w:val="18"/>
                  <w:u w:val="none"/>
                  <w:lang w:val="en-US" w:eastAsia="zh-CN" w:bidi="ar"/>
                </w:rPr>
                <w:t>CA_n261(2A)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69" w:author="ZTE" w:date="2022-02-26T15:37:02Z"/>
                <w:rFonts w:eastAsia="MS Mincho"/>
                <w:szCs w:val="18"/>
                <w:lang w:eastAsia="zh-CN"/>
              </w:rPr>
            </w:pPr>
          </w:p>
        </w:tc>
      </w:tr>
    </w:tbl>
    <w:p>
      <w:pPr>
        <w:pStyle w:val="65"/>
        <w:keepNext/>
        <w:keepLines/>
        <w:pageBreakBefore w:val="0"/>
        <w:widowControl/>
        <w:kinsoku/>
        <w:wordWrap/>
        <w:topLinePunct w:val="0"/>
        <w:bidi w:val="0"/>
        <w:snapToGrid/>
      </w:pPr>
    </w:p>
    <w:p>
      <w:pPr>
        <w:pStyle w:val="67"/>
        <w:keepNext/>
        <w:keepLines/>
        <w:pageBreakBefore w:val="0"/>
        <w:widowControl/>
        <w:kinsoku/>
        <w:wordWrap/>
        <w:topLinePunct w:val="0"/>
        <w:bidi w:val="0"/>
        <w:snapToGrid/>
        <w:pPrChange w:id="36670" w:author="ZTE_Wubin" w:date="2022-03-04T14:50:36Z">
          <w:pPr>
            <w:pStyle w:val="65"/>
            <w:keepNext/>
            <w:keepLines/>
            <w:pageBreakBefore w:val="0"/>
            <w:widowControl/>
            <w:kinsoku/>
            <w:wordWrap/>
            <w:topLinePunct w:val="0"/>
            <w:bidi w:val="0"/>
            <w:snapToGrid/>
          </w:pPr>
        </w:pPrChange>
      </w:pPr>
      <w:ins w:id="36671" w:author="ZTE_Wubin" w:date="2022-03-04T14:50:31Z">
        <w:r>
          <w:rPr/>
          <w:t>Table 5.5</w:t>
        </w:r>
      </w:ins>
      <w:ins w:id="36672" w:author="ZTE_Wubin" w:date="2022-03-04T14:50:31Z">
        <w:r>
          <w:rPr>
            <w:lang w:val="en-US" w:eastAsia="zh-CN"/>
          </w:rPr>
          <w:t>A.1</w:t>
        </w:r>
      </w:ins>
      <w:ins w:id="36673" w:author="ZTE_Wubin" w:date="2022-03-04T14:50:31Z">
        <w:r>
          <w:rPr/>
          <w:t>-1</w:t>
        </w:r>
      </w:ins>
      <w:ins w:id="36674" w:author="ZTE_Wubin" w:date="2022-03-04T14:50:34Z">
        <w:r>
          <w:rPr>
            <w:rFonts w:hint="eastAsia" w:eastAsia="宋体"/>
            <w:lang w:val="en-US" w:eastAsia="zh-CN"/>
          </w:rPr>
          <w:t>k</w:t>
        </w:r>
      </w:ins>
      <w:ins w:id="36675" w:author="ZTE_Wubin" w:date="2022-03-04T14:50:31Z">
        <w:r>
          <w:rPr/>
          <w:t xml:space="preserve">: Inter-band </w:t>
        </w:r>
      </w:ins>
      <w:ins w:id="36676" w:author="ZTE_Wubin" w:date="2022-03-04T14:50:31Z">
        <w:r>
          <w:rPr>
            <w:lang w:val="en-US" w:eastAsia="zh-CN"/>
          </w:rPr>
          <w:t>CA</w:t>
        </w:r>
      </w:ins>
      <w:ins w:id="36677" w:author="ZTE_Wubin" w:date="2022-03-04T14:50:31Z">
        <w:r>
          <w:rPr/>
          <w:t xml:space="preserve"> configurations and bandwith combinations sets between FR1 and FR2 (two bands)</w:t>
        </w:r>
      </w:ins>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eastAsia="ja-JP"/>
              </w:rPr>
            </w:pPr>
            <w:ins w:id="36678" w:author="ZTE" w:date="2022-02-26T15:37:01Z">
              <w:r>
                <w:rPr/>
                <w:t>NR CA configuration</w:t>
              </w:r>
            </w:ins>
          </w:p>
        </w:tc>
        <w:tc>
          <w:tcPr>
            <w:tcW w:w="1697"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eastAsia="ja-JP"/>
              </w:rPr>
            </w:pPr>
            <w:ins w:id="36679" w:author="ZTE" w:date="2022-02-26T15:37:01Z">
              <w:r>
                <w:rPr/>
                <w:t>Uplink CA configuration</w:t>
              </w:r>
            </w:ins>
            <w:ins w:id="36680" w:author="ZTE" w:date="2022-02-26T15:37:01Z">
              <w:r>
                <w:rPr>
                  <w:rFonts w:hint="eastAsia"/>
                  <w:lang w:eastAsia="zh-CN"/>
                </w:rPr>
                <w:t xml:space="preserve"> </w:t>
              </w:r>
            </w:ins>
          </w:p>
        </w:tc>
        <w:tc>
          <w:tcPr>
            <w:tcW w:w="83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eastAsia="ja-JP"/>
              </w:rPr>
            </w:pPr>
            <w:ins w:id="36681" w:author="ZTE" w:date="2022-02-26T15:37:01Z">
              <w:r>
                <w:rPr/>
                <w:t>NR Band</w:t>
              </w:r>
            </w:ins>
          </w:p>
        </w:tc>
        <w:tc>
          <w:tcPr>
            <w:tcW w:w="397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hint="default" w:ascii="Arial" w:hAnsi="Arial" w:eastAsia="宋体" w:cs="Arial"/>
                <w:i w:val="0"/>
                <w:color w:val="000000"/>
                <w:kern w:val="0"/>
                <w:sz w:val="18"/>
                <w:szCs w:val="18"/>
                <w:u w:val="none"/>
                <w:lang w:val="en-US" w:eastAsia="zh-CN" w:bidi="ar"/>
              </w:rPr>
            </w:pPr>
            <w:ins w:id="36682" w:author="ZTE" w:date="2022-02-26T15:37:01Z">
              <w:r>
                <w:rPr>
                  <w:rFonts w:hint="eastAsia"/>
                  <w:lang w:eastAsia="zh-CN"/>
                </w:rPr>
                <w:t>C</w:t>
              </w:r>
            </w:ins>
            <w:ins w:id="36683" w:author="ZTE" w:date="2022-02-26T15:37:01Z">
              <w:r>
                <w:rPr>
                  <w:lang w:eastAsia="zh-CN"/>
                </w:rPr>
                <w:t xml:space="preserve">hannel bandwidth </w:t>
              </w:r>
            </w:ins>
            <w:ins w:id="36684" w:author="ZTE" w:date="2022-02-26T15:37:01Z">
              <w:r>
                <w:rPr>
                  <w:rFonts w:hint="eastAsia"/>
                  <w:lang w:eastAsia="zh-CN"/>
                </w:rPr>
                <w:t>(</w:t>
              </w:r>
            </w:ins>
            <w:ins w:id="36685" w:author="ZTE" w:date="2022-02-26T15:37:01Z">
              <w:r>
                <w:rPr>
                  <w:lang w:eastAsia="zh-CN"/>
                </w:rPr>
                <w:t>MHz) (</w:t>
              </w:r>
            </w:ins>
            <w:ins w:id="36686" w:author="ZTE" w:date="2022-02-26T15:37:01Z">
              <w:r>
                <w:rPr>
                  <w:rFonts w:hint="eastAsia"/>
                  <w:lang w:eastAsia="zh-CN"/>
                </w:rPr>
                <w:t>N</w:t>
              </w:r>
            </w:ins>
            <w:ins w:id="36687" w:author="ZTE" w:date="2022-02-26T15:37:01Z">
              <w:r>
                <w:rPr>
                  <w:lang w:eastAsia="zh-CN"/>
                </w:rPr>
                <w:t>OTE 3)</w:t>
              </w:r>
            </w:ins>
          </w:p>
        </w:tc>
        <w:tc>
          <w:tcPr>
            <w:tcW w:w="158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val="en-US" w:eastAsia="zh-CN"/>
              </w:rPr>
            </w:pPr>
            <w:ins w:id="36688" w:author="ZTE" w:date="2022-02-26T15:37:01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689"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90" w:author="ZTE" w:date="2022-02-26T15:37:02Z"/>
                <w:rFonts w:cs="Arial"/>
                <w:szCs w:val="18"/>
                <w:lang w:eastAsia="ja-JP"/>
              </w:rPr>
            </w:pPr>
            <w:ins w:id="36691" w:author="ZTE" w:date="2022-02-26T15:37:02Z">
              <w:r>
                <w:rPr>
                  <w:szCs w:val="18"/>
                  <w:lang w:eastAsia="ja-JP"/>
                </w:rPr>
                <w:t>CA_n48A-n260A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92" w:author="ZTE" w:date="2022-02-26T15:37:02Z"/>
                <w:rFonts w:cs="Arial"/>
                <w:szCs w:val="18"/>
                <w:lang w:eastAsia="ja-JP"/>
              </w:rPr>
            </w:pPr>
            <w:ins w:id="36693" w:author="ZTE" w:date="2022-02-26T15:37:02Z">
              <w:r>
                <w:rPr>
                  <w:szCs w:val="18"/>
                  <w:lang w:eastAsia="ja-JP"/>
                </w:rPr>
                <w:t>CA_n48A-n260A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94" w:author="ZTE" w:date="2022-02-26T15:37:02Z"/>
                <w:rFonts w:cs="Arial"/>
                <w:szCs w:val="18"/>
                <w:lang w:eastAsia="zh-CN"/>
              </w:rPr>
            </w:pPr>
            <w:ins w:id="36695" w:author="ZTE" w:date="2022-02-26T15:37:02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696" w:author="ZTE" w:date="2022-02-26T15:37:02Z"/>
                <w:szCs w:val="18"/>
                <w:lang w:eastAsia="ja-JP"/>
              </w:rPr>
            </w:pPr>
            <w:ins w:id="36697" w:author="ZTE" w:date="2022-02-26T15:37:02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698" w:author="ZTE" w:date="2022-02-26T15:37:02Z"/>
                <w:szCs w:val="18"/>
                <w:lang w:eastAsia="zh-CN"/>
              </w:rPr>
            </w:pPr>
            <w:ins w:id="36699"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700"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01" w:author="ZTE" w:date="2022-02-26T15:37:02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02" w:author="ZTE" w:date="2022-02-26T15:37:02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03" w:author="ZTE" w:date="2022-02-26T15:37:02Z"/>
                <w:rFonts w:cs="Arial"/>
                <w:szCs w:val="18"/>
                <w:lang w:eastAsia="zh-CN"/>
              </w:rPr>
            </w:pPr>
            <w:ins w:id="36704" w:author="ZTE" w:date="2022-02-26T15:37:02Z">
              <w:r>
                <w:rPr>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705" w:author="ZTE" w:date="2022-02-26T15:37:02Z"/>
                <w:szCs w:val="18"/>
                <w:lang w:eastAsia="ja-JP"/>
              </w:rPr>
            </w:pPr>
            <w:ins w:id="36706" w:author="ZTE" w:date="2022-02-26T15:37:02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07"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708" w:author="ZTE" w:date="2022-02-26T15:37:02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09" w:author="ZTE" w:date="2022-02-26T15:37:02Z"/>
                <w:rFonts w:cs="Arial"/>
                <w:szCs w:val="18"/>
                <w:lang w:eastAsia="ja-JP"/>
              </w:rPr>
            </w:pPr>
            <w:ins w:id="36710" w:author="ZTE" w:date="2022-02-26T15:37:02Z">
              <w:r>
                <w:rPr>
                  <w:szCs w:val="18"/>
                  <w:lang w:eastAsia="ja-JP"/>
                </w:rPr>
                <w:t>CA_n48A-n260I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11" w:author="ZTE" w:date="2022-02-26T15:37:02Z"/>
                <w:szCs w:val="18"/>
                <w:lang w:eastAsia="ja-JP"/>
              </w:rPr>
            </w:pPr>
            <w:ins w:id="36712" w:author="ZTE" w:date="2022-02-26T15:37:02Z">
              <w:r>
                <w:rPr>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13" w:author="ZTE" w:date="2022-02-26T15:37:02Z"/>
                <w:szCs w:val="18"/>
                <w:lang w:eastAsia="ja-JP"/>
              </w:rPr>
            </w:pPr>
            <w:ins w:id="36714" w:author="ZTE" w:date="2022-02-26T15:37:02Z">
              <w:r>
                <w:rPr>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15" w:author="ZTE" w:date="2022-02-26T15:37:02Z"/>
                <w:szCs w:val="18"/>
                <w:lang w:eastAsia="ja-JP"/>
              </w:rPr>
            </w:pPr>
            <w:ins w:id="36716" w:author="ZTE" w:date="2022-02-26T15:37:02Z">
              <w:r>
                <w:rPr>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17" w:author="ZTE" w:date="2022-02-26T15:37:02Z"/>
                <w:rFonts w:cs="Arial"/>
                <w:szCs w:val="18"/>
                <w:lang w:eastAsia="ja-JP"/>
              </w:rPr>
            </w:pPr>
            <w:ins w:id="36718" w:author="ZTE" w:date="2022-02-26T15:37:02Z">
              <w:r>
                <w:rPr>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19" w:author="ZTE" w:date="2022-02-26T15:37:02Z"/>
                <w:rFonts w:cs="Arial"/>
                <w:szCs w:val="18"/>
                <w:lang w:eastAsia="zh-CN"/>
              </w:rPr>
            </w:pPr>
            <w:ins w:id="36720" w:author="ZTE" w:date="2022-02-26T15:37:02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721" w:author="ZTE" w:date="2022-02-26T15:37:02Z"/>
                <w:szCs w:val="18"/>
                <w:lang w:eastAsia="ja-JP"/>
              </w:rPr>
            </w:pPr>
            <w:ins w:id="36722" w:author="ZTE" w:date="2022-02-26T15:37:02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23" w:author="ZTE" w:date="2022-02-26T15:37:02Z"/>
                <w:szCs w:val="18"/>
                <w:lang w:eastAsia="zh-CN"/>
              </w:rPr>
            </w:pPr>
            <w:ins w:id="36724" w:author="ZTE" w:date="2022-02-26T15:37:02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725" w:author="ZTE" w:date="2022-02-26T15:37:02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26" w:author="ZTE" w:date="2022-02-26T15:37:02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27" w:author="ZTE" w:date="2022-02-26T15:37:02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28" w:author="ZTE" w:date="2022-02-26T15:37:02Z"/>
                <w:rFonts w:cs="Arial"/>
                <w:szCs w:val="18"/>
                <w:lang w:eastAsia="zh-CN"/>
              </w:rPr>
            </w:pPr>
            <w:ins w:id="36729" w:author="ZTE" w:date="2022-02-26T15:37:02Z">
              <w:r>
                <w:rPr>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730" w:author="ZTE" w:date="2022-02-26T15:37:02Z"/>
                <w:szCs w:val="18"/>
                <w:lang w:eastAsia="ja-JP"/>
              </w:rPr>
            </w:pPr>
            <w:ins w:id="36731" w:author="ZTE" w:date="2022-02-26T15:37:02Z">
              <w:r>
                <w:rPr>
                  <w:rFonts w:hint="default" w:ascii="Arial" w:hAnsi="Arial" w:eastAsia="宋体" w:cs="Arial"/>
                  <w:i w:val="0"/>
                  <w:color w:val="000000"/>
                  <w:kern w:val="0"/>
                  <w:sz w:val="18"/>
                  <w:szCs w:val="18"/>
                  <w:u w:val="none"/>
                  <w:lang w:val="en-US" w:eastAsia="zh-CN" w:bidi="ar"/>
                </w:rPr>
                <w:t>CA_n260I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32" w:author="ZTE" w:date="2022-02-26T15:37:0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733"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34" w:author="ZTE" w:date="2022-02-26T15:37:02Z"/>
                <w:rFonts w:cs="Arial"/>
                <w:szCs w:val="18"/>
                <w:lang w:eastAsia="ja-JP"/>
              </w:rPr>
            </w:pPr>
            <w:ins w:id="36735" w:author="ZTE" w:date="2022-02-26T15:37:02Z">
              <w:r>
                <w:rPr>
                  <w:szCs w:val="18"/>
                  <w:lang w:eastAsia="ja-JP"/>
                </w:rPr>
                <w:t>CA_n48A-n260J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36" w:author="ZTE" w:date="2022-02-26T15:37:03Z"/>
                <w:szCs w:val="18"/>
                <w:lang w:eastAsia="ja-JP"/>
              </w:rPr>
            </w:pPr>
            <w:ins w:id="36737" w:author="ZTE" w:date="2022-02-26T15:37:02Z">
              <w:r>
                <w:rPr>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38" w:author="ZTE" w:date="2022-02-26T15:37:03Z"/>
                <w:szCs w:val="18"/>
                <w:lang w:eastAsia="ja-JP"/>
              </w:rPr>
            </w:pPr>
            <w:ins w:id="36739" w:author="ZTE" w:date="2022-02-26T15:37:03Z">
              <w:r>
                <w:rPr>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40" w:author="ZTE" w:date="2022-02-26T15:37:03Z"/>
                <w:szCs w:val="18"/>
                <w:lang w:eastAsia="ja-JP"/>
              </w:rPr>
            </w:pPr>
            <w:ins w:id="36741" w:author="ZTE" w:date="2022-02-26T15:37:03Z">
              <w:r>
                <w:rPr>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42" w:author="ZTE" w:date="2022-02-26T15:37:03Z"/>
                <w:rFonts w:cs="Arial"/>
                <w:szCs w:val="18"/>
                <w:lang w:eastAsia="ja-JP"/>
              </w:rPr>
            </w:pPr>
            <w:ins w:id="36743" w:author="ZTE" w:date="2022-02-26T15:37:03Z">
              <w:r>
                <w:rPr>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44" w:author="ZTE" w:date="2022-02-26T15:37:03Z"/>
                <w:rFonts w:cs="Arial"/>
                <w:szCs w:val="18"/>
                <w:lang w:eastAsia="zh-CN"/>
              </w:rPr>
            </w:pPr>
            <w:ins w:id="36745"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746" w:author="ZTE" w:date="2022-02-26T15:37:03Z"/>
                <w:szCs w:val="18"/>
                <w:lang w:eastAsia="ja-JP"/>
              </w:rPr>
            </w:pPr>
            <w:ins w:id="36747"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48" w:author="ZTE" w:date="2022-02-26T15:37:03Z"/>
                <w:szCs w:val="18"/>
                <w:lang w:eastAsia="zh-CN"/>
              </w:rPr>
            </w:pPr>
            <w:ins w:id="36749"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750"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51"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52"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53" w:author="ZTE" w:date="2022-02-26T15:37:03Z"/>
                <w:rFonts w:cs="Arial"/>
                <w:szCs w:val="18"/>
                <w:lang w:eastAsia="zh-CN"/>
              </w:rPr>
            </w:pPr>
            <w:ins w:id="36754" w:author="ZTE" w:date="2022-02-26T15:37:03Z">
              <w:r>
                <w:rPr>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755" w:author="ZTE" w:date="2022-02-26T15:37:03Z"/>
                <w:szCs w:val="18"/>
                <w:lang w:eastAsia="ja-JP"/>
              </w:rPr>
            </w:pPr>
            <w:ins w:id="36756" w:author="ZTE" w:date="2022-02-26T15:37:03Z">
              <w:r>
                <w:rPr>
                  <w:rFonts w:hint="default" w:ascii="Arial" w:hAnsi="Arial" w:eastAsia="宋体" w:cs="Arial"/>
                  <w:i w:val="0"/>
                  <w:color w:val="000000"/>
                  <w:kern w:val="0"/>
                  <w:sz w:val="18"/>
                  <w:szCs w:val="18"/>
                  <w:u w:val="none"/>
                  <w:lang w:val="en-US" w:eastAsia="zh-CN" w:bidi="ar"/>
                </w:rPr>
                <w:t>CA_n260J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57"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758"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59" w:author="ZTE" w:date="2022-02-26T15:37:03Z"/>
                <w:rFonts w:cs="Arial"/>
                <w:szCs w:val="18"/>
                <w:lang w:eastAsia="ja-JP"/>
              </w:rPr>
            </w:pPr>
            <w:ins w:id="36760" w:author="ZTE" w:date="2022-02-26T15:37:03Z">
              <w:r>
                <w:rPr>
                  <w:szCs w:val="18"/>
                  <w:lang w:eastAsia="ja-JP"/>
                </w:rPr>
                <w:t>CA_n48A-n260K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61" w:author="ZTE" w:date="2022-02-26T15:37:03Z"/>
                <w:szCs w:val="18"/>
                <w:lang w:eastAsia="ja-JP"/>
              </w:rPr>
            </w:pPr>
            <w:ins w:id="36762" w:author="ZTE" w:date="2022-02-26T15:37:03Z">
              <w:r>
                <w:rPr>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63" w:author="ZTE" w:date="2022-02-26T15:37:03Z"/>
                <w:szCs w:val="18"/>
                <w:lang w:eastAsia="ja-JP"/>
              </w:rPr>
            </w:pPr>
            <w:ins w:id="36764" w:author="ZTE" w:date="2022-02-26T15:37:03Z">
              <w:r>
                <w:rPr>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65" w:author="ZTE" w:date="2022-02-26T15:37:03Z"/>
                <w:szCs w:val="18"/>
                <w:lang w:eastAsia="ja-JP"/>
              </w:rPr>
            </w:pPr>
            <w:ins w:id="36766" w:author="ZTE" w:date="2022-02-26T15:37:03Z">
              <w:r>
                <w:rPr>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67" w:author="ZTE" w:date="2022-02-26T15:37:03Z"/>
                <w:rFonts w:cs="Arial"/>
                <w:szCs w:val="18"/>
                <w:lang w:eastAsia="ja-JP"/>
              </w:rPr>
            </w:pPr>
            <w:ins w:id="36768" w:author="ZTE" w:date="2022-02-26T15:37:03Z">
              <w:r>
                <w:rPr>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69" w:author="ZTE" w:date="2022-02-26T15:37:03Z"/>
                <w:rFonts w:cs="Arial"/>
                <w:szCs w:val="18"/>
                <w:lang w:eastAsia="zh-CN"/>
              </w:rPr>
            </w:pPr>
            <w:ins w:id="36770"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771" w:author="ZTE" w:date="2022-02-26T15:37:03Z"/>
                <w:szCs w:val="18"/>
                <w:lang w:eastAsia="ja-JP"/>
              </w:rPr>
            </w:pPr>
            <w:ins w:id="36772"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73" w:author="ZTE" w:date="2022-02-26T15:37:03Z"/>
                <w:szCs w:val="18"/>
                <w:lang w:eastAsia="zh-CN"/>
              </w:rPr>
            </w:pPr>
            <w:ins w:id="36774"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775"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76"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77"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78" w:author="ZTE" w:date="2022-02-26T15:37:03Z"/>
                <w:rFonts w:cs="Arial"/>
                <w:szCs w:val="18"/>
                <w:lang w:eastAsia="zh-CN"/>
              </w:rPr>
            </w:pPr>
            <w:ins w:id="36779" w:author="ZTE" w:date="2022-02-26T15:37:03Z">
              <w:r>
                <w:rPr>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780" w:author="ZTE" w:date="2022-02-26T15:37:03Z"/>
                <w:szCs w:val="18"/>
                <w:lang w:eastAsia="ja-JP"/>
              </w:rPr>
            </w:pPr>
            <w:ins w:id="36781" w:author="ZTE" w:date="2022-02-26T15:37:03Z">
              <w:r>
                <w:rPr>
                  <w:rFonts w:hint="default" w:ascii="Arial" w:hAnsi="Arial" w:eastAsia="宋体" w:cs="Arial"/>
                  <w:i w:val="0"/>
                  <w:color w:val="000000"/>
                  <w:kern w:val="0"/>
                  <w:sz w:val="18"/>
                  <w:szCs w:val="18"/>
                  <w:u w:val="none"/>
                  <w:lang w:val="en-US" w:eastAsia="zh-CN" w:bidi="ar"/>
                </w:rPr>
                <w:t>CA_n260K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82"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783"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84" w:author="ZTE" w:date="2022-02-26T15:37:03Z"/>
                <w:rFonts w:cs="Arial"/>
                <w:szCs w:val="18"/>
                <w:lang w:eastAsia="ja-JP"/>
              </w:rPr>
            </w:pPr>
            <w:ins w:id="36785" w:author="ZTE" w:date="2022-02-26T15:37:03Z">
              <w:r>
                <w:rPr>
                  <w:szCs w:val="18"/>
                  <w:lang w:eastAsia="ja-JP"/>
                </w:rPr>
                <w:t>CA_n48A-n260L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86" w:author="ZTE" w:date="2022-02-26T15:37:03Z"/>
                <w:szCs w:val="18"/>
                <w:lang w:eastAsia="ja-JP"/>
              </w:rPr>
            </w:pPr>
            <w:ins w:id="36787" w:author="ZTE" w:date="2022-02-26T15:37:03Z">
              <w:r>
                <w:rPr>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88" w:author="ZTE" w:date="2022-02-26T15:37:03Z"/>
                <w:rFonts w:cs="Arial"/>
                <w:szCs w:val="18"/>
                <w:lang w:eastAsia="ja-JP"/>
              </w:rPr>
            </w:pPr>
            <w:ins w:id="36789" w:author="ZTE" w:date="2022-02-26T15:37:03Z">
              <w:r>
                <w:rPr>
                  <w:szCs w:val="18"/>
                  <w:lang w:eastAsia="ja-JP"/>
                </w:rPr>
                <w:t>CA_n48A-n260G CA_n48A-n260H CA_n48A-n260I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90" w:author="ZTE" w:date="2022-02-26T15:37:03Z"/>
                <w:rFonts w:cs="Arial"/>
                <w:szCs w:val="18"/>
                <w:lang w:eastAsia="zh-CN"/>
              </w:rPr>
            </w:pPr>
            <w:ins w:id="36791"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792" w:author="ZTE" w:date="2022-02-26T15:37:03Z"/>
                <w:szCs w:val="18"/>
                <w:lang w:eastAsia="ja-JP"/>
              </w:rPr>
            </w:pPr>
            <w:ins w:id="36793"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94" w:author="ZTE" w:date="2022-02-26T15:37:03Z"/>
                <w:szCs w:val="18"/>
                <w:lang w:eastAsia="zh-CN"/>
              </w:rPr>
            </w:pPr>
            <w:ins w:id="36795"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796"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97"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98"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799" w:author="ZTE" w:date="2022-02-26T15:37:03Z"/>
                <w:rFonts w:cs="Arial"/>
                <w:szCs w:val="18"/>
                <w:lang w:eastAsia="zh-CN"/>
              </w:rPr>
            </w:pPr>
            <w:ins w:id="36800" w:author="ZTE" w:date="2022-02-26T15:37:03Z">
              <w:r>
                <w:rPr>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801" w:author="ZTE" w:date="2022-02-26T15:37:03Z"/>
                <w:szCs w:val="18"/>
                <w:lang w:eastAsia="ja-JP"/>
              </w:rPr>
            </w:pPr>
            <w:ins w:id="36802" w:author="ZTE" w:date="2022-02-26T15:37:03Z">
              <w:r>
                <w:rPr>
                  <w:rFonts w:hint="default" w:ascii="Arial" w:hAnsi="Arial" w:eastAsia="宋体" w:cs="Arial"/>
                  <w:i w:val="0"/>
                  <w:color w:val="000000"/>
                  <w:kern w:val="0"/>
                  <w:sz w:val="18"/>
                  <w:szCs w:val="18"/>
                  <w:u w:val="none"/>
                  <w:lang w:val="en-US" w:eastAsia="zh-CN" w:bidi="ar"/>
                </w:rPr>
                <w:t>CA_n260L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03"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804"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05" w:author="ZTE" w:date="2022-02-26T15:37:03Z"/>
                <w:rFonts w:cs="Arial"/>
                <w:szCs w:val="18"/>
                <w:lang w:eastAsia="ja-JP"/>
              </w:rPr>
            </w:pPr>
            <w:ins w:id="36806" w:author="ZTE" w:date="2022-02-26T15:37:03Z">
              <w:r>
                <w:rPr>
                  <w:szCs w:val="18"/>
                  <w:lang w:eastAsia="ja-JP"/>
                </w:rPr>
                <w:t>CA_n48A-n260M</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07" w:author="ZTE" w:date="2022-02-26T15:37:03Z"/>
                <w:szCs w:val="18"/>
                <w:lang w:eastAsia="ja-JP"/>
              </w:rPr>
            </w:pPr>
            <w:ins w:id="36808" w:author="ZTE" w:date="2022-02-26T15:37:03Z">
              <w:r>
                <w:rPr>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09" w:author="ZTE" w:date="2022-02-26T15:37:03Z"/>
                <w:szCs w:val="18"/>
                <w:lang w:eastAsia="ja-JP"/>
              </w:rPr>
            </w:pPr>
            <w:ins w:id="36810" w:author="ZTE" w:date="2022-02-26T15:37:03Z">
              <w:r>
                <w:rPr>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11" w:author="ZTE" w:date="2022-02-26T15:37:03Z"/>
                <w:szCs w:val="18"/>
                <w:lang w:eastAsia="ja-JP"/>
              </w:rPr>
            </w:pPr>
            <w:ins w:id="36812" w:author="ZTE" w:date="2022-02-26T15:37:03Z">
              <w:r>
                <w:rPr>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13" w:author="ZTE" w:date="2022-02-26T15:37:03Z"/>
                <w:rFonts w:cs="Arial"/>
                <w:szCs w:val="18"/>
                <w:lang w:eastAsia="ja-JP"/>
              </w:rPr>
            </w:pPr>
            <w:ins w:id="36814" w:author="ZTE" w:date="2022-02-26T15:37:03Z">
              <w:r>
                <w:rPr>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15" w:author="ZTE" w:date="2022-02-26T15:37:03Z"/>
                <w:rFonts w:cs="Arial"/>
                <w:szCs w:val="18"/>
                <w:lang w:eastAsia="zh-CN"/>
              </w:rPr>
            </w:pPr>
            <w:ins w:id="36816"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817" w:author="ZTE" w:date="2022-02-26T15:37:03Z"/>
                <w:szCs w:val="18"/>
                <w:lang w:eastAsia="ja-JP"/>
              </w:rPr>
            </w:pPr>
            <w:ins w:id="36818"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19" w:author="ZTE" w:date="2022-02-26T15:37:03Z"/>
                <w:szCs w:val="18"/>
                <w:lang w:eastAsia="zh-CN"/>
              </w:rPr>
            </w:pPr>
            <w:ins w:id="36820"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821"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22"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23"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24" w:author="ZTE" w:date="2022-02-26T15:37:03Z"/>
                <w:rFonts w:cs="Arial"/>
                <w:szCs w:val="18"/>
                <w:lang w:eastAsia="zh-CN"/>
              </w:rPr>
            </w:pPr>
            <w:ins w:id="36825" w:author="ZTE" w:date="2022-02-26T15:37:03Z">
              <w:r>
                <w:rPr>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826" w:author="ZTE" w:date="2022-02-26T15:37:03Z"/>
                <w:szCs w:val="18"/>
                <w:lang w:eastAsia="ja-JP"/>
              </w:rPr>
            </w:pPr>
            <w:ins w:id="36827" w:author="ZTE" w:date="2022-02-26T15:37:03Z">
              <w:r>
                <w:rPr>
                  <w:rFonts w:hint="default" w:ascii="Arial" w:hAnsi="Arial" w:eastAsia="宋体" w:cs="Arial"/>
                  <w:i w:val="0"/>
                  <w:color w:val="000000"/>
                  <w:kern w:val="0"/>
                  <w:sz w:val="18"/>
                  <w:szCs w:val="18"/>
                  <w:u w:val="none"/>
                  <w:lang w:val="en-US" w:eastAsia="zh-CN" w:bidi="ar"/>
                </w:rPr>
                <w:t>CA_n260M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28"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829" w:author="ZTE" w:date="2022-02-26T15:37:03Z"/>
        </w:trPr>
        <w:tc>
          <w:tcPr>
            <w:tcW w:w="1750"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30" w:author="ZTE" w:date="2022-02-26T15:37:03Z"/>
                <w:rFonts w:cs="Arial"/>
                <w:szCs w:val="18"/>
                <w:lang w:eastAsia="ja-JP"/>
              </w:rPr>
            </w:pPr>
            <w:ins w:id="36831" w:author="ZTE" w:date="2022-02-26T15:37:03Z">
              <w:r>
                <w:rPr>
                  <w:rFonts w:cs="Arial"/>
                  <w:szCs w:val="18"/>
                  <w:lang w:eastAsia="ja-JP"/>
                </w:rPr>
                <w:t>CA_n48(2A)-n260A</w:t>
              </w:r>
            </w:ins>
          </w:p>
        </w:tc>
        <w:tc>
          <w:tcPr>
            <w:tcW w:w="1697"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32" w:author="ZTE" w:date="2022-02-26T15:37:03Z"/>
                <w:rFonts w:cs="Arial"/>
                <w:szCs w:val="18"/>
                <w:lang w:eastAsia="ja-JP"/>
              </w:rPr>
            </w:pPr>
            <w:ins w:id="36833" w:author="ZTE" w:date="2022-02-26T15:37:03Z">
              <w:r>
                <w:rPr>
                  <w:rFonts w:eastAsia="Yu Mincho" w:cs="Arial"/>
                  <w:szCs w:val="18"/>
                  <w:lang w:eastAsia="ja-JP"/>
                </w:rPr>
                <w:t>CA_n48A-n260A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34" w:author="ZTE" w:date="2022-02-26T15:37:03Z"/>
                <w:szCs w:val="18"/>
                <w:lang w:eastAsia="ja-JP"/>
              </w:rPr>
            </w:pPr>
            <w:ins w:id="36835" w:author="ZTE" w:date="2022-02-26T15:37:03Z">
              <w:r>
                <w:rPr>
                  <w:rFonts w:cs="Arial"/>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836" w:author="ZTE" w:date="2022-02-26T15:37:03Z"/>
                <w:rFonts w:cs="Arial"/>
                <w:szCs w:val="18"/>
                <w:lang w:eastAsia="ja-JP"/>
              </w:rPr>
            </w:pPr>
            <w:ins w:id="36837" w:author="ZTE" w:date="2022-02-26T15:37:03Z">
              <w:r>
                <w:rPr>
                  <w:rFonts w:hint="default" w:ascii="Arial" w:hAnsi="Arial" w:eastAsia="宋体" w:cs="Arial"/>
                  <w:i w:val="0"/>
                  <w:color w:val="000000"/>
                  <w:kern w:val="0"/>
                  <w:sz w:val="18"/>
                  <w:szCs w:val="18"/>
                  <w:u w:val="none"/>
                  <w:lang w:val="en-US" w:eastAsia="zh-CN" w:bidi="ar"/>
                </w:rPr>
                <w:t>CA_n48(2A)</w:t>
              </w:r>
            </w:ins>
          </w:p>
        </w:tc>
        <w:tc>
          <w:tcPr>
            <w:tcW w:w="158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38" w:author="ZTE" w:date="2022-02-26T15:37:03Z"/>
                <w:szCs w:val="18"/>
                <w:lang w:eastAsia="zh-CN"/>
              </w:rPr>
            </w:pPr>
            <w:ins w:id="36839"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840" w:author="ZTE" w:date="2022-02-26T15:37:03Z"/>
        </w:trPr>
        <w:tc>
          <w:tcPr>
            <w:tcW w:w="175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841" w:author="ZTE" w:date="2022-02-26T15:37:03Z"/>
                <w:rFonts w:ascii="Arial" w:hAnsi="Arial" w:eastAsia="MS Mincho" w:cs="Arial"/>
                <w:sz w:val="18"/>
                <w:szCs w:val="18"/>
                <w:lang w:eastAsia="ja-JP"/>
              </w:rPr>
            </w:pPr>
          </w:p>
        </w:tc>
        <w:tc>
          <w:tcPr>
            <w:tcW w:w="1697"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842"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43" w:author="ZTE" w:date="2022-02-26T15:37:03Z"/>
                <w:szCs w:val="18"/>
                <w:lang w:eastAsia="ja-JP"/>
              </w:rPr>
            </w:pPr>
            <w:ins w:id="36844" w:author="ZTE" w:date="2022-02-26T15:37:03Z">
              <w:r>
                <w:rPr>
                  <w:rFonts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845" w:author="ZTE" w:date="2022-02-26T15:37:03Z"/>
                <w:rFonts w:cs="Arial"/>
                <w:szCs w:val="18"/>
                <w:lang w:eastAsia="ja-JP"/>
              </w:rPr>
            </w:pPr>
            <w:ins w:id="36846" w:author="ZTE" w:date="2022-02-26T15:37:03Z">
              <w:r>
                <w:rPr>
                  <w:rFonts w:hint="default" w:ascii="Arial" w:hAnsi="Arial" w:eastAsia="宋体" w:cs="Arial"/>
                  <w:i w:val="0"/>
                  <w:color w:val="000000"/>
                  <w:kern w:val="0"/>
                  <w:sz w:val="18"/>
                  <w:szCs w:val="18"/>
                  <w:u w:val="none"/>
                  <w:lang w:val="en-US" w:eastAsia="zh-CN" w:bidi="ar"/>
                </w:rPr>
                <w:t>50, 100, 200, 400</w:t>
              </w:r>
            </w:ins>
          </w:p>
        </w:tc>
        <w:tc>
          <w:tcPr>
            <w:tcW w:w="158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847" w:author="ZTE" w:date="2022-02-26T15:37:03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848" w:author="ZTE" w:date="2022-02-26T15:37:03Z"/>
        </w:trPr>
        <w:tc>
          <w:tcPr>
            <w:tcW w:w="1750"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49" w:author="ZTE" w:date="2022-02-26T15:37:03Z"/>
                <w:rFonts w:cs="Arial"/>
                <w:szCs w:val="18"/>
                <w:lang w:eastAsia="ja-JP"/>
              </w:rPr>
            </w:pPr>
            <w:ins w:id="36850" w:author="ZTE" w:date="2022-02-26T15:37:03Z">
              <w:r>
                <w:rPr>
                  <w:rFonts w:cs="Arial"/>
                  <w:szCs w:val="18"/>
                  <w:lang w:eastAsia="ja-JP"/>
                </w:rPr>
                <w:t>CA_n48(2A)-n260</w:t>
              </w:r>
            </w:ins>
            <w:ins w:id="36851" w:author="ZTE" w:date="2022-02-26T15:37:03Z">
              <w:r>
                <w:rPr>
                  <w:rFonts w:cs="Arial"/>
                  <w:szCs w:val="18"/>
                </w:rPr>
                <w:t>I</w:t>
              </w:r>
            </w:ins>
          </w:p>
        </w:tc>
        <w:tc>
          <w:tcPr>
            <w:tcW w:w="1697"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52" w:author="ZTE" w:date="2022-02-26T15:37:03Z"/>
                <w:rFonts w:eastAsia="Yu Mincho" w:cs="Arial"/>
                <w:szCs w:val="18"/>
                <w:lang w:eastAsia="ja-JP"/>
              </w:rPr>
            </w:pPr>
            <w:ins w:id="36853" w:author="ZTE" w:date="2022-02-26T15:37:03Z">
              <w:r>
                <w:rPr>
                  <w:rFonts w:eastAsia="Yu Mincho" w:cs="Arial"/>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54" w:author="ZTE" w:date="2022-02-26T15:37:03Z"/>
                <w:rFonts w:eastAsia="Yu Mincho" w:cs="Arial"/>
                <w:szCs w:val="18"/>
                <w:lang w:eastAsia="ja-JP"/>
              </w:rPr>
            </w:pPr>
            <w:ins w:id="36855" w:author="ZTE" w:date="2022-02-26T15:37:03Z">
              <w:r>
                <w:rPr>
                  <w:rFonts w:eastAsia="Yu Mincho" w:cs="Arial"/>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56" w:author="ZTE" w:date="2022-02-26T15:37:03Z"/>
                <w:rFonts w:eastAsia="Yu Mincho" w:cs="Arial"/>
                <w:szCs w:val="18"/>
                <w:lang w:eastAsia="ja-JP"/>
              </w:rPr>
            </w:pPr>
            <w:ins w:id="36857" w:author="ZTE" w:date="2022-02-26T15:37:03Z">
              <w:r>
                <w:rPr>
                  <w:rFonts w:eastAsia="Yu Mincho" w:cs="Arial"/>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58" w:author="ZTE" w:date="2022-02-26T15:37:03Z"/>
                <w:rFonts w:eastAsia="MS Mincho" w:cs="Arial"/>
                <w:szCs w:val="18"/>
                <w:lang w:eastAsia="ja-JP"/>
              </w:rPr>
            </w:pPr>
            <w:ins w:id="36859" w:author="ZTE" w:date="2022-02-26T15:37:03Z">
              <w:r>
                <w:rPr>
                  <w:rFonts w:eastAsia="Yu Mincho" w:cs="Arial"/>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60" w:author="ZTE" w:date="2022-02-26T15:37:03Z"/>
                <w:szCs w:val="18"/>
                <w:lang w:eastAsia="ja-JP"/>
              </w:rPr>
            </w:pPr>
            <w:ins w:id="36861"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862" w:author="ZTE" w:date="2022-02-26T15:37:03Z"/>
                <w:rFonts w:cs="Arial"/>
                <w:szCs w:val="18"/>
                <w:lang w:eastAsia="zh-CN"/>
              </w:rPr>
            </w:pPr>
            <w:ins w:id="36863" w:author="ZTE" w:date="2022-02-26T15:37:03Z">
              <w:r>
                <w:rPr>
                  <w:rFonts w:hint="default" w:ascii="Arial" w:hAnsi="Arial" w:eastAsia="宋体" w:cs="Arial"/>
                  <w:i w:val="0"/>
                  <w:color w:val="000000"/>
                  <w:kern w:val="0"/>
                  <w:sz w:val="18"/>
                  <w:szCs w:val="18"/>
                  <w:u w:val="none"/>
                  <w:lang w:val="en-US" w:eastAsia="zh-CN" w:bidi="ar"/>
                </w:rPr>
                <w:t>CA_n48(2A)</w:t>
              </w:r>
            </w:ins>
          </w:p>
        </w:tc>
        <w:tc>
          <w:tcPr>
            <w:tcW w:w="158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64" w:author="ZTE" w:date="2022-02-26T15:37:03Z"/>
                <w:szCs w:val="18"/>
                <w:lang w:eastAsia="zh-CN"/>
              </w:rPr>
            </w:pPr>
            <w:ins w:id="36865"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866" w:author="ZTE" w:date="2022-02-26T15:37:03Z"/>
        </w:trPr>
        <w:tc>
          <w:tcPr>
            <w:tcW w:w="175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867" w:author="ZTE" w:date="2022-02-26T15:37:03Z"/>
                <w:rFonts w:ascii="Arial" w:hAnsi="Arial" w:eastAsia="MS Mincho" w:cs="Arial"/>
                <w:sz w:val="18"/>
                <w:szCs w:val="18"/>
                <w:lang w:eastAsia="ja-JP"/>
              </w:rPr>
            </w:pPr>
          </w:p>
        </w:tc>
        <w:tc>
          <w:tcPr>
            <w:tcW w:w="1697"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868"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69" w:author="ZTE" w:date="2022-02-26T15:37:03Z"/>
                <w:szCs w:val="18"/>
                <w:lang w:eastAsia="ja-JP"/>
              </w:rPr>
            </w:pPr>
            <w:ins w:id="36870"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871" w:author="ZTE" w:date="2022-02-26T15:37:03Z"/>
                <w:rFonts w:cs="Arial"/>
                <w:szCs w:val="18"/>
                <w:lang w:eastAsia="zh-CN"/>
              </w:rPr>
            </w:pPr>
            <w:ins w:id="36872" w:author="ZTE" w:date="2022-02-26T15:37:03Z">
              <w:r>
                <w:rPr>
                  <w:rFonts w:hint="default" w:ascii="Arial" w:hAnsi="Arial" w:eastAsia="宋体" w:cs="Arial"/>
                  <w:i w:val="0"/>
                  <w:color w:val="000000"/>
                  <w:kern w:val="0"/>
                  <w:sz w:val="18"/>
                  <w:szCs w:val="18"/>
                  <w:u w:val="none"/>
                  <w:lang w:val="en-US" w:eastAsia="zh-CN" w:bidi="ar"/>
                </w:rPr>
                <w:t>CA_n260I</w:t>
              </w:r>
            </w:ins>
          </w:p>
        </w:tc>
        <w:tc>
          <w:tcPr>
            <w:tcW w:w="158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873" w:author="ZTE" w:date="2022-02-26T15:37:03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874" w:author="ZTE" w:date="2022-02-26T15:37:03Z"/>
        </w:trPr>
        <w:tc>
          <w:tcPr>
            <w:tcW w:w="1750"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75" w:author="ZTE" w:date="2022-02-26T15:37:03Z"/>
                <w:rFonts w:cs="Arial"/>
                <w:szCs w:val="18"/>
                <w:lang w:eastAsia="ja-JP"/>
              </w:rPr>
            </w:pPr>
            <w:ins w:id="36876" w:author="ZTE" w:date="2022-02-26T15:37:03Z">
              <w:r>
                <w:rPr>
                  <w:rFonts w:cs="Arial"/>
                  <w:szCs w:val="18"/>
                  <w:lang w:eastAsia="ja-JP"/>
                </w:rPr>
                <w:t>CA_n48(2A)-n260</w:t>
              </w:r>
            </w:ins>
            <w:ins w:id="36877" w:author="ZTE" w:date="2022-02-26T15:37:03Z">
              <w:r>
                <w:rPr>
                  <w:rFonts w:cs="Arial"/>
                  <w:szCs w:val="18"/>
                </w:rPr>
                <w:t>J</w:t>
              </w:r>
            </w:ins>
          </w:p>
        </w:tc>
        <w:tc>
          <w:tcPr>
            <w:tcW w:w="1697"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78" w:author="ZTE" w:date="2022-02-26T15:37:03Z"/>
                <w:rFonts w:eastAsia="Yu Mincho" w:cs="Arial"/>
                <w:szCs w:val="18"/>
                <w:lang w:eastAsia="ja-JP"/>
              </w:rPr>
            </w:pPr>
            <w:ins w:id="36879" w:author="ZTE" w:date="2022-02-26T15:37:03Z">
              <w:r>
                <w:rPr>
                  <w:rFonts w:eastAsia="Yu Mincho" w:cs="Arial"/>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80" w:author="ZTE" w:date="2022-02-26T15:37:03Z"/>
                <w:rFonts w:eastAsia="Yu Mincho" w:cs="Arial"/>
                <w:szCs w:val="18"/>
                <w:lang w:eastAsia="ja-JP"/>
              </w:rPr>
            </w:pPr>
            <w:ins w:id="36881" w:author="ZTE" w:date="2022-02-26T15:37:03Z">
              <w:r>
                <w:rPr>
                  <w:rFonts w:eastAsia="Yu Mincho" w:cs="Arial"/>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82" w:author="ZTE" w:date="2022-02-26T15:37:03Z"/>
                <w:rFonts w:eastAsia="Yu Mincho" w:cs="Arial"/>
                <w:szCs w:val="18"/>
                <w:lang w:eastAsia="ja-JP"/>
              </w:rPr>
            </w:pPr>
            <w:ins w:id="36883" w:author="ZTE" w:date="2022-02-26T15:37:03Z">
              <w:r>
                <w:rPr>
                  <w:rFonts w:eastAsia="Yu Mincho" w:cs="Arial"/>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84" w:author="ZTE" w:date="2022-02-26T15:37:03Z"/>
                <w:rFonts w:eastAsia="MS Mincho" w:cs="Arial"/>
                <w:szCs w:val="18"/>
                <w:lang w:eastAsia="ja-JP"/>
              </w:rPr>
            </w:pPr>
            <w:ins w:id="36885" w:author="ZTE" w:date="2022-02-26T15:37:03Z">
              <w:r>
                <w:rPr>
                  <w:rFonts w:eastAsia="Yu Mincho" w:cs="Arial"/>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86" w:author="ZTE" w:date="2022-02-26T15:37:03Z"/>
                <w:szCs w:val="18"/>
                <w:lang w:eastAsia="ja-JP"/>
              </w:rPr>
            </w:pPr>
            <w:ins w:id="36887"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888" w:author="ZTE" w:date="2022-02-26T15:37:03Z"/>
                <w:rFonts w:cs="Arial"/>
                <w:szCs w:val="18"/>
                <w:lang w:eastAsia="zh-CN"/>
              </w:rPr>
            </w:pPr>
            <w:ins w:id="36889" w:author="ZTE" w:date="2022-02-26T15:37:03Z">
              <w:r>
                <w:rPr>
                  <w:rFonts w:hint="default" w:ascii="Arial" w:hAnsi="Arial" w:eastAsia="宋体" w:cs="Arial"/>
                  <w:i w:val="0"/>
                  <w:color w:val="000000"/>
                  <w:kern w:val="0"/>
                  <w:sz w:val="18"/>
                  <w:szCs w:val="18"/>
                  <w:u w:val="none"/>
                  <w:lang w:val="en-US" w:eastAsia="zh-CN" w:bidi="ar"/>
                </w:rPr>
                <w:t>CA_n48(2A)</w:t>
              </w:r>
            </w:ins>
          </w:p>
        </w:tc>
        <w:tc>
          <w:tcPr>
            <w:tcW w:w="158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90" w:author="ZTE" w:date="2022-02-26T15:37:03Z"/>
                <w:szCs w:val="18"/>
                <w:lang w:eastAsia="zh-CN"/>
              </w:rPr>
            </w:pPr>
            <w:ins w:id="36891"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892" w:author="ZTE" w:date="2022-02-26T15:37:03Z"/>
        </w:trPr>
        <w:tc>
          <w:tcPr>
            <w:tcW w:w="175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893" w:author="ZTE" w:date="2022-02-26T15:37:03Z"/>
                <w:rFonts w:ascii="Arial" w:hAnsi="Arial" w:eastAsia="MS Mincho" w:cs="Arial"/>
                <w:sz w:val="18"/>
                <w:szCs w:val="18"/>
                <w:lang w:eastAsia="ja-JP"/>
              </w:rPr>
            </w:pPr>
          </w:p>
        </w:tc>
        <w:tc>
          <w:tcPr>
            <w:tcW w:w="1697"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894"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895" w:author="ZTE" w:date="2022-02-26T15:37:03Z"/>
                <w:szCs w:val="18"/>
                <w:lang w:eastAsia="ja-JP"/>
              </w:rPr>
            </w:pPr>
            <w:ins w:id="36896"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897" w:author="ZTE" w:date="2022-02-26T15:37:03Z"/>
                <w:rFonts w:cs="Arial"/>
                <w:szCs w:val="18"/>
                <w:lang w:eastAsia="zh-CN"/>
              </w:rPr>
            </w:pPr>
            <w:ins w:id="36898" w:author="ZTE" w:date="2022-02-26T15:37:03Z">
              <w:r>
                <w:rPr>
                  <w:rFonts w:hint="default" w:ascii="Arial" w:hAnsi="Arial" w:eastAsia="宋体" w:cs="Arial"/>
                  <w:i w:val="0"/>
                  <w:color w:val="000000"/>
                  <w:kern w:val="0"/>
                  <w:sz w:val="18"/>
                  <w:szCs w:val="18"/>
                  <w:u w:val="none"/>
                  <w:lang w:val="en-US" w:eastAsia="zh-CN" w:bidi="ar"/>
                </w:rPr>
                <w:t>CA_n260J</w:t>
              </w:r>
            </w:ins>
          </w:p>
        </w:tc>
        <w:tc>
          <w:tcPr>
            <w:tcW w:w="158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899" w:author="ZTE" w:date="2022-02-26T15:37:03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900" w:author="ZTE" w:date="2022-02-26T15:37:03Z"/>
        </w:trPr>
        <w:tc>
          <w:tcPr>
            <w:tcW w:w="1750"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01" w:author="ZTE" w:date="2022-02-26T15:37:03Z"/>
                <w:rFonts w:cs="Arial"/>
                <w:szCs w:val="18"/>
                <w:lang w:eastAsia="ja-JP"/>
              </w:rPr>
            </w:pPr>
            <w:ins w:id="36902" w:author="ZTE" w:date="2022-02-26T15:37:03Z">
              <w:r>
                <w:rPr>
                  <w:rFonts w:cs="Arial"/>
                  <w:szCs w:val="18"/>
                  <w:lang w:eastAsia="ja-JP"/>
                </w:rPr>
                <w:t>CA_n48(2A)-n260</w:t>
              </w:r>
            </w:ins>
            <w:ins w:id="36903" w:author="ZTE" w:date="2022-02-26T15:37:03Z">
              <w:r>
                <w:rPr>
                  <w:rFonts w:cs="Arial"/>
                  <w:szCs w:val="18"/>
                </w:rPr>
                <w:t>K</w:t>
              </w:r>
            </w:ins>
          </w:p>
        </w:tc>
        <w:tc>
          <w:tcPr>
            <w:tcW w:w="1697"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04" w:author="ZTE" w:date="2022-02-26T15:37:03Z"/>
                <w:rFonts w:eastAsia="Yu Mincho" w:cs="Arial"/>
                <w:szCs w:val="18"/>
                <w:lang w:eastAsia="ja-JP"/>
              </w:rPr>
            </w:pPr>
            <w:ins w:id="36905" w:author="ZTE" w:date="2022-02-26T15:37:03Z">
              <w:r>
                <w:rPr>
                  <w:rFonts w:eastAsia="Yu Mincho" w:cs="Arial"/>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06" w:author="ZTE" w:date="2022-02-26T15:37:03Z"/>
                <w:rFonts w:eastAsia="Yu Mincho" w:cs="Arial"/>
                <w:szCs w:val="18"/>
                <w:lang w:eastAsia="ja-JP"/>
              </w:rPr>
            </w:pPr>
            <w:ins w:id="36907" w:author="ZTE" w:date="2022-02-26T15:37:03Z">
              <w:r>
                <w:rPr>
                  <w:rFonts w:eastAsia="Yu Mincho" w:cs="Arial"/>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08" w:author="ZTE" w:date="2022-02-26T15:37:03Z"/>
                <w:rFonts w:eastAsia="Yu Mincho" w:cs="Arial"/>
                <w:szCs w:val="18"/>
                <w:lang w:eastAsia="ja-JP"/>
              </w:rPr>
            </w:pPr>
            <w:ins w:id="36909" w:author="ZTE" w:date="2022-02-26T15:37:03Z">
              <w:r>
                <w:rPr>
                  <w:rFonts w:eastAsia="Yu Mincho" w:cs="Arial"/>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10" w:author="ZTE" w:date="2022-02-26T15:37:03Z"/>
                <w:rFonts w:eastAsia="MS Mincho" w:cs="Arial"/>
                <w:szCs w:val="18"/>
                <w:lang w:eastAsia="ja-JP"/>
              </w:rPr>
            </w:pPr>
            <w:ins w:id="36911" w:author="ZTE" w:date="2022-02-26T15:37:03Z">
              <w:r>
                <w:rPr>
                  <w:rFonts w:eastAsia="Yu Mincho" w:cs="Arial"/>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12" w:author="ZTE" w:date="2022-02-26T15:37:03Z"/>
                <w:szCs w:val="18"/>
                <w:lang w:eastAsia="ja-JP"/>
              </w:rPr>
            </w:pPr>
            <w:ins w:id="36913"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914" w:author="ZTE" w:date="2022-02-26T15:37:03Z"/>
                <w:rFonts w:cs="Arial"/>
                <w:szCs w:val="18"/>
                <w:lang w:eastAsia="zh-CN"/>
              </w:rPr>
            </w:pPr>
            <w:ins w:id="36915" w:author="ZTE" w:date="2022-02-26T15:37:03Z">
              <w:r>
                <w:rPr>
                  <w:rFonts w:hint="default" w:ascii="Arial" w:hAnsi="Arial" w:eastAsia="宋体" w:cs="Arial"/>
                  <w:i w:val="0"/>
                  <w:color w:val="000000"/>
                  <w:kern w:val="0"/>
                  <w:sz w:val="18"/>
                  <w:szCs w:val="18"/>
                  <w:u w:val="none"/>
                  <w:lang w:val="en-US" w:eastAsia="zh-CN" w:bidi="ar"/>
                </w:rPr>
                <w:t>CA_n48(2A)</w:t>
              </w:r>
            </w:ins>
          </w:p>
        </w:tc>
        <w:tc>
          <w:tcPr>
            <w:tcW w:w="158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16" w:author="ZTE" w:date="2022-02-26T15:37:03Z"/>
                <w:szCs w:val="18"/>
                <w:lang w:eastAsia="zh-CN"/>
              </w:rPr>
            </w:pPr>
            <w:ins w:id="36917"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918" w:author="ZTE" w:date="2022-02-26T15:37:03Z"/>
        </w:trPr>
        <w:tc>
          <w:tcPr>
            <w:tcW w:w="175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919" w:author="ZTE" w:date="2022-02-26T15:37:03Z"/>
                <w:rFonts w:ascii="Arial" w:hAnsi="Arial" w:eastAsia="MS Mincho" w:cs="Arial"/>
                <w:sz w:val="18"/>
                <w:szCs w:val="18"/>
                <w:lang w:eastAsia="ja-JP"/>
              </w:rPr>
            </w:pPr>
          </w:p>
        </w:tc>
        <w:tc>
          <w:tcPr>
            <w:tcW w:w="1697"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920"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21" w:author="ZTE" w:date="2022-02-26T15:37:03Z"/>
                <w:szCs w:val="18"/>
                <w:lang w:eastAsia="ja-JP"/>
              </w:rPr>
            </w:pPr>
            <w:ins w:id="36922"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923" w:author="ZTE" w:date="2022-02-26T15:37:03Z"/>
                <w:rFonts w:cs="Arial"/>
                <w:szCs w:val="18"/>
                <w:lang w:eastAsia="zh-CN"/>
              </w:rPr>
            </w:pPr>
            <w:ins w:id="36924" w:author="ZTE" w:date="2022-02-26T15:37:03Z">
              <w:r>
                <w:rPr>
                  <w:rFonts w:hint="default" w:ascii="Arial" w:hAnsi="Arial" w:eastAsia="宋体" w:cs="Arial"/>
                  <w:i w:val="0"/>
                  <w:color w:val="000000"/>
                  <w:kern w:val="0"/>
                  <w:sz w:val="18"/>
                  <w:szCs w:val="18"/>
                  <w:u w:val="none"/>
                  <w:lang w:val="en-US" w:eastAsia="zh-CN" w:bidi="ar"/>
                </w:rPr>
                <w:t>CA_n260K</w:t>
              </w:r>
            </w:ins>
          </w:p>
        </w:tc>
        <w:tc>
          <w:tcPr>
            <w:tcW w:w="158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925" w:author="ZTE" w:date="2022-02-26T15:37:03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926" w:author="ZTE" w:date="2022-02-26T15:37:03Z"/>
        </w:trPr>
        <w:tc>
          <w:tcPr>
            <w:tcW w:w="1750"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27" w:author="ZTE" w:date="2022-02-26T15:37:03Z"/>
                <w:rFonts w:cs="Arial"/>
                <w:szCs w:val="18"/>
                <w:lang w:eastAsia="ja-JP"/>
              </w:rPr>
            </w:pPr>
            <w:ins w:id="36928" w:author="ZTE" w:date="2022-02-26T15:37:03Z">
              <w:r>
                <w:rPr>
                  <w:rFonts w:cs="Arial"/>
                  <w:szCs w:val="18"/>
                  <w:lang w:eastAsia="ja-JP"/>
                </w:rPr>
                <w:t>CA_n48(2A)-n260</w:t>
              </w:r>
            </w:ins>
            <w:ins w:id="36929" w:author="ZTE" w:date="2022-02-26T15:37:03Z">
              <w:r>
                <w:rPr>
                  <w:rFonts w:cs="Arial"/>
                  <w:szCs w:val="18"/>
                </w:rPr>
                <w:t>L</w:t>
              </w:r>
            </w:ins>
          </w:p>
        </w:tc>
        <w:tc>
          <w:tcPr>
            <w:tcW w:w="1697"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30" w:author="ZTE" w:date="2022-02-26T15:37:03Z"/>
                <w:rFonts w:eastAsia="Yu Mincho" w:cs="Arial"/>
                <w:szCs w:val="18"/>
                <w:lang w:eastAsia="ja-JP"/>
              </w:rPr>
            </w:pPr>
            <w:ins w:id="36931" w:author="ZTE" w:date="2022-02-26T15:37:03Z">
              <w:r>
                <w:rPr>
                  <w:rFonts w:eastAsia="Yu Mincho" w:cs="Arial"/>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32" w:author="ZTE" w:date="2022-02-26T15:37:03Z"/>
                <w:rFonts w:eastAsia="Yu Mincho" w:cs="Arial"/>
                <w:szCs w:val="18"/>
                <w:lang w:eastAsia="ja-JP"/>
              </w:rPr>
            </w:pPr>
            <w:ins w:id="36933" w:author="ZTE" w:date="2022-02-26T15:37:03Z">
              <w:r>
                <w:rPr>
                  <w:rFonts w:eastAsia="Yu Mincho" w:cs="Arial"/>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34" w:author="ZTE" w:date="2022-02-26T15:37:03Z"/>
                <w:rFonts w:eastAsia="Yu Mincho" w:cs="Arial"/>
                <w:szCs w:val="18"/>
                <w:lang w:eastAsia="ja-JP"/>
              </w:rPr>
            </w:pPr>
            <w:ins w:id="36935" w:author="ZTE" w:date="2022-02-26T15:37:03Z">
              <w:r>
                <w:rPr>
                  <w:rFonts w:eastAsia="Yu Mincho" w:cs="Arial"/>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36" w:author="ZTE" w:date="2022-02-26T15:37:03Z"/>
                <w:rFonts w:eastAsia="MS Mincho" w:cs="Arial"/>
                <w:szCs w:val="18"/>
                <w:lang w:eastAsia="ja-JP"/>
              </w:rPr>
            </w:pPr>
            <w:ins w:id="36937" w:author="ZTE" w:date="2022-02-26T15:37:03Z">
              <w:r>
                <w:rPr>
                  <w:rFonts w:eastAsia="Yu Mincho" w:cs="Arial"/>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38" w:author="ZTE" w:date="2022-02-26T15:37:03Z"/>
                <w:szCs w:val="18"/>
                <w:lang w:eastAsia="ja-JP"/>
              </w:rPr>
            </w:pPr>
            <w:ins w:id="36939"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940" w:author="ZTE" w:date="2022-02-26T15:37:03Z"/>
                <w:rFonts w:cs="Arial"/>
                <w:szCs w:val="18"/>
                <w:lang w:eastAsia="zh-CN"/>
              </w:rPr>
            </w:pPr>
            <w:ins w:id="36941" w:author="ZTE" w:date="2022-02-26T15:37:03Z">
              <w:r>
                <w:rPr>
                  <w:rFonts w:hint="default" w:ascii="Arial" w:hAnsi="Arial" w:eastAsia="宋体" w:cs="Arial"/>
                  <w:i w:val="0"/>
                  <w:color w:val="000000"/>
                  <w:kern w:val="0"/>
                  <w:sz w:val="18"/>
                  <w:szCs w:val="18"/>
                  <w:u w:val="none"/>
                  <w:lang w:val="en-US" w:eastAsia="zh-CN" w:bidi="ar"/>
                </w:rPr>
                <w:t>CA_n48(2A)</w:t>
              </w:r>
            </w:ins>
          </w:p>
        </w:tc>
        <w:tc>
          <w:tcPr>
            <w:tcW w:w="158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42" w:author="ZTE" w:date="2022-02-26T15:37:03Z"/>
                <w:szCs w:val="18"/>
                <w:lang w:eastAsia="zh-CN"/>
              </w:rPr>
            </w:pPr>
            <w:ins w:id="36943"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944" w:author="ZTE" w:date="2022-02-26T15:37:03Z"/>
        </w:trPr>
        <w:tc>
          <w:tcPr>
            <w:tcW w:w="175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945" w:author="ZTE" w:date="2022-02-26T15:37:03Z"/>
                <w:rFonts w:ascii="Arial" w:hAnsi="Arial" w:eastAsia="MS Mincho" w:cs="Arial"/>
                <w:sz w:val="18"/>
                <w:szCs w:val="18"/>
                <w:lang w:eastAsia="ja-JP"/>
              </w:rPr>
            </w:pPr>
          </w:p>
        </w:tc>
        <w:tc>
          <w:tcPr>
            <w:tcW w:w="1697"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946"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47" w:author="ZTE" w:date="2022-02-26T15:37:03Z"/>
                <w:szCs w:val="18"/>
                <w:lang w:eastAsia="ja-JP"/>
              </w:rPr>
            </w:pPr>
            <w:ins w:id="36948"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949" w:author="ZTE" w:date="2022-02-26T15:37:03Z"/>
                <w:rFonts w:cs="Arial"/>
                <w:szCs w:val="18"/>
                <w:lang w:eastAsia="zh-CN"/>
              </w:rPr>
            </w:pPr>
            <w:ins w:id="36950" w:author="ZTE" w:date="2022-02-26T15:37:03Z">
              <w:r>
                <w:rPr>
                  <w:rFonts w:hint="default" w:ascii="Arial" w:hAnsi="Arial" w:eastAsia="宋体" w:cs="Arial"/>
                  <w:i w:val="0"/>
                  <w:color w:val="000000"/>
                  <w:kern w:val="0"/>
                  <w:sz w:val="18"/>
                  <w:szCs w:val="18"/>
                  <w:u w:val="none"/>
                  <w:lang w:val="en-US" w:eastAsia="zh-CN" w:bidi="ar"/>
                </w:rPr>
                <w:t>CA_n260L</w:t>
              </w:r>
            </w:ins>
          </w:p>
        </w:tc>
        <w:tc>
          <w:tcPr>
            <w:tcW w:w="158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951" w:author="ZTE" w:date="2022-02-26T15:37:03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952" w:author="ZTE" w:date="2022-02-26T15:37:03Z"/>
        </w:trPr>
        <w:tc>
          <w:tcPr>
            <w:tcW w:w="1750"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53" w:author="ZTE" w:date="2022-02-26T15:37:03Z"/>
                <w:rFonts w:cs="Arial"/>
                <w:szCs w:val="18"/>
                <w:lang w:eastAsia="ja-JP"/>
              </w:rPr>
            </w:pPr>
            <w:ins w:id="36954" w:author="ZTE" w:date="2022-02-26T15:37:03Z">
              <w:r>
                <w:rPr>
                  <w:rFonts w:cs="Arial"/>
                  <w:szCs w:val="18"/>
                  <w:lang w:eastAsia="ja-JP"/>
                </w:rPr>
                <w:t>CA_n48(2A)-n260</w:t>
              </w:r>
            </w:ins>
            <w:ins w:id="36955" w:author="ZTE" w:date="2022-02-26T15:37:03Z">
              <w:r>
                <w:rPr>
                  <w:rFonts w:cs="Arial"/>
                  <w:szCs w:val="18"/>
                </w:rPr>
                <w:t>M</w:t>
              </w:r>
            </w:ins>
          </w:p>
        </w:tc>
        <w:tc>
          <w:tcPr>
            <w:tcW w:w="1697"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56" w:author="ZTE" w:date="2022-02-26T15:37:03Z"/>
                <w:rFonts w:eastAsia="Yu Mincho" w:cs="Arial"/>
                <w:szCs w:val="18"/>
                <w:lang w:eastAsia="ja-JP"/>
              </w:rPr>
            </w:pPr>
            <w:ins w:id="36957" w:author="ZTE" w:date="2022-02-26T15:37:03Z">
              <w:r>
                <w:rPr>
                  <w:rFonts w:eastAsia="Yu Mincho" w:cs="Arial"/>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58" w:author="ZTE" w:date="2022-02-26T15:37:03Z"/>
                <w:rFonts w:eastAsia="Yu Mincho" w:cs="Arial"/>
                <w:szCs w:val="18"/>
                <w:lang w:eastAsia="ja-JP"/>
              </w:rPr>
            </w:pPr>
            <w:ins w:id="36959" w:author="ZTE" w:date="2022-02-26T15:37:03Z">
              <w:r>
                <w:rPr>
                  <w:rFonts w:eastAsia="Yu Mincho" w:cs="Arial"/>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60" w:author="ZTE" w:date="2022-02-26T15:37:03Z"/>
                <w:rFonts w:eastAsia="Yu Mincho" w:cs="Arial"/>
                <w:szCs w:val="18"/>
                <w:lang w:eastAsia="ja-JP"/>
              </w:rPr>
            </w:pPr>
            <w:ins w:id="36961" w:author="ZTE" w:date="2022-02-26T15:37:03Z">
              <w:r>
                <w:rPr>
                  <w:rFonts w:eastAsia="Yu Mincho" w:cs="Arial"/>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62" w:author="ZTE" w:date="2022-02-26T15:37:03Z"/>
                <w:rFonts w:eastAsia="MS Mincho" w:cs="Arial"/>
                <w:szCs w:val="18"/>
                <w:lang w:eastAsia="ja-JP"/>
              </w:rPr>
            </w:pPr>
            <w:ins w:id="36963" w:author="ZTE" w:date="2022-02-26T15:37:03Z">
              <w:r>
                <w:rPr>
                  <w:rFonts w:eastAsia="Yu Mincho" w:cs="Arial"/>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64" w:author="ZTE" w:date="2022-02-26T15:37:03Z"/>
                <w:szCs w:val="18"/>
                <w:lang w:eastAsia="ja-JP"/>
              </w:rPr>
            </w:pPr>
            <w:ins w:id="36965"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966" w:author="ZTE" w:date="2022-02-26T15:37:03Z"/>
                <w:rFonts w:cs="Arial"/>
                <w:szCs w:val="18"/>
                <w:lang w:eastAsia="zh-CN"/>
              </w:rPr>
            </w:pPr>
            <w:ins w:id="36967" w:author="ZTE" w:date="2022-02-26T15:37:03Z">
              <w:r>
                <w:rPr>
                  <w:rFonts w:hint="default" w:ascii="Arial" w:hAnsi="Arial" w:eastAsia="宋体" w:cs="Arial"/>
                  <w:i w:val="0"/>
                  <w:color w:val="000000"/>
                  <w:kern w:val="0"/>
                  <w:sz w:val="18"/>
                  <w:szCs w:val="18"/>
                  <w:u w:val="none"/>
                  <w:lang w:val="en-US" w:eastAsia="zh-CN" w:bidi="ar"/>
                </w:rPr>
                <w:t>CA_n48(2A)</w:t>
              </w:r>
            </w:ins>
          </w:p>
        </w:tc>
        <w:tc>
          <w:tcPr>
            <w:tcW w:w="158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68" w:author="ZTE" w:date="2022-02-26T15:37:03Z"/>
                <w:szCs w:val="18"/>
                <w:lang w:eastAsia="zh-CN"/>
              </w:rPr>
            </w:pPr>
            <w:ins w:id="36969"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970" w:author="ZTE" w:date="2022-02-26T15:37:03Z"/>
        </w:trPr>
        <w:tc>
          <w:tcPr>
            <w:tcW w:w="175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971" w:author="ZTE" w:date="2022-02-26T15:37:03Z"/>
                <w:rFonts w:ascii="Arial" w:hAnsi="Arial" w:eastAsia="MS Mincho" w:cs="Arial"/>
                <w:sz w:val="18"/>
                <w:szCs w:val="18"/>
                <w:lang w:eastAsia="ja-JP"/>
              </w:rPr>
            </w:pPr>
          </w:p>
        </w:tc>
        <w:tc>
          <w:tcPr>
            <w:tcW w:w="1697"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972"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73" w:author="ZTE" w:date="2022-02-26T15:37:03Z"/>
                <w:szCs w:val="18"/>
                <w:lang w:eastAsia="ja-JP"/>
              </w:rPr>
            </w:pPr>
            <w:ins w:id="36974"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975" w:author="ZTE" w:date="2022-02-26T15:37:03Z"/>
                <w:rFonts w:cs="Arial"/>
                <w:szCs w:val="18"/>
                <w:lang w:eastAsia="zh-CN"/>
              </w:rPr>
            </w:pPr>
            <w:ins w:id="36976" w:author="ZTE" w:date="2022-02-26T15:37:03Z">
              <w:r>
                <w:rPr>
                  <w:rFonts w:hint="default" w:ascii="Arial" w:hAnsi="Arial" w:eastAsia="宋体" w:cs="Arial"/>
                  <w:i w:val="0"/>
                  <w:color w:val="000000"/>
                  <w:kern w:val="0"/>
                  <w:sz w:val="18"/>
                  <w:szCs w:val="18"/>
                  <w:u w:val="none"/>
                  <w:lang w:val="en-US" w:eastAsia="zh-CN" w:bidi="ar"/>
                </w:rPr>
                <w:t>CA_n260M</w:t>
              </w:r>
            </w:ins>
          </w:p>
        </w:tc>
        <w:tc>
          <w:tcPr>
            <w:tcW w:w="158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977" w:author="ZTE" w:date="2022-02-26T15:37:03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978" w:author="ZTE" w:date="2022-02-26T15:37:03Z"/>
        </w:trPr>
        <w:tc>
          <w:tcPr>
            <w:tcW w:w="1750"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79" w:author="ZTE" w:date="2022-02-26T15:37:03Z"/>
                <w:rFonts w:cs="Arial"/>
                <w:szCs w:val="18"/>
                <w:lang w:eastAsia="ja-JP"/>
              </w:rPr>
            </w:pPr>
            <w:ins w:id="36980" w:author="ZTE" w:date="2022-02-26T15:37:03Z">
              <w:r>
                <w:rPr>
                  <w:rFonts w:cs="Arial"/>
                  <w:szCs w:val="18"/>
                  <w:lang w:eastAsia="ja-JP"/>
                </w:rPr>
                <w:t>CA_n48B-n260A</w:t>
              </w:r>
            </w:ins>
          </w:p>
        </w:tc>
        <w:tc>
          <w:tcPr>
            <w:tcW w:w="1697"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81" w:author="ZTE" w:date="2022-02-26T15:37:03Z"/>
                <w:rFonts w:cs="Arial"/>
                <w:szCs w:val="18"/>
                <w:lang w:eastAsia="ja-JP"/>
              </w:rPr>
            </w:pPr>
            <w:ins w:id="36982" w:author="ZTE" w:date="2022-02-26T15:37:03Z">
              <w:r>
                <w:rPr>
                  <w:rFonts w:eastAsia="Yu Mincho" w:cs="Arial"/>
                  <w:szCs w:val="18"/>
                  <w:lang w:eastAsia="ja-JP"/>
                </w:rPr>
                <w:t>CA_n48A-n260A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83" w:author="ZTE" w:date="2022-02-26T15:37:03Z"/>
                <w:szCs w:val="18"/>
                <w:lang w:eastAsia="ja-JP"/>
              </w:rPr>
            </w:pPr>
            <w:ins w:id="36984" w:author="ZTE" w:date="2022-02-26T15:37:03Z">
              <w:r>
                <w:rPr>
                  <w:rFonts w:cs="Arial"/>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985" w:author="ZTE" w:date="2022-02-26T15:37:03Z"/>
                <w:rFonts w:cs="Arial"/>
                <w:szCs w:val="18"/>
                <w:lang w:eastAsia="ja-JP"/>
              </w:rPr>
            </w:pPr>
            <w:ins w:id="36986" w:author="ZTE" w:date="2022-02-26T15:37:03Z">
              <w:r>
                <w:rPr>
                  <w:rFonts w:hint="default" w:ascii="Arial" w:hAnsi="Arial" w:eastAsia="宋体" w:cs="Arial"/>
                  <w:i w:val="0"/>
                  <w:color w:val="000000"/>
                  <w:kern w:val="0"/>
                  <w:sz w:val="18"/>
                  <w:szCs w:val="18"/>
                  <w:u w:val="none"/>
                  <w:lang w:val="en-US" w:eastAsia="zh-CN" w:bidi="ar"/>
                </w:rPr>
                <w:t>CA_n48B</w:t>
              </w:r>
            </w:ins>
          </w:p>
        </w:tc>
        <w:tc>
          <w:tcPr>
            <w:tcW w:w="158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87" w:author="ZTE" w:date="2022-02-26T15:37:03Z"/>
                <w:szCs w:val="18"/>
                <w:lang w:eastAsia="zh-CN"/>
              </w:rPr>
            </w:pPr>
            <w:ins w:id="36988"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989" w:author="ZTE" w:date="2022-02-26T15:37:03Z"/>
        </w:trPr>
        <w:tc>
          <w:tcPr>
            <w:tcW w:w="175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990" w:author="ZTE" w:date="2022-02-26T15:37:03Z"/>
                <w:rFonts w:ascii="Arial" w:hAnsi="Arial" w:eastAsia="MS Mincho" w:cs="Arial"/>
                <w:sz w:val="18"/>
                <w:szCs w:val="18"/>
                <w:lang w:eastAsia="ja-JP"/>
              </w:rPr>
            </w:pPr>
          </w:p>
        </w:tc>
        <w:tc>
          <w:tcPr>
            <w:tcW w:w="1697"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991"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92" w:author="ZTE" w:date="2022-02-26T15:37:03Z"/>
                <w:szCs w:val="18"/>
                <w:lang w:eastAsia="ja-JP"/>
              </w:rPr>
            </w:pPr>
            <w:ins w:id="36993" w:author="ZTE" w:date="2022-02-26T15:37:03Z">
              <w:r>
                <w:rPr>
                  <w:rFonts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6994" w:author="ZTE" w:date="2022-02-26T15:37:03Z"/>
                <w:rFonts w:cs="Arial"/>
                <w:szCs w:val="18"/>
                <w:lang w:eastAsia="ja-JP"/>
              </w:rPr>
            </w:pPr>
            <w:ins w:id="36995" w:author="ZTE" w:date="2022-02-26T15:37:03Z">
              <w:r>
                <w:rPr>
                  <w:rFonts w:hint="default" w:ascii="Arial" w:hAnsi="Arial" w:eastAsia="宋体" w:cs="Arial"/>
                  <w:i w:val="0"/>
                  <w:color w:val="000000"/>
                  <w:kern w:val="0"/>
                  <w:sz w:val="18"/>
                  <w:szCs w:val="18"/>
                  <w:u w:val="none"/>
                  <w:lang w:val="en-US" w:eastAsia="zh-CN" w:bidi="ar"/>
                </w:rPr>
                <w:t>50, 100, 200, 400</w:t>
              </w:r>
            </w:ins>
          </w:p>
        </w:tc>
        <w:tc>
          <w:tcPr>
            <w:tcW w:w="158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6996" w:author="ZTE" w:date="2022-02-26T15:37:03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997" w:author="ZTE" w:date="2022-02-26T15:37:03Z"/>
        </w:trPr>
        <w:tc>
          <w:tcPr>
            <w:tcW w:w="1750"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6998" w:author="ZTE" w:date="2022-02-26T15:37:03Z"/>
                <w:rFonts w:cs="Arial"/>
                <w:szCs w:val="18"/>
                <w:lang w:eastAsia="ja-JP"/>
              </w:rPr>
            </w:pPr>
            <w:ins w:id="36999" w:author="ZTE" w:date="2022-02-26T15:37:03Z">
              <w:r>
                <w:rPr>
                  <w:rFonts w:cs="Arial"/>
                  <w:szCs w:val="18"/>
                  <w:lang w:eastAsia="ja-JP"/>
                </w:rPr>
                <w:t>CA_n48B-n260</w:t>
              </w:r>
            </w:ins>
            <w:ins w:id="37000" w:author="ZTE" w:date="2022-02-26T15:37:03Z">
              <w:r>
                <w:rPr>
                  <w:rFonts w:cs="Arial"/>
                  <w:szCs w:val="18"/>
                </w:rPr>
                <w:t>I</w:t>
              </w:r>
            </w:ins>
          </w:p>
        </w:tc>
        <w:tc>
          <w:tcPr>
            <w:tcW w:w="1697"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01" w:author="ZTE" w:date="2022-02-26T15:37:03Z"/>
                <w:rFonts w:eastAsia="Yu Mincho" w:cs="Arial"/>
                <w:szCs w:val="18"/>
                <w:lang w:eastAsia="ja-JP"/>
              </w:rPr>
            </w:pPr>
            <w:ins w:id="37002" w:author="ZTE" w:date="2022-02-26T15:37:03Z">
              <w:r>
                <w:rPr>
                  <w:rFonts w:eastAsia="Yu Mincho" w:cs="Arial"/>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03" w:author="ZTE" w:date="2022-02-26T15:37:03Z"/>
                <w:rFonts w:eastAsia="Yu Mincho" w:cs="Arial"/>
                <w:szCs w:val="18"/>
                <w:lang w:eastAsia="ja-JP"/>
              </w:rPr>
            </w:pPr>
            <w:ins w:id="37004" w:author="ZTE" w:date="2022-02-26T15:37:03Z">
              <w:r>
                <w:rPr>
                  <w:rFonts w:eastAsia="Yu Mincho" w:cs="Arial"/>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05" w:author="ZTE" w:date="2022-02-26T15:37:03Z"/>
                <w:rFonts w:eastAsia="Yu Mincho" w:cs="Arial"/>
                <w:szCs w:val="18"/>
                <w:lang w:eastAsia="ja-JP"/>
              </w:rPr>
            </w:pPr>
            <w:ins w:id="37006" w:author="ZTE" w:date="2022-02-26T15:37:03Z">
              <w:r>
                <w:rPr>
                  <w:rFonts w:eastAsia="Yu Mincho" w:cs="Arial"/>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07" w:author="ZTE" w:date="2022-02-26T15:37:03Z"/>
                <w:rFonts w:eastAsia="MS Mincho" w:cs="Arial"/>
                <w:szCs w:val="18"/>
                <w:lang w:eastAsia="ja-JP"/>
              </w:rPr>
            </w:pPr>
            <w:ins w:id="37008" w:author="ZTE" w:date="2022-02-26T15:37:03Z">
              <w:r>
                <w:rPr>
                  <w:rFonts w:eastAsia="Yu Mincho" w:cs="Arial"/>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09" w:author="ZTE" w:date="2022-02-26T15:37:03Z"/>
                <w:szCs w:val="18"/>
                <w:lang w:eastAsia="ja-JP"/>
              </w:rPr>
            </w:pPr>
            <w:ins w:id="37010"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011" w:author="ZTE" w:date="2022-02-26T15:37:03Z"/>
                <w:rFonts w:cs="Arial"/>
                <w:szCs w:val="18"/>
                <w:lang w:eastAsia="zh-CN"/>
              </w:rPr>
            </w:pPr>
            <w:ins w:id="37012" w:author="ZTE" w:date="2022-02-26T15:37:03Z">
              <w:r>
                <w:rPr>
                  <w:rFonts w:hint="default" w:ascii="Arial" w:hAnsi="Arial" w:eastAsia="宋体" w:cs="Arial"/>
                  <w:i w:val="0"/>
                  <w:color w:val="000000"/>
                  <w:kern w:val="0"/>
                  <w:sz w:val="18"/>
                  <w:szCs w:val="18"/>
                  <w:u w:val="none"/>
                  <w:lang w:val="en-US" w:eastAsia="zh-CN" w:bidi="ar"/>
                </w:rPr>
                <w:t>CA_n48B</w:t>
              </w:r>
            </w:ins>
          </w:p>
        </w:tc>
        <w:tc>
          <w:tcPr>
            <w:tcW w:w="158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13" w:author="ZTE" w:date="2022-02-26T15:37:03Z"/>
                <w:szCs w:val="18"/>
                <w:lang w:eastAsia="zh-CN"/>
              </w:rPr>
            </w:pPr>
            <w:ins w:id="37014"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015" w:author="ZTE" w:date="2022-02-26T15:37:03Z"/>
        </w:trPr>
        <w:tc>
          <w:tcPr>
            <w:tcW w:w="175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016" w:author="ZTE" w:date="2022-02-26T15:37:03Z"/>
                <w:rFonts w:ascii="Arial" w:hAnsi="Arial" w:eastAsia="MS Mincho" w:cs="Arial"/>
                <w:sz w:val="18"/>
                <w:szCs w:val="18"/>
                <w:lang w:eastAsia="ja-JP"/>
              </w:rPr>
            </w:pPr>
          </w:p>
        </w:tc>
        <w:tc>
          <w:tcPr>
            <w:tcW w:w="1697"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017"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18" w:author="ZTE" w:date="2022-02-26T15:37:03Z"/>
                <w:szCs w:val="18"/>
                <w:lang w:eastAsia="ja-JP"/>
              </w:rPr>
            </w:pPr>
            <w:ins w:id="37019"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020" w:author="ZTE" w:date="2022-02-26T15:37:03Z"/>
                <w:rFonts w:cs="Arial"/>
                <w:szCs w:val="18"/>
                <w:lang w:eastAsia="zh-CN"/>
              </w:rPr>
            </w:pPr>
            <w:ins w:id="37021" w:author="ZTE" w:date="2022-02-26T15:37:03Z">
              <w:r>
                <w:rPr>
                  <w:rFonts w:hint="default" w:ascii="Arial" w:hAnsi="Arial" w:eastAsia="宋体" w:cs="Arial"/>
                  <w:i w:val="0"/>
                  <w:color w:val="000000"/>
                  <w:kern w:val="0"/>
                  <w:sz w:val="18"/>
                  <w:szCs w:val="18"/>
                  <w:u w:val="none"/>
                  <w:lang w:val="en-US" w:eastAsia="zh-CN" w:bidi="ar"/>
                </w:rPr>
                <w:t>CA_n260I</w:t>
              </w:r>
            </w:ins>
          </w:p>
        </w:tc>
        <w:tc>
          <w:tcPr>
            <w:tcW w:w="158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022" w:author="ZTE" w:date="2022-02-26T15:37:03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37023" w:author="ZTE" w:date="2022-02-26T15:37:03Z"/>
        </w:trPr>
        <w:tc>
          <w:tcPr>
            <w:tcW w:w="1750"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24" w:author="ZTE" w:date="2022-02-26T15:37:03Z"/>
                <w:rFonts w:cs="Arial"/>
                <w:szCs w:val="18"/>
                <w:lang w:eastAsia="ja-JP"/>
              </w:rPr>
            </w:pPr>
            <w:ins w:id="37025" w:author="ZTE" w:date="2022-02-26T15:37:03Z">
              <w:r>
                <w:rPr>
                  <w:rFonts w:cs="Arial"/>
                  <w:szCs w:val="18"/>
                  <w:lang w:eastAsia="ja-JP"/>
                </w:rPr>
                <w:t>CA_n48</w:t>
              </w:r>
            </w:ins>
            <w:ins w:id="37026" w:author="ZTE" w:date="2022-02-26T15:37:03Z">
              <w:r>
                <w:rPr>
                  <w:rFonts w:cs="Arial"/>
                  <w:szCs w:val="18"/>
                  <w:lang w:val="en-US" w:eastAsia="zh-CN"/>
                </w:rPr>
                <w:t>B</w:t>
              </w:r>
            </w:ins>
            <w:ins w:id="37027" w:author="ZTE" w:date="2022-02-26T15:37:03Z">
              <w:r>
                <w:rPr>
                  <w:rFonts w:cs="Arial"/>
                  <w:szCs w:val="18"/>
                  <w:lang w:eastAsia="ja-JP"/>
                </w:rPr>
                <w:t>-n260</w:t>
              </w:r>
            </w:ins>
            <w:ins w:id="37028" w:author="ZTE" w:date="2022-02-26T15:37:03Z">
              <w:r>
                <w:rPr>
                  <w:rFonts w:cs="Arial"/>
                  <w:szCs w:val="18"/>
                </w:rPr>
                <w:t>J</w:t>
              </w:r>
            </w:ins>
          </w:p>
        </w:tc>
        <w:tc>
          <w:tcPr>
            <w:tcW w:w="1697"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29" w:author="ZTE" w:date="2022-02-26T15:37:03Z"/>
                <w:rFonts w:eastAsia="Yu Mincho" w:cs="Arial"/>
                <w:szCs w:val="18"/>
                <w:lang w:eastAsia="ja-JP"/>
              </w:rPr>
            </w:pPr>
            <w:ins w:id="37030" w:author="ZTE" w:date="2022-02-26T15:37:03Z">
              <w:r>
                <w:rPr>
                  <w:rFonts w:eastAsia="Yu Mincho" w:cs="Arial"/>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31" w:author="ZTE" w:date="2022-02-26T15:37:03Z"/>
                <w:rFonts w:eastAsia="Yu Mincho" w:cs="Arial"/>
                <w:szCs w:val="18"/>
                <w:lang w:eastAsia="ja-JP"/>
              </w:rPr>
            </w:pPr>
            <w:ins w:id="37032" w:author="ZTE" w:date="2022-02-26T15:37:03Z">
              <w:r>
                <w:rPr>
                  <w:rFonts w:eastAsia="Yu Mincho" w:cs="Arial"/>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33" w:author="ZTE" w:date="2022-02-26T15:37:03Z"/>
                <w:rFonts w:eastAsia="Yu Mincho" w:cs="Arial"/>
                <w:szCs w:val="18"/>
                <w:lang w:eastAsia="ja-JP"/>
              </w:rPr>
            </w:pPr>
            <w:ins w:id="37034" w:author="ZTE" w:date="2022-02-26T15:37:03Z">
              <w:r>
                <w:rPr>
                  <w:rFonts w:eastAsia="Yu Mincho" w:cs="Arial"/>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35" w:author="ZTE" w:date="2022-02-26T15:37:03Z"/>
                <w:rFonts w:eastAsia="MS Mincho" w:cs="Arial"/>
                <w:szCs w:val="18"/>
                <w:lang w:eastAsia="ja-JP"/>
              </w:rPr>
            </w:pPr>
            <w:ins w:id="37036" w:author="ZTE" w:date="2022-02-26T15:37:03Z">
              <w:r>
                <w:rPr>
                  <w:rFonts w:eastAsia="Yu Mincho" w:cs="Arial"/>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37" w:author="ZTE" w:date="2022-02-26T15:37:03Z"/>
                <w:szCs w:val="18"/>
                <w:lang w:eastAsia="ja-JP"/>
              </w:rPr>
            </w:pPr>
            <w:ins w:id="37038"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039" w:author="ZTE" w:date="2022-02-26T15:37:03Z"/>
                <w:rFonts w:cs="Arial"/>
                <w:szCs w:val="18"/>
                <w:lang w:eastAsia="zh-CN"/>
              </w:rPr>
            </w:pPr>
            <w:ins w:id="37040" w:author="ZTE" w:date="2022-02-26T15:37:03Z">
              <w:r>
                <w:rPr>
                  <w:rFonts w:hint="default" w:ascii="Arial" w:hAnsi="Arial" w:eastAsia="宋体" w:cs="Arial"/>
                  <w:i w:val="0"/>
                  <w:color w:val="000000"/>
                  <w:kern w:val="0"/>
                  <w:sz w:val="18"/>
                  <w:szCs w:val="18"/>
                  <w:u w:val="none"/>
                  <w:lang w:val="en-US" w:eastAsia="zh-CN" w:bidi="ar"/>
                </w:rPr>
                <w:t>CA_n48B</w:t>
              </w:r>
            </w:ins>
          </w:p>
        </w:tc>
        <w:tc>
          <w:tcPr>
            <w:tcW w:w="158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41" w:author="ZTE" w:date="2022-02-26T15:37:03Z"/>
                <w:szCs w:val="18"/>
                <w:lang w:eastAsia="zh-CN"/>
              </w:rPr>
            </w:pPr>
            <w:ins w:id="37042"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043" w:author="ZTE" w:date="2022-02-26T15:37:03Z"/>
        </w:trPr>
        <w:tc>
          <w:tcPr>
            <w:tcW w:w="175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044" w:author="ZTE" w:date="2022-02-26T15:37:03Z"/>
                <w:rFonts w:ascii="Arial" w:hAnsi="Arial" w:eastAsia="MS Mincho" w:cs="Arial"/>
                <w:sz w:val="18"/>
                <w:szCs w:val="18"/>
                <w:lang w:eastAsia="ja-JP"/>
              </w:rPr>
            </w:pPr>
          </w:p>
        </w:tc>
        <w:tc>
          <w:tcPr>
            <w:tcW w:w="1697"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045"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46" w:author="ZTE" w:date="2022-02-26T15:37:03Z"/>
                <w:szCs w:val="18"/>
                <w:lang w:eastAsia="ja-JP"/>
              </w:rPr>
            </w:pPr>
            <w:ins w:id="37047"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048" w:author="ZTE" w:date="2022-02-26T15:37:03Z"/>
                <w:rFonts w:cs="Arial"/>
                <w:szCs w:val="18"/>
                <w:lang w:eastAsia="zh-CN"/>
              </w:rPr>
            </w:pPr>
            <w:ins w:id="37049" w:author="ZTE" w:date="2022-02-26T15:37:03Z">
              <w:r>
                <w:rPr>
                  <w:rFonts w:hint="default" w:ascii="Arial" w:hAnsi="Arial" w:eastAsia="宋体" w:cs="Arial"/>
                  <w:i w:val="0"/>
                  <w:color w:val="000000"/>
                  <w:kern w:val="0"/>
                  <w:sz w:val="18"/>
                  <w:szCs w:val="18"/>
                  <w:u w:val="none"/>
                  <w:lang w:val="en-US" w:eastAsia="zh-CN" w:bidi="ar"/>
                </w:rPr>
                <w:t>CA_n260J</w:t>
              </w:r>
            </w:ins>
          </w:p>
        </w:tc>
        <w:tc>
          <w:tcPr>
            <w:tcW w:w="158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050" w:author="ZTE" w:date="2022-02-26T15:37:03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051" w:author="ZTE" w:date="2022-02-26T15:37:03Z"/>
        </w:trPr>
        <w:tc>
          <w:tcPr>
            <w:tcW w:w="1750"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52" w:author="ZTE" w:date="2022-02-26T15:37:03Z"/>
                <w:rFonts w:cs="Arial"/>
                <w:szCs w:val="18"/>
                <w:lang w:eastAsia="ja-JP"/>
              </w:rPr>
            </w:pPr>
            <w:ins w:id="37053" w:author="ZTE" w:date="2022-02-26T15:37:03Z">
              <w:r>
                <w:rPr>
                  <w:rFonts w:cs="Arial"/>
                  <w:szCs w:val="18"/>
                  <w:lang w:eastAsia="ja-JP"/>
                </w:rPr>
                <w:t>CA_n48</w:t>
              </w:r>
            </w:ins>
            <w:ins w:id="37054" w:author="ZTE" w:date="2022-02-26T15:37:03Z">
              <w:r>
                <w:rPr>
                  <w:rFonts w:cs="Arial"/>
                  <w:szCs w:val="18"/>
                  <w:lang w:val="en-US" w:eastAsia="zh-CN"/>
                </w:rPr>
                <w:t>B</w:t>
              </w:r>
            </w:ins>
            <w:ins w:id="37055" w:author="ZTE" w:date="2022-02-26T15:37:03Z">
              <w:r>
                <w:rPr>
                  <w:rFonts w:cs="Arial"/>
                  <w:szCs w:val="18"/>
                  <w:lang w:eastAsia="ja-JP"/>
                </w:rPr>
                <w:t>-n260</w:t>
              </w:r>
            </w:ins>
            <w:ins w:id="37056" w:author="ZTE" w:date="2022-02-26T15:37:03Z">
              <w:r>
                <w:rPr>
                  <w:rFonts w:cs="Arial"/>
                  <w:szCs w:val="18"/>
                </w:rPr>
                <w:t>K</w:t>
              </w:r>
            </w:ins>
          </w:p>
        </w:tc>
        <w:tc>
          <w:tcPr>
            <w:tcW w:w="1697"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57" w:author="ZTE" w:date="2022-02-26T15:37:03Z"/>
                <w:rFonts w:eastAsia="Yu Mincho" w:cs="Arial"/>
                <w:szCs w:val="18"/>
                <w:lang w:eastAsia="ja-JP"/>
              </w:rPr>
            </w:pPr>
            <w:ins w:id="37058" w:author="ZTE" w:date="2022-02-26T15:37:03Z">
              <w:r>
                <w:rPr>
                  <w:rFonts w:eastAsia="Yu Mincho" w:cs="Arial"/>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59" w:author="ZTE" w:date="2022-02-26T15:37:03Z"/>
                <w:rFonts w:eastAsia="Yu Mincho" w:cs="Arial"/>
                <w:szCs w:val="18"/>
                <w:lang w:eastAsia="ja-JP"/>
              </w:rPr>
            </w:pPr>
            <w:ins w:id="37060" w:author="ZTE" w:date="2022-02-26T15:37:03Z">
              <w:r>
                <w:rPr>
                  <w:rFonts w:eastAsia="Yu Mincho" w:cs="Arial"/>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61" w:author="ZTE" w:date="2022-02-26T15:37:03Z"/>
                <w:rFonts w:eastAsia="Yu Mincho" w:cs="Arial"/>
                <w:szCs w:val="18"/>
                <w:lang w:eastAsia="ja-JP"/>
              </w:rPr>
            </w:pPr>
            <w:ins w:id="37062" w:author="ZTE" w:date="2022-02-26T15:37:03Z">
              <w:r>
                <w:rPr>
                  <w:rFonts w:eastAsia="Yu Mincho" w:cs="Arial"/>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63" w:author="ZTE" w:date="2022-02-26T15:37:03Z"/>
                <w:rFonts w:eastAsia="MS Mincho" w:cs="Arial"/>
                <w:szCs w:val="18"/>
                <w:lang w:eastAsia="ja-JP"/>
              </w:rPr>
            </w:pPr>
            <w:ins w:id="37064" w:author="ZTE" w:date="2022-02-26T15:37:03Z">
              <w:r>
                <w:rPr>
                  <w:rFonts w:eastAsia="Yu Mincho" w:cs="Arial"/>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65" w:author="ZTE" w:date="2022-02-26T15:37:03Z"/>
                <w:szCs w:val="18"/>
                <w:lang w:eastAsia="ja-JP"/>
              </w:rPr>
            </w:pPr>
            <w:ins w:id="37066"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067" w:author="ZTE" w:date="2022-02-26T15:37:03Z"/>
                <w:rFonts w:cs="Arial"/>
                <w:szCs w:val="18"/>
                <w:lang w:eastAsia="zh-CN"/>
              </w:rPr>
            </w:pPr>
            <w:ins w:id="37068" w:author="ZTE" w:date="2022-02-26T15:37:03Z">
              <w:r>
                <w:rPr>
                  <w:rFonts w:hint="default" w:ascii="Arial" w:hAnsi="Arial" w:eastAsia="宋体" w:cs="Arial"/>
                  <w:i w:val="0"/>
                  <w:color w:val="000000"/>
                  <w:kern w:val="0"/>
                  <w:sz w:val="18"/>
                  <w:szCs w:val="18"/>
                  <w:u w:val="none"/>
                  <w:lang w:val="en-US" w:eastAsia="zh-CN" w:bidi="ar"/>
                </w:rPr>
                <w:t>CA_n48B</w:t>
              </w:r>
            </w:ins>
          </w:p>
        </w:tc>
        <w:tc>
          <w:tcPr>
            <w:tcW w:w="158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69" w:author="ZTE" w:date="2022-02-26T15:37:03Z"/>
                <w:szCs w:val="18"/>
                <w:lang w:eastAsia="zh-CN"/>
              </w:rPr>
            </w:pPr>
            <w:ins w:id="37070"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071" w:author="ZTE" w:date="2022-02-26T15:37:03Z"/>
        </w:trPr>
        <w:tc>
          <w:tcPr>
            <w:tcW w:w="175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072" w:author="ZTE" w:date="2022-02-26T15:37:03Z"/>
                <w:rFonts w:ascii="Arial" w:hAnsi="Arial" w:eastAsia="MS Mincho" w:cs="Arial"/>
                <w:sz w:val="18"/>
                <w:szCs w:val="18"/>
                <w:lang w:eastAsia="ja-JP"/>
              </w:rPr>
            </w:pPr>
          </w:p>
        </w:tc>
        <w:tc>
          <w:tcPr>
            <w:tcW w:w="1697"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073"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74" w:author="ZTE" w:date="2022-02-26T15:37:03Z"/>
                <w:szCs w:val="18"/>
                <w:lang w:eastAsia="ja-JP"/>
              </w:rPr>
            </w:pPr>
            <w:ins w:id="37075"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076" w:author="ZTE" w:date="2022-02-26T15:37:03Z"/>
                <w:rFonts w:cs="Arial"/>
                <w:szCs w:val="18"/>
                <w:lang w:eastAsia="zh-CN"/>
              </w:rPr>
            </w:pPr>
            <w:ins w:id="37077" w:author="ZTE" w:date="2022-02-26T15:37:03Z">
              <w:r>
                <w:rPr>
                  <w:rFonts w:hint="default" w:ascii="Arial" w:hAnsi="Arial" w:eastAsia="宋体" w:cs="Arial"/>
                  <w:i w:val="0"/>
                  <w:color w:val="000000"/>
                  <w:kern w:val="0"/>
                  <w:sz w:val="18"/>
                  <w:szCs w:val="18"/>
                  <w:u w:val="none"/>
                  <w:lang w:val="en-US" w:eastAsia="zh-CN" w:bidi="ar"/>
                </w:rPr>
                <w:t>CA_n260K</w:t>
              </w:r>
            </w:ins>
          </w:p>
        </w:tc>
        <w:tc>
          <w:tcPr>
            <w:tcW w:w="158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078" w:author="ZTE" w:date="2022-02-26T15:37:03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079" w:author="ZTE" w:date="2022-02-26T15:37:03Z"/>
        </w:trPr>
        <w:tc>
          <w:tcPr>
            <w:tcW w:w="1750"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80" w:author="ZTE" w:date="2022-02-26T15:37:03Z"/>
                <w:rFonts w:cs="Arial"/>
                <w:szCs w:val="18"/>
                <w:lang w:eastAsia="ja-JP"/>
              </w:rPr>
            </w:pPr>
            <w:ins w:id="37081" w:author="ZTE" w:date="2022-02-26T15:37:03Z">
              <w:r>
                <w:rPr>
                  <w:rFonts w:cs="Arial"/>
                  <w:szCs w:val="18"/>
                  <w:lang w:eastAsia="ja-JP"/>
                </w:rPr>
                <w:t>CA_n48</w:t>
              </w:r>
            </w:ins>
            <w:ins w:id="37082" w:author="ZTE" w:date="2022-02-26T15:37:03Z">
              <w:r>
                <w:rPr>
                  <w:rFonts w:cs="Arial"/>
                  <w:szCs w:val="18"/>
                  <w:lang w:val="en-US" w:eastAsia="zh-CN"/>
                </w:rPr>
                <w:t>B</w:t>
              </w:r>
            </w:ins>
            <w:ins w:id="37083" w:author="ZTE" w:date="2022-02-26T15:37:03Z">
              <w:r>
                <w:rPr>
                  <w:rFonts w:cs="Arial"/>
                  <w:szCs w:val="18"/>
                  <w:lang w:eastAsia="ja-JP"/>
                </w:rPr>
                <w:t>-n260</w:t>
              </w:r>
            </w:ins>
            <w:ins w:id="37084" w:author="ZTE" w:date="2022-02-26T15:37:03Z">
              <w:r>
                <w:rPr>
                  <w:rFonts w:cs="Arial"/>
                  <w:szCs w:val="18"/>
                </w:rPr>
                <w:t>L</w:t>
              </w:r>
            </w:ins>
          </w:p>
        </w:tc>
        <w:tc>
          <w:tcPr>
            <w:tcW w:w="1697"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85" w:author="ZTE" w:date="2022-02-26T15:37:03Z"/>
                <w:rFonts w:eastAsia="Yu Mincho" w:cs="Arial"/>
                <w:szCs w:val="18"/>
                <w:lang w:eastAsia="ja-JP"/>
              </w:rPr>
            </w:pPr>
            <w:ins w:id="37086" w:author="ZTE" w:date="2022-02-26T15:37:03Z">
              <w:r>
                <w:rPr>
                  <w:rFonts w:eastAsia="Yu Mincho" w:cs="Arial"/>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87" w:author="ZTE" w:date="2022-02-26T15:37:03Z"/>
                <w:rFonts w:eastAsia="Yu Mincho" w:cs="Arial"/>
                <w:szCs w:val="18"/>
                <w:lang w:eastAsia="ja-JP"/>
              </w:rPr>
            </w:pPr>
            <w:ins w:id="37088" w:author="ZTE" w:date="2022-02-26T15:37:03Z">
              <w:r>
                <w:rPr>
                  <w:rFonts w:eastAsia="Yu Mincho" w:cs="Arial"/>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89" w:author="ZTE" w:date="2022-02-26T15:37:03Z"/>
                <w:rFonts w:eastAsia="Yu Mincho" w:cs="Arial"/>
                <w:szCs w:val="18"/>
                <w:lang w:eastAsia="ja-JP"/>
              </w:rPr>
            </w:pPr>
            <w:ins w:id="37090" w:author="ZTE" w:date="2022-02-26T15:37:03Z">
              <w:r>
                <w:rPr>
                  <w:rFonts w:eastAsia="Yu Mincho" w:cs="Arial"/>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91" w:author="ZTE" w:date="2022-02-26T15:37:03Z"/>
                <w:rFonts w:eastAsia="MS Mincho" w:cs="Arial"/>
                <w:szCs w:val="18"/>
                <w:lang w:eastAsia="ja-JP"/>
              </w:rPr>
            </w:pPr>
            <w:ins w:id="37092" w:author="ZTE" w:date="2022-02-26T15:37:03Z">
              <w:r>
                <w:rPr>
                  <w:rFonts w:eastAsia="Yu Mincho" w:cs="Arial"/>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93" w:author="ZTE" w:date="2022-02-26T15:37:03Z"/>
                <w:szCs w:val="18"/>
                <w:lang w:eastAsia="ja-JP"/>
              </w:rPr>
            </w:pPr>
            <w:ins w:id="37094"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095" w:author="ZTE" w:date="2022-02-26T15:37:03Z"/>
                <w:rFonts w:cs="Arial"/>
                <w:szCs w:val="18"/>
                <w:lang w:eastAsia="zh-CN"/>
              </w:rPr>
            </w:pPr>
            <w:ins w:id="37096" w:author="ZTE" w:date="2022-02-26T15:37:03Z">
              <w:r>
                <w:rPr>
                  <w:rFonts w:hint="default" w:ascii="Arial" w:hAnsi="Arial" w:eastAsia="宋体" w:cs="Arial"/>
                  <w:i w:val="0"/>
                  <w:color w:val="000000"/>
                  <w:kern w:val="0"/>
                  <w:sz w:val="18"/>
                  <w:szCs w:val="18"/>
                  <w:u w:val="none"/>
                  <w:lang w:val="en-US" w:eastAsia="zh-CN" w:bidi="ar"/>
                </w:rPr>
                <w:t>CA_n48B</w:t>
              </w:r>
            </w:ins>
          </w:p>
        </w:tc>
        <w:tc>
          <w:tcPr>
            <w:tcW w:w="158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097" w:author="ZTE" w:date="2022-02-26T15:37:03Z"/>
                <w:szCs w:val="18"/>
                <w:lang w:eastAsia="zh-CN"/>
              </w:rPr>
            </w:pPr>
            <w:ins w:id="37098"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099" w:author="ZTE" w:date="2022-02-26T15:37:03Z"/>
        </w:trPr>
        <w:tc>
          <w:tcPr>
            <w:tcW w:w="175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100" w:author="ZTE" w:date="2022-02-26T15:37:03Z"/>
                <w:rFonts w:ascii="Arial" w:hAnsi="Arial" w:eastAsia="MS Mincho" w:cs="Arial"/>
                <w:sz w:val="18"/>
                <w:szCs w:val="18"/>
                <w:lang w:eastAsia="ja-JP"/>
              </w:rPr>
            </w:pPr>
          </w:p>
        </w:tc>
        <w:tc>
          <w:tcPr>
            <w:tcW w:w="1697"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101"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02" w:author="ZTE" w:date="2022-02-26T15:37:03Z"/>
                <w:szCs w:val="18"/>
                <w:lang w:eastAsia="ja-JP"/>
              </w:rPr>
            </w:pPr>
            <w:ins w:id="37103"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104" w:author="ZTE" w:date="2022-02-26T15:37:03Z"/>
                <w:rFonts w:cs="Arial"/>
                <w:szCs w:val="18"/>
                <w:lang w:eastAsia="zh-CN"/>
              </w:rPr>
            </w:pPr>
            <w:ins w:id="37105" w:author="ZTE" w:date="2022-02-26T15:37:03Z">
              <w:r>
                <w:rPr>
                  <w:rFonts w:hint="default" w:ascii="Arial" w:hAnsi="Arial" w:eastAsia="宋体" w:cs="Arial"/>
                  <w:i w:val="0"/>
                  <w:color w:val="000000"/>
                  <w:kern w:val="0"/>
                  <w:sz w:val="18"/>
                  <w:szCs w:val="18"/>
                  <w:u w:val="none"/>
                  <w:lang w:val="en-US" w:eastAsia="zh-CN" w:bidi="ar"/>
                </w:rPr>
                <w:t>CA_n260L</w:t>
              </w:r>
            </w:ins>
          </w:p>
        </w:tc>
        <w:tc>
          <w:tcPr>
            <w:tcW w:w="158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106" w:author="ZTE" w:date="2022-02-26T15:37:03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107" w:author="ZTE" w:date="2022-02-26T15:37:03Z"/>
        </w:trPr>
        <w:tc>
          <w:tcPr>
            <w:tcW w:w="1750"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08" w:author="ZTE" w:date="2022-02-26T15:37:03Z"/>
                <w:rFonts w:cs="Arial"/>
                <w:szCs w:val="18"/>
                <w:lang w:eastAsia="ja-JP"/>
              </w:rPr>
            </w:pPr>
            <w:ins w:id="37109" w:author="ZTE" w:date="2022-02-26T15:37:03Z">
              <w:r>
                <w:rPr>
                  <w:rFonts w:cs="Arial"/>
                  <w:szCs w:val="18"/>
                  <w:lang w:eastAsia="ja-JP"/>
                </w:rPr>
                <w:t>CA_n48</w:t>
              </w:r>
            </w:ins>
            <w:ins w:id="37110" w:author="ZTE" w:date="2022-02-26T15:37:03Z">
              <w:r>
                <w:rPr>
                  <w:rFonts w:cs="Arial"/>
                  <w:szCs w:val="18"/>
                  <w:lang w:val="en-US" w:eastAsia="zh-CN"/>
                </w:rPr>
                <w:t>B</w:t>
              </w:r>
            </w:ins>
            <w:ins w:id="37111" w:author="ZTE" w:date="2022-02-26T15:37:03Z">
              <w:r>
                <w:rPr>
                  <w:rFonts w:cs="Arial"/>
                  <w:szCs w:val="18"/>
                  <w:lang w:eastAsia="ja-JP"/>
                </w:rPr>
                <w:t>-n260</w:t>
              </w:r>
            </w:ins>
            <w:ins w:id="37112" w:author="ZTE" w:date="2022-02-26T15:37:03Z">
              <w:r>
                <w:rPr>
                  <w:rFonts w:cs="Arial"/>
                  <w:szCs w:val="18"/>
                </w:rPr>
                <w:t>M</w:t>
              </w:r>
            </w:ins>
          </w:p>
        </w:tc>
        <w:tc>
          <w:tcPr>
            <w:tcW w:w="1697"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13" w:author="ZTE" w:date="2022-02-26T15:37:03Z"/>
                <w:rFonts w:eastAsia="Yu Mincho" w:cs="Arial"/>
                <w:szCs w:val="18"/>
                <w:lang w:eastAsia="ja-JP"/>
              </w:rPr>
            </w:pPr>
            <w:ins w:id="37114" w:author="ZTE" w:date="2022-02-26T15:37:03Z">
              <w:r>
                <w:rPr>
                  <w:rFonts w:eastAsia="Yu Mincho" w:cs="Arial"/>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15" w:author="ZTE" w:date="2022-02-26T15:37:03Z"/>
                <w:rFonts w:eastAsia="Yu Mincho" w:cs="Arial"/>
                <w:szCs w:val="18"/>
                <w:lang w:eastAsia="ja-JP"/>
              </w:rPr>
            </w:pPr>
            <w:ins w:id="37116" w:author="ZTE" w:date="2022-02-26T15:37:03Z">
              <w:r>
                <w:rPr>
                  <w:rFonts w:eastAsia="Yu Mincho" w:cs="Arial"/>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17" w:author="ZTE" w:date="2022-02-26T15:37:03Z"/>
                <w:rFonts w:eastAsia="Yu Mincho" w:cs="Arial"/>
                <w:szCs w:val="18"/>
                <w:lang w:eastAsia="ja-JP"/>
              </w:rPr>
            </w:pPr>
            <w:ins w:id="37118" w:author="ZTE" w:date="2022-02-26T15:37:03Z">
              <w:r>
                <w:rPr>
                  <w:rFonts w:eastAsia="Yu Mincho" w:cs="Arial"/>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19" w:author="ZTE" w:date="2022-02-26T15:37:03Z"/>
                <w:rFonts w:eastAsia="MS Mincho" w:cs="Arial"/>
                <w:szCs w:val="18"/>
                <w:lang w:eastAsia="ja-JP"/>
              </w:rPr>
            </w:pPr>
            <w:ins w:id="37120" w:author="ZTE" w:date="2022-02-26T15:37:03Z">
              <w:r>
                <w:rPr>
                  <w:rFonts w:eastAsia="Yu Mincho" w:cs="Arial"/>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21" w:author="ZTE" w:date="2022-02-26T15:37:03Z"/>
                <w:szCs w:val="18"/>
                <w:lang w:eastAsia="ja-JP"/>
              </w:rPr>
            </w:pPr>
            <w:ins w:id="37122"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123" w:author="ZTE" w:date="2022-02-26T15:37:03Z"/>
                <w:rFonts w:cs="Arial"/>
                <w:szCs w:val="18"/>
                <w:lang w:eastAsia="zh-CN"/>
              </w:rPr>
            </w:pPr>
            <w:ins w:id="37124" w:author="ZTE" w:date="2022-02-26T15:37:03Z">
              <w:r>
                <w:rPr>
                  <w:rFonts w:hint="default" w:ascii="Arial" w:hAnsi="Arial" w:eastAsia="宋体" w:cs="Arial"/>
                  <w:i w:val="0"/>
                  <w:color w:val="000000"/>
                  <w:kern w:val="0"/>
                  <w:sz w:val="18"/>
                  <w:szCs w:val="18"/>
                  <w:u w:val="none"/>
                  <w:lang w:val="en-US" w:eastAsia="zh-CN" w:bidi="ar"/>
                </w:rPr>
                <w:t>CA_n48B</w:t>
              </w:r>
            </w:ins>
          </w:p>
        </w:tc>
        <w:tc>
          <w:tcPr>
            <w:tcW w:w="158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25" w:author="ZTE" w:date="2022-02-26T15:37:03Z"/>
                <w:szCs w:val="18"/>
                <w:lang w:eastAsia="zh-CN"/>
              </w:rPr>
            </w:pPr>
            <w:ins w:id="37126"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127" w:author="ZTE" w:date="2022-02-26T15:37:03Z"/>
        </w:trPr>
        <w:tc>
          <w:tcPr>
            <w:tcW w:w="175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128" w:author="ZTE" w:date="2022-02-26T15:37:03Z"/>
                <w:rFonts w:ascii="Arial" w:hAnsi="Arial" w:eastAsia="MS Mincho" w:cs="Arial"/>
                <w:sz w:val="18"/>
                <w:szCs w:val="18"/>
                <w:lang w:eastAsia="ja-JP"/>
              </w:rPr>
            </w:pPr>
          </w:p>
        </w:tc>
        <w:tc>
          <w:tcPr>
            <w:tcW w:w="1697"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129"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30" w:author="ZTE" w:date="2022-02-26T15:37:03Z"/>
                <w:szCs w:val="18"/>
                <w:lang w:eastAsia="ja-JP"/>
              </w:rPr>
            </w:pPr>
            <w:ins w:id="37131"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132" w:author="ZTE" w:date="2022-02-26T15:37:03Z"/>
                <w:rFonts w:cs="Arial"/>
                <w:szCs w:val="18"/>
                <w:lang w:eastAsia="zh-CN"/>
              </w:rPr>
            </w:pPr>
            <w:ins w:id="37133" w:author="ZTE" w:date="2022-02-26T15:37:03Z">
              <w:r>
                <w:rPr>
                  <w:rFonts w:hint="default" w:ascii="Arial" w:hAnsi="Arial" w:eastAsia="宋体" w:cs="Arial"/>
                  <w:i w:val="0"/>
                  <w:color w:val="000000"/>
                  <w:kern w:val="0"/>
                  <w:sz w:val="18"/>
                  <w:szCs w:val="18"/>
                  <w:u w:val="none"/>
                  <w:lang w:val="en-US" w:eastAsia="zh-CN" w:bidi="ar"/>
                </w:rPr>
                <w:t>CA_n260M</w:t>
              </w:r>
            </w:ins>
          </w:p>
        </w:tc>
        <w:tc>
          <w:tcPr>
            <w:tcW w:w="158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134" w:author="ZTE" w:date="2022-02-26T15:37:03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135" w:author="ZTE" w:date="2022-02-26T15:37:03Z"/>
        </w:trPr>
        <w:tc>
          <w:tcPr>
            <w:tcW w:w="1750"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36" w:author="ZTE" w:date="2022-02-26T15:37:03Z"/>
                <w:rFonts w:cs="Arial"/>
                <w:szCs w:val="18"/>
                <w:lang w:eastAsia="ja-JP"/>
              </w:rPr>
            </w:pPr>
            <w:ins w:id="37137" w:author="ZTE" w:date="2022-02-26T15:37:03Z">
              <w:r>
                <w:rPr>
                  <w:rFonts w:cs="Arial"/>
                  <w:szCs w:val="18"/>
                  <w:lang w:eastAsia="ja-JP"/>
                </w:rPr>
                <w:t>CA_n48(A-B)-n260A</w:t>
              </w:r>
            </w:ins>
          </w:p>
        </w:tc>
        <w:tc>
          <w:tcPr>
            <w:tcW w:w="1697"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38" w:author="ZTE" w:date="2022-02-26T15:37:03Z"/>
                <w:rFonts w:cs="Arial"/>
                <w:szCs w:val="18"/>
                <w:lang w:eastAsia="ja-JP"/>
              </w:rPr>
            </w:pPr>
            <w:ins w:id="37139" w:author="ZTE" w:date="2022-02-26T15:37:03Z">
              <w:r>
                <w:rPr>
                  <w:rFonts w:eastAsia="Yu Mincho" w:cs="Arial"/>
                  <w:szCs w:val="18"/>
                  <w:lang w:eastAsia="ja-JP"/>
                </w:rPr>
                <w:t>CA_n48A-n260A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40" w:author="ZTE" w:date="2022-02-26T15:37:03Z"/>
                <w:szCs w:val="18"/>
                <w:lang w:eastAsia="ja-JP"/>
              </w:rPr>
            </w:pPr>
            <w:ins w:id="37141" w:author="ZTE" w:date="2022-02-26T15:37:03Z">
              <w:r>
                <w:rPr>
                  <w:rFonts w:cs="Arial"/>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142" w:author="ZTE" w:date="2022-02-26T15:37:03Z"/>
                <w:rFonts w:cs="Arial"/>
                <w:szCs w:val="18"/>
                <w:lang w:eastAsia="ja-JP"/>
              </w:rPr>
            </w:pPr>
            <w:ins w:id="37143" w:author="ZTE" w:date="2022-02-26T15:37:03Z">
              <w:r>
                <w:rPr>
                  <w:rFonts w:hint="default" w:ascii="Arial" w:hAnsi="Arial" w:eastAsia="宋体" w:cs="Arial"/>
                  <w:i w:val="0"/>
                  <w:color w:val="000000"/>
                  <w:kern w:val="0"/>
                  <w:sz w:val="18"/>
                  <w:szCs w:val="18"/>
                  <w:u w:val="none"/>
                  <w:lang w:val="en-US" w:eastAsia="zh-CN" w:bidi="ar"/>
                </w:rPr>
                <w:t>CA_n48(A-B)</w:t>
              </w:r>
            </w:ins>
          </w:p>
        </w:tc>
        <w:tc>
          <w:tcPr>
            <w:tcW w:w="158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44" w:author="ZTE" w:date="2022-02-26T15:37:03Z"/>
                <w:szCs w:val="18"/>
                <w:lang w:eastAsia="zh-CN"/>
              </w:rPr>
            </w:pPr>
            <w:ins w:id="37145"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146" w:author="ZTE" w:date="2022-02-26T15:37:03Z"/>
        </w:trPr>
        <w:tc>
          <w:tcPr>
            <w:tcW w:w="175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147" w:author="ZTE" w:date="2022-02-26T15:37:03Z"/>
                <w:rFonts w:ascii="Arial" w:hAnsi="Arial" w:eastAsia="MS Mincho" w:cs="Arial"/>
                <w:sz w:val="18"/>
                <w:szCs w:val="18"/>
                <w:lang w:eastAsia="ja-JP"/>
              </w:rPr>
            </w:pPr>
          </w:p>
        </w:tc>
        <w:tc>
          <w:tcPr>
            <w:tcW w:w="1697"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148"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49" w:author="ZTE" w:date="2022-02-26T15:37:03Z"/>
                <w:szCs w:val="18"/>
                <w:lang w:eastAsia="ja-JP"/>
              </w:rPr>
            </w:pPr>
            <w:ins w:id="37150" w:author="ZTE" w:date="2022-02-26T15:37:03Z">
              <w:r>
                <w:rPr>
                  <w:rFonts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151" w:author="ZTE" w:date="2022-02-26T15:37:03Z"/>
                <w:rFonts w:cs="Arial"/>
                <w:szCs w:val="18"/>
                <w:lang w:eastAsia="ja-JP"/>
              </w:rPr>
            </w:pPr>
            <w:ins w:id="37152" w:author="ZTE" w:date="2022-02-26T15:37:03Z">
              <w:r>
                <w:rPr>
                  <w:rFonts w:hint="default" w:ascii="Arial" w:hAnsi="Arial" w:eastAsia="宋体" w:cs="Arial"/>
                  <w:i w:val="0"/>
                  <w:color w:val="000000"/>
                  <w:kern w:val="0"/>
                  <w:sz w:val="18"/>
                  <w:szCs w:val="18"/>
                  <w:u w:val="none"/>
                  <w:lang w:val="en-US" w:eastAsia="zh-CN" w:bidi="ar"/>
                </w:rPr>
                <w:t>50, 100, 200, 400</w:t>
              </w:r>
            </w:ins>
          </w:p>
        </w:tc>
        <w:tc>
          <w:tcPr>
            <w:tcW w:w="158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153" w:author="ZTE" w:date="2022-02-26T15:37:03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154" w:author="ZTE" w:date="2022-02-26T15:37:03Z"/>
        </w:trPr>
        <w:tc>
          <w:tcPr>
            <w:tcW w:w="1750"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55" w:author="ZTE" w:date="2022-02-26T15:37:03Z"/>
                <w:rFonts w:cs="Arial"/>
                <w:szCs w:val="18"/>
                <w:lang w:eastAsia="ja-JP"/>
              </w:rPr>
            </w:pPr>
            <w:ins w:id="37156" w:author="ZTE" w:date="2022-02-26T15:37:03Z">
              <w:r>
                <w:rPr>
                  <w:rFonts w:cs="Arial"/>
                  <w:szCs w:val="18"/>
                  <w:lang w:eastAsia="ja-JP"/>
                </w:rPr>
                <w:t>CA_n48(A-B)-n260</w:t>
              </w:r>
            </w:ins>
            <w:ins w:id="37157" w:author="ZTE" w:date="2022-02-26T15:37:03Z">
              <w:r>
                <w:rPr>
                  <w:rFonts w:cs="Arial"/>
                  <w:szCs w:val="18"/>
                </w:rPr>
                <w:t>I</w:t>
              </w:r>
            </w:ins>
          </w:p>
        </w:tc>
        <w:tc>
          <w:tcPr>
            <w:tcW w:w="1697"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58" w:author="ZTE" w:date="2022-02-26T15:37:03Z"/>
                <w:rFonts w:eastAsia="Yu Mincho" w:cs="Arial"/>
                <w:szCs w:val="18"/>
                <w:lang w:eastAsia="ja-JP"/>
              </w:rPr>
            </w:pPr>
            <w:ins w:id="37159" w:author="ZTE" w:date="2022-02-26T15:37:03Z">
              <w:r>
                <w:rPr>
                  <w:rFonts w:eastAsia="Yu Mincho" w:cs="Arial"/>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60" w:author="ZTE" w:date="2022-02-26T15:37:03Z"/>
                <w:rFonts w:eastAsia="Yu Mincho" w:cs="Arial"/>
                <w:szCs w:val="18"/>
                <w:lang w:eastAsia="ja-JP"/>
              </w:rPr>
            </w:pPr>
            <w:ins w:id="37161" w:author="ZTE" w:date="2022-02-26T15:37:03Z">
              <w:r>
                <w:rPr>
                  <w:rFonts w:eastAsia="Yu Mincho" w:cs="Arial"/>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62" w:author="ZTE" w:date="2022-02-26T15:37:03Z"/>
                <w:rFonts w:eastAsia="Yu Mincho" w:cs="Arial"/>
                <w:szCs w:val="18"/>
                <w:lang w:eastAsia="ja-JP"/>
              </w:rPr>
            </w:pPr>
            <w:ins w:id="37163" w:author="ZTE" w:date="2022-02-26T15:37:03Z">
              <w:r>
                <w:rPr>
                  <w:rFonts w:eastAsia="Yu Mincho" w:cs="Arial"/>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64" w:author="ZTE" w:date="2022-02-26T15:37:03Z"/>
                <w:rFonts w:eastAsia="MS Mincho" w:cs="Arial"/>
                <w:szCs w:val="18"/>
                <w:lang w:eastAsia="ja-JP"/>
              </w:rPr>
            </w:pPr>
            <w:ins w:id="37165" w:author="ZTE" w:date="2022-02-26T15:37:03Z">
              <w:r>
                <w:rPr>
                  <w:rFonts w:eastAsia="Yu Mincho" w:cs="Arial"/>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66" w:author="ZTE" w:date="2022-02-26T15:37:03Z"/>
                <w:szCs w:val="18"/>
                <w:lang w:eastAsia="ja-JP"/>
              </w:rPr>
            </w:pPr>
            <w:ins w:id="37167"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168" w:author="ZTE" w:date="2022-02-26T15:37:03Z"/>
                <w:rFonts w:cs="Arial"/>
                <w:szCs w:val="18"/>
                <w:lang w:eastAsia="zh-CN"/>
              </w:rPr>
            </w:pPr>
            <w:ins w:id="37169" w:author="ZTE" w:date="2022-02-26T15:37:03Z">
              <w:r>
                <w:rPr>
                  <w:rFonts w:hint="default" w:ascii="Arial" w:hAnsi="Arial" w:eastAsia="宋体" w:cs="Arial"/>
                  <w:i w:val="0"/>
                  <w:color w:val="000000"/>
                  <w:kern w:val="0"/>
                  <w:sz w:val="18"/>
                  <w:szCs w:val="18"/>
                  <w:u w:val="none"/>
                  <w:lang w:val="en-US" w:eastAsia="zh-CN" w:bidi="ar"/>
                </w:rPr>
                <w:t>CA_n48(A-B)</w:t>
              </w:r>
            </w:ins>
          </w:p>
        </w:tc>
        <w:tc>
          <w:tcPr>
            <w:tcW w:w="158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70" w:author="ZTE" w:date="2022-02-26T15:37:03Z"/>
                <w:rFonts w:cs="Arial"/>
                <w:szCs w:val="18"/>
                <w:lang w:val="en-US" w:eastAsia="zh-CN"/>
              </w:rPr>
            </w:pPr>
            <w:ins w:id="37171"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172" w:author="ZTE" w:date="2022-02-26T15:37:03Z"/>
        </w:trPr>
        <w:tc>
          <w:tcPr>
            <w:tcW w:w="175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173" w:author="ZTE" w:date="2022-02-26T15:37:03Z"/>
                <w:rFonts w:ascii="Arial" w:hAnsi="Arial" w:eastAsia="MS Mincho" w:cs="Arial"/>
                <w:sz w:val="18"/>
                <w:szCs w:val="18"/>
                <w:lang w:eastAsia="ja-JP"/>
              </w:rPr>
            </w:pPr>
          </w:p>
        </w:tc>
        <w:tc>
          <w:tcPr>
            <w:tcW w:w="1697"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174"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75" w:author="ZTE" w:date="2022-02-26T15:37:03Z"/>
                <w:szCs w:val="18"/>
                <w:lang w:eastAsia="ja-JP"/>
              </w:rPr>
            </w:pPr>
            <w:ins w:id="37176"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177" w:author="ZTE" w:date="2022-02-26T15:37:03Z"/>
                <w:rFonts w:cs="Arial"/>
                <w:szCs w:val="18"/>
                <w:lang w:eastAsia="zh-CN"/>
              </w:rPr>
            </w:pPr>
            <w:ins w:id="37178" w:author="ZTE" w:date="2022-02-26T15:37:03Z">
              <w:r>
                <w:rPr>
                  <w:rFonts w:hint="default" w:ascii="Arial" w:hAnsi="Arial" w:eastAsia="宋体" w:cs="Arial"/>
                  <w:i w:val="0"/>
                  <w:color w:val="000000"/>
                  <w:kern w:val="0"/>
                  <w:sz w:val="18"/>
                  <w:szCs w:val="18"/>
                  <w:u w:val="none"/>
                  <w:lang w:val="en-US" w:eastAsia="zh-CN" w:bidi="ar"/>
                </w:rPr>
                <w:t>CA_n260I</w:t>
              </w:r>
            </w:ins>
          </w:p>
        </w:tc>
        <w:tc>
          <w:tcPr>
            <w:tcW w:w="158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179" w:author="ZTE" w:date="2022-02-26T15:37:03Z"/>
                <w:rFonts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180" w:author="ZTE" w:date="2022-02-26T15:37:03Z"/>
        </w:trPr>
        <w:tc>
          <w:tcPr>
            <w:tcW w:w="1750"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81" w:author="ZTE" w:date="2022-02-26T15:37:03Z"/>
                <w:rFonts w:cs="Arial"/>
                <w:szCs w:val="18"/>
                <w:lang w:eastAsia="ja-JP"/>
              </w:rPr>
            </w:pPr>
            <w:ins w:id="37182" w:author="ZTE" w:date="2022-02-26T15:37:03Z">
              <w:r>
                <w:rPr>
                  <w:rFonts w:cs="Arial"/>
                  <w:szCs w:val="18"/>
                  <w:lang w:eastAsia="ja-JP"/>
                </w:rPr>
                <w:t>CA_n48(A-B)-n260</w:t>
              </w:r>
            </w:ins>
            <w:ins w:id="37183" w:author="ZTE" w:date="2022-02-26T15:37:03Z">
              <w:r>
                <w:rPr>
                  <w:rFonts w:cs="Arial"/>
                  <w:szCs w:val="18"/>
                </w:rPr>
                <w:t>J</w:t>
              </w:r>
            </w:ins>
          </w:p>
        </w:tc>
        <w:tc>
          <w:tcPr>
            <w:tcW w:w="1697"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84" w:author="ZTE" w:date="2022-02-26T15:37:03Z"/>
                <w:rFonts w:eastAsia="Yu Mincho" w:cs="Arial"/>
                <w:szCs w:val="18"/>
                <w:lang w:eastAsia="ja-JP"/>
              </w:rPr>
            </w:pPr>
            <w:ins w:id="37185" w:author="ZTE" w:date="2022-02-26T15:37:03Z">
              <w:r>
                <w:rPr>
                  <w:rFonts w:eastAsia="Yu Mincho" w:cs="Arial"/>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86" w:author="ZTE" w:date="2022-02-26T15:37:03Z"/>
                <w:rFonts w:eastAsia="Yu Mincho" w:cs="Arial"/>
                <w:szCs w:val="18"/>
                <w:lang w:eastAsia="ja-JP"/>
              </w:rPr>
            </w:pPr>
            <w:ins w:id="37187" w:author="ZTE" w:date="2022-02-26T15:37:03Z">
              <w:r>
                <w:rPr>
                  <w:rFonts w:eastAsia="Yu Mincho" w:cs="Arial"/>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88" w:author="ZTE" w:date="2022-02-26T15:37:03Z"/>
                <w:rFonts w:eastAsia="Yu Mincho" w:cs="Arial"/>
                <w:szCs w:val="18"/>
                <w:lang w:eastAsia="ja-JP"/>
              </w:rPr>
            </w:pPr>
            <w:ins w:id="37189" w:author="ZTE" w:date="2022-02-26T15:37:03Z">
              <w:r>
                <w:rPr>
                  <w:rFonts w:eastAsia="Yu Mincho" w:cs="Arial"/>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90" w:author="ZTE" w:date="2022-02-26T15:37:03Z"/>
                <w:rFonts w:eastAsia="MS Mincho" w:cs="Arial"/>
                <w:szCs w:val="18"/>
                <w:lang w:eastAsia="ja-JP"/>
              </w:rPr>
            </w:pPr>
            <w:ins w:id="37191" w:author="ZTE" w:date="2022-02-26T15:37:03Z">
              <w:r>
                <w:rPr>
                  <w:rFonts w:eastAsia="Yu Mincho" w:cs="Arial"/>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92" w:author="ZTE" w:date="2022-02-26T15:37:03Z"/>
                <w:szCs w:val="18"/>
                <w:lang w:eastAsia="ja-JP"/>
              </w:rPr>
            </w:pPr>
            <w:ins w:id="37193"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194" w:author="ZTE" w:date="2022-02-26T15:37:03Z"/>
                <w:rFonts w:cs="Arial"/>
                <w:szCs w:val="18"/>
                <w:lang w:eastAsia="zh-CN"/>
              </w:rPr>
            </w:pPr>
            <w:ins w:id="37195" w:author="ZTE" w:date="2022-02-26T15:37:03Z">
              <w:r>
                <w:rPr>
                  <w:rFonts w:hint="default" w:ascii="Arial" w:hAnsi="Arial" w:eastAsia="宋体" w:cs="Arial"/>
                  <w:i w:val="0"/>
                  <w:color w:val="000000"/>
                  <w:kern w:val="0"/>
                  <w:sz w:val="18"/>
                  <w:szCs w:val="18"/>
                  <w:u w:val="none"/>
                  <w:lang w:val="en-US" w:eastAsia="zh-CN" w:bidi="ar"/>
                </w:rPr>
                <w:t>CA_n48(A-B)</w:t>
              </w:r>
            </w:ins>
          </w:p>
        </w:tc>
        <w:tc>
          <w:tcPr>
            <w:tcW w:w="158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196" w:author="ZTE" w:date="2022-02-26T15:37:03Z"/>
                <w:rFonts w:cs="Arial"/>
                <w:szCs w:val="18"/>
                <w:lang w:val="en-US" w:eastAsia="zh-CN"/>
              </w:rPr>
            </w:pPr>
            <w:ins w:id="37197"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198" w:author="ZTE" w:date="2022-02-26T15:37:03Z"/>
        </w:trPr>
        <w:tc>
          <w:tcPr>
            <w:tcW w:w="175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199" w:author="ZTE" w:date="2022-02-26T15:37:03Z"/>
                <w:rFonts w:ascii="Arial" w:hAnsi="Arial" w:eastAsia="MS Mincho" w:cs="Arial"/>
                <w:sz w:val="18"/>
                <w:szCs w:val="18"/>
                <w:lang w:eastAsia="ja-JP"/>
              </w:rPr>
            </w:pPr>
          </w:p>
        </w:tc>
        <w:tc>
          <w:tcPr>
            <w:tcW w:w="1697"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200"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01" w:author="ZTE" w:date="2022-02-26T15:37:03Z"/>
                <w:szCs w:val="18"/>
                <w:lang w:eastAsia="ja-JP"/>
              </w:rPr>
            </w:pPr>
            <w:ins w:id="37202"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203" w:author="ZTE" w:date="2022-02-26T15:37:03Z"/>
                <w:rFonts w:cs="Arial"/>
                <w:szCs w:val="18"/>
                <w:lang w:eastAsia="zh-CN"/>
              </w:rPr>
            </w:pPr>
            <w:ins w:id="37204" w:author="ZTE" w:date="2022-02-26T15:37:03Z">
              <w:r>
                <w:rPr>
                  <w:rFonts w:hint="default" w:ascii="Arial" w:hAnsi="Arial" w:eastAsia="宋体" w:cs="Arial"/>
                  <w:i w:val="0"/>
                  <w:color w:val="000000"/>
                  <w:kern w:val="0"/>
                  <w:sz w:val="18"/>
                  <w:szCs w:val="18"/>
                  <w:u w:val="none"/>
                  <w:lang w:val="en-US" w:eastAsia="zh-CN" w:bidi="ar"/>
                </w:rPr>
                <w:t>CA_n260J</w:t>
              </w:r>
            </w:ins>
          </w:p>
        </w:tc>
        <w:tc>
          <w:tcPr>
            <w:tcW w:w="158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205" w:author="ZTE" w:date="2022-02-26T15:37:03Z"/>
                <w:rFonts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206" w:author="ZTE" w:date="2022-02-26T15:37:03Z"/>
        </w:trPr>
        <w:tc>
          <w:tcPr>
            <w:tcW w:w="1750"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07" w:author="ZTE" w:date="2022-02-26T15:37:03Z"/>
                <w:rFonts w:cs="Arial"/>
                <w:szCs w:val="18"/>
                <w:lang w:eastAsia="ja-JP"/>
              </w:rPr>
            </w:pPr>
            <w:ins w:id="37208" w:author="ZTE" w:date="2022-02-26T15:37:03Z">
              <w:r>
                <w:rPr>
                  <w:rFonts w:cs="Arial"/>
                  <w:szCs w:val="18"/>
                  <w:lang w:eastAsia="ja-JP"/>
                </w:rPr>
                <w:t>CA_n48(A-B)-n260</w:t>
              </w:r>
            </w:ins>
            <w:ins w:id="37209" w:author="ZTE" w:date="2022-02-26T15:37:03Z">
              <w:r>
                <w:rPr>
                  <w:rFonts w:cs="Arial"/>
                  <w:szCs w:val="18"/>
                </w:rPr>
                <w:t>K</w:t>
              </w:r>
            </w:ins>
          </w:p>
        </w:tc>
        <w:tc>
          <w:tcPr>
            <w:tcW w:w="1697"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10" w:author="ZTE" w:date="2022-02-26T15:37:03Z"/>
                <w:rFonts w:eastAsia="Yu Mincho" w:cs="Arial"/>
                <w:szCs w:val="18"/>
                <w:lang w:eastAsia="ja-JP"/>
              </w:rPr>
            </w:pPr>
            <w:ins w:id="37211" w:author="ZTE" w:date="2022-02-26T15:37:03Z">
              <w:r>
                <w:rPr>
                  <w:rFonts w:eastAsia="Yu Mincho" w:cs="Arial"/>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12" w:author="ZTE" w:date="2022-02-26T15:37:03Z"/>
                <w:rFonts w:eastAsia="Yu Mincho" w:cs="Arial"/>
                <w:szCs w:val="18"/>
                <w:lang w:eastAsia="ja-JP"/>
              </w:rPr>
            </w:pPr>
            <w:ins w:id="37213" w:author="ZTE" w:date="2022-02-26T15:37:03Z">
              <w:r>
                <w:rPr>
                  <w:rFonts w:eastAsia="Yu Mincho" w:cs="Arial"/>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14" w:author="ZTE" w:date="2022-02-26T15:37:03Z"/>
                <w:rFonts w:eastAsia="Yu Mincho" w:cs="Arial"/>
                <w:szCs w:val="18"/>
                <w:lang w:eastAsia="ja-JP"/>
              </w:rPr>
            </w:pPr>
            <w:ins w:id="37215" w:author="ZTE" w:date="2022-02-26T15:37:03Z">
              <w:r>
                <w:rPr>
                  <w:rFonts w:eastAsia="Yu Mincho" w:cs="Arial"/>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16" w:author="ZTE" w:date="2022-02-26T15:37:03Z"/>
                <w:rFonts w:eastAsia="MS Mincho" w:cs="Arial"/>
                <w:szCs w:val="18"/>
                <w:lang w:eastAsia="ja-JP"/>
              </w:rPr>
            </w:pPr>
            <w:ins w:id="37217" w:author="ZTE" w:date="2022-02-26T15:37:03Z">
              <w:r>
                <w:rPr>
                  <w:rFonts w:eastAsia="Yu Mincho" w:cs="Arial"/>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18" w:author="ZTE" w:date="2022-02-26T15:37:03Z"/>
                <w:szCs w:val="18"/>
                <w:lang w:eastAsia="ja-JP"/>
              </w:rPr>
            </w:pPr>
            <w:ins w:id="37219"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220" w:author="ZTE" w:date="2022-02-26T15:37:03Z"/>
                <w:rFonts w:cs="Arial"/>
                <w:szCs w:val="18"/>
                <w:lang w:eastAsia="zh-CN"/>
              </w:rPr>
            </w:pPr>
            <w:ins w:id="37221" w:author="ZTE" w:date="2022-02-26T15:37:03Z">
              <w:r>
                <w:rPr>
                  <w:rFonts w:hint="default" w:ascii="Arial" w:hAnsi="Arial" w:eastAsia="宋体" w:cs="Arial"/>
                  <w:i w:val="0"/>
                  <w:color w:val="000000"/>
                  <w:kern w:val="0"/>
                  <w:sz w:val="18"/>
                  <w:szCs w:val="18"/>
                  <w:u w:val="none"/>
                  <w:lang w:val="en-US" w:eastAsia="zh-CN" w:bidi="ar"/>
                </w:rPr>
                <w:t>CA_n48(A-B)</w:t>
              </w:r>
            </w:ins>
          </w:p>
        </w:tc>
        <w:tc>
          <w:tcPr>
            <w:tcW w:w="158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22" w:author="ZTE" w:date="2022-02-26T15:37:03Z"/>
                <w:rFonts w:cs="Arial"/>
                <w:szCs w:val="18"/>
                <w:lang w:val="en-US" w:eastAsia="zh-CN"/>
              </w:rPr>
            </w:pPr>
            <w:ins w:id="37223"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224" w:author="ZTE" w:date="2022-02-26T15:37:03Z"/>
        </w:trPr>
        <w:tc>
          <w:tcPr>
            <w:tcW w:w="175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225" w:author="ZTE" w:date="2022-02-26T15:37:03Z"/>
                <w:rFonts w:ascii="Arial" w:hAnsi="Arial" w:eastAsia="MS Mincho" w:cs="Arial"/>
                <w:sz w:val="18"/>
                <w:szCs w:val="18"/>
                <w:lang w:eastAsia="ja-JP"/>
              </w:rPr>
            </w:pPr>
          </w:p>
        </w:tc>
        <w:tc>
          <w:tcPr>
            <w:tcW w:w="1697"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226"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27" w:author="ZTE" w:date="2022-02-26T15:37:03Z"/>
                <w:szCs w:val="18"/>
                <w:lang w:eastAsia="ja-JP"/>
              </w:rPr>
            </w:pPr>
            <w:ins w:id="37228"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229" w:author="ZTE" w:date="2022-02-26T15:37:03Z"/>
                <w:rFonts w:cs="Arial"/>
                <w:szCs w:val="18"/>
                <w:lang w:eastAsia="zh-CN"/>
              </w:rPr>
            </w:pPr>
            <w:ins w:id="37230" w:author="ZTE" w:date="2022-02-26T15:37:03Z">
              <w:r>
                <w:rPr>
                  <w:rFonts w:hint="default" w:ascii="Arial" w:hAnsi="Arial" w:eastAsia="宋体" w:cs="Arial"/>
                  <w:i w:val="0"/>
                  <w:color w:val="000000"/>
                  <w:kern w:val="0"/>
                  <w:sz w:val="18"/>
                  <w:szCs w:val="18"/>
                  <w:u w:val="none"/>
                  <w:lang w:val="en-US" w:eastAsia="zh-CN" w:bidi="ar"/>
                </w:rPr>
                <w:t>CA_n260K</w:t>
              </w:r>
            </w:ins>
          </w:p>
        </w:tc>
        <w:tc>
          <w:tcPr>
            <w:tcW w:w="158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231" w:author="ZTE" w:date="2022-02-26T15:37:03Z"/>
                <w:rFonts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232" w:author="ZTE" w:date="2022-02-26T15:37:03Z"/>
        </w:trPr>
        <w:tc>
          <w:tcPr>
            <w:tcW w:w="1750"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33" w:author="ZTE" w:date="2022-02-26T15:37:03Z"/>
                <w:rFonts w:cs="Arial"/>
                <w:szCs w:val="18"/>
                <w:lang w:eastAsia="ja-JP"/>
              </w:rPr>
            </w:pPr>
            <w:ins w:id="37234" w:author="ZTE" w:date="2022-02-26T15:37:03Z">
              <w:r>
                <w:rPr>
                  <w:rFonts w:cs="Arial"/>
                  <w:szCs w:val="18"/>
                  <w:lang w:eastAsia="ja-JP"/>
                </w:rPr>
                <w:t>CA_n48(A-B)-n260</w:t>
              </w:r>
            </w:ins>
            <w:ins w:id="37235" w:author="ZTE" w:date="2022-02-26T15:37:03Z">
              <w:r>
                <w:rPr>
                  <w:rFonts w:cs="Arial"/>
                  <w:szCs w:val="18"/>
                </w:rPr>
                <w:t>L</w:t>
              </w:r>
            </w:ins>
          </w:p>
        </w:tc>
        <w:tc>
          <w:tcPr>
            <w:tcW w:w="1697"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36" w:author="ZTE" w:date="2022-02-26T15:37:03Z"/>
                <w:rFonts w:eastAsia="Yu Mincho" w:cs="Arial"/>
                <w:szCs w:val="18"/>
                <w:lang w:eastAsia="ja-JP"/>
              </w:rPr>
            </w:pPr>
            <w:ins w:id="37237" w:author="ZTE" w:date="2022-02-26T15:37:03Z">
              <w:r>
                <w:rPr>
                  <w:rFonts w:eastAsia="Yu Mincho" w:cs="Arial"/>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38" w:author="ZTE" w:date="2022-02-26T15:37:03Z"/>
                <w:rFonts w:eastAsia="Yu Mincho" w:cs="Arial"/>
                <w:szCs w:val="18"/>
                <w:lang w:eastAsia="ja-JP"/>
              </w:rPr>
            </w:pPr>
            <w:ins w:id="37239" w:author="ZTE" w:date="2022-02-26T15:37:03Z">
              <w:r>
                <w:rPr>
                  <w:rFonts w:eastAsia="Yu Mincho" w:cs="Arial"/>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40" w:author="ZTE" w:date="2022-02-26T15:37:03Z"/>
                <w:rFonts w:eastAsia="Yu Mincho" w:cs="Arial"/>
                <w:szCs w:val="18"/>
                <w:lang w:eastAsia="ja-JP"/>
              </w:rPr>
            </w:pPr>
            <w:ins w:id="37241" w:author="ZTE" w:date="2022-02-26T15:37:03Z">
              <w:r>
                <w:rPr>
                  <w:rFonts w:eastAsia="Yu Mincho" w:cs="Arial"/>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42" w:author="ZTE" w:date="2022-02-26T15:37:03Z"/>
                <w:rFonts w:eastAsia="MS Mincho" w:cs="Arial"/>
                <w:szCs w:val="18"/>
                <w:lang w:eastAsia="ja-JP"/>
              </w:rPr>
            </w:pPr>
            <w:ins w:id="37243" w:author="ZTE" w:date="2022-02-26T15:37:03Z">
              <w:r>
                <w:rPr>
                  <w:rFonts w:eastAsia="Yu Mincho" w:cs="Arial"/>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44" w:author="ZTE" w:date="2022-02-26T15:37:03Z"/>
                <w:szCs w:val="18"/>
                <w:lang w:eastAsia="ja-JP"/>
              </w:rPr>
            </w:pPr>
            <w:ins w:id="37245"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246" w:author="ZTE" w:date="2022-02-26T15:37:03Z"/>
                <w:rFonts w:cs="Arial"/>
                <w:szCs w:val="18"/>
                <w:lang w:eastAsia="zh-CN"/>
              </w:rPr>
            </w:pPr>
            <w:ins w:id="37247" w:author="ZTE" w:date="2022-02-26T15:37:03Z">
              <w:r>
                <w:rPr>
                  <w:rFonts w:hint="default" w:ascii="Arial" w:hAnsi="Arial" w:eastAsia="宋体" w:cs="Arial"/>
                  <w:i w:val="0"/>
                  <w:color w:val="000000"/>
                  <w:kern w:val="0"/>
                  <w:sz w:val="18"/>
                  <w:szCs w:val="18"/>
                  <w:u w:val="none"/>
                  <w:lang w:val="en-US" w:eastAsia="zh-CN" w:bidi="ar"/>
                </w:rPr>
                <w:t>CA_n48(A-B)</w:t>
              </w:r>
            </w:ins>
          </w:p>
        </w:tc>
        <w:tc>
          <w:tcPr>
            <w:tcW w:w="158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48" w:author="ZTE" w:date="2022-02-26T15:37:03Z"/>
                <w:szCs w:val="18"/>
                <w:lang w:eastAsia="zh-CN"/>
              </w:rPr>
            </w:pPr>
            <w:ins w:id="37249"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250" w:author="ZTE" w:date="2022-02-26T15:37:03Z"/>
        </w:trPr>
        <w:tc>
          <w:tcPr>
            <w:tcW w:w="175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251" w:author="ZTE" w:date="2022-02-26T15:37:03Z"/>
                <w:rFonts w:ascii="Arial" w:hAnsi="Arial" w:eastAsia="MS Mincho" w:cs="Arial"/>
                <w:sz w:val="18"/>
                <w:szCs w:val="18"/>
                <w:lang w:eastAsia="ja-JP"/>
              </w:rPr>
            </w:pPr>
          </w:p>
        </w:tc>
        <w:tc>
          <w:tcPr>
            <w:tcW w:w="1697"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252"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53" w:author="ZTE" w:date="2022-02-26T15:37:03Z"/>
                <w:szCs w:val="18"/>
                <w:lang w:eastAsia="ja-JP"/>
              </w:rPr>
            </w:pPr>
            <w:ins w:id="37254"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255" w:author="ZTE" w:date="2022-02-26T15:37:03Z"/>
                <w:rFonts w:cs="Arial"/>
                <w:szCs w:val="18"/>
                <w:lang w:eastAsia="zh-CN"/>
              </w:rPr>
            </w:pPr>
            <w:ins w:id="37256" w:author="ZTE" w:date="2022-02-26T15:37:03Z">
              <w:r>
                <w:rPr>
                  <w:rFonts w:hint="default" w:ascii="Arial" w:hAnsi="Arial" w:eastAsia="宋体" w:cs="Arial"/>
                  <w:i w:val="0"/>
                  <w:color w:val="000000"/>
                  <w:kern w:val="0"/>
                  <w:sz w:val="18"/>
                  <w:szCs w:val="18"/>
                  <w:u w:val="none"/>
                  <w:lang w:val="en-US" w:eastAsia="zh-CN" w:bidi="ar"/>
                </w:rPr>
                <w:t>CA_n260L</w:t>
              </w:r>
            </w:ins>
          </w:p>
        </w:tc>
        <w:tc>
          <w:tcPr>
            <w:tcW w:w="158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257" w:author="ZTE" w:date="2022-02-26T15:37:03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258" w:author="ZTE" w:date="2022-02-26T15:37:03Z"/>
        </w:trPr>
        <w:tc>
          <w:tcPr>
            <w:tcW w:w="1750"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59" w:author="ZTE" w:date="2022-02-26T15:37:03Z"/>
                <w:rFonts w:cs="Arial"/>
                <w:szCs w:val="18"/>
                <w:lang w:eastAsia="ja-JP"/>
              </w:rPr>
            </w:pPr>
            <w:ins w:id="37260" w:author="ZTE" w:date="2022-02-26T15:37:03Z">
              <w:r>
                <w:rPr>
                  <w:rFonts w:cs="Arial"/>
                  <w:szCs w:val="18"/>
                  <w:lang w:eastAsia="ja-JP"/>
                </w:rPr>
                <w:t>CA_n48(A-B)-n260</w:t>
              </w:r>
            </w:ins>
            <w:ins w:id="37261" w:author="ZTE" w:date="2022-02-26T15:37:03Z">
              <w:r>
                <w:rPr>
                  <w:rFonts w:cs="Arial"/>
                  <w:szCs w:val="18"/>
                </w:rPr>
                <w:t>M</w:t>
              </w:r>
            </w:ins>
          </w:p>
        </w:tc>
        <w:tc>
          <w:tcPr>
            <w:tcW w:w="1697" w:type="dxa"/>
            <w:vMerge w:val="restart"/>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62" w:author="ZTE" w:date="2022-02-26T15:37:03Z"/>
                <w:rFonts w:eastAsia="Yu Mincho" w:cs="Arial"/>
                <w:szCs w:val="18"/>
                <w:lang w:eastAsia="ja-JP"/>
              </w:rPr>
            </w:pPr>
            <w:ins w:id="37263" w:author="ZTE" w:date="2022-02-26T15:37:03Z">
              <w:r>
                <w:rPr>
                  <w:rFonts w:eastAsia="Yu Mincho" w:cs="Arial"/>
                  <w:szCs w:val="18"/>
                  <w:lang w:eastAsia="ja-JP"/>
                </w:rPr>
                <w:t>CA_n48A-n260A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64" w:author="ZTE" w:date="2022-02-26T15:37:03Z"/>
                <w:rFonts w:eastAsia="Yu Mincho" w:cs="Arial"/>
                <w:szCs w:val="18"/>
                <w:lang w:eastAsia="ja-JP"/>
              </w:rPr>
            </w:pPr>
            <w:ins w:id="37265" w:author="ZTE" w:date="2022-02-26T15:37:03Z">
              <w:r>
                <w:rPr>
                  <w:rFonts w:eastAsia="Yu Mincho" w:cs="Arial"/>
                  <w:szCs w:val="18"/>
                  <w:lang w:eastAsia="ja-JP"/>
                </w:rPr>
                <w:t>CA_n48A-n260G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66" w:author="ZTE" w:date="2022-02-26T15:37:03Z"/>
                <w:rFonts w:eastAsia="Yu Mincho" w:cs="Arial"/>
                <w:szCs w:val="18"/>
                <w:lang w:eastAsia="ja-JP"/>
              </w:rPr>
            </w:pPr>
            <w:ins w:id="37267" w:author="ZTE" w:date="2022-02-26T15:37:03Z">
              <w:r>
                <w:rPr>
                  <w:rFonts w:eastAsia="Yu Mincho" w:cs="Arial"/>
                  <w:szCs w:val="18"/>
                  <w:lang w:eastAsia="ja-JP"/>
                </w:rPr>
                <w:t>CA_n48A-n260H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68" w:author="ZTE" w:date="2022-02-26T15:37:03Z"/>
                <w:rFonts w:eastAsia="MS Mincho" w:cs="Arial"/>
                <w:szCs w:val="18"/>
                <w:lang w:eastAsia="ja-JP"/>
              </w:rPr>
            </w:pPr>
            <w:ins w:id="37269" w:author="ZTE" w:date="2022-02-26T15:37:03Z">
              <w:r>
                <w:rPr>
                  <w:rFonts w:eastAsia="Yu Mincho" w:cs="Arial"/>
                  <w:szCs w:val="18"/>
                  <w:lang w:eastAsia="ja-JP"/>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70" w:author="ZTE" w:date="2022-02-26T15:37:03Z"/>
                <w:szCs w:val="18"/>
                <w:lang w:eastAsia="ja-JP"/>
              </w:rPr>
            </w:pPr>
            <w:ins w:id="37271"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272" w:author="ZTE" w:date="2022-02-26T15:37:03Z"/>
                <w:rFonts w:cs="Arial"/>
                <w:szCs w:val="18"/>
                <w:lang w:eastAsia="zh-CN"/>
              </w:rPr>
            </w:pPr>
            <w:ins w:id="37273" w:author="ZTE" w:date="2022-02-26T15:37:03Z">
              <w:r>
                <w:rPr>
                  <w:rFonts w:hint="default" w:ascii="Arial" w:hAnsi="Arial" w:eastAsia="宋体" w:cs="Arial"/>
                  <w:i w:val="0"/>
                  <w:color w:val="000000"/>
                  <w:kern w:val="0"/>
                  <w:sz w:val="18"/>
                  <w:szCs w:val="18"/>
                  <w:u w:val="none"/>
                  <w:lang w:val="en-US" w:eastAsia="zh-CN" w:bidi="ar"/>
                </w:rPr>
                <w:t>CA_n48(A-B)</w:t>
              </w:r>
            </w:ins>
          </w:p>
        </w:tc>
        <w:tc>
          <w:tcPr>
            <w:tcW w:w="1580" w:type="dxa"/>
            <w:vMerge w:val="restart"/>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74" w:author="ZTE" w:date="2022-02-26T15:37:03Z"/>
                <w:szCs w:val="18"/>
                <w:lang w:eastAsia="zh-CN"/>
              </w:rPr>
            </w:pPr>
            <w:ins w:id="37275"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276" w:author="ZTE" w:date="2022-02-26T15:37:03Z"/>
        </w:trPr>
        <w:tc>
          <w:tcPr>
            <w:tcW w:w="175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277" w:author="ZTE" w:date="2022-02-26T15:37:03Z"/>
                <w:rFonts w:ascii="Arial" w:hAnsi="Arial" w:eastAsia="MS Mincho" w:cs="Arial"/>
                <w:sz w:val="18"/>
                <w:szCs w:val="18"/>
                <w:lang w:eastAsia="ja-JP"/>
              </w:rPr>
            </w:pPr>
          </w:p>
        </w:tc>
        <w:tc>
          <w:tcPr>
            <w:tcW w:w="1697"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278"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79" w:author="ZTE" w:date="2022-02-26T15:37:03Z"/>
                <w:szCs w:val="18"/>
                <w:lang w:eastAsia="ja-JP"/>
              </w:rPr>
            </w:pPr>
            <w:ins w:id="37280"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281" w:author="ZTE" w:date="2022-02-26T15:37:03Z"/>
                <w:rFonts w:cs="Arial"/>
                <w:szCs w:val="18"/>
                <w:lang w:eastAsia="zh-CN"/>
              </w:rPr>
            </w:pPr>
            <w:ins w:id="37282" w:author="ZTE" w:date="2022-02-26T15:37:03Z">
              <w:r>
                <w:rPr>
                  <w:rFonts w:hint="default" w:ascii="Arial" w:hAnsi="Arial" w:eastAsia="宋体" w:cs="Arial"/>
                  <w:i w:val="0"/>
                  <w:color w:val="000000"/>
                  <w:kern w:val="0"/>
                  <w:sz w:val="18"/>
                  <w:szCs w:val="18"/>
                  <w:u w:val="none"/>
                  <w:lang w:val="en-US" w:eastAsia="zh-CN" w:bidi="ar"/>
                </w:rPr>
                <w:t>CA_n260M</w:t>
              </w:r>
            </w:ins>
          </w:p>
        </w:tc>
        <w:tc>
          <w:tcPr>
            <w:tcW w:w="1580" w:type="dxa"/>
            <w:vMerge w:val="continue"/>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283" w:author="ZTE" w:date="2022-02-26T15:37:03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284"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85" w:author="ZTE" w:date="2022-02-26T15:37:03Z"/>
                <w:rFonts w:cs="Arial"/>
                <w:szCs w:val="18"/>
                <w:lang w:eastAsia="ja-JP"/>
              </w:rPr>
            </w:pPr>
            <w:ins w:id="37286" w:author="ZTE" w:date="2022-02-26T15:37:03Z">
              <w:r>
                <w:rPr>
                  <w:szCs w:val="18"/>
                  <w:lang w:eastAsia="ja-JP"/>
                </w:rPr>
                <w:t>CA_n48A-n261A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87" w:author="ZTE" w:date="2022-02-26T15:37:03Z"/>
                <w:rFonts w:cs="Arial"/>
                <w:szCs w:val="18"/>
                <w:lang w:eastAsia="ja-JP"/>
              </w:rPr>
            </w:pPr>
            <w:ins w:id="37288" w:author="ZTE" w:date="2022-02-26T15:37:03Z">
              <w:r>
                <w:rPr>
                  <w:szCs w:val="18"/>
                  <w:lang w:eastAsia="ja-JP"/>
                </w:rPr>
                <w:t>CA_n48A-n261A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89" w:author="ZTE" w:date="2022-02-26T15:37:03Z"/>
                <w:rFonts w:cs="Arial"/>
                <w:szCs w:val="18"/>
                <w:lang w:eastAsia="zh-CN"/>
              </w:rPr>
            </w:pPr>
            <w:ins w:id="37290"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291" w:author="ZTE" w:date="2022-02-26T15:37:03Z"/>
                <w:szCs w:val="18"/>
                <w:lang w:eastAsia="ja-JP"/>
              </w:rPr>
            </w:pPr>
            <w:ins w:id="37292"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93" w:author="ZTE" w:date="2022-02-26T15:37:03Z"/>
                <w:szCs w:val="18"/>
                <w:lang w:eastAsia="zh-CN"/>
              </w:rPr>
            </w:pPr>
            <w:ins w:id="37294"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295"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96"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97"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298" w:author="ZTE" w:date="2022-02-26T15:37:03Z"/>
                <w:rFonts w:cs="Arial"/>
                <w:szCs w:val="18"/>
                <w:lang w:eastAsia="zh-CN"/>
              </w:rPr>
            </w:pPr>
            <w:ins w:id="37299"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300" w:author="ZTE" w:date="2022-02-26T15:37:03Z"/>
                <w:szCs w:val="18"/>
                <w:lang w:eastAsia="ja-JP"/>
              </w:rPr>
            </w:pPr>
            <w:ins w:id="37301" w:author="ZTE" w:date="2022-02-26T15:37:03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02"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303"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04" w:author="ZTE" w:date="2022-02-26T15:37:03Z"/>
                <w:rFonts w:cs="Arial"/>
                <w:szCs w:val="18"/>
                <w:lang w:eastAsia="ja-JP"/>
              </w:rPr>
            </w:pPr>
            <w:ins w:id="37305" w:author="ZTE" w:date="2022-02-26T15:37:03Z">
              <w:r>
                <w:rPr>
                  <w:szCs w:val="18"/>
                  <w:lang w:eastAsia="ja-JP"/>
                </w:rPr>
                <w:t>CA_n48A-n261G</w:t>
              </w:r>
            </w:ins>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06" w:author="ZTE" w:date="2022-02-26T15:37:03Z"/>
                <w:rFonts w:cs="Arial"/>
                <w:szCs w:val="18"/>
                <w:lang w:eastAsia="ja-JP"/>
              </w:rPr>
            </w:pPr>
            <w:ins w:id="37307" w:author="ZTE" w:date="2022-02-26T15:37:03Z">
              <w:r>
                <w:rPr>
                  <w:szCs w:val="18"/>
                  <w:lang w:eastAsia="ja-JP"/>
                </w:rPr>
                <w:t>CA_n48A-n261A</w:t>
              </w:r>
            </w:ins>
            <w:ins w:id="37308" w:author="ZTE" w:date="2022-02-26T15:37:03Z">
              <w:r>
                <w:rPr>
                  <w:rFonts w:cs="Arial"/>
                  <w:szCs w:val="18"/>
                  <w:lang w:eastAsia="ja-JP"/>
                </w:rPr>
                <w:t xml:space="preserve"> CA_n48A-n261G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09" w:author="ZTE" w:date="2022-02-26T15:37:03Z"/>
                <w:rFonts w:cs="Arial"/>
                <w:szCs w:val="18"/>
                <w:lang w:eastAsia="zh-CN"/>
              </w:rPr>
            </w:pPr>
            <w:ins w:id="37310"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311" w:author="ZTE" w:date="2022-02-26T15:37:03Z"/>
                <w:szCs w:val="18"/>
                <w:lang w:eastAsia="ja-JP"/>
              </w:rPr>
            </w:pPr>
            <w:ins w:id="37312"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13" w:author="ZTE" w:date="2022-02-26T15:37:03Z"/>
                <w:szCs w:val="18"/>
                <w:lang w:eastAsia="zh-CN"/>
              </w:rPr>
            </w:pPr>
            <w:ins w:id="37314"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315"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16" w:author="ZTE" w:date="2022-02-26T15:37:03Z"/>
                <w:rFonts w:cs="Arial"/>
                <w:szCs w:val="18"/>
                <w:lang w:eastAsia="ja-JP"/>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317"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18" w:author="ZTE" w:date="2022-02-26T15:37:03Z"/>
                <w:rFonts w:cs="Arial"/>
                <w:szCs w:val="18"/>
                <w:lang w:eastAsia="zh-CN"/>
              </w:rPr>
            </w:pPr>
            <w:ins w:id="37319"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320" w:author="ZTE" w:date="2022-02-26T15:37:03Z"/>
                <w:szCs w:val="18"/>
                <w:lang w:eastAsia="ja-JP"/>
              </w:rPr>
            </w:pPr>
            <w:ins w:id="37321" w:author="ZTE" w:date="2022-02-26T15:37:03Z">
              <w:r>
                <w:rPr>
                  <w:rFonts w:hint="default" w:ascii="Arial" w:hAnsi="Arial" w:eastAsia="宋体" w:cs="Arial"/>
                  <w:i w:val="0"/>
                  <w:color w:val="000000"/>
                  <w:kern w:val="0"/>
                  <w:sz w:val="18"/>
                  <w:szCs w:val="18"/>
                  <w:u w:val="none"/>
                  <w:lang w:val="en-US" w:eastAsia="zh-CN" w:bidi="ar"/>
                </w:rPr>
                <w:t>CA_n261G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22"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323"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24" w:author="ZTE" w:date="2022-02-26T15:37:03Z"/>
                <w:rFonts w:cs="Arial"/>
                <w:szCs w:val="18"/>
                <w:lang w:eastAsia="ja-JP"/>
              </w:rPr>
            </w:pPr>
            <w:ins w:id="37325" w:author="ZTE" w:date="2022-02-26T15:37:03Z">
              <w:r>
                <w:rPr>
                  <w:szCs w:val="18"/>
                  <w:lang w:eastAsia="ja-JP"/>
                </w:rPr>
                <w:t>CA_n48A-n261H</w:t>
              </w:r>
            </w:ins>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26" w:author="ZTE" w:date="2022-02-26T15:37:03Z"/>
                <w:szCs w:val="18"/>
                <w:lang w:eastAsia="ja-JP"/>
              </w:rPr>
            </w:pPr>
            <w:ins w:id="37327" w:author="ZTE" w:date="2022-02-26T15:37:03Z">
              <w:r>
                <w:rPr>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28" w:author="ZTE" w:date="2022-02-26T15:37:03Z"/>
                <w:rFonts w:cs="Arial"/>
                <w:szCs w:val="18"/>
                <w:lang w:eastAsia="ja-JP"/>
              </w:rPr>
            </w:pPr>
            <w:ins w:id="37329" w:author="ZTE" w:date="2022-02-26T15:37:03Z">
              <w:r>
                <w:rPr>
                  <w:rFonts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30" w:author="ZTE" w:date="2022-02-26T15:37:03Z"/>
                <w:rFonts w:cs="Arial"/>
                <w:szCs w:val="18"/>
                <w:lang w:eastAsia="ja-JP"/>
              </w:rPr>
            </w:pPr>
            <w:ins w:id="37331" w:author="ZTE" w:date="2022-02-26T15:37:03Z">
              <w:r>
                <w:rPr>
                  <w:rFonts w:cs="Arial"/>
                  <w:szCs w:val="18"/>
                  <w:lang w:eastAsia="ja-JP"/>
                </w:rPr>
                <w:t>CA_n48A-n261</w:t>
              </w:r>
            </w:ins>
            <w:ins w:id="37332" w:author="ZTE" w:date="2022-02-26T15:37:03Z">
              <w:r>
                <w:rPr>
                  <w:rFonts w:cs="Arial"/>
                  <w:szCs w:val="18"/>
                  <w:lang w:val="en-US" w:eastAsia="zh-CN"/>
                </w:rPr>
                <w:t>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33" w:author="ZTE" w:date="2022-02-26T15:37:03Z"/>
                <w:rFonts w:cs="Arial"/>
                <w:szCs w:val="18"/>
                <w:lang w:eastAsia="zh-CN"/>
              </w:rPr>
            </w:pPr>
            <w:ins w:id="37334"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335" w:author="ZTE" w:date="2022-02-26T15:37:03Z"/>
                <w:szCs w:val="18"/>
                <w:lang w:eastAsia="ja-JP"/>
              </w:rPr>
            </w:pPr>
            <w:ins w:id="37336"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37" w:author="ZTE" w:date="2022-02-26T15:37:03Z"/>
                <w:szCs w:val="18"/>
                <w:lang w:eastAsia="zh-CN"/>
              </w:rPr>
            </w:pPr>
            <w:ins w:id="37338"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339"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40" w:author="ZTE" w:date="2022-02-26T15:37:03Z"/>
                <w:rFonts w:cs="Arial"/>
                <w:szCs w:val="18"/>
                <w:lang w:eastAsia="ja-JP"/>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341"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42" w:author="ZTE" w:date="2022-02-26T15:37:03Z"/>
                <w:rFonts w:cs="Arial"/>
                <w:szCs w:val="18"/>
                <w:lang w:eastAsia="zh-CN"/>
              </w:rPr>
            </w:pPr>
            <w:ins w:id="37343"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344" w:author="ZTE" w:date="2022-02-26T15:37:03Z"/>
                <w:szCs w:val="18"/>
                <w:lang w:eastAsia="ja-JP"/>
              </w:rPr>
            </w:pPr>
            <w:ins w:id="37345" w:author="ZTE" w:date="2022-02-26T15:37:03Z">
              <w:r>
                <w:rPr>
                  <w:rFonts w:hint="default" w:ascii="Arial" w:hAnsi="Arial" w:eastAsia="宋体" w:cs="Arial"/>
                  <w:i w:val="0"/>
                  <w:color w:val="000000"/>
                  <w:kern w:val="0"/>
                  <w:sz w:val="18"/>
                  <w:szCs w:val="18"/>
                  <w:u w:val="none"/>
                  <w:lang w:val="en-US" w:eastAsia="zh-CN" w:bidi="ar"/>
                </w:rPr>
                <w:t>CA_n261H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46"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347"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48" w:author="ZTE" w:date="2022-02-26T15:37:03Z"/>
                <w:rFonts w:cs="Arial"/>
                <w:szCs w:val="18"/>
                <w:lang w:eastAsia="ja-JP"/>
              </w:rPr>
            </w:pPr>
            <w:ins w:id="37349" w:author="ZTE" w:date="2022-02-26T15:37:03Z">
              <w:r>
                <w:rPr>
                  <w:szCs w:val="18"/>
                  <w:lang w:eastAsia="ja-JP"/>
                </w:rPr>
                <w:t>CA_n48A-n261I</w:t>
              </w:r>
            </w:ins>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50" w:author="ZTE" w:date="2022-02-26T15:37:03Z"/>
                <w:szCs w:val="18"/>
                <w:lang w:eastAsia="ja-JP"/>
              </w:rPr>
            </w:pPr>
            <w:ins w:id="37351" w:author="ZTE" w:date="2022-02-26T15:37:03Z">
              <w:r>
                <w:rPr>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52" w:author="ZTE" w:date="2022-02-26T15:37:03Z"/>
                <w:rFonts w:cs="Arial"/>
                <w:szCs w:val="18"/>
                <w:lang w:eastAsia="ja-JP"/>
              </w:rPr>
            </w:pPr>
            <w:ins w:id="37353" w:author="ZTE" w:date="2022-02-26T15:37:03Z">
              <w:r>
                <w:rPr>
                  <w:rFonts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54" w:author="ZTE" w:date="2022-02-26T15:37:03Z"/>
                <w:rFonts w:cs="Arial"/>
                <w:szCs w:val="18"/>
                <w:lang w:val="en-US" w:eastAsia="zh-CN"/>
              </w:rPr>
            </w:pPr>
            <w:ins w:id="37355" w:author="ZTE" w:date="2022-02-26T15:37:03Z">
              <w:r>
                <w:rPr>
                  <w:rFonts w:cs="Arial"/>
                  <w:szCs w:val="18"/>
                  <w:lang w:eastAsia="ja-JP"/>
                </w:rPr>
                <w:t>CA_n48A-n261</w:t>
              </w:r>
            </w:ins>
            <w:ins w:id="37356" w:author="ZTE" w:date="2022-02-26T15:37:03Z">
              <w:r>
                <w:rPr>
                  <w:rFonts w:cs="Arial"/>
                  <w:szCs w:val="18"/>
                  <w:lang w:val="en-US" w:eastAsia="zh-CN"/>
                </w:rPr>
                <w:t>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57" w:author="ZTE" w:date="2022-02-26T15:37:03Z"/>
                <w:rFonts w:cs="Arial"/>
                <w:szCs w:val="18"/>
                <w:lang w:eastAsia="ja-JP"/>
              </w:rPr>
            </w:pPr>
            <w:ins w:id="37358" w:author="ZTE" w:date="2022-02-26T15:37:03Z">
              <w:r>
                <w:rPr>
                  <w:rFonts w:cs="Arial"/>
                  <w:szCs w:val="18"/>
                  <w:lang w:eastAsia="ja-JP"/>
                </w:rPr>
                <w:t>CA_n48A-n261</w:t>
              </w:r>
            </w:ins>
            <w:ins w:id="37359" w:author="ZTE" w:date="2022-02-26T15:37:03Z">
              <w:r>
                <w:rPr>
                  <w:rFonts w:cs="Arial"/>
                  <w:szCs w:val="18"/>
                  <w:lang w:val="en-US" w:eastAsia="zh-CN"/>
                </w:rPr>
                <w:t>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60" w:author="ZTE" w:date="2022-02-26T15:37:03Z"/>
                <w:rFonts w:cs="Arial"/>
                <w:szCs w:val="18"/>
                <w:lang w:eastAsia="zh-CN"/>
              </w:rPr>
            </w:pPr>
            <w:ins w:id="37361"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362" w:author="ZTE" w:date="2022-02-26T15:37:03Z"/>
                <w:szCs w:val="18"/>
                <w:lang w:eastAsia="ja-JP"/>
              </w:rPr>
            </w:pPr>
            <w:ins w:id="37363"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64" w:author="ZTE" w:date="2022-02-26T15:37:03Z"/>
                <w:szCs w:val="18"/>
                <w:lang w:eastAsia="zh-CN"/>
              </w:rPr>
            </w:pPr>
            <w:ins w:id="37365"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366"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67" w:author="ZTE" w:date="2022-02-26T15:37:03Z"/>
                <w:rFonts w:cs="Arial"/>
                <w:szCs w:val="18"/>
                <w:lang w:eastAsia="ja-JP"/>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368"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69" w:author="ZTE" w:date="2022-02-26T15:37:03Z"/>
                <w:rFonts w:cs="Arial"/>
                <w:szCs w:val="18"/>
                <w:lang w:eastAsia="zh-CN"/>
              </w:rPr>
            </w:pPr>
            <w:ins w:id="37370"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371" w:author="ZTE" w:date="2022-02-26T15:37:03Z"/>
                <w:szCs w:val="18"/>
                <w:lang w:eastAsia="ja-JP"/>
              </w:rPr>
            </w:pPr>
            <w:ins w:id="37372" w:author="ZTE" w:date="2022-02-26T15:37:03Z">
              <w:r>
                <w:rPr>
                  <w:rFonts w:hint="default" w:ascii="Arial" w:hAnsi="Arial" w:eastAsia="宋体" w:cs="Arial"/>
                  <w:i w:val="0"/>
                  <w:color w:val="000000"/>
                  <w:kern w:val="0"/>
                  <w:sz w:val="18"/>
                  <w:szCs w:val="18"/>
                  <w:u w:val="none"/>
                  <w:lang w:val="en-US" w:eastAsia="zh-CN" w:bidi="ar"/>
                </w:rPr>
                <w:t>CA_n261I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73"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374"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75" w:author="ZTE" w:date="2022-02-26T15:37:03Z"/>
                <w:rFonts w:cs="Arial"/>
                <w:szCs w:val="18"/>
                <w:lang w:eastAsia="ja-JP"/>
              </w:rPr>
            </w:pPr>
            <w:ins w:id="37376" w:author="ZTE" w:date="2022-02-26T15:37:03Z">
              <w:r>
                <w:rPr>
                  <w:szCs w:val="18"/>
                  <w:lang w:eastAsia="ja-JP"/>
                </w:rPr>
                <w:t>CA_n48A-n261J</w:t>
              </w:r>
            </w:ins>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77" w:author="ZTE" w:date="2022-02-26T15:37:03Z"/>
                <w:szCs w:val="18"/>
                <w:lang w:eastAsia="ja-JP"/>
              </w:rPr>
            </w:pPr>
            <w:ins w:id="37378" w:author="ZTE" w:date="2022-02-26T15:37:03Z">
              <w:r>
                <w:rPr>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79" w:author="ZTE" w:date="2022-02-26T15:37:03Z"/>
                <w:rFonts w:cs="Arial"/>
                <w:szCs w:val="18"/>
                <w:lang w:eastAsia="ja-JP"/>
              </w:rPr>
            </w:pPr>
            <w:ins w:id="37380" w:author="ZTE" w:date="2022-02-26T15:37:03Z">
              <w:r>
                <w:rPr>
                  <w:rFonts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81" w:author="ZTE" w:date="2022-02-26T15:37:03Z"/>
                <w:rFonts w:cs="Arial"/>
                <w:szCs w:val="18"/>
                <w:lang w:eastAsia="ja-JP"/>
              </w:rPr>
            </w:pPr>
            <w:ins w:id="37382" w:author="ZTE" w:date="2022-02-26T15:37:03Z">
              <w:r>
                <w:rPr>
                  <w:rFonts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83" w:author="ZTE" w:date="2022-02-26T15:37:03Z"/>
                <w:rFonts w:cs="Arial"/>
                <w:szCs w:val="18"/>
                <w:lang w:eastAsia="ja-JP"/>
              </w:rPr>
            </w:pPr>
            <w:ins w:id="37384" w:author="ZTE" w:date="2022-02-26T15:37:03Z">
              <w:r>
                <w:rPr>
                  <w:rFonts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85" w:author="ZTE" w:date="2022-02-26T15:37:03Z"/>
                <w:rFonts w:cs="Arial"/>
                <w:szCs w:val="18"/>
                <w:lang w:eastAsia="zh-CN"/>
              </w:rPr>
            </w:pPr>
            <w:ins w:id="37386"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387" w:author="ZTE" w:date="2022-02-26T15:37:03Z"/>
                <w:szCs w:val="18"/>
                <w:lang w:eastAsia="ja-JP"/>
              </w:rPr>
            </w:pPr>
            <w:ins w:id="37388"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89" w:author="ZTE" w:date="2022-02-26T15:37:03Z"/>
                <w:szCs w:val="18"/>
                <w:lang w:eastAsia="zh-CN"/>
              </w:rPr>
            </w:pPr>
            <w:ins w:id="37390"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391"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92" w:author="ZTE" w:date="2022-02-26T15:37:03Z"/>
                <w:rFonts w:cs="Arial"/>
                <w:szCs w:val="18"/>
                <w:lang w:eastAsia="ja-JP"/>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393"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94" w:author="ZTE" w:date="2022-02-26T15:37:03Z"/>
                <w:rFonts w:cs="Arial"/>
                <w:szCs w:val="18"/>
                <w:lang w:eastAsia="zh-CN"/>
              </w:rPr>
            </w:pPr>
            <w:ins w:id="37395"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396" w:author="ZTE" w:date="2022-02-26T15:37:03Z"/>
                <w:szCs w:val="18"/>
                <w:lang w:eastAsia="ja-JP"/>
              </w:rPr>
            </w:pPr>
            <w:ins w:id="37397" w:author="ZTE" w:date="2022-02-26T15:37:03Z">
              <w:r>
                <w:rPr>
                  <w:rFonts w:hint="default" w:ascii="Arial" w:hAnsi="Arial" w:eastAsia="宋体" w:cs="Arial"/>
                  <w:i w:val="0"/>
                  <w:color w:val="000000"/>
                  <w:kern w:val="0"/>
                  <w:sz w:val="18"/>
                  <w:szCs w:val="18"/>
                  <w:u w:val="none"/>
                  <w:lang w:val="en-US" w:eastAsia="zh-CN" w:bidi="ar"/>
                </w:rPr>
                <w:t>CA_n261J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398"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399"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00" w:author="ZTE" w:date="2022-02-26T15:37:03Z"/>
                <w:rFonts w:cs="Arial"/>
                <w:szCs w:val="18"/>
                <w:lang w:eastAsia="ja-JP"/>
              </w:rPr>
            </w:pPr>
            <w:ins w:id="37401" w:author="ZTE" w:date="2022-02-26T15:37:03Z">
              <w:r>
                <w:rPr>
                  <w:szCs w:val="18"/>
                  <w:lang w:eastAsia="ja-JP"/>
                </w:rPr>
                <w:t>CA_n48A-n261K</w:t>
              </w:r>
            </w:ins>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02" w:author="ZTE" w:date="2022-02-26T15:37:03Z"/>
                <w:szCs w:val="18"/>
                <w:lang w:eastAsia="ja-JP"/>
              </w:rPr>
            </w:pPr>
            <w:ins w:id="37403" w:author="ZTE" w:date="2022-02-26T15:37:03Z">
              <w:r>
                <w:rPr>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04" w:author="ZTE" w:date="2022-02-26T15:37:03Z"/>
                <w:rFonts w:cs="Arial"/>
                <w:szCs w:val="18"/>
                <w:lang w:eastAsia="ja-JP"/>
              </w:rPr>
            </w:pPr>
            <w:ins w:id="37405" w:author="ZTE" w:date="2022-02-26T15:37:03Z">
              <w:r>
                <w:rPr>
                  <w:rFonts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06" w:author="ZTE" w:date="2022-02-26T15:37:03Z"/>
                <w:rFonts w:cs="Arial"/>
                <w:szCs w:val="18"/>
                <w:lang w:eastAsia="ja-JP"/>
              </w:rPr>
            </w:pPr>
            <w:ins w:id="37407" w:author="ZTE" w:date="2022-02-26T15:37:03Z">
              <w:r>
                <w:rPr>
                  <w:rFonts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08" w:author="ZTE" w:date="2022-02-26T15:37:03Z"/>
                <w:rFonts w:cs="Arial"/>
                <w:szCs w:val="18"/>
                <w:lang w:eastAsia="ja-JP"/>
              </w:rPr>
            </w:pPr>
            <w:ins w:id="37409" w:author="ZTE" w:date="2022-02-26T15:37:03Z">
              <w:r>
                <w:rPr>
                  <w:rFonts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10" w:author="ZTE" w:date="2022-02-26T15:37:03Z"/>
                <w:rFonts w:cs="Arial"/>
                <w:szCs w:val="18"/>
                <w:lang w:eastAsia="zh-CN"/>
              </w:rPr>
            </w:pPr>
            <w:ins w:id="37411"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412" w:author="ZTE" w:date="2022-02-26T15:37:03Z"/>
                <w:szCs w:val="18"/>
                <w:lang w:eastAsia="ja-JP"/>
              </w:rPr>
            </w:pPr>
            <w:ins w:id="37413"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14" w:author="ZTE" w:date="2022-02-26T15:37:03Z"/>
                <w:szCs w:val="18"/>
                <w:lang w:eastAsia="zh-CN"/>
              </w:rPr>
            </w:pPr>
            <w:ins w:id="37415"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416"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17" w:author="ZTE" w:date="2022-02-26T15:37:03Z"/>
                <w:rFonts w:cs="Arial"/>
                <w:szCs w:val="18"/>
                <w:lang w:eastAsia="ja-JP"/>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418"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19" w:author="ZTE" w:date="2022-02-26T15:37:03Z"/>
                <w:rFonts w:cs="Arial"/>
                <w:szCs w:val="18"/>
                <w:lang w:eastAsia="zh-CN"/>
              </w:rPr>
            </w:pPr>
            <w:ins w:id="37420"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421" w:author="ZTE" w:date="2022-02-26T15:37:03Z"/>
                <w:szCs w:val="18"/>
                <w:lang w:eastAsia="ja-JP"/>
              </w:rPr>
            </w:pPr>
            <w:ins w:id="37422" w:author="ZTE" w:date="2022-02-26T15:37:03Z">
              <w:r>
                <w:rPr>
                  <w:rFonts w:hint="default" w:ascii="Arial" w:hAnsi="Arial" w:eastAsia="宋体" w:cs="Arial"/>
                  <w:i w:val="0"/>
                  <w:color w:val="000000"/>
                  <w:kern w:val="0"/>
                  <w:sz w:val="18"/>
                  <w:szCs w:val="18"/>
                  <w:u w:val="none"/>
                  <w:lang w:val="en-US" w:eastAsia="zh-CN" w:bidi="ar"/>
                </w:rPr>
                <w:t>CA_n261K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23"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424"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25" w:author="ZTE" w:date="2022-02-26T15:37:03Z"/>
                <w:rFonts w:cs="Arial"/>
                <w:szCs w:val="18"/>
                <w:lang w:eastAsia="ja-JP"/>
              </w:rPr>
            </w:pPr>
            <w:ins w:id="37426" w:author="ZTE" w:date="2022-02-26T15:37:03Z">
              <w:r>
                <w:rPr>
                  <w:szCs w:val="18"/>
                  <w:lang w:eastAsia="ja-JP"/>
                </w:rPr>
                <w:t>CA_n48A-n261L</w:t>
              </w:r>
            </w:ins>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27" w:author="ZTE" w:date="2022-02-26T15:37:03Z"/>
                <w:szCs w:val="18"/>
                <w:lang w:eastAsia="ja-JP"/>
              </w:rPr>
            </w:pPr>
            <w:ins w:id="37428" w:author="ZTE" w:date="2022-02-26T15:37:03Z">
              <w:r>
                <w:rPr>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29" w:author="ZTE" w:date="2022-02-26T15:37:03Z"/>
                <w:rFonts w:cs="Arial"/>
                <w:szCs w:val="18"/>
                <w:lang w:eastAsia="ja-JP"/>
              </w:rPr>
            </w:pPr>
            <w:ins w:id="37430" w:author="ZTE" w:date="2022-02-26T15:37:03Z">
              <w:r>
                <w:rPr>
                  <w:rFonts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31" w:author="ZTE" w:date="2022-02-26T15:37:03Z"/>
                <w:rFonts w:cs="Arial"/>
                <w:szCs w:val="18"/>
                <w:lang w:eastAsia="ja-JP"/>
              </w:rPr>
            </w:pPr>
            <w:ins w:id="37432" w:author="ZTE" w:date="2022-02-26T15:37:03Z">
              <w:r>
                <w:rPr>
                  <w:rFonts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33" w:author="ZTE" w:date="2022-02-26T15:37:03Z"/>
                <w:rFonts w:cs="Arial"/>
                <w:szCs w:val="18"/>
                <w:lang w:eastAsia="ja-JP"/>
              </w:rPr>
            </w:pPr>
            <w:ins w:id="37434" w:author="ZTE" w:date="2022-02-26T15:37:03Z">
              <w:r>
                <w:rPr>
                  <w:rFonts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35" w:author="ZTE" w:date="2022-02-26T15:37:03Z"/>
                <w:rFonts w:cs="Arial"/>
                <w:szCs w:val="18"/>
                <w:lang w:eastAsia="zh-CN"/>
              </w:rPr>
            </w:pPr>
            <w:ins w:id="37436"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437" w:author="ZTE" w:date="2022-02-26T15:37:03Z"/>
                <w:szCs w:val="18"/>
                <w:lang w:eastAsia="ja-JP"/>
              </w:rPr>
            </w:pPr>
            <w:ins w:id="37438"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39" w:author="ZTE" w:date="2022-02-26T15:37:03Z"/>
                <w:szCs w:val="18"/>
                <w:lang w:eastAsia="zh-CN"/>
              </w:rPr>
            </w:pPr>
            <w:ins w:id="37440"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441"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42" w:author="ZTE" w:date="2022-02-26T15:37:03Z"/>
                <w:rFonts w:cs="Arial"/>
                <w:szCs w:val="18"/>
                <w:lang w:eastAsia="ja-JP"/>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443"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44" w:author="ZTE" w:date="2022-02-26T15:37:03Z"/>
                <w:rFonts w:cs="Arial"/>
                <w:szCs w:val="18"/>
                <w:lang w:eastAsia="zh-CN"/>
              </w:rPr>
            </w:pPr>
            <w:ins w:id="37445"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446" w:author="ZTE" w:date="2022-02-26T15:37:03Z"/>
                <w:szCs w:val="18"/>
                <w:lang w:eastAsia="ja-JP"/>
              </w:rPr>
            </w:pPr>
            <w:ins w:id="37447" w:author="ZTE" w:date="2022-02-26T15:37:03Z">
              <w:r>
                <w:rPr>
                  <w:rFonts w:hint="default" w:ascii="Arial" w:hAnsi="Arial" w:eastAsia="宋体" w:cs="Arial"/>
                  <w:i w:val="0"/>
                  <w:color w:val="000000"/>
                  <w:kern w:val="0"/>
                  <w:sz w:val="18"/>
                  <w:szCs w:val="18"/>
                  <w:u w:val="none"/>
                  <w:lang w:val="en-US" w:eastAsia="zh-CN" w:bidi="ar"/>
                </w:rPr>
                <w:t>CA_n261L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48"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449"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50" w:author="ZTE" w:date="2022-02-26T15:37:03Z"/>
                <w:rFonts w:cs="Arial"/>
                <w:szCs w:val="18"/>
                <w:lang w:eastAsia="ja-JP"/>
              </w:rPr>
            </w:pPr>
            <w:ins w:id="37451" w:author="ZTE" w:date="2022-02-26T15:37:03Z">
              <w:r>
                <w:rPr>
                  <w:szCs w:val="18"/>
                  <w:lang w:eastAsia="ja-JP"/>
                </w:rPr>
                <w:t>CA_n48A-n261M</w:t>
              </w:r>
            </w:ins>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52" w:author="ZTE" w:date="2022-02-26T15:37:03Z"/>
                <w:szCs w:val="18"/>
                <w:lang w:eastAsia="ja-JP"/>
              </w:rPr>
            </w:pPr>
            <w:ins w:id="37453" w:author="ZTE" w:date="2022-02-26T15:37:03Z">
              <w:r>
                <w:rPr>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54" w:author="ZTE" w:date="2022-02-26T15:37:03Z"/>
                <w:rFonts w:cs="Arial"/>
                <w:szCs w:val="18"/>
                <w:lang w:eastAsia="ja-JP"/>
              </w:rPr>
            </w:pPr>
            <w:ins w:id="37455" w:author="ZTE" w:date="2022-02-26T15:37:03Z">
              <w:r>
                <w:rPr>
                  <w:rFonts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56" w:author="ZTE" w:date="2022-02-26T15:37:03Z"/>
                <w:rFonts w:cs="Arial"/>
                <w:szCs w:val="18"/>
                <w:lang w:eastAsia="ja-JP"/>
              </w:rPr>
            </w:pPr>
            <w:ins w:id="37457" w:author="ZTE" w:date="2022-02-26T15:37:03Z">
              <w:r>
                <w:rPr>
                  <w:rFonts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58" w:author="ZTE" w:date="2022-02-26T15:37:03Z"/>
                <w:rFonts w:cs="Arial"/>
                <w:szCs w:val="18"/>
                <w:lang w:eastAsia="ja-JP"/>
              </w:rPr>
            </w:pPr>
            <w:ins w:id="37459" w:author="ZTE" w:date="2022-02-26T15:37:03Z">
              <w:r>
                <w:rPr>
                  <w:rFonts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60" w:author="ZTE" w:date="2022-02-26T15:37:03Z"/>
                <w:rFonts w:cs="Arial"/>
                <w:szCs w:val="18"/>
                <w:lang w:eastAsia="zh-CN"/>
              </w:rPr>
            </w:pPr>
            <w:ins w:id="37461"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462" w:author="ZTE" w:date="2022-02-26T15:37:03Z"/>
                <w:szCs w:val="18"/>
                <w:lang w:eastAsia="ja-JP"/>
              </w:rPr>
            </w:pPr>
            <w:ins w:id="37463"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64" w:author="ZTE" w:date="2022-02-26T15:37:03Z"/>
                <w:szCs w:val="18"/>
                <w:lang w:eastAsia="zh-CN"/>
              </w:rPr>
            </w:pPr>
            <w:ins w:id="37465"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466"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67" w:author="ZTE" w:date="2022-02-26T15:37:03Z"/>
                <w:rFonts w:cs="Arial"/>
                <w:szCs w:val="18"/>
                <w:lang w:eastAsia="ja-JP"/>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468" w:author="ZTE" w:date="2022-02-26T15:37:03Z"/>
                <w:rFonts w:ascii="Arial" w:hAnsi="Arial" w:eastAsia="MS Mincho" w:cs="Arial"/>
                <w:sz w:val="18"/>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69" w:author="ZTE" w:date="2022-02-26T15:37:03Z"/>
                <w:rFonts w:cs="Arial"/>
                <w:szCs w:val="18"/>
                <w:lang w:eastAsia="zh-CN"/>
              </w:rPr>
            </w:pPr>
            <w:ins w:id="37470"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471" w:author="ZTE" w:date="2022-02-26T15:37:03Z"/>
                <w:szCs w:val="18"/>
                <w:lang w:eastAsia="ja-JP"/>
              </w:rPr>
            </w:pPr>
            <w:ins w:id="37472" w:author="ZTE" w:date="2022-02-26T15:37:03Z">
              <w:r>
                <w:rPr>
                  <w:rFonts w:hint="default" w:ascii="Arial" w:hAnsi="Arial" w:eastAsia="宋体" w:cs="Arial"/>
                  <w:i w:val="0"/>
                  <w:color w:val="000000"/>
                  <w:kern w:val="0"/>
                  <w:sz w:val="18"/>
                  <w:szCs w:val="18"/>
                  <w:u w:val="none"/>
                  <w:lang w:val="en-US" w:eastAsia="zh-CN" w:bidi="ar"/>
                </w:rPr>
                <w:t>CA_n261M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73"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474"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75" w:author="ZTE" w:date="2022-02-26T15:37:03Z"/>
                <w:rFonts w:cs="Arial"/>
                <w:szCs w:val="18"/>
                <w:lang w:eastAsia="ja-JP"/>
              </w:rPr>
            </w:pPr>
            <w:ins w:id="37476" w:author="ZTE" w:date="2022-02-26T15:37:03Z">
              <w:r>
                <w:rPr>
                  <w:color w:val="000000"/>
                  <w:szCs w:val="18"/>
                </w:rPr>
                <w:t>CA_n48A-n261(2A)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77" w:author="ZTE" w:date="2022-02-26T15:37:03Z"/>
                <w:rFonts w:cs="Arial"/>
                <w:szCs w:val="18"/>
                <w:lang w:eastAsia="ja-JP"/>
              </w:rPr>
            </w:pPr>
            <w:ins w:id="37478" w:author="ZTE" w:date="2022-02-26T15:37:03Z">
              <w:r>
                <w:rPr>
                  <w:szCs w:val="18"/>
                  <w:lang w:eastAsia="ja-JP"/>
                </w:rPr>
                <w:t>CA_n48A-n261A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79" w:author="ZTE" w:date="2022-02-26T15:37:03Z"/>
                <w:rFonts w:cs="Arial"/>
                <w:szCs w:val="18"/>
                <w:lang w:eastAsia="zh-CN"/>
              </w:rPr>
            </w:pPr>
            <w:ins w:id="37480"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481" w:author="ZTE" w:date="2022-02-26T15:37:03Z"/>
                <w:szCs w:val="18"/>
                <w:lang w:eastAsia="ja-JP"/>
              </w:rPr>
            </w:pPr>
            <w:ins w:id="37482"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83" w:author="ZTE" w:date="2022-02-26T15:37:03Z"/>
                <w:szCs w:val="18"/>
                <w:lang w:eastAsia="zh-CN"/>
              </w:rPr>
            </w:pPr>
            <w:ins w:id="37484"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485"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86"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87"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88" w:author="ZTE" w:date="2022-02-26T15:37:03Z"/>
                <w:rFonts w:cs="Arial"/>
                <w:szCs w:val="18"/>
                <w:lang w:eastAsia="zh-CN"/>
              </w:rPr>
            </w:pPr>
            <w:ins w:id="37489"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490" w:author="ZTE" w:date="2022-02-26T15:37:03Z"/>
                <w:szCs w:val="18"/>
                <w:lang w:eastAsia="ja-JP"/>
              </w:rPr>
            </w:pPr>
            <w:ins w:id="37491" w:author="ZTE" w:date="2022-02-26T15:37:03Z">
              <w:r>
                <w:rPr>
                  <w:rFonts w:hint="default" w:ascii="Arial" w:hAnsi="Arial" w:eastAsia="宋体" w:cs="Arial"/>
                  <w:i w:val="0"/>
                  <w:color w:val="000000"/>
                  <w:kern w:val="0"/>
                  <w:sz w:val="18"/>
                  <w:szCs w:val="18"/>
                  <w:u w:val="none"/>
                  <w:lang w:val="en-US" w:eastAsia="zh-CN" w:bidi="ar"/>
                </w:rPr>
                <w:t>CA_n261(2A)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92"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493"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94" w:author="ZTE" w:date="2022-02-26T15:37:03Z"/>
                <w:rFonts w:cs="Arial"/>
                <w:szCs w:val="18"/>
                <w:lang w:eastAsia="ja-JP"/>
              </w:rPr>
            </w:pPr>
            <w:ins w:id="37495" w:author="ZTE" w:date="2022-02-26T15:37:03Z">
              <w:r>
                <w:rPr>
                  <w:color w:val="000000"/>
                  <w:szCs w:val="18"/>
                </w:rPr>
                <w:t>CA_n48A-n261(2G)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96" w:author="ZTE" w:date="2022-02-26T15:37:03Z"/>
                <w:rFonts w:cs="Arial"/>
                <w:szCs w:val="18"/>
                <w:lang w:eastAsia="ja-JP"/>
              </w:rPr>
            </w:pPr>
            <w:ins w:id="37497" w:author="ZTE" w:date="2022-02-26T15:37:03Z">
              <w:r>
                <w:rPr>
                  <w:szCs w:val="18"/>
                  <w:lang w:eastAsia="ja-JP"/>
                </w:rPr>
                <w:t>CA_n48A-n261A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498" w:author="ZTE" w:date="2022-02-26T15:37:03Z"/>
                <w:rFonts w:cs="Arial"/>
                <w:szCs w:val="18"/>
                <w:lang w:eastAsia="zh-CN"/>
              </w:rPr>
            </w:pPr>
            <w:ins w:id="37499"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500" w:author="ZTE" w:date="2022-02-26T15:37:03Z"/>
                <w:szCs w:val="18"/>
                <w:lang w:eastAsia="ja-JP"/>
              </w:rPr>
            </w:pPr>
            <w:ins w:id="37501"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02" w:author="ZTE" w:date="2022-02-26T15:37:03Z"/>
                <w:szCs w:val="18"/>
                <w:lang w:eastAsia="zh-CN"/>
              </w:rPr>
            </w:pPr>
            <w:ins w:id="37503"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504"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05"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06"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07" w:author="ZTE" w:date="2022-02-26T15:37:03Z"/>
                <w:rFonts w:cs="Arial"/>
                <w:szCs w:val="18"/>
                <w:lang w:eastAsia="zh-CN"/>
              </w:rPr>
            </w:pPr>
            <w:ins w:id="37508"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509" w:author="ZTE" w:date="2022-02-26T15:37:03Z"/>
                <w:szCs w:val="18"/>
                <w:lang w:eastAsia="ja-JP"/>
              </w:rPr>
            </w:pPr>
            <w:ins w:id="37510" w:author="ZTE" w:date="2022-02-26T15:37:03Z">
              <w:r>
                <w:rPr>
                  <w:rFonts w:hint="default" w:ascii="Arial" w:hAnsi="Arial" w:eastAsia="宋体" w:cs="Arial"/>
                  <w:i w:val="0"/>
                  <w:color w:val="000000"/>
                  <w:kern w:val="0"/>
                  <w:sz w:val="18"/>
                  <w:szCs w:val="18"/>
                  <w:u w:val="none"/>
                  <w:lang w:val="en-US" w:eastAsia="zh-CN" w:bidi="ar"/>
                </w:rPr>
                <w:t>CA_n261(2G)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11"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512"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13" w:author="ZTE" w:date="2022-02-26T15:37:03Z"/>
                <w:rFonts w:cs="Arial"/>
                <w:szCs w:val="18"/>
                <w:lang w:eastAsia="ja-JP"/>
              </w:rPr>
            </w:pPr>
            <w:ins w:id="37514" w:author="ZTE" w:date="2022-02-26T15:37:03Z">
              <w:r>
                <w:rPr>
                  <w:color w:val="000000"/>
                  <w:szCs w:val="18"/>
                </w:rPr>
                <w:t>CA_n48A-n261(2I)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15" w:author="ZTE" w:date="2022-02-26T15:37:03Z"/>
                <w:rFonts w:cs="Arial"/>
                <w:szCs w:val="18"/>
                <w:lang w:eastAsia="ja-JP"/>
              </w:rPr>
            </w:pPr>
            <w:ins w:id="37516" w:author="ZTE" w:date="2022-02-26T15:37:03Z">
              <w:r>
                <w:rPr>
                  <w:szCs w:val="18"/>
                  <w:lang w:eastAsia="ja-JP"/>
                </w:rPr>
                <w:t>CA_n48A-n261A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17" w:author="ZTE" w:date="2022-02-26T15:37:03Z"/>
                <w:rFonts w:cs="Arial"/>
                <w:szCs w:val="18"/>
                <w:lang w:eastAsia="zh-CN"/>
              </w:rPr>
            </w:pPr>
            <w:ins w:id="37518"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519" w:author="ZTE" w:date="2022-02-26T15:37:03Z"/>
                <w:szCs w:val="18"/>
                <w:lang w:eastAsia="ja-JP"/>
              </w:rPr>
            </w:pPr>
            <w:ins w:id="37520"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21" w:author="ZTE" w:date="2022-02-26T15:37:03Z"/>
                <w:szCs w:val="18"/>
                <w:lang w:eastAsia="zh-CN"/>
              </w:rPr>
            </w:pPr>
            <w:ins w:id="37522"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523"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24"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25"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26" w:author="ZTE" w:date="2022-02-26T15:37:03Z"/>
                <w:rFonts w:cs="Arial"/>
                <w:szCs w:val="18"/>
                <w:lang w:eastAsia="zh-CN"/>
              </w:rPr>
            </w:pPr>
            <w:ins w:id="37527"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528" w:author="ZTE" w:date="2022-02-26T15:37:03Z"/>
                <w:szCs w:val="18"/>
                <w:lang w:eastAsia="ja-JP"/>
              </w:rPr>
            </w:pPr>
            <w:ins w:id="37529" w:author="ZTE" w:date="2022-02-26T15:37:03Z">
              <w:r>
                <w:rPr>
                  <w:rFonts w:hint="default" w:ascii="Arial" w:hAnsi="Arial" w:eastAsia="宋体" w:cs="Arial"/>
                  <w:i w:val="0"/>
                  <w:color w:val="000000"/>
                  <w:kern w:val="0"/>
                  <w:sz w:val="18"/>
                  <w:szCs w:val="18"/>
                  <w:u w:val="none"/>
                  <w:lang w:val="en-US" w:eastAsia="zh-CN" w:bidi="ar"/>
                </w:rPr>
                <w:t>CA_n261(2I)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30"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531"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32" w:author="ZTE" w:date="2022-02-26T15:37:03Z"/>
                <w:rFonts w:cs="Arial"/>
                <w:szCs w:val="18"/>
                <w:lang w:eastAsia="ja-JP"/>
              </w:rPr>
            </w:pPr>
            <w:ins w:id="37533" w:author="ZTE" w:date="2022-02-26T15:37:03Z">
              <w:r>
                <w:rPr>
                  <w:color w:val="000000"/>
                  <w:szCs w:val="18"/>
                </w:rPr>
                <w:t>CA_n48A-n261(2H)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34" w:author="ZTE" w:date="2022-02-26T15:37:03Z"/>
                <w:rFonts w:cs="Arial"/>
                <w:szCs w:val="18"/>
                <w:lang w:eastAsia="ja-JP"/>
              </w:rPr>
            </w:pPr>
            <w:ins w:id="37535" w:author="ZTE" w:date="2022-02-26T15:37:03Z">
              <w:r>
                <w:rPr>
                  <w:szCs w:val="18"/>
                  <w:lang w:eastAsia="ja-JP"/>
                </w:rPr>
                <w:t>CA_n48A-n261A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36" w:author="ZTE" w:date="2022-02-26T15:37:03Z"/>
                <w:rFonts w:cs="Arial"/>
                <w:szCs w:val="18"/>
                <w:lang w:eastAsia="zh-CN"/>
              </w:rPr>
            </w:pPr>
            <w:ins w:id="37537"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538" w:author="ZTE" w:date="2022-02-26T15:37:03Z"/>
                <w:szCs w:val="18"/>
                <w:lang w:eastAsia="ja-JP"/>
              </w:rPr>
            </w:pPr>
            <w:ins w:id="37539"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40" w:author="ZTE" w:date="2022-02-26T15:37:03Z"/>
                <w:szCs w:val="18"/>
                <w:lang w:eastAsia="zh-CN"/>
              </w:rPr>
            </w:pPr>
            <w:ins w:id="37541"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542"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43"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44"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45" w:author="ZTE" w:date="2022-02-26T15:37:03Z"/>
                <w:rFonts w:cs="Arial"/>
                <w:szCs w:val="18"/>
                <w:lang w:eastAsia="zh-CN"/>
              </w:rPr>
            </w:pPr>
            <w:ins w:id="37546"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547" w:author="ZTE" w:date="2022-02-26T15:37:03Z"/>
                <w:szCs w:val="18"/>
                <w:lang w:eastAsia="ja-JP"/>
              </w:rPr>
            </w:pPr>
            <w:ins w:id="37548" w:author="ZTE" w:date="2022-02-26T15:37:03Z">
              <w:r>
                <w:rPr>
                  <w:rFonts w:hint="default" w:ascii="Arial" w:hAnsi="Arial" w:eastAsia="宋体" w:cs="Arial"/>
                  <w:i w:val="0"/>
                  <w:color w:val="000000"/>
                  <w:kern w:val="0"/>
                  <w:sz w:val="18"/>
                  <w:szCs w:val="18"/>
                  <w:u w:val="none"/>
                  <w:lang w:val="en-US" w:eastAsia="zh-CN" w:bidi="ar"/>
                </w:rPr>
                <w:t>CA_n261(2H)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49"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550"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51" w:author="ZTE" w:date="2022-02-26T15:37:03Z"/>
                <w:rFonts w:cs="Arial"/>
                <w:szCs w:val="18"/>
                <w:lang w:eastAsia="ja-JP"/>
              </w:rPr>
            </w:pPr>
            <w:ins w:id="37552" w:author="ZTE" w:date="2022-02-26T15:37:03Z">
              <w:r>
                <w:rPr>
                  <w:color w:val="000000"/>
                  <w:szCs w:val="18"/>
                </w:rPr>
                <w:t>CA_n48A-n261(3A)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53" w:author="ZTE" w:date="2022-02-26T15:37:03Z"/>
                <w:rFonts w:cs="Arial"/>
                <w:szCs w:val="18"/>
                <w:lang w:eastAsia="ja-JP"/>
              </w:rPr>
            </w:pPr>
            <w:ins w:id="37554" w:author="ZTE" w:date="2022-02-26T15:37:03Z">
              <w:r>
                <w:rPr>
                  <w:szCs w:val="18"/>
                  <w:lang w:eastAsia="ja-JP"/>
                </w:rPr>
                <w:t>CA_n48A-n261A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55" w:author="ZTE" w:date="2022-02-26T15:37:03Z"/>
                <w:rFonts w:cs="Arial"/>
                <w:szCs w:val="18"/>
                <w:lang w:eastAsia="zh-CN"/>
              </w:rPr>
            </w:pPr>
            <w:ins w:id="37556"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557" w:author="ZTE" w:date="2022-02-26T15:37:03Z"/>
                <w:szCs w:val="18"/>
                <w:lang w:eastAsia="ja-JP"/>
              </w:rPr>
            </w:pPr>
            <w:ins w:id="37558"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59" w:author="ZTE" w:date="2022-02-26T15:37:03Z"/>
                <w:szCs w:val="18"/>
                <w:lang w:eastAsia="zh-CN"/>
              </w:rPr>
            </w:pPr>
            <w:ins w:id="37560"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561"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62"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63"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64" w:author="ZTE" w:date="2022-02-26T15:37:03Z"/>
                <w:rFonts w:cs="Arial"/>
                <w:szCs w:val="18"/>
                <w:lang w:eastAsia="zh-CN"/>
              </w:rPr>
            </w:pPr>
            <w:ins w:id="37565"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566" w:author="ZTE" w:date="2022-02-26T15:37:03Z"/>
                <w:szCs w:val="18"/>
                <w:lang w:eastAsia="ja-JP"/>
              </w:rPr>
            </w:pPr>
            <w:ins w:id="37567" w:author="ZTE" w:date="2022-02-26T15:37:03Z">
              <w:r>
                <w:rPr>
                  <w:rFonts w:hint="default" w:ascii="Arial" w:hAnsi="Arial" w:eastAsia="宋体" w:cs="Arial"/>
                  <w:i w:val="0"/>
                  <w:color w:val="000000"/>
                  <w:kern w:val="0"/>
                  <w:sz w:val="18"/>
                  <w:szCs w:val="18"/>
                  <w:u w:val="none"/>
                  <w:lang w:val="en-US" w:eastAsia="zh-CN" w:bidi="ar"/>
                </w:rPr>
                <w:t>CA_n261(3A)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68"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569"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70" w:author="ZTE" w:date="2022-02-26T15:37:03Z"/>
                <w:rFonts w:cs="Arial"/>
                <w:szCs w:val="18"/>
                <w:lang w:eastAsia="ja-JP"/>
              </w:rPr>
            </w:pPr>
            <w:ins w:id="37571" w:author="ZTE" w:date="2022-02-26T15:37:03Z">
              <w:r>
                <w:rPr>
                  <w:color w:val="000000"/>
                  <w:szCs w:val="18"/>
                </w:rPr>
                <w:t>CA_n48A-n261(4A)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72" w:author="ZTE" w:date="2022-02-26T15:37:03Z"/>
                <w:rFonts w:cs="Arial"/>
                <w:szCs w:val="18"/>
                <w:lang w:eastAsia="ja-JP"/>
              </w:rPr>
            </w:pPr>
            <w:ins w:id="37573" w:author="ZTE" w:date="2022-02-26T15:37:03Z">
              <w:r>
                <w:rPr>
                  <w:szCs w:val="18"/>
                  <w:lang w:eastAsia="ja-JP"/>
                </w:rPr>
                <w:t>CA_n48A-n261A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74" w:author="ZTE" w:date="2022-02-26T15:37:03Z"/>
                <w:rFonts w:cs="Arial"/>
                <w:szCs w:val="18"/>
                <w:lang w:eastAsia="zh-CN"/>
              </w:rPr>
            </w:pPr>
            <w:ins w:id="37575"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576" w:author="ZTE" w:date="2022-02-26T15:37:03Z"/>
                <w:szCs w:val="18"/>
                <w:lang w:eastAsia="ja-JP"/>
              </w:rPr>
            </w:pPr>
            <w:ins w:id="37577"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78" w:author="ZTE" w:date="2022-02-26T15:37:03Z"/>
                <w:szCs w:val="18"/>
                <w:lang w:eastAsia="zh-CN"/>
              </w:rPr>
            </w:pPr>
            <w:ins w:id="37579"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580"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81"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82"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83" w:author="ZTE" w:date="2022-02-26T15:37:03Z"/>
                <w:rFonts w:cs="Arial"/>
                <w:szCs w:val="18"/>
                <w:lang w:eastAsia="zh-CN"/>
              </w:rPr>
            </w:pPr>
            <w:ins w:id="37584"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585" w:author="ZTE" w:date="2022-02-26T15:37:03Z"/>
                <w:szCs w:val="18"/>
                <w:lang w:eastAsia="ja-JP"/>
              </w:rPr>
            </w:pPr>
            <w:ins w:id="37586" w:author="ZTE" w:date="2022-02-26T15:37:03Z">
              <w:r>
                <w:rPr>
                  <w:rFonts w:hint="default" w:ascii="Arial" w:hAnsi="Arial" w:eastAsia="宋体" w:cs="Arial"/>
                  <w:i w:val="0"/>
                  <w:color w:val="000000"/>
                  <w:kern w:val="0"/>
                  <w:sz w:val="18"/>
                  <w:szCs w:val="18"/>
                  <w:u w:val="none"/>
                  <w:lang w:val="en-US" w:eastAsia="zh-CN" w:bidi="ar"/>
                </w:rPr>
                <w:t>CA_n261(4A)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87"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588"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89" w:author="ZTE" w:date="2022-02-26T15:37:03Z"/>
                <w:rFonts w:cs="Arial"/>
                <w:szCs w:val="18"/>
                <w:lang w:eastAsia="ja-JP"/>
              </w:rPr>
            </w:pPr>
            <w:ins w:id="37590" w:author="ZTE" w:date="2022-02-26T15:37:03Z">
              <w:r>
                <w:rPr>
                  <w:color w:val="000000"/>
                  <w:szCs w:val="18"/>
                </w:rPr>
                <w:t>CA_n48A-n261(A-G)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91" w:author="ZTE" w:date="2022-02-26T15:37:03Z"/>
                <w:rFonts w:cs="Arial"/>
                <w:szCs w:val="18"/>
                <w:lang w:eastAsia="ja-JP"/>
              </w:rPr>
            </w:pPr>
            <w:ins w:id="37592" w:author="ZTE" w:date="2022-02-26T15:37:03Z">
              <w:r>
                <w:rPr>
                  <w:szCs w:val="18"/>
                  <w:lang w:eastAsia="ja-JP"/>
                </w:rPr>
                <w:t>CA_n48A-n261A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93" w:author="ZTE" w:date="2022-02-26T15:37:03Z"/>
                <w:rFonts w:cs="Arial"/>
                <w:szCs w:val="18"/>
                <w:lang w:eastAsia="zh-CN"/>
              </w:rPr>
            </w:pPr>
            <w:ins w:id="37594"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595" w:author="ZTE" w:date="2022-02-26T15:37:03Z"/>
                <w:szCs w:val="18"/>
                <w:lang w:eastAsia="ja-JP"/>
              </w:rPr>
            </w:pPr>
            <w:ins w:id="37596"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597" w:author="ZTE" w:date="2022-02-26T15:37:03Z"/>
                <w:szCs w:val="18"/>
                <w:lang w:eastAsia="zh-CN"/>
              </w:rPr>
            </w:pPr>
            <w:ins w:id="37598"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599"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00"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01"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02" w:author="ZTE" w:date="2022-02-26T15:37:03Z"/>
                <w:rFonts w:cs="Arial"/>
                <w:szCs w:val="18"/>
                <w:lang w:eastAsia="zh-CN"/>
              </w:rPr>
            </w:pPr>
            <w:ins w:id="37603"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604" w:author="ZTE" w:date="2022-02-26T15:37:03Z"/>
                <w:szCs w:val="18"/>
                <w:lang w:eastAsia="ja-JP"/>
              </w:rPr>
            </w:pPr>
            <w:ins w:id="37605" w:author="ZTE" w:date="2022-02-26T15:37:03Z">
              <w:r>
                <w:rPr>
                  <w:rFonts w:hint="default" w:ascii="Arial" w:hAnsi="Arial" w:eastAsia="宋体" w:cs="Arial"/>
                  <w:i w:val="0"/>
                  <w:color w:val="000000"/>
                  <w:kern w:val="0"/>
                  <w:sz w:val="18"/>
                  <w:szCs w:val="18"/>
                  <w:u w:val="none"/>
                  <w:lang w:val="en-US" w:eastAsia="zh-CN" w:bidi="ar"/>
                </w:rPr>
                <w:t>CA_n261(A-G)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06"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607"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08" w:author="ZTE" w:date="2022-02-26T15:37:03Z"/>
                <w:rFonts w:cs="Arial"/>
                <w:szCs w:val="18"/>
                <w:lang w:eastAsia="ja-JP"/>
              </w:rPr>
            </w:pPr>
            <w:ins w:id="37609" w:author="ZTE" w:date="2022-02-26T15:37:03Z">
              <w:r>
                <w:rPr>
                  <w:color w:val="000000"/>
                  <w:szCs w:val="18"/>
                </w:rPr>
                <w:t>CA_n48A-n261(A-H)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10" w:author="ZTE" w:date="2022-02-26T15:37:03Z"/>
                <w:rFonts w:cs="Arial"/>
                <w:szCs w:val="18"/>
                <w:lang w:eastAsia="ja-JP"/>
              </w:rPr>
            </w:pPr>
            <w:ins w:id="37611" w:author="ZTE" w:date="2022-02-26T15:37:03Z">
              <w:r>
                <w:rPr>
                  <w:szCs w:val="18"/>
                  <w:lang w:eastAsia="ja-JP"/>
                </w:rPr>
                <w:t>CA_n48A-n261A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12" w:author="ZTE" w:date="2022-02-26T15:37:03Z"/>
                <w:rFonts w:cs="Arial"/>
                <w:szCs w:val="18"/>
                <w:lang w:eastAsia="zh-CN"/>
              </w:rPr>
            </w:pPr>
            <w:ins w:id="37613"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614" w:author="ZTE" w:date="2022-02-26T15:37:03Z"/>
                <w:szCs w:val="18"/>
                <w:lang w:eastAsia="ja-JP"/>
              </w:rPr>
            </w:pPr>
            <w:ins w:id="37615"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16" w:author="ZTE" w:date="2022-02-26T15:37:03Z"/>
                <w:szCs w:val="18"/>
                <w:lang w:eastAsia="zh-CN"/>
              </w:rPr>
            </w:pPr>
            <w:ins w:id="37617"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618"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19"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20"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21" w:author="ZTE" w:date="2022-02-26T15:37:03Z"/>
                <w:rFonts w:cs="Arial"/>
                <w:szCs w:val="18"/>
                <w:lang w:eastAsia="zh-CN"/>
              </w:rPr>
            </w:pPr>
            <w:ins w:id="37622"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623" w:author="ZTE" w:date="2022-02-26T15:37:03Z"/>
                <w:szCs w:val="18"/>
                <w:lang w:eastAsia="ja-JP"/>
              </w:rPr>
            </w:pPr>
            <w:ins w:id="37624" w:author="ZTE" w:date="2022-02-26T15:37:03Z">
              <w:r>
                <w:rPr>
                  <w:rFonts w:hint="default" w:ascii="Arial" w:hAnsi="Arial" w:eastAsia="宋体" w:cs="Arial"/>
                  <w:i w:val="0"/>
                  <w:color w:val="000000"/>
                  <w:kern w:val="0"/>
                  <w:sz w:val="18"/>
                  <w:szCs w:val="18"/>
                  <w:u w:val="none"/>
                  <w:lang w:val="en-US" w:eastAsia="zh-CN" w:bidi="ar"/>
                </w:rPr>
                <w:t>CA_n261(A-H)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25"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626"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27" w:author="ZTE" w:date="2022-02-26T15:37:03Z"/>
                <w:rFonts w:cs="Arial"/>
                <w:szCs w:val="18"/>
                <w:lang w:eastAsia="ja-JP"/>
              </w:rPr>
            </w:pPr>
            <w:ins w:id="37628" w:author="ZTE" w:date="2022-02-26T15:37:03Z">
              <w:r>
                <w:rPr>
                  <w:color w:val="000000"/>
                  <w:szCs w:val="18"/>
                </w:rPr>
                <w:t>CA_n48A-n261(A-I)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29" w:author="ZTE" w:date="2022-02-26T15:37:03Z"/>
                <w:rFonts w:cs="Arial"/>
                <w:szCs w:val="18"/>
                <w:lang w:eastAsia="ja-JP"/>
              </w:rPr>
            </w:pPr>
            <w:ins w:id="37630" w:author="ZTE" w:date="2022-02-26T15:37:03Z">
              <w:r>
                <w:rPr>
                  <w:szCs w:val="18"/>
                  <w:lang w:eastAsia="ja-JP"/>
                </w:rPr>
                <w:t>CA_n48A-n261A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31" w:author="ZTE" w:date="2022-02-26T15:37:03Z"/>
                <w:rFonts w:cs="Arial"/>
                <w:szCs w:val="18"/>
                <w:lang w:eastAsia="zh-CN"/>
              </w:rPr>
            </w:pPr>
            <w:ins w:id="37632"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633" w:author="ZTE" w:date="2022-02-26T15:37:03Z"/>
                <w:szCs w:val="18"/>
                <w:lang w:eastAsia="ja-JP"/>
              </w:rPr>
            </w:pPr>
            <w:ins w:id="37634"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35" w:author="ZTE" w:date="2022-02-26T15:37:03Z"/>
                <w:szCs w:val="18"/>
                <w:lang w:eastAsia="zh-CN"/>
              </w:rPr>
            </w:pPr>
            <w:ins w:id="37636"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637"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38"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39"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40" w:author="ZTE" w:date="2022-02-26T15:37:03Z"/>
                <w:rFonts w:cs="Arial"/>
                <w:szCs w:val="18"/>
                <w:lang w:eastAsia="zh-CN"/>
              </w:rPr>
            </w:pPr>
            <w:ins w:id="37641"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642" w:author="ZTE" w:date="2022-02-26T15:37:03Z"/>
                <w:szCs w:val="18"/>
                <w:lang w:eastAsia="ja-JP"/>
              </w:rPr>
            </w:pPr>
            <w:ins w:id="37643" w:author="ZTE" w:date="2022-02-26T15:37:03Z">
              <w:r>
                <w:rPr>
                  <w:rFonts w:hint="default" w:ascii="Arial" w:hAnsi="Arial" w:eastAsia="宋体" w:cs="Arial"/>
                  <w:i w:val="0"/>
                  <w:color w:val="000000"/>
                  <w:kern w:val="0"/>
                  <w:sz w:val="18"/>
                  <w:szCs w:val="18"/>
                  <w:u w:val="none"/>
                  <w:lang w:val="en-US" w:eastAsia="zh-CN" w:bidi="ar"/>
                </w:rPr>
                <w:t>CA_n261(A-I)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44"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645"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46" w:author="ZTE" w:date="2022-02-26T15:37:03Z"/>
                <w:rFonts w:cs="Arial"/>
                <w:szCs w:val="18"/>
                <w:lang w:eastAsia="ja-JP"/>
              </w:rPr>
            </w:pPr>
            <w:ins w:id="37647" w:author="ZTE" w:date="2022-02-26T15:37:03Z">
              <w:r>
                <w:rPr>
                  <w:color w:val="000000"/>
                  <w:szCs w:val="18"/>
                </w:rPr>
                <w:t>CA_n48A-n261(G-H)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48" w:author="ZTE" w:date="2022-02-26T15:37:03Z"/>
                <w:rFonts w:cs="Arial"/>
                <w:szCs w:val="18"/>
                <w:lang w:eastAsia="ja-JP"/>
              </w:rPr>
            </w:pPr>
            <w:ins w:id="37649" w:author="ZTE" w:date="2022-02-26T15:37:03Z">
              <w:r>
                <w:rPr>
                  <w:szCs w:val="18"/>
                  <w:lang w:eastAsia="ja-JP"/>
                </w:rPr>
                <w:t>CA_n48A-n261A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50" w:author="ZTE" w:date="2022-02-26T15:37:03Z"/>
                <w:rFonts w:cs="Arial"/>
                <w:szCs w:val="18"/>
                <w:lang w:eastAsia="zh-CN"/>
              </w:rPr>
            </w:pPr>
            <w:ins w:id="37651"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652" w:author="ZTE" w:date="2022-02-26T15:37:03Z"/>
                <w:szCs w:val="18"/>
                <w:lang w:eastAsia="ja-JP"/>
              </w:rPr>
            </w:pPr>
            <w:ins w:id="37653"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54" w:author="ZTE" w:date="2022-02-26T15:37:03Z"/>
                <w:szCs w:val="18"/>
                <w:lang w:eastAsia="zh-CN"/>
              </w:rPr>
            </w:pPr>
            <w:ins w:id="37655"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656"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57"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58"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59" w:author="ZTE" w:date="2022-02-26T15:37:03Z"/>
                <w:rFonts w:cs="Arial"/>
                <w:szCs w:val="18"/>
                <w:lang w:eastAsia="zh-CN"/>
              </w:rPr>
            </w:pPr>
            <w:ins w:id="37660"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661" w:author="ZTE" w:date="2022-02-26T15:37:03Z"/>
                <w:szCs w:val="18"/>
                <w:lang w:eastAsia="ja-JP"/>
              </w:rPr>
            </w:pPr>
            <w:ins w:id="37662" w:author="ZTE" w:date="2022-02-26T15:37:03Z">
              <w:r>
                <w:rPr>
                  <w:rFonts w:hint="default" w:ascii="Arial" w:hAnsi="Arial" w:eastAsia="宋体" w:cs="Arial"/>
                  <w:i w:val="0"/>
                  <w:color w:val="000000"/>
                  <w:kern w:val="0"/>
                  <w:sz w:val="18"/>
                  <w:szCs w:val="18"/>
                  <w:u w:val="none"/>
                  <w:lang w:val="en-US" w:eastAsia="zh-CN" w:bidi="ar"/>
                </w:rPr>
                <w:t>CA_n261(G-H)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63"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664"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65" w:author="ZTE" w:date="2022-02-26T15:37:03Z"/>
                <w:rFonts w:cs="Arial"/>
                <w:szCs w:val="18"/>
                <w:lang w:eastAsia="ja-JP"/>
              </w:rPr>
            </w:pPr>
            <w:ins w:id="37666" w:author="ZTE" w:date="2022-02-26T15:37:03Z">
              <w:r>
                <w:rPr>
                  <w:color w:val="000000"/>
                  <w:szCs w:val="18"/>
                </w:rPr>
                <w:t>CA_n48A-n261(H-I)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67" w:author="ZTE" w:date="2022-02-26T15:37:03Z"/>
                <w:rFonts w:cs="Arial"/>
                <w:szCs w:val="18"/>
                <w:lang w:eastAsia="ja-JP"/>
              </w:rPr>
            </w:pPr>
            <w:ins w:id="37668" w:author="ZTE" w:date="2022-02-26T15:37:03Z">
              <w:r>
                <w:rPr>
                  <w:szCs w:val="18"/>
                  <w:lang w:eastAsia="ja-JP"/>
                </w:rPr>
                <w:t>CA_n48A-n261A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69" w:author="ZTE" w:date="2022-02-26T15:37:03Z"/>
                <w:rFonts w:cs="Arial"/>
                <w:szCs w:val="18"/>
                <w:lang w:eastAsia="zh-CN"/>
              </w:rPr>
            </w:pPr>
            <w:ins w:id="37670"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671" w:author="ZTE" w:date="2022-02-26T15:37:03Z"/>
                <w:szCs w:val="18"/>
                <w:lang w:eastAsia="ja-JP"/>
              </w:rPr>
            </w:pPr>
            <w:ins w:id="37672"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73" w:author="ZTE" w:date="2022-02-26T15:37:03Z"/>
                <w:szCs w:val="18"/>
                <w:lang w:eastAsia="zh-CN"/>
              </w:rPr>
            </w:pPr>
            <w:ins w:id="37674"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675"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76"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77"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78" w:author="ZTE" w:date="2022-02-26T15:37:03Z"/>
                <w:rFonts w:cs="Arial"/>
                <w:szCs w:val="18"/>
                <w:lang w:eastAsia="zh-CN"/>
              </w:rPr>
            </w:pPr>
            <w:ins w:id="37679"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680" w:author="ZTE" w:date="2022-02-26T15:37:03Z"/>
                <w:szCs w:val="18"/>
                <w:lang w:eastAsia="ja-JP"/>
              </w:rPr>
            </w:pPr>
            <w:ins w:id="37681" w:author="ZTE" w:date="2022-02-26T15:37:03Z">
              <w:r>
                <w:rPr>
                  <w:rFonts w:hint="default" w:ascii="Arial" w:hAnsi="Arial" w:eastAsia="宋体" w:cs="Arial"/>
                  <w:i w:val="0"/>
                  <w:color w:val="000000"/>
                  <w:kern w:val="0"/>
                  <w:sz w:val="18"/>
                  <w:szCs w:val="18"/>
                  <w:u w:val="none"/>
                  <w:lang w:val="en-US" w:eastAsia="zh-CN" w:bidi="ar"/>
                </w:rPr>
                <w:t>CA_n261(H-I)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82"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683"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84" w:author="ZTE" w:date="2022-02-26T15:37:03Z"/>
                <w:rFonts w:cs="Arial"/>
                <w:szCs w:val="18"/>
                <w:lang w:eastAsia="ja-JP"/>
              </w:rPr>
            </w:pPr>
            <w:ins w:id="37685" w:author="ZTE" w:date="2022-02-26T15:37:03Z">
              <w:r>
                <w:rPr>
                  <w:color w:val="000000"/>
                  <w:szCs w:val="18"/>
                </w:rPr>
                <w:t>CA_n48A-n261(G-I)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86" w:author="ZTE" w:date="2022-02-26T15:37:03Z"/>
                <w:rFonts w:cs="Arial"/>
                <w:szCs w:val="18"/>
                <w:lang w:eastAsia="ja-JP"/>
              </w:rPr>
            </w:pPr>
            <w:ins w:id="37687" w:author="ZTE" w:date="2022-02-26T15:37:03Z">
              <w:r>
                <w:rPr>
                  <w:szCs w:val="18"/>
                  <w:lang w:eastAsia="ja-JP"/>
                </w:rPr>
                <w:t>CA_n48A-n261A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88" w:author="ZTE" w:date="2022-02-26T15:37:03Z"/>
                <w:rFonts w:cs="Arial"/>
                <w:szCs w:val="18"/>
                <w:lang w:eastAsia="zh-CN"/>
              </w:rPr>
            </w:pPr>
            <w:ins w:id="37689" w:author="ZTE" w:date="2022-02-26T15:37:03Z">
              <w:r>
                <w:rPr>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690" w:author="ZTE" w:date="2022-02-26T15:37:03Z"/>
                <w:szCs w:val="18"/>
                <w:lang w:eastAsia="ja-JP"/>
              </w:rPr>
            </w:pPr>
            <w:ins w:id="37691" w:author="ZTE" w:date="2022-02-26T15:37:03Z">
              <w:r>
                <w:rPr>
                  <w:rFonts w:hint="default" w:ascii="Arial" w:hAnsi="Arial" w:eastAsia="宋体" w:cs="Arial"/>
                  <w:i w:val="0"/>
                  <w:color w:val="000000"/>
                  <w:kern w:val="0"/>
                  <w:sz w:val="18"/>
                  <w:szCs w:val="18"/>
                  <w:u w:val="none"/>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92" w:author="ZTE" w:date="2022-02-26T15:37:03Z"/>
                <w:szCs w:val="18"/>
                <w:lang w:eastAsia="zh-CN"/>
              </w:rPr>
            </w:pPr>
            <w:ins w:id="37693"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694"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95"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96"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697" w:author="ZTE" w:date="2022-02-26T15:37:03Z"/>
                <w:rFonts w:cs="Arial"/>
                <w:szCs w:val="18"/>
                <w:lang w:eastAsia="zh-CN"/>
              </w:rPr>
            </w:pPr>
            <w:ins w:id="37698" w:author="ZTE" w:date="2022-02-26T15:37:03Z">
              <w:r>
                <w:rPr>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699" w:author="ZTE" w:date="2022-02-26T15:37:03Z"/>
                <w:szCs w:val="18"/>
                <w:lang w:eastAsia="ja-JP"/>
              </w:rPr>
            </w:pPr>
            <w:ins w:id="37700" w:author="ZTE" w:date="2022-02-26T15:37:03Z">
              <w:r>
                <w:rPr>
                  <w:rFonts w:hint="default" w:ascii="Arial" w:hAnsi="Arial" w:eastAsia="宋体" w:cs="Arial"/>
                  <w:i w:val="0"/>
                  <w:color w:val="000000"/>
                  <w:kern w:val="0"/>
                  <w:sz w:val="18"/>
                  <w:szCs w:val="18"/>
                  <w:u w:val="none"/>
                  <w:lang w:val="en-US" w:eastAsia="zh-CN" w:bidi="ar"/>
                </w:rPr>
                <w:t>CA_n261(G-I)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01"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702" w:author="ZTE" w:date="2022-02-26T15:37:03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03" w:author="ZTE" w:date="2022-02-26T15:37:03Z"/>
                <w:rFonts w:cs="Arial"/>
                <w:szCs w:val="18"/>
                <w:lang w:eastAsia="ja-JP"/>
              </w:rPr>
            </w:pPr>
            <w:ins w:id="37704" w:author="ZTE" w:date="2022-02-26T15:37:03Z">
              <w:r>
                <w:rPr>
                  <w:rFonts w:cs="Arial"/>
                  <w:szCs w:val="18"/>
                  <w:lang w:eastAsia="ja-JP"/>
                </w:rPr>
                <w:t>CA_n48(2A)-n261A</w:t>
              </w:r>
            </w:ins>
          </w:p>
        </w:tc>
        <w:tc>
          <w:tcPr>
            <w:tcW w:w="169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05" w:author="ZTE" w:date="2022-02-26T15:37:03Z"/>
                <w:rFonts w:eastAsia="Yu Mincho" w:cs="Arial"/>
                <w:szCs w:val="18"/>
                <w:lang w:eastAsia="ja-JP"/>
              </w:rPr>
            </w:pPr>
            <w:ins w:id="37706" w:author="ZTE" w:date="2022-02-26T15:37:03Z">
              <w:r>
                <w:rPr>
                  <w:lang w:eastAsia="ja-JP"/>
                </w:rPr>
                <w:t>CA_n48A-n261A</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07" w:author="ZTE" w:date="2022-02-26T15:37:03Z"/>
                <w:rFonts w:cs="Arial"/>
                <w:szCs w:val="18"/>
                <w:lang w:eastAsia="zh-CN"/>
              </w:rPr>
            </w:pPr>
            <w:ins w:id="37708"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709" w:author="ZTE" w:date="2022-02-26T15:37:03Z"/>
                <w:rFonts w:cs="Arial"/>
                <w:szCs w:val="18"/>
                <w:lang w:eastAsia="zh-CN"/>
              </w:rPr>
            </w:pPr>
            <w:ins w:id="37710" w:author="ZTE" w:date="2022-02-26T15:37:03Z">
              <w:r>
                <w:rPr>
                  <w:rFonts w:hint="default" w:ascii="Arial" w:hAnsi="Arial" w:eastAsia="宋体" w:cs="Arial"/>
                  <w:i w:val="0"/>
                  <w:color w:val="000000"/>
                  <w:kern w:val="0"/>
                  <w:sz w:val="18"/>
                  <w:szCs w:val="18"/>
                  <w:u w:val="none"/>
                  <w:lang w:val="en-US" w:eastAsia="zh-CN" w:bidi="ar"/>
                </w:rPr>
                <w:t>CA_n48(2A)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11" w:author="ZTE" w:date="2022-02-26T15:37:03Z"/>
                <w:szCs w:val="18"/>
                <w:lang w:val="en-US" w:eastAsia="zh-CN"/>
              </w:rPr>
            </w:pPr>
            <w:ins w:id="37712"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713" w:author="ZTE" w:date="2022-02-26T15:37:03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14"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15" w:author="ZTE" w:date="2022-02-26T15:37:03Z"/>
                <w:rFonts w:eastAsia="Yu Mincho" w:cs="Arial"/>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16" w:author="ZTE" w:date="2022-02-26T15:37:03Z"/>
                <w:rFonts w:cs="Arial"/>
                <w:szCs w:val="18"/>
                <w:lang w:eastAsia="zh-CN"/>
              </w:rPr>
            </w:pPr>
            <w:ins w:id="37717"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718" w:author="ZTE" w:date="2022-02-26T15:37:03Z"/>
                <w:rFonts w:cs="Arial"/>
                <w:szCs w:val="18"/>
                <w:lang w:eastAsia="zh-CN"/>
              </w:rPr>
            </w:pPr>
            <w:ins w:id="37719" w:author="ZTE" w:date="2022-02-26T15:37:03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20" w:author="ZTE" w:date="2022-02-26T15:37:03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721" w:author="ZTE" w:date="2022-02-26T15:37:03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22" w:author="ZTE" w:date="2022-02-26T15:37:03Z"/>
                <w:rFonts w:cs="Arial"/>
                <w:szCs w:val="18"/>
                <w:lang w:eastAsia="ja-JP"/>
              </w:rPr>
            </w:pPr>
            <w:ins w:id="37723" w:author="ZTE" w:date="2022-02-26T15:37:03Z">
              <w:r>
                <w:rPr>
                  <w:rFonts w:cs="Arial"/>
                  <w:szCs w:val="18"/>
                  <w:lang w:eastAsia="ja-JP"/>
                </w:rPr>
                <w:t>CA_n48(2A)-n261I</w:t>
              </w:r>
            </w:ins>
          </w:p>
        </w:tc>
        <w:tc>
          <w:tcPr>
            <w:tcW w:w="169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24" w:author="ZTE" w:date="2022-02-26T15:37:03Z"/>
                <w:rFonts w:eastAsia="Yu Mincho" w:cs="Arial"/>
                <w:szCs w:val="18"/>
                <w:lang w:eastAsia="ja-JP"/>
              </w:rPr>
            </w:pPr>
            <w:ins w:id="37725" w:author="ZTE" w:date="2022-02-26T15:37:03Z">
              <w:r>
                <w:rPr>
                  <w:rFonts w:eastAsia="Yu Mincho" w:cs="Arial"/>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26" w:author="ZTE" w:date="2022-02-26T15:37:03Z"/>
                <w:rFonts w:eastAsia="Yu Mincho" w:cs="Arial"/>
                <w:szCs w:val="18"/>
                <w:lang w:eastAsia="ja-JP"/>
              </w:rPr>
            </w:pPr>
            <w:ins w:id="37727" w:author="ZTE" w:date="2022-02-26T15:37:03Z">
              <w:r>
                <w:rPr>
                  <w:rFonts w:eastAsia="Yu Mincho"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28" w:author="ZTE" w:date="2022-02-26T15:37:03Z"/>
                <w:rFonts w:eastAsia="Yu Mincho" w:cs="Arial"/>
                <w:szCs w:val="18"/>
                <w:lang w:eastAsia="ja-JP"/>
              </w:rPr>
            </w:pPr>
            <w:ins w:id="37729" w:author="ZTE" w:date="2022-02-26T15:37:03Z">
              <w:r>
                <w:rPr>
                  <w:rFonts w:eastAsia="Yu Mincho"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30" w:author="ZTE" w:date="2022-02-26T15:37:03Z"/>
                <w:rFonts w:eastAsia="Yu Mincho" w:cs="Arial"/>
                <w:szCs w:val="18"/>
                <w:lang w:eastAsia="ja-JP"/>
              </w:rPr>
            </w:pPr>
            <w:ins w:id="37731" w:author="ZTE" w:date="2022-02-26T15:37:03Z">
              <w:r>
                <w:rPr>
                  <w:rFonts w:eastAsia="Yu Mincho"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32" w:author="ZTE" w:date="2022-02-26T15:37:03Z"/>
                <w:rFonts w:cs="Arial"/>
                <w:szCs w:val="18"/>
                <w:lang w:eastAsia="zh-CN"/>
              </w:rPr>
            </w:pPr>
            <w:ins w:id="37733"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734" w:author="ZTE" w:date="2022-02-26T15:37:03Z"/>
                <w:rFonts w:cs="Arial"/>
                <w:szCs w:val="18"/>
                <w:lang w:eastAsia="zh-CN"/>
              </w:rPr>
            </w:pPr>
            <w:ins w:id="37735" w:author="ZTE" w:date="2022-02-26T15:37:03Z">
              <w:r>
                <w:rPr>
                  <w:rFonts w:hint="default" w:ascii="Arial" w:hAnsi="Arial" w:eastAsia="宋体" w:cs="Arial"/>
                  <w:i w:val="0"/>
                  <w:color w:val="000000"/>
                  <w:kern w:val="0"/>
                  <w:sz w:val="18"/>
                  <w:szCs w:val="18"/>
                  <w:u w:val="none"/>
                  <w:lang w:val="en-US" w:eastAsia="zh-CN" w:bidi="ar"/>
                </w:rPr>
                <w:t>CA_n48(2A)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36" w:author="ZTE" w:date="2022-02-26T15:37:03Z"/>
                <w:szCs w:val="18"/>
                <w:lang w:val="en-US" w:eastAsia="zh-CN"/>
              </w:rPr>
            </w:pPr>
            <w:ins w:id="37737"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738" w:author="ZTE" w:date="2022-02-26T15:37:03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39"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40" w:author="ZTE" w:date="2022-02-26T15:37:03Z"/>
                <w:rFonts w:eastAsia="Yu Mincho" w:cs="Arial"/>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41" w:author="ZTE" w:date="2022-02-26T15:37:03Z"/>
                <w:rFonts w:cs="Arial"/>
                <w:szCs w:val="18"/>
                <w:lang w:eastAsia="zh-CN"/>
              </w:rPr>
            </w:pPr>
            <w:ins w:id="37742"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743" w:author="ZTE" w:date="2022-02-26T15:37:03Z"/>
                <w:rFonts w:cs="Arial"/>
                <w:szCs w:val="18"/>
                <w:lang w:eastAsia="zh-CN"/>
              </w:rPr>
            </w:pPr>
            <w:ins w:id="37744" w:author="ZTE" w:date="2022-02-26T15:37:03Z">
              <w:r>
                <w:rPr>
                  <w:rFonts w:hint="default" w:ascii="Arial" w:hAnsi="Arial" w:eastAsia="宋体" w:cs="Arial"/>
                  <w:i w:val="0"/>
                  <w:color w:val="000000"/>
                  <w:kern w:val="0"/>
                  <w:sz w:val="18"/>
                  <w:szCs w:val="18"/>
                  <w:u w:val="none"/>
                  <w:lang w:val="en-US" w:eastAsia="zh-CN" w:bidi="ar"/>
                </w:rPr>
                <w:t>CA_n261I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45" w:author="ZTE" w:date="2022-02-26T15:37:03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746" w:author="ZTE" w:date="2022-02-26T15:37:03Z"/>
        </w:trPr>
        <w:tc>
          <w:tcPr>
            <w:tcW w:w="1750"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47" w:author="ZTE" w:date="2022-02-26T15:37:03Z"/>
                <w:szCs w:val="18"/>
              </w:rPr>
            </w:pPr>
            <w:ins w:id="37748" w:author="ZTE" w:date="2022-02-26T15:37:03Z">
              <w:r>
                <w:rPr>
                  <w:rFonts w:cs="Arial"/>
                  <w:szCs w:val="18"/>
                  <w:lang w:eastAsia="ja-JP"/>
                </w:rPr>
                <w:t>CA_n48(2A)-n261</w:t>
              </w:r>
            </w:ins>
            <w:ins w:id="37749" w:author="ZTE" w:date="2022-02-26T15:37:03Z">
              <w:r>
                <w:rPr>
                  <w:rFonts w:cs="Arial"/>
                  <w:szCs w:val="18"/>
                </w:rPr>
                <w:t>J</w:t>
              </w:r>
            </w:ins>
          </w:p>
        </w:tc>
        <w:tc>
          <w:tcPr>
            <w:tcW w:w="1697"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50" w:author="ZTE" w:date="2022-02-26T15:37:03Z"/>
                <w:rFonts w:eastAsia="Yu Mincho" w:cs="Arial"/>
                <w:szCs w:val="18"/>
                <w:lang w:eastAsia="ja-JP"/>
              </w:rPr>
            </w:pPr>
            <w:ins w:id="37751" w:author="ZTE" w:date="2022-02-26T15:37:03Z">
              <w:r>
                <w:rPr>
                  <w:rFonts w:eastAsia="Yu Mincho" w:cs="Arial"/>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52" w:author="ZTE" w:date="2022-02-26T15:37:03Z"/>
                <w:rFonts w:eastAsia="Yu Mincho" w:cs="Arial"/>
                <w:szCs w:val="18"/>
                <w:lang w:eastAsia="ja-JP"/>
              </w:rPr>
            </w:pPr>
            <w:ins w:id="37753" w:author="ZTE" w:date="2022-02-26T15:37:03Z">
              <w:r>
                <w:rPr>
                  <w:rFonts w:eastAsia="Yu Mincho"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54" w:author="ZTE" w:date="2022-02-26T15:37:03Z"/>
                <w:rFonts w:eastAsia="Yu Mincho" w:cs="Arial"/>
                <w:szCs w:val="18"/>
                <w:lang w:eastAsia="ja-JP"/>
              </w:rPr>
            </w:pPr>
            <w:ins w:id="37755" w:author="ZTE" w:date="2022-02-26T15:37:03Z">
              <w:r>
                <w:rPr>
                  <w:rFonts w:eastAsia="Yu Mincho"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56" w:author="ZTE" w:date="2022-02-26T15:37:03Z"/>
                <w:rFonts w:eastAsia="MS Mincho"/>
                <w:szCs w:val="18"/>
              </w:rPr>
            </w:pPr>
            <w:ins w:id="37757" w:author="ZTE" w:date="2022-02-26T15:37:03Z">
              <w:r>
                <w:rPr>
                  <w:rFonts w:eastAsia="Yu Mincho"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58" w:author="ZTE" w:date="2022-02-26T15:37:03Z"/>
                <w:szCs w:val="18"/>
                <w:lang w:eastAsia="zh-CN"/>
              </w:rPr>
            </w:pPr>
            <w:ins w:id="37759"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760" w:author="ZTE" w:date="2022-02-26T15:37:03Z"/>
                <w:rFonts w:cs="Arial"/>
                <w:szCs w:val="18"/>
                <w:lang w:eastAsia="zh-CN"/>
              </w:rPr>
            </w:pPr>
            <w:ins w:id="37761" w:author="ZTE" w:date="2022-02-26T15:37:03Z">
              <w:r>
                <w:rPr>
                  <w:rFonts w:hint="default" w:ascii="Arial" w:hAnsi="Arial" w:eastAsia="宋体" w:cs="Arial"/>
                  <w:i w:val="0"/>
                  <w:color w:val="000000"/>
                  <w:kern w:val="0"/>
                  <w:sz w:val="18"/>
                  <w:szCs w:val="18"/>
                  <w:u w:val="none"/>
                  <w:lang w:val="en-US" w:eastAsia="zh-CN" w:bidi="ar"/>
                </w:rPr>
                <w:t>CA_n48(2A)</w:t>
              </w:r>
            </w:ins>
          </w:p>
        </w:tc>
        <w:tc>
          <w:tcPr>
            <w:tcW w:w="158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62" w:author="ZTE" w:date="2022-02-26T15:37:03Z"/>
                <w:szCs w:val="18"/>
                <w:lang w:val="en-US" w:eastAsia="zh-CN"/>
              </w:rPr>
            </w:pPr>
            <w:ins w:id="37763"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764" w:author="ZTE" w:date="2022-02-26T15:37:03Z"/>
        </w:trPr>
        <w:tc>
          <w:tcPr>
            <w:tcW w:w="175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765" w:author="ZTE" w:date="2022-02-26T15:37:03Z"/>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766" w:author="ZTE" w:date="2022-02-26T15:37:03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67" w:author="ZTE" w:date="2022-02-26T15:37:03Z"/>
                <w:szCs w:val="18"/>
                <w:lang w:eastAsia="zh-CN"/>
              </w:rPr>
            </w:pPr>
            <w:ins w:id="37768"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769" w:author="ZTE" w:date="2022-02-26T15:37:03Z"/>
                <w:rFonts w:cs="Arial"/>
                <w:szCs w:val="18"/>
                <w:lang w:eastAsia="zh-CN"/>
              </w:rPr>
            </w:pPr>
            <w:ins w:id="37770" w:author="ZTE" w:date="2022-02-26T15:37:03Z">
              <w:r>
                <w:rPr>
                  <w:rFonts w:hint="default" w:ascii="Arial" w:hAnsi="Arial" w:eastAsia="宋体" w:cs="Arial"/>
                  <w:i w:val="0"/>
                  <w:color w:val="000000"/>
                  <w:kern w:val="0"/>
                  <w:sz w:val="18"/>
                  <w:szCs w:val="18"/>
                  <w:u w:val="none"/>
                  <w:lang w:val="en-US" w:eastAsia="zh-CN" w:bidi="ar"/>
                </w:rPr>
                <w:t>CA_n261J</w:t>
              </w:r>
            </w:ins>
          </w:p>
        </w:tc>
        <w:tc>
          <w:tcPr>
            <w:tcW w:w="158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771" w:author="ZTE" w:date="2022-02-26T15:37:03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772" w:author="ZTE" w:date="2022-02-26T15:37:03Z"/>
        </w:trPr>
        <w:tc>
          <w:tcPr>
            <w:tcW w:w="1750"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73" w:author="ZTE" w:date="2022-02-26T15:37:03Z"/>
                <w:szCs w:val="18"/>
              </w:rPr>
            </w:pPr>
            <w:ins w:id="37774" w:author="ZTE" w:date="2022-02-26T15:37:03Z">
              <w:r>
                <w:rPr>
                  <w:rFonts w:cs="Arial"/>
                  <w:szCs w:val="18"/>
                  <w:lang w:eastAsia="ja-JP"/>
                </w:rPr>
                <w:t>CA_n48(2A)-n261</w:t>
              </w:r>
            </w:ins>
            <w:ins w:id="37775" w:author="ZTE" w:date="2022-02-26T15:37:03Z">
              <w:r>
                <w:rPr>
                  <w:rFonts w:cs="Arial"/>
                  <w:szCs w:val="18"/>
                </w:rPr>
                <w:t>K</w:t>
              </w:r>
            </w:ins>
          </w:p>
        </w:tc>
        <w:tc>
          <w:tcPr>
            <w:tcW w:w="1697"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76" w:author="ZTE" w:date="2022-02-26T15:37:03Z"/>
                <w:rFonts w:eastAsia="Yu Mincho" w:cs="Arial"/>
                <w:szCs w:val="18"/>
                <w:lang w:eastAsia="ja-JP"/>
              </w:rPr>
            </w:pPr>
            <w:ins w:id="37777" w:author="ZTE" w:date="2022-02-26T15:37:03Z">
              <w:r>
                <w:rPr>
                  <w:rFonts w:eastAsia="Yu Mincho" w:cs="Arial"/>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78" w:author="ZTE" w:date="2022-02-26T15:37:03Z"/>
                <w:rFonts w:eastAsia="Yu Mincho" w:cs="Arial"/>
                <w:szCs w:val="18"/>
                <w:lang w:eastAsia="ja-JP"/>
              </w:rPr>
            </w:pPr>
            <w:ins w:id="37779" w:author="ZTE" w:date="2022-02-26T15:37:03Z">
              <w:r>
                <w:rPr>
                  <w:rFonts w:eastAsia="Yu Mincho"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80" w:author="ZTE" w:date="2022-02-26T15:37:03Z"/>
                <w:rFonts w:eastAsia="Yu Mincho" w:cs="Arial"/>
                <w:szCs w:val="18"/>
                <w:lang w:eastAsia="ja-JP"/>
              </w:rPr>
            </w:pPr>
            <w:ins w:id="37781" w:author="ZTE" w:date="2022-02-26T15:37:03Z">
              <w:r>
                <w:rPr>
                  <w:rFonts w:eastAsia="Yu Mincho"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82" w:author="ZTE" w:date="2022-02-26T15:37:03Z"/>
                <w:rFonts w:eastAsia="MS Mincho"/>
                <w:szCs w:val="18"/>
              </w:rPr>
            </w:pPr>
            <w:ins w:id="37783" w:author="ZTE" w:date="2022-02-26T15:37:03Z">
              <w:r>
                <w:rPr>
                  <w:rFonts w:eastAsia="Yu Mincho"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84" w:author="ZTE" w:date="2022-02-26T15:37:03Z"/>
                <w:szCs w:val="18"/>
                <w:lang w:eastAsia="zh-CN"/>
              </w:rPr>
            </w:pPr>
            <w:ins w:id="37785"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786" w:author="ZTE" w:date="2022-02-26T15:37:03Z"/>
                <w:rFonts w:cs="Arial"/>
                <w:szCs w:val="18"/>
                <w:lang w:eastAsia="zh-CN"/>
              </w:rPr>
            </w:pPr>
            <w:ins w:id="37787" w:author="ZTE" w:date="2022-02-26T15:37:03Z">
              <w:r>
                <w:rPr>
                  <w:rFonts w:hint="default" w:ascii="Arial" w:hAnsi="Arial" w:eastAsia="宋体" w:cs="Arial"/>
                  <w:i w:val="0"/>
                  <w:color w:val="000000"/>
                  <w:kern w:val="0"/>
                  <w:sz w:val="18"/>
                  <w:szCs w:val="18"/>
                  <w:u w:val="none"/>
                  <w:lang w:val="en-US" w:eastAsia="zh-CN" w:bidi="ar"/>
                </w:rPr>
                <w:t>CA_n48(2A)</w:t>
              </w:r>
            </w:ins>
          </w:p>
        </w:tc>
        <w:tc>
          <w:tcPr>
            <w:tcW w:w="158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88" w:author="ZTE" w:date="2022-02-26T15:37:03Z"/>
                <w:szCs w:val="18"/>
                <w:lang w:val="en-US" w:eastAsia="zh-CN"/>
              </w:rPr>
            </w:pPr>
            <w:ins w:id="37789"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790" w:author="ZTE" w:date="2022-02-26T15:37:03Z"/>
        </w:trPr>
        <w:tc>
          <w:tcPr>
            <w:tcW w:w="175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791" w:author="ZTE" w:date="2022-02-26T15:37:03Z"/>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792" w:author="ZTE" w:date="2022-02-26T15:37:03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93" w:author="ZTE" w:date="2022-02-26T15:37:03Z"/>
                <w:szCs w:val="18"/>
                <w:lang w:eastAsia="zh-CN"/>
              </w:rPr>
            </w:pPr>
            <w:ins w:id="37794"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795" w:author="ZTE" w:date="2022-02-26T15:37:03Z"/>
                <w:rFonts w:cs="Arial"/>
                <w:szCs w:val="18"/>
                <w:lang w:eastAsia="zh-CN"/>
              </w:rPr>
            </w:pPr>
            <w:ins w:id="37796" w:author="ZTE" w:date="2022-02-26T15:37:03Z">
              <w:r>
                <w:rPr>
                  <w:rFonts w:hint="default" w:ascii="Arial" w:hAnsi="Arial" w:eastAsia="宋体" w:cs="Arial"/>
                  <w:i w:val="0"/>
                  <w:color w:val="000000"/>
                  <w:kern w:val="0"/>
                  <w:sz w:val="18"/>
                  <w:szCs w:val="18"/>
                  <w:u w:val="none"/>
                  <w:lang w:val="en-US" w:eastAsia="zh-CN" w:bidi="ar"/>
                </w:rPr>
                <w:t>CA_n261K</w:t>
              </w:r>
            </w:ins>
          </w:p>
        </w:tc>
        <w:tc>
          <w:tcPr>
            <w:tcW w:w="158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797" w:author="ZTE" w:date="2022-02-26T15:37:03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798" w:author="ZTE" w:date="2022-02-26T15:37:03Z"/>
        </w:trPr>
        <w:tc>
          <w:tcPr>
            <w:tcW w:w="1750"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799" w:author="ZTE" w:date="2022-02-26T15:37:03Z"/>
                <w:szCs w:val="18"/>
              </w:rPr>
            </w:pPr>
            <w:ins w:id="37800" w:author="ZTE" w:date="2022-02-26T15:37:03Z">
              <w:r>
                <w:rPr>
                  <w:rFonts w:cs="Arial"/>
                  <w:szCs w:val="18"/>
                  <w:lang w:eastAsia="ja-JP"/>
                </w:rPr>
                <w:t>CA_n48(2A)-n261</w:t>
              </w:r>
            </w:ins>
            <w:ins w:id="37801" w:author="ZTE" w:date="2022-02-26T15:37:03Z">
              <w:r>
                <w:rPr>
                  <w:rFonts w:cs="Arial"/>
                  <w:szCs w:val="18"/>
                </w:rPr>
                <w:t>L</w:t>
              </w:r>
            </w:ins>
          </w:p>
        </w:tc>
        <w:tc>
          <w:tcPr>
            <w:tcW w:w="1697"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02" w:author="ZTE" w:date="2022-02-26T15:37:03Z"/>
                <w:rFonts w:eastAsia="Yu Mincho" w:cs="Arial"/>
                <w:szCs w:val="18"/>
                <w:lang w:eastAsia="ja-JP"/>
              </w:rPr>
            </w:pPr>
            <w:ins w:id="37803" w:author="ZTE" w:date="2022-02-26T15:37:03Z">
              <w:r>
                <w:rPr>
                  <w:rFonts w:eastAsia="Yu Mincho" w:cs="Arial"/>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04" w:author="ZTE" w:date="2022-02-26T15:37:03Z"/>
                <w:rFonts w:eastAsia="Yu Mincho" w:cs="Arial"/>
                <w:szCs w:val="18"/>
                <w:lang w:eastAsia="ja-JP"/>
              </w:rPr>
            </w:pPr>
            <w:ins w:id="37805" w:author="ZTE" w:date="2022-02-26T15:37:03Z">
              <w:r>
                <w:rPr>
                  <w:rFonts w:eastAsia="Yu Mincho"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06" w:author="ZTE" w:date="2022-02-26T15:37:03Z"/>
                <w:rFonts w:eastAsia="Yu Mincho" w:cs="Arial"/>
                <w:szCs w:val="18"/>
                <w:lang w:eastAsia="ja-JP"/>
              </w:rPr>
            </w:pPr>
            <w:ins w:id="37807" w:author="ZTE" w:date="2022-02-26T15:37:03Z">
              <w:r>
                <w:rPr>
                  <w:rFonts w:eastAsia="Yu Mincho"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08" w:author="ZTE" w:date="2022-02-26T15:37:03Z"/>
                <w:rFonts w:eastAsia="MS Mincho"/>
                <w:szCs w:val="18"/>
              </w:rPr>
            </w:pPr>
            <w:ins w:id="37809" w:author="ZTE" w:date="2022-02-26T15:37:03Z">
              <w:r>
                <w:rPr>
                  <w:rFonts w:eastAsia="Yu Mincho"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10" w:author="ZTE" w:date="2022-02-26T15:37:03Z"/>
                <w:szCs w:val="18"/>
                <w:lang w:eastAsia="zh-CN"/>
              </w:rPr>
            </w:pPr>
            <w:ins w:id="37811"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812" w:author="ZTE" w:date="2022-02-26T15:37:03Z"/>
                <w:rFonts w:cs="Arial"/>
                <w:szCs w:val="18"/>
                <w:lang w:eastAsia="zh-CN"/>
              </w:rPr>
            </w:pPr>
            <w:ins w:id="37813" w:author="ZTE" w:date="2022-02-26T15:37:03Z">
              <w:r>
                <w:rPr>
                  <w:rFonts w:hint="default" w:ascii="Arial" w:hAnsi="Arial" w:eastAsia="宋体" w:cs="Arial"/>
                  <w:i w:val="0"/>
                  <w:color w:val="000000"/>
                  <w:kern w:val="0"/>
                  <w:sz w:val="18"/>
                  <w:szCs w:val="18"/>
                  <w:u w:val="none"/>
                  <w:lang w:val="en-US" w:eastAsia="zh-CN" w:bidi="ar"/>
                </w:rPr>
                <w:t>CA_n48(2A)</w:t>
              </w:r>
            </w:ins>
          </w:p>
        </w:tc>
        <w:tc>
          <w:tcPr>
            <w:tcW w:w="158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14" w:author="ZTE" w:date="2022-02-26T15:37:03Z"/>
                <w:szCs w:val="18"/>
                <w:lang w:val="en-US" w:eastAsia="zh-CN"/>
              </w:rPr>
            </w:pPr>
            <w:ins w:id="37815"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37816" w:author="ZTE" w:date="2022-02-26T15:37:03Z"/>
        </w:trPr>
        <w:tc>
          <w:tcPr>
            <w:tcW w:w="175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817" w:author="ZTE" w:date="2022-02-26T15:37:03Z"/>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818" w:author="ZTE" w:date="2022-02-26T15:37:03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19" w:author="ZTE" w:date="2022-02-26T15:37:03Z"/>
                <w:szCs w:val="18"/>
                <w:lang w:eastAsia="zh-CN"/>
              </w:rPr>
            </w:pPr>
            <w:ins w:id="37820"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821" w:author="ZTE" w:date="2022-02-26T15:37:03Z"/>
                <w:rFonts w:cs="Arial"/>
                <w:szCs w:val="18"/>
                <w:lang w:eastAsia="zh-CN"/>
              </w:rPr>
            </w:pPr>
            <w:ins w:id="37822" w:author="ZTE" w:date="2022-02-26T15:37:03Z">
              <w:r>
                <w:rPr>
                  <w:rFonts w:hint="default" w:ascii="Arial" w:hAnsi="Arial" w:eastAsia="宋体" w:cs="Arial"/>
                  <w:i w:val="0"/>
                  <w:color w:val="000000"/>
                  <w:kern w:val="0"/>
                  <w:sz w:val="18"/>
                  <w:szCs w:val="18"/>
                  <w:u w:val="none"/>
                  <w:lang w:val="en-US" w:eastAsia="zh-CN" w:bidi="ar"/>
                </w:rPr>
                <w:t>CA_n261L</w:t>
              </w:r>
            </w:ins>
          </w:p>
        </w:tc>
        <w:tc>
          <w:tcPr>
            <w:tcW w:w="158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823" w:author="ZTE" w:date="2022-02-26T15:37:03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824" w:author="ZTE" w:date="2022-02-26T15:37:03Z"/>
        </w:trPr>
        <w:tc>
          <w:tcPr>
            <w:tcW w:w="1750"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25" w:author="ZTE" w:date="2022-02-26T15:37:03Z"/>
                <w:szCs w:val="18"/>
              </w:rPr>
            </w:pPr>
            <w:ins w:id="37826" w:author="ZTE" w:date="2022-02-26T15:37:03Z">
              <w:r>
                <w:rPr>
                  <w:rFonts w:cs="Arial"/>
                  <w:szCs w:val="18"/>
                  <w:lang w:eastAsia="ja-JP"/>
                </w:rPr>
                <w:t>CA_n48(2A)-n261</w:t>
              </w:r>
            </w:ins>
            <w:ins w:id="37827" w:author="ZTE" w:date="2022-02-26T15:37:03Z">
              <w:r>
                <w:rPr>
                  <w:rFonts w:cs="Arial"/>
                  <w:szCs w:val="18"/>
                </w:rPr>
                <w:t>M</w:t>
              </w:r>
            </w:ins>
          </w:p>
        </w:tc>
        <w:tc>
          <w:tcPr>
            <w:tcW w:w="1697"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28" w:author="ZTE" w:date="2022-02-26T15:37:03Z"/>
                <w:rFonts w:eastAsia="Yu Mincho" w:cs="Arial"/>
                <w:szCs w:val="18"/>
                <w:lang w:eastAsia="ja-JP"/>
              </w:rPr>
            </w:pPr>
            <w:ins w:id="37829" w:author="ZTE" w:date="2022-02-26T15:37:03Z">
              <w:r>
                <w:rPr>
                  <w:rFonts w:eastAsia="Yu Mincho" w:cs="Arial"/>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30" w:author="ZTE" w:date="2022-02-26T15:37:03Z"/>
                <w:rFonts w:eastAsia="Yu Mincho" w:cs="Arial"/>
                <w:szCs w:val="18"/>
                <w:lang w:eastAsia="ja-JP"/>
              </w:rPr>
            </w:pPr>
            <w:ins w:id="37831" w:author="ZTE" w:date="2022-02-26T15:37:03Z">
              <w:r>
                <w:rPr>
                  <w:rFonts w:eastAsia="Yu Mincho"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32" w:author="ZTE" w:date="2022-02-26T15:37:03Z"/>
                <w:rFonts w:eastAsia="Yu Mincho" w:cs="Arial"/>
                <w:szCs w:val="18"/>
                <w:lang w:eastAsia="ja-JP"/>
              </w:rPr>
            </w:pPr>
            <w:ins w:id="37833" w:author="ZTE" w:date="2022-02-26T15:37:03Z">
              <w:r>
                <w:rPr>
                  <w:rFonts w:eastAsia="Yu Mincho"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34" w:author="ZTE" w:date="2022-02-26T15:37:03Z"/>
                <w:rFonts w:eastAsia="MS Mincho"/>
                <w:szCs w:val="18"/>
              </w:rPr>
            </w:pPr>
            <w:ins w:id="37835" w:author="ZTE" w:date="2022-02-26T15:37:03Z">
              <w:r>
                <w:rPr>
                  <w:rFonts w:eastAsia="Yu Mincho"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36" w:author="ZTE" w:date="2022-02-26T15:37:03Z"/>
                <w:szCs w:val="18"/>
                <w:lang w:eastAsia="zh-CN"/>
              </w:rPr>
            </w:pPr>
            <w:ins w:id="37837"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838" w:author="ZTE" w:date="2022-02-26T15:37:03Z"/>
                <w:rFonts w:cs="Arial"/>
                <w:szCs w:val="18"/>
                <w:lang w:eastAsia="zh-CN"/>
              </w:rPr>
            </w:pPr>
            <w:ins w:id="37839" w:author="ZTE" w:date="2022-02-26T15:37:03Z">
              <w:r>
                <w:rPr>
                  <w:rFonts w:hint="default" w:ascii="Arial" w:hAnsi="Arial" w:eastAsia="宋体" w:cs="Arial"/>
                  <w:i w:val="0"/>
                  <w:color w:val="000000"/>
                  <w:kern w:val="0"/>
                  <w:sz w:val="18"/>
                  <w:szCs w:val="18"/>
                  <w:u w:val="none"/>
                  <w:lang w:val="en-US" w:eastAsia="zh-CN" w:bidi="ar"/>
                </w:rPr>
                <w:t>CA_n48(2A)</w:t>
              </w:r>
            </w:ins>
          </w:p>
        </w:tc>
        <w:tc>
          <w:tcPr>
            <w:tcW w:w="158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40" w:author="ZTE" w:date="2022-02-26T15:37:03Z"/>
                <w:szCs w:val="18"/>
                <w:lang w:val="en-US" w:eastAsia="zh-CN"/>
              </w:rPr>
            </w:pPr>
            <w:ins w:id="37841"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842" w:author="ZTE" w:date="2022-02-26T15:37:03Z"/>
        </w:trPr>
        <w:tc>
          <w:tcPr>
            <w:tcW w:w="175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843" w:author="ZTE" w:date="2022-02-26T15:37:03Z"/>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844" w:author="ZTE" w:date="2022-02-26T15:37:03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45" w:author="ZTE" w:date="2022-02-26T15:37:03Z"/>
                <w:szCs w:val="18"/>
                <w:lang w:eastAsia="zh-CN"/>
              </w:rPr>
            </w:pPr>
            <w:ins w:id="37846"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847" w:author="ZTE" w:date="2022-02-26T15:37:03Z"/>
                <w:rFonts w:cs="Arial"/>
                <w:szCs w:val="18"/>
                <w:lang w:eastAsia="zh-CN"/>
              </w:rPr>
            </w:pPr>
            <w:ins w:id="37848" w:author="ZTE" w:date="2022-02-26T15:37:03Z">
              <w:r>
                <w:rPr>
                  <w:rFonts w:hint="default" w:ascii="Arial" w:hAnsi="Arial" w:eastAsia="宋体" w:cs="Arial"/>
                  <w:i w:val="0"/>
                  <w:color w:val="000000"/>
                  <w:kern w:val="0"/>
                  <w:sz w:val="18"/>
                  <w:szCs w:val="18"/>
                  <w:u w:val="none"/>
                  <w:lang w:val="en-US" w:eastAsia="zh-CN" w:bidi="ar"/>
                </w:rPr>
                <w:t>CA_n261M</w:t>
              </w:r>
            </w:ins>
          </w:p>
        </w:tc>
        <w:tc>
          <w:tcPr>
            <w:tcW w:w="158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849" w:author="ZTE" w:date="2022-02-26T15:37:03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850" w:author="ZTE" w:date="2022-02-26T15:37:03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51" w:author="ZTE" w:date="2022-02-26T15:37:03Z"/>
                <w:szCs w:val="18"/>
              </w:rPr>
            </w:pPr>
            <w:ins w:id="37852" w:author="ZTE" w:date="2022-02-26T15:37:03Z">
              <w:r>
                <w:rPr>
                  <w:rFonts w:cs="Arial"/>
                  <w:szCs w:val="18"/>
                  <w:lang w:eastAsia="ja-JP"/>
                </w:rPr>
                <w:t>CA_n48B-n261A</w:t>
              </w:r>
            </w:ins>
          </w:p>
        </w:tc>
        <w:tc>
          <w:tcPr>
            <w:tcW w:w="169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53" w:author="ZTE" w:date="2022-02-26T15:37:03Z"/>
                <w:szCs w:val="18"/>
              </w:rPr>
            </w:pPr>
            <w:ins w:id="37854" w:author="ZTE" w:date="2022-02-26T15:37:03Z">
              <w:r>
                <w:rPr>
                  <w:rFonts w:eastAsia="Yu Mincho" w:cs="Arial"/>
                  <w:szCs w:val="18"/>
                  <w:lang w:eastAsia="ja-JP"/>
                </w:rPr>
                <w:t>CA_n48A-n261A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55" w:author="ZTE" w:date="2022-02-26T15:37:03Z"/>
                <w:szCs w:val="18"/>
                <w:lang w:eastAsia="zh-CN"/>
              </w:rPr>
            </w:pPr>
            <w:ins w:id="37856" w:author="ZTE" w:date="2022-02-26T15:37:03Z">
              <w:r>
                <w:rPr>
                  <w:rFonts w:cs="Arial"/>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857" w:author="ZTE" w:date="2022-02-26T15:37:03Z"/>
                <w:rFonts w:cs="Arial"/>
                <w:szCs w:val="18"/>
                <w:lang w:eastAsia="ja-JP"/>
              </w:rPr>
            </w:pPr>
            <w:ins w:id="37858" w:author="ZTE" w:date="2022-02-26T15:37:03Z">
              <w:r>
                <w:rPr>
                  <w:rFonts w:hint="default" w:ascii="Arial" w:hAnsi="Arial" w:eastAsia="宋体" w:cs="Arial"/>
                  <w:i w:val="0"/>
                  <w:color w:val="000000"/>
                  <w:kern w:val="0"/>
                  <w:sz w:val="18"/>
                  <w:szCs w:val="18"/>
                  <w:u w:val="none"/>
                  <w:lang w:val="en-US" w:eastAsia="zh-CN" w:bidi="ar"/>
                </w:rPr>
                <w:t>CA_n48B</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59" w:author="ZTE" w:date="2022-02-26T15:37:03Z"/>
                <w:szCs w:val="18"/>
                <w:lang w:val="en-US" w:eastAsia="zh-CN"/>
              </w:rPr>
            </w:pPr>
            <w:ins w:id="37860"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861" w:author="ZTE" w:date="2022-02-26T15:37:03Z"/>
        </w:trPr>
        <w:tc>
          <w:tcPr>
            <w:tcW w:w="175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862" w:author="ZTE" w:date="2022-02-26T15:37:03Z"/>
                <w:rFonts w:ascii="Arial" w:hAnsi="Arial" w:eastAsia="MS Mincho"/>
                <w:sz w:val="18"/>
                <w:szCs w:val="18"/>
              </w:rPr>
            </w:pPr>
          </w:p>
        </w:tc>
        <w:tc>
          <w:tcPr>
            <w:tcW w:w="1697"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863" w:author="ZTE" w:date="2022-02-26T15:37:03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64" w:author="ZTE" w:date="2022-02-26T15:37:03Z"/>
                <w:szCs w:val="18"/>
                <w:lang w:eastAsia="zh-CN"/>
              </w:rPr>
            </w:pPr>
            <w:ins w:id="37865" w:author="ZTE" w:date="2022-02-26T15:37:03Z">
              <w:r>
                <w:rPr>
                  <w:rFonts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866" w:author="ZTE" w:date="2022-02-26T15:37:03Z"/>
                <w:rFonts w:cs="Arial"/>
                <w:szCs w:val="18"/>
                <w:lang w:eastAsia="ja-JP"/>
              </w:rPr>
            </w:pPr>
            <w:ins w:id="37867" w:author="ZTE" w:date="2022-02-26T15:37:03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single" w:color="auto" w:sz="4" w:space="0"/>
              <w:left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868" w:author="ZTE" w:date="2022-02-26T15:37:03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869" w:author="ZTE" w:date="2022-02-26T15:37:03Z"/>
        </w:trPr>
        <w:tc>
          <w:tcPr>
            <w:tcW w:w="1750"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70" w:author="ZTE" w:date="2022-02-26T15:37:03Z"/>
                <w:szCs w:val="18"/>
              </w:rPr>
            </w:pPr>
            <w:ins w:id="37871" w:author="ZTE" w:date="2022-02-26T15:37:03Z">
              <w:r>
                <w:rPr>
                  <w:rFonts w:cs="Arial"/>
                  <w:szCs w:val="18"/>
                  <w:lang w:eastAsia="ja-JP"/>
                </w:rPr>
                <w:t>CA_n48B-n261</w:t>
              </w:r>
            </w:ins>
            <w:ins w:id="37872" w:author="ZTE" w:date="2022-02-26T15:37:03Z">
              <w:r>
                <w:rPr>
                  <w:rFonts w:cs="Arial"/>
                  <w:szCs w:val="18"/>
                </w:rPr>
                <w:t>I</w:t>
              </w:r>
            </w:ins>
          </w:p>
        </w:tc>
        <w:tc>
          <w:tcPr>
            <w:tcW w:w="1697"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73" w:author="ZTE" w:date="2022-02-26T15:37:03Z"/>
                <w:rFonts w:eastAsia="Yu Mincho" w:cs="Arial"/>
                <w:szCs w:val="18"/>
                <w:lang w:eastAsia="ja-JP"/>
              </w:rPr>
            </w:pPr>
            <w:ins w:id="37874" w:author="ZTE" w:date="2022-02-26T15:37:03Z">
              <w:r>
                <w:rPr>
                  <w:rFonts w:eastAsia="Yu Mincho" w:cs="Arial"/>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75" w:author="ZTE" w:date="2022-02-26T15:37:03Z"/>
                <w:rFonts w:eastAsia="Yu Mincho" w:cs="Arial"/>
                <w:szCs w:val="18"/>
                <w:lang w:eastAsia="ja-JP"/>
              </w:rPr>
            </w:pPr>
            <w:ins w:id="37876" w:author="ZTE" w:date="2022-02-26T15:37:03Z">
              <w:r>
                <w:rPr>
                  <w:rFonts w:eastAsia="Yu Mincho"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77" w:author="ZTE" w:date="2022-02-26T15:37:03Z"/>
                <w:rFonts w:eastAsia="Yu Mincho" w:cs="Arial"/>
                <w:szCs w:val="18"/>
                <w:lang w:eastAsia="ja-JP"/>
              </w:rPr>
            </w:pPr>
            <w:ins w:id="37878" w:author="ZTE" w:date="2022-02-26T15:37:03Z">
              <w:r>
                <w:rPr>
                  <w:rFonts w:eastAsia="Yu Mincho"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79" w:author="ZTE" w:date="2022-02-26T15:37:03Z"/>
                <w:rFonts w:eastAsia="MS Mincho"/>
                <w:szCs w:val="18"/>
              </w:rPr>
            </w:pPr>
            <w:ins w:id="37880" w:author="ZTE" w:date="2022-02-26T15:37:03Z">
              <w:r>
                <w:rPr>
                  <w:rFonts w:eastAsia="Yu Mincho"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81" w:author="ZTE" w:date="2022-02-26T15:37:03Z"/>
                <w:szCs w:val="18"/>
                <w:lang w:eastAsia="zh-CN"/>
              </w:rPr>
            </w:pPr>
            <w:ins w:id="37882"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883" w:author="ZTE" w:date="2022-02-26T15:37:03Z"/>
                <w:rFonts w:cs="Arial"/>
                <w:szCs w:val="18"/>
                <w:lang w:eastAsia="zh-CN"/>
              </w:rPr>
            </w:pPr>
            <w:ins w:id="37884" w:author="ZTE" w:date="2022-02-26T15:37:03Z">
              <w:r>
                <w:rPr>
                  <w:rFonts w:hint="default" w:ascii="Arial" w:hAnsi="Arial" w:eastAsia="宋体" w:cs="Arial"/>
                  <w:i w:val="0"/>
                  <w:color w:val="000000"/>
                  <w:kern w:val="0"/>
                  <w:sz w:val="18"/>
                  <w:szCs w:val="18"/>
                  <w:u w:val="none"/>
                  <w:lang w:val="en-US" w:eastAsia="zh-CN" w:bidi="ar"/>
                </w:rPr>
                <w:t>CA_n48B</w:t>
              </w:r>
            </w:ins>
          </w:p>
        </w:tc>
        <w:tc>
          <w:tcPr>
            <w:tcW w:w="158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85" w:author="ZTE" w:date="2022-02-26T15:37:03Z"/>
                <w:szCs w:val="18"/>
                <w:lang w:val="en-US" w:eastAsia="zh-CN"/>
              </w:rPr>
            </w:pPr>
            <w:ins w:id="37886"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887" w:author="ZTE" w:date="2022-02-26T15:37:03Z"/>
        </w:trPr>
        <w:tc>
          <w:tcPr>
            <w:tcW w:w="175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888" w:author="ZTE" w:date="2022-02-26T15:37:03Z"/>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889" w:author="ZTE" w:date="2022-02-26T15:37:03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90" w:author="ZTE" w:date="2022-02-26T15:37:03Z"/>
                <w:szCs w:val="18"/>
                <w:lang w:eastAsia="zh-CN"/>
              </w:rPr>
            </w:pPr>
            <w:ins w:id="37891"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892" w:author="ZTE" w:date="2022-02-26T15:37:03Z"/>
                <w:rFonts w:cs="Arial"/>
                <w:szCs w:val="18"/>
                <w:lang w:eastAsia="zh-CN"/>
              </w:rPr>
            </w:pPr>
            <w:ins w:id="37893" w:author="ZTE" w:date="2022-02-26T15:37:03Z">
              <w:r>
                <w:rPr>
                  <w:rFonts w:hint="default" w:ascii="Arial" w:hAnsi="Arial" w:eastAsia="宋体" w:cs="Arial"/>
                  <w:i w:val="0"/>
                  <w:color w:val="000000"/>
                  <w:kern w:val="0"/>
                  <w:sz w:val="18"/>
                  <w:szCs w:val="18"/>
                  <w:u w:val="none"/>
                  <w:lang w:val="en-US" w:eastAsia="zh-CN" w:bidi="ar"/>
                </w:rPr>
                <w:t>CA_n261I</w:t>
              </w:r>
            </w:ins>
          </w:p>
        </w:tc>
        <w:tc>
          <w:tcPr>
            <w:tcW w:w="158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894" w:author="ZTE" w:date="2022-02-26T15:37:03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895" w:author="ZTE" w:date="2022-02-26T15:37:03Z"/>
        </w:trPr>
        <w:tc>
          <w:tcPr>
            <w:tcW w:w="1750"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96" w:author="ZTE" w:date="2022-02-26T15:37:03Z"/>
                <w:szCs w:val="18"/>
              </w:rPr>
            </w:pPr>
            <w:ins w:id="37897" w:author="ZTE" w:date="2022-02-26T15:37:03Z">
              <w:r>
                <w:rPr>
                  <w:rFonts w:cs="Arial"/>
                  <w:szCs w:val="18"/>
                  <w:lang w:eastAsia="ja-JP"/>
                </w:rPr>
                <w:t>CA_n48B-n261</w:t>
              </w:r>
            </w:ins>
            <w:ins w:id="37898" w:author="ZTE" w:date="2022-02-26T15:37:03Z">
              <w:r>
                <w:rPr>
                  <w:rFonts w:cs="Arial"/>
                  <w:szCs w:val="18"/>
                </w:rPr>
                <w:t>J</w:t>
              </w:r>
            </w:ins>
          </w:p>
        </w:tc>
        <w:tc>
          <w:tcPr>
            <w:tcW w:w="1697"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899" w:author="ZTE" w:date="2022-02-26T15:37:03Z"/>
                <w:rFonts w:eastAsia="Yu Mincho" w:cs="Arial"/>
                <w:szCs w:val="18"/>
                <w:lang w:eastAsia="ja-JP"/>
              </w:rPr>
            </w:pPr>
            <w:ins w:id="37900" w:author="ZTE" w:date="2022-02-26T15:37:03Z">
              <w:r>
                <w:rPr>
                  <w:rFonts w:eastAsia="Yu Mincho" w:cs="Arial"/>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01" w:author="ZTE" w:date="2022-02-26T15:37:03Z"/>
                <w:rFonts w:eastAsia="Yu Mincho" w:cs="Arial"/>
                <w:szCs w:val="18"/>
                <w:lang w:eastAsia="ja-JP"/>
              </w:rPr>
            </w:pPr>
            <w:ins w:id="37902" w:author="ZTE" w:date="2022-02-26T15:37:03Z">
              <w:r>
                <w:rPr>
                  <w:rFonts w:eastAsia="Yu Mincho"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03" w:author="ZTE" w:date="2022-02-26T15:37:03Z"/>
                <w:rFonts w:eastAsia="Yu Mincho" w:cs="Arial"/>
                <w:szCs w:val="18"/>
                <w:lang w:eastAsia="ja-JP"/>
              </w:rPr>
            </w:pPr>
            <w:ins w:id="37904" w:author="ZTE" w:date="2022-02-26T15:37:03Z">
              <w:r>
                <w:rPr>
                  <w:rFonts w:eastAsia="Yu Mincho"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05" w:author="ZTE" w:date="2022-02-26T15:37:03Z"/>
                <w:rFonts w:eastAsia="MS Mincho"/>
                <w:szCs w:val="18"/>
              </w:rPr>
            </w:pPr>
            <w:ins w:id="37906" w:author="ZTE" w:date="2022-02-26T15:37:03Z">
              <w:r>
                <w:rPr>
                  <w:rFonts w:eastAsia="Yu Mincho"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07" w:author="ZTE" w:date="2022-02-26T15:37:03Z"/>
                <w:szCs w:val="18"/>
                <w:lang w:eastAsia="zh-CN"/>
              </w:rPr>
            </w:pPr>
            <w:ins w:id="37908"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909" w:author="ZTE" w:date="2022-02-26T15:37:03Z"/>
                <w:rFonts w:cs="Arial"/>
                <w:szCs w:val="18"/>
                <w:lang w:eastAsia="zh-CN"/>
              </w:rPr>
            </w:pPr>
            <w:ins w:id="37910" w:author="ZTE" w:date="2022-02-26T15:37:03Z">
              <w:r>
                <w:rPr>
                  <w:rFonts w:hint="default" w:ascii="Arial" w:hAnsi="Arial" w:eastAsia="宋体" w:cs="Arial"/>
                  <w:i w:val="0"/>
                  <w:color w:val="000000"/>
                  <w:kern w:val="0"/>
                  <w:sz w:val="18"/>
                  <w:szCs w:val="18"/>
                  <w:u w:val="none"/>
                  <w:lang w:val="en-US" w:eastAsia="zh-CN" w:bidi="ar"/>
                </w:rPr>
                <w:t>CA_n48B</w:t>
              </w:r>
            </w:ins>
          </w:p>
        </w:tc>
        <w:tc>
          <w:tcPr>
            <w:tcW w:w="158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11" w:author="ZTE" w:date="2022-02-26T15:37:03Z"/>
                <w:szCs w:val="18"/>
                <w:lang w:val="en-US" w:eastAsia="zh-CN"/>
              </w:rPr>
            </w:pPr>
            <w:ins w:id="37912"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913" w:author="ZTE" w:date="2022-02-26T15:37:03Z"/>
        </w:trPr>
        <w:tc>
          <w:tcPr>
            <w:tcW w:w="175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914" w:author="ZTE" w:date="2022-02-26T15:37:03Z"/>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915" w:author="ZTE" w:date="2022-02-26T15:37:03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16" w:author="ZTE" w:date="2022-02-26T15:37:03Z"/>
                <w:szCs w:val="18"/>
                <w:lang w:eastAsia="zh-CN"/>
              </w:rPr>
            </w:pPr>
            <w:ins w:id="37917"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918" w:author="ZTE" w:date="2022-02-26T15:37:03Z"/>
                <w:rFonts w:cs="Arial"/>
                <w:szCs w:val="18"/>
                <w:lang w:eastAsia="zh-CN"/>
              </w:rPr>
            </w:pPr>
            <w:ins w:id="37919" w:author="ZTE" w:date="2022-02-26T15:37:03Z">
              <w:r>
                <w:rPr>
                  <w:rFonts w:hint="default" w:ascii="Arial" w:hAnsi="Arial" w:eastAsia="宋体" w:cs="Arial"/>
                  <w:i w:val="0"/>
                  <w:color w:val="000000"/>
                  <w:kern w:val="0"/>
                  <w:sz w:val="18"/>
                  <w:szCs w:val="18"/>
                  <w:u w:val="none"/>
                  <w:lang w:val="en-US" w:eastAsia="zh-CN" w:bidi="ar"/>
                </w:rPr>
                <w:t>CA_n261J</w:t>
              </w:r>
            </w:ins>
          </w:p>
        </w:tc>
        <w:tc>
          <w:tcPr>
            <w:tcW w:w="158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920" w:author="ZTE" w:date="2022-02-26T15:37:03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921" w:author="ZTE" w:date="2022-02-26T15:37:03Z"/>
        </w:trPr>
        <w:tc>
          <w:tcPr>
            <w:tcW w:w="1750"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22" w:author="ZTE" w:date="2022-02-26T15:37:03Z"/>
                <w:szCs w:val="18"/>
              </w:rPr>
            </w:pPr>
            <w:ins w:id="37923" w:author="ZTE" w:date="2022-02-26T15:37:03Z">
              <w:r>
                <w:rPr>
                  <w:rFonts w:cs="Arial"/>
                  <w:szCs w:val="18"/>
                  <w:lang w:eastAsia="ja-JP"/>
                </w:rPr>
                <w:t>CA_n48B-n261</w:t>
              </w:r>
            </w:ins>
            <w:ins w:id="37924" w:author="ZTE" w:date="2022-02-26T15:37:03Z">
              <w:r>
                <w:rPr>
                  <w:rFonts w:cs="Arial"/>
                  <w:szCs w:val="18"/>
                </w:rPr>
                <w:t>K</w:t>
              </w:r>
            </w:ins>
          </w:p>
        </w:tc>
        <w:tc>
          <w:tcPr>
            <w:tcW w:w="169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25" w:author="ZTE" w:date="2022-02-26T15:37:03Z"/>
                <w:rFonts w:eastAsia="Yu Mincho" w:cs="Arial"/>
                <w:szCs w:val="18"/>
                <w:lang w:eastAsia="ja-JP"/>
              </w:rPr>
            </w:pPr>
            <w:ins w:id="37926" w:author="ZTE" w:date="2022-02-26T15:37:03Z">
              <w:r>
                <w:rPr>
                  <w:rFonts w:eastAsia="Yu Mincho" w:cs="Arial"/>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27" w:author="ZTE" w:date="2022-02-26T15:37:03Z"/>
                <w:rFonts w:eastAsia="Yu Mincho" w:cs="Arial"/>
                <w:szCs w:val="18"/>
                <w:lang w:eastAsia="ja-JP"/>
              </w:rPr>
            </w:pPr>
            <w:ins w:id="37928" w:author="ZTE" w:date="2022-02-26T15:37:03Z">
              <w:r>
                <w:rPr>
                  <w:rFonts w:eastAsia="Yu Mincho"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29" w:author="ZTE" w:date="2022-02-26T15:37:03Z"/>
                <w:rFonts w:eastAsia="Yu Mincho" w:cs="Arial"/>
                <w:szCs w:val="18"/>
                <w:lang w:eastAsia="ja-JP"/>
              </w:rPr>
            </w:pPr>
            <w:ins w:id="37930" w:author="ZTE" w:date="2022-02-26T15:37:03Z">
              <w:r>
                <w:rPr>
                  <w:rFonts w:eastAsia="Yu Mincho"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31" w:author="ZTE" w:date="2022-02-26T15:37:03Z"/>
                <w:rFonts w:eastAsia="MS Mincho"/>
                <w:szCs w:val="18"/>
              </w:rPr>
            </w:pPr>
            <w:ins w:id="37932" w:author="ZTE" w:date="2022-02-26T15:37:03Z">
              <w:r>
                <w:rPr>
                  <w:rFonts w:eastAsia="Yu Mincho"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33" w:author="ZTE" w:date="2022-02-26T15:37:03Z"/>
                <w:szCs w:val="18"/>
                <w:lang w:eastAsia="zh-CN"/>
              </w:rPr>
            </w:pPr>
            <w:ins w:id="37934"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935" w:author="ZTE" w:date="2022-02-26T15:37:03Z"/>
                <w:rFonts w:cs="Arial"/>
                <w:szCs w:val="18"/>
                <w:lang w:eastAsia="zh-CN"/>
              </w:rPr>
            </w:pPr>
            <w:ins w:id="37936" w:author="ZTE" w:date="2022-02-26T15:37:03Z">
              <w:r>
                <w:rPr>
                  <w:rFonts w:hint="default" w:ascii="Arial" w:hAnsi="Arial" w:eastAsia="宋体" w:cs="Arial"/>
                  <w:i w:val="0"/>
                  <w:color w:val="000000"/>
                  <w:kern w:val="0"/>
                  <w:sz w:val="18"/>
                  <w:szCs w:val="18"/>
                  <w:u w:val="none"/>
                  <w:lang w:val="en-US" w:eastAsia="zh-CN" w:bidi="ar"/>
                </w:rPr>
                <w:t>CA_n48B</w:t>
              </w:r>
            </w:ins>
          </w:p>
        </w:tc>
        <w:tc>
          <w:tcPr>
            <w:tcW w:w="158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37" w:author="ZTE" w:date="2022-02-26T15:37:03Z"/>
                <w:szCs w:val="18"/>
                <w:lang w:val="en-US" w:eastAsia="zh-CN"/>
              </w:rPr>
            </w:pPr>
            <w:ins w:id="37938"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939" w:author="ZTE" w:date="2022-02-26T15:37:03Z"/>
        </w:trPr>
        <w:tc>
          <w:tcPr>
            <w:tcW w:w="175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940" w:author="ZTE" w:date="2022-02-26T15:37:03Z"/>
                <w:rFonts w:ascii="Arial" w:hAnsi="Arial" w:eastAsia="MS Mincho"/>
                <w:sz w:val="18"/>
                <w:szCs w:val="18"/>
              </w:rPr>
            </w:pPr>
          </w:p>
        </w:tc>
        <w:tc>
          <w:tcPr>
            <w:tcW w:w="1697" w:type="dxa"/>
            <w:tcBorders>
              <w:top w:val="single" w:color="auto" w:sz="4" w:space="0"/>
              <w:left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941" w:author="ZTE" w:date="2022-02-26T15:37:03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42" w:author="ZTE" w:date="2022-02-26T15:37:03Z"/>
                <w:szCs w:val="18"/>
                <w:lang w:eastAsia="zh-CN"/>
              </w:rPr>
            </w:pPr>
            <w:ins w:id="37943"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944" w:author="ZTE" w:date="2022-02-26T15:37:03Z"/>
                <w:rFonts w:cs="Arial"/>
                <w:szCs w:val="18"/>
                <w:lang w:eastAsia="zh-CN"/>
              </w:rPr>
            </w:pPr>
            <w:ins w:id="37945" w:author="ZTE" w:date="2022-02-26T15:37:03Z">
              <w:r>
                <w:rPr>
                  <w:rFonts w:hint="default" w:ascii="Arial" w:hAnsi="Arial" w:eastAsia="宋体" w:cs="Arial"/>
                  <w:i w:val="0"/>
                  <w:color w:val="000000"/>
                  <w:kern w:val="0"/>
                  <w:sz w:val="18"/>
                  <w:szCs w:val="18"/>
                  <w:u w:val="none"/>
                  <w:lang w:val="en-US" w:eastAsia="zh-CN" w:bidi="ar"/>
                </w:rPr>
                <w:t>CA_n261K</w:t>
              </w:r>
            </w:ins>
          </w:p>
        </w:tc>
        <w:tc>
          <w:tcPr>
            <w:tcW w:w="158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946" w:author="ZTE" w:date="2022-02-26T15:37:03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947" w:author="ZTE" w:date="2022-02-26T15:37:03Z"/>
        </w:trPr>
        <w:tc>
          <w:tcPr>
            <w:tcW w:w="1750"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48" w:author="ZTE" w:date="2022-02-26T15:37:03Z"/>
                <w:szCs w:val="18"/>
              </w:rPr>
            </w:pPr>
            <w:ins w:id="37949" w:author="ZTE" w:date="2022-02-26T15:37:03Z">
              <w:r>
                <w:rPr>
                  <w:rFonts w:cs="Arial"/>
                  <w:szCs w:val="18"/>
                  <w:lang w:eastAsia="ja-JP"/>
                </w:rPr>
                <w:t>CA_n48B-n261</w:t>
              </w:r>
            </w:ins>
            <w:ins w:id="37950" w:author="ZTE" w:date="2022-02-26T15:37:03Z">
              <w:r>
                <w:rPr>
                  <w:rFonts w:cs="Arial"/>
                  <w:szCs w:val="18"/>
                </w:rPr>
                <w:t>L</w:t>
              </w:r>
            </w:ins>
          </w:p>
        </w:tc>
        <w:tc>
          <w:tcPr>
            <w:tcW w:w="1697"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51" w:author="ZTE" w:date="2022-02-26T15:37:03Z"/>
                <w:rFonts w:eastAsia="Yu Mincho" w:cs="Arial"/>
                <w:szCs w:val="18"/>
                <w:lang w:eastAsia="ja-JP"/>
              </w:rPr>
            </w:pPr>
            <w:ins w:id="37952" w:author="ZTE" w:date="2022-02-26T15:37:03Z">
              <w:r>
                <w:rPr>
                  <w:rFonts w:eastAsia="Yu Mincho" w:cs="Arial"/>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53" w:author="ZTE" w:date="2022-02-26T15:37:03Z"/>
                <w:rFonts w:eastAsia="Yu Mincho" w:cs="Arial"/>
                <w:szCs w:val="18"/>
                <w:lang w:eastAsia="ja-JP"/>
              </w:rPr>
            </w:pPr>
            <w:ins w:id="37954" w:author="ZTE" w:date="2022-02-26T15:37:03Z">
              <w:r>
                <w:rPr>
                  <w:rFonts w:eastAsia="Yu Mincho"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55" w:author="ZTE" w:date="2022-02-26T15:37:03Z"/>
                <w:rFonts w:eastAsia="Yu Mincho" w:cs="Arial"/>
                <w:szCs w:val="18"/>
                <w:lang w:eastAsia="ja-JP"/>
              </w:rPr>
            </w:pPr>
            <w:ins w:id="37956" w:author="ZTE" w:date="2022-02-26T15:37:03Z">
              <w:r>
                <w:rPr>
                  <w:rFonts w:eastAsia="Yu Mincho"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57" w:author="ZTE" w:date="2022-02-26T15:37:03Z"/>
                <w:rFonts w:eastAsia="MS Mincho"/>
                <w:szCs w:val="18"/>
              </w:rPr>
            </w:pPr>
            <w:ins w:id="37958" w:author="ZTE" w:date="2022-02-26T15:37:03Z">
              <w:r>
                <w:rPr>
                  <w:rFonts w:eastAsia="Yu Mincho"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59" w:author="ZTE" w:date="2022-02-26T15:37:03Z"/>
                <w:szCs w:val="18"/>
                <w:lang w:eastAsia="zh-CN"/>
              </w:rPr>
            </w:pPr>
            <w:ins w:id="37960"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961" w:author="ZTE" w:date="2022-02-26T15:37:03Z"/>
                <w:rFonts w:cs="Arial"/>
                <w:szCs w:val="18"/>
                <w:lang w:eastAsia="zh-CN"/>
              </w:rPr>
            </w:pPr>
            <w:ins w:id="37962" w:author="ZTE" w:date="2022-02-26T15:37:03Z">
              <w:r>
                <w:rPr>
                  <w:rFonts w:hint="default" w:ascii="Arial" w:hAnsi="Arial" w:eastAsia="宋体" w:cs="Arial"/>
                  <w:i w:val="0"/>
                  <w:color w:val="000000"/>
                  <w:kern w:val="0"/>
                  <w:sz w:val="18"/>
                  <w:szCs w:val="18"/>
                  <w:u w:val="none"/>
                  <w:lang w:val="en-US" w:eastAsia="zh-CN" w:bidi="ar"/>
                </w:rPr>
                <w:t>CA_n48B</w:t>
              </w:r>
            </w:ins>
          </w:p>
        </w:tc>
        <w:tc>
          <w:tcPr>
            <w:tcW w:w="158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63" w:author="ZTE" w:date="2022-02-26T15:37:03Z"/>
                <w:szCs w:val="18"/>
                <w:lang w:val="en-US" w:eastAsia="zh-CN"/>
              </w:rPr>
            </w:pPr>
            <w:ins w:id="37964"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965" w:author="ZTE" w:date="2022-02-26T15:37:03Z"/>
        </w:trPr>
        <w:tc>
          <w:tcPr>
            <w:tcW w:w="175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966" w:author="ZTE" w:date="2022-02-26T15:37:03Z"/>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967" w:author="ZTE" w:date="2022-02-26T15:37:03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68" w:author="ZTE" w:date="2022-02-26T15:37:03Z"/>
                <w:szCs w:val="18"/>
                <w:lang w:eastAsia="zh-CN"/>
              </w:rPr>
            </w:pPr>
            <w:ins w:id="37969"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970" w:author="ZTE" w:date="2022-02-26T15:37:03Z"/>
                <w:rFonts w:cs="Arial"/>
                <w:szCs w:val="18"/>
                <w:lang w:eastAsia="zh-CN"/>
              </w:rPr>
            </w:pPr>
            <w:ins w:id="37971" w:author="ZTE" w:date="2022-02-26T15:37:03Z">
              <w:r>
                <w:rPr>
                  <w:rFonts w:hint="default" w:ascii="Arial" w:hAnsi="Arial" w:eastAsia="宋体" w:cs="Arial"/>
                  <w:i w:val="0"/>
                  <w:color w:val="000000"/>
                  <w:kern w:val="0"/>
                  <w:sz w:val="18"/>
                  <w:szCs w:val="18"/>
                  <w:u w:val="none"/>
                  <w:lang w:val="en-US" w:eastAsia="zh-CN" w:bidi="ar"/>
                </w:rPr>
                <w:t>CA_n261L</w:t>
              </w:r>
            </w:ins>
          </w:p>
        </w:tc>
        <w:tc>
          <w:tcPr>
            <w:tcW w:w="158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972" w:author="ZTE" w:date="2022-02-26T15:37:03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973" w:author="ZTE" w:date="2022-02-26T15:37:03Z"/>
        </w:trPr>
        <w:tc>
          <w:tcPr>
            <w:tcW w:w="1750"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74" w:author="ZTE" w:date="2022-02-26T15:37:03Z"/>
                <w:szCs w:val="18"/>
              </w:rPr>
            </w:pPr>
            <w:ins w:id="37975" w:author="ZTE" w:date="2022-02-26T15:37:03Z">
              <w:r>
                <w:rPr>
                  <w:rFonts w:cs="Arial"/>
                  <w:szCs w:val="18"/>
                  <w:lang w:eastAsia="ja-JP"/>
                </w:rPr>
                <w:t>CA_n48B-n261</w:t>
              </w:r>
            </w:ins>
            <w:ins w:id="37976" w:author="ZTE" w:date="2022-02-26T15:37:03Z">
              <w:r>
                <w:rPr>
                  <w:rFonts w:cs="Arial"/>
                  <w:szCs w:val="18"/>
                </w:rPr>
                <w:t>M</w:t>
              </w:r>
            </w:ins>
          </w:p>
        </w:tc>
        <w:tc>
          <w:tcPr>
            <w:tcW w:w="1697"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77" w:author="ZTE" w:date="2022-02-26T15:37:03Z"/>
                <w:rFonts w:eastAsia="Yu Mincho" w:cs="Arial"/>
                <w:szCs w:val="18"/>
                <w:lang w:eastAsia="ja-JP"/>
              </w:rPr>
            </w:pPr>
            <w:ins w:id="37978" w:author="ZTE" w:date="2022-02-26T15:37:03Z">
              <w:r>
                <w:rPr>
                  <w:rFonts w:eastAsia="Yu Mincho" w:cs="Arial"/>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79" w:author="ZTE" w:date="2022-02-26T15:37:03Z"/>
                <w:rFonts w:eastAsia="Yu Mincho" w:cs="Arial"/>
                <w:szCs w:val="18"/>
                <w:lang w:eastAsia="ja-JP"/>
              </w:rPr>
            </w:pPr>
            <w:ins w:id="37980" w:author="ZTE" w:date="2022-02-26T15:37:03Z">
              <w:r>
                <w:rPr>
                  <w:rFonts w:eastAsia="Yu Mincho"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81" w:author="ZTE" w:date="2022-02-26T15:37:03Z"/>
                <w:rFonts w:eastAsia="Yu Mincho" w:cs="Arial"/>
                <w:szCs w:val="18"/>
                <w:lang w:eastAsia="ja-JP"/>
              </w:rPr>
            </w:pPr>
            <w:ins w:id="37982" w:author="ZTE" w:date="2022-02-26T15:37:03Z">
              <w:r>
                <w:rPr>
                  <w:rFonts w:eastAsia="Yu Mincho"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83" w:author="ZTE" w:date="2022-02-26T15:37:03Z"/>
                <w:rFonts w:eastAsia="MS Mincho"/>
                <w:szCs w:val="18"/>
              </w:rPr>
            </w:pPr>
            <w:ins w:id="37984" w:author="ZTE" w:date="2022-02-26T15:37:03Z">
              <w:r>
                <w:rPr>
                  <w:rFonts w:eastAsia="Yu Mincho"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85" w:author="ZTE" w:date="2022-02-26T15:37:03Z"/>
                <w:szCs w:val="18"/>
                <w:lang w:eastAsia="zh-CN"/>
              </w:rPr>
            </w:pPr>
            <w:ins w:id="37986"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987" w:author="ZTE" w:date="2022-02-26T15:37:03Z"/>
                <w:rFonts w:cs="Arial"/>
                <w:szCs w:val="18"/>
                <w:lang w:eastAsia="zh-CN"/>
              </w:rPr>
            </w:pPr>
            <w:ins w:id="37988" w:author="ZTE" w:date="2022-02-26T15:37:03Z">
              <w:r>
                <w:rPr>
                  <w:rFonts w:hint="default" w:ascii="Arial" w:hAnsi="Arial" w:eastAsia="宋体" w:cs="Arial"/>
                  <w:i w:val="0"/>
                  <w:color w:val="000000"/>
                  <w:kern w:val="0"/>
                  <w:sz w:val="18"/>
                  <w:szCs w:val="18"/>
                  <w:u w:val="none"/>
                  <w:lang w:val="en-US" w:eastAsia="zh-CN" w:bidi="ar"/>
                </w:rPr>
                <w:t>CA_n48B</w:t>
              </w:r>
            </w:ins>
          </w:p>
        </w:tc>
        <w:tc>
          <w:tcPr>
            <w:tcW w:w="158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89" w:author="ZTE" w:date="2022-02-26T15:37:03Z"/>
                <w:szCs w:val="18"/>
                <w:lang w:val="en-US" w:eastAsia="zh-CN"/>
              </w:rPr>
            </w:pPr>
            <w:ins w:id="37990"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991" w:author="ZTE" w:date="2022-02-26T15:37:03Z"/>
        </w:trPr>
        <w:tc>
          <w:tcPr>
            <w:tcW w:w="175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992" w:author="ZTE" w:date="2022-02-26T15:37:03Z"/>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993" w:author="ZTE" w:date="2022-02-26T15:37:03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7994" w:author="ZTE" w:date="2022-02-26T15:37:03Z"/>
                <w:szCs w:val="18"/>
                <w:lang w:eastAsia="zh-CN"/>
              </w:rPr>
            </w:pPr>
            <w:ins w:id="37995"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7996" w:author="ZTE" w:date="2022-02-26T15:37:03Z"/>
                <w:rFonts w:cs="Arial"/>
                <w:szCs w:val="18"/>
                <w:lang w:eastAsia="zh-CN"/>
              </w:rPr>
            </w:pPr>
            <w:ins w:id="37997" w:author="ZTE" w:date="2022-02-26T15:37:03Z">
              <w:r>
                <w:rPr>
                  <w:rFonts w:hint="default" w:ascii="Arial" w:hAnsi="Arial" w:eastAsia="宋体" w:cs="Arial"/>
                  <w:i w:val="0"/>
                  <w:color w:val="000000"/>
                  <w:kern w:val="0"/>
                  <w:sz w:val="18"/>
                  <w:szCs w:val="18"/>
                  <w:u w:val="none"/>
                  <w:lang w:val="en-US" w:eastAsia="zh-CN" w:bidi="ar"/>
                </w:rPr>
                <w:t>CA_n261M</w:t>
              </w:r>
            </w:ins>
          </w:p>
        </w:tc>
        <w:tc>
          <w:tcPr>
            <w:tcW w:w="158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7998" w:author="ZTE" w:date="2022-02-26T15:37:03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999" w:author="ZTE" w:date="2022-02-26T15:37:03Z"/>
        </w:trPr>
        <w:tc>
          <w:tcPr>
            <w:tcW w:w="1750"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00" w:author="ZTE" w:date="2022-02-26T15:37:03Z"/>
                <w:szCs w:val="18"/>
              </w:rPr>
            </w:pPr>
            <w:ins w:id="38001" w:author="ZTE" w:date="2022-02-26T15:37:03Z">
              <w:r>
                <w:rPr>
                  <w:rFonts w:cs="Arial"/>
                  <w:szCs w:val="18"/>
                  <w:lang w:eastAsia="ja-JP"/>
                </w:rPr>
                <w:t>CA_n48(A-B)-n261A</w:t>
              </w:r>
            </w:ins>
          </w:p>
        </w:tc>
        <w:tc>
          <w:tcPr>
            <w:tcW w:w="1697"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02" w:author="ZTE" w:date="2022-02-26T15:37:03Z"/>
                <w:szCs w:val="18"/>
              </w:rPr>
            </w:pPr>
            <w:ins w:id="38003" w:author="ZTE" w:date="2022-02-26T15:37:03Z">
              <w:r>
                <w:rPr>
                  <w:rFonts w:eastAsia="Yu Mincho" w:cs="Arial"/>
                  <w:szCs w:val="18"/>
                  <w:lang w:eastAsia="ja-JP"/>
                </w:rPr>
                <w:t>CA_n48A-n261A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04" w:author="ZTE" w:date="2022-02-26T15:37:03Z"/>
                <w:szCs w:val="18"/>
                <w:lang w:eastAsia="zh-CN"/>
              </w:rPr>
            </w:pPr>
            <w:ins w:id="38005" w:author="ZTE" w:date="2022-02-26T15:37:03Z">
              <w:r>
                <w:rPr>
                  <w:rFonts w:cs="Arial"/>
                  <w:szCs w:val="18"/>
                  <w:lang w:eastAsia="ja-JP"/>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006" w:author="ZTE" w:date="2022-02-26T15:37:03Z"/>
                <w:rFonts w:cs="Arial"/>
                <w:szCs w:val="18"/>
                <w:lang w:eastAsia="ja-JP"/>
              </w:rPr>
            </w:pPr>
            <w:ins w:id="38007" w:author="ZTE" w:date="2022-02-26T15:37:03Z">
              <w:r>
                <w:rPr>
                  <w:rFonts w:hint="default" w:ascii="Arial" w:hAnsi="Arial" w:eastAsia="宋体" w:cs="Arial"/>
                  <w:i w:val="0"/>
                  <w:color w:val="000000"/>
                  <w:kern w:val="0"/>
                  <w:sz w:val="18"/>
                  <w:szCs w:val="18"/>
                  <w:u w:val="none"/>
                  <w:lang w:val="en-US" w:eastAsia="zh-CN" w:bidi="ar"/>
                </w:rPr>
                <w:t>CA_n48(A-B)</w:t>
              </w:r>
            </w:ins>
          </w:p>
        </w:tc>
        <w:tc>
          <w:tcPr>
            <w:tcW w:w="158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08" w:author="ZTE" w:date="2022-02-26T15:37:03Z"/>
                <w:szCs w:val="18"/>
                <w:lang w:val="en-US" w:eastAsia="zh-CN"/>
              </w:rPr>
            </w:pPr>
            <w:ins w:id="38009"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010" w:author="ZTE" w:date="2022-02-26T15:37:03Z"/>
        </w:trPr>
        <w:tc>
          <w:tcPr>
            <w:tcW w:w="175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8011" w:author="ZTE" w:date="2022-02-26T15:37:03Z"/>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8012" w:author="ZTE" w:date="2022-02-26T15:37:03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13" w:author="ZTE" w:date="2022-02-26T15:37:03Z"/>
                <w:szCs w:val="18"/>
                <w:lang w:eastAsia="zh-CN"/>
              </w:rPr>
            </w:pPr>
            <w:ins w:id="38014" w:author="ZTE" w:date="2022-02-26T15:37:03Z">
              <w:r>
                <w:rPr>
                  <w:rFonts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015" w:author="ZTE" w:date="2022-02-26T15:37:03Z"/>
                <w:rFonts w:cs="Arial"/>
                <w:szCs w:val="18"/>
                <w:lang w:eastAsia="ja-JP"/>
              </w:rPr>
            </w:pPr>
            <w:ins w:id="38016" w:author="ZTE" w:date="2022-02-26T15:37:03Z">
              <w:r>
                <w:rPr>
                  <w:rFonts w:hint="default" w:ascii="Arial" w:hAnsi="Arial" w:eastAsia="宋体" w:cs="Arial"/>
                  <w:i w:val="0"/>
                  <w:color w:val="000000"/>
                  <w:kern w:val="0"/>
                  <w:sz w:val="18"/>
                  <w:szCs w:val="18"/>
                  <w:u w:val="none"/>
                  <w:lang w:val="en-US" w:eastAsia="zh-CN" w:bidi="ar"/>
                </w:rPr>
                <w:t>50, 100, 200, 400</w:t>
              </w:r>
            </w:ins>
          </w:p>
        </w:tc>
        <w:tc>
          <w:tcPr>
            <w:tcW w:w="158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8017" w:author="ZTE" w:date="2022-02-26T15:37:03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018" w:author="ZTE" w:date="2022-02-26T15:37:03Z"/>
        </w:trPr>
        <w:tc>
          <w:tcPr>
            <w:tcW w:w="1750"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19" w:author="ZTE" w:date="2022-02-26T15:37:03Z"/>
                <w:szCs w:val="18"/>
              </w:rPr>
            </w:pPr>
            <w:ins w:id="38020" w:author="ZTE" w:date="2022-02-26T15:37:03Z">
              <w:r>
                <w:rPr>
                  <w:rFonts w:cs="Arial"/>
                  <w:szCs w:val="18"/>
                  <w:lang w:eastAsia="ja-JP"/>
                </w:rPr>
                <w:t>CA_n48(A-B)-n261</w:t>
              </w:r>
            </w:ins>
            <w:ins w:id="38021" w:author="ZTE" w:date="2022-02-26T15:37:03Z">
              <w:r>
                <w:rPr>
                  <w:rFonts w:cs="Arial"/>
                  <w:szCs w:val="18"/>
                </w:rPr>
                <w:t>I</w:t>
              </w:r>
            </w:ins>
          </w:p>
        </w:tc>
        <w:tc>
          <w:tcPr>
            <w:tcW w:w="1697"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22" w:author="ZTE" w:date="2022-02-26T15:37:03Z"/>
                <w:rFonts w:eastAsia="Yu Mincho" w:cs="Arial"/>
                <w:szCs w:val="18"/>
                <w:lang w:eastAsia="ja-JP"/>
              </w:rPr>
            </w:pPr>
            <w:ins w:id="38023" w:author="ZTE" w:date="2022-02-26T15:37:03Z">
              <w:r>
                <w:rPr>
                  <w:rFonts w:eastAsia="Yu Mincho" w:cs="Arial"/>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24" w:author="ZTE" w:date="2022-02-26T15:37:03Z"/>
                <w:rFonts w:eastAsia="Yu Mincho" w:cs="Arial"/>
                <w:szCs w:val="18"/>
                <w:lang w:eastAsia="ja-JP"/>
              </w:rPr>
            </w:pPr>
            <w:ins w:id="38025" w:author="ZTE" w:date="2022-02-26T15:37:03Z">
              <w:r>
                <w:rPr>
                  <w:rFonts w:eastAsia="Yu Mincho"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26" w:author="ZTE" w:date="2022-02-26T15:37:03Z"/>
                <w:rFonts w:eastAsia="Yu Mincho" w:cs="Arial"/>
                <w:szCs w:val="18"/>
                <w:lang w:eastAsia="ja-JP"/>
              </w:rPr>
            </w:pPr>
            <w:ins w:id="38027" w:author="ZTE" w:date="2022-02-26T15:37:03Z">
              <w:r>
                <w:rPr>
                  <w:rFonts w:eastAsia="Yu Mincho"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28" w:author="ZTE" w:date="2022-02-26T15:37:03Z"/>
                <w:rFonts w:eastAsia="MS Mincho"/>
                <w:szCs w:val="18"/>
              </w:rPr>
            </w:pPr>
            <w:ins w:id="38029" w:author="ZTE" w:date="2022-02-26T15:37:03Z">
              <w:r>
                <w:rPr>
                  <w:rFonts w:eastAsia="Yu Mincho"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30" w:author="ZTE" w:date="2022-02-26T15:37:03Z"/>
                <w:szCs w:val="18"/>
                <w:lang w:eastAsia="zh-CN"/>
              </w:rPr>
            </w:pPr>
            <w:ins w:id="38031"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032" w:author="ZTE" w:date="2022-02-26T15:37:03Z"/>
                <w:rFonts w:cs="Arial"/>
                <w:szCs w:val="18"/>
                <w:lang w:eastAsia="zh-CN"/>
              </w:rPr>
            </w:pPr>
            <w:ins w:id="38033" w:author="ZTE" w:date="2022-02-26T15:37:03Z">
              <w:r>
                <w:rPr>
                  <w:rFonts w:hint="default" w:ascii="Arial" w:hAnsi="Arial" w:eastAsia="宋体" w:cs="Arial"/>
                  <w:i w:val="0"/>
                  <w:color w:val="000000"/>
                  <w:kern w:val="0"/>
                  <w:sz w:val="18"/>
                  <w:szCs w:val="18"/>
                  <w:u w:val="none"/>
                  <w:lang w:val="en-US" w:eastAsia="zh-CN" w:bidi="ar"/>
                </w:rPr>
                <w:t>CA_n48(A-B)</w:t>
              </w:r>
            </w:ins>
          </w:p>
        </w:tc>
        <w:tc>
          <w:tcPr>
            <w:tcW w:w="158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34" w:author="ZTE" w:date="2022-02-26T15:37:03Z"/>
                <w:szCs w:val="18"/>
                <w:lang w:val="en-US" w:eastAsia="zh-CN"/>
              </w:rPr>
            </w:pPr>
            <w:ins w:id="38035"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036" w:author="ZTE" w:date="2022-02-26T15:37:03Z"/>
        </w:trPr>
        <w:tc>
          <w:tcPr>
            <w:tcW w:w="175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8037" w:author="ZTE" w:date="2022-02-26T15:37:03Z"/>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8038" w:author="ZTE" w:date="2022-02-26T15:37:03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39" w:author="ZTE" w:date="2022-02-26T15:37:03Z"/>
                <w:szCs w:val="18"/>
                <w:lang w:eastAsia="zh-CN"/>
              </w:rPr>
            </w:pPr>
            <w:ins w:id="38040"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041" w:author="ZTE" w:date="2022-02-26T15:37:03Z"/>
                <w:rFonts w:cs="Arial"/>
                <w:szCs w:val="18"/>
                <w:lang w:eastAsia="zh-CN"/>
              </w:rPr>
            </w:pPr>
            <w:ins w:id="38042" w:author="ZTE" w:date="2022-02-26T15:37:03Z">
              <w:r>
                <w:rPr>
                  <w:rFonts w:hint="default" w:ascii="Arial" w:hAnsi="Arial" w:eastAsia="宋体" w:cs="Arial"/>
                  <w:i w:val="0"/>
                  <w:color w:val="000000"/>
                  <w:kern w:val="0"/>
                  <w:sz w:val="18"/>
                  <w:szCs w:val="18"/>
                  <w:u w:val="none"/>
                  <w:lang w:val="en-US" w:eastAsia="zh-CN" w:bidi="ar"/>
                </w:rPr>
                <w:t>CA_n261I</w:t>
              </w:r>
            </w:ins>
          </w:p>
        </w:tc>
        <w:tc>
          <w:tcPr>
            <w:tcW w:w="158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8043" w:author="ZTE" w:date="2022-02-26T15:37:03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044" w:author="ZTE" w:date="2022-02-26T15:37:03Z"/>
        </w:trPr>
        <w:tc>
          <w:tcPr>
            <w:tcW w:w="1750"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45" w:author="ZTE" w:date="2022-02-26T15:37:03Z"/>
                <w:szCs w:val="18"/>
              </w:rPr>
            </w:pPr>
            <w:ins w:id="38046" w:author="ZTE" w:date="2022-02-26T15:37:03Z">
              <w:r>
                <w:rPr>
                  <w:rFonts w:cs="Arial"/>
                  <w:szCs w:val="18"/>
                  <w:lang w:eastAsia="ja-JP"/>
                </w:rPr>
                <w:t>CA_n48(A-B)-n261</w:t>
              </w:r>
            </w:ins>
            <w:ins w:id="38047" w:author="ZTE" w:date="2022-02-26T15:37:03Z">
              <w:r>
                <w:rPr>
                  <w:rFonts w:cs="Arial"/>
                  <w:szCs w:val="18"/>
                </w:rPr>
                <w:t>J</w:t>
              </w:r>
            </w:ins>
          </w:p>
        </w:tc>
        <w:tc>
          <w:tcPr>
            <w:tcW w:w="1697"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48" w:author="ZTE" w:date="2022-02-26T15:37:03Z"/>
                <w:rFonts w:eastAsia="Yu Mincho" w:cs="Arial"/>
                <w:szCs w:val="18"/>
                <w:lang w:eastAsia="ja-JP"/>
              </w:rPr>
            </w:pPr>
            <w:ins w:id="38049" w:author="ZTE" w:date="2022-02-26T15:37:03Z">
              <w:r>
                <w:rPr>
                  <w:rFonts w:eastAsia="Yu Mincho" w:cs="Arial"/>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50" w:author="ZTE" w:date="2022-02-26T15:37:03Z"/>
                <w:rFonts w:eastAsia="Yu Mincho" w:cs="Arial"/>
                <w:szCs w:val="18"/>
                <w:lang w:eastAsia="ja-JP"/>
              </w:rPr>
            </w:pPr>
            <w:ins w:id="38051" w:author="ZTE" w:date="2022-02-26T15:37:03Z">
              <w:r>
                <w:rPr>
                  <w:rFonts w:eastAsia="Yu Mincho"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52" w:author="ZTE" w:date="2022-02-26T15:37:03Z"/>
                <w:rFonts w:eastAsia="Yu Mincho" w:cs="Arial"/>
                <w:szCs w:val="18"/>
                <w:lang w:eastAsia="ja-JP"/>
              </w:rPr>
            </w:pPr>
            <w:ins w:id="38053" w:author="ZTE" w:date="2022-02-26T15:37:03Z">
              <w:r>
                <w:rPr>
                  <w:rFonts w:eastAsia="Yu Mincho"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54" w:author="ZTE" w:date="2022-02-26T15:37:03Z"/>
                <w:rFonts w:eastAsia="MS Mincho"/>
                <w:szCs w:val="18"/>
              </w:rPr>
            </w:pPr>
            <w:ins w:id="38055" w:author="ZTE" w:date="2022-02-26T15:37:03Z">
              <w:r>
                <w:rPr>
                  <w:rFonts w:eastAsia="Yu Mincho"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56" w:author="ZTE" w:date="2022-02-26T15:37:03Z"/>
                <w:szCs w:val="18"/>
                <w:lang w:eastAsia="zh-CN"/>
              </w:rPr>
            </w:pPr>
            <w:ins w:id="38057"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058" w:author="ZTE" w:date="2022-02-26T15:37:03Z"/>
                <w:rFonts w:cs="Arial"/>
                <w:szCs w:val="18"/>
                <w:lang w:eastAsia="zh-CN"/>
              </w:rPr>
            </w:pPr>
            <w:ins w:id="38059" w:author="ZTE" w:date="2022-02-26T15:37:03Z">
              <w:r>
                <w:rPr>
                  <w:rFonts w:hint="default" w:ascii="Arial" w:hAnsi="Arial" w:eastAsia="宋体" w:cs="Arial"/>
                  <w:i w:val="0"/>
                  <w:color w:val="000000"/>
                  <w:kern w:val="0"/>
                  <w:sz w:val="18"/>
                  <w:szCs w:val="18"/>
                  <w:u w:val="none"/>
                  <w:lang w:val="en-US" w:eastAsia="zh-CN" w:bidi="ar"/>
                </w:rPr>
                <w:t>CA_n48(A-B)</w:t>
              </w:r>
            </w:ins>
          </w:p>
        </w:tc>
        <w:tc>
          <w:tcPr>
            <w:tcW w:w="158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60" w:author="ZTE" w:date="2022-02-26T15:37:03Z"/>
                <w:szCs w:val="18"/>
                <w:lang w:val="en-US" w:eastAsia="zh-CN"/>
              </w:rPr>
            </w:pPr>
            <w:ins w:id="38061"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062" w:author="ZTE" w:date="2022-02-26T15:37:03Z"/>
        </w:trPr>
        <w:tc>
          <w:tcPr>
            <w:tcW w:w="175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8063" w:author="ZTE" w:date="2022-02-26T15:37:03Z"/>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8064" w:author="ZTE" w:date="2022-02-26T15:37:03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65" w:author="ZTE" w:date="2022-02-26T15:37:03Z"/>
                <w:szCs w:val="18"/>
                <w:lang w:eastAsia="zh-CN"/>
              </w:rPr>
            </w:pPr>
            <w:ins w:id="38066"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067" w:author="ZTE" w:date="2022-02-26T15:37:03Z"/>
                <w:rFonts w:cs="Arial"/>
                <w:szCs w:val="18"/>
                <w:lang w:eastAsia="zh-CN"/>
              </w:rPr>
            </w:pPr>
            <w:ins w:id="38068" w:author="ZTE" w:date="2022-02-26T15:37:03Z">
              <w:r>
                <w:rPr>
                  <w:rFonts w:hint="default" w:ascii="Arial" w:hAnsi="Arial" w:eastAsia="宋体" w:cs="Arial"/>
                  <w:i w:val="0"/>
                  <w:color w:val="000000"/>
                  <w:kern w:val="0"/>
                  <w:sz w:val="18"/>
                  <w:szCs w:val="18"/>
                  <w:u w:val="none"/>
                  <w:lang w:val="en-US" w:eastAsia="zh-CN" w:bidi="ar"/>
                </w:rPr>
                <w:t>CA_n261J</w:t>
              </w:r>
            </w:ins>
          </w:p>
        </w:tc>
        <w:tc>
          <w:tcPr>
            <w:tcW w:w="158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8069" w:author="ZTE" w:date="2022-02-26T15:37:03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070" w:author="ZTE" w:date="2022-02-26T15:37:03Z"/>
        </w:trPr>
        <w:tc>
          <w:tcPr>
            <w:tcW w:w="1750"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71" w:author="ZTE" w:date="2022-02-26T15:37:03Z"/>
                <w:szCs w:val="18"/>
              </w:rPr>
            </w:pPr>
            <w:ins w:id="38072" w:author="ZTE" w:date="2022-02-26T15:37:03Z">
              <w:r>
                <w:rPr>
                  <w:rFonts w:cs="Arial"/>
                  <w:szCs w:val="18"/>
                  <w:lang w:eastAsia="ja-JP"/>
                </w:rPr>
                <w:t>CA_n48(A-B)-n261</w:t>
              </w:r>
            </w:ins>
            <w:ins w:id="38073" w:author="ZTE" w:date="2022-02-26T15:37:03Z">
              <w:r>
                <w:rPr>
                  <w:rFonts w:cs="Arial"/>
                  <w:szCs w:val="18"/>
                </w:rPr>
                <w:t>K</w:t>
              </w:r>
            </w:ins>
          </w:p>
        </w:tc>
        <w:tc>
          <w:tcPr>
            <w:tcW w:w="1697"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74" w:author="ZTE" w:date="2022-02-26T15:37:03Z"/>
                <w:rFonts w:eastAsia="Yu Mincho" w:cs="Arial"/>
                <w:szCs w:val="18"/>
                <w:lang w:eastAsia="ja-JP"/>
              </w:rPr>
            </w:pPr>
            <w:ins w:id="38075" w:author="ZTE" w:date="2022-02-26T15:37:03Z">
              <w:r>
                <w:rPr>
                  <w:rFonts w:eastAsia="Yu Mincho" w:cs="Arial"/>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76" w:author="ZTE" w:date="2022-02-26T15:37:03Z"/>
                <w:rFonts w:eastAsia="Yu Mincho" w:cs="Arial"/>
                <w:szCs w:val="18"/>
                <w:lang w:eastAsia="ja-JP"/>
              </w:rPr>
            </w:pPr>
            <w:ins w:id="38077" w:author="ZTE" w:date="2022-02-26T15:37:03Z">
              <w:r>
                <w:rPr>
                  <w:rFonts w:eastAsia="Yu Mincho"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78" w:author="ZTE" w:date="2022-02-26T15:37:03Z"/>
                <w:rFonts w:eastAsia="Yu Mincho" w:cs="Arial"/>
                <w:szCs w:val="18"/>
                <w:lang w:eastAsia="ja-JP"/>
              </w:rPr>
            </w:pPr>
            <w:ins w:id="38079" w:author="ZTE" w:date="2022-02-26T15:37:03Z">
              <w:r>
                <w:rPr>
                  <w:rFonts w:eastAsia="Yu Mincho"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80" w:author="ZTE" w:date="2022-02-26T15:37:03Z"/>
                <w:rFonts w:eastAsia="MS Mincho"/>
                <w:szCs w:val="18"/>
              </w:rPr>
            </w:pPr>
            <w:ins w:id="38081" w:author="ZTE" w:date="2022-02-26T15:37:03Z">
              <w:r>
                <w:rPr>
                  <w:rFonts w:eastAsia="Yu Mincho"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82" w:author="ZTE" w:date="2022-02-26T15:37:03Z"/>
                <w:szCs w:val="18"/>
                <w:lang w:eastAsia="zh-CN"/>
              </w:rPr>
            </w:pPr>
            <w:ins w:id="38083"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084" w:author="ZTE" w:date="2022-02-26T15:37:03Z"/>
                <w:rFonts w:cs="Arial"/>
                <w:szCs w:val="18"/>
                <w:lang w:eastAsia="zh-CN"/>
              </w:rPr>
            </w:pPr>
            <w:ins w:id="38085" w:author="ZTE" w:date="2022-02-26T15:37:03Z">
              <w:r>
                <w:rPr>
                  <w:rFonts w:hint="default" w:ascii="Arial" w:hAnsi="Arial" w:eastAsia="宋体" w:cs="Arial"/>
                  <w:i w:val="0"/>
                  <w:color w:val="000000"/>
                  <w:kern w:val="0"/>
                  <w:sz w:val="18"/>
                  <w:szCs w:val="18"/>
                  <w:u w:val="none"/>
                  <w:lang w:val="en-US" w:eastAsia="zh-CN" w:bidi="ar"/>
                </w:rPr>
                <w:t>CA_n48(A-B)</w:t>
              </w:r>
            </w:ins>
          </w:p>
        </w:tc>
        <w:tc>
          <w:tcPr>
            <w:tcW w:w="158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86" w:author="ZTE" w:date="2022-02-26T15:37:03Z"/>
                <w:szCs w:val="18"/>
                <w:lang w:val="en-US" w:eastAsia="zh-CN"/>
              </w:rPr>
            </w:pPr>
            <w:ins w:id="38087"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088" w:author="ZTE" w:date="2022-02-26T15:37:03Z"/>
        </w:trPr>
        <w:tc>
          <w:tcPr>
            <w:tcW w:w="175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8089" w:author="ZTE" w:date="2022-02-26T15:37:03Z"/>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8090" w:author="ZTE" w:date="2022-02-26T15:37:03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91" w:author="ZTE" w:date="2022-02-26T15:37:03Z"/>
                <w:szCs w:val="18"/>
                <w:lang w:eastAsia="zh-CN"/>
              </w:rPr>
            </w:pPr>
            <w:ins w:id="38092"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093" w:author="ZTE" w:date="2022-02-26T15:37:03Z"/>
                <w:rFonts w:cs="Arial"/>
                <w:szCs w:val="18"/>
                <w:lang w:eastAsia="zh-CN"/>
              </w:rPr>
            </w:pPr>
            <w:ins w:id="38094" w:author="ZTE" w:date="2022-02-26T15:37:03Z">
              <w:r>
                <w:rPr>
                  <w:rFonts w:hint="default" w:ascii="Arial" w:hAnsi="Arial" w:eastAsia="宋体" w:cs="Arial"/>
                  <w:i w:val="0"/>
                  <w:color w:val="000000"/>
                  <w:kern w:val="0"/>
                  <w:sz w:val="18"/>
                  <w:szCs w:val="18"/>
                  <w:u w:val="none"/>
                  <w:lang w:val="en-US" w:eastAsia="zh-CN" w:bidi="ar"/>
                </w:rPr>
                <w:t>CA_n261K</w:t>
              </w:r>
            </w:ins>
          </w:p>
        </w:tc>
        <w:tc>
          <w:tcPr>
            <w:tcW w:w="158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8095" w:author="ZTE" w:date="2022-02-26T15:37:03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096" w:author="ZTE" w:date="2022-02-26T15:37:03Z"/>
        </w:trPr>
        <w:tc>
          <w:tcPr>
            <w:tcW w:w="1750"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097" w:author="ZTE" w:date="2022-02-26T15:37:03Z"/>
                <w:szCs w:val="18"/>
              </w:rPr>
            </w:pPr>
            <w:ins w:id="38098" w:author="ZTE" w:date="2022-02-26T15:37:03Z">
              <w:r>
                <w:rPr>
                  <w:rFonts w:cs="Arial"/>
                  <w:szCs w:val="18"/>
                  <w:lang w:eastAsia="ja-JP"/>
                </w:rPr>
                <w:t>CA_n48(A-B)-n261</w:t>
              </w:r>
            </w:ins>
            <w:ins w:id="38099" w:author="ZTE" w:date="2022-02-26T15:37:03Z">
              <w:r>
                <w:rPr>
                  <w:rFonts w:cs="Arial"/>
                  <w:szCs w:val="18"/>
                </w:rPr>
                <w:t>L</w:t>
              </w:r>
            </w:ins>
          </w:p>
        </w:tc>
        <w:tc>
          <w:tcPr>
            <w:tcW w:w="1697" w:type="dxa"/>
            <w:vMerge w:val="restart"/>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00" w:author="ZTE" w:date="2022-02-26T15:37:03Z"/>
                <w:rFonts w:eastAsia="Yu Mincho" w:cs="Arial"/>
                <w:szCs w:val="18"/>
                <w:lang w:eastAsia="ja-JP"/>
              </w:rPr>
            </w:pPr>
            <w:ins w:id="38101" w:author="ZTE" w:date="2022-02-26T15:37:03Z">
              <w:r>
                <w:rPr>
                  <w:rFonts w:eastAsia="Yu Mincho" w:cs="Arial"/>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02" w:author="ZTE" w:date="2022-02-26T15:37:03Z"/>
                <w:rFonts w:eastAsia="Yu Mincho" w:cs="Arial"/>
                <w:szCs w:val="18"/>
                <w:lang w:eastAsia="ja-JP"/>
              </w:rPr>
            </w:pPr>
            <w:ins w:id="38103" w:author="ZTE" w:date="2022-02-26T15:37:03Z">
              <w:r>
                <w:rPr>
                  <w:rFonts w:eastAsia="Yu Mincho"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04" w:author="ZTE" w:date="2022-02-26T15:37:03Z"/>
                <w:rFonts w:eastAsia="Yu Mincho" w:cs="Arial"/>
                <w:szCs w:val="18"/>
                <w:lang w:eastAsia="ja-JP"/>
              </w:rPr>
            </w:pPr>
            <w:ins w:id="38105" w:author="ZTE" w:date="2022-02-26T15:37:03Z">
              <w:r>
                <w:rPr>
                  <w:rFonts w:eastAsia="Yu Mincho"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06" w:author="ZTE" w:date="2022-02-26T15:37:03Z"/>
                <w:rFonts w:eastAsia="MS Mincho"/>
                <w:szCs w:val="18"/>
              </w:rPr>
            </w:pPr>
            <w:ins w:id="38107" w:author="ZTE" w:date="2022-02-26T15:37:03Z">
              <w:r>
                <w:rPr>
                  <w:rFonts w:eastAsia="Yu Mincho"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08" w:author="ZTE" w:date="2022-02-26T15:37:03Z"/>
                <w:szCs w:val="18"/>
                <w:lang w:eastAsia="zh-CN"/>
              </w:rPr>
            </w:pPr>
            <w:ins w:id="38109"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110" w:author="ZTE" w:date="2022-02-26T15:37:03Z"/>
                <w:rFonts w:cs="Arial"/>
                <w:szCs w:val="18"/>
                <w:lang w:eastAsia="zh-CN"/>
              </w:rPr>
            </w:pPr>
            <w:ins w:id="38111" w:author="ZTE" w:date="2022-02-26T15:37:03Z">
              <w:r>
                <w:rPr>
                  <w:rFonts w:hint="default" w:ascii="Arial" w:hAnsi="Arial" w:eastAsia="宋体" w:cs="Arial"/>
                  <w:i w:val="0"/>
                  <w:color w:val="000000"/>
                  <w:kern w:val="0"/>
                  <w:sz w:val="18"/>
                  <w:szCs w:val="18"/>
                  <w:u w:val="none"/>
                  <w:lang w:val="en-US" w:eastAsia="zh-CN" w:bidi="ar"/>
                </w:rPr>
                <w:t>CA_n48(A-B)</w:t>
              </w:r>
            </w:ins>
          </w:p>
        </w:tc>
        <w:tc>
          <w:tcPr>
            <w:tcW w:w="1580" w:type="dxa"/>
            <w:vMerge w:val="restart"/>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12" w:author="ZTE" w:date="2022-02-26T15:37:03Z"/>
                <w:szCs w:val="18"/>
                <w:lang w:val="en-US" w:eastAsia="zh-CN"/>
              </w:rPr>
            </w:pPr>
            <w:ins w:id="38113"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114" w:author="ZTE" w:date="2022-02-26T15:37:03Z"/>
        </w:trPr>
        <w:tc>
          <w:tcPr>
            <w:tcW w:w="175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8115" w:author="ZTE" w:date="2022-02-26T15:37:03Z"/>
                <w:rFonts w:ascii="Arial" w:hAnsi="Arial" w:eastAsia="MS Minch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8116" w:author="ZTE" w:date="2022-02-26T15:37:03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17" w:author="ZTE" w:date="2022-02-26T15:37:03Z"/>
                <w:szCs w:val="18"/>
                <w:lang w:eastAsia="zh-CN"/>
              </w:rPr>
            </w:pPr>
            <w:ins w:id="38118"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119" w:author="ZTE" w:date="2022-02-26T15:37:03Z"/>
                <w:rFonts w:cs="Arial"/>
                <w:szCs w:val="18"/>
                <w:lang w:eastAsia="zh-CN"/>
              </w:rPr>
            </w:pPr>
            <w:ins w:id="38120" w:author="ZTE" w:date="2022-02-26T15:37:03Z">
              <w:r>
                <w:rPr>
                  <w:rFonts w:hint="default" w:ascii="Arial" w:hAnsi="Arial" w:eastAsia="宋体" w:cs="Arial"/>
                  <w:i w:val="0"/>
                  <w:color w:val="000000"/>
                  <w:kern w:val="0"/>
                  <w:sz w:val="18"/>
                  <w:szCs w:val="18"/>
                  <w:u w:val="none"/>
                  <w:lang w:val="en-US" w:eastAsia="zh-CN" w:bidi="ar"/>
                </w:rPr>
                <w:t>CA_n261L</w:t>
              </w:r>
            </w:ins>
          </w:p>
        </w:tc>
        <w:tc>
          <w:tcPr>
            <w:tcW w:w="1580" w:type="dxa"/>
            <w:vMerge w:val="continue"/>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8121" w:author="ZTE" w:date="2022-02-26T15:37:03Z"/>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ins w:id="38122" w:author="ZTE" w:date="2022-02-26T15:37:03Z"/>
        </w:trPr>
        <w:tc>
          <w:tcPr>
            <w:tcW w:w="1750" w:type="dxa"/>
            <w:vMerge w:val="restart"/>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23" w:author="ZTE" w:date="2022-02-26T15:37:03Z"/>
                <w:szCs w:val="18"/>
              </w:rPr>
            </w:pPr>
            <w:ins w:id="38124" w:author="ZTE" w:date="2022-02-26T15:37:03Z">
              <w:r>
                <w:rPr>
                  <w:rFonts w:cs="Arial"/>
                  <w:szCs w:val="18"/>
                  <w:lang w:eastAsia="ja-JP"/>
                </w:rPr>
                <w:t>CA_n48(A-B)-n261</w:t>
              </w:r>
            </w:ins>
            <w:ins w:id="38125" w:author="ZTE" w:date="2022-02-26T15:37:03Z">
              <w:r>
                <w:rPr>
                  <w:rFonts w:cs="Arial"/>
                  <w:szCs w:val="18"/>
                </w:rPr>
                <w:t>M</w:t>
              </w:r>
            </w:ins>
          </w:p>
        </w:tc>
        <w:tc>
          <w:tcPr>
            <w:tcW w:w="1697" w:type="dxa"/>
            <w:vMerge w:val="restart"/>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26" w:author="ZTE" w:date="2022-02-26T15:37:03Z"/>
                <w:rFonts w:eastAsia="Yu Mincho" w:cs="Arial"/>
                <w:szCs w:val="18"/>
                <w:lang w:eastAsia="ja-JP"/>
              </w:rPr>
            </w:pPr>
            <w:ins w:id="38127" w:author="ZTE" w:date="2022-02-26T15:37:03Z">
              <w:r>
                <w:rPr>
                  <w:rFonts w:eastAsia="Yu Mincho" w:cs="Arial"/>
                  <w:szCs w:val="18"/>
                  <w:lang w:eastAsia="ja-JP"/>
                </w:rPr>
                <w:t>CA_n48A-n261A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28" w:author="ZTE" w:date="2022-02-26T15:37:03Z"/>
                <w:rFonts w:eastAsia="Yu Mincho" w:cs="Arial"/>
                <w:szCs w:val="18"/>
                <w:lang w:eastAsia="ja-JP"/>
              </w:rPr>
            </w:pPr>
            <w:ins w:id="38129" w:author="ZTE" w:date="2022-02-26T15:37:03Z">
              <w:r>
                <w:rPr>
                  <w:rFonts w:eastAsia="Yu Mincho" w:cs="Arial"/>
                  <w:szCs w:val="18"/>
                  <w:lang w:eastAsia="ja-JP"/>
                </w:rPr>
                <w:t>CA_n48A-n261G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30" w:author="ZTE" w:date="2022-02-26T15:37:03Z"/>
                <w:rFonts w:eastAsia="Yu Mincho" w:cs="Arial"/>
                <w:szCs w:val="18"/>
                <w:lang w:eastAsia="ja-JP"/>
              </w:rPr>
            </w:pPr>
            <w:ins w:id="38131" w:author="ZTE" w:date="2022-02-26T15:37:03Z">
              <w:r>
                <w:rPr>
                  <w:rFonts w:eastAsia="Yu Mincho" w:cs="Arial"/>
                  <w:szCs w:val="18"/>
                  <w:lang w:eastAsia="ja-JP"/>
                </w:rPr>
                <w:t>CA_n48A-n261H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32" w:author="ZTE" w:date="2022-02-26T15:37:03Z"/>
                <w:rFonts w:eastAsia="MS Mincho"/>
                <w:szCs w:val="18"/>
              </w:rPr>
            </w:pPr>
            <w:ins w:id="38133" w:author="ZTE" w:date="2022-02-26T15:37:03Z">
              <w:r>
                <w:rPr>
                  <w:rFonts w:eastAsia="Yu Mincho" w:cs="Arial"/>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34" w:author="ZTE" w:date="2022-02-26T15:37:03Z"/>
                <w:szCs w:val="18"/>
                <w:lang w:eastAsia="zh-CN"/>
              </w:rPr>
            </w:pPr>
            <w:ins w:id="38135" w:author="ZTE" w:date="2022-02-26T15:37:03Z">
              <w:r>
                <w:rPr>
                  <w:rFonts w:cs="Arial"/>
                  <w:szCs w:val="18"/>
                  <w:lang w:eastAsia="zh-CN"/>
                </w:rPr>
                <w:t>n48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136" w:author="ZTE" w:date="2022-02-26T15:37:03Z"/>
                <w:rFonts w:cs="Arial"/>
                <w:szCs w:val="18"/>
                <w:lang w:eastAsia="zh-CN"/>
              </w:rPr>
            </w:pPr>
            <w:ins w:id="38137" w:author="ZTE" w:date="2022-02-26T15:37:03Z">
              <w:r>
                <w:rPr>
                  <w:rFonts w:hint="default" w:ascii="Arial" w:hAnsi="Arial" w:eastAsia="宋体" w:cs="Arial"/>
                  <w:i w:val="0"/>
                  <w:color w:val="000000"/>
                  <w:kern w:val="0"/>
                  <w:sz w:val="18"/>
                  <w:szCs w:val="18"/>
                  <w:u w:val="none"/>
                  <w:lang w:val="en-US" w:eastAsia="zh-CN" w:bidi="ar"/>
                </w:rPr>
                <w:t>CA_n48(A-B)</w:t>
              </w:r>
            </w:ins>
          </w:p>
        </w:tc>
        <w:tc>
          <w:tcPr>
            <w:tcW w:w="158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38" w:author="ZTE" w:date="2022-02-26T15:37:03Z"/>
                <w:szCs w:val="18"/>
                <w:lang w:val="en-US" w:eastAsia="zh-CN"/>
              </w:rPr>
            </w:pPr>
            <w:ins w:id="38139"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ins w:id="38140" w:author="ZTE" w:date="2022-02-26T15:37:03Z"/>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8141" w:author="ZTE" w:date="2022-02-26T15:37:03Z"/>
                <w:rFonts w:ascii="Arial" w:hAnsi="Arial" w:eastAsia="MS Mincho"/>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8142" w:author="ZTE" w:date="2022-02-26T15:37:03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43" w:author="ZTE" w:date="2022-02-26T15:37:03Z"/>
                <w:rFonts w:cs="Arial"/>
                <w:szCs w:val="18"/>
                <w:lang w:eastAsia="zh-CN"/>
              </w:rPr>
            </w:pPr>
            <w:ins w:id="38144"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145" w:author="ZTE" w:date="2022-02-26T15:37:03Z"/>
                <w:rFonts w:cs="Arial"/>
                <w:szCs w:val="18"/>
                <w:lang w:eastAsia="zh-CN"/>
              </w:rPr>
            </w:pPr>
            <w:ins w:id="38146" w:author="ZTE" w:date="2022-02-26T15:37:03Z">
              <w:r>
                <w:rPr>
                  <w:rFonts w:hint="default" w:ascii="Arial" w:hAnsi="Arial" w:eastAsia="宋体" w:cs="Arial"/>
                  <w:i w:val="0"/>
                  <w:color w:val="000000"/>
                  <w:kern w:val="0"/>
                  <w:sz w:val="18"/>
                  <w:szCs w:val="18"/>
                  <w:u w:val="none"/>
                  <w:lang w:val="en-US" w:eastAsia="zh-CN" w:bidi="ar"/>
                </w:rPr>
                <w:t>CA_n261M</w:t>
              </w:r>
            </w:ins>
          </w:p>
        </w:tc>
        <w:tc>
          <w:tcPr>
            <w:tcW w:w="158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38147" w:author="ZTE" w:date="2022-02-26T15:37:03Z"/>
                <w:rFonts w:ascii="Arial" w:hAnsi="Arial" w:eastAsia="MS Mincho"/>
                <w:sz w:val="18"/>
                <w:szCs w:val="18"/>
                <w:lang w:val="en-US" w:eastAsia="zh-CN"/>
              </w:rPr>
            </w:pPr>
          </w:p>
        </w:tc>
      </w:tr>
    </w:tbl>
    <w:p>
      <w:pPr>
        <w:pStyle w:val="65"/>
        <w:keepNext/>
        <w:keepLines/>
        <w:pageBreakBefore w:val="0"/>
        <w:widowControl/>
        <w:kinsoku/>
        <w:wordWrap/>
        <w:topLinePunct w:val="0"/>
        <w:bidi w:val="0"/>
        <w:snapToGrid/>
      </w:pPr>
    </w:p>
    <w:p>
      <w:pPr>
        <w:pStyle w:val="67"/>
        <w:keepNext/>
        <w:keepLines/>
        <w:pageBreakBefore w:val="0"/>
        <w:widowControl/>
        <w:kinsoku/>
        <w:wordWrap/>
        <w:topLinePunct w:val="0"/>
        <w:bidi w:val="0"/>
        <w:snapToGrid/>
        <w:pPrChange w:id="38148" w:author="ZTE_Wubin" w:date="2022-03-04T14:50:45Z">
          <w:pPr>
            <w:pStyle w:val="65"/>
            <w:keepNext/>
            <w:keepLines/>
            <w:pageBreakBefore w:val="0"/>
            <w:widowControl/>
            <w:kinsoku/>
            <w:wordWrap/>
            <w:topLinePunct w:val="0"/>
            <w:bidi w:val="0"/>
            <w:snapToGrid/>
          </w:pPr>
        </w:pPrChange>
      </w:pPr>
      <w:ins w:id="38149" w:author="ZTE_Wubin" w:date="2022-03-04T14:50:41Z">
        <w:r>
          <w:rPr/>
          <w:t>Table 5.5</w:t>
        </w:r>
      </w:ins>
      <w:ins w:id="38150" w:author="ZTE_Wubin" w:date="2022-03-04T14:50:41Z">
        <w:r>
          <w:rPr>
            <w:lang w:val="en-US" w:eastAsia="zh-CN"/>
          </w:rPr>
          <w:t>A.1</w:t>
        </w:r>
      </w:ins>
      <w:ins w:id="38151" w:author="ZTE_Wubin" w:date="2022-03-04T14:50:41Z">
        <w:r>
          <w:rPr/>
          <w:t>-1</w:t>
        </w:r>
      </w:ins>
      <w:ins w:id="38152" w:author="ZTE_Wubin" w:date="2022-03-04T14:50:43Z">
        <w:r>
          <w:rPr>
            <w:rFonts w:hint="eastAsia" w:eastAsia="宋体"/>
            <w:lang w:val="en-US" w:eastAsia="zh-CN"/>
          </w:rPr>
          <w:t>l</w:t>
        </w:r>
      </w:ins>
      <w:ins w:id="38153" w:author="ZTE_Wubin" w:date="2022-03-04T14:50:41Z">
        <w:r>
          <w:rPr/>
          <w:t xml:space="preserve">: Inter-band </w:t>
        </w:r>
      </w:ins>
      <w:ins w:id="38154" w:author="ZTE_Wubin" w:date="2022-03-04T14:50:41Z">
        <w:r>
          <w:rPr>
            <w:lang w:val="en-US" w:eastAsia="zh-CN"/>
          </w:rPr>
          <w:t>CA</w:t>
        </w:r>
      </w:ins>
      <w:ins w:id="38155" w:author="ZTE_Wubin" w:date="2022-03-04T14:50:41Z">
        <w:r>
          <w:rPr/>
          <w:t xml:space="preserve"> configurations and bandwith combinations sets between FR1 and FR2 (two bands)</w:t>
        </w:r>
      </w:ins>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rPr>
            </w:pPr>
            <w:ins w:id="38156" w:author="ZTE" w:date="2022-02-26T15:37:01Z">
              <w:r>
                <w:rPr/>
                <w:t>NR CA configuration</w:t>
              </w:r>
            </w:ins>
          </w:p>
        </w:tc>
        <w:tc>
          <w:tcPr>
            <w:tcW w:w="1697"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rPr>
            </w:pPr>
            <w:ins w:id="38157" w:author="ZTE" w:date="2022-02-26T15:37:01Z">
              <w:r>
                <w:rPr/>
                <w:t>Uplink CA configuration</w:t>
              </w:r>
            </w:ins>
            <w:ins w:id="38158" w:author="ZTE" w:date="2022-02-26T15:37:01Z">
              <w:r>
                <w:rPr>
                  <w:rFonts w:hint="eastAsia"/>
                  <w:lang w:eastAsia="zh-CN"/>
                </w:rPr>
                <w:t xml:space="preserve"> </w:t>
              </w:r>
            </w:ins>
          </w:p>
        </w:tc>
        <w:tc>
          <w:tcPr>
            <w:tcW w:w="83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eastAsia="zh-CN"/>
              </w:rPr>
            </w:pPr>
            <w:ins w:id="38159" w:author="ZTE" w:date="2022-02-26T15:37:01Z">
              <w:r>
                <w:rPr/>
                <w:t>NR Band</w:t>
              </w:r>
            </w:ins>
          </w:p>
        </w:tc>
        <w:tc>
          <w:tcPr>
            <w:tcW w:w="397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hint="default" w:ascii="Arial" w:hAnsi="Arial" w:eastAsia="宋体" w:cs="Arial"/>
                <w:i w:val="0"/>
                <w:color w:val="000000"/>
                <w:kern w:val="0"/>
                <w:sz w:val="18"/>
                <w:szCs w:val="18"/>
                <w:u w:val="none"/>
                <w:lang w:val="en-US" w:eastAsia="zh-CN" w:bidi="ar"/>
              </w:rPr>
            </w:pPr>
            <w:ins w:id="38160" w:author="ZTE" w:date="2022-02-26T15:37:01Z">
              <w:r>
                <w:rPr>
                  <w:rFonts w:hint="eastAsia"/>
                  <w:lang w:eastAsia="zh-CN"/>
                </w:rPr>
                <w:t>C</w:t>
              </w:r>
            </w:ins>
            <w:ins w:id="38161" w:author="ZTE" w:date="2022-02-26T15:37:01Z">
              <w:r>
                <w:rPr>
                  <w:lang w:eastAsia="zh-CN"/>
                </w:rPr>
                <w:t xml:space="preserve">hannel bandwidth </w:t>
              </w:r>
            </w:ins>
            <w:ins w:id="38162" w:author="ZTE" w:date="2022-02-26T15:37:01Z">
              <w:r>
                <w:rPr>
                  <w:rFonts w:hint="eastAsia"/>
                  <w:lang w:eastAsia="zh-CN"/>
                </w:rPr>
                <w:t>(</w:t>
              </w:r>
            </w:ins>
            <w:ins w:id="38163" w:author="ZTE" w:date="2022-02-26T15:37:01Z">
              <w:r>
                <w:rPr>
                  <w:lang w:eastAsia="zh-CN"/>
                </w:rPr>
                <w:t>MHz) (</w:t>
              </w:r>
            </w:ins>
            <w:ins w:id="38164" w:author="ZTE" w:date="2022-02-26T15:37:01Z">
              <w:r>
                <w:rPr>
                  <w:rFonts w:hint="eastAsia"/>
                  <w:lang w:eastAsia="zh-CN"/>
                </w:rPr>
                <w:t>N</w:t>
              </w:r>
            </w:ins>
            <w:ins w:id="38165" w:author="ZTE" w:date="2022-02-26T15:37:01Z">
              <w:r>
                <w:rPr>
                  <w:lang w:eastAsia="zh-CN"/>
                </w:rPr>
                <w:t>OTE 3)</w:t>
              </w:r>
            </w:ins>
          </w:p>
        </w:tc>
        <w:tc>
          <w:tcPr>
            <w:tcW w:w="158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val="en-US" w:eastAsia="zh-CN"/>
              </w:rPr>
            </w:pPr>
            <w:ins w:id="38166" w:author="ZTE" w:date="2022-02-26T15:37:01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167"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68" w:author="ZTE" w:date="2022-02-26T15:37:03Z"/>
                <w:rFonts w:cs="Arial"/>
                <w:szCs w:val="18"/>
                <w:lang w:eastAsia="ja-JP"/>
              </w:rPr>
            </w:pPr>
            <w:ins w:id="38169" w:author="ZTE" w:date="2022-02-26T15:37:03Z">
              <w:r>
                <w:rPr>
                  <w:szCs w:val="18"/>
                </w:rPr>
                <w:t>CA_n66A-n258A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70" w:author="ZTE" w:date="2022-02-26T15:37:03Z"/>
                <w:rFonts w:cs="Arial"/>
                <w:szCs w:val="18"/>
                <w:lang w:eastAsia="ja-JP"/>
              </w:rPr>
            </w:pPr>
            <w:ins w:id="38171" w:author="ZTE" w:date="2022-02-26T15:37:03Z">
              <w:r>
                <w:rPr>
                  <w:szCs w:val="18"/>
                </w:rPr>
                <w:t>CA_n66A-n258A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72" w:author="ZTE" w:date="2022-02-26T15:37:03Z"/>
                <w:rFonts w:cs="Arial"/>
                <w:szCs w:val="18"/>
                <w:lang w:eastAsia="zh-CN"/>
              </w:rPr>
            </w:pPr>
            <w:ins w:id="38173"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174" w:author="ZTE" w:date="2022-02-26T15:37:03Z"/>
                <w:szCs w:val="18"/>
                <w:lang w:eastAsia="zh-CN"/>
              </w:rPr>
            </w:pPr>
            <w:ins w:id="38175"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76" w:author="ZTE" w:date="2022-02-26T15:37:03Z"/>
                <w:szCs w:val="18"/>
                <w:lang w:eastAsia="zh-CN"/>
              </w:rPr>
            </w:pPr>
            <w:ins w:id="38177"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178"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79"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80"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81" w:author="ZTE" w:date="2022-02-26T15:37:03Z"/>
                <w:rFonts w:cs="Arial"/>
                <w:szCs w:val="18"/>
                <w:lang w:eastAsia="zh-CN"/>
              </w:rPr>
            </w:pPr>
            <w:ins w:id="38182" w:author="ZTE" w:date="2022-02-26T15:37:03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183" w:author="ZTE" w:date="2022-02-26T15:37:03Z"/>
                <w:szCs w:val="18"/>
                <w:lang w:eastAsia="zh-CN"/>
              </w:rPr>
            </w:pPr>
            <w:ins w:id="38184" w:author="ZTE" w:date="2022-02-26T15:37:03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85"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186"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87" w:author="ZTE" w:date="2022-02-26T15:37:03Z"/>
                <w:rFonts w:cs="Arial"/>
                <w:szCs w:val="18"/>
                <w:lang w:eastAsia="ja-JP"/>
              </w:rPr>
            </w:pPr>
            <w:ins w:id="38188" w:author="ZTE" w:date="2022-02-26T15:37:03Z">
              <w:r>
                <w:rPr>
                  <w:szCs w:val="18"/>
                </w:rPr>
                <w:t>CA_n66A-n258</w:t>
              </w:r>
            </w:ins>
            <w:ins w:id="38189" w:author="ZTE" w:date="2022-02-26T15:37:03Z">
              <w:r>
                <w:rPr>
                  <w:szCs w:val="18"/>
                  <w:lang w:eastAsia="zh-CN"/>
                </w:rPr>
                <w:t>(2</w:t>
              </w:r>
            </w:ins>
            <w:ins w:id="38190" w:author="ZTE" w:date="2022-02-26T15:37:03Z">
              <w:r>
                <w:rPr>
                  <w:szCs w:val="18"/>
                </w:rPr>
                <w:t>A</w:t>
              </w:r>
            </w:ins>
            <w:ins w:id="38191" w:author="ZTE" w:date="2022-02-26T15:37:03Z">
              <w:r>
                <w:rPr>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92" w:author="ZTE" w:date="2022-02-26T15:37:03Z"/>
                <w:rFonts w:cs="Arial"/>
                <w:szCs w:val="18"/>
                <w:lang w:eastAsia="ja-JP"/>
              </w:rPr>
            </w:pPr>
            <w:ins w:id="38193" w:author="ZTE" w:date="2022-02-26T15:37:03Z">
              <w:r>
                <w:rPr>
                  <w:szCs w:val="18"/>
                </w:rPr>
                <w:t>CA_n66A-n258A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94" w:author="ZTE" w:date="2022-02-26T15:37:03Z"/>
                <w:rFonts w:cs="Arial"/>
                <w:szCs w:val="18"/>
                <w:lang w:eastAsia="zh-CN"/>
              </w:rPr>
            </w:pPr>
            <w:ins w:id="38195"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196" w:author="ZTE" w:date="2022-02-26T15:37:03Z"/>
                <w:szCs w:val="18"/>
                <w:lang w:eastAsia="zh-CN"/>
              </w:rPr>
            </w:pPr>
            <w:ins w:id="38197"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198" w:author="ZTE" w:date="2022-02-26T15:37:03Z"/>
                <w:szCs w:val="18"/>
                <w:lang w:eastAsia="zh-CN"/>
              </w:rPr>
            </w:pPr>
            <w:ins w:id="38199"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200"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01"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02"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03" w:author="ZTE" w:date="2022-02-26T15:37:03Z"/>
                <w:rFonts w:cs="Arial"/>
                <w:szCs w:val="18"/>
                <w:lang w:eastAsia="zh-CN"/>
              </w:rPr>
            </w:pPr>
            <w:ins w:id="38204" w:author="ZTE" w:date="2022-02-26T15:37:03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205" w:author="ZTE" w:date="2022-02-26T15:37:03Z"/>
                <w:szCs w:val="18"/>
                <w:lang w:eastAsia="zh-CN"/>
              </w:rPr>
            </w:pPr>
            <w:ins w:id="38206" w:author="ZTE" w:date="2022-02-26T15:37:03Z">
              <w:r>
                <w:rPr>
                  <w:rFonts w:hint="default" w:ascii="Arial" w:hAnsi="Arial" w:eastAsia="宋体" w:cs="Arial"/>
                  <w:i w:val="0"/>
                  <w:color w:val="000000"/>
                  <w:kern w:val="0"/>
                  <w:sz w:val="18"/>
                  <w:szCs w:val="18"/>
                  <w:u w:val="none"/>
                  <w:lang w:val="en-US" w:eastAsia="zh-CN" w:bidi="ar"/>
                </w:rPr>
                <w:t>CA_n258(2A)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07"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208"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09" w:author="ZTE" w:date="2022-02-26T15:37:03Z"/>
                <w:rFonts w:cs="Arial"/>
                <w:szCs w:val="18"/>
                <w:lang w:eastAsia="ja-JP"/>
              </w:rPr>
            </w:pPr>
            <w:ins w:id="38210" w:author="ZTE" w:date="2022-02-26T15:37:03Z">
              <w:r>
                <w:rPr>
                  <w:szCs w:val="18"/>
                </w:rPr>
                <w:t>CA_n66</w:t>
              </w:r>
            </w:ins>
            <w:ins w:id="38211" w:author="ZTE" w:date="2022-02-26T15:37:03Z">
              <w:r>
                <w:rPr>
                  <w:szCs w:val="18"/>
                  <w:lang w:eastAsia="zh-CN"/>
                </w:rPr>
                <w:t>A</w:t>
              </w:r>
            </w:ins>
            <w:ins w:id="38212" w:author="ZTE" w:date="2022-02-26T15:37:03Z">
              <w:r>
                <w:rPr>
                  <w:szCs w:val="18"/>
                </w:rPr>
                <w:t>-n258</w:t>
              </w:r>
            </w:ins>
            <w:ins w:id="38213" w:author="ZTE" w:date="2022-02-26T15:37:03Z">
              <w:r>
                <w:rPr>
                  <w:szCs w:val="18"/>
                  <w:lang w:eastAsia="zh-CN"/>
                </w:rPr>
                <w:t>(3</w:t>
              </w:r>
            </w:ins>
            <w:ins w:id="38214" w:author="ZTE" w:date="2022-02-26T15:37:03Z">
              <w:r>
                <w:rPr>
                  <w:szCs w:val="18"/>
                </w:rPr>
                <w:t>A</w:t>
              </w:r>
            </w:ins>
            <w:ins w:id="38215" w:author="ZTE" w:date="2022-02-26T15:37:03Z">
              <w:r>
                <w:rPr>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16" w:author="ZTE" w:date="2022-02-26T15:37:03Z"/>
                <w:rFonts w:cs="Arial"/>
                <w:szCs w:val="18"/>
                <w:lang w:eastAsia="ja-JP"/>
              </w:rPr>
            </w:pPr>
            <w:ins w:id="38217" w:author="ZTE" w:date="2022-02-26T15:37:03Z">
              <w:r>
                <w:rPr>
                  <w:szCs w:val="18"/>
                </w:rPr>
                <w:t>CA_n66A-n258A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18" w:author="ZTE" w:date="2022-02-26T15:37:03Z"/>
                <w:rFonts w:cs="Arial"/>
                <w:szCs w:val="18"/>
                <w:lang w:eastAsia="zh-CN"/>
              </w:rPr>
            </w:pPr>
            <w:ins w:id="38219"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220" w:author="ZTE" w:date="2022-02-26T15:37:03Z"/>
                <w:szCs w:val="18"/>
                <w:lang w:eastAsia="zh-CN"/>
              </w:rPr>
            </w:pPr>
            <w:ins w:id="38221"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22" w:author="ZTE" w:date="2022-02-26T15:37:03Z"/>
                <w:szCs w:val="18"/>
                <w:lang w:eastAsia="zh-CN"/>
              </w:rPr>
            </w:pPr>
            <w:ins w:id="38223"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224"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25"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26"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27" w:author="ZTE" w:date="2022-02-26T15:37:03Z"/>
                <w:rFonts w:cs="Arial"/>
                <w:szCs w:val="18"/>
                <w:lang w:eastAsia="zh-CN"/>
              </w:rPr>
            </w:pPr>
            <w:ins w:id="38228" w:author="ZTE" w:date="2022-02-26T15:37:03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229" w:author="ZTE" w:date="2022-02-26T15:37:03Z"/>
                <w:szCs w:val="18"/>
                <w:lang w:eastAsia="zh-CN"/>
              </w:rPr>
            </w:pPr>
            <w:ins w:id="38230" w:author="ZTE" w:date="2022-02-26T15:37:03Z">
              <w:r>
                <w:rPr>
                  <w:rFonts w:hint="default" w:ascii="Arial" w:hAnsi="Arial" w:eastAsia="宋体" w:cs="Arial"/>
                  <w:i w:val="0"/>
                  <w:color w:val="000000"/>
                  <w:kern w:val="0"/>
                  <w:sz w:val="18"/>
                  <w:szCs w:val="18"/>
                  <w:u w:val="none"/>
                  <w:lang w:val="en-US" w:eastAsia="zh-CN" w:bidi="ar"/>
                </w:rPr>
                <w:t>CA_n258(3A)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31"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232"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33" w:author="ZTE" w:date="2022-02-26T15:37:03Z"/>
                <w:rFonts w:cs="Arial"/>
                <w:szCs w:val="18"/>
                <w:lang w:eastAsia="ja-JP"/>
              </w:rPr>
            </w:pPr>
            <w:ins w:id="38234" w:author="ZTE" w:date="2022-02-26T15:37:03Z">
              <w:r>
                <w:rPr>
                  <w:szCs w:val="18"/>
                </w:rPr>
                <w:t>CA_n66</w:t>
              </w:r>
            </w:ins>
            <w:ins w:id="38235" w:author="ZTE" w:date="2022-02-26T15:37:03Z">
              <w:r>
                <w:rPr>
                  <w:szCs w:val="18"/>
                  <w:lang w:eastAsia="zh-CN"/>
                </w:rPr>
                <w:t>A</w:t>
              </w:r>
            </w:ins>
            <w:ins w:id="38236" w:author="ZTE" w:date="2022-02-26T15:37:03Z">
              <w:r>
                <w:rPr>
                  <w:szCs w:val="18"/>
                </w:rPr>
                <w:t>-n258</w:t>
              </w:r>
            </w:ins>
            <w:ins w:id="38237" w:author="ZTE" w:date="2022-02-26T15:37:03Z">
              <w:r>
                <w:rPr>
                  <w:szCs w:val="18"/>
                  <w:lang w:eastAsia="zh-CN"/>
                </w:rPr>
                <w:t>(4</w:t>
              </w:r>
            </w:ins>
            <w:ins w:id="38238" w:author="ZTE" w:date="2022-02-26T15:37:03Z">
              <w:r>
                <w:rPr>
                  <w:szCs w:val="18"/>
                </w:rPr>
                <w:t>A</w:t>
              </w:r>
            </w:ins>
            <w:ins w:id="38239" w:author="ZTE" w:date="2022-02-26T15:37:03Z">
              <w:r>
                <w:rPr>
                  <w:szCs w:val="18"/>
                  <w:lang w:eastAsia="zh-CN"/>
                </w:rPr>
                <w:t>)</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40" w:author="ZTE" w:date="2022-02-26T15:37:03Z"/>
                <w:rFonts w:cs="Arial"/>
                <w:szCs w:val="18"/>
                <w:lang w:eastAsia="ja-JP"/>
              </w:rPr>
            </w:pPr>
            <w:ins w:id="38241" w:author="ZTE" w:date="2022-02-26T15:37:03Z">
              <w:r>
                <w:rPr>
                  <w:szCs w:val="18"/>
                </w:rPr>
                <w:t>CA_n66A-n258A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42" w:author="ZTE" w:date="2022-02-26T15:37:03Z"/>
                <w:rFonts w:cs="Arial"/>
                <w:szCs w:val="18"/>
                <w:lang w:eastAsia="zh-CN"/>
              </w:rPr>
            </w:pPr>
            <w:ins w:id="38243"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244" w:author="ZTE" w:date="2022-02-26T15:37:03Z"/>
                <w:szCs w:val="18"/>
                <w:lang w:eastAsia="zh-CN"/>
              </w:rPr>
            </w:pPr>
            <w:ins w:id="38245"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46" w:author="ZTE" w:date="2022-02-26T15:37:03Z"/>
                <w:szCs w:val="18"/>
                <w:lang w:eastAsia="zh-CN"/>
              </w:rPr>
            </w:pPr>
            <w:ins w:id="38247"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248"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49"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50"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51" w:author="ZTE" w:date="2022-02-26T15:37:03Z"/>
                <w:rFonts w:cs="Arial"/>
                <w:szCs w:val="18"/>
                <w:lang w:eastAsia="zh-CN"/>
              </w:rPr>
            </w:pPr>
            <w:ins w:id="38252" w:author="ZTE" w:date="2022-02-26T15:37:03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253" w:author="ZTE" w:date="2022-02-26T15:37:03Z"/>
                <w:szCs w:val="18"/>
                <w:lang w:eastAsia="zh-CN"/>
              </w:rPr>
            </w:pPr>
            <w:ins w:id="38254" w:author="ZTE" w:date="2022-02-26T15:37:03Z">
              <w:r>
                <w:rPr>
                  <w:rFonts w:hint="default" w:ascii="Arial" w:hAnsi="Arial" w:eastAsia="宋体" w:cs="Arial"/>
                  <w:i w:val="0"/>
                  <w:color w:val="000000"/>
                  <w:kern w:val="0"/>
                  <w:sz w:val="18"/>
                  <w:szCs w:val="18"/>
                  <w:u w:val="none"/>
                  <w:lang w:val="en-US" w:eastAsia="zh-CN" w:bidi="ar"/>
                </w:rPr>
                <w:t>CA_n258(4A)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55"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256"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57" w:author="ZTE" w:date="2022-02-26T15:37:03Z"/>
                <w:rFonts w:cs="Arial"/>
                <w:szCs w:val="18"/>
                <w:lang w:eastAsia="ja-JP"/>
              </w:rPr>
            </w:pPr>
            <w:ins w:id="38258" w:author="ZTE" w:date="2022-02-26T15:37:03Z">
              <w:r>
                <w:rPr>
                  <w:szCs w:val="18"/>
                </w:rPr>
                <w:t>CA_n66</w:t>
              </w:r>
            </w:ins>
            <w:ins w:id="38259" w:author="ZTE" w:date="2022-02-26T15:37:03Z">
              <w:r>
                <w:rPr>
                  <w:szCs w:val="18"/>
                  <w:lang w:eastAsia="zh-CN"/>
                </w:rPr>
                <w:t>A</w:t>
              </w:r>
            </w:ins>
            <w:ins w:id="38260" w:author="ZTE" w:date="2022-02-26T15:37:03Z">
              <w:r>
                <w:rPr>
                  <w:szCs w:val="18"/>
                </w:rPr>
                <w:t>-n258(5</w:t>
              </w:r>
            </w:ins>
            <w:ins w:id="38261" w:author="ZTE" w:date="2022-02-26T15:37:03Z">
              <w:r>
                <w:rPr>
                  <w:szCs w:val="18"/>
                  <w:lang w:eastAsia="zh-CN"/>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62" w:author="ZTE" w:date="2022-02-26T15:37:03Z"/>
                <w:rFonts w:cs="Arial"/>
                <w:szCs w:val="18"/>
                <w:lang w:eastAsia="ja-JP"/>
              </w:rPr>
            </w:pPr>
            <w:ins w:id="38263" w:author="ZTE" w:date="2022-02-26T15:37:03Z">
              <w:r>
                <w:rPr>
                  <w:szCs w:val="18"/>
                </w:rPr>
                <w:t>CA_n66A-n258A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64" w:author="ZTE" w:date="2022-02-26T15:37:03Z"/>
                <w:rFonts w:cs="Arial"/>
                <w:szCs w:val="18"/>
                <w:lang w:eastAsia="zh-CN"/>
              </w:rPr>
            </w:pPr>
            <w:ins w:id="38265"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266" w:author="ZTE" w:date="2022-02-26T15:37:03Z"/>
                <w:szCs w:val="18"/>
                <w:lang w:eastAsia="zh-CN"/>
              </w:rPr>
            </w:pPr>
            <w:ins w:id="38267"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68" w:author="ZTE" w:date="2022-02-26T15:37:03Z"/>
                <w:szCs w:val="18"/>
                <w:lang w:eastAsia="zh-CN"/>
              </w:rPr>
            </w:pPr>
            <w:ins w:id="38269"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270"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71"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72"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73" w:author="ZTE" w:date="2022-02-26T15:37:03Z"/>
                <w:rFonts w:cs="Arial"/>
                <w:szCs w:val="18"/>
                <w:lang w:eastAsia="zh-CN"/>
              </w:rPr>
            </w:pPr>
            <w:ins w:id="38274" w:author="ZTE" w:date="2022-02-26T15:37:03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275" w:author="ZTE" w:date="2022-02-26T15:37:03Z"/>
                <w:szCs w:val="18"/>
                <w:lang w:eastAsia="zh-CN"/>
              </w:rPr>
            </w:pPr>
            <w:ins w:id="38276" w:author="ZTE" w:date="2022-02-26T15:37:03Z">
              <w:r>
                <w:rPr>
                  <w:rFonts w:hint="default" w:ascii="Arial" w:hAnsi="Arial" w:eastAsia="宋体" w:cs="Arial"/>
                  <w:i w:val="0"/>
                  <w:color w:val="000000"/>
                  <w:kern w:val="0"/>
                  <w:sz w:val="18"/>
                  <w:szCs w:val="18"/>
                  <w:u w:val="none"/>
                  <w:lang w:val="en-US" w:eastAsia="zh-CN" w:bidi="ar"/>
                </w:rPr>
                <w:t>CA_n258(5A)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77"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278"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79" w:author="ZTE" w:date="2022-02-26T15:37:03Z"/>
                <w:rFonts w:cs="Arial"/>
                <w:szCs w:val="18"/>
                <w:lang w:eastAsia="ja-JP"/>
              </w:rPr>
            </w:pPr>
            <w:ins w:id="38280" w:author="ZTE" w:date="2022-02-26T15:37:03Z">
              <w:r>
                <w:rPr/>
                <w:t>CA_n66A-n258G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81" w:author="ZTE" w:date="2022-02-26T15:37:03Z"/>
              </w:rPr>
            </w:pPr>
            <w:ins w:id="38282" w:author="ZTE" w:date="2022-02-26T15:37:03Z">
              <w:r>
                <w:rPr/>
                <w:t>CA_n66A-n258A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83" w:author="ZTE" w:date="2022-02-26T15:37:03Z"/>
                <w:rFonts w:cs="Arial"/>
                <w:szCs w:val="18"/>
                <w:lang w:eastAsia="ja-JP"/>
              </w:rPr>
            </w:pPr>
            <w:ins w:id="38284" w:author="ZTE" w:date="2022-02-26T15:37:03Z">
              <w:r>
                <w:rPr/>
                <w:t>CA_n66A-n258G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85" w:author="ZTE" w:date="2022-02-26T15:37:03Z"/>
                <w:rFonts w:cs="Arial"/>
                <w:szCs w:val="18"/>
                <w:lang w:eastAsia="zh-CN"/>
              </w:rPr>
            </w:pPr>
            <w:ins w:id="38286"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287" w:author="ZTE" w:date="2022-02-26T15:37:03Z"/>
                <w:szCs w:val="18"/>
                <w:lang w:eastAsia="zh-CN"/>
              </w:rPr>
            </w:pPr>
            <w:ins w:id="38288" w:author="ZTE" w:date="2022-02-26T15:37:03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89" w:author="ZTE" w:date="2022-02-26T15:37:03Z"/>
                <w:szCs w:val="18"/>
                <w:lang w:val="en-US" w:eastAsia="zh-CN"/>
              </w:rPr>
            </w:pPr>
            <w:ins w:id="38290" w:author="ZTE" w:date="2022-02-26T15:3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291"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92"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93"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94" w:author="ZTE" w:date="2022-02-26T15:37:03Z"/>
                <w:rFonts w:cs="Arial"/>
                <w:szCs w:val="18"/>
                <w:lang w:eastAsia="zh-CN"/>
              </w:rPr>
            </w:pPr>
            <w:ins w:id="38295" w:author="ZTE" w:date="2022-02-26T15:37:03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296" w:author="ZTE" w:date="2022-02-26T15:37:03Z"/>
                <w:szCs w:val="18"/>
                <w:lang w:eastAsia="zh-CN"/>
              </w:rPr>
            </w:pPr>
            <w:ins w:id="38297" w:author="ZTE" w:date="2022-02-26T15:37:03Z">
              <w:r>
                <w:rPr>
                  <w:rFonts w:hint="default" w:ascii="Arial" w:hAnsi="Arial" w:eastAsia="宋体" w:cs="Arial"/>
                  <w:i w:val="0"/>
                  <w:color w:val="000000"/>
                  <w:kern w:val="0"/>
                  <w:sz w:val="18"/>
                  <w:szCs w:val="18"/>
                  <w:u w:val="none"/>
                  <w:lang w:val="en-US" w:eastAsia="zh-CN" w:bidi="ar"/>
                </w:rPr>
                <w:t>CA_n258G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298"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299"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00" w:author="ZTE" w:date="2022-02-26T15:37:03Z"/>
                <w:rFonts w:cs="Arial"/>
                <w:szCs w:val="18"/>
                <w:lang w:eastAsia="ja-JP"/>
              </w:rPr>
            </w:pPr>
            <w:ins w:id="38301" w:author="ZTE" w:date="2022-02-26T15:37:03Z">
              <w:r>
                <w:rPr/>
                <w:t>CA_n66A-n258(2G)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02" w:author="ZTE" w:date="2022-02-26T15:37:03Z"/>
              </w:rPr>
            </w:pPr>
            <w:ins w:id="38303" w:author="ZTE" w:date="2022-02-26T15:37:03Z">
              <w:r>
                <w:rPr/>
                <w:t>CA_n66A-n258A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04" w:author="ZTE" w:date="2022-02-26T15:37:03Z"/>
                <w:rFonts w:cs="Arial"/>
                <w:szCs w:val="18"/>
                <w:lang w:eastAsia="ja-JP"/>
              </w:rPr>
            </w:pPr>
            <w:ins w:id="38305" w:author="ZTE" w:date="2022-02-26T15:37:03Z">
              <w:r>
                <w:rPr/>
                <w:t>CA_n66A-n258G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06" w:author="ZTE" w:date="2022-02-26T15:37:03Z"/>
                <w:rFonts w:cs="Arial"/>
                <w:szCs w:val="18"/>
                <w:lang w:eastAsia="zh-CN"/>
              </w:rPr>
            </w:pPr>
            <w:ins w:id="38307"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308" w:author="ZTE" w:date="2022-02-26T15:37:03Z"/>
                <w:szCs w:val="18"/>
                <w:lang w:eastAsia="zh-CN"/>
              </w:rPr>
            </w:pPr>
            <w:ins w:id="38309" w:author="ZTE" w:date="2022-02-26T15:37:03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10" w:author="ZTE" w:date="2022-02-26T15:37:03Z"/>
                <w:szCs w:val="18"/>
                <w:lang w:val="en-US" w:eastAsia="zh-CN"/>
              </w:rPr>
            </w:pPr>
            <w:ins w:id="38311" w:author="ZTE" w:date="2022-02-26T15:3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312"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13"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14"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15" w:author="ZTE" w:date="2022-02-26T15:37:03Z"/>
                <w:rFonts w:cs="Arial"/>
                <w:szCs w:val="18"/>
                <w:lang w:eastAsia="zh-CN"/>
              </w:rPr>
            </w:pPr>
            <w:ins w:id="38316" w:author="ZTE" w:date="2022-02-26T15:37:03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317" w:author="ZTE" w:date="2022-02-26T15:37:03Z"/>
                <w:szCs w:val="18"/>
                <w:lang w:eastAsia="zh-CN"/>
              </w:rPr>
            </w:pPr>
            <w:ins w:id="38318" w:author="ZTE" w:date="2022-02-26T15:37:03Z">
              <w:r>
                <w:rPr>
                  <w:rFonts w:hint="default" w:ascii="Arial" w:hAnsi="Arial" w:eastAsia="宋体" w:cs="Arial"/>
                  <w:i w:val="0"/>
                  <w:color w:val="000000"/>
                  <w:kern w:val="0"/>
                  <w:sz w:val="18"/>
                  <w:szCs w:val="18"/>
                  <w:u w:val="none"/>
                  <w:lang w:val="en-US" w:eastAsia="zh-CN" w:bidi="ar"/>
                </w:rPr>
                <w:t>CA_n258(2G)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19"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320"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21" w:author="ZTE" w:date="2022-02-26T15:37:03Z"/>
                <w:rFonts w:cs="Arial"/>
                <w:szCs w:val="18"/>
                <w:lang w:eastAsia="ja-JP"/>
              </w:rPr>
            </w:pPr>
            <w:ins w:id="38322" w:author="ZTE" w:date="2022-02-26T15:37:03Z">
              <w:r>
                <w:rPr/>
                <w:t>CA_n66A-n258H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23" w:author="ZTE" w:date="2022-02-26T15:37:03Z"/>
              </w:rPr>
            </w:pPr>
            <w:ins w:id="38324" w:author="ZTE" w:date="2022-02-26T15:37:03Z">
              <w:r>
                <w:rPr/>
                <w:t>CA_n66A-n258A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25" w:author="ZTE" w:date="2022-02-26T15:37:03Z"/>
              </w:rPr>
            </w:pPr>
            <w:ins w:id="38326" w:author="ZTE" w:date="2022-02-26T15:37:03Z">
              <w:r>
                <w:rPr/>
                <w:t>CA_n66A-n258G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27" w:author="ZTE" w:date="2022-02-26T15:37:03Z"/>
                <w:rFonts w:cs="Arial"/>
                <w:szCs w:val="18"/>
                <w:lang w:eastAsia="ja-JP"/>
              </w:rPr>
            </w:pPr>
            <w:ins w:id="38328" w:author="ZTE" w:date="2022-02-26T15:37:03Z">
              <w:r>
                <w:rPr/>
                <w:t>CA_n66A-n258H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29" w:author="ZTE" w:date="2022-02-26T15:37:03Z"/>
                <w:rFonts w:cs="Arial"/>
                <w:szCs w:val="18"/>
                <w:lang w:eastAsia="zh-CN"/>
              </w:rPr>
            </w:pPr>
            <w:ins w:id="38330"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331" w:author="ZTE" w:date="2022-02-26T15:37:03Z"/>
                <w:szCs w:val="18"/>
                <w:lang w:eastAsia="zh-CN"/>
              </w:rPr>
            </w:pPr>
            <w:ins w:id="38332" w:author="ZTE" w:date="2022-02-26T15:37:03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33" w:author="ZTE" w:date="2022-02-26T15:37:03Z"/>
                <w:szCs w:val="18"/>
                <w:lang w:val="en-US" w:eastAsia="zh-CN"/>
              </w:rPr>
            </w:pPr>
            <w:ins w:id="38334" w:author="ZTE" w:date="2022-02-26T15:3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335"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36"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37"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38" w:author="ZTE" w:date="2022-02-26T15:37:03Z"/>
                <w:rFonts w:cs="Arial"/>
                <w:szCs w:val="18"/>
                <w:lang w:eastAsia="zh-CN"/>
              </w:rPr>
            </w:pPr>
            <w:ins w:id="38339" w:author="ZTE" w:date="2022-02-26T15:37:03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340" w:author="ZTE" w:date="2022-02-26T15:37:03Z"/>
                <w:szCs w:val="18"/>
                <w:lang w:eastAsia="zh-CN"/>
              </w:rPr>
            </w:pPr>
            <w:ins w:id="38341" w:author="ZTE" w:date="2022-02-26T15:37:03Z">
              <w:r>
                <w:rPr>
                  <w:rFonts w:hint="default" w:ascii="Arial" w:hAnsi="Arial" w:eastAsia="宋体" w:cs="Arial"/>
                  <w:i w:val="0"/>
                  <w:color w:val="000000"/>
                  <w:kern w:val="0"/>
                  <w:sz w:val="18"/>
                  <w:szCs w:val="18"/>
                  <w:u w:val="none"/>
                  <w:lang w:val="en-US" w:eastAsia="zh-CN" w:bidi="ar"/>
                </w:rPr>
                <w:t>CA_n258H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42"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343" w:author="ZTE" w:date="2022-02-26T15:37:03Z"/>
        </w:trPr>
        <w:tc>
          <w:tcPr>
            <w:tcW w:w="1750" w:type="dxa"/>
            <w:tcBorders>
              <w:top w:val="single" w:color="auto" w:sz="4" w:space="0"/>
              <w:left w:val="single" w:color="auto" w:sz="4" w:space="0"/>
              <w:bottom w:val="nil"/>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38344" w:author="ZTE" w:date="2022-02-26T15:37:03Z"/>
                <w:rFonts w:cs="Arial"/>
                <w:szCs w:val="18"/>
                <w:lang w:eastAsia="ja-JP"/>
              </w:rPr>
            </w:pPr>
            <w:ins w:id="38345" w:author="ZTE" w:date="2022-02-26T15:37:03Z">
              <w:r>
                <w:rPr>
                  <w:rFonts w:ascii="Arial" w:hAnsi="Arial" w:cs="Arial"/>
                  <w:color w:val="000000"/>
                  <w:sz w:val="18"/>
                  <w:szCs w:val="18"/>
                </w:rPr>
                <w:t>CA_n66A-n258(A-G)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46" w:author="ZTE" w:date="2022-02-26T15:37:03Z"/>
              </w:rPr>
            </w:pPr>
            <w:ins w:id="38347" w:author="ZTE" w:date="2022-02-26T15:37:03Z">
              <w:r>
                <w:rPr/>
                <w:t>CA_n66A-n258A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48" w:author="ZTE" w:date="2022-02-26T15:37:03Z"/>
                <w:rFonts w:cs="Arial"/>
                <w:szCs w:val="18"/>
                <w:lang w:eastAsia="ja-JP"/>
              </w:rPr>
            </w:pPr>
            <w:ins w:id="38349" w:author="ZTE" w:date="2022-02-26T15:37:03Z">
              <w:r>
                <w:rPr/>
                <w:t>CA_n66A-n258G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50" w:author="ZTE" w:date="2022-02-26T15:37:03Z"/>
                <w:rFonts w:cs="Arial"/>
                <w:szCs w:val="18"/>
                <w:lang w:eastAsia="zh-CN"/>
              </w:rPr>
            </w:pPr>
            <w:ins w:id="38351"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352" w:author="ZTE" w:date="2022-02-26T15:37:03Z"/>
                <w:szCs w:val="18"/>
                <w:lang w:eastAsia="zh-CN"/>
              </w:rPr>
            </w:pPr>
            <w:ins w:id="38353" w:author="ZTE" w:date="2022-02-26T15:37:03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54" w:author="ZTE" w:date="2022-02-26T15:37:03Z"/>
                <w:szCs w:val="18"/>
                <w:lang w:val="en-US" w:eastAsia="zh-CN"/>
              </w:rPr>
            </w:pPr>
            <w:ins w:id="38355" w:author="ZTE" w:date="2022-02-26T15:3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356"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57"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58"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59" w:author="ZTE" w:date="2022-02-26T15:37:03Z"/>
                <w:rFonts w:cs="Arial"/>
                <w:szCs w:val="18"/>
                <w:lang w:eastAsia="zh-CN"/>
              </w:rPr>
            </w:pPr>
            <w:ins w:id="38360" w:author="ZTE" w:date="2022-02-26T15:37:03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361" w:author="ZTE" w:date="2022-02-26T15:37:03Z"/>
                <w:szCs w:val="18"/>
                <w:lang w:eastAsia="zh-CN"/>
              </w:rPr>
            </w:pPr>
            <w:ins w:id="38362" w:author="ZTE" w:date="2022-02-26T15:37:03Z">
              <w:r>
                <w:rPr>
                  <w:rFonts w:hint="default" w:ascii="Arial" w:hAnsi="Arial" w:eastAsia="宋体" w:cs="Arial"/>
                  <w:i w:val="0"/>
                  <w:color w:val="000000"/>
                  <w:kern w:val="0"/>
                  <w:sz w:val="18"/>
                  <w:szCs w:val="18"/>
                  <w:u w:val="none"/>
                  <w:lang w:val="en-US" w:eastAsia="zh-CN" w:bidi="ar"/>
                </w:rPr>
                <w:t>CA_n258(A-G)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63"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364"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65" w:author="ZTE" w:date="2022-02-26T15:37:03Z"/>
                <w:rFonts w:cs="Arial"/>
                <w:szCs w:val="18"/>
                <w:lang w:eastAsia="ja-JP"/>
              </w:rPr>
            </w:pPr>
            <w:ins w:id="38366" w:author="ZTE" w:date="2022-02-26T15:37:03Z">
              <w:r>
                <w:rPr/>
                <w:t>CA_n66A-n258(A-H)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67" w:author="ZTE" w:date="2022-02-26T15:37:03Z"/>
              </w:rPr>
            </w:pPr>
            <w:ins w:id="38368" w:author="ZTE" w:date="2022-02-26T15:37:03Z">
              <w:r>
                <w:rPr/>
                <w:t>CA_n66A-n258A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69" w:author="ZTE" w:date="2022-02-26T15:37:03Z"/>
              </w:rPr>
            </w:pPr>
            <w:ins w:id="38370" w:author="ZTE" w:date="2022-02-26T15:37:03Z">
              <w:r>
                <w:rPr/>
                <w:t>CA_n66A-n258G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71" w:author="ZTE" w:date="2022-02-26T15:37:03Z"/>
                <w:rFonts w:cs="Arial"/>
                <w:szCs w:val="18"/>
                <w:lang w:eastAsia="ja-JP"/>
              </w:rPr>
            </w:pPr>
            <w:ins w:id="38372" w:author="ZTE" w:date="2022-02-26T15:37:03Z">
              <w:r>
                <w:rPr/>
                <w:t>CA_n66A-n258H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73" w:author="ZTE" w:date="2022-02-26T15:37:03Z"/>
                <w:rFonts w:cs="Arial"/>
                <w:szCs w:val="18"/>
                <w:lang w:eastAsia="zh-CN"/>
              </w:rPr>
            </w:pPr>
            <w:ins w:id="38374"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375" w:author="ZTE" w:date="2022-02-26T15:37:03Z"/>
                <w:szCs w:val="18"/>
                <w:lang w:eastAsia="zh-CN"/>
              </w:rPr>
            </w:pPr>
            <w:ins w:id="38376" w:author="ZTE" w:date="2022-02-26T15:37:03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77" w:author="ZTE" w:date="2022-02-26T15:37:03Z"/>
                <w:szCs w:val="18"/>
                <w:lang w:val="en-US" w:eastAsia="zh-CN"/>
              </w:rPr>
            </w:pPr>
            <w:ins w:id="38378" w:author="ZTE" w:date="2022-02-26T15:3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379"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80"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81"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82" w:author="ZTE" w:date="2022-02-26T15:37:03Z"/>
                <w:rFonts w:cs="Arial"/>
                <w:szCs w:val="18"/>
                <w:lang w:eastAsia="zh-CN"/>
              </w:rPr>
            </w:pPr>
            <w:ins w:id="38383" w:author="ZTE" w:date="2022-02-26T15:37:03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384" w:author="ZTE" w:date="2022-02-26T15:37:03Z"/>
                <w:szCs w:val="18"/>
                <w:lang w:eastAsia="zh-CN"/>
              </w:rPr>
            </w:pPr>
            <w:ins w:id="38385" w:author="ZTE" w:date="2022-02-26T15:37:03Z">
              <w:r>
                <w:rPr>
                  <w:rFonts w:hint="default" w:ascii="Arial" w:hAnsi="Arial" w:eastAsia="宋体" w:cs="Arial"/>
                  <w:i w:val="0"/>
                  <w:color w:val="000000"/>
                  <w:kern w:val="0"/>
                  <w:sz w:val="18"/>
                  <w:szCs w:val="18"/>
                  <w:u w:val="none"/>
                  <w:lang w:val="en-US" w:eastAsia="zh-CN" w:bidi="ar"/>
                </w:rPr>
                <w:t>CA_n258(A-H)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86"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387"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88" w:author="ZTE" w:date="2022-02-26T15:37:03Z"/>
                <w:rFonts w:cs="Arial"/>
                <w:szCs w:val="18"/>
                <w:lang w:eastAsia="ja-JP"/>
              </w:rPr>
            </w:pPr>
            <w:ins w:id="38389" w:author="ZTE" w:date="2022-02-26T15:37:03Z">
              <w:r>
                <w:rPr/>
                <w:t>CA_n66A-n258(G-H)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90" w:author="ZTE" w:date="2022-02-26T15:37:03Z"/>
              </w:rPr>
            </w:pPr>
            <w:ins w:id="38391" w:author="ZTE" w:date="2022-02-26T15:37:03Z">
              <w:r>
                <w:rPr/>
                <w:t>CA_n66A-n258A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92" w:author="ZTE" w:date="2022-02-26T15:37:03Z"/>
              </w:rPr>
            </w:pPr>
            <w:ins w:id="38393" w:author="ZTE" w:date="2022-02-26T15:37:03Z">
              <w:r>
                <w:rPr/>
                <w:t>CA_n66A-n258G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94" w:author="ZTE" w:date="2022-02-26T15:37:03Z"/>
                <w:rFonts w:cs="Arial"/>
                <w:szCs w:val="18"/>
                <w:lang w:eastAsia="ja-JP"/>
              </w:rPr>
            </w:pPr>
            <w:ins w:id="38395" w:author="ZTE" w:date="2022-02-26T15:37:03Z">
              <w:r>
                <w:rPr/>
                <w:t>CA_n66A-n258H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396" w:author="ZTE" w:date="2022-02-26T15:37:03Z"/>
                <w:rFonts w:cs="Arial"/>
                <w:szCs w:val="18"/>
                <w:lang w:eastAsia="zh-CN"/>
              </w:rPr>
            </w:pPr>
            <w:ins w:id="38397"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398" w:author="ZTE" w:date="2022-02-26T15:37:03Z"/>
                <w:szCs w:val="18"/>
                <w:lang w:eastAsia="zh-CN"/>
              </w:rPr>
            </w:pPr>
            <w:ins w:id="38399" w:author="ZTE" w:date="2022-02-26T15:37:03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00" w:author="ZTE" w:date="2022-02-26T15:37:03Z"/>
                <w:szCs w:val="18"/>
                <w:lang w:val="en-US" w:eastAsia="zh-CN"/>
              </w:rPr>
            </w:pPr>
            <w:ins w:id="38401" w:author="ZTE" w:date="2022-02-26T15:3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402"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03"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04"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05" w:author="ZTE" w:date="2022-02-26T15:37:03Z"/>
                <w:rFonts w:cs="Arial"/>
                <w:szCs w:val="18"/>
                <w:lang w:eastAsia="zh-CN"/>
              </w:rPr>
            </w:pPr>
            <w:ins w:id="38406" w:author="ZTE" w:date="2022-02-26T15:37:03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407" w:author="ZTE" w:date="2022-02-26T15:37:03Z"/>
                <w:szCs w:val="18"/>
                <w:lang w:eastAsia="zh-CN"/>
              </w:rPr>
            </w:pPr>
            <w:ins w:id="38408" w:author="ZTE" w:date="2022-02-26T15:37:03Z">
              <w:r>
                <w:rPr>
                  <w:rFonts w:hint="default" w:ascii="Arial" w:hAnsi="Arial" w:eastAsia="宋体" w:cs="Arial"/>
                  <w:i w:val="0"/>
                  <w:color w:val="000000"/>
                  <w:kern w:val="0"/>
                  <w:sz w:val="18"/>
                  <w:szCs w:val="18"/>
                  <w:u w:val="none"/>
                  <w:lang w:val="en-US" w:eastAsia="zh-CN" w:bidi="ar"/>
                </w:rPr>
                <w:t>CA_n258(G-H)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09"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410"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11" w:author="ZTE" w:date="2022-02-26T15:37:03Z"/>
                <w:rFonts w:cs="Arial"/>
                <w:szCs w:val="18"/>
                <w:lang w:eastAsia="ja-JP"/>
              </w:rPr>
            </w:pPr>
            <w:ins w:id="38412" w:author="ZTE" w:date="2022-02-26T15:37:03Z">
              <w:r>
                <w:rPr>
                  <w:rFonts w:cs="Arial"/>
                  <w:szCs w:val="18"/>
                  <w:lang w:eastAsia="ja-JP"/>
                </w:rPr>
                <w:t>CA_n66A-n260A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13" w:author="ZTE" w:date="2022-02-26T15:37:03Z"/>
                <w:rFonts w:cs="Arial"/>
                <w:szCs w:val="18"/>
                <w:lang w:eastAsia="ja-JP"/>
              </w:rPr>
            </w:pPr>
            <w:ins w:id="38414" w:author="ZTE" w:date="2022-02-26T15:37:03Z">
              <w:r>
                <w:rPr>
                  <w:rFonts w:cs="Arial"/>
                  <w:szCs w:val="18"/>
                  <w:lang w:eastAsia="ja-JP"/>
                </w:rPr>
                <w:t>CA_n66A-n260A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15" w:author="ZTE" w:date="2022-02-26T15:37:03Z"/>
                <w:rFonts w:cs="Arial"/>
                <w:szCs w:val="18"/>
                <w:lang w:eastAsia="zh-CN"/>
              </w:rPr>
            </w:pPr>
            <w:ins w:id="38416"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417" w:author="ZTE" w:date="2022-02-26T15:37:03Z"/>
                <w:rFonts w:cs="Arial"/>
                <w:szCs w:val="18"/>
                <w:lang w:eastAsia="zh-CN"/>
              </w:rPr>
            </w:pPr>
            <w:ins w:id="38418"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19" w:author="ZTE" w:date="2022-02-26T15:37:03Z"/>
                <w:szCs w:val="18"/>
                <w:lang w:eastAsia="zh-CN"/>
              </w:rPr>
            </w:pPr>
            <w:ins w:id="38420"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421"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22" w:author="ZTE" w:date="2022-02-26T15:37:03Z"/>
                <w:rFonts w:cs="Arial"/>
                <w:szCs w:val="18"/>
                <w:lang w:eastAsia="ja-JP"/>
              </w:rPr>
            </w:pPr>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23"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24" w:author="ZTE" w:date="2022-02-26T15:37:03Z"/>
                <w:rFonts w:cs="Arial"/>
                <w:szCs w:val="18"/>
                <w:lang w:eastAsia="zh-CN"/>
              </w:rPr>
            </w:pPr>
            <w:ins w:id="38425"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426" w:author="ZTE" w:date="2022-02-26T15:37:03Z"/>
                <w:rFonts w:cs="Arial"/>
                <w:szCs w:val="18"/>
                <w:lang w:eastAsia="zh-CN"/>
              </w:rPr>
            </w:pPr>
            <w:ins w:id="38427" w:author="ZTE" w:date="2022-02-26T15:37:03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28"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429"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30" w:author="ZTE" w:date="2022-02-26T15:37:03Z"/>
                <w:rFonts w:cs="Arial"/>
                <w:szCs w:val="18"/>
                <w:lang w:eastAsia="ja-JP"/>
              </w:rPr>
            </w:pPr>
            <w:ins w:id="38431" w:author="ZTE" w:date="2022-02-26T15:37:03Z">
              <w:r>
                <w:rPr>
                  <w:rFonts w:cs="Arial"/>
                  <w:szCs w:val="18"/>
                  <w:lang w:eastAsia="ja-JP"/>
                </w:rPr>
                <w:t>CA_n66A-n260(2A)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32" w:author="ZTE" w:date="2022-02-26T15:37:03Z"/>
                <w:rFonts w:cs="Arial"/>
                <w:szCs w:val="18"/>
                <w:lang w:eastAsia="ja-JP"/>
              </w:rPr>
            </w:pPr>
            <w:ins w:id="38433" w:author="ZTE" w:date="2022-02-26T15:37:03Z">
              <w:r>
                <w:rPr>
                  <w:rFonts w:cs="Arial"/>
                  <w:szCs w:val="18"/>
                  <w:lang w:eastAsia="ja-JP"/>
                </w:rPr>
                <w:t>CA_n66A-n260A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34" w:author="ZTE" w:date="2022-02-26T15:37:03Z"/>
                <w:rFonts w:cs="Arial"/>
                <w:szCs w:val="18"/>
                <w:lang w:eastAsia="zh-CN"/>
              </w:rPr>
            </w:pPr>
            <w:ins w:id="38435"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436" w:author="ZTE" w:date="2022-02-26T15:37:03Z"/>
                <w:rFonts w:cs="Arial"/>
                <w:szCs w:val="18"/>
                <w:lang w:eastAsia="zh-CN"/>
              </w:rPr>
            </w:pPr>
            <w:ins w:id="38437"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38" w:author="ZTE" w:date="2022-02-26T15:37:03Z"/>
                <w:szCs w:val="18"/>
                <w:lang w:eastAsia="zh-CN"/>
              </w:rPr>
            </w:pPr>
            <w:ins w:id="38439"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440"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41"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42"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43" w:author="ZTE" w:date="2022-02-26T15:37:03Z"/>
                <w:rFonts w:cs="Arial"/>
                <w:szCs w:val="18"/>
                <w:lang w:eastAsia="zh-CN"/>
              </w:rPr>
            </w:pPr>
            <w:ins w:id="38444"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445" w:author="ZTE" w:date="2022-02-26T15:37:03Z"/>
                <w:rFonts w:cs="Arial"/>
                <w:szCs w:val="18"/>
                <w:lang w:eastAsia="zh-CN"/>
              </w:rPr>
            </w:pPr>
            <w:ins w:id="38446" w:author="ZTE" w:date="2022-02-26T15:37:03Z">
              <w:r>
                <w:rPr>
                  <w:rFonts w:hint="default" w:ascii="Arial" w:hAnsi="Arial" w:eastAsia="宋体" w:cs="Arial"/>
                  <w:i w:val="0"/>
                  <w:color w:val="000000"/>
                  <w:kern w:val="0"/>
                  <w:sz w:val="18"/>
                  <w:szCs w:val="18"/>
                  <w:u w:val="none"/>
                  <w:lang w:val="en-US" w:eastAsia="zh-CN" w:bidi="ar"/>
                </w:rPr>
                <w:t>CA_n260(2A)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47"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448"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49" w:author="ZTE" w:date="2022-02-26T15:37:03Z"/>
                <w:rFonts w:cs="Arial"/>
                <w:szCs w:val="18"/>
                <w:lang w:eastAsia="ja-JP"/>
              </w:rPr>
            </w:pPr>
            <w:ins w:id="38450" w:author="ZTE" w:date="2022-02-26T15:37:03Z">
              <w:r>
                <w:rPr>
                  <w:rFonts w:cs="Arial"/>
                  <w:szCs w:val="18"/>
                  <w:lang w:eastAsia="ja-JP"/>
                </w:rPr>
                <w:t>CA_n66A-n260(3A)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51" w:author="ZTE" w:date="2022-02-26T15:37:03Z"/>
                <w:rFonts w:cs="Arial"/>
                <w:szCs w:val="18"/>
                <w:lang w:eastAsia="ja-JP"/>
              </w:rPr>
            </w:pPr>
            <w:ins w:id="38452" w:author="ZTE" w:date="2022-02-26T15:37:03Z">
              <w:r>
                <w:rPr>
                  <w:rFonts w:cs="Arial"/>
                  <w:szCs w:val="18"/>
                  <w:lang w:eastAsia="ja-JP"/>
                </w:rPr>
                <w:t>CA_n66A-n260A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53" w:author="ZTE" w:date="2022-02-26T15:37:03Z"/>
                <w:rFonts w:cs="Arial"/>
                <w:szCs w:val="18"/>
                <w:lang w:eastAsia="zh-CN"/>
              </w:rPr>
            </w:pPr>
            <w:ins w:id="38454"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455" w:author="ZTE" w:date="2022-02-26T15:37:03Z"/>
                <w:rFonts w:cs="Arial"/>
                <w:szCs w:val="18"/>
                <w:lang w:eastAsia="zh-CN"/>
              </w:rPr>
            </w:pPr>
            <w:ins w:id="38456"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57" w:author="ZTE" w:date="2022-02-26T15:37:03Z"/>
                <w:szCs w:val="18"/>
                <w:lang w:eastAsia="zh-CN"/>
              </w:rPr>
            </w:pPr>
            <w:ins w:id="38458"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459"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60"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61"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62" w:author="ZTE" w:date="2022-02-26T15:37:03Z"/>
                <w:rFonts w:cs="Arial"/>
                <w:szCs w:val="18"/>
                <w:lang w:eastAsia="zh-CN"/>
              </w:rPr>
            </w:pPr>
            <w:ins w:id="38463"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464" w:author="ZTE" w:date="2022-02-26T15:37:03Z"/>
                <w:rFonts w:cs="Arial"/>
                <w:szCs w:val="18"/>
                <w:lang w:eastAsia="zh-CN"/>
              </w:rPr>
            </w:pPr>
            <w:ins w:id="38465" w:author="ZTE" w:date="2022-02-26T15:37:03Z">
              <w:r>
                <w:rPr>
                  <w:rFonts w:hint="default" w:ascii="Arial" w:hAnsi="Arial" w:eastAsia="宋体" w:cs="Arial"/>
                  <w:i w:val="0"/>
                  <w:color w:val="000000"/>
                  <w:kern w:val="0"/>
                  <w:sz w:val="18"/>
                  <w:szCs w:val="18"/>
                  <w:u w:val="none"/>
                  <w:lang w:val="en-US" w:eastAsia="zh-CN" w:bidi="ar"/>
                </w:rPr>
                <w:t>CA_n260(3A)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66"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467"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68" w:author="ZTE" w:date="2022-02-26T15:37:03Z"/>
                <w:rFonts w:cs="Arial"/>
                <w:szCs w:val="18"/>
                <w:lang w:eastAsia="ja-JP"/>
              </w:rPr>
            </w:pPr>
            <w:ins w:id="38469" w:author="ZTE" w:date="2022-02-26T15:37:03Z">
              <w:r>
                <w:rPr>
                  <w:rFonts w:cs="Arial"/>
                  <w:szCs w:val="18"/>
                  <w:lang w:eastAsia="ja-JP"/>
                </w:rPr>
                <w:t>CA_n66A-n260(4A)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70" w:author="ZTE" w:date="2022-02-26T15:37:03Z"/>
                <w:rFonts w:cs="Arial"/>
                <w:szCs w:val="18"/>
                <w:lang w:eastAsia="ja-JP"/>
              </w:rPr>
            </w:pPr>
            <w:ins w:id="38471" w:author="ZTE" w:date="2022-02-26T15:37:03Z">
              <w:r>
                <w:rPr>
                  <w:rFonts w:cs="Arial"/>
                  <w:szCs w:val="18"/>
                  <w:lang w:eastAsia="ja-JP"/>
                </w:rPr>
                <w:t>CA_n66A-n260A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72" w:author="ZTE" w:date="2022-02-26T15:37:03Z"/>
                <w:rFonts w:cs="Arial"/>
                <w:szCs w:val="18"/>
                <w:lang w:eastAsia="zh-CN"/>
              </w:rPr>
            </w:pPr>
            <w:ins w:id="38473"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474" w:author="ZTE" w:date="2022-02-26T15:37:03Z"/>
                <w:rFonts w:cs="Arial"/>
                <w:szCs w:val="18"/>
                <w:lang w:eastAsia="zh-CN"/>
              </w:rPr>
            </w:pPr>
            <w:ins w:id="38475"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76" w:author="ZTE" w:date="2022-02-26T15:37:03Z"/>
                <w:szCs w:val="18"/>
                <w:lang w:eastAsia="zh-CN"/>
              </w:rPr>
            </w:pPr>
            <w:ins w:id="38477"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478"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79"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80"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81" w:author="ZTE" w:date="2022-02-26T15:37:03Z"/>
                <w:rFonts w:cs="Arial"/>
                <w:szCs w:val="18"/>
                <w:lang w:eastAsia="zh-CN"/>
              </w:rPr>
            </w:pPr>
            <w:ins w:id="38482"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483" w:author="ZTE" w:date="2022-02-26T15:37:03Z"/>
                <w:rFonts w:cs="Arial"/>
                <w:szCs w:val="18"/>
                <w:lang w:eastAsia="zh-CN"/>
              </w:rPr>
            </w:pPr>
            <w:ins w:id="38484" w:author="ZTE" w:date="2022-02-26T15:37:03Z">
              <w:r>
                <w:rPr>
                  <w:rFonts w:hint="default" w:ascii="Arial" w:hAnsi="Arial" w:eastAsia="宋体" w:cs="Arial"/>
                  <w:i w:val="0"/>
                  <w:color w:val="000000"/>
                  <w:kern w:val="0"/>
                  <w:sz w:val="18"/>
                  <w:szCs w:val="18"/>
                  <w:u w:val="none"/>
                  <w:lang w:val="en-US" w:eastAsia="zh-CN" w:bidi="ar"/>
                </w:rPr>
                <w:t>CA_n260(4A)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85"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486"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87" w:author="ZTE" w:date="2022-02-26T15:37:03Z"/>
                <w:rFonts w:cs="Arial"/>
                <w:szCs w:val="18"/>
                <w:lang w:eastAsia="ja-JP"/>
              </w:rPr>
            </w:pPr>
            <w:ins w:id="38488" w:author="ZTE" w:date="2022-02-26T15:37:03Z">
              <w:r>
                <w:rPr>
                  <w:rFonts w:cs="Arial"/>
                  <w:szCs w:val="18"/>
                  <w:lang w:eastAsia="ja-JP"/>
                </w:rPr>
                <w:t>CA_n66A-n260(5A)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89" w:author="ZTE" w:date="2022-02-26T15:37:03Z"/>
                <w:rFonts w:cs="Arial"/>
                <w:szCs w:val="18"/>
                <w:lang w:eastAsia="ja-JP"/>
              </w:rPr>
            </w:pPr>
            <w:ins w:id="38490" w:author="ZTE" w:date="2022-02-26T15:37:03Z">
              <w:r>
                <w:rPr>
                  <w:rFonts w:cs="Arial"/>
                  <w:szCs w:val="18"/>
                  <w:lang w:eastAsia="ja-JP"/>
                </w:rPr>
                <w:t>CA_n66A-n260A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91" w:author="ZTE" w:date="2022-02-26T15:37:03Z"/>
                <w:rFonts w:cs="Arial"/>
                <w:szCs w:val="18"/>
                <w:lang w:eastAsia="zh-CN"/>
              </w:rPr>
            </w:pPr>
            <w:ins w:id="38492"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493" w:author="ZTE" w:date="2022-02-26T15:37:03Z"/>
                <w:rFonts w:cs="Arial"/>
                <w:szCs w:val="18"/>
                <w:lang w:eastAsia="zh-CN"/>
              </w:rPr>
            </w:pPr>
            <w:ins w:id="38494"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95" w:author="ZTE" w:date="2022-02-26T15:37:03Z"/>
                <w:szCs w:val="18"/>
                <w:lang w:eastAsia="zh-CN"/>
              </w:rPr>
            </w:pPr>
            <w:ins w:id="38496"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497"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98"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499"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00" w:author="ZTE" w:date="2022-02-26T15:37:03Z"/>
                <w:rFonts w:cs="Arial"/>
                <w:szCs w:val="18"/>
                <w:lang w:eastAsia="zh-CN"/>
              </w:rPr>
            </w:pPr>
            <w:ins w:id="38501"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502" w:author="ZTE" w:date="2022-02-26T15:37:03Z"/>
                <w:rFonts w:cs="Arial"/>
                <w:szCs w:val="18"/>
                <w:lang w:eastAsia="zh-CN"/>
              </w:rPr>
            </w:pPr>
            <w:ins w:id="38503" w:author="ZTE" w:date="2022-02-26T15:37:03Z">
              <w:r>
                <w:rPr>
                  <w:rFonts w:hint="default" w:ascii="Arial" w:hAnsi="Arial" w:eastAsia="宋体" w:cs="Arial"/>
                  <w:i w:val="0"/>
                  <w:color w:val="000000"/>
                  <w:kern w:val="0"/>
                  <w:sz w:val="18"/>
                  <w:szCs w:val="18"/>
                  <w:u w:val="none"/>
                  <w:lang w:val="en-US" w:eastAsia="zh-CN" w:bidi="ar"/>
                </w:rPr>
                <w:t>CA_n260(5A)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04"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505"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06" w:author="ZTE" w:date="2022-02-26T15:37:03Z"/>
                <w:rFonts w:cs="Arial"/>
                <w:szCs w:val="18"/>
                <w:lang w:eastAsia="ja-JP"/>
              </w:rPr>
            </w:pPr>
            <w:ins w:id="38507" w:author="ZTE" w:date="2022-02-26T15:37:03Z">
              <w:r>
                <w:rPr>
                  <w:rFonts w:cs="Arial"/>
                  <w:szCs w:val="18"/>
                  <w:lang w:eastAsia="ja-JP"/>
                </w:rPr>
                <w:t>CA_n66A-n260(6A)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08" w:author="ZTE" w:date="2022-02-26T15:37:03Z"/>
                <w:rFonts w:cs="Arial"/>
                <w:szCs w:val="18"/>
                <w:lang w:eastAsia="ja-JP"/>
              </w:rPr>
            </w:pPr>
            <w:ins w:id="38509" w:author="ZTE" w:date="2022-02-26T15:37:03Z">
              <w:r>
                <w:rPr>
                  <w:rFonts w:cs="Arial"/>
                  <w:szCs w:val="18"/>
                  <w:lang w:eastAsia="ja-JP"/>
                </w:rPr>
                <w:t>CA_n66A-n260A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10" w:author="ZTE" w:date="2022-02-26T15:37:03Z"/>
                <w:rFonts w:cs="Arial"/>
                <w:szCs w:val="18"/>
                <w:lang w:eastAsia="zh-CN"/>
              </w:rPr>
            </w:pPr>
            <w:ins w:id="38511"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512" w:author="ZTE" w:date="2022-02-26T15:37:03Z"/>
                <w:rFonts w:cs="Arial"/>
                <w:szCs w:val="18"/>
                <w:lang w:eastAsia="zh-CN"/>
              </w:rPr>
            </w:pPr>
            <w:ins w:id="38513"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14" w:author="ZTE" w:date="2022-02-26T15:37:03Z"/>
                <w:szCs w:val="18"/>
                <w:lang w:eastAsia="zh-CN"/>
              </w:rPr>
            </w:pPr>
            <w:ins w:id="38515"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516"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17"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18"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19" w:author="ZTE" w:date="2022-02-26T15:37:03Z"/>
                <w:rFonts w:cs="Arial"/>
                <w:szCs w:val="18"/>
                <w:lang w:eastAsia="zh-CN"/>
              </w:rPr>
            </w:pPr>
            <w:ins w:id="38520"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521" w:author="ZTE" w:date="2022-02-26T15:37:03Z"/>
                <w:rFonts w:cs="Arial"/>
                <w:szCs w:val="18"/>
                <w:lang w:eastAsia="zh-CN"/>
              </w:rPr>
            </w:pPr>
            <w:ins w:id="38522" w:author="ZTE" w:date="2022-02-26T15:37:03Z">
              <w:r>
                <w:rPr>
                  <w:rFonts w:hint="default" w:ascii="Arial" w:hAnsi="Arial" w:eastAsia="宋体" w:cs="Arial"/>
                  <w:i w:val="0"/>
                  <w:color w:val="000000"/>
                  <w:kern w:val="0"/>
                  <w:sz w:val="18"/>
                  <w:szCs w:val="18"/>
                  <w:u w:val="none"/>
                  <w:lang w:val="en-US" w:eastAsia="zh-CN" w:bidi="ar"/>
                </w:rPr>
                <w:t>CA_n260(6A)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23"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524"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25" w:author="ZTE" w:date="2022-02-26T15:37:03Z"/>
                <w:rFonts w:cs="Arial"/>
                <w:szCs w:val="18"/>
                <w:lang w:eastAsia="ja-JP"/>
              </w:rPr>
            </w:pPr>
            <w:ins w:id="38526" w:author="ZTE" w:date="2022-02-26T15:37:03Z">
              <w:r>
                <w:rPr>
                  <w:rFonts w:cs="Arial"/>
                  <w:szCs w:val="18"/>
                  <w:lang w:eastAsia="ja-JP"/>
                </w:rPr>
                <w:t>CA_n66A-n260(7A)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27" w:author="ZTE" w:date="2022-02-26T15:37:03Z"/>
                <w:rFonts w:cs="Arial"/>
                <w:szCs w:val="18"/>
                <w:lang w:eastAsia="ja-JP"/>
              </w:rPr>
            </w:pPr>
            <w:ins w:id="38528" w:author="ZTE" w:date="2022-02-26T15:37:03Z">
              <w:r>
                <w:rPr>
                  <w:rFonts w:cs="Arial"/>
                  <w:szCs w:val="18"/>
                  <w:lang w:eastAsia="ja-JP"/>
                </w:rPr>
                <w:t>CA_n66A-n260A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29" w:author="ZTE" w:date="2022-02-26T15:37:03Z"/>
                <w:rFonts w:cs="Arial"/>
                <w:szCs w:val="18"/>
                <w:lang w:eastAsia="zh-CN"/>
              </w:rPr>
            </w:pPr>
            <w:ins w:id="38530"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531" w:author="ZTE" w:date="2022-02-26T15:37:03Z"/>
                <w:rFonts w:cs="Arial"/>
                <w:szCs w:val="18"/>
                <w:lang w:eastAsia="zh-CN"/>
              </w:rPr>
            </w:pPr>
            <w:ins w:id="38532"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33" w:author="ZTE" w:date="2022-02-26T15:37:03Z"/>
                <w:szCs w:val="18"/>
                <w:lang w:eastAsia="zh-CN"/>
              </w:rPr>
            </w:pPr>
            <w:ins w:id="38534"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535"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36"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37"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38" w:author="ZTE" w:date="2022-02-26T15:37:03Z"/>
                <w:rFonts w:cs="Arial"/>
                <w:szCs w:val="18"/>
                <w:lang w:eastAsia="zh-CN"/>
              </w:rPr>
            </w:pPr>
            <w:ins w:id="38539"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540" w:author="ZTE" w:date="2022-02-26T15:37:03Z"/>
                <w:rFonts w:cs="Arial"/>
                <w:szCs w:val="18"/>
                <w:lang w:eastAsia="zh-CN"/>
              </w:rPr>
            </w:pPr>
            <w:ins w:id="38541" w:author="ZTE" w:date="2022-02-26T15:37:03Z">
              <w:r>
                <w:rPr>
                  <w:rFonts w:hint="default" w:ascii="Arial" w:hAnsi="Arial" w:eastAsia="宋体" w:cs="Arial"/>
                  <w:i w:val="0"/>
                  <w:color w:val="000000"/>
                  <w:kern w:val="0"/>
                  <w:sz w:val="18"/>
                  <w:szCs w:val="18"/>
                  <w:u w:val="none"/>
                  <w:lang w:val="en-US" w:eastAsia="zh-CN" w:bidi="ar"/>
                </w:rPr>
                <w:t>CA_n260(7A)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42"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543"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44" w:author="ZTE" w:date="2022-02-26T15:37:03Z"/>
                <w:rFonts w:cs="Arial"/>
                <w:szCs w:val="18"/>
                <w:lang w:eastAsia="ja-JP"/>
              </w:rPr>
            </w:pPr>
            <w:ins w:id="38545" w:author="ZTE" w:date="2022-02-26T15:37:03Z">
              <w:r>
                <w:rPr>
                  <w:rFonts w:cs="Arial"/>
                  <w:szCs w:val="18"/>
                  <w:lang w:eastAsia="ja-JP"/>
                </w:rPr>
                <w:t>CA_n66A-n260(8A)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46" w:author="ZTE" w:date="2022-02-26T15:37:03Z"/>
                <w:rFonts w:cs="Arial"/>
                <w:szCs w:val="18"/>
                <w:lang w:eastAsia="ja-JP"/>
              </w:rPr>
            </w:pPr>
            <w:ins w:id="38547" w:author="ZTE" w:date="2022-02-26T15:37:03Z">
              <w:r>
                <w:rPr>
                  <w:rFonts w:cs="Arial"/>
                  <w:szCs w:val="18"/>
                  <w:lang w:eastAsia="ja-JP"/>
                </w:rPr>
                <w:t>CA_n66A-n260A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48" w:author="ZTE" w:date="2022-02-26T15:37:03Z"/>
                <w:rFonts w:cs="Arial"/>
                <w:szCs w:val="18"/>
                <w:lang w:eastAsia="zh-CN"/>
              </w:rPr>
            </w:pPr>
            <w:ins w:id="38549"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550" w:author="ZTE" w:date="2022-02-26T15:37:03Z"/>
                <w:rFonts w:cs="Arial"/>
                <w:szCs w:val="18"/>
                <w:lang w:eastAsia="zh-CN"/>
              </w:rPr>
            </w:pPr>
            <w:ins w:id="38551"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52" w:author="ZTE" w:date="2022-02-26T15:37:03Z"/>
                <w:szCs w:val="18"/>
                <w:lang w:eastAsia="zh-CN"/>
              </w:rPr>
            </w:pPr>
            <w:ins w:id="38553"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554"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55"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56"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57" w:author="ZTE" w:date="2022-02-26T15:37:03Z"/>
                <w:rFonts w:cs="Arial"/>
                <w:szCs w:val="18"/>
                <w:lang w:eastAsia="zh-CN"/>
              </w:rPr>
            </w:pPr>
            <w:ins w:id="38558" w:author="ZTE" w:date="2022-02-26T15:37:03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559" w:author="ZTE" w:date="2022-02-26T15:37:03Z"/>
                <w:rFonts w:cs="Arial"/>
                <w:szCs w:val="18"/>
                <w:lang w:eastAsia="zh-CN"/>
              </w:rPr>
            </w:pPr>
            <w:ins w:id="38560" w:author="ZTE" w:date="2022-02-26T15:37:03Z">
              <w:r>
                <w:rPr>
                  <w:rFonts w:hint="default" w:ascii="Arial" w:hAnsi="Arial" w:eastAsia="宋体" w:cs="Arial"/>
                  <w:i w:val="0"/>
                  <w:color w:val="000000"/>
                  <w:kern w:val="0"/>
                  <w:sz w:val="18"/>
                  <w:szCs w:val="18"/>
                  <w:u w:val="none"/>
                  <w:lang w:val="en-US" w:eastAsia="zh-CN" w:bidi="ar"/>
                </w:rPr>
                <w:t>CA_n260(8A)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61"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562"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63" w:author="ZTE" w:date="2022-02-26T15:37:03Z"/>
                <w:rFonts w:cs="Arial"/>
                <w:szCs w:val="18"/>
                <w:lang w:eastAsia="ja-JP"/>
              </w:rPr>
            </w:pPr>
            <w:ins w:id="38564" w:author="ZTE" w:date="2022-02-26T15:37:03Z">
              <w:r>
                <w:rPr>
                  <w:szCs w:val="18"/>
                  <w:lang w:eastAsia="ja-JP"/>
                </w:rPr>
                <w:t>CA_n66A-n260G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65" w:author="ZTE" w:date="2022-02-26T15:37:03Z"/>
                <w:szCs w:val="18"/>
              </w:rPr>
            </w:pPr>
            <w:ins w:id="38566" w:author="ZTE" w:date="2022-02-26T15:37:03Z">
              <w:r>
                <w:rPr>
                  <w:szCs w:val="18"/>
                </w:rPr>
                <w:t>CA_n66A-n260A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67" w:author="ZTE" w:date="2022-02-26T15:37:03Z"/>
                <w:rFonts w:cs="Arial"/>
                <w:szCs w:val="18"/>
                <w:lang w:eastAsia="ja-JP"/>
              </w:rPr>
            </w:pPr>
            <w:ins w:id="38568" w:author="ZTE" w:date="2022-02-26T15:37:03Z">
              <w:r>
                <w:rPr>
                  <w:szCs w:val="18"/>
                </w:rPr>
                <w:t>CA_n66A-n260G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69" w:author="ZTE" w:date="2022-02-26T15:37:03Z"/>
                <w:szCs w:val="18"/>
                <w:lang w:eastAsia="zh-CN"/>
              </w:rPr>
            </w:pPr>
            <w:ins w:id="38570" w:author="ZTE" w:date="2022-02-26T15:37:03Z">
              <w:r>
                <w:rPr>
                  <w:szCs w:val="18"/>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571" w:author="ZTE" w:date="2022-02-26T15:37:03Z"/>
                <w:szCs w:val="18"/>
              </w:rPr>
            </w:pPr>
            <w:ins w:id="38572"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73" w:author="ZTE" w:date="2022-02-26T15:37:03Z"/>
                <w:szCs w:val="18"/>
                <w:lang w:eastAsia="zh-CN"/>
              </w:rPr>
            </w:pPr>
            <w:ins w:id="38574"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575"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76" w:author="ZTE" w:date="2022-02-26T15:37:03Z"/>
                <w:rFonts w:cs="Arial"/>
                <w:szCs w:val="18"/>
                <w:lang w:eastAsia="ja-JP"/>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77"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78" w:author="ZTE" w:date="2022-02-26T15:37:03Z"/>
                <w:szCs w:val="18"/>
                <w:lang w:eastAsia="zh-CN"/>
              </w:rPr>
            </w:pPr>
            <w:ins w:id="38579"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580" w:author="ZTE" w:date="2022-02-26T15:37:03Z"/>
                <w:szCs w:val="18"/>
              </w:rPr>
            </w:pPr>
            <w:ins w:id="38581" w:author="ZTE" w:date="2022-02-26T15:37:03Z">
              <w:r>
                <w:rPr>
                  <w:rFonts w:hint="default" w:ascii="Arial" w:hAnsi="Arial" w:eastAsia="宋体" w:cs="Arial"/>
                  <w:i w:val="0"/>
                  <w:color w:val="000000"/>
                  <w:kern w:val="0"/>
                  <w:sz w:val="18"/>
                  <w:szCs w:val="18"/>
                  <w:u w:val="none"/>
                  <w:lang w:val="en-US" w:eastAsia="zh-CN" w:bidi="ar"/>
                </w:rPr>
                <w:t>CA_n260G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82"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583"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84" w:author="ZTE" w:date="2022-02-26T15:37:03Z"/>
                <w:szCs w:val="18"/>
                <w:lang w:eastAsia="ja-JP"/>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85" w:author="ZTE" w:date="2022-02-26T15:37:03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86" w:author="ZTE" w:date="2022-02-26T15:37:03Z"/>
                <w:szCs w:val="18"/>
              </w:rPr>
            </w:pPr>
            <w:ins w:id="38587" w:author="ZTE" w:date="2022-02-26T15:37:03Z">
              <w:r>
                <w:rPr>
                  <w:rFonts w:hint="eastAsia"/>
                  <w:szCs w:val="18"/>
                  <w:lang w:val="en-US"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588" w:author="ZTE" w:date="2022-02-26T15:37:03Z"/>
                <w:rFonts w:hint="eastAsia"/>
                <w:szCs w:val="18"/>
                <w:lang w:val="en-US" w:eastAsia="zh-CN"/>
              </w:rPr>
            </w:pPr>
            <w:ins w:id="38589" w:author="ZTE" w:date="2022-02-26T15:37:03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90" w:author="ZTE" w:date="2022-02-26T15:37:03Z"/>
                <w:rFonts w:cs="Arial"/>
                <w:szCs w:val="18"/>
                <w:lang w:val="en-US" w:eastAsia="zh-CN"/>
              </w:rPr>
            </w:pPr>
            <w:ins w:id="38591" w:author="ZTE" w:date="2022-02-26T15:37:03Z">
              <w:r>
                <w:rPr>
                  <w:rFonts w:hint="eastAsia" w:cs="Arial"/>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592"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93" w:author="ZTE" w:date="2022-02-26T15:37:03Z"/>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94" w:author="ZTE" w:date="2022-02-26T15:37:03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95" w:author="ZTE" w:date="2022-02-26T15:37:03Z"/>
                <w:szCs w:val="18"/>
              </w:rPr>
            </w:pPr>
            <w:ins w:id="38596"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597" w:author="ZTE" w:date="2022-02-26T15:37:03Z"/>
                <w:szCs w:val="18"/>
              </w:rPr>
            </w:pPr>
            <w:ins w:id="38598" w:author="ZTE" w:date="2022-02-26T15:37:03Z">
              <w:r>
                <w:rPr>
                  <w:rFonts w:hint="default" w:ascii="Arial" w:hAnsi="Arial" w:eastAsia="宋体" w:cs="Arial"/>
                  <w:i w:val="0"/>
                  <w:color w:val="000000"/>
                  <w:kern w:val="0"/>
                  <w:sz w:val="18"/>
                  <w:szCs w:val="18"/>
                  <w:u w:val="none"/>
                  <w:lang w:val="en-US" w:eastAsia="zh-CN" w:bidi="ar"/>
                </w:rPr>
                <w:t>CA_n260G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599" w:author="ZTE" w:date="2022-02-26T15:37:03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600"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01" w:author="ZTE" w:date="2022-02-26T15:37:03Z"/>
                <w:rFonts w:cs="Arial"/>
                <w:szCs w:val="18"/>
                <w:lang w:eastAsia="ja-JP"/>
              </w:rPr>
            </w:pPr>
            <w:ins w:id="38602" w:author="ZTE" w:date="2022-02-26T15:37:03Z">
              <w:r>
                <w:rPr>
                  <w:szCs w:val="18"/>
                  <w:lang w:eastAsia="ja-JP"/>
                </w:rPr>
                <w:t>CA_n66A-n260H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03" w:author="ZTE" w:date="2022-02-26T15:37:03Z"/>
                <w:szCs w:val="18"/>
              </w:rPr>
            </w:pPr>
            <w:ins w:id="38604" w:author="ZTE" w:date="2022-02-26T15:37:03Z">
              <w:r>
                <w:rPr>
                  <w:szCs w:val="18"/>
                </w:rPr>
                <w:t>CA_n66A-n260A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05" w:author="ZTE" w:date="2022-02-26T15:37:03Z"/>
                <w:szCs w:val="18"/>
              </w:rPr>
            </w:pPr>
            <w:ins w:id="38606" w:author="ZTE" w:date="2022-02-26T15:37:03Z">
              <w:r>
                <w:rPr>
                  <w:szCs w:val="18"/>
                </w:rPr>
                <w:t>CA_n66A-n260G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07" w:author="ZTE" w:date="2022-02-26T15:37:03Z"/>
                <w:rFonts w:cs="Arial"/>
                <w:szCs w:val="18"/>
                <w:lang w:eastAsia="ja-JP"/>
              </w:rPr>
            </w:pPr>
            <w:ins w:id="38608" w:author="ZTE" w:date="2022-02-26T15:37:03Z">
              <w:r>
                <w:rPr>
                  <w:szCs w:val="18"/>
                </w:rPr>
                <w:t>CA_n66A-n260H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09" w:author="ZTE" w:date="2022-02-26T15:37:03Z"/>
                <w:rFonts w:cs="Arial"/>
                <w:szCs w:val="18"/>
                <w:lang w:eastAsia="zh-CN"/>
              </w:rPr>
            </w:pPr>
            <w:ins w:id="38610" w:author="ZTE" w:date="2022-02-26T15:37:03Z">
              <w:r>
                <w:rPr>
                  <w:szCs w:val="18"/>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611" w:author="ZTE" w:date="2022-02-26T15:37:03Z"/>
                <w:szCs w:val="18"/>
              </w:rPr>
            </w:pPr>
            <w:ins w:id="38612"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13" w:author="ZTE" w:date="2022-02-26T15:37:03Z"/>
                <w:szCs w:val="18"/>
                <w:lang w:eastAsia="zh-CN"/>
              </w:rPr>
            </w:pPr>
            <w:ins w:id="38614"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615"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16" w:author="ZTE" w:date="2022-02-26T15:37:03Z"/>
                <w:rFonts w:cs="Arial"/>
                <w:szCs w:val="18"/>
                <w:lang w:eastAsia="ja-JP"/>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17"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18" w:author="ZTE" w:date="2022-02-26T15:37:03Z"/>
                <w:rFonts w:cs="Arial"/>
                <w:szCs w:val="18"/>
                <w:lang w:eastAsia="zh-CN"/>
              </w:rPr>
            </w:pPr>
            <w:ins w:id="38619"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620" w:author="ZTE" w:date="2022-02-26T15:37:03Z"/>
                <w:szCs w:val="18"/>
              </w:rPr>
            </w:pPr>
            <w:ins w:id="38621" w:author="ZTE" w:date="2022-02-26T15:37:03Z">
              <w:r>
                <w:rPr>
                  <w:rFonts w:hint="default" w:ascii="Arial" w:hAnsi="Arial" w:eastAsia="宋体" w:cs="Arial"/>
                  <w:i w:val="0"/>
                  <w:color w:val="000000"/>
                  <w:kern w:val="0"/>
                  <w:sz w:val="18"/>
                  <w:szCs w:val="18"/>
                  <w:u w:val="none"/>
                  <w:lang w:val="en-US" w:eastAsia="zh-CN" w:bidi="ar"/>
                </w:rPr>
                <w:t>CA_n260H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22"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623"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24" w:author="ZTE" w:date="2022-02-26T15:37:03Z"/>
                <w:szCs w:val="18"/>
                <w:lang w:eastAsia="ja-JP"/>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25" w:author="ZTE" w:date="2022-02-26T15:37:03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26" w:author="ZTE" w:date="2022-02-26T15:37:03Z"/>
                <w:szCs w:val="18"/>
              </w:rPr>
            </w:pPr>
            <w:ins w:id="38627" w:author="ZTE" w:date="2022-02-26T15:37:03Z">
              <w:r>
                <w:rPr>
                  <w:rFonts w:hint="eastAsia"/>
                  <w:szCs w:val="18"/>
                  <w:lang w:val="en-US"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628" w:author="ZTE" w:date="2022-02-26T15:37:03Z"/>
                <w:rFonts w:hint="eastAsia"/>
                <w:szCs w:val="18"/>
                <w:lang w:val="en-US" w:eastAsia="zh-CN"/>
              </w:rPr>
            </w:pPr>
            <w:ins w:id="38629" w:author="ZTE" w:date="2022-02-26T15:37:03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30" w:author="ZTE" w:date="2022-02-26T15:37:03Z"/>
                <w:rFonts w:cs="Arial"/>
                <w:szCs w:val="18"/>
                <w:lang w:val="en-US" w:eastAsia="zh-CN"/>
              </w:rPr>
            </w:pPr>
            <w:ins w:id="38631" w:author="ZTE" w:date="2022-02-26T15:37:03Z">
              <w:r>
                <w:rPr>
                  <w:rFonts w:hint="eastAsia" w:cs="Arial"/>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632"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33" w:author="ZTE" w:date="2022-02-26T15:37:03Z"/>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34" w:author="ZTE" w:date="2022-02-26T15:37:03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35" w:author="ZTE" w:date="2022-02-26T15:37:03Z"/>
                <w:szCs w:val="18"/>
              </w:rPr>
            </w:pPr>
            <w:ins w:id="38636"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637" w:author="ZTE" w:date="2022-02-26T15:37:03Z"/>
                <w:szCs w:val="18"/>
              </w:rPr>
            </w:pPr>
            <w:ins w:id="38638" w:author="ZTE" w:date="2022-02-26T15:37:03Z">
              <w:r>
                <w:rPr>
                  <w:rFonts w:hint="default" w:ascii="Arial" w:hAnsi="Arial" w:eastAsia="宋体" w:cs="Arial"/>
                  <w:i w:val="0"/>
                  <w:color w:val="000000"/>
                  <w:kern w:val="0"/>
                  <w:sz w:val="18"/>
                  <w:szCs w:val="18"/>
                  <w:u w:val="none"/>
                  <w:lang w:val="en-US" w:eastAsia="zh-CN" w:bidi="ar"/>
                </w:rPr>
                <w:t>CA_n260H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39" w:author="ZTE" w:date="2022-02-26T15:37:03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640"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41" w:author="ZTE" w:date="2022-02-26T15:37:03Z"/>
                <w:rFonts w:cs="Arial"/>
                <w:szCs w:val="18"/>
                <w:lang w:eastAsia="ja-JP"/>
              </w:rPr>
            </w:pPr>
            <w:ins w:id="38642" w:author="ZTE" w:date="2022-02-26T15:37:03Z">
              <w:r>
                <w:rPr>
                  <w:szCs w:val="18"/>
                  <w:lang w:eastAsia="ja-JP"/>
                </w:rPr>
                <w:t>CA_n66A-n260I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43" w:author="ZTE" w:date="2022-02-26T15:37:03Z"/>
                <w:szCs w:val="18"/>
              </w:rPr>
            </w:pPr>
            <w:ins w:id="38644" w:author="ZTE" w:date="2022-02-26T15:37:03Z">
              <w:r>
                <w:rPr>
                  <w:szCs w:val="18"/>
                </w:rPr>
                <w:t>CA_n66A-n260A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45" w:author="ZTE" w:date="2022-02-26T15:37:03Z"/>
                <w:szCs w:val="18"/>
              </w:rPr>
            </w:pPr>
            <w:ins w:id="38646" w:author="ZTE" w:date="2022-02-26T15:37:03Z">
              <w:r>
                <w:rPr>
                  <w:szCs w:val="18"/>
                </w:rPr>
                <w:t>CA_n66A-n260G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47" w:author="ZTE" w:date="2022-02-26T15:37:03Z"/>
                <w:szCs w:val="18"/>
              </w:rPr>
            </w:pPr>
            <w:ins w:id="38648" w:author="ZTE" w:date="2022-02-26T15:37:03Z">
              <w:r>
                <w:rPr>
                  <w:szCs w:val="18"/>
                </w:rPr>
                <w:t>CA_n66A-n260H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49" w:author="ZTE" w:date="2022-02-26T15:37:03Z"/>
                <w:rFonts w:cs="Arial"/>
                <w:szCs w:val="18"/>
                <w:lang w:eastAsia="ja-JP"/>
              </w:rPr>
            </w:pPr>
            <w:ins w:id="38650" w:author="ZTE" w:date="2022-02-26T15:37:03Z">
              <w:r>
                <w:rPr>
                  <w:szCs w:val="18"/>
                </w:rPr>
                <w:t>CA_n66A-n260I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51" w:author="ZTE" w:date="2022-02-26T15:37:03Z"/>
                <w:rFonts w:cs="Arial"/>
                <w:szCs w:val="18"/>
                <w:lang w:eastAsia="zh-CN"/>
              </w:rPr>
            </w:pPr>
            <w:ins w:id="38652" w:author="ZTE" w:date="2022-02-26T15:37:03Z">
              <w:r>
                <w:rPr>
                  <w:szCs w:val="18"/>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653" w:author="ZTE" w:date="2022-02-26T15:37:03Z"/>
                <w:szCs w:val="18"/>
              </w:rPr>
            </w:pPr>
            <w:ins w:id="38654"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55" w:author="ZTE" w:date="2022-02-26T15:37:03Z"/>
                <w:szCs w:val="18"/>
                <w:lang w:eastAsia="zh-CN"/>
              </w:rPr>
            </w:pPr>
            <w:ins w:id="38656"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657"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58" w:author="ZTE" w:date="2022-02-26T15:37:03Z"/>
                <w:rFonts w:cs="Arial"/>
                <w:szCs w:val="18"/>
                <w:lang w:eastAsia="ja-JP"/>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59"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60" w:author="ZTE" w:date="2022-02-26T15:37:03Z"/>
                <w:rFonts w:cs="Arial"/>
                <w:szCs w:val="18"/>
                <w:lang w:eastAsia="zh-CN"/>
              </w:rPr>
            </w:pPr>
            <w:ins w:id="38661"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662" w:author="ZTE" w:date="2022-02-26T15:37:03Z"/>
                <w:szCs w:val="18"/>
              </w:rPr>
            </w:pPr>
            <w:ins w:id="38663" w:author="ZTE" w:date="2022-02-26T15:37:03Z">
              <w:r>
                <w:rPr>
                  <w:rFonts w:hint="default" w:ascii="Arial" w:hAnsi="Arial" w:eastAsia="宋体" w:cs="Arial"/>
                  <w:i w:val="0"/>
                  <w:color w:val="000000"/>
                  <w:kern w:val="0"/>
                  <w:sz w:val="18"/>
                  <w:szCs w:val="18"/>
                  <w:u w:val="none"/>
                  <w:lang w:val="en-US" w:eastAsia="zh-CN" w:bidi="ar"/>
                </w:rPr>
                <w:t>CA_n260I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64"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665"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66" w:author="ZTE" w:date="2022-02-26T15:37:03Z"/>
                <w:szCs w:val="18"/>
                <w:lang w:eastAsia="ja-JP"/>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67" w:author="ZTE" w:date="2022-02-26T15:37:03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68" w:author="ZTE" w:date="2022-02-26T15:37:03Z"/>
                <w:szCs w:val="18"/>
              </w:rPr>
            </w:pPr>
            <w:ins w:id="38669" w:author="ZTE" w:date="2022-02-26T15:37:03Z">
              <w:r>
                <w:rPr>
                  <w:rFonts w:hint="eastAsia"/>
                  <w:szCs w:val="18"/>
                  <w:lang w:val="en-US"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670" w:author="ZTE" w:date="2022-02-26T15:37:03Z"/>
                <w:rFonts w:hint="eastAsia"/>
                <w:szCs w:val="18"/>
                <w:lang w:val="en-US" w:eastAsia="zh-CN"/>
              </w:rPr>
            </w:pPr>
            <w:ins w:id="38671" w:author="ZTE" w:date="2022-02-26T15:37:03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72" w:author="ZTE" w:date="2022-02-26T15:37:03Z"/>
                <w:rFonts w:cs="Arial"/>
                <w:szCs w:val="18"/>
                <w:lang w:val="en-US" w:eastAsia="zh-CN"/>
              </w:rPr>
            </w:pPr>
            <w:ins w:id="38673" w:author="ZTE" w:date="2022-02-26T15:37:03Z">
              <w:r>
                <w:rPr>
                  <w:rFonts w:hint="eastAsia" w:cs="Arial"/>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674"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75" w:author="ZTE" w:date="2022-02-26T15:37:03Z"/>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76" w:author="ZTE" w:date="2022-02-26T15:37:03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77" w:author="ZTE" w:date="2022-02-26T15:37:03Z"/>
                <w:szCs w:val="18"/>
              </w:rPr>
            </w:pPr>
            <w:ins w:id="38678"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679" w:author="ZTE" w:date="2022-02-26T15:37:03Z"/>
                <w:szCs w:val="18"/>
              </w:rPr>
            </w:pPr>
            <w:ins w:id="38680" w:author="ZTE" w:date="2022-02-26T15:37:03Z">
              <w:r>
                <w:rPr>
                  <w:rFonts w:hint="default" w:ascii="Arial" w:hAnsi="Arial" w:eastAsia="宋体" w:cs="Arial"/>
                  <w:i w:val="0"/>
                  <w:color w:val="000000"/>
                  <w:kern w:val="0"/>
                  <w:sz w:val="18"/>
                  <w:szCs w:val="18"/>
                  <w:u w:val="none"/>
                  <w:lang w:val="en-US" w:eastAsia="zh-CN" w:bidi="ar"/>
                </w:rPr>
                <w:t>CA_n260I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81" w:author="ZTE" w:date="2022-02-26T15:37:03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682"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83" w:author="ZTE" w:date="2022-02-26T15:37:03Z"/>
                <w:rFonts w:cs="Arial"/>
                <w:szCs w:val="18"/>
                <w:lang w:eastAsia="ja-JP"/>
              </w:rPr>
            </w:pPr>
            <w:ins w:id="38684" w:author="ZTE" w:date="2022-02-26T15:37:03Z">
              <w:r>
                <w:rPr>
                  <w:szCs w:val="18"/>
                  <w:lang w:eastAsia="ja-JP"/>
                </w:rPr>
                <w:t>CA_n66A-n260J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85" w:author="ZTE" w:date="2022-02-26T15:37:03Z"/>
                <w:szCs w:val="18"/>
              </w:rPr>
            </w:pPr>
            <w:ins w:id="38686" w:author="ZTE" w:date="2022-02-26T15:37:03Z">
              <w:r>
                <w:rPr>
                  <w:szCs w:val="18"/>
                </w:rPr>
                <w:t>CA_n66A-n260A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87" w:author="ZTE" w:date="2022-02-26T15:37:03Z"/>
                <w:szCs w:val="18"/>
              </w:rPr>
            </w:pPr>
            <w:ins w:id="38688" w:author="ZTE" w:date="2022-02-26T15:37:03Z">
              <w:r>
                <w:rPr>
                  <w:szCs w:val="18"/>
                </w:rPr>
                <w:t>CA_n66A-n260G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89" w:author="ZTE" w:date="2022-02-26T15:37:03Z"/>
                <w:szCs w:val="18"/>
              </w:rPr>
            </w:pPr>
            <w:ins w:id="38690" w:author="ZTE" w:date="2022-02-26T15:37:03Z">
              <w:r>
                <w:rPr>
                  <w:szCs w:val="18"/>
                </w:rPr>
                <w:t>CA_n66A-n260H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91" w:author="ZTE" w:date="2022-02-26T15:37:03Z"/>
                <w:szCs w:val="18"/>
              </w:rPr>
            </w:pPr>
            <w:ins w:id="38692" w:author="ZTE" w:date="2022-02-26T15:37:03Z">
              <w:r>
                <w:rPr>
                  <w:szCs w:val="18"/>
                </w:rPr>
                <w:t>CA_n66A-n260I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93" w:author="ZTE" w:date="2022-02-26T15:37:03Z"/>
                <w:rFonts w:cs="Arial"/>
                <w:szCs w:val="18"/>
                <w:lang w:eastAsia="ja-JP"/>
              </w:rPr>
            </w:pPr>
            <w:ins w:id="38694" w:author="ZTE" w:date="2022-02-26T15:37:03Z">
              <w:r>
                <w:rPr>
                  <w:szCs w:val="18"/>
                </w:rPr>
                <w:t>CA_n66A-n260J</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95" w:author="ZTE" w:date="2022-02-26T15:37:03Z"/>
                <w:rFonts w:cs="Arial"/>
                <w:szCs w:val="18"/>
                <w:lang w:eastAsia="zh-CN"/>
              </w:rPr>
            </w:pPr>
            <w:ins w:id="38696" w:author="ZTE" w:date="2022-02-26T15:37:03Z">
              <w:r>
                <w:rPr>
                  <w:szCs w:val="18"/>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697" w:author="ZTE" w:date="2022-02-26T15:37:03Z"/>
                <w:szCs w:val="18"/>
              </w:rPr>
            </w:pPr>
            <w:ins w:id="38698"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699" w:author="ZTE" w:date="2022-02-26T15:37:03Z"/>
                <w:szCs w:val="18"/>
                <w:lang w:eastAsia="zh-CN"/>
              </w:rPr>
            </w:pPr>
            <w:ins w:id="38700"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701"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02" w:author="ZTE" w:date="2022-02-26T15:37:03Z"/>
                <w:rFonts w:cs="Arial"/>
                <w:szCs w:val="18"/>
                <w:lang w:eastAsia="ja-JP"/>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03"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04" w:author="ZTE" w:date="2022-02-26T15:37:03Z"/>
                <w:rFonts w:cs="Arial"/>
                <w:szCs w:val="18"/>
                <w:lang w:eastAsia="zh-CN"/>
              </w:rPr>
            </w:pPr>
            <w:ins w:id="38705"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706" w:author="ZTE" w:date="2022-02-26T15:37:03Z"/>
                <w:szCs w:val="18"/>
              </w:rPr>
            </w:pPr>
            <w:ins w:id="38707" w:author="ZTE" w:date="2022-02-26T15:37:03Z">
              <w:r>
                <w:rPr>
                  <w:rFonts w:hint="default" w:ascii="Arial" w:hAnsi="Arial" w:eastAsia="宋体" w:cs="Arial"/>
                  <w:i w:val="0"/>
                  <w:color w:val="000000"/>
                  <w:kern w:val="0"/>
                  <w:sz w:val="18"/>
                  <w:szCs w:val="18"/>
                  <w:u w:val="none"/>
                  <w:lang w:val="en-US" w:eastAsia="zh-CN" w:bidi="ar"/>
                </w:rPr>
                <w:t>CA_n260J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08"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709"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10" w:author="ZTE" w:date="2022-02-26T15:37:03Z"/>
                <w:szCs w:val="18"/>
                <w:lang w:eastAsia="ja-JP"/>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11" w:author="ZTE" w:date="2022-02-26T15:37:03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12" w:author="ZTE" w:date="2022-02-26T15:37:03Z"/>
                <w:szCs w:val="18"/>
              </w:rPr>
            </w:pPr>
            <w:ins w:id="38713" w:author="ZTE" w:date="2022-02-26T15:37:03Z">
              <w:r>
                <w:rPr>
                  <w:rFonts w:hint="eastAsia"/>
                  <w:szCs w:val="18"/>
                  <w:lang w:val="en-US"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714" w:author="ZTE" w:date="2022-02-26T15:37:03Z"/>
                <w:rFonts w:hint="eastAsia"/>
                <w:szCs w:val="18"/>
                <w:lang w:val="en-US" w:eastAsia="zh-CN"/>
              </w:rPr>
            </w:pPr>
            <w:ins w:id="38715" w:author="ZTE" w:date="2022-02-26T15:37:03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16" w:author="ZTE" w:date="2022-02-26T15:37:03Z"/>
                <w:rFonts w:cs="Arial"/>
                <w:szCs w:val="18"/>
                <w:lang w:val="en-US" w:eastAsia="zh-CN"/>
              </w:rPr>
            </w:pPr>
            <w:ins w:id="38717" w:author="ZTE" w:date="2022-02-26T15:37:03Z">
              <w:r>
                <w:rPr>
                  <w:rFonts w:hint="eastAsia" w:cs="Arial"/>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718"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19" w:author="ZTE" w:date="2022-02-26T15:37:03Z"/>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20" w:author="ZTE" w:date="2022-02-26T15:37:03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21" w:author="ZTE" w:date="2022-02-26T15:37:03Z"/>
                <w:szCs w:val="18"/>
              </w:rPr>
            </w:pPr>
            <w:ins w:id="38722"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723" w:author="ZTE" w:date="2022-02-26T15:37:03Z"/>
                <w:szCs w:val="18"/>
              </w:rPr>
            </w:pPr>
            <w:ins w:id="38724" w:author="ZTE" w:date="2022-02-26T15:37:03Z">
              <w:r>
                <w:rPr>
                  <w:rFonts w:hint="default" w:ascii="Arial" w:hAnsi="Arial" w:eastAsia="宋体" w:cs="Arial"/>
                  <w:i w:val="0"/>
                  <w:color w:val="000000"/>
                  <w:kern w:val="0"/>
                  <w:sz w:val="18"/>
                  <w:szCs w:val="18"/>
                  <w:u w:val="none"/>
                  <w:lang w:val="en-US" w:eastAsia="zh-CN" w:bidi="ar"/>
                </w:rPr>
                <w:t>CA_n260J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25" w:author="ZTE" w:date="2022-02-26T15:37:03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726"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27" w:author="ZTE" w:date="2022-02-26T15:37:03Z"/>
                <w:rFonts w:cs="Arial"/>
                <w:szCs w:val="18"/>
                <w:lang w:eastAsia="ja-JP"/>
              </w:rPr>
            </w:pPr>
            <w:ins w:id="38728" w:author="ZTE" w:date="2022-02-26T15:37:03Z">
              <w:r>
                <w:rPr>
                  <w:szCs w:val="18"/>
                  <w:lang w:eastAsia="ja-JP"/>
                </w:rPr>
                <w:t>CA_n66A-n260K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29" w:author="ZTE" w:date="2022-02-26T15:37:03Z"/>
                <w:szCs w:val="18"/>
              </w:rPr>
            </w:pPr>
            <w:ins w:id="38730" w:author="ZTE" w:date="2022-02-26T15:37:03Z">
              <w:r>
                <w:rPr>
                  <w:szCs w:val="18"/>
                </w:rPr>
                <w:t>CA_n66A-n260A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31" w:author="ZTE" w:date="2022-02-26T15:37:03Z"/>
                <w:szCs w:val="18"/>
              </w:rPr>
            </w:pPr>
            <w:ins w:id="38732" w:author="ZTE" w:date="2022-02-26T15:37:03Z">
              <w:r>
                <w:rPr>
                  <w:szCs w:val="18"/>
                </w:rPr>
                <w:t>CA_n66A-n260G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33" w:author="ZTE" w:date="2022-02-26T15:37:03Z"/>
                <w:szCs w:val="18"/>
              </w:rPr>
            </w:pPr>
            <w:ins w:id="38734" w:author="ZTE" w:date="2022-02-26T15:37:03Z">
              <w:r>
                <w:rPr>
                  <w:szCs w:val="18"/>
                </w:rPr>
                <w:t>CA_n66A-n260H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35" w:author="ZTE" w:date="2022-02-26T15:37:03Z"/>
                <w:szCs w:val="18"/>
              </w:rPr>
            </w:pPr>
            <w:ins w:id="38736" w:author="ZTE" w:date="2022-02-26T15:37:03Z">
              <w:r>
                <w:rPr>
                  <w:szCs w:val="18"/>
                </w:rPr>
                <w:t>CA_n66A-n260I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37" w:author="ZTE" w:date="2022-02-26T15:37:03Z"/>
                <w:szCs w:val="18"/>
              </w:rPr>
            </w:pPr>
            <w:ins w:id="38738" w:author="ZTE" w:date="2022-02-26T15:37:03Z">
              <w:r>
                <w:rPr>
                  <w:szCs w:val="18"/>
                </w:rPr>
                <w:t>CA_n66A-n260J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39" w:author="ZTE" w:date="2022-02-26T15:37:03Z"/>
                <w:rFonts w:cs="Arial"/>
                <w:szCs w:val="18"/>
                <w:lang w:eastAsia="ja-JP"/>
              </w:rPr>
            </w:pPr>
            <w:ins w:id="38740" w:author="ZTE" w:date="2022-02-26T15:37:03Z">
              <w:r>
                <w:rPr>
                  <w:szCs w:val="18"/>
                </w:rPr>
                <w:t>CA_n66A-n260K</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41" w:author="ZTE" w:date="2022-02-26T15:37:03Z"/>
                <w:rFonts w:cs="Arial"/>
                <w:szCs w:val="18"/>
                <w:lang w:eastAsia="zh-CN"/>
              </w:rPr>
            </w:pPr>
            <w:ins w:id="38742" w:author="ZTE" w:date="2022-02-26T15:37:03Z">
              <w:r>
                <w:rPr>
                  <w:szCs w:val="18"/>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743" w:author="ZTE" w:date="2022-02-26T15:37:03Z"/>
                <w:szCs w:val="18"/>
              </w:rPr>
            </w:pPr>
            <w:ins w:id="38744"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45" w:author="ZTE" w:date="2022-02-26T15:37:03Z"/>
                <w:szCs w:val="18"/>
                <w:lang w:eastAsia="zh-CN"/>
              </w:rPr>
            </w:pPr>
            <w:ins w:id="38746"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747"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48" w:author="ZTE" w:date="2022-02-26T15:37:03Z"/>
                <w:rFonts w:cs="Arial"/>
                <w:szCs w:val="18"/>
                <w:lang w:eastAsia="ja-JP"/>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49"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50" w:author="ZTE" w:date="2022-02-26T15:37:03Z"/>
                <w:rFonts w:cs="Arial"/>
                <w:szCs w:val="18"/>
                <w:lang w:eastAsia="zh-CN"/>
              </w:rPr>
            </w:pPr>
            <w:ins w:id="38751"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752" w:author="ZTE" w:date="2022-02-26T15:37:03Z"/>
                <w:szCs w:val="18"/>
              </w:rPr>
            </w:pPr>
            <w:ins w:id="38753" w:author="ZTE" w:date="2022-02-26T15:37:03Z">
              <w:r>
                <w:rPr>
                  <w:rFonts w:hint="default" w:ascii="Arial" w:hAnsi="Arial" w:eastAsia="宋体" w:cs="Arial"/>
                  <w:i w:val="0"/>
                  <w:color w:val="000000"/>
                  <w:kern w:val="0"/>
                  <w:sz w:val="18"/>
                  <w:szCs w:val="18"/>
                  <w:u w:val="none"/>
                  <w:lang w:val="en-US" w:eastAsia="zh-CN" w:bidi="ar"/>
                </w:rPr>
                <w:t>CA_n260K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54"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755"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56" w:author="ZTE" w:date="2022-02-26T15:37:03Z"/>
                <w:szCs w:val="18"/>
                <w:lang w:eastAsia="ja-JP"/>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57" w:author="ZTE" w:date="2022-02-26T15:37:03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58" w:author="ZTE" w:date="2022-02-26T15:37:03Z"/>
                <w:szCs w:val="18"/>
              </w:rPr>
            </w:pPr>
            <w:ins w:id="38759" w:author="ZTE" w:date="2022-02-26T15:37:03Z">
              <w:r>
                <w:rPr>
                  <w:rFonts w:hint="eastAsia"/>
                  <w:szCs w:val="18"/>
                  <w:lang w:val="en-US"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760" w:author="ZTE" w:date="2022-02-26T15:37:03Z"/>
                <w:rFonts w:hint="eastAsia"/>
                <w:szCs w:val="18"/>
                <w:lang w:val="en-US" w:eastAsia="zh-CN"/>
              </w:rPr>
            </w:pPr>
            <w:ins w:id="38761" w:author="ZTE" w:date="2022-02-26T15:37:03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62" w:author="ZTE" w:date="2022-02-26T15:37:03Z"/>
                <w:rFonts w:cs="Arial"/>
                <w:szCs w:val="18"/>
                <w:lang w:val="en-US" w:eastAsia="zh-CN"/>
              </w:rPr>
            </w:pPr>
            <w:ins w:id="38763" w:author="ZTE" w:date="2022-02-26T15:37:03Z">
              <w:r>
                <w:rPr>
                  <w:rFonts w:hint="eastAsia" w:cs="Arial"/>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764"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65" w:author="ZTE" w:date="2022-02-26T15:37:03Z"/>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66" w:author="ZTE" w:date="2022-02-26T15:37:03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67" w:author="ZTE" w:date="2022-02-26T15:37:03Z"/>
                <w:szCs w:val="18"/>
              </w:rPr>
            </w:pPr>
            <w:ins w:id="38768"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769" w:author="ZTE" w:date="2022-02-26T15:37:03Z"/>
                <w:szCs w:val="18"/>
              </w:rPr>
            </w:pPr>
            <w:ins w:id="38770" w:author="ZTE" w:date="2022-02-26T15:37:03Z">
              <w:r>
                <w:rPr>
                  <w:rFonts w:hint="default" w:ascii="Arial" w:hAnsi="Arial" w:eastAsia="宋体" w:cs="Arial"/>
                  <w:i w:val="0"/>
                  <w:color w:val="000000"/>
                  <w:kern w:val="0"/>
                  <w:sz w:val="18"/>
                  <w:szCs w:val="18"/>
                  <w:u w:val="none"/>
                  <w:lang w:val="en-US" w:eastAsia="zh-CN" w:bidi="ar"/>
                </w:rPr>
                <w:t>CA_n260K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71" w:author="ZTE" w:date="2022-02-26T15:37:03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772"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73" w:author="ZTE" w:date="2022-02-26T15:37:03Z"/>
                <w:rFonts w:cs="Arial"/>
                <w:szCs w:val="18"/>
                <w:lang w:eastAsia="ja-JP"/>
              </w:rPr>
            </w:pPr>
            <w:ins w:id="38774" w:author="ZTE" w:date="2022-02-26T15:37:03Z">
              <w:r>
                <w:rPr>
                  <w:szCs w:val="18"/>
                  <w:lang w:eastAsia="ja-JP"/>
                </w:rPr>
                <w:t>CA_n66A-n260L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75" w:author="ZTE" w:date="2022-02-26T15:37:03Z"/>
                <w:szCs w:val="18"/>
              </w:rPr>
            </w:pPr>
            <w:ins w:id="38776" w:author="ZTE" w:date="2022-02-26T15:37:03Z">
              <w:r>
                <w:rPr>
                  <w:szCs w:val="18"/>
                </w:rPr>
                <w:t>CA_n66A-n260A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77" w:author="ZTE" w:date="2022-02-26T15:37:03Z"/>
                <w:szCs w:val="18"/>
              </w:rPr>
            </w:pPr>
            <w:ins w:id="38778" w:author="ZTE" w:date="2022-02-26T15:37:03Z">
              <w:r>
                <w:rPr>
                  <w:szCs w:val="18"/>
                </w:rPr>
                <w:t>CA_n66A-n260G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79" w:author="ZTE" w:date="2022-02-26T15:37:03Z"/>
                <w:szCs w:val="18"/>
              </w:rPr>
            </w:pPr>
            <w:ins w:id="38780" w:author="ZTE" w:date="2022-02-26T15:37:03Z">
              <w:r>
                <w:rPr>
                  <w:szCs w:val="18"/>
                </w:rPr>
                <w:t>CA_n66A-n260H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81" w:author="ZTE" w:date="2022-02-26T15:37:03Z"/>
                <w:szCs w:val="18"/>
              </w:rPr>
            </w:pPr>
            <w:ins w:id="38782" w:author="ZTE" w:date="2022-02-26T15:37:03Z">
              <w:r>
                <w:rPr>
                  <w:szCs w:val="18"/>
                </w:rPr>
                <w:t>CA_n66A-n260I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83" w:author="ZTE" w:date="2022-02-26T15:37:03Z"/>
                <w:szCs w:val="18"/>
              </w:rPr>
            </w:pPr>
            <w:ins w:id="38784" w:author="ZTE" w:date="2022-02-26T15:37:03Z">
              <w:r>
                <w:rPr>
                  <w:szCs w:val="18"/>
                </w:rPr>
                <w:t>CA_n66A-n260J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85" w:author="ZTE" w:date="2022-02-26T15:37:03Z"/>
                <w:szCs w:val="18"/>
              </w:rPr>
            </w:pPr>
            <w:ins w:id="38786" w:author="ZTE" w:date="2022-02-26T15:37:03Z">
              <w:r>
                <w:rPr>
                  <w:szCs w:val="18"/>
                </w:rPr>
                <w:t>CA_n66A-n260K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87" w:author="ZTE" w:date="2022-02-26T15:37:03Z"/>
                <w:rFonts w:cs="Arial"/>
                <w:szCs w:val="18"/>
                <w:lang w:eastAsia="ja-JP"/>
              </w:rPr>
            </w:pPr>
            <w:ins w:id="38788" w:author="ZTE" w:date="2022-02-26T15:37:03Z">
              <w:r>
                <w:rPr>
                  <w:szCs w:val="18"/>
                </w:rPr>
                <w:t>CA_n66A-n260L</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89" w:author="ZTE" w:date="2022-02-26T15:37:03Z"/>
                <w:rFonts w:cs="Arial"/>
                <w:szCs w:val="18"/>
                <w:lang w:eastAsia="zh-CN"/>
              </w:rPr>
            </w:pPr>
            <w:ins w:id="38790" w:author="ZTE" w:date="2022-02-26T15:37:03Z">
              <w:r>
                <w:rPr>
                  <w:szCs w:val="18"/>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791" w:author="ZTE" w:date="2022-02-26T15:37:03Z"/>
                <w:szCs w:val="18"/>
              </w:rPr>
            </w:pPr>
            <w:ins w:id="38792"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93" w:author="ZTE" w:date="2022-02-26T15:37:03Z"/>
                <w:szCs w:val="18"/>
                <w:lang w:eastAsia="zh-CN"/>
              </w:rPr>
            </w:pPr>
            <w:ins w:id="38794"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795"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96" w:author="ZTE" w:date="2022-02-26T15:37:03Z"/>
                <w:rFonts w:cs="Arial"/>
                <w:szCs w:val="18"/>
                <w:lang w:eastAsia="ja-JP"/>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97"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798" w:author="ZTE" w:date="2022-02-26T15:37:03Z"/>
                <w:rFonts w:cs="Arial"/>
                <w:szCs w:val="18"/>
                <w:lang w:eastAsia="zh-CN"/>
              </w:rPr>
            </w:pPr>
            <w:ins w:id="38799"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800" w:author="ZTE" w:date="2022-02-26T15:37:03Z"/>
                <w:szCs w:val="18"/>
              </w:rPr>
            </w:pPr>
            <w:ins w:id="38801" w:author="ZTE" w:date="2022-02-26T15:37:03Z">
              <w:r>
                <w:rPr>
                  <w:rFonts w:hint="default" w:ascii="Arial" w:hAnsi="Arial" w:eastAsia="宋体" w:cs="Arial"/>
                  <w:i w:val="0"/>
                  <w:color w:val="000000"/>
                  <w:kern w:val="0"/>
                  <w:sz w:val="18"/>
                  <w:szCs w:val="18"/>
                  <w:u w:val="none"/>
                  <w:lang w:val="en-US" w:eastAsia="zh-CN" w:bidi="ar"/>
                </w:rPr>
                <w:t>CA_n260L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02"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803"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04" w:author="ZTE" w:date="2022-02-26T15:37:03Z"/>
                <w:szCs w:val="18"/>
                <w:lang w:eastAsia="ja-JP"/>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05" w:author="ZTE" w:date="2022-02-26T15:37:03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06" w:author="ZTE" w:date="2022-02-26T15:37:03Z"/>
                <w:szCs w:val="18"/>
              </w:rPr>
            </w:pPr>
            <w:ins w:id="38807" w:author="ZTE" w:date="2022-02-26T15:37:03Z">
              <w:r>
                <w:rPr>
                  <w:rFonts w:hint="eastAsia"/>
                  <w:szCs w:val="18"/>
                  <w:lang w:val="en-US"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808" w:author="ZTE" w:date="2022-02-26T15:37:03Z"/>
                <w:rFonts w:hint="eastAsia"/>
                <w:szCs w:val="18"/>
                <w:lang w:val="en-US" w:eastAsia="zh-CN"/>
              </w:rPr>
            </w:pPr>
            <w:ins w:id="38809" w:author="ZTE" w:date="2022-02-26T15:37:03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10" w:author="ZTE" w:date="2022-02-26T15:37:03Z"/>
                <w:rFonts w:cs="Arial"/>
                <w:szCs w:val="18"/>
                <w:lang w:val="en-US" w:eastAsia="zh-CN"/>
              </w:rPr>
            </w:pPr>
            <w:ins w:id="38811" w:author="ZTE" w:date="2022-02-26T15:37:03Z">
              <w:r>
                <w:rPr>
                  <w:rFonts w:hint="eastAsia" w:cs="Arial"/>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812"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13" w:author="ZTE" w:date="2022-02-26T15:37:03Z"/>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14" w:author="ZTE" w:date="2022-02-26T15:37:03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15" w:author="ZTE" w:date="2022-02-26T15:37:03Z"/>
                <w:szCs w:val="18"/>
              </w:rPr>
            </w:pPr>
            <w:ins w:id="38816"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817" w:author="ZTE" w:date="2022-02-26T15:37:03Z"/>
                <w:szCs w:val="18"/>
              </w:rPr>
            </w:pPr>
            <w:ins w:id="38818" w:author="ZTE" w:date="2022-02-26T15:37:03Z">
              <w:r>
                <w:rPr>
                  <w:rFonts w:hint="default" w:ascii="Arial" w:hAnsi="Arial" w:eastAsia="宋体" w:cs="Arial"/>
                  <w:i w:val="0"/>
                  <w:color w:val="000000"/>
                  <w:kern w:val="0"/>
                  <w:sz w:val="18"/>
                  <w:szCs w:val="18"/>
                  <w:u w:val="none"/>
                  <w:lang w:val="en-US" w:eastAsia="zh-CN" w:bidi="ar"/>
                </w:rPr>
                <w:t>CA_n260L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19" w:author="ZTE" w:date="2022-02-26T15:37:03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820"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21" w:author="ZTE" w:date="2022-02-26T15:37:03Z"/>
                <w:rFonts w:cs="Arial"/>
                <w:szCs w:val="18"/>
                <w:lang w:eastAsia="ja-JP"/>
              </w:rPr>
            </w:pPr>
            <w:ins w:id="38822" w:author="ZTE" w:date="2022-02-26T15:37:03Z">
              <w:r>
                <w:rPr>
                  <w:szCs w:val="18"/>
                  <w:lang w:eastAsia="ja-JP"/>
                </w:rPr>
                <w:t>CA_n66A-n260M</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23" w:author="ZTE" w:date="2022-02-26T15:37:03Z"/>
                <w:szCs w:val="18"/>
              </w:rPr>
            </w:pPr>
            <w:ins w:id="38824" w:author="ZTE" w:date="2022-02-26T15:37:03Z">
              <w:r>
                <w:rPr>
                  <w:szCs w:val="18"/>
                </w:rPr>
                <w:t>CA_n66A-n260A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25" w:author="ZTE" w:date="2022-02-26T15:37:03Z"/>
                <w:szCs w:val="18"/>
              </w:rPr>
            </w:pPr>
            <w:ins w:id="38826" w:author="ZTE" w:date="2022-02-26T15:37:03Z">
              <w:r>
                <w:rPr>
                  <w:szCs w:val="18"/>
                </w:rPr>
                <w:t>CA_n66A-n260G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27" w:author="ZTE" w:date="2022-02-26T15:37:03Z"/>
                <w:szCs w:val="18"/>
              </w:rPr>
            </w:pPr>
            <w:ins w:id="38828" w:author="ZTE" w:date="2022-02-26T15:37:03Z">
              <w:r>
                <w:rPr>
                  <w:szCs w:val="18"/>
                </w:rPr>
                <w:t>CA_n66A-n260H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29" w:author="ZTE" w:date="2022-02-26T15:37:03Z"/>
                <w:szCs w:val="18"/>
              </w:rPr>
            </w:pPr>
            <w:ins w:id="38830" w:author="ZTE" w:date="2022-02-26T15:37:03Z">
              <w:r>
                <w:rPr>
                  <w:szCs w:val="18"/>
                </w:rPr>
                <w:t>CA_n66A-n260I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31" w:author="ZTE" w:date="2022-02-26T15:37:03Z"/>
                <w:szCs w:val="18"/>
              </w:rPr>
            </w:pPr>
            <w:ins w:id="38832" w:author="ZTE" w:date="2022-02-26T15:37:03Z">
              <w:r>
                <w:rPr>
                  <w:szCs w:val="18"/>
                </w:rPr>
                <w:t>CA_n66A-n260J CA_n66A-n260K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33" w:author="ZTE" w:date="2022-02-26T15:37:03Z"/>
                <w:szCs w:val="18"/>
              </w:rPr>
            </w:pPr>
            <w:ins w:id="38834" w:author="ZTE" w:date="2022-02-26T15:37:03Z">
              <w:r>
                <w:rPr>
                  <w:szCs w:val="18"/>
                </w:rPr>
                <w:t>CA_n66A-n260L</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35" w:author="ZTE" w:date="2022-02-26T15:37:03Z"/>
                <w:rFonts w:cs="Arial"/>
                <w:szCs w:val="18"/>
                <w:lang w:eastAsia="ja-JP"/>
              </w:rPr>
            </w:pPr>
            <w:ins w:id="38836" w:author="ZTE" w:date="2022-02-26T15:37:03Z">
              <w:r>
                <w:rPr>
                  <w:szCs w:val="18"/>
                </w:rPr>
                <w:t>CA_n66A-n260M</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37" w:author="ZTE" w:date="2022-02-26T15:37:03Z"/>
                <w:rFonts w:cs="Arial"/>
                <w:szCs w:val="18"/>
                <w:lang w:eastAsia="zh-CN"/>
              </w:rPr>
            </w:pPr>
            <w:ins w:id="38838" w:author="ZTE" w:date="2022-02-26T15:37:03Z">
              <w:r>
                <w:rPr>
                  <w:szCs w:val="18"/>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839" w:author="ZTE" w:date="2022-02-26T15:37:03Z"/>
                <w:szCs w:val="18"/>
              </w:rPr>
            </w:pPr>
            <w:ins w:id="38840"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41" w:author="ZTE" w:date="2022-02-26T15:37:03Z"/>
                <w:szCs w:val="18"/>
                <w:lang w:eastAsia="zh-CN"/>
              </w:rPr>
            </w:pPr>
            <w:ins w:id="38842" w:author="ZTE" w:date="2022-02-26T15:37:03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843"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44" w:author="ZTE" w:date="2022-02-26T15:37:03Z"/>
                <w:rFonts w:cs="Arial"/>
                <w:szCs w:val="18"/>
                <w:lang w:eastAsia="ja-JP"/>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45"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46" w:author="ZTE" w:date="2022-02-26T15:37:03Z"/>
                <w:rFonts w:cs="Arial"/>
                <w:szCs w:val="18"/>
                <w:lang w:eastAsia="zh-CN"/>
              </w:rPr>
            </w:pPr>
            <w:ins w:id="38847"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848" w:author="ZTE" w:date="2022-02-26T15:37:03Z"/>
                <w:szCs w:val="18"/>
              </w:rPr>
            </w:pPr>
            <w:ins w:id="38849" w:author="ZTE" w:date="2022-02-26T15:37:03Z">
              <w:r>
                <w:rPr>
                  <w:rFonts w:hint="default" w:ascii="Arial" w:hAnsi="Arial" w:eastAsia="宋体" w:cs="Arial"/>
                  <w:i w:val="0"/>
                  <w:color w:val="000000"/>
                  <w:kern w:val="0"/>
                  <w:sz w:val="18"/>
                  <w:szCs w:val="18"/>
                  <w:u w:val="none"/>
                  <w:lang w:val="en-US" w:eastAsia="zh-CN" w:bidi="ar"/>
                </w:rPr>
                <w:t>CA_n260M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50"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851"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52" w:author="ZTE" w:date="2022-02-26T15:37:03Z"/>
                <w:rFonts w:cs="Arial"/>
                <w:szCs w:val="18"/>
                <w:lang w:eastAsia="ja-JP"/>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53" w:author="ZTE" w:date="2022-02-26T15:37:03Z"/>
                <w:rFonts w:cs="Arial"/>
                <w:szCs w:val="18"/>
                <w:lang w:eastAsia="ja-JP"/>
              </w:rPr>
            </w:pPr>
            <w:ins w:id="38854" w:author="ZTE" w:date="2022-02-26T15:37:03Z">
              <w:r>
                <w:rPr>
                  <w:rFonts w:cs="Arial"/>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55" w:author="ZTE" w:date="2022-02-26T15:37:03Z"/>
                <w:rFonts w:cs="Arial"/>
                <w:szCs w:val="18"/>
                <w:lang w:eastAsia="zh-CN"/>
              </w:rPr>
            </w:pPr>
            <w:ins w:id="38856" w:author="ZTE" w:date="2022-02-26T15:37:03Z">
              <w:r>
                <w:rPr>
                  <w:szCs w:val="18"/>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857" w:author="ZTE" w:date="2022-02-26T15:37:03Z"/>
                <w:szCs w:val="18"/>
              </w:rPr>
            </w:pPr>
            <w:ins w:id="38858" w:author="ZTE" w:date="2022-02-26T15:37:03Z">
              <w:r>
                <w:rPr>
                  <w:rFonts w:hint="default" w:ascii="Arial" w:hAnsi="Arial" w:eastAsia="宋体" w:cs="Arial"/>
                  <w:i w:val="0"/>
                  <w:color w:val="000000"/>
                  <w:kern w:val="0"/>
                  <w:sz w:val="18"/>
                  <w:szCs w:val="18"/>
                  <w:u w:val="none"/>
                  <w:lang w:val="en-US" w:eastAsia="zh-CN" w:bidi="ar"/>
                </w:rPr>
                <w:t>5, 10, 15, 20, 25, 30, 40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59" w:author="ZTE" w:date="2022-02-26T15:37:03Z"/>
                <w:szCs w:val="18"/>
                <w:lang w:val="en-US" w:eastAsia="zh-CN"/>
              </w:rPr>
            </w:pPr>
            <w:ins w:id="38860" w:author="ZTE" w:date="2022-02-26T15:37:03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861"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62"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63"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64" w:author="ZTE" w:date="2022-02-26T15:37:03Z"/>
                <w:rFonts w:cs="Arial"/>
                <w:szCs w:val="18"/>
                <w:lang w:eastAsia="zh-CN"/>
              </w:rPr>
            </w:pPr>
            <w:ins w:id="38865"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866" w:author="ZTE" w:date="2022-02-26T15:37:03Z"/>
                <w:szCs w:val="18"/>
              </w:rPr>
            </w:pPr>
            <w:ins w:id="38867" w:author="ZTE" w:date="2022-02-26T15:37:03Z">
              <w:r>
                <w:rPr>
                  <w:rFonts w:hint="default" w:ascii="Arial" w:hAnsi="Arial" w:eastAsia="宋体" w:cs="Arial"/>
                  <w:i w:val="0"/>
                  <w:color w:val="000000"/>
                  <w:kern w:val="0"/>
                  <w:sz w:val="18"/>
                  <w:szCs w:val="18"/>
                  <w:u w:val="none"/>
                  <w:lang w:val="en-US" w:eastAsia="zh-CN" w:bidi="ar"/>
                </w:rPr>
                <w:t>CA_n260M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68"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869"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70" w:author="ZTE" w:date="2022-02-26T15:37:03Z"/>
                <w:rFonts w:cs="Arial"/>
                <w:szCs w:val="18"/>
                <w:lang w:eastAsia="ja-JP"/>
              </w:rPr>
            </w:pPr>
            <w:ins w:id="38871" w:author="ZTE" w:date="2022-02-26T15:37:03Z">
              <w:r>
                <w:rPr>
                  <w:szCs w:val="18"/>
                </w:rPr>
                <w:t>CA_n66(2A)-n260A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72" w:author="ZTE" w:date="2022-02-26T15:37:03Z"/>
                <w:rFonts w:cs="Arial"/>
                <w:szCs w:val="18"/>
                <w:lang w:eastAsia="ja-JP"/>
              </w:rPr>
            </w:pPr>
            <w:ins w:id="38873" w:author="ZTE" w:date="2022-02-26T15:37:03Z">
              <w:r>
                <w:rPr>
                  <w:szCs w:val="18"/>
                </w:rPr>
                <w:t>CA_n66-n260A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74" w:author="ZTE" w:date="2022-02-26T15:37:03Z"/>
                <w:rFonts w:cs="Arial"/>
                <w:szCs w:val="18"/>
                <w:lang w:eastAsia="zh-CN"/>
              </w:rPr>
            </w:pPr>
            <w:ins w:id="38875"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876" w:author="ZTE" w:date="2022-02-26T15:37:03Z"/>
                <w:szCs w:val="18"/>
                <w:lang w:eastAsia="zh-CN"/>
              </w:rPr>
            </w:pPr>
            <w:ins w:id="38877" w:author="ZTE" w:date="2022-02-26T15:37:03Z">
              <w:r>
                <w:rPr>
                  <w:rFonts w:hint="default" w:ascii="Arial" w:hAnsi="Arial" w:eastAsia="宋体" w:cs="Arial"/>
                  <w:i w:val="0"/>
                  <w:color w:val="000000"/>
                  <w:kern w:val="0"/>
                  <w:sz w:val="18"/>
                  <w:szCs w:val="18"/>
                  <w:u w:val="none"/>
                  <w:lang w:val="en-US" w:eastAsia="zh-CN" w:bidi="ar"/>
                </w:rPr>
                <w:t>CA_n66(2A)_BCS1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78" w:author="ZTE" w:date="2022-02-26T15:37:03Z"/>
                <w:szCs w:val="18"/>
                <w:lang w:eastAsia="zh-CN"/>
              </w:rPr>
            </w:pPr>
            <w:ins w:id="38879" w:author="ZTE" w:date="2022-02-26T15:3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880"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81"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82"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83" w:author="ZTE" w:date="2022-02-26T15:37:03Z"/>
                <w:rFonts w:cs="Arial"/>
                <w:szCs w:val="18"/>
                <w:lang w:eastAsia="zh-CN"/>
              </w:rPr>
            </w:pPr>
            <w:ins w:id="38884" w:author="ZTE" w:date="2022-02-26T15:37:03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885" w:author="ZTE" w:date="2022-02-26T15:37:03Z"/>
                <w:szCs w:val="18"/>
                <w:lang w:eastAsia="zh-CN"/>
              </w:rPr>
            </w:pPr>
            <w:ins w:id="38886" w:author="ZTE" w:date="2022-02-26T15:37:03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87"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888"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89" w:author="ZTE" w:date="2022-02-26T15:37:03Z"/>
                <w:rFonts w:cs="Arial"/>
                <w:szCs w:val="18"/>
                <w:lang w:eastAsia="ja-JP"/>
              </w:rPr>
            </w:pPr>
            <w:ins w:id="38890" w:author="ZTE" w:date="2022-02-26T15:37:03Z">
              <w:r>
                <w:rPr>
                  <w:szCs w:val="18"/>
                </w:rPr>
                <w:t>CA_n66(2A)-n260G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91" w:author="ZTE" w:date="2022-02-26T15:37:03Z"/>
                <w:szCs w:val="18"/>
              </w:rPr>
            </w:pPr>
            <w:ins w:id="38892" w:author="ZTE" w:date="2022-02-26T15:37:03Z">
              <w:r>
                <w:rPr>
                  <w:szCs w:val="18"/>
                </w:rPr>
                <w:t xml:space="preserve">CA_n66-n260A </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93" w:author="ZTE" w:date="2022-02-26T15:37:03Z"/>
                <w:rFonts w:cs="Arial"/>
                <w:szCs w:val="18"/>
                <w:lang w:eastAsia="ja-JP"/>
              </w:rPr>
            </w:pPr>
            <w:ins w:id="38894" w:author="ZTE" w:date="2022-02-26T15:37:03Z">
              <w:r>
                <w:rPr>
                  <w:szCs w:val="18"/>
                </w:rPr>
                <w:t>CA_n66-n260G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95" w:author="ZTE" w:date="2022-02-26T15:37:03Z"/>
                <w:rFonts w:cs="Arial"/>
                <w:szCs w:val="18"/>
                <w:lang w:eastAsia="zh-CN"/>
              </w:rPr>
            </w:pPr>
            <w:ins w:id="38896"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897" w:author="ZTE" w:date="2022-02-26T15:37:03Z"/>
                <w:szCs w:val="18"/>
                <w:lang w:eastAsia="zh-CN"/>
              </w:rPr>
            </w:pPr>
            <w:ins w:id="38898" w:author="ZTE" w:date="2022-02-26T15:37:03Z">
              <w:r>
                <w:rPr>
                  <w:rFonts w:hint="default" w:ascii="Arial" w:hAnsi="Arial" w:eastAsia="宋体" w:cs="Arial"/>
                  <w:i w:val="0"/>
                  <w:color w:val="000000"/>
                  <w:kern w:val="0"/>
                  <w:sz w:val="18"/>
                  <w:szCs w:val="18"/>
                  <w:u w:val="none"/>
                  <w:lang w:val="en-US" w:eastAsia="zh-CN" w:bidi="ar"/>
                </w:rPr>
                <w:t>CA_n66(2A)_BCS1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899" w:author="ZTE" w:date="2022-02-26T15:37:03Z"/>
                <w:szCs w:val="18"/>
                <w:lang w:eastAsia="zh-CN"/>
              </w:rPr>
            </w:pPr>
            <w:ins w:id="38900" w:author="ZTE" w:date="2022-02-26T15:3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901"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02"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03"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04" w:author="ZTE" w:date="2022-02-26T15:37:03Z"/>
                <w:rFonts w:cs="Arial"/>
                <w:szCs w:val="18"/>
                <w:lang w:eastAsia="zh-CN"/>
              </w:rPr>
            </w:pPr>
            <w:ins w:id="38905"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906" w:author="ZTE" w:date="2022-02-26T15:37:03Z"/>
                <w:szCs w:val="18"/>
              </w:rPr>
            </w:pPr>
            <w:ins w:id="38907" w:author="ZTE" w:date="2022-02-26T15:37:03Z">
              <w:r>
                <w:rPr>
                  <w:rFonts w:hint="default" w:ascii="Arial" w:hAnsi="Arial" w:eastAsia="宋体" w:cs="Arial"/>
                  <w:i w:val="0"/>
                  <w:color w:val="000000"/>
                  <w:kern w:val="0"/>
                  <w:sz w:val="18"/>
                  <w:szCs w:val="18"/>
                  <w:u w:val="none"/>
                  <w:lang w:val="en-US" w:eastAsia="zh-CN" w:bidi="ar"/>
                </w:rPr>
                <w:t>CA_n260G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08"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909"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10" w:author="ZTE" w:date="2022-02-26T15:37:03Z"/>
                <w:rFonts w:cs="Arial"/>
                <w:szCs w:val="18"/>
                <w:lang w:eastAsia="ja-JP"/>
              </w:rPr>
            </w:pPr>
            <w:ins w:id="38911" w:author="ZTE" w:date="2022-02-26T15:37:03Z">
              <w:r>
                <w:rPr>
                  <w:szCs w:val="18"/>
                </w:rPr>
                <w:t>CA_n66(2A)-n260H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12" w:author="ZTE" w:date="2022-02-26T15:37:03Z"/>
                <w:szCs w:val="18"/>
              </w:rPr>
            </w:pPr>
            <w:ins w:id="38913" w:author="ZTE" w:date="2022-02-26T15:37:03Z">
              <w:r>
                <w:rPr>
                  <w:szCs w:val="18"/>
                </w:rPr>
                <w:t xml:space="preserve">CA_n66-n260A </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14" w:author="ZTE" w:date="2022-02-26T15:37:03Z"/>
                <w:szCs w:val="18"/>
              </w:rPr>
            </w:pPr>
            <w:ins w:id="38915" w:author="ZTE" w:date="2022-02-26T15:37:03Z">
              <w:r>
                <w:rPr>
                  <w:szCs w:val="18"/>
                </w:rPr>
                <w:t>CA_n66-n260G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16" w:author="ZTE" w:date="2022-02-26T15:37:03Z"/>
                <w:rFonts w:cs="Arial"/>
                <w:szCs w:val="18"/>
                <w:lang w:eastAsia="ja-JP"/>
              </w:rPr>
            </w:pPr>
            <w:ins w:id="38917" w:author="ZTE" w:date="2022-02-26T15:37:03Z">
              <w:r>
                <w:rPr>
                  <w:szCs w:val="18"/>
                </w:rPr>
                <w:t>CA_n66-n260H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18" w:author="ZTE" w:date="2022-02-26T15:37:03Z"/>
                <w:rFonts w:cs="Arial"/>
                <w:szCs w:val="18"/>
                <w:lang w:eastAsia="zh-CN"/>
              </w:rPr>
            </w:pPr>
            <w:ins w:id="38919"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920" w:author="ZTE" w:date="2022-02-26T15:37:03Z"/>
                <w:szCs w:val="18"/>
                <w:lang w:eastAsia="zh-CN"/>
              </w:rPr>
            </w:pPr>
            <w:ins w:id="38921" w:author="ZTE" w:date="2022-02-26T15:37:03Z">
              <w:r>
                <w:rPr>
                  <w:rFonts w:hint="default" w:ascii="Arial" w:hAnsi="Arial" w:eastAsia="宋体" w:cs="Arial"/>
                  <w:i w:val="0"/>
                  <w:color w:val="000000"/>
                  <w:kern w:val="0"/>
                  <w:sz w:val="18"/>
                  <w:szCs w:val="18"/>
                  <w:u w:val="none"/>
                  <w:lang w:val="en-US" w:eastAsia="zh-CN" w:bidi="ar"/>
                </w:rPr>
                <w:t>CA_n66(2A)_BCS1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22" w:author="ZTE" w:date="2022-02-26T15:37:03Z"/>
                <w:szCs w:val="18"/>
                <w:lang w:eastAsia="zh-CN"/>
              </w:rPr>
            </w:pPr>
            <w:ins w:id="38923" w:author="ZTE" w:date="2022-02-26T15:3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924"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25"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26"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27" w:author="ZTE" w:date="2022-02-26T15:37:03Z"/>
                <w:rFonts w:cs="Arial"/>
                <w:szCs w:val="18"/>
                <w:lang w:eastAsia="zh-CN"/>
              </w:rPr>
            </w:pPr>
            <w:ins w:id="38928"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929" w:author="ZTE" w:date="2022-02-26T15:37:03Z"/>
                <w:szCs w:val="18"/>
              </w:rPr>
            </w:pPr>
            <w:ins w:id="38930" w:author="ZTE" w:date="2022-02-26T15:37:03Z">
              <w:r>
                <w:rPr>
                  <w:rFonts w:hint="default" w:ascii="Arial" w:hAnsi="Arial" w:eastAsia="宋体" w:cs="Arial"/>
                  <w:i w:val="0"/>
                  <w:color w:val="000000"/>
                  <w:kern w:val="0"/>
                  <w:sz w:val="18"/>
                  <w:szCs w:val="18"/>
                  <w:u w:val="none"/>
                  <w:lang w:val="en-US" w:eastAsia="zh-CN" w:bidi="ar"/>
                </w:rPr>
                <w:t>CA_n260H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31"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932"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33" w:author="ZTE" w:date="2022-02-26T15:37:03Z"/>
                <w:rFonts w:cs="Arial"/>
                <w:szCs w:val="18"/>
                <w:lang w:eastAsia="ja-JP"/>
              </w:rPr>
            </w:pPr>
            <w:ins w:id="38934" w:author="ZTE" w:date="2022-02-26T15:37:03Z">
              <w:r>
                <w:rPr>
                  <w:szCs w:val="18"/>
                </w:rPr>
                <w:t>CA_n66(2A)-n260I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35" w:author="ZTE" w:date="2022-02-26T15:37:03Z"/>
                <w:szCs w:val="18"/>
              </w:rPr>
            </w:pPr>
            <w:ins w:id="38936" w:author="ZTE" w:date="2022-02-26T15:37:03Z">
              <w:r>
                <w:rPr>
                  <w:szCs w:val="18"/>
                </w:rPr>
                <w:t xml:space="preserve">CA_n66-n260A </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37" w:author="ZTE" w:date="2022-02-26T15:37:03Z"/>
                <w:szCs w:val="18"/>
              </w:rPr>
            </w:pPr>
            <w:ins w:id="38938" w:author="ZTE" w:date="2022-02-26T15:37:03Z">
              <w:r>
                <w:rPr>
                  <w:szCs w:val="18"/>
                </w:rPr>
                <w:t>CA_n66-n260G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39" w:author="ZTE" w:date="2022-02-26T15:37:03Z"/>
                <w:szCs w:val="18"/>
              </w:rPr>
            </w:pPr>
            <w:ins w:id="38940" w:author="ZTE" w:date="2022-02-26T15:37:03Z">
              <w:r>
                <w:rPr>
                  <w:szCs w:val="18"/>
                </w:rPr>
                <w:t>CA_n66-n260H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41" w:author="ZTE" w:date="2022-02-26T15:37:03Z"/>
                <w:rFonts w:cs="Arial"/>
                <w:szCs w:val="18"/>
                <w:lang w:eastAsia="ja-JP"/>
              </w:rPr>
            </w:pPr>
            <w:ins w:id="38942" w:author="ZTE" w:date="2022-02-26T15:37:03Z">
              <w:r>
                <w:rPr>
                  <w:szCs w:val="18"/>
                </w:rPr>
                <w:t>CA_n66-n260I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43" w:author="ZTE" w:date="2022-02-26T15:37:03Z"/>
                <w:rFonts w:cs="Arial"/>
                <w:szCs w:val="18"/>
                <w:lang w:eastAsia="zh-CN"/>
              </w:rPr>
            </w:pPr>
            <w:ins w:id="38944"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945" w:author="ZTE" w:date="2022-02-26T15:37:03Z"/>
                <w:szCs w:val="18"/>
                <w:lang w:eastAsia="zh-CN"/>
              </w:rPr>
            </w:pPr>
            <w:ins w:id="38946" w:author="ZTE" w:date="2022-02-26T15:37:03Z">
              <w:r>
                <w:rPr>
                  <w:rFonts w:hint="default" w:ascii="Arial" w:hAnsi="Arial" w:eastAsia="宋体" w:cs="Arial"/>
                  <w:i w:val="0"/>
                  <w:color w:val="000000"/>
                  <w:kern w:val="0"/>
                  <w:sz w:val="18"/>
                  <w:szCs w:val="18"/>
                  <w:u w:val="none"/>
                  <w:lang w:val="en-US" w:eastAsia="zh-CN" w:bidi="ar"/>
                </w:rPr>
                <w:t>CA_n66(2A)_BCS1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47" w:author="ZTE" w:date="2022-02-26T15:37:03Z"/>
                <w:szCs w:val="18"/>
                <w:lang w:eastAsia="zh-CN"/>
              </w:rPr>
            </w:pPr>
            <w:ins w:id="38948" w:author="ZTE" w:date="2022-02-26T15:3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949"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50"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51"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52" w:author="ZTE" w:date="2022-02-26T15:37:03Z"/>
                <w:rFonts w:cs="Arial"/>
                <w:szCs w:val="18"/>
                <w:lang w:eastAsia="zh-CN"/>
              </w:rPr>
            </w:pPr>
            <w:ins w:id="38953"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954" w:author="ZTE" w:date="2022-02-26T15:37:03Z"/>
                <w:szCs w:val="18"/>
              </w:rPr>
            </w:pPr>
            <w:ins w:id="38955" w:author="ZTE" w:date="2022-02-26T15:37:03Z">
              <w:r>
                <w:rPr>
                  <w:rFonts w:hint="default" w:ascii="Arial" w:hAnsi="Arial" w:eastAsia="宋体" w:cs="Arial"/>
                  <w:i w:val="0"/>
                  <w:color w:val="000000"/>
                  <w:kern w:val="0"/>
                  <w:sz w:val="18"/>
                  <w:szCs w:val="18"/>
                  <w:u w:val="none"/>
                  <w:lang w:val="en-US" w:eastAsia="zh-CN" w:bidi="ar"/>
                </w:rPr>
                <w:t>CA_n260I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56"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957"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58" w:author="ZTE" w:date="2022-02-26T15:37:03Z"/>
                <w:rFonts w:cs="Arial"/>
                <w:szCs w:val="18"/>
                <w:lang w:eastAsia="ja-JP"/>
              </w:rPr>
            </w:pPr>
            <w:ins w:id="38959" w:author="ZTE" w:date="2022-02-26T15:37:03Z">
              <w:r>
                <w:rPr>
                  <w:szCs w:val="18"/>
                </w:rPr>
                <w:t>CA_n66(2A)-n260J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60" w:author="ZTE" w:date="2022-02-26T15:37:03Z"/>
                <w:szCs w:val="18"/>
              </w:rPr>
            </w:pPr>
            <w:ins w:id="38961" w:author="ZTE" w:date="2022-02-26T15:37:03Z">
              <w:r>
                <w:rPr>
                  <w:szCs w:val="18"/>
                </w:rPr>
                <w:t xml:space="preserve">CA_n66-n260A </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62" w:author="ZTE" w:date="2022-02-26T15:37:03Z"/>
                <w:szCs w:val="18"/>
              </w:rPr>
            </w:pPr>
            <w:ins w:id="38963" w:author="ZTE" w:date="2022-02-26T15:37:03Z">
              <w:r>
                <w:rPr>
                  <w:szCs w:val="18"/>
                </w:rPr>
                <w:t>CA_n66-n260G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64" w:author="ZTE" w:date="2022-02-26T15:37:03Z"/>
                <w:szCs w:val="18"/>
              </w:rPr>
            </w:pPr>
            <w:ins w:id="38965" w:author="ZTE" w:date="2022-02-26T15:37:03Z">
              <w:r>
                <w:rPr>
                  <w:szCs w:val="18"/>
                </w:rPr>
                <w:t>CA_n66-n260H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66" w:author="ZTE" w:date="2022-02-26T15:37:03Z"/>
                <w:szCs w:val="18"/>
              </w:rPr>
            </w:pPr>
            <w:ins w:id="38967" w:author="ZTE" w:date="2022-02-26T15:37:03Z">
              <w:r>
                <w:rPr>
                  <w:szCs w:val="18"/>
                </w:rPr>
                <w:t>CA_n66-n260I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68" w:author="ZTE" w:date="2022-02-26T15:37:03Z"/>
                <w:rFonts w:cs="Arial"/>
                <w:szCs w:val="18"/>
                <w:lang w:eastAsia="ja-JP"/>
              </w:rPr>
            </w:pPr>
            <w:ins w:id="38969" w:author="ZTE" w:date="2022-02-26T15:37:03Z">
              <w:r>
                <w:rPr>
                  <w:szCs w:val="18"/>
                </w:rPr>
                <w:t>CA_n66-n260J</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70" w:author="ZTE" w:date="2022-02-26T15:37:03Z"/>
                <w:rFonts w:cs="Arial"/>
                <w:szCs w:val="18"/>
                <w:lang w:eastAsia="zh-CN"/>
              </w:rPr>
            </w:pPr>
            <w:ins w:id="38971"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972" w:author="ZTE" w:date="2022-02-26T15:37:03Z"/>
                <w:szCs w:val="18"/>
                <w:lang w:eastAsia="zh-CN"/>
              </w:rPr>
            </w:pPr>
            <w:ins w:id="38973" w:author="ZTE" w:date="2022-02-26T15:37:03Z">
              <w:r>
                <w:rPr>
                  <w:rFonts w:hint="default" w:ascii="Arial" w:hAnsi="Arial" w:eastAsia="宋体" w:cs="Arial"/>
                  <w:i w:val="0"/>
                  <w:color w:val="000000"/>
                  <w:kern w:val="0"/>
                  <w:sz w:val="18"/>
                  <w:szCs w:val="18"/>
                  <w:u w:val="none"/>
                  <w:lang w:val="en-US" w:eastAsia="zh-CN" w:bidi="ar"/>
                </w:rPr>
                <w:t>CA_n66(2A)_BCS1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74" w:author="ZTE" w:date="2022-02-26T15:37:03Z"/>
                <w:szCs w:val="18"/>
                <w:lang w:eastAsia="zh-CN"/>
              </w:rPr>
            </w:pPr>
            <w:ins w:id="38975" w:author="ZTE" w:date="2022-02-26T15:3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976"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77"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78"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79" w:author="ZTE" w:date="2022-02-26T15:37:03Z"/>
                <w:rFonts w:cs="Arial"/>
                <w:szCs w:val="18"/>
                <w:lang w:eastAsia="zh-CN"/>
              </w:rPr>
            </w:pPr>
            <w:ins w:id="38980"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8981" w:author="ZTE" w:date="2022-02-26T15:37:03Z"/>
                <w:szCs w:val="18"/>
              </w:rPr>
            </w:pPr>
            <w:ins w:id="38982" w:author="ZTE" w:date="2022-02-26T15:37:03Z">
              <w:r>
                <w:rPr>
                  <w:rFonts w:hint="default" w:ascii="Arial" w:hAnsi="Arial" w:eastAsia="宋体" w:cs="Arial"/>
                  <w:i w:val="0"/>
                  <w:color w:val="000000"/>
                  <w:kern w:val="0"/>
                  <w:sz w:val="18"/>
                  <w:szCs w:val="18"/>
                  <w:u w:val="none"/>
                  <w:lang w:val="en-US" w:eastAsia="zh-CN" w:bidi="ar"/>
                </w:rPr>
                <w:t>CA_n260J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83"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984"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85" w:author="ZTE" w:date="2022-02-26T15:37:03Z"/>
                <w:rFonts w:cs="Arial"/>
                <w:szCs w:val="18"/>
                <w:lang w:eastAsia="ja-JP"/>
              </w:rPr>
            </w:pPr>
            <w:ins w:id="38986" w:author="ZTE" w:date="2022-02-26T15:37:03Z">
              <w:r>
                <w:rPr>
                  <w:szCs w:val="18"/>
                </w:rPr>
                <w:t>CA_n66(2A)-n260K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87" w:author="ZTE" w:date="2022-02-26T15:37:03Z"/>
                <w:szCs w:val="18"/>
              </w:rPr>
            </w:pPr>
            <w:ins w:id="38988" w:author="ZTE" w:date="2022-02-26T15:37:03Z">
              <w:r>
                <w:rPr>
                  <w:szCs w:val="18"/>
                </w:rPr>
                <w:t xml:space="preserve">CA_n66-n260A </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89" w:author="ZTE" w:date="2022-02-26T15:37:03Z"/>
                <w:szCs w:val="18"/>
              </w:rPr>
            </w:pPr>
            <w:ins w:id="38990" w:author="ZTE" w:date="2022-02-26T15:37:03Z">
              <w:r>
                <w:rPr>
                  <w:szCs w:val="18"/>
                </w:rPr>
                <w:t>CA_n66-n260G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91" w:author="ZTE" w:date="2022-02-26T15:37:03Z"/>
                <w:szCs w:val="18"/>
              </w:rPr>
            </w:pPr>
            <w:ins w:id="38992" w:author="ZTE" w:date="2022-02-26T15:37:03Z">
              <w:r>
                <w:rPr>
                  <w:szCs w:val="18"/>
                </w:rPr>
                <w:t>CA_n66-n260H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93" w:author="ZTE" w:date="2022-02-26T15:37:03Z"/>
                <w:szCs w:val="18"/>
              </w:rPr>
            </w:pPr>
            <w:ins w:id="38994" w:author="ZTE" w:date="2022-02-26T15:37:03Z">
              <w:r>
                <w:rPr>
                  <w:szCs w:val="18"/>
                </w:rPr>
                <w:t>CA_n66-n260I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95" w:author="ZTE" w:date="2022-02-26T15:37:03Z"/>
                <w:szCs w:val="18"/>
              </w:rPr>
            </w:pPr>
            <w:ins w:id="38996" w:author="ZTE" w:date="2022-02-26T15:37:03Z">
              <w:r>
                <w:rPr>
                  <w:szCs w:val="18"/>
                </w:rPr>
                <w:t>CA_n66-n260J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97" w:author="ZTE" w:date="2022-02-26T15:37:03Z"/>
                <w:rFonts w:cs="Arial"/>
                <w:szCs w:val="18"/>
                <w:lang w:eastAsia="ja-JP"/>
              </w:rPr>
            </w:pPr>
            <w:ins w:id="38998" w:author="ZTE" w:date="2022-02-26T15:37:03Z">
              <w:r>
                <w:rPr>
                  <w:szCs w:val="18"/>
                </w:rPr>
                <w:t>CA_n66-n260K</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8999" w:author="ZTE" w:date="2022-02-26T15:37:03Z"/>
                <w:rFonts w:cs="Arial"/>
                <w:szCs w:val="18"/>
                <w:lang w:eastAsia="zh-CN"/>
              </w:rPr>
            </w:pPr>
            <w:ins w:id="39000"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001" w:author="ZTE" w:date="2022-02-26T15:37:03Z"/>
                <w:szCs w:val="18"/>
                <w:lang w:eastAsia="zh-CN"/>
              </w:rPr>
            </w:pPr>
            <w:ins w:id="39002" w:author="ZTE" w:date="2022-02-26T15:37:03Z">
              <w:r>
                <w:rPr>
                  <w:rFonts w:hint="default" w:ascii="Arial" w:hAnsi="Arial" w:eastAsia="宋体" w:cs="Arial"/>
                  <w:i w:val="0"/>
                  <w:color w:val="000000"/>
                  <w:kern w:val="0"/>
                  <w:sz w:val="18"/>
                  <w:szCs w:val="18"/>
                  <w:u w:val="none"/>
                  <w:lang w:val="en-US" w:eastAsia="zh-CN" w:bidi="ar"/>
                </w:rPr>
                <w:t>CA_n66(2A)_BCS1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03" w:author="ZTE" w:date="2022-02-26T15:37:03Z"/>
                <w:szCs w:val="18"/>
                <w:lang w:eastAsia="zh-CN"/>
              </w:rPr>
            </w:pPr>
            <w:ins w:id="39004" w:author="ZTE" w:date="2022-02-26T15:3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005"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06"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07"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08" w:author="ZTE" w:date="2022-02-26T15:37:03Z"/>
                <w:rFonts w:cs="Arial"/>
                <w:szCs w:val="18"/>
                <w:lang w:eastAsia="zh-CN"/>
              </w:rPr>
            </w:pPr>
            <w:ins w:id="39009"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010" w:author="ZTE" w:date="2022-02-26T15:37:03Z"/>
                <w:szCs w:val="18"/>
              </w:rPr>
            </w:pPr>
            <w:ins w:id="39011" w:author="ZTE" w:date="2022-02-26T15:37:03Z">
              <w:r>
                <w:rPr>
                  <w:rFonts w:hint="default" w:ascii="Arial" w:hAnsi="Arial" w:eastAsia="宋体" w:cs="Arial"/>
                  <w:i w:val="0"/>
                  <w:color w:val="000000"/>
                  <w:kern w:val="0"/>
                  <w:sz w:val="18"/>
                  <w:szCs w:val="18"/>
                  <w:u w:val="none"/>
                  <w:lang w:val="en-US" w:eastAsia="zh-CN" w:bidi="ar"/>
                </w:rPr>
                <w:t>CA_n260K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12"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013"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14" w:author="ZTE" w:date="2022-02-26T15:37:03Z"/>
                <w:rFonts w:cs="Arial"/>
                <w:szCs w:val="18"/>
                <w:lang w:eastAsia="ja-JP"/>
              </w:rPr>
            </w:pPr>
            <w:ins w:id="39015" w:author="ZTE" w:date="2022-02-26T15:37:03Z">
              <w:r>
                <w:rPr>
                  <w:szCs w:val="18"/>
                </w:rPr>
                <w:t>CA_n66(2A)-n260L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16" w:author="ZTE" w:date="2022-02-26T15:37:03Z"/>
                <w:szCs w:val="18"/>
              </w:rPr>
            </w:pPr>
            <w:ins w:id="39017" w:author="ZTE" w:date="2022-02-26T15:37:03Z">
              <w:r>
                <w:rPr>
                  <w:szCs w:val="18"/>
                </w:rPr>
                <w:t xml:space="preserve">CA_n66-n260A </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18" w:author="ZTE" w:date="2022-02-26T15:37:03Z"/>
                <w:szCs w:val="18"/>
              </w:rPr>
            </w:pPr>
            <w:ins w:id="39019" w:author="ZTE" w:date="2022-02-26T15:37:03Z">
              <w:r>
                <w:rPr>
                  <w:szCs w:val="18"/>
                </w:rPr>
                <w:t>CA_n66-n260G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20" w:author="ZTE" w:date="2022-02-26T15:37:03Z"/>
                <w:szCs w:val="18"/>
              </w:rPr>
            </w:pPr>
            <w:ins w:id="39021" w:author="ZTE" w:date="2022-02-26T15:37:03Z">
              <w:r>
                <w:rPr>
                  <w:szCs w:val="18"/>
                </w:rPr>
                <w:t>CA_n66-n260H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22" w:author="ZTE" w:date="2022-02-26T15:37:03Z"/>
                <w:szCs w:val="18"/>
              </w:rPr>
            </w:pPr>
            <w:ins w:id="39023" w:author="ZTE" w:date="2022-02-26T15:37:03Z">
              <w:r>
                <w:rPr>
                  <w:szCs w:val="18"/>
                </w:rPr>
                <w:t>CA_n66-n260I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24" w:author="ZTE" w:date="2022-02-26T15:37:03Z"/>
                <w:szCs w:val="18"/>
              </w:rPr>
            </w:pPr>
            <w:ins w:id="39025" w:author="ZTE" w:date="2022-02-26T15:37:03Z">
              <w:r>
                <w:rPr>
                  <w:szCs w:val="18"/>
                </w:rPr>
                <w:t>CA_n66-n260J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26" w:author="ZTE" w:date="2022-02-26T15:37:03Z"/>
                <w:szCs w:val="18"/>
              </w:rPr>
            </w:pPr>
            <w:ins w:id="39027" w:author="ZTE" w:date="2022-02-26T15:37:03Z">
              <w:r>
                <w:rPr>
                  <w:szCs w:val="18"/>
                </w:rPr>
                <w:t>CA_n66-n260K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28" w:author="ZTE" w:date="2022-02-26T15:37:03Z"/>
                <w:rFonts w:cs="Arial"/>
                <w:szCs w:val="18"/>
                <w:lang w:eastAsia="ja-JP"/>
              </w:rPr>
            </w:pPr>
            <w:ins w:id="39029" w:author="ZTE" w:date="2022-02-26T15:37:03Z">
              <w:r>
                <w:rPr>
                  <w:szCs w:val="18"/>
                </w:rPr>
                <w:t>CA_n66-n260L</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30" w:author="ZTE" w:date="2022-02-26T15:37:03Z"/>
                <w:rFonts w:cs="Arial"/>
                <w:szCs w:val="18"/>
                <w:lang w:eastAsia="zh-CN"/>
              </w:rPr>
            </w:pPr>
            <w:ins w:id="39031"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032" w:author="ZTE" w:date="2022-02-26T15:37:03Z"/>
                <w:szCs w:val="18"/>
                <w:lang w:eastAsia="zh-CN"/>
              </w:rPr>
            </w:pPr>
            <w:ins w:id="39033" w:author="ZTE" w:date="2022-02-26T15:37:03Z">
              <w:r>
                <w:rPr>
                  <w:rFonts w:hint="default" w:ascii="Arial" w:hAnsi="Arial" w:eastAsia="宋体" w:cs="Arial"/>
                  <w:i w:val="0"/>
                  <w:color w:val="000000"/>
                  <w:kern w:val="0"/>
                  <w:sz w:val="18"/>
                  <w:szCs w:val="18"/>
                  <w:u w:val="none"/>
                  <w:lang w:val="en-US" w:eastAsia="zh-CN" w:bidi="ar"/>
                </w:rPr>
                <w:t>CA_n66(2A)_BCS1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34" w:author="ZTE" w:date="2022-02-26T15:37:03Z"/>
                <w:szCs w:val="18"/>
                <w:lang w:eastAsia="zh-CN"/>
              </w:rPr>
            </w:pPr>
            <w:ins w:id="39035" w:author="ZTE" w:date="2022-02-26T15:3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036"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37"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38"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39" w:author="ZTE" w:date="2022-02-26T15:37:03Z"/>
                <w:rFonts w:cs="Arial"/>
                <w:szCs w:val="18"/>
                <w:lang w:eastAsia="zh-CN"/>
              </w:rPr>
            </w:pPr>
            <w:ins w:id="39040"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041" w:author="ZTE" w:date="2022-02-26T15:37:03Z"/>
                <w:szCs w:val="18"/>
              </w:rPr>
            </w:pPr>
            <w:ins w:id="39042" w:author="ZTE" w:date="2022-02-26T15:37:03Z">
              <w:r>
                <w:rPr>
                  <w:rFonts w:hint="default" w:ascii="Arial" w:hAnsi="Arial" w:eastAsia="宋体" w:cs="Arial"/>
                  <w:i w:val="0"/>
                  <w:color w:val="000000"/>
                  <w:kern w:val="0"/>
                  <w:sz w:val="18"/>
                  <w:szCs w:val="18"/>
                  <w:u w:val="none"/>
                  <w:lang w:val="en-US" w:eastAsia="zh-CN" w:bidi="ar"/>
                </w:rPr>
                <w:t>CA_n260L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43"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044"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45" w:author="ZTE" w:date="2022-02-26T15:37:03Z"/>
                <w:rFonts w:cs="Arial"/>
                <w:szCs w:val="18"/>
                <w:lang w:eastAsia="ja-JP"/>
              </w:rPr>
            </w:pPr>
            <w:ins w:id="39046" w:author="ZTE" w:date="2022-02-26T15:37:03Z">
              <w:r>
                <w:rPr>
                  <w:szCs w:val="18"/>
                </w:rPr>
                <w:t>CA_n66(2A)-n260M</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47" w:author="ZTE" w:date="2022-02-26T15:37:03Z"/>
                <w:szCs w:val="18"/>
              </w:rPr>
            </w:pPr>
            <w:ins w:id="39048" w:author="ZTE" w:date="2022-02-26T15:37:03Z">
              <w:r>
                <w:rPr>
                  <w:szCs w:val="18"/>
                </w:rPr>
                <w:t xml:space="preserve">CA_n66-n260A </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49" w:author="ZTE" w:date="2022-02-26T15:37:03Z"/>
                <w:szCs w:val="18"/>
              </w:rPr>
            </w:pPr>
            <w:ins w:id="39050" w:author="ZTE" w:date="2022-02-26T15:37:03Z">
              <w:r>
                <w:rPr>
                  <w:szCs w:val="18"/>
                </w:rPr>
                <w:t>CA_n66-n260G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51" w:author="ZTE" w:date="2022-02-26T15:37:03Z"/>
                <w:szCs w:val="18"/>
              </w:rPr>
            </w:pPr>
            <w:ins w:id="39052" w:author="ZTE" w:date="2022-02-26T15:37:03Z">
              <w:r>
                <w:rPr>
                  <w:szCs w:val="18"/>
                </w:rPr>
                <w:t>CA_n66-n260H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53" w:author="ZTE" w:date="2022-02-26T15:37:03Z"/>
                <w:szCs w:val="18"/>
              </w:rPr>
            </w:pPr>
            <w:ins w:id="39054" w:author="ZTE" w:date="2022-02-26T15:37:03Z">
              <w:r>
                <w:rPr>
                  <w:szCs w:val="18"/>
                </w:rPr>
                <w:t>CA_n66-n260I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55" w:author="ZTE" w:date="2022-02-26T15:37:03Z"/>
                <w:szCs w:val="18"/>
              </w:rPr>
            </w:pPr>
            <w:ins w:id="39056" w:author="ZTE" w:date="2022-02-26T15:37:03Z">
              <w:r>
                <w:rPr>
                  <w:szCs w:val="18"/>
                </w:rPr>
                <w:t>CA_n66-n260J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57" w:author="ZTE" w:date="2022-02-26T15:37:03Z"/>
                <w:szCs w:val="18"/>
              </w:rPr>
            </w:pPr>
            <w:ins w:id="39058" w:author="ZTE" w:date="2022-02-26T15:37:03Z">
              <w:r>
                <w:rPr>
                  <w:szCs w:val="18"/>
                </w:rPr>
                <w:t>CA_n66-n260K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59" w:author="ZTE" w:date="2022-02-26T15:37:03Z"/>
                <w:szCs w:val="18"/>
              </w:rPr>
            </w:pPr>
            <w:ins w:id="39060" w:author="ZTE" w:date="2022-02-26T15:37:03Z">
              <w:r>
                <w:rPr>
                  <w:szCs w:val="18"/>
                </w:rPr>
                <w:t>CA_n66-n260L</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61" w:author="ZTE" w:date="2022-02-26T15:37:03Z"/>
                <w:rFonts w:cs="Arial"/>
                <w:szCs w:val="18"/>
                <w:lang w:eastAsia="ja-JP"/>
              </w:rPr>
            </w:pPr>
            <w:ins w:id="39062" w:author="ZTE" w:date="2022-02-26T15:37:03Z">
              <w:r>
                <w:rPr>
                  <w:szCs w:val="18"/>
                </w:rPr>
                <w:t>CA_n66-n260M</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63" w:author="ZTE" w:date="2022-02-26T15:37:03Z"/>
                <w:rFonts w:cs="Arial"/>
                <w:szCs w:val="18"/>
                <w:lang w:eastAsia="zh-CN"/>
              </w:rPr>
            </w:pPr>
            <w:ins w:id="39064"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065" w:author="ZTE" w:date="2022-02-26T15:37:03Z"/>
                <w:szCs w:val="18"/>
                <w:lang w:eastAsia="zh-CN"/>
              </w:rPr>
            </w:pPr>
            <w:ins w:id="39066" w:author="ZTE" w:date="2022-02-26T15:37:03Z">
              <w:r>
                <w:rPr>
                  <w:rFonts w:hint="default" w:ascii="Arial" w:hAnsi="Arial" w:eastAsia="宋体" w:cs="Arial"/>
                  <w:i w:val="0"/>
                  <w:color w:val="000000"/>
                  <w:kern w:val="0"/>
                  <w:sz w:val="18"/>
                  <w:szCs w:val="18"/>
                  <w:u w:val="none"/>
                  <w:lang w:val="en-US" w:eastAsia="zh-CN" w:bidi="ar"/>
                </w:rPr>
                <w:t>CA_n66(2A)_BCS1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67" w:author="ZTE" w:date="2022-02-26T15:37:03Z"/>
                <w:szCs w:val="18"/>
                <w:lang w:eastAsia="zh-CN"/>
              </w:rPr>
            </w:pPr>
            <w:ins w:id="39068" w:author="ZTE" w:date="2022-02-26T15:3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069"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70"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71"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72" w:author="ZTE" w:date="2022-02-26T15:37:03Z"/>
                <w:rFonts w:cs="Arial"/>
                <w:szCs w:val="18"/>
                <w:lang w:eastAsia="zh-CN"/>
              </w:rPr>
            </w:pPr>
            <w:ins w:id="39073" w:author="ZTE" w:date="2022-02-26T15:37:03Z">
              <w:r>
                <w:rPr>
                  <w:szCs w:val="18"/>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074" w:author="ZTE" w:date="2022-02-26T15:37:03Z"/>
                <w:szCs w:val="18"/>
              </w:rPr>
            </w:pPr>
            <w:ins w:id="39075" w:author="ZTE" w:date="2022-02-26T15:37:03Z">
              <w:r>
                <w:rPr>
                  <w:rFonts w:hint="default" w:ascii="Arial" w:hAnsi="Arial" w:eastAsia="宋体" w:cs="Arial"/>
                  <w:i w:val="0"/>
                  <w:color w:val="000000"/>
                  <w:kern w:val="0"/>
                  <w:sz w:val="18"/>
                  <w:szCs w:val="18"/>
                  <w:u w:val="none"/>
                  <w:lang w:val="en-US" w:eastAsia="zh-CN" w:bidi="ar"/>
                </w:rPr>
                <w:t>CA_n260M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76"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077"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78" w:author="ZTE" w:date="2022-02-26T15:37:03Z"/>
                <w:rFonts w:cs="Arial"/>
                <w:szCs w:val="18"/>
                <w:lang w:eastAsia="ja-JP"/>
              </w:rPr>
            </w:pPr>
            <w:ins w:id="39079" w:author="ZTE" w:date="2022-02-26T15:37:03Z">
              <w:r>
                <w:rPr>
                  <w:rFonts w:cs="Arial"/>
                  <w:szCs w:val="18"/>
                  <w:lang w:eastAsia="ja-JP"/>
                </w:rPr>
                <w:t>CA_n66A-n261A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80" w:author="ZTE" w:date="2022-02-26T15:37:03Z"/>
                <w:rFonts w:cs="Arial"/>
                <w:szCs w:val="18"/>
                <w:lang w:eastAsia="ja-JP"/>
              </w:rPr>
            </w:pPr>
            <w:ins w:id="39081" w:author="ZTE" w:date="2022-02-26T15:37:03Z">
              <w:r>
                <w:rPr>
                  <w:rFonts w:cs="Arial"/>
                  <w:szCs w:val="18"/>
                  <w:lang w:eastAsia="ja-JP"/>
                </w:rPr>
                <w:t>CA_n66A-n261A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82" w:author="ZTE" w:date="2022-02-26T15:37:03Z"/>
                <w:rFonts w:cs="Arial"/>
                <w:szCs w:val="18"/>
                <w:lang w:eastAsia="zh-CN"/>
              </w:rPr>
            </w:pPr>
            <w:ins w:id="39083"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084" w:author="ZTE" w:date="2022-02-26T15:37:03Z"/>
                <w:rFonts w:cs="Arial"/>
                <w:szCs w:val="18"/>
                <w:lang w:eastAsia="zh-CN"/>
              </w:rPr>
            </w:pPr>
            <w:ins w:id="39085"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86" w:author="ZTE" w:date="2022-02-26T15:37:03Z"/>
                <w:szCs w:val="18"/>
                <w:lang w:eastAsia="zh-CN"/>
              </w:rPr>
            </w:pPr>
            <w:ins w:id="39087"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088"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89"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90"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91" w:author="ZTE" w:date="2022-02-26T15:37:03Z"/>
                <w:rFonts w:cs="Arial"/>
                <w:szCs w:val="18"/>
                <w:lang w:eastAsia="zh-CN"/>
              </w:rPr>
            </w:pPr>
            <w:ins w:id="39092"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093" w:author="ZTE" w:date="2022-02-26T15:37:03Z"/>
                <w:rFonts w:cs="Arial"/>
                <w:szCs w:val="18"/>
                <w:lang w:eastAsia="zh-CN"/>
              </w:rPr>
            </w:pPr>
            <w:ins w:id="39094" w:author="ZTE" w:date="2022-02-26T15:37:03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95"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096"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97" w:author="ZTE" w:date="2022-02-26T15:37:03Z"/>
                <w:rFonts w:cs="Arial"/>
                <w:szCs w:val="18"/>
                <w:lang w:eastAsia="ja-JP"/>
              </w:rPr>
            </w:pPr>
            <w:ins w:id="39098" w:author="ZTE" w:date="2022-02-26T15:37:03Z">
              <w:r>
                <w:rPr>
                  <w:rFonts w:cs="Arial"/>
                  <w:szCs w:val="18"/>
                  <w:lang w:eastAsia="ja-JP"/>
                </w:rPr>
                <w:t>CA_n66A-n261(2A)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099" w:author="ZTE" w:date="2022-02-26T15:37:03Z"/>
                <w:rFonts w:cs="Arial"/>
                <w:szCs w:val="18"/>
                <w:lang w:eastAsia="ja-JP"/>
              </w:rPr>
            </w:pPr>
            <w:ins w:id="39100" w:author="ZTE" w:date="2022-02-26T15:37:03Z">
              <w:r>
                <w:rPr>
                  <w:rFonts w:cs="Arial"/>
                  <w:szCs w:val="18"/>
                  <w:lang w:eastAsia="ja-JP"/>
                </w:rPr>
                <w:t>CA_n66A-n261A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01" w:author="ZTE" w:date="2022-02-26T15:37:03Z"/>
                <w:rFonts w:cs="Arial"/>
                <w:szCs w:val="18"/>
                <w:lang w:eastAsia="zh-CN"/>
              </w:rPr>
            </w:pPr>
            <w:ins w:id="39102"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103" w:author="ZTE" w:date="2022-02-26T15:37:03Z"/>
                <w:rFonts w:cs="Arial"/>
                <w:szCs w:val="18"/>
                <w:lang w:eastAsia="zh-CN"/>
              </w:rPr>
            </w:pPr>
            <w:ins w:id="39104"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05" w:author="ZTE" w:date="2022-02-26T15:37:03Z"/>
                <w:szCs w:val="18"/>
                <w:lang w:eastAsia="zh-CN"/>
              </w:rPr>
            </w:pPr>
            <w:ins w:id="39106"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107"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08"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09"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10" w:author="ZTE" w:date="2022-02-26T15:37:03Z"/>
                <w:rFonts w:cs="Arial"/>
                <w:szCs w:val="18"/>
                <w:lang w:eastAsia="zh-CN"/>
              </w:rPr>
            </w:pPr>
            <w:ins w:id="39111"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112" w:author="ZTE" w:date="2022-02-26T15:37:03Z"/>
                <w:rFonts w:cs="Arial"/>
                <w:szCs w:val="18"/>
                <w:lang w:eastAsia="zh-CN"/>
              </w:rPr>
            </w:pPr>
            <w:ins w:id="39113" w:author="ZTE" w:date="2022-02-26T15:37:03Z">
              <w:r>
                <w:rPr>
                  <w:rFonts w:hint="default" w:ascii="Arial" w:hAnsi="Arial" w:eastAsia="宋体" w:cs="Arial"/>
                  <w:i w:val="0"/>
                  <w:color w:val="000000"/>
                  <w:kern w:val="0"/>
                  <w:sz w:val="18"/>
                  <w:szCs w:val="18"/>
                  <w:u w:val="none"/>
                  <w:lang w:val="en-US" w:eastAsia="zh-CN" w:bidi="ar"/>
                </w:rPr>
                <w:t>CA_n261(2A)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14"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115"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16" w:author="ZTE" w:date="2022-02-26T15:37:03Z"/>
                <w:rFonts w:cs="Arial"/>
                <w:szCs w:val="18"/>
                <w:lang w:eastAsia="ja-JP"/>
              </w:rPr>
            </w:pPr>
            <w:ins w:id="39117" w:author="ZTE" w:date="2022-02-26T15:37:03Z">
              <w:r>
                <w:rPr>
                  <w:rFonts w:cs="Arial"/>
                  <w:szCs w:val="18"/>
                  <w:lang w:eastAsia="ja-JP"/>
                </w:rPr>
                <w:t>CA_n66A-n261(3A)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18" w:author="ZTE" w:date="2022-02-26T15:37:03Z"/>
                <w:rFonts w:cs="Arial"/>
                <w:szCs w:val="18"/>
                <w:lang w:eastAsia="ja-JP"/>
              </w:rPr>
            </w:pPr>
            <w:ins w:id="39119" w:author="ZTE" w:date="2022-02-26T15:37:03Z">
              <w:r>
                <w:rPr>
                  <w:rFonts w:cs="Arial"/>
                  <w:szCs w:val="18"/>
                  <w:lang w:eastAsia="ja-JP"/>
                </w:rPr>
                <w:t>CA_n66A-n261A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20" w:author="ZTE" w:date="2022-02-26T15:37:03Z"/>
                <w:rFonts w:cs="Arial"/>
                <w:szCs w:val="18"/>
                <w:lang w:eastAsia="zh-CN"/>
              </w:rPr>
            </w:pPr>
            <w:ins w:id="39121"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122" w:author="ZTE" w:date="2022-02-26T15:37:03Z"/>
                <w:rFonts w:cs="Arial"/>
                <w:szCs w:val="18"/>
                <w:lang w:eastAsia="zh-CN"/>
              </w:rPr>
            </w:pPr>
            <w:ins w:id="39123"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24" w:author="ZTE" w:date="2022-02-26T15:37:03Z"/>
                <w:szCs w:val="18"/>
                <w:lang w:eastAsia="zh-CN"/>
              </w:rPr>
            </w:pPr>
            <w:ins w:id="39125"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126"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27"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28" w:author="ZTE" w:date="2022-02-26T15:37:03Z"/>
                <w:rFonts w:cs="Arial"/>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29" w:author="ZTE" w:date="2022-02-26T15:37:03Z"/>
                <w:rFonts w:cs="Arial"/>
                <w:szCs w:val="18"/>
                <w:lang w:eastAsia="zh-CN"/>
              </w:rPr>
            </w:pPr>
            <w:ins w:id="39130"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131" w:author="ZTE" w:date="2022-02-26T15:37:03Z"/>
                <w:rFonts w:cs="Arial"/>
                <w:szCs w:val="18"/>
                <w:lang w:eastAsia="zh-CN"/>
              </w:rPr>
            </w:pPr>
            <w:ins w:id="39132" w:author="ZTE" w:date="2022-02-26T15:37:03Z">
              <w:r>
                <w:rPr>
                  <w:rFonts w:hint="default" w:ascii="Arial" w:hAnsi="Arial" w:eastAsia="宋体" w:cs="Arial"/>
                  <w:i w:val="0"/>
                  <w:color w:val="000000"/>
                  <w:kern w:val="0"/>
                  <w:sz w:val="18"/>
                  <w:szCs w:val="18"/>
                  <w:u w:val="none"/>
                  <w:lang w:val="en-US" w:eastAsia="zh-CN" w:bidi="ar"/>
                </w:rPr>
                <w:t>CA_n261(3A)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33"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134"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35" w:author="ZTE" w:date="2022-02-26T15:37:03Z"/>
                <w:rFonts w:cs="Arial"/>
                <w:szCs w:val="18"/>
                <w:lang w:eastAsia="ja-JP"/>
              </w:rPr>
            </w:pPr>
            <w:ins w:id="39136" w:author="ZTE" w:date="2022-02-26T15:37:03Z">
              <w:r>
                <w:rPr>
                  <w:rFonts w:cs="Arial"/>
                  <w:szCs w:val="18"/>
                  <w:lang w:eastAsia="ja-JP"/>
                </w:rPr>
                <w:t>CA_n66A-n261(4A)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37" w:author="ZTE" w:date="2022-02-26T15:37:03Z"/>
                <w:rFonts w:cs="Arial"/>
                <w:szCs w:val="18"/>
              </w:rPr>
            </w:pPr>
            <w:ins w:id="39138" w:author="ZTE" w:date="2022-02-26T15:37:03Z">
              <w:r>
                <w:rPr>
                  <w:rFonts w:cs="Arial"/>
                  <w:szCs w:val="18"/>
                  <w:lang w:eastAsia="ja-JP"/>
                </w:rPr>
                <w:t>CA_n66A-n261A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39" w:author="ZTE" w:date="2022-02-26T15:37:03Z"/>
                <w:rFonts w:cs="Arial"/>
                <w:szCs w:val="18"/>
                <w:lang w:eastAsia="zh-CN"/>
              </w:rPr>
            </w:pPr>
            <w:ins w:id="39140"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141" w:author="ZTE" w:date="2022-02-26T15:37:03Z"/>
                <w:rFonts w:cs="Arial"/>
                <w:szCs w:val="18"/>
                <w:lang w:eastAsia="zh-CN"/>
              </w:rPr>
            </w:pPr>
            <w:ins w:id="39142"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43" w:author="ZTE" w:date="2022-02-26T15:37:03Z"/>
                <w:szCs w:val="18"/>
                <w:lang w:eastAsia="zh-CN"/>
              </w:rPr>
            </w:pPr>
            <w:ins w:id="39144"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145"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46"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47" w:author="ZTE" w:date="2022-02-26T15:37:03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48" w:author="ZTE" w:date="2022-02-26T15:37:03Z"/>
                <w:rFonts w:cs="Arial"/>
                <w:szCs w:val="18"/>
                <w:lang w:eastAsia="zh-CN"/>
              </w:rPr>
            </w:pPr>
            <w:ins w:id="39149"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150" w:author="ZTE" w:date="2022-02-26T15:37:03Z"/>
                <w:rFonts w:cs="Arial"/>
                <w:szCs w:val="18"/>
                <w:lang w:eastAsia="zh-CN"/>
              </w:rPr>
            </w:pPr>
            <w:ins w:id="39151" w:author="ZTE" w:date="2022-02-26T15:37:03Z">
              <w:r>
                <w:rPr>
                  <w:rFonts w:hint="default" w:ascii="Arial" w:hAnsi="Arial" w:eastAsia="宋体" w:cs="Arial"/>
                  <w:i w:val="0"/>
                  <w:color w:val="000000"/>
                  <w:kern w:val="0"/>
                  <w:sz w:val="18"/>
                  <w:szCs w:val="18"/>
                  <w:u w:val="none"/>
                  <w:lang w:val="en-US" w:eastAsia="zh-CN" w:bidi="ar"/>
                </w:rPr>
                <w:t>CA_n261(4A)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52"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153"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54" w:author="ZTE" w:date="2022-02-26T15:37:03Z"/>
                <w:rFonts w:cs="Arial"/>
                <w:szCs w:val="18"/>
                <w:lang w:eastAsia="ja-JP"/>
              </w:rPr>
            </w:pPr>
            <w:ins w:id="39155" w:author="ZTE" w:date="2022-02-26T15:37:03Z">
              <w:r>
                <w:rPr>
                  <w:rFonts w:cs="Arial"/>
                  <w:szCs w:val="18"/>
                  <w:lang w:eastAsia="ja-JP"/>
                </w:rPr>
                <w:t>CA_n66A-n261G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56" w:author="ZTE" w:date="2022-02-26T15:37:03Z"/>
                <w:rFonts w:cs="Arial"/>
                <w:szCs w:val="18"/>
                <w:lang w:val="en-US"/>
              </w:rPr>
            </w:pPr>
            <w:ins w:id="39157" w:author="ZTE" w:date="2022-02-26T15:37:03Z">
              <w:r>
                <w:rPr>
                  <w:rFonts w:cs="Arial"/>
                  <w:szCs w:val="18"/>
                  <w:lang w:val="en-US"/>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58" w:author="ZTE" w:date="2022-02-26T15:37:03Z"/>
                <w:rFonts w:eastAsia="MS Mincho" w:cs="Arial"/>
                <w:szCs w:val="18"/>
              </w:rPr>
            </w:pPr>
            <w:ins w:id="39159" w:author="ZTE" w:date="2022-02-26T15:37:03Z">
              <w:r>
                <w:rPr>
                  <w:rFonts w:cs="Arial"/>
                  <w:szCs w:val="18"/>
                  <w:lang w:val="en-US"/>
                </w:rPr>
                <w:t>CA_</w:t>
              </w:r>
            </w:ins>
            <w:ins w:id="39160" w:author="ZTE" w:date="2022-02-26T15:37:03Z">
              <w:r>
                <w:rPr>
                  <w:rFonts w:cs="Arial"/>
                  <w:szCs w:val="18"/>
                  <w:lang w:val="en-US" w:eastAsia="zh-CN"/>
                </w:rPr>
                <w:t>n66</w:t>
              </w:r>
            </w:ins>
            <w:ins w:id="39161" w:author="ZTE" w:date="2022-02-26T15:37:03Z">
              <w:r>
                <w:rPr>
                  <w:rFonts w:cs="Arial"/>
                  <w:szCs w:val="18"/>
                  <w:lang w:val="en-US"/>
                </w:rPr>
                <w:t>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62" w:author="ZTE" w:date="2022-02-26T15:37:03Z"/>
                <w:rFonts w:cs="Arial"/>
                <w:szCs w:val="18"/>
                <w:lang w:eastAsia="zh-CN"/>
              </w:rPr>
            </w:pPr>
            <w:ins w:id="39163"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164" w:author="ZTE" w:date="2022-02-26T15:37:03Z"/>
                <w:rFonts w:cs="Arial"/>
                <w:szCs w:val="18"/>
                <w:lang w:eastAsia="zh-CN"/>
              </w:rPr>
            </w:pPr>
            <w:ins w:id="39165"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66" w:author="ZTE" w:date="2022-02-26T15:37:03Z"/>
                <w:szCs w:val="18"/>
                <w:lang w:eastAsia="zh-CN"/>
              </w:rPr>
            </w:pPr>
            <w:ins w:id="39167"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168"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69"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70" w:author="ZTE" w:date="2022-02-26T15:37:03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71" w:author="ZTE" w:date="2022-02-26T15:37:03Z"/>
                <w:rFonts w:cs="Arial"/>
                <w:szCs w:val="18"/>
                <w:lang w:eastAsia="zh-CN"/>
              </w:rPr>
            </w:pPr>
            <w:ins w:id="39172"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173" w:author="ZTE" w:date="2022-02-26T15:37:03Z"/>
                <w:rFonts w:cs="Arial"/>
                <w:szCs w:val="18"/>
                <w:lang w:eastAsia="zh-CN"/>
              </w:rPr>
            </w:pPr>
            <w:ins w:id="39174" w:author="ZTE" w:date="2022-02-26T15:37:03Z">
              <w:r>
                <w:rPr>
                  <w:rFonts w:hint="default" w:ascii="Arial" w:hAnsi="Arial" w:eastAsia="宋体" w:cs="Arial"/>
                  <w:i w:val="0"/>
                  <w:color w:val="000000"/>
                  <w:kern w:val="0"/>
                  <w:sz w:val="18"/>
                  <w:szCs w:val="18"/>
                  <w:u w:val="none"/>
                  <w:lang w:val="en-US" w:eastAsia="zh-CN" w:bidi="ar"/>
                </w:rPr>
                <w:t>CA_n261G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75"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176"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77" w:author="ZTE" w:date="2022-02-26T15:37:03Z"/>
                <w:rFonts w:cs="Arial"/>
                <w:szCs w:val="18"/>
                <w:lang w:eastAsia="ja-JP"/>
              </w:rPr>
            </w:pPr>
            <w:ins w:id="39178" w:author="ZTE" w:date="2022-02-26T15:37:03Z">
              <w:r>
                <w:rPr>
                  <w:rFonts w:cs="Arial"/>
                  <w:szCs w:val="18"/>
                  <w:lang w:eastAsia="ja-JP"/>
                </w:rPr>
                <w:t>CA_n66A-n261H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79" w:author="ZTE" w:date="2022-02-26T15:37:03Z"/>
                <w:rFonts w:cs="Arial"/>
                <w:szCs w:val="18"/>
              </w:rPr>
            </w:pPr>
            <w:ins w:id="39180" w:author="ZTE" w:date="2022-02-26T15:37:03Z">
              <w:r>
                <w:rPr>
                  <w:rFonts w:cs="Arial"/>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81" w:author="ZTE" w:date="2022-02-26T15:37:03Z"/>
                <w:rFonts w:eastAsia="MS Mincho" w:cs="Arial"/>
                <w:szCs w:val="18"/>
              </w:rPr>
            </w:pPr>
            <w:ins w:id="39182" w:author="ZTE" w:date="2022-02-26T15:37:03Z">
              <w:r>
                <w:rPr>
                  <w:rFonts w:cs="Arial"/>
                  <w:szCs w:val="18"/>
                </w:rPr>
                <w:t>CA_</w:t>
              </w:r>
            </w:ins>
            <w:ins w:id="39183" w:author="ZTE" w:date="2022-02-26T15:37:03Z">
              <w:r>
                <w:rPr>
                  <w:rFonts w:cs="Arial"/>
                  <w:szCs w:val="18"/>
                  <w:lang w:eastAsia="zh-CN"/>
                </w:rPr>
                <w:t>n66</w:t>
              </w:r>
            </w:ins>
            <w:ins w:id="39184" w:author="ZTE" w:date="2022-02-26T15:37:03Z">
              <w:r>
                <w:rPr>
                  <w:rFonts w:cs="Arial"/>
                  <w:szCs w:val="18"/>
                </w:rPr>
                <w:t>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85" w:author="ZTE" w:date="2022-02-26T15:37:03Z"/>
                <w:rFonts w:cs="Arial"/>
                <w:szCs w:val="18"/>
              </w:rPr>
            </w:pPr>
            <w:ins w:id="39186" w:author="ZTE" w:date="2022-02-26T15:37:03Z">
              <w:r>
                <w:rPr>
                  <w:rFonts w:cs="Arial"/>
                  <w:szCs w:val="18"/>
                </w:rPr>
                <w:t>CA_</w:t>
              </w:r>
            </w:ins>
            <w:ins w:id="39187" w:author="ZTE" w:date="2022-02-26T15:37:03Z">
              <w:r>
                <w:rPr>
                  <w:rFonts w:cs="Arial"/>
                  <w:szCs w:val="18"/>
                  <w:lang w:eastAsia="zh-CN"/>
                </w:rPr>
                <w:t>n66</w:t>
              </w:r>
            </w:ins>
            <w:ins w:id="39188" w:author="ZTE" w:date="2022-02-26T15:37:03Z">
              <w:r>
                <w:rPr>
                  <w:rFonts w:cs="Arial"/>
                  <w:szCs w:val="18"/>
                </w:rPr>
                <w:t>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89" w:author="ZTE" w:date="2022-02-26T15:37:03Z"/>
                <w:rFonts w:cs="Arial"/>
                <w:szCs w:val="18"/>
                <w:lang w:eastAsia="zh-CN"/>
              </w:rPr>
            </w:pPr>
            <w:ins w:id="39190"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191" w:author="ZTE" w:date="2022-02-26T15:37:03Z"/>
                <w:rFonts w:cs="Arial"/>
                <w:szCs w:val="18"/>
                <w:lang w:eastAsia="zh-CN"/>
              </w:rPr>
            </w:pPr>
            <w:ins w:id="39192"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93" w:author="ZTE" w:date="2022-02-26T15:37:03Z"/>
                <w:szCs w:val="18"/>
                <w:lang w:eastAsia="zh-CN"/>
              </w:rPr>
            </w:pPr>
            <w:ins w:id="39194"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195"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96"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97" w:author="ZTE" w:date="2022-02-26T15:37:03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198" w:author="ZTE" w:date="2022-02-26T15:37:03Z"/>
                <w:rFonts w:cs="Arial"/>
                <w:szCs w:val="18"/>
                <w:lang w:eastAsia="zh-CN"/>
              </w:rPr>
            </w:pPr>
            <w:ins w:id="39199"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200" w:author="ZTE" w:date="2022-02-26T15:37:03Z"/>
                <w:rFonts w:cs="Arial"/>
                <w:szCs w:val="18"/>
                <w:lang w:eastAsia="zh-CN"/>
              </w:rPr>
            </w:pPr>
            <w:ins w:id="39201" w:author="ZTE" w:date="2022-02-26T15:37:03Z">
              <w:r>
                <w:rPr>
                  <w:rFonts w:hint="default" w:ascii="Arial" w:hAnsi="Arial" w:eastAsia="宋体" w:cs="Arial"/>
                  <w:i w:val="0"/>
                  <w:color w:val="000000"/>
                  <w:kern w:val="0"/>
                  <w:sz w:val="18"/>
                  <w:szCs w:val="18"/>
                  <w:u w:val="none"/>
                  <w:lang w:val="en-US" w:eastAsia="zh-CN" w:bidi="ar"/>
                </w:rPr>
                <w:t>CA_n261H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02"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203"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04" w:author="ZTE" w:date="2022-02-26T15:37:03Z"/>
                <w:rFonts w:cs="Arial"/>
                <w:szCs w:val="18"/>
                <w:lang w:eastAsia="ja-JP"/>
              </w:rPr>
            </w:pPr>
            <w:ins w:id="39205" w:author="ZTE" w:date="2022-02-26T15:37:03Z">
              <w:r>
                <w:rPr>
                  <w:rFonts w:cs="Arial"/>
                  <w:szCs w:val="18"/>
                  <w:lang w:eastAsia="ja-JP"/>
                </w:rPr>
                <w:t>CA_n66A-n261I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06" w:author="ZTE" w:date="2022-02-26T15:37:03Z"/>
                <w:rFonts w:cs="Arial"/>
                <w:szCs w:val="18"/>
                <w:lang w:val="en-US"/>
              </w:rPr>
            </w:pPr>
            <w:ins w:id="39207" w:author="ZTE" w:date="2022-02-26T15:37:03Z">
              <w:r>
                <w:rPr>
                  <w:rFonts w:cs="Arial"/>
                  <w:szCs w:val="18"/>
                  <w:lang w:val="en-US"/>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08" w:author="ZTE" w:date="2022-02-26T15:37:03Z"/>
                <w:rFonts w:eastAsia="MS Mincho" w:cs="Arial"/>
                <w:szCs w:val="18"/>
                <w:lang w:val="en-US"/>
              </w:rPr>
            </w:pPr>
            <w:ins w:id="39209" w:author="ZTE" w:date="2022-02-26T15:37:03Z">
              <w:r>
                <w:rPr>
                  <w:rFonts w:cs="Arial"/>
                  <w:szCs w:val="18"/>
                  <w:lang w:val="en-US"/>
                </w:rPr>
                <w:t>CA_</w:t>
              </w:r>
            </w:ins>
            <w:ins w:id="39210" w:author="ZTE" w:date="2022-02-26T15:37:03Z">
              <w:r>
                <w:rPr>
                  <w:rFonts w:cs="Arial"/>
                  <w:szCs w:val="18"/>
                  <w:lang w:val="en-US" w:eastAsia="zh-CN"/>
                </w:rPr>
                <w:t>n66</w:t>
              </w:r>
            </w:ins>
            <w:ins w:id="39211" w:author="ZTE" w:date="2022-02-26T15:37:03Z">
              <w:r>
                <w:rPr>
                  <w:rFonts w:cs="Arial"/>
                  <w:szCs w:val="18"/>
                  <w:lang w:val="en-US"/>
                </w:rPr>
                <w:t>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12" w:author="ZTE" w:date="2022-02-26T15:37:03Z"/>
                <w:rFonts w:cs="Arial"/>
                <w:szCs w:val="18"/>
                <w:lang w:val="en-US"/>
              </w:rPr>
            </w:pPr>
            <w:ins w:id="39213" w:author="ZTE" w:date="2022-02-26T15:37:03Z">
              <w:r>
                <w:rPr>
                  <w:rFonts w:cs="Arial"/>
                  <w:szCs w:val="18"/>
                  <w:lang w:val="en-US"/>
                </w:rPr>
                <w:t>CA_</w:t>
              </w:r>
            </w:ins>
            <w:ins w:id="39214" w:author="ZTE" w:date="2022-02-26T15:37:03Z">
              <w:r>
                <w:rPr>
                  <w:rFonts w:cs="Arial"/>
                  <w:szCs w:val="18"/>
                  <w:lang w:val="en-US" w:eastAsia="zh-CN"/>
                </w:rPr>
                <w:t>n66</w:t>
              </w:r>
            </w:ins>
            <w:ins w:id="39215" w:author="ZTE" w:date="2022-02-26T15:37:03Z">
              <w:r>
                <w:rPr>
                  <w:rFonts w:cs="Arial"/>
                  <w:szCs w:val="18"/>
                  <w:lang w:val="en-US"/>
                </w:rPr>
                <w:t>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16" w:author="ZTE" w:date="2022-02-26T15:37:03Z"/>
                <w:rFonts w:cs="Arial"/>
                <w:szCs w:val="18"/>
              </w:rPr>
            </w:pPr>
            <w:ins w:id="39217" w:author="ZTE" w:date="2022-02-26T15:37:03Z">
              <w:r>
                <w:rPr>
                  <w:rFonts w:cs="Arial"/>
                  <w:szCs w:val="18"/>
                  <w:lang w:val="en-US"/>
                </w:rPr>
                <w:t>CA_</w:t>
              </w:r>
            </w:ins>
            <w:ins w:id="39218" w:author="ZTE" w:date="2022-02-26T15:37:03Z">
              <w:r>
                <w:rPr>
                  <w:rFonts w:cs="Arial"/>
                  <w:szCs w:val="18"/>
                  <w:lang w:val="en-US" w:eastAsia="zh-CN"/>
                </w:rPr>
                <w:t>n66</w:t>
              </w:r>
            </w:ins>
            <w:ins w:id="39219" w:author="ZTE" w:date="2022-02-26T15:37:03Z">
              <w:r>
                <w:rPr>
                  <w:rFonts w:cs="Arial"/>
                  <w:szCs w:val="18"/>
                  <w:lang w:val="en-US"/>
                </w:rPr>
                <w:t>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20" w:author="ZTE" w:date="2022-02-26T15:37:03Z"/>
                <w:rFonts w:cs="Arial"/>
                <w:szCs w:val="18"/>
                <w:lang w:eastAsia="zh-CN"/>
              </w:rPr>
            </w:pPr>
            <w:ins w:id="39221"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222" w:author="ZTE" w:date="2022-02-26T15:37:03Z"/>
                <w:rFonts w:cs="Arial"/>
                <w:szCs w:val="18"/>
                <w:lang w:eastAsia="zh-CN"/>
              </w:rPr>
            </w:pPr>
            <w:ins w:id="39223"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24" w:author="ZTE" w:date="2022-02-26T15:37:03Z"/>
                <w:szCs w:val="18"/>
                <w:lang w:eastAsia="zh-CN"/>
              </w:rPr>
            </w:pPr>
            <w:ins w:id="39225"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226"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27"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28" w:author="ZTE" w:date="2022-02-26T15:37:03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29" w:author="ZTE" w:date="2022-02-26T15:37:03Z"/>
                <w:rFonts w:cs="Arial"/>
                <w:szCs w:val="18"/>
                <w:lang w:eastAsia="zh-CN"/>
              </w:rPr>
            </w:pPr>
            <w:ins w:id="39230"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231" w:author="ZTE" w:date="2022-02-26T15:37:03Z"/>
                <w:rFonts w:cs="Arial"/>
                <w:szCs w:val="18"/>
                <w:lang w:eastAsia="zh-CN"/>
              </w:rPr>
            </w:pPr>
            <w:ins w:id="39232" w:author="ZTE" w:date="2022-02-26T15:37:03Z">
              <w:r>
                <w:rPr>
                  <w:rFonts w:hint="default" w:ascii="Arial" w:hAnsi="Arial" w:eastAsia="宋体" w:cs="Arial"/>
                  <w:i w:val="0"/>
                  <w:color w:val="000000"/>
                  <w:kern w:val="0"/>
                  <w:sz w:val="18"/>
                  <w:szCs w:val="18"/>
                  <w:u w:val="none"/>
                  <w:lang w:val="en-US" w:eastAsia="zh-CN" w:bidi="ar"/>
                </w:rPr>
                <w:t>CA_n261I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33"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234"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35" w:author="ZTE" w:date="2022-02-26T15:37:03Z"/>
                <w:rFonts w:cs="Arial"/>
                <w:szCs w:val="18"/>
                <w:lang w:eastAsia="ja-JP"/>
              </w:rPr>
            </w:pPr>
            <w:ins w:id="39236" w:author="ZTE" w:date="2022-02-26T15:37:03Z">
              <w:r>
                <w:rPr>
                  <w:rFonts w:cs="Arial"/>
                  <w:szCs w:val="18"/>
                  <w:lang w:eastAsia="ja-JP"/>
                </w:rPr>
                <w:t>CA_n66A-n261J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37" w:author="ZTE" w:date="2022-02-26T15:37:03Z"/>
                <w:szCs w:val="18"/>
                <w:lang w:val="en-US"/>
              </w:rPr>
            </w:pPr>
            <w:ins w:id="39238" w:author="ZTE" w:date="2022-02-26T15:37:03Z">
              <w:r>
                <w:rPr>
                  <w:rFonts w:cs="Arial"/>
                  <w:szCs w:val="18"/>
                  <w:lang w:val="en-US"/>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39" w:author="ZTE" w:date="2022-02-26T15:37:03Z"/>
                <w:szCs w:val="18"/>
                <w:lang w:val="en-US"/>
              </w:rPr>
            </w:pPr>
            <w:ins w:id="39240" w:author="ZTE" w:date="2022-02-26T15:37:03Z">
              <w:r>
                <w:rPr>
                  <w:szCs w:val="18"/>
                  <w:lang w:val="en-US"/>
                </w:rPr>
                <w:t>CA_</w:t>
              </w:r>
            </w:ins>
            <w:ins w:id="39241" w:author="ZTE" w:date="2022-02-26T15:37:03Z">
              <w:r>
                <w:rPr>
                  <w:szCs w:val="18"/>
                  <w:lang w:val="en-US" w:eastAsia="zh-CN"/>
                </w:rPr>
                <w:t>n66</w:t>
              </w:r>
            </w:ins>
            <w:ins w:id="39242" w:author="ZTE" w:date="2022-02-26T15:37:03Z">
              <w:r>
                <w:rPr>
                  <w:szCs w:val="18"/>
                  <w:lang w:val="en-US"/>
                </w:rPr>
                <w:t>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43" w:author="ZTE" w:date="2022-02-26T15:37:03Z"/>
                <w:szCs w:val="18"/>
                <w:lang w:val="en-US"/>
              </w:rPr>
            </w:pPr>
            <w:ins w:id="39244" w:author="ZTE" w:date="2022-02-26T15:37:03Z">
              <w:r>
                <w:rPr>
                  <w:szCs w:val="18"/>
                  <w:lang w:val="en-US"/>
                </w:rPr>
                <w:t>CA_</w:t>
              </w:r>
            </w:ins>
            <w:ins w:id="39245" w:author="ZTE" w:date="2022-02-26T15:37:03Z">
              <w:r>
                <w:rPr>
                  <w:szCs w:val="18"/>
                  <w:lang w:val="en-US" w:eastAsia="zh-CN"/>
                </w:rPr>
                <w:t>n66</w:t>
              </w:r>
            </w:ins>
            <w:ins w:id="39246" w:author="ZTE" w:date="2022-02-26T15:37:03Z">
              <w:r>
                <w:rPr>
                  <w:szCs w:val="18"/>
                  <w:lang w:val="en-US"/>
                </w:rPr>
                <w:t>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47" w:author="ZTE" w:date="2022-02-26T15:37:03Z"/>
                <w:rFonts w:cs="Arial"/>
                <w:szCs w:val="18"/>
              </w:rPr>
            </w:pPr>
            <w:ins w:id="39248" w:author="ZTE" w:date="2022-02-26T15:37:03Z">
              <w:r>
                <w:rPr>
                  <w:szCs w:val="18"/>
                  <w:lang w:val="en-US" w:eastAsia="ja-JP"/>
                </w:rPr>
                <w:t>CA_</w:t>
              </w:r>
            </w:ins>
            <w:ins w:id="39249" w:author="ZTE" w:date="2022-02-26T15:37:03Z">
              <w:r>
                <w:rPr>
                  <w:szCs w:val="18"/>
                  <w:lang w:val="en-US" w:eastAsia="zh-CN"/>
                </w:rPr>
                <w:t>n66</w:t>
              </w:r>
            </w:ins>
            <w:ins w:id="39250" w:author="ZTE" w:date="2022-02-26T15:37:03Z">
              <w:r>
                <w:rPr>
                  <w:szCs w:val="18"/>
                  <w:lang w:val="en-US" w:eastAsia="ja-JP"/>
                </w:rPr>
                <w:t>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51" w:author="ZTE" w:date="2022-02-26T15:37:03Z"/>
                <w:rFonts w:cs="Arial"/>
                <w:szCs w:val="18"/>
                <w:lang w:eastAsia="zh-CN"/>
              </w:rPr>
            </w:pPr>
            <w:ins w:id="39252"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253" w:author="ZTE" w:date="2022-02-26T15:37:03Z"/>
                <w:rFonts w:cs="Arial"/>
                <w:szCs w:val="18"/>
                <w:lang w:eastAsia="zh-CN"/>
              </w:rPr>
            </w:pPr>
            <w:ins w:id="39254"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55" w:author="ZTE" w:date="2022-02-26T15:37:03Z"/>
                <w:szCs w:val="18"/>
                <w:lang w:eastAsia="zh-CN"/>
              </w:rPr>
            </w:pPr>
            <w:ins w:id="39256"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257"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58"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59" w:author="ZTE" w:date="2022-02-26T15:37:03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60" w:author="ZTE" w:date="2022-02-26T15:37:03Z"/>
                <w:rFonts w:cs="Arial"/>
                <w:szCs w:val="18"/>
                <w:lang w:eastAsia="zh-CN"/>
              </w:rPr>
            </w:pPr>
            <w:ins w:id="39261"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262" w:author="ZTE" w:date="2022-02-26T15:37:03Z"/>
                <w:rFonts w:cs="Arial"/>
                <w:szCs w:val="18"/>
                <w:lang w:eastAsia="zh-CN"/>
              </w:rPr>
            </w:pPr>
            <w:ins w:id="39263" w:author="ZTE" w:date="2022-02-26T15:37:03Z">
              <w:r>
                <w:rPr>
                  <w:rFonts w:hint="default" w:ascii="Arial" w:hAnsi="Arial" w:eastAsia="宋体" w:cs="Arial"/>
                  <w:i w:val="0"/>
                  <w:color w:val="000000"/>
                  <w:kern w:val="0"/>
                  <w:sz w:val="18"/>
                  <w:szCs w:val="18"/>
                  <w:u w:val="none"/>
                  <w:lang w:val="en-US" w:eastAsia="zh-CN" w:bidi="ar"/>
                </w:rPr>
                <w:t>CA_n261J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64"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265"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66" w:author="ZTE" w:date="2022-02-26T15:37:03Z"/>
                <w:rFonts w:cs="Arial"/>
                <w:szCs w:val="18"/>
                <w:lang w:eastAsia="ja-JP"/>
              </w:rPr>
            </w:pPr>
            <w:ins w:id="39267" w:author="ZTE" w:date="2022-02-26T15:37:03Z">
              <w:r>
                <w:rPr>
                  <w:rFonts w:cs="Arial"/>
                  <w:szCs w:val="18"/>
                  <w:lang w:eastAsia="ja-JP"/>
                </w:rPr>
                <w:t>CA_n66A-n261K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68" w:author="ZTE" w:date="2022-02-26T15:37:03Z"/>
                <w:szCs w:val="18"/>
                <w:lang w:val="en-US"/>
              </w:rPr>
            </w:pPr>
            <w:ins w:id="39269" w:author="ZTE" w:date="2022-02-26T15:37:03Z">
              <w:r>
                <w:rPr>
                  <w:rFonts w:cs="Arial"/>
                  <w:szCs w:val="18"/>
                  <w:lang w:val="en-US"/>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70" w:author="ZTE" w:date="2022-02-26T15:37:03Z"/>
                <w:szCs w:val="18"/>
                <w:lang w:val="en-US"/>
              </w:rPr>
            </w:pPr>
            <w:ins w:id="39271" w:author="ZTE" w:date="2022-02-26T15:37:03Z">
              <w:r>
                <w:rPr>
                  <w:szCs w:val="18"/>
                  <w:lang w:val="en-US"/>
                </w:rPr>
                <w:t>CA_</w:t>
              </w:r>
            </w:ins>
            <w:ins w:id="39272" w:author="ZTE" w:date="2022-02-26T15:37:03Z">
              <w:r>
                <w:rPr>
                  <w:szCs w:val="18"/>
                  <w:lang w:val="en-US" w:eastAsia="zh-CN"/>
                </w:rPr>
                <w:t>n66</w:t>
              </w:r>
            </w:ins>
            <w:ins w:id="39273" w:author="ZTE" w:date="2022-02-26T15:37:03Z">
              <w:r>
                <w:rPr>
                  <w:szCs w:val="18"/>
                  <w:lang w:val="en-US"/>
                </w:rPr>
                <w:t>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74" w:author="ZTE" w:date="2022-02-26T15:37:03Z"/>
                <w:szCs w:val="18"/>
                <w:lang w:val="en-US"/>
              </w:rPr>
            </w:pPr>
            <w:ins w:id="39275" w:author="ZTE" w:date="2022-02-26T15:37:03Z">
              <w:r>
                <w:rPr>
                  <w:szCs w:val="18"/>
                  <w:lang w:val="en-US"/>
                </w:rPr>
                <w:t>CA_</w:t>
              </w:r>
            </w:ins>
            <w:ins w:id="39276" w:author="ZTE" w:date="2022-02-26T15:37:03Z">
              <w:r>
                <w:rPr>
                  <w:szCs w:val="18"/>
                  <w:lang w:val="en-US" w:eastAsia="zh-CN"/>
                </w:rPr>
                <w:t>n66</w:t>
              </w:r>
            </w:ins>
            <w:ins w:id="39277" w:author="ZTE" w:date="2022-02-26T15:37:03Z">
              <w:r>
                <w:rPr>
                  <w:szCs w:val="18"/>
                  <w:lang w:val="en-US"/>
                </w:rPr>
                <w:t>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78" w:author="ZTE" w:date="2022-02-26T15:37:03Z"/>
                <w:rFonts w:cs="Arial"/>
                <w:szCs w:val="18"/>
              </w:rPr>
            </w:pPr>
            <w:ins w:id="39279" w:author="ZTE" w:date="2022-02-26T15:37:03Z">
              <w:r>
                <w:rPr>
                  <w:szCs w:val="18"/>
                  <w:lang w:val="en-US" w:eastAsia="ja-JP"/>
                </w:rPr>
                <w:t>CA_</w:t>
              </w:r>
            </w:ins>
            <w:ins w:id="39280" w:author="ZTE" w:date="2022-02-26T15:37:03Z">
              <w:r>
                <w:rPr>
                  <w:szCs w:val="18"/>
                  <w:lang w:val="en-US" w:eastAsia="zh-CN"/>
                </w:rPr>
                <w:t>n66</w:t>
              </w:r>
            </w:ins>
            <w:ins w:id="39281" w:author="ZTE" w:date="2022-02-26T15:37:03Z">
              <w:r>
                <w:rPr>
                  <w:szCs w:val="18"/>
                  <w:lang w:val="en-US" w:eastAsia="ja-JP"/>
                </w:rPr>
                <w:t>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82" w:author="ZTE" w:date="2022-02-26T15:37:03Z"/>
                <w:rFonts w:cs="Arial"/>
                <w:szCs w:val="18"/>
                <w:lang w:eastAsia="zh-CN"/>
              </w:rPr>
            </w:pPr>
            <w:ins w:id="39283"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284" w:author="ZTE" w:date="2022-02-26T15:37:03Z"/>
                <w:rFonts w:cs="Arial"/>
                <w:szCs w:val="18"/>
                <w:lang w:eastAsia="zh-CN"/>
              </w:rPr>
            </w:pPr>
            <w:ins w:id="39285"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86" w:author="ZTE" w:date="2022-02-26T15:37:03Z"/>
                <w:szCs w:val="18"/>
                <w:lang w:eastAsia="zh-CN"/>
              </w:rPr>
            </w:pPr>
            <w:ins w:id="39287"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288"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89"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90" w:author="ZTE" w:date="2022-02-26T15:37:03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91" w:author="ZTE" w:date="2022-02-26T15:37:03Z"/>
                <w:rFonts w:cs="Arial"/>
                <w:szCs w:val="18"/>
                <w:lang w:eastAsia="zh-CN"/>
              </w:rPr>
            </w:pPr>
            <w:ins w:id="39292"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293" w:author="ZTE" w:date="2022-02-26T15:37:03Z"/>
                <w:rFonts w:cs="Arial"/>
                <w:szCs w:val="18"/>
                <w:lang w:eastAsia="zh-CN"/>
              </w:rPr>
            </w:pPr>
            <w:ins w:id="39294" w:author="ZTE" w:date="2022-02-26T15:37:03Z">
              <w:r>
                <w:rPr>
                  <w:rFonts w:hint="default" w:ascii="Arial" w:hAnsi="Arial" w:eastAsia="宋体" w:cs="Arial"/>
                  <w:i w:val="0"/>
                  <w:color w:val="000000"/>
                  <w:kern w:val="0"/>
                  <w:sz w:val="18"/>
                  <w:szCs w:val="18"/>
                  <w:u w:val="none"/>
                  <w:lang w:val="en-US" w:eastAsia="zh-CN" w:bidi="ar"/>
                </w:rPr>
                <w:t>CA_n261K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95"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296"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97" w:author="ZTE" w:date="2022-02-26T15:37:03Z"/>
                <w:rFonts w:cs="Arial"/>
                <w:szCs w:val="18"/>
                <w:lang w:eastAsia="ja-JP"/>
              </w:rPr>
            </w:pPr>
            <w:ins w:id="39298" w:author="ZTE" w:date="2022-02-26T15:37:03Z">
              <w:r>
                <w:rPr>
                  <w:rFonts w:cs="Arial"/>
                  <w:szCs w:val="18"/>
                  <w:lang w:eastAsia="ja-JP"/>
                </w:rPr>
                <w:t>CA_n66A-n261L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299" w:author="ZTE" w:date="2022-02-26T15:37:03Z"/>
                <w:szCs w:val="18"/>
                <w:lang w:val="en-US"/>
              </w:rPr>
            </w:pPr>
            <w:ins w:id="39300" w:author="ZTE" w:date="2022-02-26T15:37:03Z">
              <w:r>
                <w:rPr>
                  <w:rFonts w:cs="Arial"/>
                  <w:szCs w:val="18"/>
                  <w:lang w:val="en-US"/>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01" w:author="ZTE" w:date="2022-02-26T15:37:03Z"/>
                <w:szCs w:val="18"/>
                <w:lang w:val="en-US"/>
              </w:rPr>
            </w:pPr>
            <w:ins w:id="39302" w:author="ZTE" w:date="2022-02-26T15:37:03Z">
              <w:r>
                <w:rPr>
                  <w:szCs w:val="18"/>
                  <w:lang w:val="en-US"/>
                </w:rPr>
                <w:t>CA_</w:t>
              </w:r>
            </w:ins>
            <w:ins w:id="39303" w:author="ZTE" w:date="2022-02-26T15:37:03Z">
              <w:r>
                <w:rPr>
                  <w:szCs w:val="18"/>
                  <w:lang w:val="en-US" w:eastAsia="zh-CN"/>
                </w:rPr>
                <w:t>n66</w:t>
              </w:r>
            </w:ins>
            <w:ins w:id="39304" w:author="ZTE" w:date="2022-02-26T15:37:03Z">
              <w:r>
                <w:rPr>
                  <w:szCs w:val="18"/>
                  <w:lang w:val="en-US"/>
                </w:rPr>
                <w:t>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05" w:author="ZTE" w:date="2022-02-26T15:37:03Z"/>
                <w:szCs w:val="18"/>
                <w:lang w:val="en-US"/>
              </w:rPr>
            </w:pPr>
            <w:ins w:id="39306" w:author="ZTE" w:date="2022-02-26T15:37:03Z">
              <w:r>
                <w:rPr>
                  <w:szCs w:val="18"/>
                  <w:lang w:val="en-US"/>
                </w:rPr>
                <w:t>CA_</w:t>
              </w:r>
            </w:ins>
            <w:ins w:id="39307" w:author="ZTE" w:date="2022-02-26T15:37:03Z">
              <w:r>
                <w:rPr>
                  <w:szCs w:val="18"/>
                  <w:lang w:val="en-US" w:eastAsia="zh-CN"/>
                </w:rPr>
                <w:t>n66</w:t>
              </w:r>
            </w:ins>
            <w:ins w:id="39308" w:author="ZTE" w:date="2022-02-26T15:37:03Z">
              <w:r>
                <w:rPr>
                  <w:szCs w:val="18"/>
                  <w:lang w:val="en-US"/>
                </w:rPr>
                <w:t>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09" w:author="ZTE" w:date="2022-02-26T15:37:03Z"/>
                <w:rFonts w:cs="Arial"/>
                <w:szCs w:val="18"/>
              </w:rPr>
            </w:pPr>
            <w:ins w:id="39310" w:author="ZTE" w:date="2022-02-26T15:37:03Z">
              <w:r>
                <w:rPr>
                  <w:szCs w:val="18"/>
                  <w:lang w:val="en-US" w:eastAsia="ja-JP"/>
                </w:rPr>
                <w:t>CA_</w:t>
              </w:r>
            </w:ins>
            <w:ins w:id="39311" w:author="ZTE" w:date="2022-02-26T15:37:03Z">
              <w:r>
                <w:rPr>
                  <w:szCs w:val="18"/>
                  <w:lang w:val="en-US" w:eastAsia="zh-CN"/>
                </w:rPr>
                <w:t>n66</w:t>
              </w:r>
            </w:ins>
            <w:ins w:id="39312" w:author="ZTE" w:date="2022-02-26T15:37:03Z">
              <w:r>
                <w:rPr>
                  <w:szCs w:val="18"/>
                  <w:lang w:val="en-US" w:eastAsia="ja-JP"/>
                </w:rPr>
                <w:t>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13" w:author="ZTE" w:date="2022-02-26T15:37:03Z"/>
                <w:rFonts w:cs="Arial"/>
                <w:szCs w:val="18"/>
                <w:lang w:eastAsia="zh-CN"/>
              </w:rPr>
            </w:pPr>
            <w:ins w:id="39314"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315" w:author="ZTE" w:date="2022-02-26T15:37:03Z"/>
                <w:rFonts w:cs="Arial"/>
                <w:szCs w:val="18"/>
                <w:lang w:eastAsia="zh-CN"/>
              </w:rPr>
            </w:pPr>
            <w:ins w:id="39316"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17" w:author="ZTE" w:date="2022-02-26T15:37:03Z"/>
                <w:szCs w:val="18"/>
                <w:lang w:eastAsia="zh-CN"/>
              </w:rPr>
            </w:pPr>
            <w:ins w:id="39318"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319"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20" w:author="ZTE" w:date="2022-02-26T15:37:03Z"/>
                <w:rFonts w:cs="Arial"/>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21" w:author="ZTE" w:date="2022-02-26T15:37:03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22" w:author="ZTE" w:date="2022-02-26T15:37:03Z"/>
                <w:rFonts w:cs="Arial"/>
                <w:szCs w:val="18"/>
                <w:lang w:eastAsia="zh-CN"/>
              </w:rPr>
            </w:pPr>
            <w:ins w:id="39323"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324" w:author="ZTE" w:date="2022-02-26T15:37:03Z"/>
                <w:rFonts w:cs="Arial"/>
                <w:szCs w:val="18"/>
                <w:lang w:eastAsia="zh-CN"/>
              </w:rPr>
            </w:pPr>
            <w:ins w:id="39325" w:author="ZTE" w:date="2022-02-26T15:37:03Z">
              <w:r>
                <w:rPr>
                  <w:rFonts w:hint="default" w:ascii="Arial" w:hAnsi="Arial" w:eastAsia="宋体" w:cs="Arial"/>
                  <w:i w:val="0"/>
                  <w:color w:val="000000"/>
                  <w:kern w:val="0"/>
                  <w:sz w:val="18"/>
                  <w:szCs w:val="18"/>
                  <w:u w:val="none"/>
                  <w:lang w:val="en-US" w:eastAsia="zh-CN" w:bidi="ar"/>
                </w:rPr>
                <w:t>CA_n261L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26"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327"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28" w:author="ZTE" w:date="2022-02-26T15:37:03Z"/>
                <w:szCs w:val="18"/>
              </w:rPr>
            </w:pPr>
            <w:ins w:id="39329" w:author="ZTE" w:date="2022-02-26T15:37:03Z">
              <w:r>
                <w:rPr>
                  <w:rFonts w:cs="Arial"/>
                  <w:szCs w:val="18"/>
                  <w:lang w:eastAsia="ja-JP"/>
                </w:rPr>
                <w:t>CA_n66A-n261M</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30" w:author="ZTE" w:date="2022-02-26T15:37:03Z"/>
                <w:rFonts w:cs="Arial"/>
                <w:szCs w:val="18"/>
                <w:lang w:val="en-US"/>
              </w:rPr>
            </w:pPr>
            <w:ins w:id="39331" w:author="ZTE" w:date="2022-02-26T15:37:03Z">
              <w:r>
                <w:rPr>
                  <w:rFonts w:cs="Arial"/>
                  <w:szCs w:val="18"/>
                  <w:lang w:val="en-US"/>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32" w:author="ZTE" w:date="2022-02-26T15:37:03Z"/>
                <w:rFonts w:cs="Arial"/>
                <w:szCs w:val="18"/>
                <w:lang w:val="en-US"/>
              </w:rPr>
            </w:pPr>
            <w:ins w:id="39333" w:author="ZTE" w:date="2022-02-26T15:37:03Z">
              <w:r>
                <w:rPr>
                  <w:rFonts w:cs="Arial"/>
                  <w:szCs w:val="18"/>
                  <w:lang w:val="en-US"/>
                </w:rPr>
                <w:t>CA_</w:t>
              </w:r>
            </w:ins>
            <w:ins w:id="39334" w:author="ZTE" w:date="2022-02-26T15:37:03Z">
              <w:r>
                <w:rPr>
                  <w:rFonts w:cs="Arial"/>
                  <w:szCs w:val="18"/>
                  <w:lang w:val="en-US" w:eastAsia="zh-CN"/>
                </w:rPr>
                <w:t>n66</w:t>
              </w:r>
            </w:ins>
            <w:ins w:id="39335" w:author="ZTE" w:date="2022-02-26T15:37:03Z">
              <w:r>
                <w:rPr>
                  <w:rFonts w:cs="Arial"/>
                  <w:szCs w:val="18"/>
                  <w:lang w:val="en-US"/>
                </w:rPr>
                <w:t>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36" w:author="ZTE" w:date="2022-02-26T15:37:03Z"/>
                <w:rFonts w:cs="Arial"/>
                <w:szCs w:val="18"/>
                <w:lang w:val="en-US"/>
              </w:rPr>
            </w:pPr>
            <w:ins w:id="39337" w:author="ZTE" w:date="2022-02-26T15:37:03Z">
              <w:r>
                <w:rPr>
                  <w:rFonts w:cs="Arial"/>
                  <w:szCs w:val="18"/>
                  <w:lang w:val="en-US"/>
                </w:rPr>
                <w:t>CA_</w:t>
              </w:r>
            </w:ins>
            <w:ins w:id="39338" w:author="ZTE" w:date="2022-02-26T15:37:03Z">
              <w:r>
                <w:rPr>
                  <w:rFonts w:cs="Arial"/>
                  <w:szCs w:val="18"/>
                  <w:lang w:val="en-US" w:eastAsia="zh-CN"/>
                </w:rPr>
                <w:t>n66</w:t>
              </w:r>
            </w:ins>
            <w:ins w:id="39339" w:author="ZTE" w:date="2022-02-26T15:37:03Z">
              <w:r>
                <w:rPr>
                  <w:rFonts w:cs="Arial"/>
                  <w:szCs w:val="18"/>
                  <w:lang w:val="en-US"/>
                </w:rPr>
                <w:t>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40" w:author="ZTE" w:date="2022-02-26T15:37:03Z"/>
                <w:szCs w:val="18"/>
                <w:lang w:eastAsia="zh-CN"/>
              </w:rPr>
            </w:pPr>
            <w:ins w:id="39341" w:author="ZTE" w:date="2022-02-26T15:37:03Z">
              <w:r>
                <w:rPr>
                  <w:rFonts w:cs="Arial"/>
                  <w:szCs w:val="18"/>
                  <w:lang w:val="en-US"/>
                </w:rPr>
                <w:t>CA_</w:t>
              </w:r>
            </w:ins>
            <w:ins w:id="39342" w:author="ZTE" w:date="2022-02-26T15:37:03Z">
              <w:r>
                <w:rPr>
                  <w:rFonts w:cs="Arial"/>
                  <w:szCs w:val="18"/>
                  <w:lang w:val="en-US" w:eastAsia="zh-CN"/>
                </w:rPr>
                <w:t>n66</w:t>
              </w:r>
            </w:ins>
            <w:ins w:id="39343" w:author="ZTE" w:date="2022-02-26T15:37:03Z">
              <w:r>
                <w:rPr>
                  <w:rFonts w:cs="Arial"/>
                  <w:szCs w:val="18"/>
                  <w:lang w:val="en-US"/>
                </w:rPr>
                <w:t>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44" w:author="ZTE" w:date="2022-02-26T15:37:03Z"/>
                <w:szCs w:val="18"/>
                <w:lang w:eastAsia="zh-CN"/>
              </w:rPr>
            </w:pPr>
            <w:ins w:id="39345" w:author="ZTE" w:date="2022-02-26T15:37:03Z">
              <w:r>
                <w:rPr>
                  <w:rFonts w:cs="Arial"/>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346" w:author="ZTE" w:date="2022-02-26T15:37:03Z"/>
                <w:rFonts w:cs="Arial"/>
                <w:szCs w:val="18"/>
                <w:lang w:eastAsia="zh-CN"/>
              </w:rPr>
            </w:pPr>
            <w:ins w:id="39347"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48" w:author="ZTE" w:date="2022-02-26T15:37:03Z"/>
                <w:szCs w:val="18"/>
                <w:lang w:eastAsia="zh-CN"/>
              </w:rPr>
            </w:pPr>
            <w:ins w:id="39349" w:author="ZTE" w:date="2022-02-26T15:37:03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350"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51"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52"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53" w:author="ZTE" w:date="2022-02-26T15:37:03Z"/>
                <w:szCs w:val="18"/>
                <w:lang w:eastAsia="zh-CN"/>
              </w:rPr>
            </w:pPr>
            <w:ins w:id="39354" w:author="ZTE" w:date="2022-02-26T15:37:03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355" w:author="ZTE" w:date="2022-02-26T15:37:03Z"/>
                <w:rFonts w:cs="Arial"/>
                <w:szCs w:val="18"/>
                <w:lang w:eastAsia="zh-CN"/>
              </w:rPr>
            </w:pPr>
            <w:ins w:id="39356" w:author="ZTE" w:date="2022-02-26T15:37:03Z">
              <w:r>
                <w:rPr>
                  <w:rFonts w:hint="default" w:ascii="Arial" w:hAnsi="Arial" w:eastAsia="宋体" w:cs="Arial"/>
                  <w:i w:val="0"/>
                  <w:color w:val="000000"/>
                  <w:kern w:val="0"/>
                  <w:sz w:val="18"/>
                  <w:szCs w:val="18"/>
                  <w:u w:val="none"/>
                  <w:lang w:val="en-US" w:eastAsia="zh-CN" w:bidi="ar"/>
                </w:rPr>
                <w:t>CA_n261M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57"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358"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59" w:author="ZTE" w:date="2022-02-26T15:37:03Z"/>
                <w:szCs w:val="18"/>
              </w:rPr>
            </w:pPr>
            <w:ins w:id="39360" w:author="ZTE" w:date="2022-02-26T15:37:03Z">
              <w:r>
                <w:rPr>
                  <w:szCs w:val="18"/>
                  <w:lang w:eastAsia="ja-JP"/>
                </w:rPr>
                <w:t>CA_n66A-n261O</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61" w:author="ZTE" w:date="2022-02-26T15:37:03Z"/>
                <w:szCs w:val="18"/>
                <w:lang w:eastAsia="zh-CN"/>
              </w:rPr>
            </w:pPr>
            <w:ins w:id="39362" w:author="ZTE" w:date="2022-02-26T15:37:03Z">
              <w:r>
                <w:rPr>
                  <w:szCs w:val="18"/>
                </w:rPr>
                <w:t>CA_n66A-n261A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63" w:author="ZTE" w:date="2022-02-26T15:37:03Z"/>
                <w:szCs w:val="18"/>
                <w:lang w:eastAsia="zh-CN"/>
              </w:rPr>
            </w:pPr>
            <w:ins w:id="39364"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365" w:author="ZTE" w:date="2022-02-26T15:37:03Z"/>
                <w:szCs w:val="18"/>
                <w:lang w:eastAsia="zh-CN"/>
              </w:rPr>
            </w:pPr>
            <w:ins w:id="39366"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67" w:author="ZTE" w:date="2022-02-26T15:37:03Z"/>
                <w:szCs w:val="18"/>
                <w:lang w:eastAsia="zh-CN"/>
              </w:rPr>
            </w:pPr>
            <w:ins w:id="39368" w:author="ZTE" w:date="2022-02-26T15:37:03Z">
              <w:r>
                <w:rPr>
                  <w:rFonts w:cs="Arial"/>
                  <w:color w:val="000000"/>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369"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70"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71"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72" w:author="ZTE" w:date="2022-02-26T15:37:03Z"/>
                <w:szCs w:val="18"/>
                <w:lang w:eastAsia="zh-CN"/>
              </w:rPr>
            </w:pPr>
            <w:ins w:id="39373" w:author="ZTE" w:date="2022-02-26T15:37:03Z">
              <w:r>
                <w:rPr>
                  <w:szCs w:val="18"/>
                  <w:lang w:eastAsia="zh-CN"/>
                </w:rPr>
                <w:t>n</w:t>
              </w:r>
            </w:ins>
            <w:ins w:id="39374" w:author="ZTE" w:date="2022-02-26T15:37:03Z">
              <w:r>
                <w:rPr>
                  <w:szCs w:val="18"/>
                  <w:lang w:eastAsia="ko-KR"/>
                </w:rPr>
                <w:t>2</w:t>
              </w:r>
            </w:ins>
            <w:ins w:id="39375"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376" w:author="ZTE" w:date="2022-02-26T15:37:03Z"/>
                <w:szCs w:val="18"/>
                <w:lang w:eastAsia="zh-CN"/>
              </w:rPr>
            </w:pPr>
            <w:ins w:id="39377" w:author="ZTE" w:date="2022-02-26T15:37:03Z">
              <w:r>
                <w:rPr>
                  <w:rFonts w:hint="default" w:ascii="Arial" w:hAnsi="Arial" w:eastAsia="宋体" w:cs="Arial"/>
                  <w:i w:val="0"/>
                  <w:color w:val="000000"/>
                  <w:kern w:val="0"/>
                  <w:sz w:val="18"/>
                  <w:szCs w:val="18"/>
                  <w:u w:val="none"/>
                  <w:lang w:val="en-US" w:eastAsia="zh-CN" w:bidi="ar"/>
                </w:rPr>
                <w:t>CA_n261O</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78"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379"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80" w:author="ZTE" w:date="2022-02-26T15:37:03Z"/>
                <w:szCs w:val="18"/>
              </w:rPr>
            </w:pPr>
            <w:ins w:id="39381" w:author="ZTE" w:date="2022-02-26T15:37:03Z">
              <w:r>
                <w:rPr>
                  <w:szCs w:val="18"/>
                  <w:lang w:eastAsia="ja-JP"/>
                </w:rPr>
                <w:t>CA_n66A-n261P</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82" w:author="ZTE" w:date="2022-02-26T15:37:03Z"/>
                <w:szCs w:val="18"/>
                <w:lang w:eastAsia="zh-CN"/>
              </w:rPr>
            </w:pPr>
            <w:ins w:id="39383" w:author="ZTE" w:date="2022-02-26T15:37:03Z">
              <w:r>
                <w:rPr>
                  <w:szCs w:val="18"/>
                </w:rPr>
                <w:t>CA_n66A-n261A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84" w:author="ZTE" w:date="2022-02-26T15:37:03Z"/>
                <w:szCs w:val="18"/>
                <w:lang w:eastAsia="zh-CN"/>
              </w:rPr>
            </w:pPr>
            <w:ins w:id="39385"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386" w:author="ZTE" w:date="2022-02-26T15:37:03Z"/>
                <w:szCs w:val="18"/>
                <w:lang w:eastAsia="zh-CN"/>
              </w:rPr>
            </w:pPr>
            <w:ins w:id="39387"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88" w:author="ZTE" w:date="2022-02-26T15:37:03Z"/>
                <w:szCs w:val="18"/>
                <w:lang w:eastAsia="zh-CN"/>
              </w:rPr>
            </w:pPr>
            <w:ins w:id="39389"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390"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91"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92"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93" w:author="ZTE" w:date="2022-02-26T15:37:03Z"/>
                <w:szCs w:val="18"/>
                <w:lang w:eastAsia="zh-CN"/>
              </w:rPr>
            </w:pPr>
            <w:ins w:id="39394" w:author="ZTE" w:date="2022-02-26T15:37:03Z">
              <w:r>
                <w:rPr>
                  <w:szCs w:val="18"/>
                  <w:lang w:eastAsia="zh-CN"/>
                </w:rPr>
                <w:t>n</w:t>
              </w:r>
            </w:ins>
            <w:ins w:id="39395" w:author="ZTE" w:date="2022-02-26T15:37:03Z">
              <w:r>
                <w:rPr>
                  <w:szCs w:val="18"/>
                  <w:lang w:eastAsia="ko-KR"/>
                </w:rPr>
                <w:t>2</w:t>
              </w:r>
            </w:ins>
            <w:ins w:id="39396"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397" w:author="ZTE" w:date="2022-02-26T15:37:03Z"/>
                <w:szCs w:val="18"/>
                <w:lang w:eastAsia="zh-CN"/>
              </w:rPr>
            </w:pPr>
            <w:ins w:id="39398" w:author="ZTE" w:date="2022-02-26T15:37:03Z">
              <w:r>
                <w:rPr>
                  <w:rFonts w:hint="default" w:ascii="Arial" w:hAnsi="Arial" w:eastAsia="宋体" w:cs="Arial"/>
                  <w:i w:val="0"/>
                  <w:color w:val="000000"/>
                  <w:kern w:val="0"/>
                  <w:sz w:val="18"/>
                  <w:szCs w:val="18"/>
                  <w:u w:val="none"/>
                  <w:lang w:val="en-US" w:eastAsia="zh-CN" w:bidi="ar"/>
                </w:rPr>
                <w:t>CA_n261P</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399"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400"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01" w:author="ZTE" w:date="2022-02-26T15:37:03Z"/>
                <w:szCs w:val="18"/>
              </w:rPr>
            </w:pPr>
            <w:ins w:id="39402" w:author="ZTE" w:date="2022-02-26T15:37:03Z">
              <w:r>
                <w:rPr>
                  <w:szCs w:val="18"/>
                  <w:lang w:eastAsia="ja-JP"/>
                </w:rPr>
                <w:t>CA_n66A-n261Q</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03" w:author="ZTE" w:date="2022-02-26T15:37:03Z"/>
                <w:szCs w:val="18"/>
                <w:lang w:eastAsia="zh-CN"/>
              </w:rPr>
            </w:pPr>
            <w:ins w:id="39404" w:author="ZTE" w:date="2022-02-26T15:37:03Z">
              <w:r>
                <w:rPr>
                  <w:szCs w:val="18"/>
                </w:rPr>
                <w:t>CA_n66A-n261A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05" w:author="ZTE" w:date="2022-02-26T15:37:03Z"/>
                <w:szCs w:val="18"/>
                <w:lang w:eastAsia="zh-CN"/>
              </w:rPr>
            </w:pPr>
            <w:ins w:id="39406"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407" w:author="ZTE" w:date="2022-02-26T15:37:03Z"/>
                <w:szCs w:val="18"/>
                <w:lang w:eastAsia="zh-CN"/>
              </w:rPr>
            </w:pPr>
            <w:ins w:id="39408"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09" w:author="ZTE" w:date="2022-02-26T15:37:03Z"/>
                <w:szCs w:val="18"/>
                <w:lang w:eastAsia="zh-CN"/>
              </w:rPr>
            </w:pPr>
            <w:ins w:id="39410"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411"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12" w:author="ZTE" w:date="2022-02-26T15:37:03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13"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14" w:author="ZTE" w:date="2022-02-26T15:37:03Z"/>
                <w:szCs w:val="18"/>
                <w:lang w:eastAsia="zh-CN"/>
              </w:rPr>
            </w:pPr>
            <w:ins w:id="39415" w:author="ZTE" w:date="2022-02-26T15:37:03Z">
              <w:r>
                <w:rPr>
                  <w:szCs w:val="18"/>
                  <w:lang w:eastAsia="zh-CN"/>
                </w:rPr>
                <w:t>n</w:t>
              </w:r>
            </w:ins>
            <w:ins w:id="39416" w:author="ZTE" w:date="2022-02-26T15:37:03Z">
              <w:r>
                <w:rPr>
                  <w:szCs w:val="18"/>
                  <w:lang w:eastAsia="ko-KR"/>
                </w:rPr>
                <w:t>2</w:t>
              </w:r>
            </w:ins>
            <w:ins w:id="39417"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418" w:author="ZTE" w:date="2022-02-26T15:37:03Z"/>
                <w:szCs w:val="18"/>
                <w:lang w:eastAsia="zh-CN"/>
              </w:rPr>
            </w:pPr>
            <w:ins w:id="39419" w:author="ZTE" w:date="2022-02-26T15:37:03Z">
              <w:r>
                <w:rPr>
                  <w:rFonts w:hint="default" w:ascii="Arial" w:hAnsi="Arial" w:eastAsia="宋体" w:cs="Arial"/>
                  <w:i w:val="0"/>
                  <w:color w:val="000000"/>
                  <w:kern w:val="0"/>
                  <w:sz w:val="18"/>
                  <w:szCs w:val="18"/>
                  <w:u w:val="none"/>
                  <w:lang w:val="en-US" w:eastAsia="zh-CN" w:bidi="ar"/>
                </w:rPr>
                <w:t>CA_n261Q</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20"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421"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22" w:author="ZTE" w:date="2022-02-26T15:37:03Z"/>
                <w:szCs w:val="18"/>
              </w:rPr>
            </w:pPr>
            <w:ins w:id="39423" w:author="ZTE" w:date="2022-02-26T15:37:03Z">
              <w:r>
                <w:rPr>
                  <w:color w:val="000000"/>
                  <w:szCs w:val="18"/>
                </w:rPr>
                <w:t>CA_n66A-n261(2G)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24" w:author="ZTE" w:date="2022-02-26T15:37:03Z"/>
                <w:szCs w:val="18"/>
              </w:rPr>
            </w:pPr>
            <w:ins w:id="39425" w:author="ZTE" w:date="2022-02-26T15:37:03Z">
              <w:r>
                <w:rPr>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26" w:author="ZTE" w:date="2022-02-26T15:37:03Z"/>
                <w:szCs w:val="18"/>
                <w:lang w:eastAsia="zh-CN"/>
              </w:rPr>
            </w:pPr>
            <w:ins w:id="39427" w:author="ZTE" w:date="2022-02-26T15:37:03Z">
              <w:r>
                <w:rPr>
                  <w:color w:val="000000"/>
                  <w:szCs w:val="18"/>
                </w:rPr>
                <w:t>CA_n66A-n261G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28" w:author="ZTE" w:date="2022-02-26T15:37:03Z"/>
                <w:szCs w:val="18"/>
                <w:lang w:eastAsia="zh-CN"/>
              </w:rPr>
            </w:pPr>
            <w:ins w:id="39429"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430" w:author="ZTE" w:date="2022-02-26T15:37:03Z"/>
                <w:szCs w:val="18"/>
                <w:lang w:eastAsia="zh-CN"/>
              </w:rPr>
            </w:pPr>
            <w:ins w:id="39431"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32" w:author="ZTE" w:date="2022-02-26T15:37:03Z"/>
                <w:szCs w:val="18"/>
                <w:lang w:eastAsia="zh-CN"/>
              </w:rPr>
            </w:pPr>
            <w:ins w:id="39433"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434"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35"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36"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37" w:author="ZTE" w:date="2022-02-26T15:37:03Z"/>
                <w:szCs w:val="18"/>
                <w:lang w:eastAsia="zh-CN"/>
              </w:rPr>
            </w:pPr>
            <w:ins w:id="39438" w:author="ZTE" w:date="2022-02-26T15:37:03Z">
              <w:r>
                <w:rPr>
                  <w:szCs w:val="18"/>
                  <w:lang w:eastAsia="zh-CN"/>
                </w:rPr>
                <w:t>n</w:t>
              </w:r>
            </w:ins>
            <w:ins w:id="39439" w:author="ZTE" w:date="2022-02-26T15:37:03Z">
              <w:r>
                <w:rPr>
                  <w:szCs w:val="18"/>
                  <w:lang w:eastAsia="ko-KR"/>
                </w:rPr>
                <w:t>2</w:t>
              </w:r>
            </w:ins>
            <w:ins w:id="39440"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441" w:author="ZTE" w:date="2022-02-26T15:37:03Z"/>
                <w:szCs w:val="18"/>
                <w:lang w:eastAsia="zh-CN"/>
              </w:rPr>
            </w:pPr>
            <w:ins w:id="39442" w:author="ZTE" w:date="2022-02-26T15:37:03Z">
              <w:r>
                <w:rPr>
                  <w:rFonts w:hint="default" w:ascii="Arial" w:hAnsi="Arial" w:eastAsia="宋体" w:cs="Arial"/>
                  <w:i w:val="0"/>
                  <w:color w:val="000000"/>
                  <w:kern w:val="0"/>
                  <w:sz w:val="18"/>
                  <w:szCs w:val="18"/>
                  <w:u w:val="none"/>
                  <w:lang w:val="en-US" w:eastAsia="zh-CN" w:bidi="ar"/>
                </w:rPr>
                <w:t>CA_n261(2G)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43"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444"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45" w:author="ZTE" w:date="2022-02-26T15:37:03Z"/>
                <w:szCs w:val="18"/>
              </w:rPr>
            </w:pPr>
            <w:ins w:id="39446" w:author="ZTE" w:date="2022-02-26T15:37:03Z">
              <w:r>
                <w:rPr>
                  <w:color w:val="000000"/>
                  <w:szCs w:val="18"/>
                </w:rPr>
                <w:t>CA_n66A-n261(2H)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47" w:author="ZTE" w:date="2022-02-26T15:37:03Z"/>
                <w:szCs w:val="18"/>
              </w:rPr>
            </w:pPr>
            <w:ins w:id="39448" w:author="ZTE" w:date="2022-02-26T15:37:03Z">
              <w:r>
                <w:rPr>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49" w:author="ZTE" w:date="2022-02-26T15:37:03Z"/>
                <w:szCs w:val="18"/>
              </w:rPr>
            </w:pPr>
            <w:ins w:id="39450" w:author="ZTE" w:date="2022-02-26T15:37:03Z">
              <w:r>
                <w:rPr>
                  <w:color w:val="000000"/>
                  <w:szCs w:val="18"/>
                </w:rPr>
                <w:t>CA_n66A-n261G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51" w:author="ZTE" w:date="2022-02-26T15:37:03Z"/>
                <w:szCs w:val="18"/>
                <w:lang w:eastAsia="zh-CN"/>
              </w:rPr>
            </w:pPr>
            <w:ins w:id="39452" w:author="ZTE" w:date="2022-02-26T15:37:03Z">
              <w:r>
                <w:rPr>
                  <w:color w:val="000000"/>
                  <w:szCs w:val="18"/>
                </w:rPr>
                <w:t>CA_n66A-n261H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53" w:author="ZTE" w:date="2022-02-26T15:37:03Z"/>
                <w:szCs w:val="18"/>
                <w:lang w:eastAsia="zh-CN"/>
              </w:rPr>
            </w:pPr>
            <w:ins w:id="39454"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455" w:author="ZTE" w:date="2022-02-26T15:37:03Z"/>
                <w:szCs w:val="18"/>
                <w:lang w:eastAsia="zh-CN"/>
              </w:rPr>
            </w:pPr>
            <w:ins w:id="39456"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57" w:author="ZTE" w:date="2022-02-26T15:37:03Z"/>
                <w:szCs w:val="18"/>
                <w:lang w:eastAsia="zh-CN"/>
              </w:rPr>
            </w:pPr>
            <w:ins w:id="39458"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459"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60"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61"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62" w:author="ZTE" w:date="2022-02-26T15:37:03Z"/>
                <w:szCs w:val="18"/>
                <w:lang w:eastAsia="zh-CN"/>
              </w:rPr>
            </w:pPr>
            <w:ins w:id="39463" w:author="ZTE" w:date="2022-02-26T15:37:03Z">
              <w:r>
                <w:rPr>
                  <w:szCs w:val="18"/>
                  <w:lang w:eastAsia="zh-CN"/>
                </w:rPr>
                <w:t>n</w:t>
              </w:r>
            </w:ins>
            <w:ins w:id="39464" w:author="ZTE" w:date="2022-02-26T15:37:03Z">
              <w:r>
                <w:rPr>
                  <w:szCs w:val="18"/>
                  <w:lang w:eastAsia="ko-KR"/>
                </w:rPr>
                <w:t>2</w:t>
              </w:r>
            </w:ins>
            <w:ins w:id="39465"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466" w:author="ZTE" w:date="2022-02-26T15:37:03Z"/>
                <w:szCs w:val="18"/>
                <w:lang w:eastAsia="zh-CN"/>
              </w:rPr>
            </w:pPr>
            <w:ins w:id="39467" w:author="ZTE" w:date="2022-02-26T15:37:03Z">
              <w:r>
                <w:rPr>
                  <w:rFonts w:hint="default" w:ascii="Arial" w:hAnsi="Arial" w:eastAsia="宋体" w:cs="Arial"/>
                  <w:i w:val="0"/>
                  <w:color w:val="000000"/>
                  <w:kern w:val="0"/>
                  <w:sz w:val="18"/>
                  <w:szCs w:val="18"/>
                  <w:u w:val="none"/>
                  <w:lang w:val="en-US" w:eastAsia="zh-CN" w:bidi="ar"/>
                </w:rPr>
                <w:t>CA_n261(2H)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68"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469"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70" w:author="ZTE" w:date="2022-02-26T15:37:03Z"/>
                <w:szCs w:val="18"/>
              </w:rPr>
            </w:pPr>
            <w:ins w:id="39471" w:author="ZTE" w:date="2022-02-26T15:37:03Z">
              <w:r>
                <w:rPr>
                  <w:color w:val="000000"/>
                  <w:szCs w:val="18"/>
                </w:rPr>
                <w:t>CA_n66A-n261(2I)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72" w:author="ZTE" w:date="2022-02-26T15:37:03Z"/>
                <w:szCs w:val="18"/>
              </w:rPr>
            </w:pPr>
            <w:ins w:id="39473" w:author="ZTE" w:date="2022-02-26T15:37:03Z">
              <w:r>
                <w:rPr>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74" w:author="ZTE" w:date="2022-02-26T15:37:03Z"/>
                <w:szCs w:val="18"/>
              </w:rPr>
            </w:pPr>
            <w:ins w:id="39475" w:author="ZTE" w:date="2022-02-26T15:37:03Z">
              <w:r>
                <w:rPr>
                  <w:color w:val="000000"/>
                  <w:szCs w:val="18"/>
                </w:rPr>
                <w:t>CA_n66A-n261G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76" w:author="ZTE" w:date="2022-02-26T15:37:03Z"/>
                <w:szCs w:val="18"/>
              </w:rPr>
            </w:pPr>
            <w:ins w:id="39477" w:author="ZTE" w:date="2022-02-26T15:37:03Z">
              <w:r>
                <w:rPr>
                  <w:color w:val="000000"/>
                  <w:szCs w:val="18"/>
                </w:rPr>
                <w:t>CA_n66A-n261H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78" w:author="ZTE" w:date="2022-02-26T15:37:03Z"/>
                <w:szCs w:val="18"/>
                <w:lang w:eastAsia="zh-CN"/>
              </w:rPr>
            </w:pPr>
            <w:ins w:id="39479" w:author="ZTE" w:date="2022-02-26T15:37:03Z">
              <w:r>
                <w:rPr>
                  <w:color w:val="000000"/>
                  <w:szCs w:val="18"/>
                </w:rPr>
                <w:t>CA_n66A-n261I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80" w:author="ZTE" w:date="2022-02-26T15:37:03Z"/>
                <w:szCs w:val="18"/>
                <w:lang w:eastAsia="zh-CN"/>
              </w:rPr>
            </w:pPr>
            <w:ins w:id="39481"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482" w:author="ZTE" w:date="2022-02-26T15:37:03Z"/>
                <w:szCs w:val="18"/>
                <w:lang w:eastAsia="zh-CN"/>
              </w:rPr>
            </w:pPr>
            <w:ins w:id="39483"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84" w:author="ZTE" w:date="2022-02-26T15:37:03Z"/>
                <w:szCs w:val="18"/>
                <w:lang w:eastAsia="zh-CN"/>
              </w:rPr>
            </w:pPr>
            <w:ins w:id="39485"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486"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87"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88"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89" w:author="ZTE" w:date="2022-02-26T15:37:03Z"/>
                <w:szCs w:val="18"/>
                <w:lang w:eastAsia="zh-CN"/>
              </w:rPr>
            </w:pPr>
            <w:ins w:id="39490" w:author="ZTE" w:date="2022-02-26T15:37:03Z">
              <w:r>
                <w:rPr>
                  <w:szCs w:val="18"/>
                  <w:lang w:eastAsia="zh-CN"/>
                </w:rPr>
                <w:t>n</w:t>
              </w:r>
            </w:ins>
            <w:ins w:id="39491" w:author="ZTE" w:date="2022-02-26T15:37:03Z">
              <w:r>
                <w:rPr>
                  <w:szCs w:val="18"/>
                  <w:lang w:eastAsia="ko-KR"/>
                </w:rPr>
                <w:t>2</w:t>
              </w:r>
            </w:ins>
            <w:ins w:id="39492"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493" w:author="ZTE" w:date="2022-02-26T15:37:03Z"/>
                <w:szCs w:val="18"/>
                <w:lang w:eastAsia="zh-CN"/>
              </w:rPr>
            </w:pPr>
            <w:ins w:id="39494" w:author="ZTE" w:date="2022-02-26T15:37:03Z">
              <w:r>
                <w:rPr>
                  <w:rFonts w:hint="default" w:ascii="Arial" w:hAnsi="Arial" w:eastAsia="宋体" w:cs="Arial"/>
                  <w:i w:val="0"/>
                  <w:color w:val="000000"/>
                  <w:kern w:val="0"/>
                  <w:sz w:val="18"/>
                  <w:szCs w:val="18"/>
                  <w:u w:val="none"/>
                  <w:lang w:val="en-US" w:eastAsia="zh-CN" w:bidi="ar"/>
                </w:rPr>
                <w:t>CA_n261(2I)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95"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496"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97" w:author="ZTE" w:date="2022-02-26T15:37:03Z"/>
                <w:szCs w:val="18"/>
              </w:rPr>
            </w:pPr>
            <w:ins w:id="39498" w:author="ZTE" w:date="2022-02-26T15:37:03Z">
              <w:r>
                <w:rPr>
                  <w:color w:val="000000"/>
                  <w:szCs w:val="18"/>
                </w:rPr>
                <w:t>CA_n66A-n261(A-G)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499" w:author="ZTE" w:date="2022-02-26T15:37:03Z"/>
                <w:szCs w:val="18"/>
              </w:rPr>
            </w:pPr>
            <w:ins w:id="39500" w:author="ZTE" w:date="2022-02-26T15:37:03Z">
              <w:r>
                <w:rPr>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01" w:author="ZTE" w:date="2022-02-26T15:37:03Z"/>
                <w:szCs w:val="18"/>
                <w:lang w:eastAsia="zh-CN"/>
              </w:rPr>
            </w:pPr>
            <w:ins w:id="39502" w:author="ZTE" w:date="2022-02-26T15:37:03Z">
              <w:r>
                <w:rPr>
                  <w:color w:val="000000"/>
                  <w:szCs w:val="18"/>
                </w:rPr>
                <w:t>CA_n66A-n261G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03" w:author="ZTE" w:date="2022-02-26T15:37:03Z"/>
                <w:szCs w:val="18"/>
                <w:lang w:eastAsia="zh-CN"/>
              </w:rPr>
            </w:pPr>
            <w:ins w:id="39504"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505" w:author="ZTE" w:date="2022-02-26T15:37:03Z"/>
                <w:szCs w:val="18"/>
                <w:lang w:eastAsia="zh-CN"/>
              </w:rPr>
            </w:pPr>
            <w:ins w:id="39506"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07" w:author="ZTE" w:date="2022-02-26T15:37:03Z"/>
                <w:szCs w:val="18"/>
                <w:lang w:eastAsia="zh-CN"/>
              </w:rPr>
            </w:pPr>
            <w:ins w:id="39508"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509"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10"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11"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12" w:author="ZTE" w:date="2022-02-26T15:37:03Z"/>
                <w:szCs w:val="18"/>
                <w:lang w:eastAsia="zh-CN"/>
              </w:rPr>
            </w:pPr>
            <w:ins w:id="39513" w:author="ZTE" w:date="2022-02-26T15:37:03Z">
              <w:r>
                <w:rPr>
                  <w:szCs w:val="18"/>
                  <w:lang w:eastAsia="zh-CN"/>
                </w:rPr>
                <w:t>n</w:t>
              </w:r>
            </w:ins>
            <w:ins w:id="39514" w:author="ZTE" w:date="2022-02-26T15:37:03Z">
              <w:r>
                <w:rPr>
                  <w:szCs w:val="18"/>
                  <w:lang w:eastAsia="ko-KR"/>
                </w:rPr>
                <w:t>2</w:t>
              </w:r>
            </w:ins>
            <w:ins w:id="39515"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516" w:author="ZTE" w:date="2022-02-26T15:37:03Z"/>
                <w:szCs w:val="18"/>
                <w:lang w:eastAsia="zh-CN"/>
              </w:rPr>
            </w:pPr>
            <w:ins w:id="39517" w:author="ZTE" w:date="2022-02-26T15:37:03Z">
              <w:r>
                <w:rPr>
                  <w:rFonts w:hint="default" w:ascii="Arial" w:hAnsi="Arial" w:eastAsia="宋体" w:cs="Arial"/>
                  <w:i w:val="0"/>
                  <w:color w:val="000000"/>
                  <w:kern w:val="0"/>
                  <w:sz w:val="18"/>
                  <w:szCs w:val="18"/>
                  <w:u w:val="none"/>
                  <w:lang w:val="en-US" w:eastAsia="zh-CN" w:bidi="ar"/>
                </w:rPr>
                <w:t>CA_n261(A-G)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18"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519"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20" w:author="ZTE" w:date="2022-02-26T15:37:03Z"/>
                <w:szCs w:val="18"/>
              </w:rPr>
            </w:pPr>
            <w:ins w:id="39521" w:author="ZTE" w:date="2022-02-26T15:37:03Z">
              <w:r>
                <w:rPr>
                  <w:color w:val="000000"/>
                  <w:szCs w:val="18"/>
                </w:rPr>
                <w:t>CA_n66A-n261(A-H)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22" w:author="ZTE" w:date="2022-02-26T15:37:03Z"/>
                <w:szCs w:val="18"/>
              </w:rPr>
            </w:pPr>
            <w:ins w:id="39523" w:author="ZTE" w:date="2022-02-26T15:37:03Z">
              <w:r>
                <w:rPr>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24" w:author="ZTE" w:date="2022-02-26T15:37:03Z"/>
                <w:szCs w:val="18"/>
              </w:rPr>
            </w:pPr>
            <w:ins w:id="39525" w:author="ZTE" w:date="2022-02-26T15:37:03Z">
              <w:r>
                <w:rPr>
                  <w:color w:val="000000"/>
                  <w:szCs w:val="18"/>
                </w:rPr>
                <w:t>CA_n66A-n261G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26" w:author="ZTE" w:date="2022-02-26T15:37:03Z"/>
                <w:szCs w:val="18"/>
                <w:lang w:eastAsia="zh-CN"/>
              </w:rPr>
            </w:pPr>
            <w:ins w:id="39527" w:author="ZTE" w:date="2022-02-26T15:37:03Z">
              <w:r>
                <w:rPr>
                  <w:color w:val="000000"/>
                  <w:szCs w:val="18"/>
                </w:rPr>
                <w:t>CA_n66A-n261H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28" w:author="ZTE" w:date="2022-02-26T15:37:03Z"/>
                <w:szCs w:val="18"/>
                <w:lang w:eastAsia="zh-CN"/>
              </w:rPr>
            </w:pPr>
            <w:ins w:id="39529"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530" w:author="ZTE" w:date="2022-02-26T15:37:03Z"/>
                <w:szCs w:val="18"/>
                <w:lang w:eastAsia="zh-CN"/>
              </w:rPr>
            </w:pPr>
            <w:ins w:id="39531"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32" w:author="ZTE" w:date="2022-02-26T15:37:03Z"/>
                <w:szCs w:val="18"/>
                <w:lang w:eastAsia="zh-CN"/>
              </w:rPr>
            </w:pPr>
            <w:ins w:id="39533"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534"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35"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36"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37" w:author="ZTE" w:date="2022-02-26T15:37:03Z"/>
                <w:szCs w:val="18"/>
                <w:lang w:eastAsia="zh-CN"/>
              </w:rPr>
            </w:pPr>
            <w:ins w:id="39538" w:author="ZTE" w:date="2022-02-26T15:37:03Z">
              <w:r>
                <w:rPr>
                  <w:szCs w:val="18"/>
                  <w:lang w:eastAsia="zh-CN"/>
                </w:rPr>
                <w:t>n</w:t>
              </w:r>
            </w:ins>
            <w:ins w:id="39539" w:author="ZTE" w:date="2022-02-26T15:37:03Z">
              <w:r>
                <w:rPr>
                  <w:szCs w:val="18"/>
                  <w:lang w:eastAsia="ko-KR"/>
                </w:rPr>
                <w:t>2</w:t>
              </w:r>
            </w:ins>
            <w:ins w:id="39540"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541" w:author="ZTE" w:date="2022-02-26T15:37:03Z"/>
                <w:szCs w:val="18"/>
                <w:lang w:eastAsia="zh-CN"/>
              </w:rPr>
            </w:pPr>
            <w:ins w:id="39542" w:author="ZTE" w:date="2022-02-26T15:37:03Z">
              <w:r>
                <w:rPr>
                  <w:rFonts w:hint="default" w:ascii="Arial" w:hAnsi="Arial" w:eastAsia="宋体" w:cs="Arial"/>
                  <w:i w:val="0"/>
                  <w:color w:val="000000"/>
                  <w:kern w:val="0"/>
                  <w:sz w:val="18"/>
                  <w:szCs w:val="18"/>
                  <w:u w:val="none"/>
                  <w:lang w:val="en-US" w:eastAsia="zh-CN" w:bidi="ar"/>
                </w:rPr>
                <w:t>CA_n261(A-H)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43"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544"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45" w:author="ZTE" w:date="2022-02-26T15:37:03Z"/>
                <w:szCs w:val="18"/>
              </w:rPr>
            </w:pPr>
            <w:ins w:id="39546" w:author="ZTE" w:date="2022-02-26T15:37:03Z">
              <w:r>
                <w:rPr>
                  <w:color w:val="000000"/>
                  <w:szCs w:val="18"/>
                </w:rPr>
                <w:t>CA_n66A-n261(A-I)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47" w:author="ZTE" w:date="2022-02-26T15:37:03Z"/>
                <w:szCs w:val="18"/>
              </w:rPr>
            </w:pPr>
            <w:ins w:id="39548" w:author="ZTE" w:date="2022-02-26T15:37:03Z">
              <w:r>
                <w:rPr>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49" w:author="ZTE" w:date="2022-02-26T15:37:03Z"/>
                <w:szCs w:val="18"/>
              </w:rPr>
            </w:pPr>
            <w:ins w:id="39550" w:author="ZTE" w:date="2022-02-26T15:37:03Z">
              <w:r>
                <w:rPr>
                  <w:color w:val="000000"/>
                  <w:szCs w:val="18"/>
                </w:rPr>
                <w:t>CA_n66A-n261G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51" w:author="ZTE" w:date="2022-02-26T15:37:03Z"/>
                <w:szCs w:val="18"/>
              </w:rPr>
            </w:pPr>
            <w:ins w:id="39552" w:author="ZTE" w:date="2022-02-26T15:37:03Z">
              <w:r>
                <w:rPr>
                  <w:color w:val="000000"/>
                  <w:szCs w:val="18"/>
                </w:rPr>
                <w:t>CA_n66A-n261H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53" w:author="ZTE" w:date="2022-02-26T15:37:03Z"/>
                <w:szCs w:val="18"/>
                <w:lang w:eastAsia="zh-CN"/>
              </w:rPr>
            </w:pPr>
            <w:ins w:id="39554" w:author="ZTE" w:date="2022-02-26T15:37:03Z">
              <w:r>
                <w:rPr>
                  <w:color w:val="000000"/>
                  <w:szCs w:val="18"/>
                </w:rPr>
                <w:t>CA_n66A-n261I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55" w:author="ZTE" w:date="2022-02-26T15:37:03Z"/>
                <w:szCs w:val="18"/>
                <w:lang w:eastAsia="zh-CN"/>
              </w:rPr>
            </w:pPr>
            <w:ins w:id="39556"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557" w:author="ZTE" w:date="2022-02-26T15:37:03Z"/>
                <w:szCs w:val="18"/>
                <w:lang w:eastAsia="zh-CN"/>
              </w:rPr>
            </w:pPr>
            <w:ins w:id="39558"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59" w:author="ZTE" w:date="2022-02-26T15:37:03Z"/>
                <w:szCs w:val="18"/>
                <w:lang w:eastAsia="zh-CN"/>
              </w:rPr>
            </w:pPr>
            <w:ins w:id="39560"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561"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62"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63"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64" w:author="ZTE" w:date="2022-02-26T15:37:03Z"/>
                <w:szCs w:val="18"/>
                <w:lang w:eastAsia="zh-CN"/>
              </w:rPr>
            </w:pPr>
            <w:ins w:id="39565" w:author="ZTE" w:date="2022-02-26T15:37:03Z">
              <w:r>
                <w:rPr>
                  <w:szCs w:val="18"/>
                  <w:lang w:eastAsia="zh-CN"/>
                </w:rPr>
                <w:t>n</w:t>
              </w:r>
            </w:ins>
            <w:ins w:id="39566" w:author="ZTE" w:date="2022-02-26T15:37:03Z">
              <w:r>
                <w:rPr>
                  <w:szCs w:val="18"/>
                  <w:lang w:eastAsia="ko-KR"/>
                </w:rPr>
                <w:t>2</w:t>
              </w:r>
            </w:ins>
            <w:ins w:id="39567"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568" w:author="ZTE" w:date="2022-02-26T15:37:03Z"/>
                <w:szCs w:val="18"/>
                <w:lang w:eastAsia="zh-CN"/>
              </w:rPr>
            </w:pPr>
            <w:ins w:id="39569" w:author="ZTE" w:date="2022-02-26T15:37:03Z">
              <w:r>
                <w:rPr>
                  <w:rFonts w:hint="default" w:ascii="Arial" w:hAnsi="Arial" w:eastAsia="宋体" w:cs="Arial"/>
                  <w:i w:val="0"/>
                  <w:color w:val="000000"/>
                  <w:kern w:val="0"/>
                  <w:sz w:val="18"/>
                  <w:szCs w:val="18"/>
                  <w:u w:val="none"/>
                  <w:lang w:val="en-US" w:eastAsia="zh-CN" w:bidi="ar"/>
                </w:rPr>
                <w:t>CA_n261(A-I)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70"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571"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72" w:author="ZTE" w:date="2022-02-26T15:37:03Z"/>
                <w:szCs w:val="18"/>
              </w:rPr>
            </w:pPr>
            <w:ins w:id="39573" w:author="ZTE" w:date="2022-02-26T15:37:03Z">
              <w:r>
                <w:rPr>
                  <w:color w:val="000000"/>
                  <w:szCs w:val="18"/>
                </w:rPr>
                <w:t>CA_n66A-n261(A-J)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74" w:author="ZTE" w:date="2022-02-26T15:37:03Z"/>
                <w:szCs w:val="18"/>
              </w:rPr>
            </w:pPr>
            <w:ins w:id="39575" w:author="ZTE" w:date="2022-02-26T15:37:03Z">
              <w:r>
                <w:rPr>
                  <w:color w:val="000000"/>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76" w:author="ZTE" w:date="2022-02-26T15:37:03Z"/>
                <w:szCs w:val="18"/>
              </w:rPr>
            </w:pPr>
            <w:ins w:id="39577" w:author="ZTE" w:date="2022-02-26T15:37:03Z">
              <w:r>
                <w:rPr>
                  <w:color w:val="000000"/>
                  <w:szCs w:val="18"/>
                </w:rPr>
                <w:t>CA_n66A-n261G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78" w:author="ZTE" w:date="2022-02-26T15:37:03Z"/>
                <w:szCs w:val="18"/>
              </w:rPr>
            </w:pPr>
            <w:ins w:id="39579" w:author="ZTE" w:date="2022-02-26T15:37:03Z">
              <w:r>
                <w:rPr>
                  <w:color w:val="000000"/>
                  <w:szCs w:val="18"/>
                </w:rPr>
                <w:t>CA_n66A-n261H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80" w:author="ZTE" w:date="2022-02-26T15:37:03Z"/>
                <w:szCs w:val="18"/>
                <w:lang w:eastAsia="zh-CN"/>
              </w:rPr>
            </w:pPr>
            <w:ins w:id="39581" w:author="ZTE" w:date="2022-02-26T15:37:03Z">
              <w:r>
                <w:rPr>
                  <w:color w:val="000000"/>
                  <w:szCs w:val="18"/>
                </w:rPr>
                <w:t>CA_n66A-n261I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82" w:author="ZTE" w:date="2022-02-26T15:37:03Z"/>
                <w:szCs w:val="18"/>
                <w:lang w:eastAsia="zh-CN"/>
              </w:rPr>
            </w:pPr>
            <w:ins w:id="39583"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584" w:author="ZTE" w:date="2022-02-26T15:37:03Z"/>
                <w:szCs w:val="18"/>
                <w:lang w:eastAsia="zh-CN"/>
              </w:rPr>
            </w:pPr>
            <w:ins w:id="39585"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86" w:author="ZTE" w:date="2022-02-26T15:37:03Z"/>
                <w:szCs w:val="18"/>
                <w:lang w:eastAsia="zh-CN"/>
              </w:rPr>
            </w:pPr>
            <w:ins w:id="39587"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588"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89"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90"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91" w:author="ZTE" w:date="2022-02-26T15:37:03Z"/>
                <w:szCs w:val="18"/>
                <w:lang w:eastAsia="zh-CN"/>
              </w:rPr>
            </w:pPr>
            <w:ins w:id="39592" w:author="ZTE" w:date="2022-02-26T15:37:03Z">
              <w:r>
                <w:rPr>
                  <w:szCs w:val="18"/>
                  <w:lang w:eastAsia="zh-CN"/>
                </w:rPr>
                <w:t>n</w:t>
              </w:r>
            </w:ins>
            <w:ins w:id="39593" w:author="ZTE" w:date="2022-02-26T15:37:03Z">
              <w:r>
                <w:rPr>
                  <w:szCs w:val="18"/>
                  <w:lang w:eastAsia="ko-KR"/>
                </w:rPr>
                <w:t>2</w:t>
              </w:r>
            </w:ins>
            <w:ins w:id="39594"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595" w:author="ZTE" w:date="2022-02-26T15:37:03Z"/>
                <w:szCs w:val="18"/>
                <w:lang w:eastAsia="zh-CN"/>
              </w:rPr>
            </w:pPr>
            <w:ins w:id="39596" w:author="ZTE" w:date="2022-02-26T15:37:03Z">
              <w:r>
                <w:rPr>
                  <w:rFonts w:hint="default" w:ascii="Arial" w:hAnsi="Arial" w:eastAsia="宋体" w:cs="Arial"/>
                  <w:i w:val="0"/>
                  <w:color w:val="000000"/>
                  <w:kern w:val="0"/>
                  <w:sz w:val="18"/>
                  <w:szCs w:val="18"/>
                  <w:u w:val="none"/>
                  <w:lang w:val="en-US" w:eastAsia="zh-CN" w:bidi="ar"/>
                </w:rPr>
                <w:t>CA_n261(A-J)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97"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598"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599" w:author="ZTE" w:date="2022-02-26T15:37:03Z"/>
                <w:szCs w:val="18"/>
              </w:rPr>
            </w:pPr>
            <w:ins w:id="39600" w:author="ZTE" w:date="2022-02-26T15:37:03Z">
              <w:r>
                <w:rPr>
                  <w:color w:val="000000"/>
                  <w:szCs w:val="18"/>
                </w:rPr>
                <w:t>CA_n66A-n261(A-K)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01" w:author="ZTE" w:date="2022-02-26T15:37:03Z"/>
                <w:szCs w:val="18"/>
              </w:rPr>
            </w:pPr>
            <w:ins w:id="39602" w:author="ZTE" w:date="2022-02-26T15:37:03Z">
              <w:r>
                <w:rPr>
                  <w:color w:val="000000"/>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03" w:author="ZTE" w:date="2022-02-26T15:37:03Z"/>
                <w:szCs w:val="18"/>
              </w:rPr>
            </w:pPr>
            <w:ins w:id="39604" w:author="ZTE" w:date="2022-02-26T15:37:03Z">
              <w:r>
                <w:rPr>
                  <w:color w:val="000000"/>
                  <w:szCs w:val="18"/>
                </w:rPr>
                <w:t>CA_n66A-n261G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05" w:author="ZTE" w:date="2022-02-26T15:37:03Z"/>
                <w:szCs w:val="18"/>
              </w:rPr>
            </w:pPr>
            <w:ins w:id="39606" w:author="ZTE" w:date="2022-02-26T15:37:03Z">
              <w:r>
                <w:rPr>
                  <w:color w:val="000000"/>
                  <w:szCs w:val="18"/>
                </w:rPr>
                <w:t>CA_n66A-n261H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07" w:author="ZTE" w:date="2022-02-26T15:37:03Z"/>
                <w:szCs w:val="18"/>
                <w:lang w:eastAsia="zh-CN"/>
              </w:rPr>
            </w:pPr>
            <w:ins w:id="39608" w:author="ZTE" w:date="2022-02-26T15:37:03Z">
              <w:r>
                <w:rPr>
                  <w:color w:val="000000"/>
                  <w:szCs w:val="18"/>
                </w:rPr>
                <w:t>CA_n66A-n261I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09" w:author="ZTE" w:date="2022-02-26T15:37:03Z"/>
                <w:szCs w:val="18"/>
                <w:lang w:eastAsia="zh-CN"/>
              </w:rPr>
            </w:pPr>
            <w:ins w:id="39610"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611" w:author="ZTE" w:date="2022-02-26T15:37:03Z"/>
                <w:szCs w:val="18"/>
                <w:lang w:eastAsia="zh-CN"/>
              </w:rPr>
            </w:pPr>
            <w:ins w:id="39612"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13" w:author="ZTE" w:date="2022-02-26T15:37:03Z"/>
                <w:szCs w:val="18"/>
                <w:lang w:eastAsia="zh-CN"/>
              </w:rPr>
            </w:pPr>
            <w:ins w:id="39614"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615"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16"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17"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18" w:author="ZTE" w:date="2022-02-26T15:37:03Z"/>
                <w:szCs w:val="18"/>
                <w:lang w:eastAsia="zh-CN"/>
              </w:rPr>
            </w:pPr>
            <w:ins w:id="39619" w:author="ZTE" w:date="2022-02-26T15:37:03Z">
              <w:r>
                <w:rPr>
                  <w:szCs w:val="18"/>
                  <w:lang w:eastAsia="zh-CN"/>
                </w:rPr>
                <w:t>n</w:t>
              </w:r>
            </w:ins>
            <w:ins w:id="39620" w:author="ZTE" w:date="2022-02-26T15:37:03Z">
              <w:r>
                <w:rPr>
                  <w:szCs w:val="18"/>
                  <w:lang w:eastAsia="ko-KR"/>
                </w:rPr>
                <w:t>2</w:t>
              </w:r>
            </w:ins>
            <w:ins w:id="39621"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622" w:author="ZTE" w:date="2022-02-26T15:37:03Z"/>
                <w:szCs w:val="18"/>
                <w:lang w:eastAsia="zh-CN"/>
              </w:rPr>
            </w:pPr>
            <w:ins w:id="39623" w:author="ZTE" w:date="2022-02-26T15:37:03Z">
              <w:r>
                <w:rPr>
                  <w:rFonts w:hint="default" w:ascii="Arial" w:hAnsi="Arial" w:eastAsia="宋体" w:cs="Arial"/>
                  <w:i w:val="0"/>
                  <w:color w:val="000000"/>
                  <w:kern w:val="0"/>
                  <w:sz w:val="18"/>
                  <w:szCs w:val="18"/>
                  <w:u w:val="none"/>
                  <w:lang w:val="en-US" w:eastAsia="zh-CN" w:bidi="ar"/>
                </w:rPr>
                <w:t>CA_n261(A-K)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24"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625" w:author="ZTE" w:date="2022-02-26T15:37:03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26" w:author="ZTE" w:date="2022-02-26T15:37:03Z"/>
                <w:szCs w:val="18"/>
              </w:rPr>
            </w:pPr>
            <w:ins w:id="39627" w:author="ZTE" w:date="2022-02-26T15:37:03Z">
              <w:r>
                <w:rPr>
                  <w:color w:val="000000"/>
                  <w:szCs w:val="18"/>
                </w:rPr>
                <w:t>CA_n66A-n261(A-L)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28" w:author="ZTE" w:date="2022-02-26T15:37:03Z"/>
                <w:szCs w:val="18"/>
              </w:rPr>
            </w:pPr>
            <w:ins w:id="39629" w:author="ZTE" w:date="2022-02-26T15:37:03Z">
              <w:r>
                <w:rPr>
                  <w:color w:val="000000"/>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30" w:author="ZTE" w:date="2022-02-26T15:37:03Z"/>
                <w:szCs w:val="18"/>
              </w:rPr>
            </w:pPr>
            <w:ins w:id="39631" w:author="ZTE" w:date="2022-02-26T15:37:03Z">
              <w:r>
                <w:rPr>
                  <w:color w:val="000000"/>
                  <w:szCs w:val="18"/>
                </w:rPr>
                <w:t>CA_n66A-n261G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32" w:author="ZTE" w:date="2022-02-26T15:37:03Z"/>
                <w:szCs w:val="18"/>
              </w:rPr>
            </w:pPr>
            <w:ins w:id="39633" w:author="ZTE" w:date="2022-02-26T15:37:03Z">
              <w:r>
                <w:rPr>
                  <w:color w:val="000000"/>
                  <w:szCs w:val="18"/>
                </w:rPr>
                <w:t>CA_n66A-n261H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34" w:author="ZTE" w:date="2022-02-26T15:37:03Z"/>
                <w:szCs w:val="18"/>
                <w:lang w:eastAsia="zh-CN"/>
              </w:rPr>
            </w:pPr>
            <w:ins w:id="39635" w:author="ZTE" w:date="2022-02-26T15:37:03Z">
              <w:r>
                <w:rPr>
                  <w:color w:val="000000"/>
                  <w:szCs w:val="18"/>
                </w:rPr>
                <w:t>CA_n66A-n261I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36" w:author="ZTE" w:date="2022-02-26T15:37:03Z"/>
                <w:szCs w:val="18"/>
                <w:lang w:eastAsia="zh-CN"/>
              </w:rPr>
            </w:pPr>
            <w:ins w:id="39637"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638" w:author="ZTE" w:date="2022-02-26T15:37:03Z"/>
                <w:szCs w:val="18"/>
                <w:lang w:eastAsia="zh-CN"/>
              </w:rPr>
            </w:pPr>
            <w:ins w:id="39639"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40" w:author="ZTE" w:date="2022-02-26T15:37:03Z"/>
                <w:szCs w:val="18"/>
                <w:lang w:eastAsia="zh-CN"/>
              </w:rPr>
            </w:pPr>
            <w:ins w:id="39641"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642"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43"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44"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45" w:author="ZTE" w:date="2022-02-26T15:37:03Z"/>
                <w:szCs w:val="18"/>
                <w:lang w:eastAsia="zh-CN"/>
              </w:rPr>
            </w:pPr>
            <w:ins w:id="39646" w:author="ZTE" w:date="2022-02-26T15:37:03Z">
              <w:r>
                <w:rPr>
                  <w:szCs w:val="18"/>
                  <w:lang w:eastAsia="zh-CN"/>
                </w:rPr>
                <w:t>n</w:t>
              </w:r>
            </w:ins>
            <w:ins w:id="39647" w:author="ZTE" w:date="2022-02-26T15:37:03Z">
              <w:r>
                <w:rPr>
                  <w:szCs w:val="18"/>
                  <w:lang w:eastAsia="ko-KR"/>
                </w:rPr>
                <w:t>2</w:t>
              </w:r>
            </w:ins>
            <w:ins w:id="39648"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649" w:author="ZTE" w:date="2022-02-26T15:37:03Z"/>
                <w:szCs w:val="18"/>
                <w:lang w:eastAsia="zh-CN"/>
              </w:rPr>
            </w:pPr>
            <w:ins w:id="39650" w:author="ZTE" w:date="2022-02-26T15:37:03Z">
              <w:r>
                <w:rPr>
                  <w:rFonts w:hint="default" w:ascii="Arial" w:hAnsi="Arial" w:eastAsia="宋体" w:cs="Arial"/>
                  <w:i w:val="0"/>
                  <w:color w:val="000000"/>
                  <w:kern w:val="0"/>
                  <w:sz w:val="18"/>
                  <w:szCs w:val="18"/>
                  <w:u w:val="none"/>
                  <w:lang w:val="en-US" w:eastAsia="zh-CN" w:bidi="ar"/>
                </w:rPr>
                <w:t>CA_n261(A-L)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51"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652"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53" w:author="ZTE" w:date="2022-02-26T15:37:03Z"/>
                <w:szCs w:val="18"/>
              </w:rPr>
            </w:pPr>
            <w:ins w:id="39654" w:author="ZTE" w:date="2022-02-26T15:37:03Z">
              <w:r>
                <w:rPr>
                  <w:color w:val="000000"/>
                  <w:szCs w:val="18"/>
                </w:rPr>
                <w:t>CA_n66A-n261(G-H)</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55" w:author="ZTE" w:date="2022-02-26T15:37:03Z"/>
                <w:szCs w:val="18"/>
              </w:rPr>
            </w:pPr>
            <w:ins w:id="39656" w:author="ZTE" w:date="2022-02-26T15:37:03Z">
              <w:r>
                <w:rPr>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57" w:author="ZTE" w:date="2022-02-26T15:37:03Z"/>
                <w:szCs w:val="18"/>
                <w:lang w:eastAsia="zh-CN"/>
              </w:rPr>
            </w:pPr>
            <w:ins w:id="39658" w:author="ZTE" w:date="2022-02-26T15:37:03Z">
              <w:r>
                <w:rPr>
                  <w:color w:val="000000"/>
                  <w:szCs w:val="18"/>
                </w:rPr>
                <w:t>CA_n66A-n261G CA_n66A-n261H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59" w:author="ZTE" w:date="2022-02-26T15:37:03Z"/>
                <w:szCs w:val="18"/>
                <w:lang w:eastAsia="zh-CN"/>
              </w:rPr>
            </w:pPr>
            <w:ins w:id="39660"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661" w:author="ZTE" w:date="2022-02-26T15:37:03Z"/>
                <w:szCs w:val="18"/>
                <w:lang w:eastAsia="zh-CN"/>
              </w:rPr>
            </w:pPr>
            <w:ins w:id="39662"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63" w:author="ZTE" w:date="2022-02-26T15:37:03Z"/>
                <w:szCs w:val="18"/>
                <w:lang w:eastAsia="zh-CN"/>
              </w:rPr>
            </w:pPr>
            <w:ins w:id="39664"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665"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66"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67"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68" w:author="ZTE" w:date="2022-02-26T15:37:03Z"/>
                <w:szCs w:val="18"/>
                <w:lang w:eastAsia="zh-CN"/>
              </w:rPr>
            </w:pPr>
            <w:ins w:id="39669" w:author="ZTE" w:date="2022-02-26T15:37:03Z">
              <w:r>
                <w:rPr>
                  <w:szCs w:val="18"/>
                  <w:lang w:eastAsia="zh-CN"/>
                </w:rPr>
                <w:t>n</w:t>
              </w:r>
            </w:ins>
            <w:ins w:id="39670" w:author="ZTE" w:date="2022-02-26T15:37:03Z">
              <w:r>
                <w:rPr>
                  <w:szCs w:val="18"/>
                  <w:lang w:eastAsia="ko-KR"/>
                </w:rPr>
                <w:t>2</w:t>
              </w:r>
            </w:ins>
            <w:ins w:id="39671"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672" w:author="ZTE" w:date="2022-02-26T15:37:03Z"/>
                <w:szCs w:val="18"/>
                <w:lang w:eastAsia="zh-CN"/>
              </w:rPr>
            </w:pPr>
            <w:ins w:id="39673" w:author="ZTE" w:date="2022-02-26T15:37:03Z">
              <w:r>
                <w:rPr>
                  <w:rFonts w:hint="default" w:ascii="Arial" w:hAnsi="Arial" w:eastAsia="宋体" w:cs="Arial"/>
                  <w:i w:val="0"/>
                  <w:color w:val="000000"/>
                  <w:kern w:val="0"/>
                  <w:sz w:val="18"/>
                  <w:szCs w:val="18"/>
                  <w:u w:val="none"/>
                  <w:lang w:val="en-US" w:eastAsia="zh-CN" w:bidi="ar"/>
                </w:rPr>
                <w:t>CA_n261(G-H)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74"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675"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76" w:author="ZTE" w:date="2022-02-26T15:37:03Z"/>
                <w:szCs w:val="18"/>
              </w:rPr>
            </w:pPr>
            <w:ins w:id="39677" w:author="ZTE" w:date="2022-02-26T15:37:03Z">
              <w:r>
                <w:rPr>
                  <w:color w:val="000000"/>
                  <w:szCs w:val="18"/>
                </w:rPr>
                <w:t>CA_n66A-n261(H-I)</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78" w:author="ZTE" w:date="2022-02-26T15:37:03Z"/>
                <w:szCs w:val="18"/>
              </w:rPr>
            </w:pPr>
            <w:ins w:id="39679" w:author="ZTE" w:date="2022-02-26T15:37:03Z">
              <w:r>
                <w:rPr>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80" w:author="ZTE" w:date="2022-02-26T15:37:03Z"/>
                <w:szCs w:val="18"/>
              </w:rPr>
            </w:pPr>
            <w:ins w:id="39681" w:author="ZTE" w:date="2022-02-26T15:37:03Z">
              <w:r>
                <w:rPr>
                  <w:color w:val="000000"/>
                  <w:szCs w:val="18"/>
                </w:rPr>
                <w:t>CA_n66A-n261G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82" w:author="ZTE" w:date="2022-02-26T15:37:03Z"/>
                <w:szCs w:val="18"/>
              </w:rPr>
            </w:pPr>
            <w:ins w:id="39683" w:author="ZTE" w:date="2022-02-26T15:37:03Z">
              <w:r>
                <w:rPr>
                  <w:color w:val="000000"/>
                  <w:szCs w:val="18"/>
                </w:rPr>
                <w:t>CA_n66A-n261H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84" w:author="ZTE" w:date="2022-02-26T15:37:03Z"/>
                <w:szCs w:val="18"/>
                <w:lang w:eastAsia="zh-CN"/>
              </w:rPr>
            </w:pPr>
            <w:ins w:id="39685" w:author="ZTE" w:date="2022-02-26T15:37:03Z">
              <w:r>
                <w:rPr>
                  <w:color w:val="000000"/>
                  <w:szCs w:val="18"/>
                </w:rPr>
                <w:t>CA_n66A-n261I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86" w:author="ZTE" w:date="2022-02-26T15:37:03Z"/>
                <w:szCs w:val="18"/>
                <w:lang w:eastAsia="zh-CN"/>
              </w:rPr>
            </w:pPr>
            <w:ins w:id="39687"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688" w:author="ZTE" w:date="2022-02-26T15:37:03Z"/>
                <w:szCs w:val="18"/>
                <w:lang w:eastAsia="zh-CN"/>
              </w:rPr>
            </w:pPr>
            <w:ins w:id="39689"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90" w:author="ZTE" w:date="2022-02-26T15:37:03Z"/>
                <w:szCs w:val="18"/>
                <w:lang w:eastAsia="zh-CN"/>
              </w:rPr>
            </w:pPr>
            <w:ins w:id="39691"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692"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93"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94"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695" w:author="ZTE" w:date="2022-02-26T15:37:03Z"/>
                <w:szCs w:val="18"/>
                <w:lang w:eastAsia="zh-CN"/>
              </w:rPr>
            </w:pPr>
            <w:ins w:id="39696" w:author="ZTE" w:date="2022-02-26T15:37:03Z">
              <w:r>
                <w:rPr>
                  <w:szCs w:val="18"/>
                  <w:lang w:eastAsia="zh-CN"/>
                </w:rPr>
                <w:t>n</w:t>
              </w:r>
            </w:ins>
            <w:ins w:id="39697" w:author="ZTE" w:date="2022-02-26T15:37:03Z">
              <w:r>
                <w:rPr>
                  <w:szCs w:val="18"/>
                  <w:lang w:eastAsia="ko-KR"/>
                </w:rPr>
                <w:t>2</w:t>
              </w:r>
            </w:ins>
            <w:ins w:id="39698"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699" w:author="ZTE" w:date="2022-02-26T15:37:03Z"/>
                <w:szCs w:val="18"/>
                <w:lang w:eastAsia="zh-CN"/>
              </w:rPr>
            </w:pPr>
            <w:ins w:id="39700" w:author="ZTE" w:date="2022-02-26T15:37:03Z">
              <w:r>
                <w:rPr>
                  <w:rFonts w:hint="default" w:ascii="Arial" w:hAnsi="Arial" w:eastAsia="宋体" w:cs="Arial"/>
                  <w:i w:val="0"/>
                  <w:color w:val="000000"/>
                  <w:kern w:val="0"/>
                  <w:sz w:val="18"/>
                  <w:szCs w:val="18"/>
                  <w:u w:val="none"/>
                  <w:lang w:val="en-US" w:eastAsia="zh-CN" w:bidi="ar"/>
                </w:rPr>
                <w:t>CA_n261(H-I)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01"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702"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03" w:author="ZTE" w:date="2022-02-26T15:37:03Z"/>
                <w:szCs w:val="18"/>
              </w:rPr>
            </w:pPr>
            <w:ins w:id="39704" w:author="ZTE" w:date="2022-02-26T15:37:03Z">
              <w:r>
                <w:rPr>
                  <w:color w:val="000000"/>
                  <w:szCs w:val="18"/>
                </w:rPr>
                <w:t>CA_n66A-n261(G-I)</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05" w:author="ZTE" w:date="2022-02-26T15:37:03Z"/>
                <w:szCs w:val="18"/>
              </w:rPr>
            </w:pPr>
            <w:ins w:id="39706" w:author="ZTE" w:date="2022-02-26T15:37:03Z">
              <w:r>
                <w:rPr>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07" w:author="ZTE" w:date="2022-02-26T15:37:03Z"/>
                <w:szCs w:val="18"/>
              </w:rPr>
            </w:pPr>
            <w:ins w:id="39708" w:author="ZTE" w:date="2022-02-26T15:37:03Z">
              <w:r>
                <w:rPr>
                  <w:color w:val="000000"/>
                  <w:szCs w:val="18"/>
                </w:rPr>
                <w:t>CA_n66A-n261G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09" w:author="ZTE" w:date="2022-02-26T15:37:03Z"/>
                <w:szCs w:val="18"/>
              </w:rPr>
            </w:pPr>
            <w:ins w:id="39710" w:author="ZTE" w:date="2022-02-26T15:37:03Z">
              <w:r>
                <w:rPr>
                  <w:color w:val="000000"/>
                  <w:szCs w:val="18"/>
                </w:rPr>
                <w:t>CA_n66A-n261H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11" w:author="ZTE" w:date="2022-02-26T15:37:03Z"/>
                <w:szCs w:val="18"/>
                <w:lang w:eastAsia="zh-CN"/>
              </w:rPr>
            </w:pPr>
            <w:ins w:id="39712" w:author="ZTE" w:date="2022-02-26T15:37:03Z">
              <w:r>
                <w:rPr>
                  <w:color w:val="000000"/>
                  <w:szCs w:val="18"/>
                </w:rPr>
                <w:t>CA_n66A-n261I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13" w:author="ZTE" w:date="2022-02-26T15:37:03Z"/>
                <w:szCs w:val="18"/>
                <w:lang w:eastAsia="zh-CN"/>
              </w:rPr>
            </w:pPr>
            <w:ins w:id="39714"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715" w:author="ZTE" w:date="2022-02-26T15:37:03Z"/>
                <w:szCs w:val="18"/>
                <w:lang w:eastAsia="zh-CN"/>
              </w:rPr>
            </w:pPr>
            <w:ins w:id="39716"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17" w:author="ZTE" w:date="2022-02-26T15:37:03Z"/>
                <w:szCs w:val="18"/>
                <w:lang w:eastAsia="zh-CN"/>
              </w:rPr>
            </w:pPr>
            <w:ins w:id="39718"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719"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20"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21"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22" w:author="ZTE" w:date="2022-02-26T15:37:03Z"/>
                <w:szCs w:val="18"/>
                <w:lang w:eastAsia="zh-CN"/>
              </w:rPr>
            </w:pPr>
            <w:ins w:id="39723" w:author="ZTE" w:date="2022-02-26T15:37:03Z">
              <w:r>
                <w:rPr>
                  <w:szCs w:val="18"/>
                  <w:lang w:eastAsia="zh-CN"/>
                </w:rPr>
                <w:t>n</w:t>
              </w:r>
            </w:ins>
            <w:ins w:id="39724" w:author="ZTE" w:date="2022-02-26T15:37:03Z">
              <w:r>
                <w:rPr>
                  <w:szCs w:val="18"/>
                  <w:lang w:eastAsia="ko-KR"/>
                </w:rPr>
                <w:t>2</w:t>
              </w:r>
            </w:ins>
            <w:ins w:id="39725"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726" w:author="ZTE" w:date="2022-02-26T15:37:03Z"/>
                <w:szCs w:val="18"/>
                <w:lang w:eastAsia="zh-CN"/>
              </w:rPr>
            </w:pPr>
            <w:ins w:id="39727" w:author="ZTE" w:date="2022-02-26T15:37:03Z">
              <w:r>
                <w:rPr>
                  <w:rFonts w:hint="default" w:ascii="Arial" w:hAnsi="Arial" w:eastAsia="宋体" w:cs="Arial"/>
                  <w:i w:val="0"/>
                  <w:color w:val="000000"/>
                  <w:kern w:val="0"/>
                  <w:sz w:val="18"/>
                  <w:szCs w:val="18"/>
                  <w:u w:val="none"/>
                  <w:lang w:val="en-US" w:eastAsia="zh-CN" w:bidi="ar"/>
                </w:rPr>
                <w:t>CA_n261(G-I)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28"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729"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30" w:author="ZTE" w:date="2022-02-26T15:37:03Z"/>
                <w:szCs w:val="18"/>
              </w:rPr>
            </w:pPr>
            <w:ins w:id="39731" w:author="ZTE" w:date="2022-02-26T15:37:03Z">
              <w:r>
                <w:rPr>
                  <w:color w:val="000000"/>
                  <w:szCs w:val="18"/>
                </w:rPr>
                <w:t>CA_n66A-n261(A-G-H)</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32" w:author="ZTE" w:date="2022-02-26T15:37:03Z"/>
                <w:szCs w:val="18"/>
              </w:rPr>
            </w:pPr>
            <w:ins w:id="39733" w:author="ZTE" w:date="2022-02-26T15:37:03Z">
              <w:r>
                <w:rPr>
                  <w:color w:val="000000"/>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34" w:author="ZTE" w:date="2022-02-26T15:37:03Z"/>
                <w:szCs w:val="18"/>
              </w:rPr>
            </w:pPr>
            <w:ins w:id="39735" w:author="ZTE" w:date="2022-02-26T15:37:03Z">
              <w:r>
                <w:rPr>
                  <w:color w:val="000000"/>
                  <w:szCs w:val="18"/>
                </w:rPr>
                <w:t>CA_n66A-n261G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36" w:author="ZTE" w:date="2022-02-26T15:37:03Z"/>
                <w:szCs w:val="18"/>
                <w:lang w:eastAsia="zh-CN"/>
              </w:rPr>
            </w:pPr>
            <w:ins w:id="39737" w:author="ZTE" w:date="2022-02-26T15:37:03Z">
              <w:r>
                <w:rPr>
                  <w:color w:val="000000"/>
                  <w:szCs w:val="18"/>
                </w:rPr>
                <w:t>CA_n66A-n261H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38" w:author="ZTE" w:date="2022-02-26T15:37:03Z"/>
                <w:szCs w:val="18"/>
                <w:lang w:eastAsia="zh-CN"/>
              </w:rPr>
            </w:pPr>
            <w:ins w:id="39739"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740" w:author="ZTE" w:date="2022-02-26T15:37:03Z"/>
                <w:szCs w:val="18"/>
                <w:lang w:eastAsia="zh-CN"/>
              </w:rPr>
            </w:pPr>
            <w:ins w:id="39741"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42" w:author="ZTE" w:date="2022-02-26T15:37:03Z"/>
                <w:szCs w:val="18"/>
                <w:lang w:eastAsia="zh-CN"/>
              </w:rPr>
            </w:pPr>
            <w:ins w:id="39743"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744"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45"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46"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47" w:author="ZTE" w:date="2022-02-26T15:37:03Z"/>
                <w:szCs w:val="18"/>
                <w:lang w:eastAsia="zh-CN"/>
              </w:rPr>
            </w:pPr>
            <w:ins w:id="39748" w:author="ZTE" w:date="2022-02-26T15:37:03Z">
              <w:r>
                <w:rPr>
                  <w:szCs w:val="18"/>
                  <w:lang w:eastAsia="zh-CN"/>
                </w:rPr>
                <w:t>n</w:t>
              </w:r>
            </w:ins>
            <w:ins w:id="39749" w:author="ZTE" w:date="2022-02-26T15:37:03Z">
              <w:r>
                <w:rPr>
                  <w:szCs w:val="18"/>
                  <w:lang w:eastAsia="ko-KR"/>
                </w:rPr>
                <w:t>2</w:t>
              </w:r>
            </w:ins>
            <w:ins w:id="39750"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751" w:author="ZTE" w:date="2022-02-26T15:37:03Z"/>
                <w:szCs w:val="18"/>
                <w:lang w:eastAsia="zh-CN"/>
              </w:rPr>
            </w:pPr>
            <w:ins w:id="39752" w:author="ZTE" w:date="2022-02-26T15:37:03Z">
              <w:r>
                <w:rPr>
                  <w:rFonts w:hint="default" w:ascii="Arial" w:hAnsi="Arial" w:eastAsia="宋体" w:cs="Arial"/>
                  <w:i w:val="0"/>
                  <w:color w:val="000000"/>
                  <w:kern w:val="0"/>
                  <w:sz w:val="18"/>
                  <w:szCs w:val="18"/>
                  <w:u w:val="none"/>
                  <w:lang w:val="en-US" w:eastAsia="zh-CN" w:bidi="ar"/>
                </w:rPr>
                <w:t>CA_n261(A-G-H)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53"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754"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55" w:author="ZTE" w:date="2022-02-26T15:37:03Z"/>
                <w:szCs w:val="18"/>
              </w:rPr>
            </w:pPr>
            <w:ins w:id="39756" w:author="ZTE" w:date="2022-02-26T15:37:03Z">
              <w:r>
                <w:rPr>
                  <w:color w:val="000000"/>
                  <w:szCs w:val="18"/>
                </w:rPr>
                <w:t>CA_n66A-n261(A-G-I)</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57" w:author="ZTE" w:date="2022-02-26T15:37:03Z"/>
                <w:szCs w:val="18"/>
              </w:rPr>
            </w:pPr>
            <w:ins w:id="39758" w:author="ZTE" w:date="2022-02-26T15:37:03Z">
              <w:r>
                <w:rPr>
                  <w:color w:val="000000"/>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59" w:author="ZTE" w:date="2022-02-26T15:37:03Z"/>
                <w:szCs w:val="18"/>
              </w:rPr>
            </w:pPr>
            <w:ins w:id="39760" w:author="ZTE" w:date="2022-02-26T15:37:03Z">
              <w:r>
                <w:rPr>
                  <w:color w:val="000000"/>
                  <w:szCs w:val="18"/>
                </w:rPr>
                <w:t>CA_n66A-n261G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61" w:author="ZTE" w:date="2022-02-26T15:37:03Z"/>
                <w:szCs w:val="18"/>
              </w:rPr>
            </w:pPr>
            <w:ins w:id="39762" w:author="ZTE" w:date="2022-02-26T15:37:03Z">
              <w:r>
                <w:rPr>
                  <w:color w:val="000000"/>
                  <w:szCs w:val="18"/>
                </w:rPr>
                <w:t>CA_n66A-n261H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63" w:author="ZTE" w:date="2022-02-26T15:37:03Z"/>
                <w:szCs w:val="18"/>
                <w:lang w:eastAsia="zh-CN"/>
              </w:rPr>
            </w:pPr>
            <w:ins w:id="39764" w:author="ZTE" w:date="2022-02-26T15:37:03Z">
              <w:r>
                <w:rPr>
                  <w:color w:val="000000"/>
                  <w:szCs w:val="18"/>
                </w:rPr>
                <w:t>CA_n66A-n261I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65" w:author="ZTE" w:date="2022-02-26T15:37:03Z"/>
                <w:szCs w:val="18"/>
                <w:lang w:eastAsia="zh-CN"/>
              </w:rPr>
            </w:pPr>
            <w:ins w:id="39766"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767" w:author="ZTE" w:date="2022-02-26T15:37:03Z"/>
                <w:szCs w:val="18"/>
                <w:lang w:eastAsia="zh-CN"/>
              </w:rPr>
            </w:pPr>
            <w:ins w:id="39768"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69" w:author="ZTE" w:date="2022-02-26T15:37:03Z"/>
                <w:szCs w:val="18"/>
                <w:lang w:eastAsia="zh-CN"/>
              </w:rPr>
            </w:pPr>
            <w:ins w:id="39770"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771"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72"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73"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74" w:author="ZTE" w:date="2022-02-26T15:37:03Z"/>
                <w:szCs w:val="18"/>
                <w:lang w:eastAsia="zh-CN"/>
              </w:rPr>
            </w:pPr>
            <w:ins w:id="39775" w:author="ZTE" w:date="2022-02-26T15:37:03Z">
              <w:r>
                <w:rPr>
                  <w:szCs w:val="18"/>
                  <w:lang w:eastAsia="zh-CN"/>
                </w:rPr>
                <w:t>n</w:t>
              </w:r>
            </w:ins>
            <w:ins w:id="39776" w:author="ZTE" w:date="2022-02-26T15:37:03Z">
              <w:r>
                <w:rPr>
                  <w:szCs w:val="18"/>
                  <w:lang w:eastAsia="ko-KR"/>
                </w:rPr>
                <w:t>2</w:t>
              </w:r>
            </w:ins>
            <w:ins w:id="39777"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778" w:author="ZTE" w:date="2022-02-26T15:37:03Z"/>
                <w:szCs w:val="18"/>
                <w:lang w:eastAsia="zh-CN"/>
              </w:rPr>
            </w:pPr>
            <w:ins w:id="39779" w:author="ZTE" w:date="2022-02-26T15:37:03Z">
              <w:r>
                <w:rPr>
                  <w:rFonts w:hint="default" w:ascii="Arial" w:hAnsi="Arial" w:eastAsia="宋体" w:cs="Arial"/>
                  <w:i w:val="0"/>
                  <w:color w:val="000000"/>
                  <w:kern w:val="0"/>
                  <w:sz w:val="18"/>
                  <w:szCs w:val="18"/>
                  <w:u w:val="none"/>
                  <w:lang w:val="en-US" w:eastAsia="zh-CN" w:bidi="ar"/>
                </w:rPr>
                <w:t>CA_n261(A-G-I)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80"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781"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82" w:author="ZTE" w:date="2022-02-26T15:37:03Z"/>
                <w:szCs w:val="18"/>
              </w:rPr>
            </w:pPr>
            <w:ins w:id="39783" w:author="ZTE" w:date="2022-02-26T15:37:03Z">
              <w:r>
                <w:rPr>
                  <w:color w:val="000000"/>
                  <w:szCs w:val="18"/>
                </w:rPr>
                <w:t>CA_n66A-n261(2A-H)</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84" w:author="ZTE" w:date="2022-02-26T15:37:03Z"/>
                <w:szCs w:val="18"/>
              </w:rPr>
            </w:pPr>
            <w:ins w:id="39785" w:author="ZTE" w:date="2022-02-26T15:37:03Z">
              <w:r>
                <w:rPr>
                  <w:color w:val="000000"/>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86" w:author="ZTE" w:date="2022-02-26T15:37:03Z"/>
                <w:szCs w:val="18"/>
              </w:rPr>
            </w:pPr>
            <w:ins w:id="39787" w:author="ZTE" w:date="2022-02-26T15:37:03Z">
              <w:r>
                <w:rPr>
                  <w:color w:val="000000"/>
                  <w:szCs w:val="18"/>
                </w:rPr>
                <w:t>CA_n66A-n261G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88" w:author="ZTE" w:date="2022-02-26T15:37:03Z"/>
                <w:szCs w:val="18"/>
                <w:lang w:eastAsia="zh-CN"/>
              </w:rPr>
            </w:pPr>
            <w:ins w:id="39789" w:author="ZTE" w:date="2022-02-26T15:37:03Z">
              <w:r>
                <w:rPr>
                  <w:color w:val="000000"/>
                  <w:szCs w:val="18"/>
                </w:rPr>
                <w:t>CA_n66A-n261H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90" w:author="ZTE" w:date="2022-02-26T15:37:03Z"/>
                <w:szCs w:val="18"/>
                <w:lang w:eastAsia="zh-CN"/>
              </w:rPr>
            </w:pPr>
            <w:ins w:id="39791"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792" w:author="ZTE" w:date="2022-02-26T15:37:03Z"/>
                <w:szCs w:val="18"/>
                <w:lang w:eastAsia="zh-CN"/>
              </w:rPr>
            </w:pPr>
            <w:ins w:id="39793"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94" w:author="ZTE" w:date="2022-02-26T15:37:03Z"/>
                <w:szCs w:val="18"/>
                <w:lang w:eastAsia="zh-CN"/>
              </w:rPr>
            </w:pPr>
            <w:ins w:id="39795"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796"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97"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98"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799" w:author="ZTE" w:date="2022-02-26T15:37:03Z"/>
                <w:szCs w:val="18"/>
                <w:lang w:eastAsia="zh-CN"/>
              </w:rPr>
            </w:pPr>
            <w:ins w:id="39800" w:author="ZTE" w:date="2022-02-26T15:37:03Z">
              <w:r>
                <w:rPr>
                  <w:szCs w:val="18"/>
                  <w:lang w:eastAsia="zh-CN"/>
                </w:rPr>
                <w:t>n</w:t>
              </w:r>
            </w:ins>
            <w:ins w:id="39801" w:author="ZTE" w:date="2022-02-26T15:37:03Z">
              <w:r>
                <w:rPr>
                  <w:szCs w:val="18"/>
                  <w:lang w:eastAsia="ko-KR"/>
                </w:rPr>
                <w:t>2</w:t>
              </w:r>
            </w:ins>
            <w:ins w:id="39802"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803" w:author="ZTE" w:date="2022-02-26T15:37:03Z"/>
                <w:szCs w:val="18"/>
                <w:lang w:eastAsia="zh-CN"/>
              </w:rPr>
            </w:pPr>
            <w:ins w:id="39804" w:author="ZTE" w:date="2022-02-26T15:37:03Z">
              <w:r>
                <w:rPr>
                  <w:rFonts w:hint="default" w:ascii="Arial" w:hAnsi="Arial" w:eastAsia="宋体" w:cs="Arial"/>
                  <w:i w:val="0"/>
                  <w:color w:val="000000"/>
                  <w:kern w:val="0"/>
                  <w:sz w:val="18"/>
                  <w:szCs w:val="18"/>
                  <w:u w:val="none"/>
                  <w:lang w:val="en-US" w:eastAsia="zh-CN" w:bidi="ar"/>
                </w:rPr>
                <w:t>CA_n261(2A-H)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05"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806"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07" w:author="ZTE" w:date="2022-02-26T15:37:03Z"/>
                <w:szCs w:val="18"/>
              </w:rPr>
            </w:pPr>
            <w:ins w:id="39808" w:author="ZTE" w:date="2022-02-26T15:37:03Z">
              <w:r>
                <w:rPr>
                  <w:color w:val="000000"/>
                  <w:szCs w:val="18"/>
                </w:rPr>
                <w:t>CA_n66A-n261(2A-G)</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09" w:author="ZTE" w:date="2022-02-26T15:37:03Z"/>
                <w:szCs w:val="18"/>
              </w:rPr>
            </w:pPr>
            <w:ins w:id="39810" w:author="ZTE" w:date="2022-02-26T15:37:03Z">
              <w:r>
                <w:rPr>
                  <w:color w:val="000000"/>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11" w:author="ZTE" w:date="2022-02-26T15:37:03Z"/>
                <w:szCs w:val="18"/>
                <w:lang w:eastAsia="zh-CN"/>
              </w:rPr>
            </w:pPr>
            <w:ins w:id="39812" w:author="ZTE" w:date="2022-02-26T15:37:03Z">
              <w:r>
                <w:rPr>
                  <w:color w:val="000000"/>
                  <w:szCs w:val="18"/>
                </w:rPr>
                <w:t>CA_n66A-n261G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13" w:author="ZTE" w:date="2022-02-26T15:37:03Z"/>
                <w:szCs w:val="18"/>
                <w:lang w:eastAsia="zh-CN"/>
              </w:rPr>
            </w:pPr>
            <w:ins w:id="39814"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815" w:author="ZTE" w:date="2022-02-26T15:37:03Z"/>
                <w:szCs w:val="18"/>
                <w:lang w:eastAsia="zh-CN"/>
              </w:rPr>
            </w:pPr>
            <w:ins w:id="39816"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17" w:author="ZTE" w:date="2022-02-26T15:37:03Z"/>
                <w:szCs w:val="18"/>
                <w:lang w:eastAsia="zh-CN"/>
              </w:rPr>
            </w:pPr>
            <w:ins w:id="39818"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819"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20"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21"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22" w:author="ZTE" w:date="2022-02-26T15:37:03Z"/>
                <w:szCs w:val="18"/>
                <w:lang w:eastAsia="zh-CN"/>
              </w:rPr>
            </w:pPr>
            <w:ins w:id="39823" w:author="ZTE" w:date="2022-02-26T15:37:03Z">
              <w:r>
                <w:rPr>
                  <w:szCs w:val="18"/>
                  <w:lang w:eastAsia="zh-CN"/>
                </w:rPr>
                <w:t>n</w:t>
              </w:r>
            </w:ins>
            <w:ins w:id="39824" w:author="ZTE" w:date="2022-02-26T15:37:03Z">
              <w:r>
                <w:rPr>
                  <w:szCs w:val="18"/>
                  <w:lang w:eastAsia="ko-KR"/>
                </w:rPr>
                <w:t>2</w:t>
              </w:r>
            </w:ins>
            <w:ins w:id="39825"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826" w:author="ZTE" w:date="2022-02-26T15:37:03Z"/>
                <w:szCs w:val="18"/>
                <w:lang w:eastAsia="zh-CN"/>
              </w:rPr>
            </w:pPr>
            <w:ins w:id="39827" w:author="ZTE" w:date="2022-02-26T15:37:03Z">
              <w:r>
                <w:rPr>
                  <w:rFonts w:hint="default" w:ascii="Arial" w:hAnsi="Arial" w:eastAsia="宋体" w:cs="Arial"/>
                  <w:i w:val="0"/>
                  <w:color w:val="000000"/>
                  <w:kern w:val="0"/>
                  <w:sz w:val="18"/>
                  <w:szCs w:val="18"/>
                  <w:u w:val="none"/>
                  <w:lang w:val="en-US" w:eastAsia="zh-CN" w:bidi="ar"/>
                </w:rPr>
                <w:t>CA_n261(2A-G)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28"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829"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30" w:author="ZTE" w:date="2022-02-26T15:37:03Z"/>
                <w:szCs w:val="18"/>
              </w:rPr>
            </w:pPr>
            <w:ins w:id="39831" w:author="ZTE" w:date="2022-02-26T15:37:03Z">
              <w:r>
                <w:rPr>
                  <w:color w:val="000000"/>
                  <w:szCs w:val="18"/>
                </w:rPr>
                <w:t>CA_n66A-n261(2A-I)</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32" w:author="ZTE" w:date="2022-02-26T15:37:03Z"/>
                <w:szCs w:val="18"/>
              </w:rPr>
            </w:pPr>
            <w:ins w:id="39833" w:author="ZTE" w:date="2022-02-26T15:37:03Z">
              <w:r>
                <w:rPr>
                  <w:color w:val="000000"/>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34" w:author="ZTE" w:date="2022-02-26T15:37:03Z"/>
                <w:szCs w:val="18"/>
              </w:rPr>
            </w:pPr>
            <w:ins w:id="39835" w:author="ZTE" w:date="2022-02-26T15:37:03Z">
              <w:r>
                <w:rPr>
                  <w:color w:val="000000"/>
                  <w:szCs w:val="18"/>
                </w:rPr>
                <w:t>CA_n66A-n261G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36" w:author="ZTE" w:date="2022-02-26T15:37:03Z"/>
                <w:szCs w:val="18"/>
              </w:rPr>
            </w:pPr>
            <w:ins w:id="39837" w:author="ZTE" w:date="2022-02-26T15:37:03Z">
              <w:r>
                <w:rPr>
                  <w:color w:val="000000"/>
                  <w:szCs w:val="18"/>
                </w:rPr>
                <w:t>CA_n66A-n261H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38" w:author="ZTE" w:date="2022-02-26T15:37:03Z"/>
                <w:szCs w:val="18"/>
                <w:lang w:eastAsia="zh-CN"/>
              </w:rPr>
            </w:pPr>
            <w:ins w:id="39839" w:author="ZTE" w:date="2022-02-26T15:37:03Z">
              <w:r>
                <w:rPr>
                  <w:color w:val="000000"/>
                  <w:szCs w:val="18"/>
                </w:rPr>
                <w:t>CA_n66A-n261I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40" w:author="ZTE" w:date="2022-02-26T15:37:03Z"/>
                <w:szCs w:val="18"/>
                <w:lang w:eastAsia="zh-CN"/>
              </w:rPr>
            </w:pPr>
            <w:ins w:id="39841"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842" w:author="ZTE" w:date="2022-02-26T15:37:03Z"/>
                <w:szCs w:val="18"/>
                <w:lang w:eastAsia="zh-CN"/>
              </w:rPr>
            </w:pPr>
            <w:ins w:id="39843"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44" w:author="ZTE" w:date="2022-02-26T15:37:03Z"/>
                <w:szCs w:val="18"/>
                <w:lang w:eastAsia="zh-CN"/>
              </w:rPr>
            </w:pPr>
            <w:ins w:id="39845"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846" w:author="ZTE" w:date="2022-02-26T15:37:03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47"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48"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49" w:author="ZTE" w:date="2022-02-26T15:37:03Z"/>
                <w:szCs w:val="18"/>
                <w:lang w:eastAsia="zh-CN"/>
              </w:rPr>
            </w:pPr>
            <w:ins w:id="39850" w:author="ZTE" w:date="2022-02-26T15:37:03Z">
              <w:r>
                <w:rPr>
                  <w:szCs w:val="18"/>
                  <w:lang w:eastAsia="zh-CN"/>
                </w:rPr>
                <w:t>n</w:t>
              </w:r>
            </w:ins>
            <w:ins w:id="39851" w:author="ZTE" w:date="2022-02-26T15:37:03Z">
              <w:r>
                <w:rPr>
                  <w:szCs w:val="18"/>
                  <w:lang w:eastAsia="ko-KR"/>
                </w:rPr>
                <w:t>2</w:t>
              </w:r>
            </w:ins>
            <w:ins w:id="39852" w:author="ZTE" w:date="2022-02-26T15:37:03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853" w:author="ZTE" w:date="2022-02-26T15:37:03Z"/>
                <w:szCs w:val="18"/>
                <w:lang w:eastAsia="zh-CN"/>
              </w:rPr>
            </w:pPr>
            <w:ins w:id="39854" w:author="ZTE" w:date="2022-02-26T15:37:03Z">
              <w:r>
                <w:rPr>
                  <w:rFonts w:hint="default" w:ascii="Arial" w:hAnsi="Arial" w:eastAsia="宋体" w:cs="Arial"/>
                  <w:i w:val="0"/>
                  <w:color w:val="000000"/>
                  <w:kern w:val="0"/>
                  <w:sz w:val="18"/>
                  <w:szCs w:val="18"/>
                  <w:u w:val="none"/>
                  <w:lang w:val="en-US" w:eastAsia="zh-CN" w:bidi="ar"/>
                </w:rPr>
                <w:t>CA_n261(2A-I)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55" w:author="ZTE" w:date="2022-02-26T15:37:0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856" w:author="ZTE" w:date="2022-02-26T15:37:03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57" w:author="ZTE" w:date="2022-02-26T15:37:03Z"/>
                <w:szCs w:val="18"/>
              </w:rPr>
            </w:pPr>
            <w:ins w:id="39858" w:author="ZTE" w:date="2022-02-26T15:37:03Z">
              <w:r>
                <w:rPr>
                  <w:color w:val="000000"/>
                  <w:szCs w:val="18"/>
                </w:rPr>
                <w:t>CA_n66A-n261(A-2G)</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59" w:author="ZTE" w:date="2022-02-26T15:37:03Z"/>
                <w:szCs w:val="18"/>
              </w:rPr>
            </w:pPr>
            <w:ins w:id="39860" w:author="ZTE" w:date="2022-02-26T15:37:03Z">
              <w:r>
                <w:rPr>
                  <w:color w:val="000000"/>
                  <w:szCs w:val="18"/>
                </w:rPr>
                <w:t>CA_n66A-n261A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61" w:author="ZTE" w:date="2022-02-26T15:37:03Z"/>
                <w:szCs w:val="18"/>
                <w:lang w:eastAsia="zh-CN"/>
              </w:rPr>
            </w:pPr>
            <w:ins w:id="39862" w:author="ZTE" w:date="2022-02-26T15:37:03Z">
              <w:r>
                <w:rPr>
                  <w:color w:val="000000"/>
                  <w:szCs w:val="18"/>
                </w:rPr>
                <w:t>CA_n66A-n261G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63" w:author="ZTE" w:date="2022-02-26T15:37:03Z"/>
                <w:szCs w:val="18"/>
                <w:lang w:eastAsia="zh-CN"/>
              </w:rPr>
            </w:pPr>
            <w:ins w:id="39864" w:author="ZTE" w:date="2022-02-26T15:37:03Z">
              <w:r>
                <w:rPr>
                  <w:szCs w:val="18"/>
                  <w:lang w:eastAsia="zh-CN"/>
                </w:rPr>
                <w:t>n66</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865" w:author="ZTE" w:date="2022-02-26T15:37:03Z"/>
                <w:szCs w:val="18"/>
                <w:lang w:eastAsia="zh-CN"/>
              </w:rPr>
            </w:pPr>
            <w:ins w:id="39866" w:author="ZTE" w:date="2022-02-26T15:37:03Z">
              <w:r>
                <w:rPr>
                  <w:rFonts w:hint="default" w:ascii="Arial" w:hAnsi="Arial" w:eastAsia="宋体" w:cs="Arial"/>
                  <w:i w:val="0"/>
                  <w:color w:val="000000"/>
                  <w:kern w:val="0"/>
                  <w:sz w:val="18"/>
                  <w:szCs w:val="18"/>
                  <w:u w:val="none"/>
                  <w:lang w:val="en-US" w:eastAsia="zh-CN" w:bidi="ar"/>
                </w:rPr>
                <w:t>5, 10, 15, 20, 40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67" w:author="ZTE" w:date="2022-02-26T15:37:03Z"/>
                <w:szCs w:val="18"/>
                <w:lang w:eastAsia="zh-CN"/>
              </w:rPr>
            </w:pPr>
            <w:ins w:id="39868" w:author="ZTE" w:date="2022-02-26T15:37: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869"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70" w:author="ZTE" w:date="2022-02-26T15:37:03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71" w:author="ZTE" w:date="2022-02-26T15:37:03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72" w:author="ZTE" w:date="2022-02-26T15:37:04Z"/>
                <w:szCs w:val="18"/>
                <w:lang w:eastAsia="zh-CN"/>
              </w:rPr>
            </w:pPr>
            <w:ins w:id="39873" w:author="ZTE" w:date="2022-02-26T15:37:04Z">
              <w:r>
                <w:rPr>
                  <w:szCs w:val="18"/>
                  <w:lang w:eastAsia="zh-CN"/>
                </w:rPr>
                <w:t>n</w:t>
              </w:r>
            </w:ins>
            <w:ins w:id="39874" w:author="ZTE" w:date="2022-02-26T15:37:04Z">
              <w:r>
                <w:rPr>
                  <w:szCs w:val="18"/>
                  <w:lang w:eastAsia="ko-KR"/>
                </w:rPr>
                <w:t>2</w:t>
              </w:r>
            </w:ins>
            <w:ins w:id="39875" w:author="ZTE" w:date="2022-02-26T15:37:04Z">
              <w:r>
                <w:rPr>
                  <w:rFonts w:eastAsia="等线"/>
                  <w:szCs w:val="18"/>
                  <w:lang w:eastAsia="zh-CN"/>
                </w:rPr>
                <w:t>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876" w:author="ZTE" w:date="2022-02-26T15:37:04Z"/>
                <w:szCs w:val="18"/>
                <w:lang w:eastAsia="zh-CN"/>
              </w:rPr>
            </w:pPr>
            <w:ins w:id="39877" w:author="ZTE" w:date="2022-02-26T15:37:04Z">
              <w:r>
                <w:rPr>
                  <w:rFonts w:hint="default" w:ascii="Arial" w:hAnsi="Arial" w:eastAsia="宋体" w:cs="Arial"/>
                  <w:i w:val="0"/>
                  <w:color w:val="000000"/>
                  <w:kern w:val="0"/>
                  <w:sz w:val="18"/>
                  <w:szCs w:val="18"/>
                  <w:u w:val="none"/>
                  <w:lang w:val="en-US" w:eastAsia="zh-CN" w:bidi="ar"/>
                </w:rPr>
                <w:t>CA_n261(A-2G)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78"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879"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80" w:author="ZTE" w:date="2022-02-26T15:37:04Z"/>
                <w:szCs w:val="18"/>
              </w:rPr>
            </w:pPr>
            <w:ins w:id="39881" w:author="ZTE" w:date="2022-02-26T15:37:04Z">
              <w:r>
                <w:rPr>
                  <w:szCs w:val="18"/>
                </w:rPr>
                <w:t>CA_n</w:t>
              </w:r>
            </w:ins>
            <w:ins w:id="39882" w:author="ZTE" w:date="2022-02-26T15:37:04Z">
              <w:r>
                <w:rPr>
                  <w:szCs w:val="18"/>
                  <w:lang w:eastAsia="zh-CN"/>
                </w:rPr>
                <w:t>71</w:t>
              </w:r>
            </w:ins>
            <w:ins w:id="39883" w:author="ZTE" w:date="2022-02-26T15:37:04Z">
              <w:r>
                <w:rPr>
                  <w:szCs w:val="18"/>
                </w:rPr>
                <w:t>A-n</w:t>
              </w:r>
            </w:ins>
            <w:ins w:id="39884" w:author="ZTE" w:date="2022-02-26T15:37:04Z">
              <w:r>
                <w:rPr>
                  <w:szCs w:val="18"/>
                  <w:lang w:eastAsia="zh-CN"/>
                </w:rPr>
                <w:t>257</w:t>
              </w:r>
            </w:ins>
            <w:ins w:id="39885" w:author="ZTE" w:date="2022-02-26T15:37:04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86" w:author="ZTE" w:date="2022-02-26T15:37:04Z"/>
                <w:szCs w:val="18"/>
              </w:rPr>
            </w:pPr>
            <w:ins w:id="39887" w:author="ZTE" w:date="2022-02-26T15:37:04Z">
              <w:r>
                <w:rPr>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88" w:author="ZTE" w:date="2022-02-26T15:37:04Z"/>
                <w:szCs w:val="18"/>
              </w:rPr>
            </w:pPr>
            <w:ins w:id="39889" w:author="ZTE" w:date="2022-02-26T15:37:04Z">
              <w:r>
                <w:rPr>
                  <w:szCs w:val="18"/>
                  <w:lang w:eastAsia="zh-CN"/>
                </w:rPr>
                <w:t>n71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890" w:author="ZTE" w:date="2022-02-26T15:37:04Z"/>
                <w:szCs w:val="18"/>
                <w:lang w:eastAsia="zh-CN"/>
              </w:rPr>
            </w:pPr>
            <w:ins w:id="39891" w:author="ZTE" w:date="2022-02-26T15:37:04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92" w:author="ZTE" w:date="2022-02-26T15:37:04Z"/>
                <w:szCs w:val="18"/>
                <w:lang w:eastAsia="zh-CN"/>
              </w:rPr>
            </w:pPr>
            <w:ins w:id="39893"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894"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95" w:author="ZTE" w:date="2022-02-26T15:37:04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96"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897" w:author="ZTE" w:date="2022-02-26T15:37:04Z"/>
                <w:szCs w:val="18"/>
              </w:rPr>
            </w:pPr>
            <w:ins w:id="39898"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899" w:author="ZTE" w:date="2022-02-26T15:37:04Z"/>
                <w:szCs w:val="18"/>
                <w:lang w:eastAsia="zh-CN"/>
              </w:rPr>
            </w:pPr>
            <w:ins w:id="39900" w:author="ZTE" w:date="2022-02-26T15:37:04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01"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902"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03" w:author="ZTE" w:date="2022-02-26T15:37:04Z"/>
                <w:szCs w:val="18"/>
              </w:rPr>
            </w:pPr>
            <w:ins w:id="39904" w:author="ZTE" w:date="2022-02-26T15:37:04Z">
              <w:r>
                <w:rPr>
                  <w:szCs w:val="18"/>
                  <w:lang w:eastAsia="zh-CN"/>
                </w:rPr>
                <w:t>CA_n71A-n260A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05" w:author="ZTE" w:date="2022-02-26T15:37:04Z"/>
                <w:szCs w:val="18"/>
              </w:rPr>
            </w:pPr>
            <w:ins w:id="39906" w:author="ZTE" w:date="2022-02-26T15:37:04Z">
              <w:r>
                <w:rPr>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07" w:author="ZTE" w:date="2022-02-26T15:37:04Z"/>
                <w:szCs w:val="18"/>
              </w:rPr>
            </w:pPr>
            <w:ins w:id="39908" w:author="ZTE" w:date="2022-02-26T15:37:04Z">
              <w:r>
                <w:rPr>
                  <w:szCs w:val="18"/>
                  <w:lang w:eastAsia="zh-CN"/>
                </w:rPr>
                <w:t>n71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909" w:author="ZTE" w:date="2022-02-26T15:37:04Z"/>
                <w:szCs w:val="18"/>
                <w:lang w:eastAsia="zh-CN"/>
              </w:rPr>
            </w:pPr>
            <w:ins w:id="39910" w:author="ZTE" w:date="2022-02-26T15:37:04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11" w:author="ZTE" w:date="2022-02-26T15:37:04Z"/>
                <w:szCs w:val="18"/>
                <w:lang w:eastAsia="zh-CN"/>
              </w:rPr>
            </w:pPr>
            <w:ins w:id="39912"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913"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14" w:author="ZTE" w:date="2022-02-26T15:37:04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15"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16" w:author="ZTE" w:date="2022-02-26T15:37:04Z"/>
                <w:szCs w:val="18"/>
              </w:rPr>
            </w:pPr>
            <w:ins w:id="39917" w:author="ZTE" w:date="2022-02-26T15:37:04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918" w:author="ZTE" w:date="2022-02-26T15:37:04Z"/>
                <w:szCs w:val="18"/>
                <w:lang w:eastAsia="zh-CN"/>
              </w:rPr>
            </w:pPr>
            <w:ins w:id="39919" w:author="ZTE" w:date="2022-02-26T15:37:04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20"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921"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22" w:author="ZTE" w:date="2022-02-26T15:37:04Z"/>
                <w:rFonts w:cs="Arial"/>
                <w:szCs w:val="18"/>
                <w:lang w:eastAsia="zh-CN"/>
              </w:rPr>
            </w:pPr>
            <w:ins w:id="39923" w:author="ZTE" w:date="2022-02-26T15:37:04Z">
              <w:r>
                <w:rPr>
                  <w:szCs w:val="18"/>
                  <w:lang w:eastAsia="zh-CN"/>
                </w:rPr>
                <w:t>CA_n71A-n260(2A)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24" w:author="ZTE" w:date="2022-02-26T15:37:04Z"/>
                <w:rFonts w:cs="Arial"/>
                <w:szCs w:val="18"/>
                <w:lang w:eastAsia="zh-CN"/>
              </w:rPr>
            </w:pPr>
            <w:ins w:id="39925" w:author="ZTE" w:date="2022-02-26T15:37:04Z">
              <w:r>
                <w:rPr>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26" w:author="ZTE" w:date="2022-02-26T15:37:04Z"/>
                <w:rFonts w:cs="Arial"/>
                <w:szCs w:val="18"/>
                <w:lang w:eastAsia="zh-CN"/>
              </w:rPr>
            </w:pPr>
            <w:ins w:id="39927" w:author="ZTE" w:date="2022-02-26T15:37:04Z">
              <w:r>
                <w:rPr>
                  <w:szCs w:val="18"/>
                  <w:lang w:eastAsia="zh-CN"/>
                </w:rPr>
                <w:t>n71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928" w:author="ZTE" w:date="2022-02-26T15:37:04Z"/>
                <w:szCs w:val="18"/>
                <w:lang w:eastAsia="zh-CN"/>
              </w:rPr>
            </w:pPr>
            <w:ins w:id="39929" w:author="ZTE" w:date="2022-02-26T15:37:04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30" w:author="ZTE" w:date="2022-02-26T15:37:04Z"/>
                <w:rFonts w:eastAsia="MS Mincho"/>
                <w:szCs w:val="18"/>
                <w:lang w:eastAsia="zh-CN"/>
              </w:rPr>
            </w:pPr>
            <w:ins w:id="39931"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932"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33" w:author="ZTE" w:date="2022-02-26T15:37:04Z"/>
                <w:rFonts w:cs="Arial"/>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34"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35" w:author="ZTE" w:date="2022-02-26T15:37:04Z"/>
                <w:rFonts w:cs="Arial"/>
                <w:szCs w:val="18"/>
                <w:lang w:eastAsia="zh-CN"/>
              </w:rPr>
            </w:pPr>
            <w:ins w:id="39936" w:author="ZTE" w:date="2022-02-26T15:37:04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937" w:author="ZTE" w:date="2022-02-26T15:37:04Z"/>
                <w:szCs w:val="18"/>
                <w:lang w:eastAsia="zh-CN"/>
              </w:rPr>
            </w:pPr>
            <w:ins w:id="39938" w:author="ZTE" w:date="2022-02-26T15:37:04Z">
              <w:r>
                <w:rPr>
                  <w:rFonts w:hint="default" w:ascii="Arial" w:hAnsi="Arial" w:eastAsia="宋体" w:cs="Arial"/>
                  <w:i w:val="0"/>
                  <w:color w:val="000000"/>
                  <w:kern w:val="0"/>
                  <w:sz w:val="18"/>
                  <w:szCs w:val="18"/>
                  <w:u w:val="none"/>
                  <w:lang w:val="en-US" w:eastAsia="zh-CN" w:bidi="ar"/>
                </w:rPr>
                <w:t>CA_n260(2A)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39"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940"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41" w:author="ZTE" w:date="2022-02-26T15:37:04Z"/>
                <w:rFonts w:cs="Arial"/>
                <w:szCs w:val="18"/>
                <w:lang w:eastAsia="zh-CN"/>
              </w:rPr>
            </w:pPr>
            <w:ins w:id="39942" w:author="ZTE" w:date="2022-02-26T15:37:04Z">
              <w:r>
                <w:rPr>
                  <w:rFonts w:cs="Arial"/>
                  <w:szCs w:val="18"/>
                  <w:lang w:eastAsia="zh-CN"/>
                </w:rPr>
                <w:t>CA_n71A-n260(3A)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43" w:author="ZTE" w:date="2022-02-26T15:37:04Z"/>
                <w:rFonts w:cs="Arial"/>
                <w:szCs w:val="18"/>
                <w:lang w:eastAsia="zh-CN"/>
              </w:rPr>
            </w:pPr>
            <w:ins w:id="39944" w:author="ZTE" w:date="2022-02-26T15:37:04Z">
              <w:r>
                <w:rPr>
                  <w:rFonts w:cs="Arial"/>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45" w:author="ZTE" w:date="2022-02-26T15:37:04Z"/>
                <w:rFonts w:cs="Arial"/>
                <w:szCs w:val="18"/>
                <w:lang w:eastAsia="zh-CN"/>
              </w:rPr>
            </w:pPr>
            <w:ins w:id="39946" w:author="ZTE" w:date="2022-02-26T15:37:04Z">
              <w:r>
                <w:rPr>
                  <w:rFonts w:cs="Arial"/>
                  <w:szCs w:val="18"/>
                  <w:lang w:eastAsia="zh-CN"/>
                </w:rPr>
                <w:t>n71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947" w:author="ZTE" w:date="2022-02-26T15:37:04Z"/>
                <w:rFonts w:cs="Arial"/>
                <w:szCs w:val="18"/>
                <w:lang w:eastAsia="zh-CN"/>
              </w:rPr>
            </w:pPr>
            <w:ins w:id="39948" w:author="ZTE" w:date="2022-02-26T15:37:04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49" w:author="ZTE" w:date="2022-02-26T15:37:04Z"/>
                <w:rFonts w:eastAsia="MS Mincho"/>
                <w:szCs w:val="18"/>
                <w:lang w:eastAsia="zh-CN"/>
              </w:rPr>
            </w:pPr>
            <w:ins w:id="39950"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951"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52" w:author="ZTE" w:date="2022-02-26T15:37:04Z"/>
                <w:rFonts w:cs="Arial"/>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53"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54" w:author="ZTE" w:date="2022-02-26T15:37:04Z"/>
                <w:rFonts w:cs="Arial"/>
                <w:szCs w:val="18"/>
                <w:lang w:eastAsia="zh-CN"/>
              </w:rPr>
            </w:pPr>
            <w:ins w:id="39955" w:author="ZTE" w:date="2022-02-26T15:37:04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956" w:author="ZTE" w:date="2022-02-26T15:37:04Z"/>
                <w:rFonts w:cs="Arial"/>
                <w:szCs w:val="18"/>
                <w:lang w:eastAsia="zh-CN"/>
              </w:rPr>
            </w:pPr>
            <w:ins w:id="39957" w:author="ZTE" w:date="2022-02-26T15:37:04Z">
              <w:r>
                <w:rPr>
                  <w:rFonts w:hint="default" w:ascii="Arial" w:hAnsi="Arial" w:eastAsia="宋体" w:cs="Arial"/>
                  <w:i w:val="0"/>
                  <w:color w:val="000000"/>
                  <w:kern w:val="0"/>
                  <w:sz w:val="18"/>
                  <w:szCs w:val="18"/>
                  <w:u w:val="none"/>
                  <w:lang w:val="en-US" w:eastAsia="zh-CN" w:bidi="ar"/>
                </w:rPr>
                <w:t>CA_n260(3A)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58"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959"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60" w:author="ZTE" w:date="2022-02-26T15:37:04Z"/>
                <w:szCs w:val="18"/>
                <w:lang w:eastAsia="zh-CN"/>
              </w:rPr>
            </w:pPr>
            <w:ins w:id="39961" w:author="ZTE" w:date="2022-02-26T15:37:04Z">
              <w:r>
                <w:rPr>
                  <w:rFonts w:cs="Arial"/>
                  <w:szCs w:val="18"/>
                  <w:lang w:eastAsia="zh-CN"/>
                </w:rPr>
                <w:t>CA_n71A-n260(4A)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62" w:author="ZTE" w:date="2022-02-26T15:37:04Z"/>
                <w:szCs w:val="18"/>
                <w:lang w:eastAsia="zh-CN"/>
              </w:rPr>
            </w:pPr>
            <w:ins w:id="39963" w:author="ZTE" w:date="2022-02-26T15:37:04Z">
              <w:r>
                <w:rPr>
                  <w:rFonts w:cs="Arial"/>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64" w:author="ZTE" w:date="2022-02-26T15:37:04Z"/>
                <w:szCs w:val="18"/>
                <w:lang w:eastAsia="zh-CN"/>
              </w:rPr>
            </w:pPr>
            <w:ins w:id="39965" w:author="ZTE" w:date="2022-02-26T15:37:04Z">
              <w:r>
                <w:rPr>
                  <w:rFonts w:cs="Arial"/>
                  <w:szCs w:val="18"/>
                  <w:lang w:eastAsia="zh-CN"/>
                </w:rPr>
                <w:t>n71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966" w:author="ZTE" w:date="2022-02-26T15:37:04Z"/>
                <w:rFonts w:cs="Arial"/>
                <w:szCs w:val="18"/>
                <w:lang w:eastAsia="zh-CN"/>
              </w:rPr>
            </w:pPr>
            <w:ins w:id="39967" w:author="ZTE" w:date="2022-02-26T15:37:04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68" w:author="ZTE" w:date="2022-02-26T15:37:04Z"/>
                <w:rFonts w:eastAsia="MS Mincho"/>
                <w:szCs w:val="18"/>
                <w:lang w:eastAsia="zh-CN"/>
              </w:rPr>
            </w:pPr>
            <w:ins w:id="39969"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970"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71" w:author="ZTE" w:date="2022-02-26T15:37:04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72" w:author="ZTE" w:date="2022-02-26T15:37:04Z"/>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73" w:author="ZTE" w:date="2022-02-26T15:37:04Z"/>
                <w:szCs w:val="18"/>
                <w:lang w:eastAsia="zh-CN"/>
              </w:rPr>
            </w:pPr>
            <w:ins w:id="39974" w:author="ZTE" w:date="2022-02-26T15:37:04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975" w:author="ZTE" w:date="2022-02-26T15:37:04Z"/>
                <w:rFonts w:cs="Arial"/>
                <w:szCs w:val="18"/>
                <w:lang w:eastAsia="zh-CN"/>
              </w:rPr>
            </w:pPr>
            <w:ins w:id="39976" w:author="ZTE" w:date="2022-02-26T15:37:04Z">
              <w:r>
                <w:rPr>
                  <w:rFonts w:hint="default" w:ascii="Arial" w:hAnsi="Arial" w:eastAsia="宋体" w:cs="Arial"/>
                  <w:i w:val="0"/>
                  <w:color w:val="000000"/>
                  <w:kern w:val="0"/>
                  <w:sz w:val="18"/>
                  <w:szCs w:val="18"/>
                  <w:u w:val="none"/>
                  <w:lang w:val="en-US" w:eastAsia="zh-CN" w:bidi="ar"/>
                </w:rPr>
                <w:t>CA_n260(4A)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77"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978"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79" w:author="ZTE" w:date="2022-02-26T15:37:04Z"/>
                <w:szCs w:val="18"/>
              </w:rPr>
            </w:pPr>
            <w:ins w:id="39980" w:author="ZTE" w:date="2022-02-26T15:37:04Z">
              <w:r>
                <w:rPr>
                  <w:szCs w:val="18"/>
                  <w:lang w:eastAsia="zh-CN"/>
                </w:rPr>
                <w:t>CA_n71A-n261A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81" w:author="ZTE" w:date="2022-02-26T15:37:04Z"/>
                <w:szCs w:val="18"/>
              </w:rPr>
            </w:pPr>
            <w:ins w:id="39982" w:author="ZTE" w:date="2022-02-26T15:37:04Z">
              <w:r>
                <w:rPr>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83" w:author="ZTE" w:date="2022-02-26T15:37:04Z"/>
                <w:szCs w:val="18"/>
              </w:rPr>
            </w:pPr>
            <w:ins w:id="39984" w:author="ZTE" w:date="2022-02-26T15:37:04Z">
              <w:r>
                <w:rPr>
                  <w:szCs w:val="18"/>
                  <w:lang w:eastAsia="zh-CN"/>
                </w:rPr>
                <w:t>n71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985" w:author="ZTE" w:date="2022-02-26T15:37:04Z"/>
                <w:szCs w:val="18"/>
                <w:lang w:eastAsia="zh-CN"/>
              </w:rPr>
            </w:pPr>
            <w:ins w:id="39986" w:author="ZTE" w:date="2022-02-26T15:37:04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87" w:author="ZTE" w:date="2022-02-26T15:37:04Z"/>
                <w:rFonts w:eastAsia="MS Mincho"/>
                <w:szCs w:val="18"/>
                <w:lang w:eastAsia="zh-CN"/>
              </w:rPr>
            </w:pPr>
            <w:ins w:id="39988"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989"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90" w:author="ZTE" w:date="2022-02-26T15:37:04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91"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92" w:author="ZTE" w:date="2022-02-26T15:37:04Z"/>
                <w:szCs w:val="18"/>
              </w:rPr>
            </w:pPr>
            <w:ins w:id="39993" w:author="ZTE" w:date="2022-02-26T15:37:04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39994" w:author="ZTE" w:date="2022-02-26T15:37:04Z"/>
                <w:szCs w:val="18"/>
                <w:lang w:eastAsia="zh-CN"/>
              </w:rPr>
            </w:pPr>
            <w:ins w:id="39995" w:author="ZTE" w:date="2022-02-26T15:37:04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96"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997"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39998" w:author="ZTE" w:date="2022-02-26T15:37:04Z"/>
                <w:szCs w:val="18"/>
              </w:rPr>
            </w:pPr>
            <w:ins w:id="39999" w:author="ZTE" w:date="2022-02-26T15:37:04Z">
              <w:r>
                <w:rPr>
                  <w:szCs w:val="18"/>
                  <w:lang w:eastAsia="zh-CN"/>
                </w:rPr>
                <w:t>CA_n71A-n261(2A)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00" w:author="ZTE" w:date="2022-02-26T15:37:04Z"/>
                <w:szCs w:val="18"/>
              </w:rPr>
            </w:pPr>
            <w:ins w:id="40001" w:author="ZTE" w:date="2022-02-26T15:37:04Z">
              <w:r>
                <w:rPr>
                  <w:szCs w:val="18"/>
                  <w:lang w:eastAsia="zh-CN"/>
                </w:rPr>
                <w:t>-</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02" w:author="ZTE" w:date="2022-02-26T15:37:04Z"/>
                <w:szCs w:val="18"/>
                <w:lang w:eastAsia="zh-CN"/>
              </w:rPr>
            </w:pPr>
            <w:ins w:id="40003" w:author="ZTE" w:date="2022-02-26T15:37:04Z">
              <w:r>
                <w:rPr>
                  <w:szCs w:val="18"/>
                  <w:lang w:eastAsia="zh-CN"/>
                </w:rPr>
                <w:t>n71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004" w:author="ZTE" w:date="2022-02-26T15:37:04Z"/>
                <w:szCs w:val="18"/>
                <w:lang w:eastAsia="zh-CN"/>
              </w:rPr>
            </w:pPr>
            <w:ins w:id="40005" w:author="ZTE" w:date="2022-02-26T15:37:04Z">
              <w:r>
                <w:rPr>
                  <w:rFonts w:hint="default" w:ascii="Arial" w:hAnsi="Arial" w:eastAsia="宋体" w:cs="Arial"/>
                  <w:i w:val="0"/>
                  <w:color w:val="000000"/>
                  <w:kern w:val="0"/>
                  <w:sz w:val="18"/>
                  <w:szCs w:val="18"/>
                  <w:u w:val="none"/>
                  <w:lang w:val="en-US" w:eastAsia="zh-CN" w:bidi="ar"/>
                </w:rPr>
                <w:t>5, 10, 15, 20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06" w:author="ZTE" w:date="2022-02-26T15:37:04Z"/>
                <w:rFonts w:eastAsia="MS Mincho"/>
                <w:szCs w:val="18"/>
                <w:lang w:eastAsia="zh-CN"/>
              </w:rPr>
            </w:pPr>
            <w:ins w:id="40007"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008"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09" w:author="ZTE" w:date="2022-02-26T15:37:04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10"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11" w:author="ZTE" w:date="2022-02-26T15:37:04Z"/>
                <w:szCs w:val="18"/>
                <w:lang w:eastAsia="zh-CN"/>
              </w:rPr>
            </w:pPr>
            <w:ins w:id="40012" w:author="ZTE" w:date="2022-02-26T15:37:04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013" w:author="ZTE" w:date="2022-02-26T15:37:04Z"/>
                <w:szCs w:val="18"/>
                <w:lang w:eastAsia="zh-CN"/>
              </w:rPr>
            </w:pPr>
            <w:ins w:id="40014" w:author="ZTE" w:date="2022-02-26T15:37:04Z">
              <w:r>
                <w:rPr>
                  <w:rFonts w:hint="default" w:ascii="Arial" w:hAnsi="Arial" w:eastAsia="宋体" w:cs="Arial"/>
                  <w:i w:val="0"/>
                  <w:color w:val="000000"/>
                  <w:kern w:val="0"/>
                  <w:sz w:val="18"/>
                  <w:szCs w:val="18"/>
                  <w:u w:val="none"/>
                  <w:lang w:val="en-US" w:eastAsia="zh-CN" w:bidi="ar"/>
                </w:rPr>
                <w:t>CA_n261(2A)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15" w:author="ZTE" w:date="2022-02-26T15:37:04Z"/>
                <w:rFonts w:eastAsia="MS Mincho"/>
                <w:szCs w:val="18"/>
                <w:lang w:eastAsia="zh-CN"/>
              </w:rPr>
            </w:pPr>
          </w:p>
        </w:tc>
      </w:tr>
    </w:tbl>
    <w:p>
      <w:pPr>
        <w:pStyle w:val="65"/>
        <w:keepNext/>
        <w:keepLines/>
        <w:pageBreakBefore w:val="0"/>
        <w:widowControl/>
        <w:kinsoku/>
        <w:wordWrap/>
        <w:topLinePunct w:val="0"/>
        <w:bidi w:val="0"/>
        <w:snapToGrid/>
      </w:pPr>
    </w:p>
    <w:p>
      <w:pPr>
        <w:pStyle w:val="67"/>
        <w:keepNext/>
        <w:keepLines/>
        <w:pageBreakBefore w:val="0"/>
        <w:widowControl/>
        <w:kinsoku/>
        <w:wordWrap/>
        <w:topLinePunct w:val="0"/>
        <w:bidi w:val="0"/>
        <w:snapToGrid/>
        <w:pPrChange w:id="40016" w:author="ZTE_Wubin" w:date="2022-03-04T14:50:58Z">
          <w:pPr>
            <w:pStyle w:val="65"/>
            <w:keepNext/>
            <w:keepLines/>
            <w:pageBreakBefore w:val="0"/>
            <w:widowControl/>
            <w:kinsoku/>
            <w:wordWrap/>
            <w:topLinePunct w:val="0"/>
            <w:bidi w:val="0"/>
            <w:snapToGrid/>
          </w:pPr>
        </w:pPrChange>
      </w:pPr>
      <w:ins w:id="40017" w:author="ZTE_Wubin" w:date="2022-03-04T14:50:51Z">
        <w:r>
          <w:rPr/>
          <w:t>Table 5.5</w:t>
        </w:r>
      </w:ins>
      <w:ins w:id="40018" w:author="ZTE_Wubin" w:date="2022-03-04T14:50:51Z">
        <w:r>
          <w:rPr>
            <w:lang w:val="en-US" w:eastAsia="zh-CN"/>
          </w:rPr>
          <w:t>A.1</w:t>
        </w:r>
      </w:ins>
      <w:ins w:id="40019" w:author="ZTE_Wubin" w:date="2022-03-04T14:50:51Z">
        <w:r>
          <w:rPr/>
          <w:t>-1</w:t>
        </w:r>
      </w:ins>
      <w:ins w:id="40020" w:author="ZTE_Wubin" w:date="2022-03-04T14:50:55Z">
        <w:r>
          <w:rPr>
            <w:rFonts w:hint="eastAsia" w:eastAsia="宋体"/>
            <w:lang w:val="en-US" w:eastAsia="zh-CN"/>
          </w:rPr>
          <w:t>m</w:t>
        </w:r>
      </w:ins>
      <w:ins w:id="40021" w:author="ZTE_Wubin" w:date="2022-03-04T14:50:51Z">
        <w:r>
          <w:rPr/>
          <w:t xml:space="preserve">: Inter-band </w:t>
        </w:r>
      </w:ins>
      <w:ins w:id="40022" w:author="ZTE_Wubin" w:date="2022-03-04T14:50:51Z">
        <w:r>
          <w:rPr>
            <w:lang w:val="en-US" w:eastAsia="zh-CN"/>
          </w:rPr>
          <w:t>CA</w:t>
        </w:r>
      </w:ins>
      <w:ins w:id="40023" w:author="ZTE_Wubin" w:date="2022-03-04T14:50:51Z">
        <w:r>
          <w:rPr/>
          <w:t xml:space="preserve"> configurations and bandwith combinations sets between FR1 and FR2 (two bands)</w:t>
        </w:r>
      </w:ins>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rPr>
            </w:pPr>
            <w:ins w:id="40024" w:author="ZTE" w:date="2022-02-26T15:37:01Z">
              <w:r>
                <w:rPr/>
                <w:t>NR CA configuration</w:t>
              </w:r>
            </w:ins>
          </w:p>
        </w:tc>
        <w:tc>
          <w:tcPr>
            <w:tcW w:w="1697"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rPr>
            </w:pPr>
            <w:ins w:id="40025" w:author="ZTE" w:date="2022-02-26T15:37:01Z">
              <w:r>
                <w:rPr/>
                <w:t>Uplink CA configuration</w:t>
              </w:r>
            </w:ins>
            <w:ins w:id="40026" w:author="ZTE" w:date="2022-02-26T15:37:01Z">
              <w:r>
                <w:rPr>
                  <w:rFonts w:hint="eastAsia"/>
                  <w:lang w:eastAsia="zh-CN"/>
                </w:rPr>
                <w:t xml:space="preserve"> </w:t>
              </w:r>
            </w:ins>
          </w:p>
        </w:tc>
        <w:tc>
          <w:tcPr>
            <w:tcW w:w="83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eastAsia="zh-CN"/>
              </w:rPr>
            </w:pPr>
            <w:ins w:id="40027" w:author="ZTE" w:date="2022-02-26T15:37:01Z">
              <w:r>
                <w:rPr/>
                <w:t>NR Band</w:t>
              </w:r>
            </w:ins>
          </w:p>
        </w:tc>
        <w:tc>
          <w:tcPr>
            <w:tcW w:w="397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hint="default" w:ascii="Arial" w:hAnsi="Arial" w:eastAsia="宋体" w:cs="Arial"/>
                <w:i w:val="0"/>
                <w:color w:val="000000"/>
                <w:kern w:val="0"/>
                <w:sz w:val="18"/>
                <w:szCs w:val="18"/>
                <w:u w:val="none"/>
                <w:lang w:val="en-US" w:eastAsia="zh-CN" w:bidi="ar"/>
              </w:rPr>
            </w:pPr>
            <w:ins w:id="40028" w:author="ZTE" w:date="2022-02-26T15:37:01Z">
              <w:r>
                <w:rPr>
                  <w:rFonts w:hint="eastAsia"/>
                  <w:lang w:eastAsia="zh-CN"/>
                </w:rPr>
                <w:t>C</w:t>
              </w:r>
            </w:ins>
            <w:ins w:id="40029" w:author="ZTE" w:date="2022-02-26T15:37:01Z">
              <w:r>
                <w:rPr>
                  <w:lang w:eastAsia="zh-CN"/>
                </w:rPr>
                <w:t xml:space="preserve">hannel bandwidth </w:t>
              </w:r>
            </w:ins>
            <w:ins w:id="40030" w:author="ZTE" w:date="2022-02-26T15:37:01Z">
              <w:r>
                <w:rPr>
                  <w:rFonts w:hint="eastAsia"/>
                  <w:lang w:eastAsia="zh-CN"/>
                </w:rPr>
                <w:t>(</w:t>
              </w:r>
            </w:ins>
            <w:ins w:id="40031" w:author="ZTE" w:date="2022-02-26T15:37:01Z">
              <w:r>
                <w:rPr>
                  <w:lang w:eastAsia="zh-CN"/>
                </w:rPr>
                <w:t>MHz) (</w:t>
              </w:r>
            </w:ins>
            <w:ins w:id="40032" w:author="ZTE" w:date="2022-02-26T15:37:01Z">
              <w:r>
                <w:rPr>
                  <w:rFonts w:hint="eastAsia"/>
                  <w:lang w:eastAsia="zh-CN"/>
                </w:rPr>
                <w:t>N</w:t>
              </w:r>
            </w:ins>
            <w:ins w:id="40033" w:author="ZTE" w:date="2022-02-26T15:37:01Z">
              <w:r>
                <w:rPr>
                  <w:lang w:eastAsia="zh-CN"/>
                </w:rPr>
                <w:t>OTE 3)</w:t>
              </w:r>
            </w:ins>
          </w:p>
        </w:tc>
        <w:tc>
          <w:tcPr>
            <w:tcW w:w="158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eastAsia="zh-CN"/>
              </w:rPr>
            </w:pPr>
            <w:ins w:id="40034" w:author="ZTE" w:date="2022-02-26T15:37:01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035"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36" w:author="ZTE" w:date="2022-02-26T15:37:04Z"/>
                <w:szCs w:val="18"/>
              </w:rPr>
            </w:pPr>
            <w:ins w:id="40037" w:author="ZTE" w:date="2022-02-26T15:37:04Z">
              <w:r>
                <w:rPr>
                  <w:szCs w:val="18"/>
                </w:rPr>
                <w:t>CA_n</w:t>
              </w:r>
            </w:ins>
            <w:ins w:id="40038" w:author="ZTE" w:date="2022-02-26T15:37:04Z">
              <w:r>
                <w:rPr>
                  <w:szCs w:val="18"/>
                  <w:lang w:eastAsia="zh-CN"/>
                </w:rPr>
                <w:t>77</w:t>
              </w:r>
            </w:ins>
            <w:ins w:id="40039" w:author="ZTE" w:date="2022-02-26T15:37:04Z">
              <w:r>
                <w:rPr>
                  <w:szCs w:val="18"/>
                </w:rPr>
                <w:t>A-n</w:t>
              </w:r>
            </w:ins>
            <w:ins w:id="40040" w:author="ZTE" w:date="2022-02-26T15:37:04Z">
              <w:r>
                <w:rPr>
                  <w:szCs w:val="18"/>
                  <w:lang w:eastAsia="zh-CN"/>
                </w:rPr>
                <w:t>257</w:t>
              </w:r>
            </w:ins>
            <w:ins w:id="40041" w:author="ZTE" w:date="2022-02-26T15:37:04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42" w:author="ZTE" w:date="2022-02-26T15:37:04Z"/>
                <w:szCs w:val="18"/>
              </w:rPr>
            </w:pPr>
            <w:ins w:id="40043" w:author="ZTE" w:date="2022-02-26T15:37:04Z">
              <w:r>
                <w:rPr>
                  <w:szCs w:val="18"/>
                </w:rPr>
                <w:t>CA_n</w:t>
              </w:r>
            </w:ins>
            <w:ins w:id="40044" w:author="ZTE" w:date="2022-02-26T15:37:04Z">
              <w:r>
                <w:rPr>
                  <w:szCs w:val="18"/>
                  <w:lang w:eastAsia="zh-CN"/>
                </w:rPr>
                <w:t>77</w:t>
              </w:r>
            </w:ins>
            <w:ins w:id="40045" w:author="ZTE" w:date="2022-02-26T15:37:04Z">
              <w:r>
                <w:rPr>
                  <w:szCs w:val="18"/>
                </w:rPr>
                <w:t>A-n</w:t>
              </w:r>
            </w:ins>
            <w:ins w:id="40046" w:author="ZTE" w:date="2022-02-26T15:37:04Z">
              <w:r>
                <w:rPr>
                  <w:szCs w:val="18"/>
                  <w:lang w:eastAsia="zh-CN"/>
                </w:rPr>
                <w:t>257</w:t>
              </w:r>
            </w:ins>
            <w:ins w:id="40047" w:author="ZTE" w:date="2022-02-26T15:37:04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48" w:author="ZTE" w:date="2022-02-26T15:37:04Z"/>
                <w:szCs w:val="18"/>
              </w:rPr>
            </w:pPr>
            <w:ins w:id="40049"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050" w:author="ZTE" w:date="2022-02-26T15:37:04Z"/>
                <w:szCs w:val="18"/>
                <w:lang w:eastAsia="zh-CN"/>
              </w:rPr>
            </w:pPr>
            <w:ins w:id="40051" w:author="ZTE" w:date="2022-02-26T15:37:04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52" w:author="ZTE" w:date="2022-02-26T15:37:04Z"/>
                <w:szCs w:val="18"/>
                <w:lang w:eastAsia="zh-CN"/>
              </w:rPr>
            </w:pPr>
            <w:ins w:id="40053"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054"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55" w:author="ZTE" w:date="2022-02-26T15:37:04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56"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57" w:author="ZTE" w:date="2022-02-26T15:37:04Z"/>
                <w:szCs w:val="18"/>
              </w:rPr>
            </w:pPr>
            <w:ins w:id="40058"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059" w:author="ZTE" w:date="2022-02-26T15:37:04Z"/>
                <w:szCs w:val="18"/>
                <w:lang w:eastAsia="zh-CN"/>
              </w:rPr>
            </w:pPr>
            <w:ins w:id="40060" w:author="ZTE" w:date="2022-02-26T15:37:04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61"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062"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63" w:author="ZTE" w:date="2022-02-26T15:37:04Z"/>
                <w:szCs w:val="18"/>
              </w:rPr>
            </w:pPr>
            <w:ins w:id="40064" w:author="ZTE" w:date="2022-02-26T15:37:04Z">
              <w:r>
                <w:rPr>
                  <w:szCs w:val="18"/>
                </w:rPr>
                <w:t>CA_n</w:t>
              </w:r>
            </w:ins>
            <w:ins w:id="40065" w:author="ZTE" w:date="2022-02-26T15:37:04Z">
              <w:r>
                <w:rPr>
                  <w:szCs w:val="18"/>
                  <w:lang w:eastAsia="zh-CN"/>
                </w:rPr>
                <w:t>77</w:t>
              </w:r>
            </w:ins>
            <w:ins w:id="40066" w:author="ZTE" w:date="2022-02-26T15:37:04Z">
              <w:r>
                <w:rPr>
                  <w:szCs w:val="18"/>
                </w:rPr>
                <w:t>A-n</w:t>
              </w:r>
            </w:ins>
            <w:ins w:id="40067" w:author="ZTE" w:date="2022-02-26T15:37:04Z">
              <w:r>
                <w:rPr>
                  <w:szCs w:val="18"/>
                  <w:lang w:eastAsia="zh-CN"/>
                </w:rPr>
                <w:t>257D</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68" w:author="ZTE" w:date="2022-02-26T15:37:04Z"/>
                <w:rFonts w:cs="Arial"/>
                <w:szCs w:val="18"/>
              </w:rPr>
            </w:pPr>
            <w:ins w:id="40069" w:author="ZTE" w:date="2022-02-26T15:37:04Z">
              <w:r>
                <w:rPr>
                  <w:szCs w:val="18"/>
                </w:rPr>
                <w:t>CA_n</w:t>
              </w:r>
            </w:ins>
            <w:ins w:id="40070" w:author="ZTE" w:date="2022-02-26T15:37:04Z">
              <w:r>
                <w:rPr>
                  <w:szCs w:val="18"/>
                  <w:lang w:eastAsia="zh-CN"/>
                </w:rPr>
                <w:t>77</w:t>
              </w:r>
            </w:ins>
            <w:ins w:id="40071" w:author="ZTE" w:date="2022-02-26T15:37:04Z">
              <w:r>
                <w:rPr>
                  <w:szCs w:val="18"/>
                </w:rPr>
                <w:t>A-n</w:t>
              </w:r>
            </w:ins>
            <w:ins w:id="40072" w:author="ZTE" w:date="2022-02-26T15:37:04Z">
              <w:r>
                <w:rPr>
                  <w:szCs w:val="18"/>
                  <w:lang w:eastAsia="zh-CN"/>
                </w:rPr>
                <w:t>257</w:t>
              </w:r>
            </w:ins>
            <w:ins w:id="40073" w:author="ZTE" w:date="2022-02-26T15:37:04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74" w:author="ZTE" w:date="2022-02-26T15:37:04Z"/>
                <w:szCs w:val="18"/>
              </w:rPr>
            </w:pPr>
            <w:ins w:id="40075" w:author="ZTE" w:date="2022-02-26T15:37:04Z">
              <w:r>
                <w:rPr>
                  <w:szCs w:val="18"/>
                </w:rPr>
                <w:t>CA_n</w:t>
              </w:r>
            </w:ins>
            <w:ins w:id="40076" w:author="ZTE" w:date="2022-02-26T15:37:04Z">
              <w:r>
                <w:rPr>
                  <w:szCs w:val="18"/>
                  <w:lang w:eastAsia="zh-CN"/>
                </w:rPr>
                <w:t>77</w:t>
              </w:r>
            </w:ins>
            <w:ins w:id="40077" w:author="ZTE" w:date="2022-02-26T15:37:04Z">
              <w:r>
                <w:rPr>
                  <w:szCs w:val="18"/>
                </w:rPr>
                <w:t>A-n</w:t>
              </w:r>
            </w:ins>
            <w:ins w:id="40078" w:author="ZTE" w:date="2022-02-26T15:37:04Z">
              <w:r>
                <w:rPr>
                  <w:szCs w:val="18"/>
                  <w:lang w:eastAsia="zh-CN"/>
                </w:rPr>
                <w:t>257D</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79" w:author="ZTE" w:date="2022-02-26T15:37:04Z"/>
                <w:szCs w:val="18"/>
                <w:lang w:eastAsia="zh-CN"/>
              </w:rPr>
            </w:pPr>
            <w:ins w:id="40080"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081" w:author="ZTE" w:date="2022-02-26T15:37:04Z"/>
                <w:szCs w:val="18"/>
                <w:lang w:eastAsia="zh-CN"/>
              </w:rPr>
            </w:pPr>
            <w:ins w:id="40082" w:author="ZTE" w:date="2022-02-26T15:37:04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83" w:author="ZTE" w:date="2022-02-26T15:37:04Z"/>
                <w:rFonts w:eastAsia="MS Mincho"/>
                <w:szCs w:val="18"/>
                <w:lang w:eastAsia="zh-CN"/>
              </w:rPr>
            </w:pPr>
            <w:ins w:id="40084"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085"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86" w:author="ZTE" w:date="2022-02-26T15:37:04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87"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88" w:author="ZTE" w:date="2022-02-26T15:37:04Z"/>
                <w:szCs w:val="18"/>
                <w:lang w:eastAsia="zh-CN"/>
              </w:rPr>
            </w:pPr>
            <w:ins w:id="40089" w:author="ZTE" w:date="2022-02-26T15:37:04Z">
              <w:r>
                <w:rPr>
                  <w:szCs w:val="18"/>
                  <w:lang w:eastAsia="zh-CN"/>
                </w:rPr>
                <w:t>n25</w:t>
              </w:r>
            </w:ins>
            <w:ins w:id="40090" w:author="ZTE" w:date="2022-02-26T15:37:04Z">
              <w:r>
                <w:rPr>
                  <w:szCs w:val="18"/>
                </w:rPr>
                <w:t>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091" w:author="ZTE" w:date="2022-02-26T15:37:04Z"/>
                <w:szCs w:val="18"/>
                <w:lang w:eastAsia="zh-CN"/>
              </w:rPr>
            </w:pPr>
            <w:ins w:id="40092" w:author="ZTE" w:date="2022-02-26T15:37:04Z">
              <w:r>
                <w:rPr>
                  <w:rFonts w:hint="default" w:ascii="Arial" w:hAnsi="Arial" w:eastAsia="宋体" w:cs="Arial"/>
                  <w:i w:val="0"/>
                  <w:color w:val="000000"/>
                  <w:kern w:val="0"/>
                  <w:sz w:val="18"/>
                  <w:szCs w:val="18"/>
                  <w:u w:val="none"/>
                  <w:lang w:val="en-US" w:eastAsia="zh-CN" w:bidi="ar"/>
                </w:rPr>
                <w:t>CA_n257D</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93"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094"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095" w:author="ZTE" w:date="2022-02-26T15:37:04Z"/>
                <w:szCs w:val="18"/>
              </w:rPr>
            </w:pPr>
            <w:ins w:id="40096" w:author="ZTE" w:date="2022-02-26T15:37:04Z">
              <w:r>
                <w:rPr>
                  <w:szCs w:val="18"/>
                </w:rPr>
                <w:t>CA_n</w:t>
              </w:r>
            </w:ins>
            <w:ins w:id="40097" w:author="ZTE" w:date="2022-02-26T15:37:04Z">
              <w:r>
                <w:rPr>
                  <w:szCs w:val="18"/>
                  <w:lang w:eastAsia="zh-CN"/>
                </w:rPr>
                <w:t>77</w:t>
              </w:r>
            </w:ins>
            <w:ins w:id="40098" w:author="ZTE" w:date="2022-02-26T15:37:04Z">
              <w:r>
                <w:rPr>
                  <w:szCs w:val="18"/>
                </w:rPr>
                <w:t>A-n</w:t>
              </w:r>
            </w:ins>
            <w:ins w:id="40099" w:author="ZTE" w:date="2022-02-26T15:37:04Z">
              <w:r>
                <w:rPr>
                  <w:szCs w:val="18"/>
                  <w:lang w:eastAsia="zh-CN"/>
                </w:rPr>
                <w:t>257E</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00" w:author="ZTE" w:date="2022-02-26T15:37:04Z"/>
                <w:szCs w:val="18"/>
              </w:rPr>
            </w:pPr>
            <w:ins w:id="40101" w:author="ZTE" w:date="2022-02-26T15:37:04Z">
              <w:r>
                <w:rPr>
                  <w:szCs w:val="18"/>
                </w:rPr>
                <w:t>CA_n</w:t>
              </w:r>
            </w:ins>
            <w:ins w:id="40102" w:author="ZTE" w:date="2022-02-26T15:37:04Z">
              <w:r>
                <w:rPr>
                  <w:szCs w:val="18"/>
                  <w:lang w:eastAsia="zh-CN"/>
                </w:rPr>
                <w:t>77</w:t>
              </w:r>
            </w:ins>
            <w:ins w:id="40103" w:author="ZTE" w:date="2022-02-26T15:37:04Z">
              <w:r>
                <w:rPr>
                  <w:szCs w:val="18"/>
                </w:rPr>
                <w:t>A-n</w:t>
              </w:r>
            </w:ins>
            <w:ins w:id="40104" w:author="ZTE" w:date="2022-02-26T15:37:04Z">
              <w:r>
                <w:rPr>
                  <w:szCs w:val="18"/>
                  <w:lang w:eastAsia="zh-CN"/>
                </w:rPr>
                <w:t>257</w:t>
              </w:r>
            </w:ins>
            <w:ins w:id="40105" w:author="ZTE" w:date="2022-02-26T15:37:04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06" w:author="ZTE" w:date="2022-02-26T15:37:04Z"/>
                <w:szCs w:val="18"/>
                <w:lang w:eastAsia="zh-CN"/>
              </w:rPr>
            </w:pPr>
            <w:ins w:id="40107"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108" w:author="ZTE" w:date="2022-02-26T15:37:04Z"/>
                <w:szCs w:val="18"/>
                <w:lang w:eastAsia="zh-CN"/>
              </w:rPr>
            </w:pPr>
            <w:ins w:id="40109" w:author="ZTE" w:date="2022-02-26T15:37:04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10" w:author="ZTE" w:date="2022-02-26T15:37:04Z"/>
                <w:rFonts w:eastAsiaTheme="minorEastAsia"/>
                <w:szCs w:val="18"/>
                <w:lang w:eastAsia="zh-CN"/>
              </w:rPr>
            </w:pPr>
            <w:ins w:id="40111"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112"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13" w:author="ZTE" w:date="2022-02-26T15:37:04Z"/>
                <w:rFonts w:eastAsia="MS Mincho"/>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14"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15" w:author="ZTE" w:date="2022-02-26T15:37:04Z"/>
                <w:szCs w:val="18"/>
                <w:lang w:eastAsia="zh-CN"/>
              </w:rPr>
            </w:pPr>
            <w:ins w:id="40116"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117" w:author="ZTE" w:date="2022-02-26T15:37:04Z"/>
                <w:szCs w:val="18"/>
                <w:lang w:eastAsia="zh-CN"/>
              </w:rPr>
            </w:pPr>
            <w:ins w:id="40118" w:author="ZTE" w:date="2022-02-26T15:37:04Z">
              <w:r>
                <w:rPr>
                  <w:rFonts w:hint="default" w:ascii="Arial" w:hAnsi="Arial" w:eastAsia="宋体" w:cs="Arial"/>
                  <w:i w:val="0"/>
                  <w:color w:val="000000"/>
                  <w:kern w:val="0"/>
                  <w:sz w:val="18"/>
                  <w:szCs w:val="18"/>
                  <w:u w:val="none"/>
                  <w:lang w:val="en-US" w:eastAsia="zh-CN" w:bidi="ar"/>
                </w:rPr>
                <w:t>CA_n257E</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19"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120"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21" w:author="ZTE" w:date="2022-02-26T15:37:04Z"/>
                <w:rFonts w:eastAsia="MS Mincho" w:cs="Arial"/>
                <w:kern w:val="2"/>
                <w:szCs w:val="18"/>
              </w:rPr>
            </w:pPr>
            <w:ins w:id="40122" w:author="ZTE" w:date="2022-02-26T15:37:04Z">
              <w:r>
                <w:rPr>
                  <w:szCs w:val="18"/>
                </w:rPr>
                <w:t>CA_n</w:t>
              </w:r>
            </w:ins>
            <w:ins w:id="40123" w:author="ZTE" w:date="2022-02-26T15:37:04Z">
              <w:r>
                <w:rPr>
                  <w:szCs w:val="18"/>
                  <w:lang w:eastAsia="zh-CN"/>
                </w:rPr>
                <w:t>77</w:t>
              </w:r>
            </w:ins>
            <w:ins w:id="40124" w:author="ZTE" w:date="2022-02-26T15:37:04Z">
              <w:r>
                <w:rPr>
                  <w:szCs w:val="18"/>
                </w:rPr>
                <w:t>A-n</w:t>
              </w:r>
            </w:ins>
            <w:ins w:id="40125" w:author="ZTE" w:date="2022-02-26T15:37:04Z">
              <w:r>
                <w:rPr>
                  <w:szCs w:val="18"/>
                  <w:lang w:eastAsia="zh-CN"/>
                </w:rPr>
                <w:t>257F</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26" w:author="ZTE" w:date="2022-02-26T15:37:04Z"/>
                <w:rFonts w:cs="Arial"/>
                <w:szCs w:val="18"/>
                <w:lang w:eastAsia="zh-CN"/>
              </w:rPr>
            </w:pPr>
            <w:ins w:id="40127" w:author="ZTE" w:date="2022-02-26T15:37:04Z">
              <w:r>
                <w:rPr>
                  <w:szCs w:val="18"/>
                </w:rPr>
                <w:t>CA_n</w:t>
              </w:r>
            </w:ins>
            <w:ins w:id="40128" w:author="ZTE" w:date="2022-02-26T15:37:04Z">
              <w:r>
                <w:rPr>
                  <w:szCs w:val="18"/>
                  <w:lang w:eastAsia="zh-CN"/>
                </w:rPr>
                <w:t>77</w:t>
              </w:r>
            </w:ins>
            <w:ins w:id="40129" w:author="ZTE" w:date="2022-02-26T15:37:04Z">
              <w:r>
                <w:rPr>
                  <w:szCs w:val="18"/>
                </w:rPr>
                <w:t>A-n</w:t>
              </w:r>
            </w:ins>
            <w:ins w:id="40130" w:author="ZTE" w:date="2022-02-26T15:37:04Z">
              <w:r>
                <w:rPr>
                  <w:szCs w:val="18"/>
                  <w:lang w:eastAsia="zh-CN"/>
                </w:rPr>
                <w:t>257</w:t>
              </w:r>
            </w:ins>
            <w:ins w:id="40131" w:author="ZTE" w:date="2022-02-26T15:37:04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32" w:author="ZTE" w:date="2022-02-26T15:37:04Z"/>
                <w:rFonts w:cs="Arial"/>
                <w:kern w:val="2"/>
                <w:szCs w:val="18"/>
                <w:lang w:eastAsia="zh-CN"/>
              </w:rPr>
            </w:pPr>
            <w:ins w:id="40133"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134" w:author="ZTE" w:date="2022-02-26T15:37:04Z"/>
                <w:szCs w:val="18"/>
                <w:lang w:eastAsia="zh-CN"/>
              </w:rPr>
            </w:pPr>
            <w:ins w:id="40135" w:author="ZTE" w:date="2022-02-26T15:37:04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36" w:author="ZTE" w:date="2022-02-26T15:37:04Z"/>
                <w:rFonts w:eastAsiaTheme="minorEastAsia"/>
                <w:szCs w:val="18"/>
                <w:lang w:eastAsia="zh-CN"/>
              </w:rPr>
            </w:pPr>
            <w:ins w:id="40137"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138"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39" w:author="ZTE" w:date="2022-02-26T15:37:04Z"/>
                <w:rFonts w:eastAsia="MS Mincho" w:cs="Arial"/>
                <w:kern w:val="2"/>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40"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41" w:author="ZTE" w:date="2022-02-26T15:37:04Z"/>
                <w:rFonts w:cs="Arial"/>
                <w:kern w:val="2"/>
                <w:szCs w:val="18"/>
                <w:lang w:eastAsia="zh-CN"/>
              </w:rPr>
            </w:pPr>
            <w:ins w:id="40142"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143" w:author="ZTE" w:date="2022-02-26T15:37:04Z"/>
                <w:szCs w:val="18"/>
                <w:lang w:eastAsia="zh-CN"/>
              </w:rPr>
            </w:pPr>
            <w:ins w:id="40144" w:author="ZTE" w:date="2022-02-26T15:37:04Z">
              <w:r>
                <w:rPr>
                  <w:rFonts w:hint="default" w:ascii="Arial" w:hAnsi="Arial" w:eastAsia="宋体" w:cs="Arial"/>
                  <w:i w:val="0"/>
                  <w:color w:val="000000"/>
                  <w:kern w:val="0"/>
                  <w:sz w:val="18"/>
                  <w:szCs w:val="18"/>
                  <w:u w:val="none"/>
                  <w:lang w:val="en-US" w:eastAsia="zh-CN" w:bidi="ar"/>
                </w:rPr>
                <w:t>CA_n257F</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45"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146"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47" w:author="ZTE" w:date="2022-02-26T15:37:04Z"/>
                <w:rFonts w:eastAsia="MS Mincho" w:cs="Arial"/>
                <w:kern w:val="2"/>
                <w:szCs w:val="18"/>
              </w:rPr>
            </w:pPr>
            <w:ins w:id="40148" w:author="ZTE" w:date="2022-02-26T15:37:04Z">
              <w:r>
                <w:rPr>
                  <w:rFonts w:cs="Arial"/>
                  <w:kern w:val="2"/>
                  <w:szCs w:val="18"/>
                </w:rPr>
                <w:t>CA_n</w:t>
              </w:r>
            </w:ins>
            <w:ins w:id="40149" w:author="ZTE" w:date="2022-02-26T15:37:04Z">
              <w:r>
                <w:rPr>
                  <w:rFonts w:cs="Arial"/>
                  <w:kern w:val="2"/>
                  <w:szCs w:val="18"/>
                  <w:lang w:eastAsia="zh-CN"/>
                </w:rPr>
                <w:t>77</w:t>
              </w:r>
            </w:ins>
            <w:ins w:id="40150" w:author="ZTE" w:date="2022-02-26T15:37:04Z">
              <w:r>
                <w:rPr>
                  <w:rFonts w:cs="Arial"/>
                  <w:kern w:val="2"/>
                  <w:szCs w:val="18"/>
                </w:rPr>
                <w:t>A-n257</w:t>
              </w:r>
            </w:ins>
            <w:ins w:id="40151" w:author="ZTE" w:date="2022-02-26T15:37:04Z">
              <w:r>
                <w:rPr>
                  <w:rFonts w:cs="Arial"/>
                  <w:kern w:val="2"/>
                  <w:szCs w:val="18"/>
                  <w:lang w:eastAsia="zh-CN"/>
                </w:rPr>
                <w:t>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52" w:author="ZTE" w:date="2022-02-26T15:37:04Z"/>
                <w:rFonts w:cs="Arial"/>
                <w:szCs w:val="18"/>
                <w:lang w:eastAsia="zh-CN"/>
              </w:rPr>
            </w:pPr>
            <w:ins w:id="40153" w:author="ZTE" w:date="2022-02-26T15:37:04Z">
              <w:r>
                <w:rPr>
                  <w:rFonts w:cs="Arial"/>
                  <w:szCs w:val="18"/>
                  <w:lang w:eastAsia="zh-CN"/>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54" w:author="ZTE" w:date="2022-02-26T15:37:04Z"/>
                <w:rFonts w:cs="Arial"/>
                <w:szCs w:val="18"/>
              </w:rPr>
            </w:pPr>
            <w:ins w:id="40155" w:author="ZTE" w:date="2022-02-26T15:37:04Z">
              <w:r>
                <w:rPr>
                  <w:rFonts w:cs="Arial"/>
                  <w:szCs w:val="18"/>
                  <w:lang w:eastAsia="zh-CN"/>
                </w:rPr>
                <w:t>CA_n77A-n257A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56" w:author="ZTE" w:date="2022-02-26T15:37:04Z"/>
                <w:rFonts w:cs="Arial"/>
                <w:szCs w:val="18"/>
                <w:lang w:eastAsia="zh-CN"/>
              </w:rPr>
            </w:pPr>
            <w:ins w:id="40157" w:author="ZTE" w:date="2022-02-26T15:37:04Z">
              <w:r>
                <w:rPr>
                  <w:rFonts w:cs="Arial"/>
                  <w:szCs w:val="18"/>
                  <w:lang w:eastAsia="zh-CN"/>
                </w:rPr>
                <w:t>CA</w:t>
              </w:r>
            </w:ins>
            <w:ins w:id="40158" w:author="ZTE" w:date="2022-02-26T15:37:04Z">
              <w:r>
                <w:rPr>
                  <w:rFonts w:cs="Arial"/>
                  <w:szCs w:val="18"/>
                </w:rPr>
                <w:t>_</w:t>
              </w:r>
            </w:ins>
            <w:ins w:id="40159" w:author="ZTE" w:date="2022-02-26T15:37:04Z">
              <w:r>
                <w:rPr>
                  <w:rFonts w:cs="Arial"/>
                  <w:szCs w:val="18"/>
                  <w:lang w:eastAsia="zh-CN"/>
                </w:rPr>
                <w:t>n77A</w:t>
              </w:r>
            </w:ins>
            <w:ins w:id="40160" w:author="ZTE" w:date="2022-02-26T15:37:04Z">
              <w:r>
                <w:rPr>
                  <w:rFonts w:cs="Arial"/>
                  <w:szCs w:val="18"/>
                  <w:lang w:eastAsia="ja-JP"/>
                </w:rPr>
                <w:t>-</w:t>
              </w:r>
            </w:ins>
            <w:ins w:id="40161" w:author="ZTE" w:date="2022-02-26T15:37:04Z">
              <w:r>
                <w:rPr>
                  <w:rFonts w:cs="Arial"/>
                  <w:szCs w:val="18"/>
                  <w:lang w:eastAsia="zh-CN"/>
                </w:rPr>
                <w:t>n257</w:t>
              </w:r>
            </w:ins>
            <w:ins w:id="40162" w:author="ZTE" w:date="2022-02-26T15:37:04Z">
              <w:r>
                <w:rPr>
                  <w:rFonts w:cs="Arial"/>
                  <w:szCs w:val="18"/>
                  <w:lang w:eastAsia="ja-JP"/>
                </w:rPr>
                <w:t>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63" w:author="ZTE" w:date="2022-02-26T15:37:04Z"/>
                <w:rFonts w:cs="Arial"/>
                <w:kern w:val="2"/>
                <w:szCs w:val="18"/>
                <w:lang w:eastAsia="zh-CN"/>
              </w:rPr>
            </w:pPr>
            <w:ins w:id="40164" w:author="ZTE" w:date="2022-02-26T15:37:04Z">
              <w:r>
                <w:rPr>
                  <w:rFonts w:cs="Arial"/>
                  <w:kern w:val="2"/>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165" w:author="ZTE" w:date="2022-02-26T15:37:04Z"/>
                <w:rFonts w:cs="Arial"/>
                <w:kern w:val="2"/>
                <w:szCs w:val="18"/>
                <w:lang w:eastAsia="zh-CN"/>
              </w:rPr>
            </w:pPr>
            <w:ins w:id="40166" w:author="ZTE" w:date="2022-02-26T15:37:04Z">
              <w:r>
                <w:rPr>
                  <w:rFonts w:hint="default" w:ascii="Arial" w:hAnsi="Arial" w:eastAsia="宋体" w:cs="Arial"/>
                  <w:i w:val="0"/>
                  <w:color w:val="000000"/>
                  <w:kern w:val="0"/>
                  <w:sz w:val="18"/>
                  <w:szCs w:val="18"/>
                  <w:u w:val="none"/>
                  <w:lang w:val="en-US" w:eastAsia="zh-CN" w:bidi="ar"/>
                </w:rPr>
                <w:t>10, 15, 20, 40, 50, 60, 80, 100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67" w:author="ZTE" w:date="2022-02-26T15:37:04Z"/>
                <w:rFonts w:eastAsiaTheme="minorEastAsia"/>
                <w:szCs w:val="18"/>
                <w:lang w:eastAsia="zh-CN"/>
              </w:rPr>
            </w:pPr>
            <w:ins w:id="40168"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169"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70" w:author="ZTE" w:date="2022-02-26T15:37:04Z"/>
                <w:rFonts w:eastAsia="MS Mincho" w:cs="Arial"/>
                <w:kern w:val="2"/>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71"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72" w:author="ZTE" w:date="2022-02-26T15:37:04Z"/>
                <w:rFonts w:cs="Arial"/>
                <w:kern w:val="2"/>
                <w:szCs w:val="18"/>
                <w:lang w:eastAsia="zh-CN"/>
              </w:rPr>
            </w:pPr>
            <w:ins w:id="40173" w:author="ZTE" w:date="2022-02-26T15:37:04Z">
              <w:r>
                <w:rPr>
                  <w:rFonts w:cs="Arial"/>
                  <w:kern w:val="2"/>
                  <w:szCs w:val="18"/>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174" w:author="ZTE" w:date="2022-02-26T15:37:04Z"/>
                <w:rFonts w:cs="Arial"/>
                <w:kern w:val="2"/>
                <w:szCs w:val="18"/>
              </w:rPr>
            </w:pPr>
            <w:ins w:id="40175" w:author="ZTE" w:date="2022-02-26T15:37:04Z">
              <w:r>
                <w:rPr>
                  <w:rFonts w:hint="default" w:ascii="Arial" w:hAnsi="Arial" w:eastAsia="宋体" w:cs="Arial"/>
                  <w:i w:val="0"/>
                  <w:color w:val="000000"/>
                  <w:kern w:val="0"/>
                  <w:sz w:val="18"/>
                  <w:szCs w:val="18"/>
                  <w:u w:val="none"/>
                  <w:lang w:val="en-US" w:eastAsia="zh-CN" w:bidi="ar"/>
                </w:rPr>
                <w:t>CA_n257G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76"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177"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78" w:author="ZTE" w:date="2022-02-26T15:37:04Z"/>
                <w:rFonts w:eastAsia="MS Mincho" w:cs="Arial"/>
                <w:kern w:val="2"/>
                <w:szCs w:val="18"/>
              </w:rPr>
            </w:pPr>
            <w:ins w:id="40179" w:author="ZTE" w:date="2022-02-26T15:37:04Z">
              <w:r>
                <w:rPr>
                  <w:rFonts w:cs="Arial"/>
                  <w:kern w:val="2"/>
                  <w:szCs w:val="18"/>
                </w:rPr>
                <w:t>CA_n</w:t>
              </w:r>
            </w:ins>
            <w:ins w:id="40180" w:author="ZTE" w:date="2022-02-26T15:37:04Z">
              <w:r>
                <w:rPr>
                  <w:rFonts w:cs="Arial"/>
                  <w:kern w:val="2"/>
                  <w:szCs w:val="18"/>
                  <w:lang w:eastAsia="zh-CN"/>
                </w:rPr>
                <w:t>77</w:t>
              </w:r>
            </w:ins>
            <w:ins w:id="40181" w:author="ZTE" w:date="2022-02-26T15:37:04Z">
              <w:r>
                <w:rPr>
                  <w:rFonts w:cs="Arial"/>
                  <w:kern w:val="2"/>
                  <w:szCs w:val="18"/>
                </w:rPr>
                <w:t>A-n257</w:t>
              </w:r>
            </w:ins>
            <w:ins w:id="40182" w:author="ZTE" w:date="2022-02-26T15:37:04Z">
              <w:r>
                <w:rPr>
                  <w:rFonts w:cs="Arial"/>
                  <w:kern w:val="2"/>
                  <w:szCs w:val="18"/>
                  <w:lang w:eastAsia="zh-CN"/>
                </w:rPr>
                <w:t>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83" w:author="ZTE" w:date="2022-02-26T15:37:04Z"/>
                <w:rFonts w:cs="Arial"/>
                <w:szCs w:val="18"/>
                <w:lang w:eastAsia="zh-CN"/>
              </w:rPr>
            </w:pPr>
            <w:ins w:id="40184" w:author="ZTE" w:date="2022-02-26T15:37:04Z">
              <w:r>
                <w:rPr>
                  <w:rFonts w:cs="Arial"/>
                  <w:szCs w:val="18"/>
                  <w:lang w:eastAsia="zh-CN"/>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85" w:author="ZTE" w:date="2022-02-26T15:37:04Z"/>
                <w:rFonts w:cs="Arial"/>
                <w:szCs w:val="18"/>
                <w:lang w:eastAsia="zh-CN"/>
              </w:rPr>
            </w:pPr>
            <w:ins w:id="40186" w:author="ZTE" w:date="2022-02-26T15:37:04Z">
              <w:r>
                <w:rPr>
                  <w:rFonts w:cs="Arial"/>
                  <w:szCs w:val="18"/>
                  <w:lang w:eastAsia="zh-CN"/>
                </w:rPr>
                <w:t>CA_n257H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87" w:author="ZTE" w:date="2022-02-26T15:37:04Z"/>
                <w:rFonts w:cs="Arial"/>
                <w:szCs w:val="18"/>
              </w:rPr>
            </w:pPr>
            <w:ins w:id="40188" w:author="ZTE" w:date="2022-02-26T15:37:04Z">
              <w:r>
                <w:rPr>
                  <w:rFonts w:cs="Arial"/>
                  <w:szCs w:val="18"/>
                  <w:lang w:eastAsia="zh-CN"/>
                </w:rPr>
                <w:t>CA_n77A-n257A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89" w:author="ZTE" w:date="2022-02-26T15:37:04Z"/>
                <w:rFonts w:cs="Arial"/>
                <w:szCs w:val="18"/>
              </w:rPr>
            </w:pPr>
            <w:ins w:id="40190" w:author="ZTE" w:date="2022-02-26T15:37:04Z">
              <w:r>
                <w:rPr>
                  <w:rFonts w:cs="Arial"/>
                  <w:szCs w:val="18"/>
                  <w:lang w:eastAsia="zh-CN"/>
                </w:rPr>
                <w:t>CA</w:t>
              </w:r>
            </w:ins>
            <w:ins w:id="40191" w:author="ZTE" w:date="2022-02-26T15:37:04Z">
              <w:r>
                <w:rPr>
                  <w:rFonts w:cs="Arial"/>
                  <w:szCs w:val="18"/>
                </w:rPr>
                <w:t>_</w:t>
              </w:r>
            </w:ins>
            <w:ins w:id="40192" w:author="ZTE" w:date="2022-02-26T15:37:04Z">
              <w:r>
                <w:rPr>
                  <w:rFonts w:cs="Arial"/>
                  <w:szCs w:val="18"/>
                  <w:lang w:eastAsia="zh-CN"/>
                </w:rPr>
                <w:t>n77A</w:t>
              </w:r>
            </w:ins>
            <w:ins w:id="40193" w:author="ZTE" w:date="2022-02-26T15:37:04Z">
              <w:r>
                <w:rPr>
                  <w:rFonts w:cs="Arial"/>
                  <w:szCs w:val="18"/>
                  <w:lang w:eastAsia="ja-JP"/>
                </w:rPr>
                <w:t>-</w:t>
              </w:r>
            </w:ins>
            <w:ins w:id="40194" w:author="ZTE" w:date="2022-02-26T15:37:04Z">
              <w:r>
                <w:rPr>
                  <w:rFonts w:cs="Arial"/>
                  <w:szCs w:val="18"/>
                  <w:lang w:eastAsia="zh-CN"/>
                </w:rPr>
                <w:t>n257</w:t>
              </w:r>
            </w:ins>
            <w:ins w:id="40195" w:author="ZTE" w:date="2022-02-26T15:37:04Z">
              <w:r>
                <w:rPr>
                  <w:rFonts w:cs="Arial"/>
                  <w:szCs w:val="18"/>
                  <w:lang w:eastAsia="ja-JP"/>
                </w:rPr>
                <w:t>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196" w:author="ZTE" w:date="2022-02-26T15:37:04Z"/>
                <w:rFonts w:cs="Arial"/>
                <w:szCs w:val="18"/>
                <w:lang w:eastAsia="zh-CN"/>
              </w:rPr>
            </w:pPr>
            <w:ins w:id="40197" w:author="ZTE" w:date="2022-02-26T15:37:04Z">
              <w:r>
                <w:rPr>
                  <w:rFonts w:cs="Arial"/>
                  <w:szCs w:val="18"/>
                  <w:lang w:eastAsia="zh-CN"/>
                </w:rPr>
                <w:t>CA</w:t>
              </w:r>
            </w:ins>
            <w:ins w:id="40198" w:author="ZTE" w:date="2022-02-26T15:37:04Z">
              <w:r>
                <w:rPr>
                  <w:rFonts w:cs="Arial"/>
                  <w:szCs w:val="18"/>
                </w:rPr>
                <w:t>_</w:t>
              </w:r>
            </w:ins>
            <w:ins w:id="40199" w:author="ZTE" w:date="2022-02-26T15:37:04Z">
              <w:r>
                <w:rPr>
                  <w:rFonts w:cs="Arial"/>
                  <w:szCs w:val="18"/>
                  <w:lang w:eastAsia="zh-CN"/>
                </w:rPr>
                <w:t>n77A</w:t>
              </w:r>
            </w:ins>
            <w:ins w:id="40200" w:author="ZTE" w:date="2022-02-26T15:37:04Z">
              <w:r>
                <w:rPr>
                  <w:rFonts w:cs="Arial"/>
                  <w:szCs w:val="18"/>
                  <w:lang w:eastAsia="ja-JP"/>
                </w:rPr>
                <w:t>-</w:t>
              </w:r>
            </w:ins>
            <w:ins w:id="40201" w:author="ZTE" w:date="2022-02-26T15:37:04Z">
              <w:r>
                <w:rPr>
                  <w:rFonts w:cs="Arial"/>
                  <w:szCs w:val="18"/>
                  <w:lang w:eastAsia="zh-CN"/>
                </w:rPr>
                <w:t>n257</w:t>
              </w:r>
            </w:ins>
            <w:ins w:id="40202" w:author="ZTE" w:date="2022-02-26T15:37:04Z">
              <w:r>
                <w:rPr>
                  <w:rFonts w:cs="Arial"/>
                  <w:szCs w:val="18"/>
                  <w:lang w:eastAsia="ja-JP"/>
                </w:rPr>
                <w:t>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03" w:author="ZTE" w:date="2022-02-26T15:37:04Z"/>
                <w:rFonts w:cs="Arial"/>
                <w:kern w:val="2"/>
                <w:szCs w:val="18"/>
                <w:lang w:eastAsia="zh-CN"/>
              </w:rPr>
            </w:pPr>
            <w:ins w:id="40204" w:author="ZTE" w:date="2022-02-26T15:37:04Z">
              <w:r>
                <w:rPr>
                  <w:rFonts w:cs="Arial"/>
                  <w:kern w:val="2"/>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205" w:author="ZTE" w:date="2022-02-26T15:37:04Z"/>
                <w:rFonts w:cs="Arial"/>
                <w:kern w:val="2"/>
                <w:szCs w:val="18"/>
                <w:lang w:eastAsia="zh-CN"/>
              </w:rPr>
            </w:pPr>
            <w:ins w:id="40206" w:author="ZTE" w:date="2022-02-26T15:37:04Z">
              <w:r>
                <w:rPr>
                  <w:rFonts w:hint="default" w:ascii="Arial" w:hAnsi="Arial" w:eastAsia="宋体" w:cs="Arial"/>
                  <w:i w:val="0"/>
                  <w:color w:val="000000"/>
                  <w:kern w:val="0"/>
                  <w:sz w:val="18"/>
                  <w:szCs w:val="18"/>
                  <w:u w:val="none"/>
                  <w:lang w:val="en-US" w:eastAsia="zh-CN" w:bidi="ar"/>
                </w:rPr>
                <w:t>10, 15, 20, 40, 50, 60, 80, 100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07" w:author="ZTE" w:date="2022-02-26T15:37:04Z"/>
                <w:rFonts w:eastAsiaTheme="minorEastAsia"/>
                <w:szCs w:val="18"/>
                <w:lang w:eastAsia="zh-CN"/>
              </w:rPr>
            </w:pPr>
            <w:ins w:id="40208"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209"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10" w:author="ZTE" w:date="2022-02-26T15:37:04Z"/>
                <w:rFonts w:eastAsia="MS Mincho" w:cs="Arial"/>
                <w:kern w:val="2"/>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11"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12" w:author="ZTE" w:date="2022-02-26T15:37:04Z"/>
                <w:rFonts w:cs="Arial"/>
                <w:kern w:val="2"/>
                <w:szCs w:val="18"/>
                <w:lang w:eastAsia="zh-CN"/>
              </w:rPr>
            </w:pPr>
            <w:ins w:id="40213" w:author="ZTE" w:date="2022-02-26T15:37:04Z">
              <w:r>
                <w:rPr>
                  <w:rFonts w:cs="Arial"/>
                  <w:kern w:val="2"/>
                  <w:szCs w:val="18"/>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214" w:author="ZTE" w:date="2022-02-26T15:37:04Z"/>
                <w:rFonts w:cs="Arial"/>
                <w:kern w:val="2"/>
                <w:szCs w:val="18"/>
              </w:rPr>
            </w:pPr>
            <w:ins w:id="40215" w:author="ZTE" w:date="2022-02-26T15:37:04Z">
              <w:r>
                <w:rPr>
                  <w:rFonts w:hint="default" w:ascii="Arial" w:hAnsi="Arial" w:eastAsia="宋体" w:cs="Arial"/>
                  <w:i w:val="0"/>
                  <w:color w:val="000000"/>
                  <w:kern w:val="0"/>
                  <w:sz w:val="18"/>
                  <w:szCs w:val="18"/>
                  <w:u w:val="none"/>
                  <w:lang w:val="en-US" w:eastAsia="zh-CN" w:bidi="ar"/>
                </w:rPr>
                <w:t>CA_n257H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16"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217"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18" w:author="ZTE" w:date="2022-02-26T15:37:04Z"/>
                <w:rFonts w:eastAsia="MS Mincho"/>
                <w:szCs w:val="18"/>
                <w:lang w:eastAsia="zh-CN"/>
              </w:rPr>
            </w:pPr>
            <w:ins w:id="40219" w:author="ZTE" w:date="2022-02-26T15:37:04Z">
              <w:r>
                <w:rPr>
                  <w:rFonts w:cs="Arial"/>
                  <w:kern w:val="2"/>
                  <w:szCs w:val="18"/>
                </w:rPr>
                <w:t>CA_n</w:t>
              </w:r>
            </w:ins>
            <w:ins w:id="40220" w:author="ZTE" w:date="2022-02-26T15:37:04Z">
              <w:r>
                <w:rPr>
                  <w:rFonts w:cs="Arial"/>
                  <w:kern w:val="2"/>
                  <w:szCs w:val="18"/>
                  <w:lang w:eastAsia="zh-CN"/>
                </w:rPr>
                <w:t>77</w:t>
              </w:r>
            </w:ins>
            <w:ins w:id="40221" w:author="ZTE" w:date="2022-02-26T15:37:04Z">
              <w:r>
                <w:rPr>
                  <w:rFonts w:cs="Arial"/>
                  <w:kern w:val="2"/>
                  <w:szCs w:val="18"/>
                </w:rPr>
                <w:t>A-n257</w:t>
              </w:r>
            </w:ins>
            <w:ins w:id="40222" w:author="ZTE" w:date="2022-02-26T15:37:04Z">
              <w:r>
                <w:rPr>
                  <w:rFonts w:cs="Arial"/>
                  <w:kern w:val="2"/>
                  <w:szCs w:val="18"/>
                  <w:lang w:eastAsia="zh-CN"/>
                </w:rPr>
                <w:t>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23" w:author="ZTE" w:date="2022-02-26T15:37:04Z"/>
                <w:rFonts w:cs="Arial"/>
                <w:szCs w:val="18"/>
                <w:lang w:eastAsia="zh-CN"/>
              </w:rPr>
            </w:pPr>
            <w:ins w:id="40224" w:author="ZTE" w:date="2022-02-26T15:37:04Z">
              <w:r>
                <w:rPr>
                  <w:rFonts w:cs="Arial"/>
                  <w:szCs w:val="18"/>
                  <w:lang w:eastAsia="zh-CN"/>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25" w:author="ZTE" w:date="2022-02-26T15:37:04Z"/>
                <w:rFonts w:cs="Arial"/>
                <w:szCs w:val="18"/>
                <w:lang w:eastAsia="zh-CN"/>
              </w:rPr>
            </w:pPr>
            <w:ins w:id="40226" w:author="ZTE" w:date="2022-02-26T15:37:04Z">
              <w:r>
                <w:rPr>
                  <w:rFonts w:cs="Arial"/>
                  <w:szCs w:val="18"/>
                  <w:lang w:eastAsia="zh-CN"/>
                </w:rPr>
                <w:t>CA_n257H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27" w:author="ZTE" w:date="2022-02-26T15:37:04Z"/>
                <w:rFonts w:cs="Arial"/>
                <w:szCs w:val="18"/>
                <w:lang w:eastAsia="zh-CN"/>
              </w:rPr>
            </w:pPr>
            <w:ins w:id="40228" w:author="ZTE" w:date="2022-02-26T15:37:04Z">
              <w:r>
                <w:rPr>
                  <w:rFonts w:cs="Arial"/>
                  <w:szCs w:val="18"/>
                  <w:lang w:eastAsia="zh-CN"/>
                </w:rPr>
                <w:t>CA_n257I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29" w:author="ZTE" w:date="2022-02-26T15:37:04Z"/>
                <w:rFonts w:cs="Arial"/>
                <w:szCs w:val="18"/>
              </w:rPr>
            </w:pPr>
            <w:ins w:id="40230" w:author="ZTE" w:date="2022-02-26T15:37:04Z">
              <w:r>
                <w:rPr>
                  <w:rFonts w:cs="Arial"/>
                  <w:szCs w:val="18"/>
                  <w:lang w:eastAsia="zh-CN"/>
                </w:rPr>
                <w:t>CA_n77A-n257A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31" w:author="ZTE" w:date="2022-02-26T15:37:04Z"/>
                <w:rFonts w:cs="Arial"/>
                <w:szCs w:val="18"/>
              </w:rPr>
            </w:pPr>
            <w:ins w:id="40232" w:author="ZTE" w:date="2022-02-26T15:37:04Z">
              <w:r>
                <w:rPr>
                  <w:rFonts w:cs="Arial"/>
                  <w:szCs w:val="18"/>
                  <w:lang w:eastAsia="zh-CN"/>
                </w:rPr>
                <w:t>CA</w:t>
              </w:r>
            </w:ins>
            <w:ins w:id="40233" w:author="ZTE" w:date="2022-02-26T15:37:04Z">
              <w:r>
                <w:rPr>
                  <w:rFonts w:cs="Arial"/>
                  <w:szCs w:val="18"/>
                </w:rPr>
                <w:t>_</w:t>
              </w:r>
            </w:ins>
            <w:ins w:id="40234" w:author="ZTE" w:date="2022-02-26T15:37:04Z">
              <w:r>
                <w:rPr>
                  <w:rFonts w:cs="Arial"/>
                  <w:szCs w:val="18"/>
                  <w:lang w:eastAsia="zh-CN"/>
                </w:rPr>
                <w:t>n77A</w:t>
              </w:r>
            </w:ins>
            <w:ins w:id="40235" w:author="ZTE" w:date="2022-02-26T15:37:04Z">
              <w:r>
                <w:rPr>
                  <w:rFonts w:cs="Arial"/>
                  <w:szCs w:val="18"/>
                  <w:lang w:eastAsia="ja-JP"/>
                </w:rPr>
                <w:t>-</w:t>
              </w:r>
            </w:ins>
            <w:ins w:id="40236" w:author="ZTE" w:date="2022-02-26T15:37:04Z">
              <w:r>
                <w:rPr>
                  <w:rFonts w:cs="Arial"/>
                  <w:szCs w:val="18"/>
                  <w:lang w:eastAsia="zh-CN"/>
                </w:rPr>
                <w:t>n257</w:t>
              </w:r>
            </w:ins>
            <w:ins w:id="40237" w:author="ZTE" w:date="2022-02-26T15:37:04Z">
              <w:r>
                <w:rPr>
                  <w:rFonts w:cs="Arial"/>
                  <w:szCs w:val="18"/>
                  <w:lang w:eastAsia="ja-JP"/>
                </w:rPr>
                <w:t>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38" w:author="ZTE" w:date="2022-02-26T15:37:04Z"/>
                <w:rFonts w:cs="Arial"/>
                <w:szCs w:val="18"/>
              </w:rPr>
            </w:pPr>
            <w:ins w:id="40239" w:author="ZTE" w:date="2022-02-26T15:37:04Z">
              <w:r>
                <w:rPr>
                  <w:rFonts w:cs="Arial"/>
                  <w:szCs w:val="18"/>
                  <w:lang w:eastAsia="zh-CN"/>
                </w:rPr>
                <w:t>CA</w:t>
              </w:r>
            </w:ins>
            <w:ins w:id="40240" w:author="ZTE" w:date="2022-02-26T15:37:04Z">
              <w:r>
                <w:rPr>
                  <w:rFonts w:cs="Arial"/>
                  <w:szCs w:val="18"/>
                </w:rPr>
                <w:t>_</w:t>
              </w:r>
            </w:ins>
            <w:ins w:id="40241" w:author="ZTE" w:date="2022-02-26T15:37:04Z">
              <w:r>
                <w:rPr>
                  <w:rFonts w:cs="Arial"/>
                  <w:szCs w:val="18"/>
                  <w:lang w:eastAsia="zh-CN"/>
                </w:rPr>
                <w:t>n77A</w:t>
              </w:r>
            </w:ins>
            <w:ins w:id="40242" w:author="ZTE" w:date="2022-02-26T15:37:04Z">
              <w:r>
                <w:rPr>
                  <w:rFonts w:cs="Arial"/>
                  <w:szCs w:val="18"/>
                  <w:lang w:eastAsia="ja-JP"/>
                </w:rPr>
                <w:t>-</w:t>
              </w:r>
            </w:ins>
            <w:ins w:id="40243" w:author="ZTE" w:date="2022-02-26T15:37:04Z">
              <w:r>
                <w:rPr>
                  <w:rFonts w:cs="Arial"/>
                  <w:szCs w:val="18"/>
                  <w:lang w:eastAsia="zh-CN"/>
                </w:rPr>
                <w:t>n257</w:t>
              </w:r>
            </w:ins>
            <w:ins w:id="40244" w:author="ZTE" w:date="2022-02-26T15:37:04Z">
              <w:r>
                <w:rPr>
                  <w:rFonts w:cs="Arial"/>
                  <w:szCs w:val="18"/>
                  <w:lang w:eastAsia="ja-JP"/>
                </w:rPr>
                <w:t>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45" w:author="ZTE" w:date="2022-02-26T15:37:04Z"/>
                <w:rFonts w:cs="Arial"/>
                <w:szCs w:val="18"/>
                <w:lang w:eastAsia="zh-CN"/>
              </w:rPr>
            </w:pPr>
            <w:ins w:id="40246" w:author="ZTE" w:date="2022-02-26T15:37:04Z">
              <w:r>
                <w:rPr>
                  <w:rFonts w:cs="Arial"/>
                  <w:szCs w:val="18"/>
                  <w:lang w:eastAsia="zh-CN"/>
                </w:rPr>
                <w:t>CA</w:t>
              </w:r>
            </w:ins>
            <w:ins w:id="40247" w:author="ZTE" w:date="2022-02-26T15:37:04Z">
              <w:r>
                <w:rPr>
                  <w:rFonts w:cs="Arial"/>
                  <w:szCs w:val="18"/>
                </w:rPr>
                <w:t>_</w:t>
              </w:r>
            </w:ins>
            <w:ins w:id="40248" w:author="ZTE" w:date="2022-02-26T15:37:04Z">
              <w:r>
                <w:rPr>
                  <w:rFonts w:cs="Arial"/>
                  <w:szCs w:val="18"/>
                  <w:lang w:eastAsia="zh-CN"/>
                </w:rPr>
                <w:t>n77A</w:t>
              </w:r>
            </w:ins>
            <w:ins w:id="40249" w:author="ZTE" w:date="2022-02-26T15:37:04Z">
              <w:r>
                <w:rPr>
                  <w:rFonts w:cs="Arial"/>
                  <w:szCs w:val="18"/>
                  <w:lang w:eastAsia="ja-JP"/>
                </w:rPr>
                <w:t>-</w:t>
              </w:r>
            </w:ins>
            <w:ins w:id="40250" w:author="ZTE" w:date="2022-02-26T15:37:04Z">
              <w:r>
                <w:rPr>
                  <w:rFonts w:cs="Arial"/>
                  <w:szCs w:val="18"/>
                  <w:lang w:eastAsia="zh-CN"/>
                </w:rPr>
                <w:t>n257</w:t>
              </w:r>
            </w:ins>
            <w:ins w:id="40251" w:author="ZTE" w:date="2022-02-26T15:37:04Z">
              <w:r>
                <w:rPr>
                  <w:rFonts w:cs="Arial"/>
                  <w:szCs w:val="18"/>
                  <w:lang w:eastAsia="ja-JP"/>
                </w:rPr>
                <w:t>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52" w:author="ZTE" w:date="2022-02-26T15:37:04Z"/>
                <w:rFonts w:cs="Arial"/>
                <w:kern w:val="2"/>
                <w:szCs w:val="18"/>
                <w:lang w:eastAsia="zh-CN"/>
              </w:rPr>
            </w:pPr>
            <w:ins w:id="40253" w:author="ZTE" w:date="2022-02-26T15:37:04Z">
              <w:r>
                <w:rPr>
                  <w:rFonts w:cs="Arial"/>
                  <w:kern w:val="2"/>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254" w:author="ZTE" w:date="2022-02-26T15:37:04Z"/>
                <w:rFonts w:cs="Arial"/>
                <w:kern w:val="2"/>
                <w:szCs w:val="18"/>
                <w:lang w:eastAsia="zh-CN"/>
              </w:rPr>
            </w:pPr>
            <w:ins w:id="40255" w:author="ZTE" w:date="2022-02-26T15:37:04Z">
              <w:r>
                <w:rPr>
                  <w:rFonts w:hint="default" w:ascii="Arial" w:hAnsi="Arial" w:eastAsia="宋体" w:cs="Arial"/>
                  <w:i w:val="0"/>
                  <w:color w:val="000000"/>
                  <w:kern w:val="0"/>
                  <w:sz w:val="18"/>
                  <w:szCs w:val="18"/>
                  <w:u w:val="none"/>
                  <w:lang w:val="en-US" w:eastAsia="zh-CN" w:bidi="ar"/>
                </w:rPr>
                <w:t>10, 15, 20, 40, 50, 60, 80, 100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56" w:author="ZTE" w:date="2022-02-26T15:37:04Z"/>
                <w:szCs w:val="18"/>
                <w:lang w:eastAsia="zh-CN"/>
              </w:rPr>
            </w:pPr>
            <w:ins w:id="40257"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258"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59" w:author="ZTE" w:date="2022-02-26T15:37:04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60"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61" w:author="ZTE" w:date="2022-02-26T15:37:04Z"/>
                <w:rFonts w:cs="Arial"/>
                <w:kern w:val="2"/>
                <w:szCs w:val="18"/>
                <w:lang w:eastAsia="zh-CN"/>
              </w:rPr>
            </w:pPr>
            <w:ins w:id="40262" w:author="ZTE" w:date="2022-02-26T15:37:04Z">
              <w:r>
                <w:rPr>
                  <w:rFonts w:cs="Arial"/>
                  <w:kern w:val="2"/>
                  <w:szCs w:val="18"/>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263" w:author="ZTE" w:date="2022-02-26T15:37:04Z"/>
                <w:rFonts w:cs="Arial"/>
                <w:kern w:val="2"/>
                <w:szCs w:val="18"/>
              </w:rPr>
            </w:pPr>
            <w:ins w:id="40264" w:author="ZTE" w:date="2022-02-26T15:37:04Z">
              <w:r>
                <w:rPr>
                  <w:rFonts w:hint="default" w:ascii="Arial" w:hAnsi="Arial" w:eastAsia="宋体" w:cs="Arial"/>
                  <w:i w:val="0"/>
                  <w:color w:val="000000"/>
                  <w:kern w:val="0"/>
                  <w:sz w:val="18"/>
                  <w:szCs w:val="18"/>
                  <w:u w:val="none"/>
                  <w:lang w:val="en-US" w:eastAsia="zh-CN" w:bidi="ar"/>
                </w:rPr>
                <w:t>CA_n257I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65"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266"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67" w:author="ZTE" w:date="2022-02-26T15:37:04Z"/>
                <w:szCs w:val="18"/>
                <w:lang w:eastAsia="zh-CN"/>
              </w:rPr>
            </w:pPr>
            <w:ins w:id="40268" w:author="ZTE" w:date="2022-02-26T15:37:04Z">
              <w:r>
                <w:rPr>
                  <w:szCs w:val="18"/>
                  <w:lang w:eastAsia="zh-CN"/>
                </w:rPr>
                <w:t>CA_n77A-n257J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69" w:author="ZTE" w:date="2022-02-26T15:37:04Z"/>
                <w:rFonts w:cs="Arial"/>
                <w:szCs w:val="18"/>
                <w:lang w:eastAsia="zh-CN"/>
              </w:rPr>
            </w:pPr>
            <w:ins w:id="40270" w:author="ZTE" w:date="2022-02-26T15:37:04Z">
              <w:r>
                <w:rPr>
                  <w:rFonts w:cs="Arial"/>
                  <w:szCs w:val="18"/>
                  <w:lang w:eastAsia="zh-CN"/>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71" w:author="ZTE" w:date="2022-02-26T15:37:04Z"/>
                <w:rFonts w:cs="Arial"/>
                <w:szCs w:val="18"/>
                <w:lang w:eastAsia="zh-CN"/>
              </w:rPr>
            </w:pPr>
            <w:ins w:id="40272" w:author="ZTE" w:date="2022-02-26T15:37:04Z">
              <w:r>
                <w:rPr>
                  <w:rFonts w:cs="Arial"/>
                  <w:szCs w:val="18"/>
                  <w:lang w:eastAsia="zh-CN"/>
                </w:rPr>
                <w:t>CA_n257H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73" w:author="ZTE" w:date="2022-02-26T15:37:04Z"/>
                <w:rFonts w:cs="Arial"/>
                <w:szCs w:val="18"/>
                <w:lang w:eastAsia="zh-CN"/>
              </w:rPr>
            </w:pPr>
            <w:ins w:id="40274" w:author="ZTE" w:date="2022-02-26T15:37:04Z">
              <w:r>
                <w:rPr>
                  <w:rFonts w:cs="Arial"/>
                  <w:szCs w:val="18"/>
                  <w:lang w:eastAsia="zh-CN"/>
                </w:rPr>
                <w:t>CA_n257I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75" w:author="ZTE" w:date="2022-02-26T15:37:04Z"/>
                <w:rFonts w:cs="Arial"/>
                <w:szCs w:val="18"/>
                <w:lang w:eastAsia="zh-CN"/>
              </w:rPr>
            </w:pPr>
            <w:ins w:id="40276" w:author="ZTE" w:date="2022-02-26T15:37:04Z">
              <w:r>
                <w:rPr>
                  <w:rFonts w:cs="Arial"/>
                  <w:szCs w:val="18"/>
                  <w:lang w:eastAsia="zh-CN"/>
                </w:rPr>
                <w:t>CA_n257J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77" w:author="ZTE" w:date="2022-02-26T15:37:04Z"/>
                <w:rFonts w:cs="Arial"/>
                <w:szCs w:val="18"/>
              </w:rPr>
            </w:pPr>
            <w:ins w:id="40278" w:author="ZTE" w:date="2022-02-26T15:37:04Z">
              <w:r>
                <w:rPr>
                  <w:rFonts w:cs="Arial"/>
                  <w:szCs w:val="18"/>
                  <w:lang w:eastAsia="zh-CN"/>
                </w:rPr>
                <w:t>CA_n77A-n257A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79" w:author="ZTE" w:date="2022-02-26T15:37:04Z"/>
                <w:rFonts w:cs="Arial"/>
                <w:szCs w:val="18"/>
              </w:rPr>
            </w:pPr>
            <w:ins w:id="40280" w:author="ZTE" w:date="2022-02-26T15:37:04Z">
              <w:r>
                <w:rPr>
                  <w:rFonts w:cs="Arial"/>
                  <w:szCs w:val="18"/>
                  <w:lang w:eastAsia="zh-CN"/>
                </w:rPr>
                <w:t>CA</w:t>
              </w:r>
            </w:ins>
            <w:ins w:id="40281" w:author="ZTE" w:date="2022-02-26T15:37:04Z">
              <w:r>
                <w:rPr>
                  <w:rFonts w:cs="Arial"/>
                  <w:szCs w:val="18"/>
                </w:rPr>
                <w:t>_</w:t>
              </w:r>
            </w:ins>
            <w:ins w:id="40282" w:author="ZTE" w:date="2022-02-26T15:37:04Z">
              <w:r>
                <w:rPr>
                  <w:rFonts w:cs="Arial"/>
                  <w:szCs w:val="18"/>
                  <w:lang w:eastAsia="zh-CN"/>
                </w:rPr>
                <w:t>n77A</w:t>
              </w:r>
            </w:ins>
            <w:ins w:id="40283" w:author="ZTE" w:date="2022-02-26T15:37:04Z">
              <w:r>
                <w:rPr>
                  <w:rFonts w:cs="Arial"/>
                  <w:szCs w:val="18"/>
                  <w:lang w:eastAsia="ja-JP"/>
                </w:rPr>
                <w:t>-</w:t>
              </w:r>
            </w:ins>
            <w:ins w:id="40284" w:author="ZTE" w:date="2022-02-26T15:37:04Z">
              <w:r>
                <w:rPr>
                  <w:rFonts w:cs="Arial"/>
                  <w:szCs w:val="18"/>
                  <w:lang w:eastAsia="zh-CN"/>
                </w:rPr>
                <w:t>n257</w:t>
              </w:r>
            </w:ins>
            <w:ins w:id="40285" w:author="ZTE" w:date="2022-02-26T15:37:04Z">
              <w:r>
                <w:rPr>
                  <w:rFonts w:cs="Arial"/>
                  <w:szCs w:val="18"/>
                  <w:lang w:eastAsia="ja-JP"/>
                </w:rPr>
                <w:t>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86" w:author="ZTE" w:date="2022-02-26T15:37:04Z"/>
                <w:rFonts w:cs="Arial"/>
                <w:szCs w:val="18"/>
              </w:rPr>
            </w:pPr>
            <w:ins w:id="40287" w:author="ZTE" w:date="2022-02-26T15:37:04Z">
              <w:r>
                <w:rPr>
                  <w:rFonts w:cs="Arial"/>
                  <w:szCs w:val="18"/>
                  <w:lang w:eastAsia="zh-CN"/>
                </w:rPr>
                <w:t>CA</w:t>
              </w:r>
            </w:ins>
            <w:ins w:id="40288" w:author="ZTE" w:date="2022-02-26T15:37:04Z">
              <w:r>
                <w:rPr>
                  <w:rFonts w:cs="Arial"/>
                  <w:szCs w:val="18"/>
                </w:rPr>
                <w:t>_</w:t>
              </w:r>
            </w:ins>
            <w:ins w:id="40289" w:author="ZTE" w:date="2022-02-26T15:37:04Z">
              <w:r>
                <w:rPr>
                  <w:rFonts w:cs="Arial"/>
                  <w:szCs w:val="18"/>
                  <w:lang w:eastAsia="zh-CN"/>
                </w:rPr>
                <w:t>n77A</w:t>
              </w:r>
            </w:ins>
            <w:ins w:id="40290" w:author="ZTE" w:date="2022-02-26T15:37:04Z">
              <w:r>
                <w:rPr>
                  <w:rFonts w:cs="Arial"/>
                  <w:szCs w:val="18"/>
                  <w:lang w:eastAsia="ja-JP"/>
                </w:rPr>
                <w:t>-</w:t>
              </w:r>
            </w:ins>
            <w:ins w:id="40291" w:author="ZTE" w:date="2022-02-26T15:37:04Z">
              <w:r>
                <w:rPr>
                  <w:rFonts w:cs="Arial"/>
                  <w:szCs w:val="18"/>
                  <w:lang w:eastAsia="zh-CN"/>
                </w:rPr>
                <w:t>n257</w:t>
              </w:r>
            </w:ins>
            <w:ins w:id="40292" w:author="ZTE" w:date="2022-02-26T15:37:04Z">
              <w:r>
                <w:rPr>
                  <w:rFonts w:cs="Arial"/>
                  <w:szCs w:val="18"/>
                  <w:lang w:eastAsia="ja-JP"/>
                </w:rPr>
                <w:t>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293" w:author="ZTE" w:date="2022-02-26T15:37:04Z"/>
                <w:szCs w:val="18"/>
                <w:lang w:eastAsia="zh-CN"/>
              </w:rPr>
            </w:pPr>
            <w:ins w:id="40294" w:author="ZTE" w:date="2022-02-26T15:37:04Z">
              <w:r>
                <w:rPr>
                  <w:rFonts w:cs="Arial"/>
                  <w:szCs w:val="18"/>
                  <w:lang w:eastAsia="zh-CN"/>
                </w:rPr>
                <w:t>CA</w:t>
              </w:r>
            </w:ins>
            <w:ins w:id="40295" w:author="ZTE" w:date="2022-02-26T15:37:04Z">
              <w:r>
                <w:rPr>
                  <w:rFonts w:cs="Arial"/>
                  <w:szCs w:val="18"/>
                </w:rPr>
                <w:t>_</w:t>
              </w:r>
            </w:ins>
            <w:ins w:id="40296" w:author="ZTE" w:date="2022-02-26T15:37:04Z">
              <w:r>
                <w:rPr>
                  <w:rFonts w:cs="Arial"/>
                  <w:szCs w:val="18"/>
                  <w:lang w:eastAsia="zh-CN"/>
                </w:rPr>
                <w:t>n77A</w:t>
              </w:r>
            </w:ins>
            <w:ins w:id="40297" w:author="ZTE" w:date="2022-02-26T15:37:04Z">
              <w:r>
                <w:rPr>
                  <w:rFonts w:cs="Arial"/>
                  <w:szCs w:val="18"/>
                  <w:lang w:eastAsia="ja-JP"/>
                </w:rPr>
                <w:t>-</w:t>
              </w:r>
            </w:ins>
            <w:ins w:id="40298" w:author="ZTE" w:date="2022-02-26T15:37:04Z">
              <w:r>
                <w:rPr>
                  <w:rFonts w:cs="Arial"/>
                  <w:szCs w:val="18"/>
                  <w:lang w:eastAsia="zh-CN"/>
                </w:rPr>
                <w:t>n257</w:t>
              </w:r>
            </w:ins>
            <w:ins w:id="40299" w:author="ZTE" w:date="2022-02-26T15:37:04Z">
              <w:r>
                <w:rPr>
                  <w:rFonts w:cs="Arial"/>
                  <w:szCs w:val="18"/>
                  <w:lang w:eastAsia="ja-JP"/>
                </w:rPr>
                <w:t>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00" w:author="ZTE" w:date="2022-02-26T15:37:04Z"/>
                <w:rFonts w:cs="Arial"/>
                <w:szCs w:val="18"/>
                <w:lang w:eastAsia="zh-CN"/>
              </w:rPr>
            </w:pPr>
            <w:ins w:id="40301" w:author="ZTE" w:date="2022-02-26T15:37:04Z">
              <w:r>
                <w:rPr>
                  <w:szCs w:val="18"/>
                  <w:lang w:eastAsia="zh-CN"/>
                </w:rPr>
                <w:t>CA_n77A-n257J</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02" w:author="ZTE" w:date="2022-02-26T15:37:04Z"/>
                <w:rFonts w:cs="Arial"/>
                <w:kern w:val="2"/>
                <w:szCs w:val="18"/>
                <w:lang w:eastAsia="zh-CN"/>
              </w:rPr>
            </w:pPr>
            <w:ins w:id="40303" w:author="ZTE" w:date="2022-02-26T15:37:04Z">
              <w:r>
                <w:rPr>
                  <w:rFonts w:cs="Arial"/>
                  <w:kern w:val="2"/>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304" w:author="ZTE" w:date="2022-02-26T15:37:04Z"/>
                <w:rFonts w:cs="Arial"/>
                <w:kern w:val="2"/>
                <w:szCs w:val="18"/>
                <w:lang w:eastAsia="zh-CN"/>
              </w:rPr>
            </w:pPr>
            <w:ins w:id="40305" w:author="ZTE" w:date="2022-02-26T15:37:04Z">
              <w:r>
                <w:rPr>
                  <w:rFonts w:hint="default" w:ascii="Arial" w:hAnsi="Arial" w:eastAsia="宋体" w:cs="Arial"/>
                  <w:i w:val="0"/>
                  <w:color w:val="000000"/>
                  <w:kern w:val="0"/>
                  <w:sz w:val="18"/>
                  <w:szCs w:val="18"/>
                  <w:u w:val="none"/>
                  <w:lang w:val="en-US" w:eastAsia="zh-CN" w:bidi="ar"/>
                </w:rPr>
                <w:t>10, 15, 20, 40, 50, 60, 80, 100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06" w:author="ZTE" w:date="2022-02-26T15:37:04Z"/>
                <w:szCs w:val="18"/>
                <w:lang w:eastAsia="zh-CN"/>
              </w:rPr>
            </w:pPr>
            <w:ins w:id="40307"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308"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09" w:author="ZTE" w:date="2022-02-26T15:37:04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10"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11" w:author="ZTE" w:date="2022-02-26T15:37:04Z"/>
                <w:rFonts w:cs="Arial"/>
                <w:kern w:val="2"/>
                <w:szCs w:val="18"/>
                <w:lang w:eastAsia="zh-CN"/>
              </w:rPr>
            </w:pPr>
            <w:ins w:id="40312" w:author="ZTE" w:date="2022-02-26T15:37:04Z">
              <w:r>
                <w:rPr>
                  <w:rFonts w:cs="Arial"/>
                  <w:kern w:val="2"/>
                  <w:szCs w:val="18"/>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313" w:author="ZTE" w:date="2022-02-26T15:37:04Z"/>
                <w:rFonts w:cs="Arial"/>
                <w:kern w:val="2"/>
                <w:szCs w:val="18"/>
              </w:rPr>
            </w:pPr>
            <w:ins w:id="40314" w:author="ZTE" w:date="2022-02-26T15:37:04Z">
              <w:r>
                <w:rPr>
                  <w:rFonts w:hint="default" w:ascii="Arial" w:hAnsi="Arial" w:eastAsia="宋体" w:cs="Arial"/>
                  <w:i w:val="0"/>
                  <w:color w:val="000000"/>
                  <w:kern w:val="0"/>
                  <w:sz w:val="18"/>
                  <w:szCs w:val="18"/>
                  <w:u w:val="none"/>
                  <w:lang w:val="en-US" w:eastAsia="zh-CN" w:bidi="ar"/>
                </w:rPr>
                <w:t>CA_n257J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15"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316"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17" w:author="ZTE" w:date="2022-02-26T15:37:04Z"/>
                <w:szCs w:val="18"/>
                <w:lang w:eastAsia="zh-CN"/>
              </w:rPr>
            </w:pPr>
            <w:ins w:id="40318" w:author="ZTE" w:date="2022-02-26T15:37:04Z">
              <w:r>
                <w:rPr>
                  <w:szCs w:val="18"/>
                  <w:lang w:eastAsia="zh-CN"/>
                </w:rPr>
                <w:t>CA_n77A-n257K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19" w:author="ZTE" w:date="2022-02-26T15:37:04Z"/>
                <w:rFonts w:cs="Arial"/>
                <w:szCs w:val="18"/>
                <w:lang w:eastAsia="zh-CN"/>
              </w:rPr>
            </w:pPr>
            <w:ins w:id="40320" w:author="ZTE" w:date="2022-02-26T15:37:04Z">
              <w:r>
                <w:rPr>
                  <w:rFonts w:cs="Arial"/>
                  <w:szCs w:val="18"/>
                  <w:lang w:eastAsia="zh-CN"/>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21" w:author="ZTE" w:date="2022-02-26T15:37:04Z"/>
                <w:rFonts w:cs="Arial"/>
                <w:szCs w:val="18"/>
                <w:lang w:eastAsia="zh-CN"/>
              </w:rPr>
            </w:pPr>
            <w:ins w:id="40322" w:author="ZTE" w:date="2022-02-26T15:37:04Z">
              <w:r>
                <w:rPr>
                  <w:rFonts w:cs="Arial"/>
                  <w:szCs w:val="18"/>
                  <w:lang w:eastAsia="zh-CN"/>
                </w:rPr>
                <w:t>CA_n257H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23" w:author="ZTE" w:date="2022-02-26T15:37:04Z"/>
                <w:rFonts w:cs="Arial"/>
                <w:szCs w:val="18"/>
                <w:lang w:eastAsia="zh-CN"/>
              </w:rPr>
            </w:pPr>
            <w:ins w:id="40324" w:author="ZTE" w:date="2022-02-26T15:37:04Z">
              <w:r>
                <w:rPr>
                  <w:rFonts w:cs="Arial"/>
                  <w:szCs w:val="18"/>
                  <w:lang w:eastAsia="zh-CN"/>
                </w:rPr>
                <w:t>CA_n257I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25" w:author="ZTE" w:date="2022-02-26T15:37:04Z"/>
                <w:rFonts w:cs="Arial"/>
                <w:szCs w:val="18"/>
                <w:lang w:eastAsia="zh-CN"/>
              </w:rPr>
            </w:pPr>
            <w:ins w:id="40326" w:author="ZTE" w:date="2022-02-26T15:37:04Z">
              <w:r>
                <w:rPr>
                  <w:rFonts w:cs="Arial"/>
                  <w:szCs w:val="18"/>
                  <w:lang w:eastAsia="zh-CN"/>
                </w:rPr>
                <w:t>CA_n257J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27" w:author="ZTE" w:date="2022-02-26T15:37:04Z"/>
                <w:rFonts w:cs="Arial"/>
                <w:szCs w:val="18"/>
                <w:lang w:eastAsia="zh-CN"/>
              </w:rPr>
            </w:pPr>
            <w:ins w:id="40328" w:author="ZTE" w:date="2022-02-26T15:37:04Z">
              <w:r>
                <w:rPr>
                  <w:rFonts w:cs="Arial"/>
                  <w:szCs w:val="18"/>
                  <w:lang w:eastAsia="zh-CN"/>
                </w:rPr>
                <w:t>CA_n257K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29" w:author="ZTE" w:date="2022-02-26T15:37:04Z"/>
                <w:rFonts w:cs="Arial"/>
                <w:szCs w:val="18"/>
              </w:rPr>
            </w:pPr>
            <w:ins w:id="40330" w:author="ZTE" w:date="2022-02-26T15:37:04Z">
              <w:r>
                <w:rPr>
                  <w:rFonts w:cs="Arial"/>
                  <w:szCs w:val="18"/>
                  <w:lang w:eastAsia="zh-CN"/>
                </w:rPr>
                <w:t>CA_n77A-n257A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31" w:author="ZTE" w:date="2022-02-26T15:37:04Z"/>
                <w:rFonts w:cs="Arial"/>
                <w:szCs w:val="18"/>
              </w:rPr>
            </w:pPr>
            <w:ins w:id="40332" w:author="ZTE" w:date="2022-02-26T15:37:04Z">
              <w:r>
                <w:rPr>
                  <w:rFonts w:cs="Arial"/>
                  <w:szCs w:val="18"/>
                  <w:lang w:eastAsia="zh-CN"/>
                </w:rPr>
                <w:t>CA</w:t>
              </w:r>
            </w:ins>
            <w:ins w:id="40333" w:author="ZTE" w:date="2022-02-26T15:37:04Z">
              <w:r>
                <w:rPr>
                  <w:rFonts w:cs="Arial"/>
                  <w:szCs w:val="18"/>
                </w:rPr>
                <w:t>_</w:t>
              </w:r>
            </w:ins>
            <w:ins w:id="40334" w:author="ZTE" w:date="2022-02-26T15:37:04Z">
              <w:r>
                <w:rPr>
                  <w:rFonts w:cs="Arial"/>
                  <w:szCs w:val="18"/>
                  <w:lang w:eastAsia="zh-CN"/>
                </w:rPr>
                <w:t>n77A</w:t>
              </w:r>
            </w:ins>
            <w:ins w:id="40335" w:author="ZTE" w:date="2022-02-26T15:37:04Z">
              <w:r>
                <w:rPr>
                  <w:rFonts w:cs="Arial"/>
                  <w:szCs w:val="18"/>
                  <w:lang w:eastAsia="ja-JP"/>
                </w:rPr>
                <w:t>-</w:t>
              </w:r>
            </w:ins>
            <w:ins w:id="40336" w:author="ZTE" w:date="2022-02-26T15:37:04Z">
              <w:r>
                <w:rPr>
                  <w:rFonts w:cs="Arial"/>
                  <w:szCs w:val="18"/>
                  <w:lang w:eastAsia="zh-CN"/>
                </w:rPr>
                <w:t>n257</w:t>
              </w:r>
            </w:ins>
            <w:ins w:id="40337" w:author="ZTE" w:date="2022-02-26T15:37:04Z">
              <w:r>
                <w:rPr>
                  <w:rFonts w:cs="Arial"/>
                  <w:szCs w:val="18"/>
                  <w:lang w:eastAsia="ja-JP"/>
                </w:rPr>
                <w:t>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38" w:author="ZTE" w:date="2022-02-26T15:37:04Z"/>
                <w:rFonts w:cs="Arial"/>
                <w:szCs w:val="18"/>
              </w:rPr>
            </w:pPr>
            <w:ins w:id="40339" w:author="ZTE" w:date="2022-02-26T15:37:04Z">
              <w:r>
                <w:rPr>
                  <w:rFonts w:cs="Arial"/>
                  <w:szCs w:val="18"/>
                  <w:lang w:eastAsia="zh-CN"/>
                </w:rPr>
                <w:t>CA</w:t>
              </w:r>
            </w:ins>
            <w:ins w:id="40340" w:author="ZTE" w:date="2022-02-26T15:37:04Z">
              <w:r>
                <w:rPr>
                  <w:rFonts w:cs="Arial"/>
                  <w:szCs w:val="18"/>
                </w:rPr>
                <w:t>_</w:t>
              </w:r>
            </w:ins>
            <w:ins w:id="40341" w:author="ZTE" w:date="2022-02-26T15:37:04Z">
              <w:r>
                <w:rPr>
                  <w:rFonts w:cs="Arial"/>
                  <w:szCs w:val="18"/>
                  <w:lang w:eastAsia="zh-CN"/>
                </w:rPr>
                <w:t>n77A</w:t>
              </w:r>
            </w:ins>
            <w:ins w:id="40342" w:author="ZTE" w:date="2022-02-26T15:37:04Z">
              <w:r>
                <w:rPr>
                  <w:rFonts w:cs="Arial"/>
                  <w:szCs w:val="18"/>
                  <w:lang w:eastAsia="ja-JP"/>
                </w:rPr>
                <w:t>-</w:t>
              </w:r>
            </w:ins>
            <w:ins w:id="40343" w:author="ZTE" w:date="2022-02-26T15:37:04Z">
              <w:r>
                <w:rPr>
                  <w:rFonts w:cs="Arial"/>
                  <w:szCs w:val="18"/>
                  <w:lang w:eastAsia="zh-CN"/>
                </w:rPr>
                <w:t>n257</w:t>
              </w:r>
            </w:ins>
            <w:ins w:id="40344" w:author="ZTE" w:date="2022-02-26T15:37:04Z">
              <w:r>
                <w:rPr>
                  <w:rFonts w:cs="Arial"/>
                  <w:szCs w:val="18"/>
                  <w:lang w:eastAsia="ja-JP"/>
                </w:rPr>
                <w:t>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45" w:author="ZTE" w:date="2022-02-26T15:37:04Z"/>
                <w:szCs w:val="18"/>
                <w:lang w:eastAsia="zh-CN"/>
              </w:rPr>
            </w:pPr>
            <w:ins w:id="40346" w:author="ZTE" w:date="2022-02-26T15:37:04Z">
              <w:r>
                <w:rPr>
                  <w:rFonts w:cs="Arial"/>
                  <w:szCs w:val="18"/>
                  <w:lang w:eastAsia="zh-CN"/>
                </w:rPr>
                <w:t>CA</w:t>
              </w:r>
            </w:ins>
            <w:ins w:id="40347" w:author="ZTE" w:date="2022-02-26T15:37:04Z">
              <w:r>
                <w:rPr>
                  <w:rFonts w:cs="Arial"/>
                  <w:szCs w:val="18"/>
                </w:rPr>
                <w:t>_</w:t>
              </w:r>
            </w:ins>
            <w:ins w:id="40348" w:author="ZTE" w:date="2022-02-26T15:37:04Z">
              <w:r>
                <w:rPr>
                  <w:rFonts w:cs="Arial"/>
                  <w:szCs w:val="18"/>
                  <w:lang w:eastAsia="zh-CN"/>
                </w:rPr>
                <w:t>n77A</w:t>
              </w:r>
            </w:ins>
            <w:ins w:id="40349" w:author="ZTE" w:date="2022-02-26T15:37:04Z">
              <w:r>
                <w:rPr>
                  <w:rFonts w:cs="Arial"/>
                  <w:szCs w:val="18"/>
                  <w:lang w:eastAsia="ja-JP"/>
                </w:rPr>
                <w:t>-</w:t>
              </w:r>
            </w:ins>
            <w:ins w:id="40350" w:author="ZTE" w:date="2022-02-26T15:37:04Z">
              <w:r>
                <w:rPr>
                  <w:rFonts w:cs="Arial"/>
                  <w:szCs w:val="18"/>
                  <w:lang w:eastAsia="zh-CN"/>
                </w:rPr>
                <w:t>n257</w:t>
              </w:r>
            </w:ins>
            <w:ins w:id="40351" w:author="ZTE" w:date="2022-02-26T15:37:04Z">
              <w:r>
                <w:rPr>
                  <w:rFonts w:cs="Arial"/>
                  <w:szCs w:val="18"/>
                  <w:lang w:eastAsia="ja-JP"/>
                </w:rPr>
                <w:t>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52" w:author="ZTE" w:date="2022-02-26T15:37:04Z"/>
                <w:rFonts w:cs="Arial"/>
                <w:szCs w:val="18"/>
              </w:rPr>
            </w:pPr>
            <w:ins w:id="40353" w:author="ZTE" w:date="2022-02-26T15:37:04Z">
              <w:r>
                <w:rPr>
                  <w:szCs w:val="18"/>
                  <w:lang w:eastAsia="zh-CN"/>
                </w:rPr>
                <w:t>CA_n77A-n257J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54" w:author="ZTE" w:date="2022-02-26T15:37:04Z"/>
                <w:rFonts w:cs="Arial"/>
                <w:szCs w:val="18"/>
                <w:lang w:eastAsia="zh-CN"/>
              </w:rPr>
            </w:pPr>
            <w:ins w:id="40355" w:author="ZTE" w:date="2022-02-26T15:37:04Z">
              <w:r>
                <w:rPr>
                  <w:szCs w:val="18"/>
                  <w:lang w:eastAsia="zh-CN"/>
                </w:rPr>
                <w:t>CA_n77A-n257K</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56" w:author="ZTE" w:date="2022-02-26T15:37:04Z"/>
                <w:rFonts w:cs="Arial"/>
                <w:kern w:val="2"/>
                <w:szCs w:val="18"/>
                <w:lang w:eastAsia="zh-CN"/>
              </w:rPr>
            </w:pPr>
            <w:ins w:id="40357" w:author="ZTE" w:date="2022-02-26T15:37:04Z">
              <w:r>
                <w:rPr>
                  <w:rFonts w:cs="Arial"/>
                  <w:kern w:val="2"/>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358" w:author="ZTE" w:date="2022-02-26T15:37:04Z"/>
                <w:rFonts w:cs="Arial"/>
                <w:kern w:val="2"/>
                <w:szCs w:val="18"/>
                <w:lang w:eastAsia="zh-CN"/>
              </w:rPr>
            </w:pPr>
            <w:ins w:id="40359" w:author="ZTE" w:date="2022-02-26T15:37:04Z">
              <w:r>
                <w:rPr>
                  <w:rFonts w:hint="default" w:ascii="Arial" w:hAnsi="Arial" w:eastAsia="宋体" w:cs="Arial"/>
                  <w:i w:val="0"/>
                  <w:color w:val="000000"/>
                  <w:kern w:val="0"/>
                  <w:sz w:val="18"/>
                  <w:szCs w:val="18"/>
                  <w:u w:val="none"/>
                  <w:lang w:val="en-US" w:eastAsia="zh-CN" w:bidi="ar"/>
                </w:rPr>
                <w:t>10, 15, 20, 40, 50, 60, 80, 100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60" w:author="ZTE" w:date="2022-02-26T15:37:04Z"/>
                <w:szCs w:val="18"/>
                <w:lang w:eastAsia="zh-CN"/>
              </w:rPr>
            </w:pPr>
            <w:ins w:id="40361"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362"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63" w:author="ZTE" w:date="2022-02-26T15:37:04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64"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65" w:author="ZTE" w:date="2022-02-26T15:37:04Z"/>
                <w:rFonts w:cs="Arial"/>
                <w:kern w:val="2"/>
                <w:szCs w:val="18"/>
                <w:lang w:eastAsia="zh-CN"/>
              </w:rPr>
            </w:pPr>
            <w:ins w:id="40366" w:author="ZTE" w:date="2022-02-26T15:37:04Z">
              <w:r>
                <w:rPr>
                  <w:rFonts w:cs="Arial"/>
                  <w:kern w:val="2"/>
                  <w:szCs w:val="18"/>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367" w:author="ZTE" w:date="2022-02-26T15:37:04Z"/>
                <w:rFonts w:cs="Arial"/>
                <w:kern w:val="2"/>
                <w:szCs w:val="18"/>
              </w:rPr>
            </w:pPr>
            <w:ins w:id="40368" w:author="ZTE" w:date="2022-02-26T15:37:04Z">
              <w:r>
                <w:rPr>
                  <w:rFonts w:hint="default" w:ascii="Arial" w:hAnsi="Arial" w:eastAsia="宋体" w:cs="Arial"/>
                  <w:i w:val="0"/>
                  <w:color w:val="000000"/>
                  <w:kern w:val="0"/>
                  <w:sz w:val="18"/>
                  <w:szCs w:val="18"/>
                  <w:u w:val="none"/>
                  <w:lang w:val="en-US" w:eastAsia="zh-CN" w:bidi="ar"/>
                </w:rPr>
                <w:t>CA_n257K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69"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370"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71" w:author="ZTE" w:date="2022-02-26T15:37:04Z"/>
                <w:szCs w:val="18"/>
                <w:lang w:eastAsia="zh-CN"/>
              </w:rPr>
            </w:pPr>
            <w:ins w:id="40372" w:author="ZTE" w:date="2022-02-26T15:37:04Z">
              <w:r>
                <w:rPr>
                  <w:szCs w:val="18"/>
                  <w:lang w:eastAsia="zh-CN"/>
                </w:rPr>
                <w:t>CA_n77A-n257L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73" w:author="ZTE" w:date="2022-02-26T15:37:04Z"/>
                <w:rFonts w:cs="Arial"/>
                <w:szCs w:val="18"/>
                <w:lang w:eastAsia="zh-CN"/>
              </w:rPr>
            </w:pPr>
            <w:ins w:id="40374" w:author="ZTE" w:date="2022-02-26T15:37:04Z">
              <w:r>
                <w:rPr>
                  <w:rFonts w:cs="Arial"/>
                  <w:szCs w:val="18"/>
                  <w:lang w:eastAsia="zh-CN"/>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75" w:author="ZTE" w:date="2022-02-26T15:37:04Z"/>
                <w:rFonts w:cs="Arial"/>
                <w:szCs w:val="18"/>
                <w:lang w:eastAsia="zh-CN"/>
              </w:rPr>
            </w:pPr>
            <w:ins w:id="40376" w:author="ZTE" w:date="2022-02-26T15:37:04Z">
              <w:r>
                <w:rPr>
                  <w:rFonts w:cs="Arial"/>
                  <w:szCs w:val="18"/>
                  <w:lang w:eastAsia="zh-CN"/>
                </w:rPr>
                <w:t>CA_n257H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77" w:author="ZTE" w:date="2022-02-26T15:37:04Z"/>
                <w:rFonts w:cs="Arial"/>
                <w:szCs w:val="18"/>
                <w:lang w:eastAsia="zh-CN"/>
              </w:rPr>
            </w:pPr>
            <w:ins w:id="40378" w:author="ZTE" w:date="2022-02-26T15:37:04Z">
              <w:r>
                <w:rPr>
                  <w:rFonts w:cs="Arial"/>
                  <w:szCs w:val="18"/>
                  <w:lang w:eastAsia="zh-CN"/>
                </w:rPr>
                <w:t>CA_n257I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79" w:author="ZTE" w:date="2022-02-26T15:37:04Z"/>
                <w:rFonts w:cs="Arial"/>
                <w:szCs w:val="18"/>
                <w:lang w:eastAsia="zh-CN"/>
              </w:rPr>
            </w:pPr>
            <w:ins w:id="40380" w:author="ZTE" w:date="2022-02-26T15:37:04Z">
              <w:r>
                <w:rPr>
                  <w:rFonts w:cs="Arial"/>
                  <w:szCs w:val="18"/>
                  <w:lang w:eastAsia="zh-CN"/>
                </w:rPr>
                <w:t>CA_n257J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81" w:author="ZTE" w:date="2022-02-26T15:37:04Z"/>
                <w:rFonts w:cs="Arial"/>
                <w:szCs w:val="18"/>
                <w:lang w:eastAsia="zh-CN"/>
              </w:rPr>
            </w:pPr>
            <w:ins w:id="40382" w:author="ZTE" w:date="2022-02-26T15:37:04Z">
              <w:r>
                <w:rPr>
                  <w:rFonts w:cs="Arial"/>
                  <w:szCs w:val="18"/>
                  <w:lang w:eastAsia="zh-CN"/>
                </w:rPr>
                <w:t>CA_n257K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83" w:author="ZTE" w:date="2022-02-26T15:37:04Z"/>
                <w:rFonts w:cs="Arial"/>
                <w:szCs w:val="18"/>
                <w:lang w:eastAsia="zh-CN"/>
              </w:rPr>
            </w:pPr>
            <w:ins w:id="40384" w:author="ZTE" w:date="2022-02-26T15:37:04Z">
              <w:r>
                <w:rPr>
                  <w:rFonts w:cs="Arial"/>
                  <w:szCs w:val="18"/>
                  <w:lang w:eastAsia="zh-CN"/>
                </w:rPr>
                <w:t>CA_n257L</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85" w:author="ZTE" w:date="2022-02-26T15:37:04Z"/>
                <w:rFonts w:cs="Arial"/>
                <w:szCs w:val="18"/>
              </w:rPr>
            </w:pPr>
            <w:ins w:id="40386" w:author="ZTE" w:date="2022-02-26T15:37:04Z">
              <w:r>
                <w:rPr>
                  <w:rFonts w:cs="Arial"/>
                  <w:szCs w:val="18"/>
                  <w:lang w:eastAsia="zh-CN"/>
                </w:rPr>
                <w:t>CA_n77A-n257A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87" w:author="ZTE" w:date="2022-02-26T15:37:04Z"/>
                <w:rFonts w:cs="Arial"/>
                <w:szCs w:val="18"/>
              </w:rPr>
            </w:pPr>
            <w:ins w:id="40388" w:author="ZTE" w:date="2022-02-26T15:37:04Z">
              <w:r>
                <w:rPr>
                  <w:rFonts w:cs="Arial"/>
                  <w:szCs w:val="18"/>
                  <w:lang w:eastAsia="zh-CN"/>
                </w:rPr>
                <w:t>CA</w:t>
              </w:r>
            </w:ins>
            <w:ins w:id="40389" w:author="ZTE" w:date="2022-02-26T15:37:04Z">
              <w:r>
                <w:rPr>
                  <w:rFonts w:cs="Arial"/>
                  <w:szCs w:val="18"/>
                </w:rPr>
                <w:t>_</w:t>
              </w:r>
            </w:ins>
            <w:ins w:id="40390" w:author="ZTE" w:date="2022-02-26T15:37:04Z">
              <w:r>
                <w:rPr>
                  <w:rFonts w:cs="Arial"/>
                  <w:szCs w:val="18"/>
                  <w:lang w:eastAsia="zh-CN"/>
                </w:rPr>
                <w:t>n77A</w:t>
              </w:r>
            </w:ins>
            <w:ins w:id="40391" w:author="ZTE" w:date="2022-02-26T15:37:04Z">
              <w:r>
                <w:rPr>
                  <w:rFonts w:cs="Arial"/>
                  <w:szCs w:val="18"/>
                  <w:lang w:eastAsia="ja-JP"/>
                </w:rPr>
                <w:t>-</w:t>
              </w:r>
            </w:ins>
            <w:ins w:id="40392" w:author="ZTE" w:date="2022-02-26T15:37:04Z">
              <w:r>
                <w:rPr>
                  <w:rFonts w:cs="Arial"/>
                  <w:szCs w:val="18"/>
                  <w:lang w:eastAsia="zh-CN"/>
                </w:rPr>
                <w:t>n257</w:t>
              </w:r>
            </w:ins>
            <w:ins w:id="40393" w:author="ZTE" w:date="2022-02-26T15:37:04Z">
              <w:r>
                <w:rPr>
                  <w:rFonts w:cs="Arial"/>
                  <w:szCs w:val="18"/>
                  <w:lang w:eastAsia="ja-JP"/>
                </w:rPr>
                <w:t>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394" w:author="ZTE" w:date="2022-02-26T15:37:04Z"/>
                <w:rFonts w:cs="Arial"/>
                <w:szCs w:val="18"/>
              </w:rPr>
            </w:pPr>
            <w:ins w:id="40395" w:author="ZTE" w:date="2022-02-26T15:37:04Z">
              <w:r>
                <w:rPr>
                  <w:rFonts w:cs="Arial"/>
                  <w:szCs w:val="18"/>
                  <w:lang w:eastAsia="zh-CN"/>
                </w:rPr>
                <w:t>CA</w:t>
              </w:r>
            </w:ins>
            <w:ins w:id="40396" w:author="ZTE" w:date="2022-02-26T15:37:04Z">
              <w:r>
                <w:rPr>
                  <w:rFonts w:cs="Arial"/>
                  <w:szCs w:val="18"/>
                </w:rPr>
                <w:t>_</w:t>
              </w:r>
            </w:ins>
            <w:ins w:id="40397" w:author="ZTE" w:date="2022-02-26T15:37:04Z">
              <w:r>
                <w:rPr>
                  <w:rFonts w:cs="Arial"/>
                  <w:szCs w:val="18"/>
                  <w:lang w:eastAsia="zh-CN"/>
                </w:rPr>
                <w:t>n77A</w:t>
              </w:r>
            </w:ins>
            <w:ins w:id="40398" w:author="ZTE" w:date="2022-02-26T15:37:04Z">
              <w:r>
                <w:rPr>
                  <w:rFonts w:cs="Arial"/>
                  <w:szCs w:val="18"/>
                  <w:lang w:eastAsia="ja-JP"/>
                </w:rPr>
                <w:t>-</w:t>
              </w:r>
            </w:ins>
            <w:ins w:id="40399" w:author="ZTE" w:date="2022-02-26T15:37:04Z">
              <w:r>
                <w:rPr>
                  <w:rFonts w:cs="Arial"/>
                  <w:szCs w:val="18"/>
                  <w:lang w:eastAsia="zh-CN"/>
                </w:rPr>
                <w:t>n257</w:t>
              </w:r>
            </w:ins>
            <w:ins w:id="40400" w:author="ZTE" w:date="2022-02-26T15:37:04Z">
              <w:r>
                <w:rPr>
                  <w:rFonts w:cs="Arial"/>
                  <w:szCs w:val="18"/>
                  <w:lang w:eastAsia="ja-JP"/>
                </w:rPr>
                <w:t>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01" w:author="ZTE" w:date="2022-02-26T15:37:04Z"/>
                <w:szCs w:val="18"/>
                <w:lang w:eastAsia="zh-CN"/>
              </w:rPr>
            </w:pPr>
            <w:ins w:id="40402" w:author="ZTE" w:date="2022-02-26T15:37:04Z">
              <w:r>
                <w:rPr>
                  <w:rFonts w:cs="Arial"/>
                  <w:szCs w:val="18"/>
                  <w:lang w:eastAsia="zh-CN"/>
                </w:rPr>
                <w:t>CA</w:t>
              </w:r>
            </w:ins>
            <w:ins w:id="40403" w:author="ZTE" w:date="2022-02-26T15:37:04Z">
              <w:r>
                <w:rPr>
                  <w:rFonts w:cs="Arial"/>
                  <w:szCs w:val="18"/>
                </w:rPr>
                <w:t>_</w:t>
              </w:r>
            </w:ins>
            <w:ins w:id="40404" w:author="ZTE" w:date="2022-02-26T15:37:04Z">
              <w:r>
                <w:rPr>
                  <w:rFonts w:cs="Arial"/>
                  <w:szCs w:val="18"/>
                  <w:lang w:eastAsia="zh-CN"/>
                </w:rPr>
                <w:t>n77A</w:t>
              </w:r>
            </w:ins>
            <w:ins w:id="40405" w:author="ZTE" w:date="2022-02-26T15:37:04Z">
              <w:r>
                <w:rPr>
                  <w:rFonts w:cs="Arial"/>
                  <w:szCs w:val="18"/>
                  <w:lang w:eastAsia="ja-JP"/>
                </w:rPr>
                <w:t>-</w:t>
              </w:r>
            </w:ins>
            <w:ins w:id="40406" w:author="ZTE" w:date="2022-02-26T15:37:04Z">
              <w:r>
                <w:rPr>
                  <w:rFonts w:cs="Arial"/>
                  <w:szCs w:val="18"/>
                  <w:lang w:eastAsia="zh-CN"/>
                </w:rPr>
                <w:t>n257</w:t>
              </w:r>
            </w:ins>
            <w:ins w:id="40407" w:author="ZTE" w:date="2022-02-26T15:37:04Z">
              <w:r>
                <w:rPr>
                  <w:rFonts w:cs="Arial"/>
                  <w:szCs w:val="18"/>
                  <w:lang w:eastAsia="ja-JP"/>
                </w:rPr>
                <w:t>I</w:t>
              </w:r>
            </w:ins>
            <w:ins w:id="40408" w:author="ZTE" w:date="2022-02-26T15:37:04Z">
              <w:r>
                <w:rPr>
                  <w:rFonts w:cs="Arial"/>
                  <w:szCs w:val="18"/>
                  <w:lang w:eastAsia="zh-CN"/>
                </w:rPr>
                <w:t>,</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09" w:author="ZTE" w:date="2022-02-26T15:37:04Z"/>
                <w:rFonts w:cs="Arial"/>
                <w:szCs w:val="18"/>
              </w:rPr>
            </w:pPr>
            <w:ins w:id="40410" w:author="ZTE" w:date="2022-02-26T15:37:04Z">
              <w:r>
                <w:rPr>
                  <w:szCs w:val="18"/>
                  <w:lang w:eastAsia="zh-CN"/>
                </w:rPr>
                <w:t>CA_n77A-n257J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11" w:author="ZTE" w:date="2022-02-26T15:37:04Z"/>
                <w:szCs w:val="18"/>
                <w:lang w:eastAsia="zh-CN"/>
              </w:rPr>
            </w:pPr>
            <w:ins w:id="40412" w:author="ZTE" w:date="2022-02-26T15:37:04Z">
              <w:r>
                <w:rPr>
                  <w:szCs w:val="18"/>
                  <w:lang w:eastAsia="zh-CN"/>
                </w:rPr>
                <w:t>CA_n77A-n257K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13" w:author="ZTE" w:date="2022-02-26T15:37:04Z"/>
                <w:rFonts w:cs="Arial"/>
                <w:szCs w:val="18"/>
                <w:lang w:eastAsia="zh-CN"/>
              </w:rPr>
            </w:pPr>
            <w:ins w:id="40414" w:author="ZTE" w:date="2022-02-26T15:37:04Z">
              <w:r>
                <w:rPr>
                  <w:szCs w:val="18"/>
                  <w:lang w:eastAsia="zh-CN"/>
                </w:rPr>
                <w:t>CA_n77A-n257L</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15" w:author="ZTE" w:date="2022-02-26T15:37:04Z"/>
                <w:rFonts w:cs="Arial"/>
                <w:szCs w:val="18"/>
                <w:lang w:eastAsia="zh-CN"/>
              </w:rPr>
            </w:pPr>
            <w:ins w:id="40416" w:author="ZTE" w:date="2022-02-26T15:37:04Z">
              <w:r>
                <w:rPr>
                  <w:rFonts w:cs="Arial"/>
                  <w:kern w:val="2"/>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417" w:author="ZTE" w:date="2022-02-26T15:37:04Z"/>
                <w:rFonts w:cs="Arial"/>
                <w:kern w:val="2"/>
                <w:szCs w:val="18"/>
                <w:lang w:eastAsia="zh-CN"/>
              </w:rPr>
            </w:pPr>
            <w:ins w:id="40418" w:author="ZTE" w:date="2022-02-26T15:37:04Z">
              <w:r>
                <w:rPr>
                  <w:rFonts w:hint="default" w:ascii="Arial" w:hAnsi="Arial" w:eastAsia="宋体" w:cs="Arial"/>
                  <w:i w:val="0"/>
                  <w:color w:val="000000"/>
                  <w:kern w:val="0"/>
                  <w:sz w:val="18"/>
                  <w:szCs w:val="18"/>
                  <w:u w:val="none"/>
                  <w:lang w:val="en-US" w:eastAsia="zh-CN" w:bidi="ar"/>
                </w:rPr>
                <w:t>10, 15, 20, 40, 50, 60, 80, 100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19" w:author="ZTE" w:date="2022-02-26T15:37:04Z"/>
                <w:szCs w:val="18"/>
                <w:lang w:eastAsia="zh-CN"/>
              </w:rPr>
            </w:pPr>
            <w:ins w:id="40420"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421"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22" w:author="ZTE" w:date="2022-02-26T15:37:04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23"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24" w:author="ZTE" w:date="2022-02-26T15:37:04Z"/>
                <w:rFonts w:cs="Arial"/>
                <w:szCs w:val="18"/>
                <w:lang w:eastAsia="zh-CN"/>
              </w:rPr>
            </w:pPr>
            <w:ins w:id="40425" w:author="ZTE" w:date="2022-02-26T15:37:04Z">
              <w:r>
                <w:rPr>
                  <w:rFonts w:cs="Arial"/>
                  <w:kern w:val="2"/>
                  <w:szCs w:val="18"/>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426" w:author="ZTE" w:date="2022-02-26T15:37:04Z"/>
                <w:rFonts w:cs="Arial"/>
                <w:kern w:val="2"/>
                <w:szCs w:val="18"/>
              </w:rPr>
            </w:pPr>
            <w:ins w:id="40427" w:author="ZTE" w:date="2022-02-26T15:37:04Z">
              <w:r>
                <w:rPr>
                  <w:rFonts w:hint="default" w:ascii="Arial" w:hAnsi="Arial" w:eastAsia="宋体" w:cs="Arial"/>
                  <w:i w:val="0"/>
                  <w:color w:val="000000"/>
                  <w:kern w:val="0"/>
                  <w:sz w:val="18"/>
                  <w:szCs w:val="18"/>
                  <w:u w:val="none"/>
                  <w:lang w:val="en-US" w:eastAsia="zh-CN" w:bidi="ar"/>
                </w:rPr>
                <w:t>CA_n257L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28"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429"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30" w:author="ZTE" w:date="2022-02-26T15:37:04Z"/>
                <w:szCs w:val="18"/>
                <w:lang w:eastAsia="zh-CN"/>
              </w:rPr>
            </w:pPr>
            <w:ins w:id="40431" w:author="ZTE" w:date="2022-02-26T15:37:04Z">
              <w:r>
                <w:rPr>
                  <w:szCs w:val="18"/>
                  <w:lang w:eastAsia="zh-CN"/>
                </w:rPr>
                <w:t>CA_n77A-n257M</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32" w:author="ZTE" w:date="2022-02-26T15:37:04Z"/>
                <w:rFonts w:cs="Arial"/>
                <w:szCs w:val="18"/>
                <w:lang w:eastAsia="zh-CN"/>
              </w:rPr>
            </w:pPr>
            <w:ins w:id="40433" w:author="ZTE" w:date="2022-02-26T15:37:04Z">
              <w:r>
                <w:rPr>
                  <w:rFonts w:cs="Arial"/>
                  <w:szCs w:val="18"/>
                  <w:lang w:eastAsia="zh-CN"/>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34" w:author="ZTE" w:date="2022-02-26T15:37:04Z"/>
                <w:rFonts w:cs="Arial"/>
                <w:szCs w:val="18"/>
                <w:lang w:eastAsia="zh-CN"/>
              </w:rPr>
            </w:pPr>
            <w:ins w:id="40435" w:author="ZTE" w:date="2022-02-26T15:37:04Z">
              <w:r>
                <w:rPr>
                  <w:rFonts w:cs="Arial"/>
                  <w:szCs w:val="18"/>
                  <w:lang w:eastAsia="zh-CN"/>
                </w:rPr>
                <w:t>CA_n257H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36" w:author="ZTE" w:date="2022-02-26T15:37:04Z"/>
                <w:rFonts w:cs="Arial"/>
                <w:szCs w:val="18"/>
                <w:lang w:eastAsia="zh-CN"/>
              </w:rPr>
            </w:pPr>
            <w:ins w:id="40437" w:author="ZTE" w:date="2022-02-26T15:37:04Z">
              <w:r>
                <w:rPr>
                  <w:rFonts w:cs="Arial"/>
                  <w:szCs w:val="18"/>
                  <w:lang w:eastAsia="zh-CN"/>
                </w:rPr>
                <w:t>CA_n257I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38" w:author="ZTE" w:date="2022-02-26T15:37:04Z"/>
                <w:rFonts w:cs="Arial"/>
                <w:szCs w:val="18"/>
                <w:lang w:eastAsia="zh-CN"/>
              </w:rPr>
            </w:pPr>
            <w:ins w:id="40439" w:author="ZTE" w:date="2022-02-26T15:37:04Z">
              <w:r>
                <w:rPr>
                  <w:rFonts w:cs="Arial"/>
                  <w:szCs w:val="18"/>
                  <w:lang w:eastAsia="zh-CN"/>
                </w:rPr>
                <w:t>CA_n257J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40" w:author="ZTE" w:date="2022-02-26T15:37:04Z"/>
                <w:rFonts w:cs="Arial"/>
                <w:szCs w:val="18"/>
                <w:lang w:eastAsia="zh-CN"/>
              </w:rPr>
            </w:pPr>
            <w:ins w:id="40441" w:author="ZTE" w:date="2022-02-26T15:37:04Z">
              <w:r>
                <w:rPr>
                  <w:rFonts w:cs="Arial"/>
                  <w:szCs w:val="18"/>
                  <w:lang w:eastAsia="zh-CN"/>
                </w:rPr>
                <w:t>CA_n257K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42" w:author="ZTE" w:date="2022-02-26T15:37:04Z"/>
                <w:rFonts w:cs="Arial"/>
                <w:szCs w:val="18"/>
                <w:lang w:eastAsia="zh-CN"/>
              </w:rPr>
            </w:pPr>
            <w:ins w:id="40443" w:author="ZTE" w:date="2022-02-26T15:37:04Z">
              <w:r>
                <w:rPr>
                  <w:rFonts w:cs="Arial"/>
                  <w:szCs w:val="18"/>
                  <w:lang w:eastAsia="zh-CN"/>
                </w:rPr>
                <w:t>CA_n257L</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44" w:author="ZTE" w:date="2022-02-26T15:37:04Z"/>
                <w:rFonts w:cs="Arial"/>
                <w:szCs w:val="18"/>
                <w:lang w:eastAsia="zh-CN"/>
              </w:rPr>
            </w:pPr>
            <w:ins w:id="40445" w:author="ZTE" w:date="2022-02-26T15:37:04Z">
              <w:r>
                <w:rPr>
                  <w:rFonts w:cs="Arial"/>
                  <w:szCs w:val="18"/>
                  <w:lang w:eastAsia="zh-CN"/>
                </w:rPr>
                <w:t>CA_n257M</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46" w:author="ZTE" w:date="2022-02-26T15:37:04Z"/>
                <w:rFonts w:cs="Arial"/>
                <w:szCs w:val="18"/>
                <w:lang w:eastAsia="zh-CN"/>
              </w:rPr>
            </w:pPr>
            <w:ins w:id="40447" w:author="ZTE" w:date="2022-02-26T15:37:04Z">
              <w:r>
                <w:rPr>
                  <w:rFonts w:cs="Arial"/>
                  <w:szCs w:val="18"/>
                  <w:lang w:eastAsia="zh-CN"/>
                </w:rPr>
                <w:t>CA_n77A-n257A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48" w:author="ZTE" w:date="2022-02-26T15:37:04Z"/>
                <w:rFonts w:cs="Arial"/>
                <w:szCs w:val="18"/>
                <w:lang w:eastAsia="zh-CN"/>
              </w:rPr>
            </w:pPr>
            <w:ins w:id="40449" w:author="ZTE" w:date="2022-02-26T15:37:04Z">
              <w:r>
                <w:rPr>
                  <w:rFonts w:cs="Arial"/>
                  <w:szCs w:val="18"/>
                  <w:lang w:eastAsia="zh-CN"/>
                </w:rPr>
                <w:t>CA</w:t>
              </w:r>
            </w:ins>
            <w:ins w:id="40450" w:author="ZTE" w:date="2022-02-26T15:37:04Z">
              <w:r>
                <w:rPr>
                  <w:rFonts w:cs="Arial"/>
                  <w:szCs w:val="18"/>
                </w:rPr>
                <w:t>_</w:t>
              </w:r>
            </w:ins>
            <w:ins w:id="40451" w:author="ZTE" w:date="2022-02-26T15:37:04Z">
              <w:r>
                <w:rPr>
                  <w:rFonts w:cs="Arial"/>
                  <w:szCs w:val="18"/>
                  <w:lang w:eastAsia="zh-CN"/>
                </w:rPr>
                <w:t>n77A</w:t>
              </w:r>
            </w:ins>
            <w:ins w:id="40452" w:author="ZTE" w:date="2022-02-26T15:37:04Z">
              <w:r>
                <w:rPr>
                  <w:rFonts w:cs="Arial"/>
                  <w:szCs w:val="18"/>
                  <w:lang w:eastAsia="ja-JP"/>
                </w:rPr>
                <w:t>-</w:t>
              </w:r>
            </w:ins>
            <w:ins w:id="40453" w:author="ZTE" w:date="2022-02-26T15:37:04Z">
              <w:r>
                <w:rPr>
                  <w:rFonts w:cs="Arial"/>
                  <w:szCs w:val="18"/>
                  <w:lang w:eastAsia="zh-CN"/>
                </w:rPr>
                <w:t>n257</w:t>
              </w:r>
            </w:ins>
            <w:ins w:id="40454" w:author="ZTE" w:date="2022-02-26T15:37:04Z">
              <w:r>
                <w:rPr>
                  <w:rFonts w:cs="Arial"/>
                  <w:szCs w:val="18"/>
                  <w:lang w:eastAsia="ja-JP"/>
                </w:rPr>
                <w:t>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55" w:author="ZTE" w:date="2022-02-26T15:37:04Z"/>
                <w:rFonts w:cs="Arial"/>
                <w:szCs w:val="18"/>
                <w:lang w:eastAsia="zh-CN"/>
              </w:rPr>
            </w:pPr>
            <w:ins w:id="40456" w:author="ZTE" w:date="2022-02-26T15:37:04Z">
              <w:r>
                <w:rPr>
                  <w:rFonts w:cs="Arial"/>
                  <w:szCs w:val="18"/>
                  <w:lang w:eastAsia="zh-CN"/>
                </w:rPr>
                <w:t>CA</w:t>
              </w:r>
            </w:ins>
            <w:ins w:id="40457" w:author="ZTE" w:date="2022-02-26T15:37:04Z">
              <w:r>
                <w:rPr>
                  <w:rFonts w:cs="Arial"/>
                  <w:szCs w:val="18"/>
                </w:rPr>
                <w:t>_</w:t>
              </w:r>
            </w:ins>
            <w:ins w:id="40458" w:author="ZTE" w:date="2022-02-26T15:37:04Z">
              <w:r>
                <w:rPr>
                  <w:rFonts w:cs="Arial"/>
                  <w:szCs w:val="18"/>
                  <w:lang w:eastAsia="zh-CN"/>
                </w:rPr>
                <w:t>n77A</w:t>
              </w:r>
            </w:ins>
            <w:ins w:id="40459" w:author="ZTE" w:date="2022-02-26T15:37:04Z">
              <w:r>
                <w:rPr>
                  <w:rFonts w:cs="Arial"/>
                  <w:szCs w:val="18"/>
                  <w:lang w:eastAsia="ja-JP"/>
                </w:rPr>
                <w:t>-</w:t>
              </w:r>
            </w:ins>
            <w:ins w:id="40460" w:author="ZTE" w:date="2022-02-26T15:37:04Z">
              <w:r>
                <w:rPr>
                  <w:rFonts w:cs="Arial"/>
                  <w:szCs w:val="18"/>
                  <w:lang w:eastAsia="zh-CN"/>
                </w:rPr>
                <w:t>n257</w:t>
              </w:r>
            </w:ins>
            <w:ins w:id="40461" w:author="ZTE" w:date="2022-02-26T15:37:04Z">
              <w:r>
                <w:rPr>
                  <w:rFonts w:cs="Arial"/>
                  <w:szCs w:val="18"/>
                  <w:lang w:eastAsia="ja-JP"/>
                </w:rPr>
                <w:t>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62" w:author="ZTE" w:date="2022-02-26T15:37:04Z"/>
                <w:rFonts w:cs="Arial"/>
                <w:szCs w:val="18"/>
                <w:lang w:eastAsia="zh-CN"/>
              </w:rPr>
            </w:pPr>
            <w:ins w:id="40463" w:author="ZTE" w:date="2022-02-26T15:37:04Z">
              <w:r>
                <w:rPr>
                  <w:rFonts w:cs="Arial"/>
                  <w:szCs w:val="18"/>
                  <w:lang w:eastAsia="zh-CN"/>
                </w:rPr>
                <w:t>CA</w:t>
              </w:r>
            </w:ins>
            <w:ins w:id="40464" w:author="ZTE" w:date="2022-02-26T15:37:04Z">
              <w:r>
                <w:rPr>
                  <w:rFonts w:cs="Arial"/>
                  <w:szCs w:val="18"/>
                </w:rPr>
                <w:t>_</w:t>
              </w:r>
            </w:ins>
            <w:ins w:id="40465" w:author="ZTE" w:date="2022-02-26T15:37:04Z">
              <w:r>
                <w:rPr>
                  <w:rFonts w:cs="Arial"/>
                  <w:szCs w:val="18"/>
                  <w:lang w:eastAsia="zh-CN"/>
                </w:rPr>
                <w:t>n77A</w:t>
              </w:r>
            </w:ins>
            <w:ins w:id="40466" w:author="ZTE" w:date="2022-02-26T15:37:04Z">
              <w:r>
                <w:rPr>
                  <w:rFonts w:cs="Arial"/>
                  <w:szCs w:val="18"/>
                  <w:lang w:eastAsia="ja-JP"/>
                </w:rPr>
                <w:t>-</w:t>
              </w:r>
            </w:ins>
            <w:ins w:id="40467" w:author="ZTE" w:date="2022-02-26T15:37:04Z">
              <w:r>
                <w:rPr>
                  <w:rFonts w:cs="Arial"/>
                  <w:szCs w:val="18"/>
                  <w:lang w:eastAsia="zh-CN"/>
                </w:rPr>
                <w:t>n257</w:t>
              </w:r>
            </w:ins>
            <w:ins w:id="40468" w:author="ZTE" w:date="2022-02-26T15:37:04Z">
              <w:r>
                <w:rPr>
                  <w:rFonts w:cs="Arial"/>
                  <w:szCs w:val="18"/>
                  <w:lang w:eastAsia="ja-JP"/>
                </w:rPr>
                <w:t>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69" w:author="ZTE" w:date="2022-02-26T15:37:04Z"/>
                <w:rFonts w:cs="Arial"/>
                <w:szCs w:val="18"/>
                <w:lang w:eastAsia="zh-CN"/>
              </w:rPr>
            </w:pPr>
            <w:ins w:id="40470" w:author="ZTE" w:date="2022-02-26T15:37:04Z">
              <w:r>
                <w:rPr>
                  <w:szCs w:val="18"/>
                  <w:lang w:eastAsia="zh-CN"/>
                </w:rPr>
                <w:t>CA_n77A-n257J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71" w:author="ZTE" w:date="2022-02-26T15:37:04Z"/>
                <w:szCs w:val="18"/>
                <w:lang w:eastAsia="zh-CN"/>
              </w:rPr>
            </w:pPr>
            <w:ins w:id="40472" w:author="ZTE" w:date="2022-02-26T15:37:04Z">
              <w:r>
                <w:rPr>
                  <w:szCs w:val="18"/>
                  <w:lang w:eastAsia="zh-CN"/>
                </w:rPr>
                <w:t>CA_n77A-n257K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73" w:author="ZTE" w:date="2022-02-26T15:37:04Z"/>
                <w:rFonts w:cs="Arial"/>
                <w:szCs w:val="18"/>
                <w:lang w:eastAsia="zh-CN"/>
              </w:rPr>
            </w:pPr>
            <w:ins w:id="40474" w:author="ZTE" w:date="2022-02-26T15:37:04Z">
              <w:r>
                <w:rPr>
                  <w:szCs w:val="18"/>
                  <w:lang w:eastAsia="zh-CN"/>
                </w:rPr>
                <w:t>CA_n77A-n257L</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75" w:author="ZTE" w:date="2022-02-26T15:37:04Z"/>
                <w:szCs w:val="18"/>
              </w:rPr>
            </w:pPr>
            <w:ins w:id="40476" w:author="ZTE" w:date="2022-02-26T15:37:04Z">
              <w:r>
                <w:rPr>
                  <w:szCs w:val="18"/>
                  <w:lang w:eastAsia="zh-CN"/>
                </w:rPr>
                <w:t>CA_n77A-n257M</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77" w:author="ZTE" w:date="2022-02-26T15:37:04Z"/>
                <w:szCs w:val="18"/>
                <w:lang w:eastAsia="zh-CN"/>
              </w:rPr>
            </w:pPr>
            <w:ins w:id="40478"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479" w:author="ZTE" w:date="2022-02-26T15:37:04Z"/>
                <w:szCs w:val="18"/>
                <w:lang w:eastAsia="zh-CN"/>
              </w:rPr>
            </w:pPr>
            <w:ins w:id="40480" w:author="ZTE" w:date="2022-02-26T15:37:04Z">
              <w:r>
                <w:rPr>
                  <w:rFonts w:hint="default" w:ascii="Arial" w:hAnsi="Arial" w:eastAsia="宋体" w:cs="Arial"/>
                  <w:i w:val="0"/>
                  <w:color w:val="000000"/>
                  <w:kern w:val="0"/>
                  <w:sz w:val="18"/>
                  <w:szCs w:val="18"/>
                  <w:u w:val="none"/>
                  <w:lang w:val="en-US" w:eastAsia="zh-CN" w:bidi="ar"/>
                </w:rPr>
                <w:t>10, 15, 20, 40, 50, 60, 80, 100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81" w:author="ZTE" w:date="2022-02-26T15:37:04Z"/>
                <w:rFonts w:eastAsiaTheme="minorEastAsia"/>
                <w:szCs w:val="18"/>
                <w:lang w:eastAsia="zh-CN"/>
              </w:rPr>
            </w:pPr>
            <w:ins w:id="40482"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483"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84" w:author="ZTE" w:date="2022-02-26T15:37:04Z"/>
                <w:rFonts w:eastAsia="MS Mincho"/>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85"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86" w:author="ZTE" w:date="2022-02-26T15:37:04Z"/>
                <w:rFonts w:cs="Arial"/>
                <w:szCs w:val="18"/>
                <w:lang w:eastAsia="zh-CN"/>
              </w:rPr>
            </w:pPr>
            <w:ins w:id="40487" w:author="ZTE" w:date="2022-02-26T15:37:04Z">
              <w:r>
                <w:rPr>
                  <w:rFonts w:cs="Arial"/>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488" w:author="ZTE" w:date="2022-02-26T15:37:04Z"/>
                <w:rFonts w:cs="Arial"/>
                <w:szCs w:val="18"/>
                <w:lang w:eastAsia="zh-CN"/>
              </w:rPr>
            </w:pPr>
            <w:ins w:id="40489" w:author="ZTE" w:date="2022-02-26T15:37:04Z">
              <w:r>
                <w:rPr>
                  <w:rFonts w:hint="default" w:ascii="Arial" w:hAnsi="Arial" w:eastAsia="宋体" w:cs="Arial"/>
                  <w:i w:val="0"/>
                  <w:color w:val="000000"/>
                  <w:kern w:val="0"/>
                  <w:sz w:val="18"/>
                  <w:szCs w:val="18"/>
                  <w:u w:val="none"/>
                  <w:lang w:val="en-US" w:eastAsia="zh-CN" w:bidi="ar"/>
                </w:rPr>
                <w:t>CA_n257M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90"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491"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92" w:author="ZTE" w:date="2022-02-26T15:37:04Z"/>
                <w:rFonts w:eastAsia="MS Mincho"/>
                <w:szCs w:val="18"/>
                <w:lang w:eastAsia="zh-CN"/>
              </w:rPr>
            </w:pPr>
            <w:ins w:id="40493" w:author="ZTE" w:date="2022-02-26T15:37:04Z">
              <w:r>
                <w:rPr>
                  <w:szCs w:val="18"/>
                </w:rPr>
                <w:t>CA_n</w:t>
              </w:r>
            </w:ins>
            <w:ins w:id="40494" w:author="ZTE" w:date="2022-02-26T15:37:04Z">
              <w:r>
                <w:rPr>
                  <w:szCs w:val="18"/>
                  <w:lang w:eastAsia="zh-CN"/>
                </w:rPr>
                <w:t>77C</w:t>
              </w:r>
            </w:ins>
            <w:ins w:id="40495" w:author="ZTE" w:date="2022-02-26T15:37:04Z">
              <w:r>
                <w:rPr>
                  <w:szCs w:val="18"/>
                </w:rPr>
                <w:t>-n</w:t>
              </w:r>
            </w:ins>
            <w:ins w:id="40496" w:author="ZTE" w:date="2022-02-26T15:37:04Z">
              <w:r>
                <w:rPr>
                  <w:szCs w:val="18"/>
                  <w:lang w:eastAsia="zh-CN"/>
                </w:rPr>
                <w:t>257</w:t>
              </w:r>
            </w:ins>
            <w:ins w:id="40497" w:author="ZTE" w:date="2022-02-26T15:37:04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498" w:author="ZTE" w:date="2022-02-26T15:37:04Z"/>
                <w:szCs w:val="18"/>
              </w:rPr>
            </w:pPr>
            <w:ins w:id="40499" w:author="ZTE" w:date="2022-02-26T15:37:04Z">
              <w:r>
                <w:rPr>
                  <w:szCs w:val="18"/>
                </w:rPr>
                <w:t>CA_n</w:t>
              </w:r>
            </w:ins>
            <w:ins w:id="40500" w:author="ZTE" w:date="2022-02-26T15:37:04Z">
              <w:r>
                <w:rPr>
                  <w:szCs w:val="18"/>
                  <w:lang w:eastAsia="zh-CN"/>
                </w:rPr>
                <w:t>77</w:t>
              </w:r>
            </w:ins>
            <w:ins w:id="40501" w:author="ZTE" w:date="2022-02-26T15:37:04Z">
              <w:r>
                <w:rPr>
                  <w:szCs w:val="18"/>
                </w:rPr>
                <w:t>A-n</w:t>
              </w:r>
            </w:ins>
            <w:ins w:id="40502" w:author="ZTE" w:date="2022-02-26T15:37:04Z">
              <w:r>
                <w:rPr>
                  <w:szCs w:val="18"/>
                  <w:lang w:eastAsia="zh-CN"/>
                </w:rPr>
                <w:t>257</w:t>
              </w:r>
            </w:ins>
            <w:ins w:id="40503" w:author="ZTE" w:date="2022-02-26T15:37:04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04" w:author="ZTE" w:date="2022-02-26T15:37:04Z"/>
                <w:szCs w:val="18"/>
              </w:rPr>
            </w:pPr>
            <w:ins w:id="40505"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506" w:author="ZTE" w:date="2022-02-26T15:37:04Z"/>
                <w:szCs w:val="18"/>
                <w:lang w:eastAsia="zh-CN"/>
              </w:rPr>
            </w:pPr>
            <w:ins w:id="40507" w:author="ZTE" w:date="2022-02-26T15:37:04Z">
              <w:r>
                <w:rPr>
                  <w:rFonts w:hint="default" w:ascii="Arial" w:hAnsi="Arial" w:eastAsia="宋体" w:cs="Arial"/>
                  <w:i w:val="0"/>
                  <w:color w:val="000000"/>
                  <w:kern w:val="0"/>
                  <w:sz w:val="18"/>
                  <w:szCs w:val="18"/>
                  <w:u w:val="none"/>
                  <w:lang w:val="en-US" w:eastAsia="zh-CN" w:bidi="ar"/>
                </w:rPr>
                <w:t>CA_n77C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08" w:author="ZTE" w:date="2022-02-26T15:37:04Z"/>
                <w:rFonts w:eastAsiaTheme="minorEastAsia"/>
                <w:szCs w:val="18"/>
                <w:lang w:eastAsia="zh-CN"/>
              </w:rPr>
            </w:pPr>
            <w:ins w:id="40509"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510"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11" w:author="ZTE" w:date="2022-02-26T15:37:04Z"/>
                <w:rFonts w:eastAsia="MS Mincho"/>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12"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13" w:author="ZTE" w:date="2022-02-26T15:37:04Z"/>
                <w:szCs w:val="18"/>
              </w:rPr>
            </w:pPr>
            <w:ins w:id="40514"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515" w:author="ZTE" w:date="2022-02-26T15:37:04Z"/>
                <w:szCs w:val="18"/>
                <w:lang w:eastAsia="zh-CN"/>
              </w:rPr>
            </w:pPr>
            <w:ins w:id="40516" w:author="ZTE" w:date="2022-02-26T15:37:04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17"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518"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19" w:author="ZTE" w:date="2022-02-26T15:37:04Z"/>
                <w:rFonts w:eastAsia="MS Mincho"/>
                <w:szCs w:val="18"/>
              </w:rPr>
            </w:pPr>
            <w:ins w:id="40520" w:author="ZTE" w:date="2022-02-26T15:37:04Z">
              <w:r>
                <w:rPr>
                  <w:szCs w:val="18"/>
                </w:rPr>
                <w:t>CA_n</w:t>
              </w:r>
            </w:ins>
            <w:ins w:id="40521" w:author="ZTE" w:date="2022-02-26T15:37:04Z">
              <w:r>
                <w:rPr>
                  <w:szCs w:val="18"/>
                  <w:lang w:eastAsia="zh-CN"/>
                </w:rPr>
                <w:t>77C</w:t>
              </w:r>
            </w:ins>
            <w:ins w:id="40522" w:author="ZTE" w:date="2022-02-26T15:37:04Z">
              <w:r>
                <w:rPr>
                  <w:szCs w:val="18"/>
                </w:rPr>
                <w:t>-n</w:t>
              </w:r>
            </w:ins>
            <w:ins w:id="40523" w:author="ZTE" w:date="2022-02-26T15:37:04Z">
              <w:r>
                <w:rPr>
                  <w:szCs w:val="18"/>
                  <w:lang w:eastAsia="zh-CN"/>
                </w:rPr>
                <w:t>257D</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24" w:author="ZTE" w:date="2022-02-26T15:37:04Z"/>
                <w:szCs w:val="18"/>
              </w:rPr>
            </w:pPr>
            <w:ins w:id="40525" w:author="ZTE" w:date="2022-02-26T15:37:04Z">
              <w:r>
                <w:rPr>
                  <w:szCs w:val="18"/>
                </w:rPr>
                <w:t>CA_n</w:t>
              </w:r>
            </w:ins>
            <w:ins w:id="40526" w:author="ZTE" w:date="2022-02-26T15:37:04Z">
              <w:r>
                <w:rPr>
                  <w:szCs w:val="18"/>
                  <w:lang w:eastAsia="zh-CN"/>
                </w:rPr>
                <w:t>77</w:t>
              </w:r>
            </w:ins>
            <w:ins w:id="40527" w:author="ZTE" w:date="2022-02-26T15:37:04Z">
              <w:r>
                <w:rPr>
                  <w:szCs w:val="18"/>
                </w:rPr>
                <w:t>A-n</w:t>
              </w:r>
            </w:ins>
            <w:ins w:id="40528" w:author="ZTE" w:date="2022-02-26T15:37:04Z">
              <w:r>
                <w:rPr>
                  <w:szCs w:val="18"/>
                  <w:lang w:eastAsia="zh-CN"/>
                </w:rPr>
                <w:t>257</w:t>
              </w:r>
            </w:ins>
            <w:ins w:id="40529" w:author="ZTE" w:date="2022-02-26T15:37:04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30" w:author="ZTE" w:date="2022-02-26T15:37:04Z"/>
                <w:szCs w:val="18"/>
                <w:lang w:eastAsia="zh-CN"/>
              </w:rPr>
            </w:pPr>
            <w:ins w:id="40531" w:author="ZTE" w:date="2022-02-26T15:37:04Z">
              <w:r>
                <w:rPr>
                  <w:rFonts w:eastAsia="Yu Mincho"/>
                  <w:szCs w:val="18"/>
                </w:rPr>
                <w:t>n7</w:t>
              </w:r>
            </w:ins>
            <w:ins w:id="40532" w:author="ZTE" w:date="2022-02-26T15:37:04Z">
              <w:r>
                <w:rPr>
                  <w:szCs w:val="18"/>
                  <w:lang w:eastAsia="zh-CN"/>
                </w:rPr>
                <w:t>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533" w:author="ZTE" w:date="2022-02-26T15:37:04Z"/>
                <w:rFonts w:eastAsia="Yu Mincho"/>
                <w:szCs w:val="18"/>
              </w:rPr>
            </w:pPr>
            <w:ins w:id="40534" w:author="ZTE" w:date="2022-02-26T15:37:04Z">
              <w:r>
                <w:rPr>
                  <w:rFonts w:hint="default" w:ascii="Arial" w:hAnsi="Arial" w:eastAsia="宋体" w:cs="Arial"/>
                  <w:i w:val="0"/>
                  <w:color w:val="000000"/>
                  <w:kern w:val="0"/>
                  <w:sz w:val="18"/>
                  <w:szCs w:val="18"/>
                  <w:u w:val="none"/>
                  <w:lang w:val="en-US" w:eastAsia="zh-CN" w:bidi="ar"/>
                </w:rPr>
                <w:t>CA_n77C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35" w:author="ZTE" w:date="2022-02-26T15:37:04Z"/>
                <w:rFonts w:eastAsia="Yu Mincho"/>
                <w:szCs w:val="18"/>
              </w:rPr>
            </w:pPr>
            <w:ins w:id="40536" w:author="ZTE" w:date="2022-02-26T15:37:04Z">
              <w:r>
                <w:rPr>
                  <w:rFonts w:eastAsia="Yu Minch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537"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38" w:author="ZTE" w:date="2022-02-26T15:37:04Z"/>
                <w:rFonts w:eastAsia="MS Mincho"/>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39"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40" w:author="ZTE" w:date="2022-02-26T15:37:04Z"/>
                <w:szCs w:val="18"/>
                <w:lang w:eastAsia="zh-CN"/>
              </w:rPr>
            </w:pPr>
            <w:ins w:id="40541"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542" w:author="ZTE" w:date="2022-02-26T15:37:04Z"/>
                <w:szCs w:val="18"/>
                <w:lang w:eastAsia="zh-CN"/>
              </w:rPr>
            </w:pPr>
            <w:ins w:id="40543" w:author="ZTE" w:date="2022-02-26T15:37:04Z">
              <w:r>
                <w:rPr>
                  <w:rFonts w:hint="default" w:ascii="Arial" w:hAnsi="Arial" w:eastAsia="宋体" w:cs="Arial"/>
                  <w:i w:val="0"/>
                  <w:color w:val="000000"/>
                  <w:kern w:val="0"/>
                  <w:sz w:val="18"/>
                  <w:szCs w:val="18"/>
                  <w:u w:val="none"/>
                  <w:lang w:val="en-US" w:eastAsia="zh-CN" w:bidi="ar"/>
                </w:rPr>
                <w:t>CA_n257D</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44"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545"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46" w:author="ZTE" w:date="2022-02-26T15:37:04Z"/>
                <w:rFonts w:eastAsia="MS Mincho"/>
                <w:szCs w:val="18"/>
              </w:rPr>
            </w:pPr>
            <w:ins w:id="40547" w:author="ZTE" w:date="2022-02-26T15:37:04Z">
              <w:r>
                <w:rPr>
                  <w:szCs w:val="18"/>
                </w:rPr>
                <w:t>CA_n</w:t>
              </w:r>
            </w:ins>
            <w:ins w:id="40548" w:author="ZTE" w:date="2022-02-26T15:37:04Z">
              <w:r>
                <w:rPr>
                  <w:szCs w:val="18"/>
                  <w:lang w:eastAsia="zh-CN"/>
                </w:rPr>
                <w:t>77C</w:t>
              </w:r>
            </w:ins>
            <w:ins w:id="40549" w:author="ZTE" w:date="2022-02-26T15:37:04Z">
              <w:r>
                <w:rPr>
                  <w:szCs w:val="18"/>
                </w:rPr>
                <w:t>-n</w:t>
              </w:r>
            </w:ins>
            <w:ins w:id="40550" w:author="ZTE" w:date="2022-02-26T15:37:04Z">
              <w:r>
                <w:rPr>
                  <w:szCs w:val="18"/>
                  <w:lang w:eastAsia="zh-CN"/>
                </w:rPr>
                <w:t>257E</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51" w:author="ZTE" w:date="2022-02-26T15:37:04Z"/>
                <w:szCs w:val="18"/>
              </w:rPr>
            </w:pPr>
            <w:ins w:id="40552" w:author="ZTE" w:date="2022-02-26T15:37:04Z">
              <w:r>
                <w:rPr>
                  <w:szCs w:val="18"/>
                </w:rPr>
                <w:t>CA_n</w:t>
              </w:r>
            </w:ins>
            <w:ins w:id="40553" w:author="ZTE" w:date="2022-02-26T15:37:04Z">
              <w:r>
                <w:rPr>
                  <w:szCs w:val="18"/>
                  <w:lang w:eastAsia="zh-CN"/>
                </w:rPr>
                <w:t>77</w:t>
              </w:r>
            </w:ins>
            <w:ins w:id="40554" w:author="ZTE" w:date="2022-02-26T15:37:04Z">
              <w:r>
                <w:rPr>
                  <w:szCs w:val="18"/>
                </w:rPr>
                <w:t>A-n</w:t>
              </w:r>
            </w:ins>
            <w:ins w:id="40555" w:author="ZTE" w:date="2022-02-26T15:37:04Z">
              <w:r>
                <w:rPr>
                  <w:szCs w:val="18"/>
                  <w:lang w:eastAsia="zh-CN"/>
                </w:rPr>
                <w:t>257</w:t>
              </w:r>
            </w:ins>
            <w:ins w:id="40556" w:author="ZTE" w:date="2022-02-26T15:37:04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57" w:author="ZTE" w:date="2022-02-26T15:37:04Z"/>
                <w:szCs w:val="18"/>
                <w:lang w:eastAsia="zh-CN"/>
              </w:rPr>
            </w:pPr>
            <w:ins w:id="40558" w:author="ZTE" w:date="2022-02-26T15:37:04Z">
              <w:r>
                <w:rPr>
                  <w:rFonts w:eastAsia="Yu Mincho"/>
                  <w:szCs w:val="18"/>
                </w:rPr>
                <w:t>n7</w:t>
              </w:r>
            </w:ins>
            <w:ins w:id="40559" w:author="ZTE" w:date="2022-02-26T15:37:04Z">
              <w:r>
                <w:rPr>
                  <w:szCs w:val="18"/>
                  <w:lang w:eastAsia="zh-CN"/>
                </w:rPr>
                <w:t>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560" w:author="ZTE" w:date="2022-02-26T15:37:04Z"/>
                <w:rFonts w:eastAsia="Yu Mincho"/>
                <w:szCs w:val="18"/>
              </w:rPr>
            </w:pPr>
            <w:ins w:id="40561" w:author="ZTE" w:date="2022-02-26T15:37:04Z">
              <w:r>
                <w:rPr>
                  <w:rFonts w:hint="default" w:ascii="Arial" w:hAnsi="Arial" w:eastAsia="宋体" w:cs="Arial"/>
                  <w:i w:val="0"/>
                  <w:color w:val="000000"/>
                  <w:kern w:val="0"/>
                  <w:sz w:val="18"/>
                  <w:szCs w:val="18"/>
                  <w:u w:val="none"/>
                  <w:lang w:val="en-US" w:eastAsia="zh-CN" w:bidi="ar"/>
                </w:rPr>
                <w:t>CA_n77C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62" w:author="ZTE" w:date="2022-02-26T15:37:04Z"/>
                <w:rFonts w:eastAsia="Yu Mincho"/>
                <w:szCs w:val="18"/>
              </w:rPr>
            </w:pPr>
            <w:ins w:id="40563" w:author="ZTE" w:date="2022-02-26T15:37:04Z">
              <w:r>
                <w:rPr>
                  <w:rFonts w:eastAsia="Yu Minch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564"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65" w:author="ZTE" w:date="2022-02-26T15:37:04Z"/>
                <w:rFonts w:eastAsia="MS Mincho"/>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66"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67" w:author="ZTE" w:date="2022-02-26T15:37:04Z"/>
                <w:szCs w:val="18"/>
                <w:lang w:eastAsia="zh-CN"/>
              </w:rPr>
            </w:pPr>
            <w:ins w:id="40568"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569" w:author="ZTE" w:date="2022-02-26T15:37:04Z"/>
                <w:szCs w:val="18"/>
                <w:lang w:eastAsia="zh-CN"/>
              </w:rPr>
            </w:pPr>
            <w:ins w:id="40570" w:author="ZTE" w:date="2022-02-26T15:37:04Z">
              <w:r>
                <w:rPr>
                  <w:rFonts w:hint="default" w:ascii="Arial" w:hAnsi="Arial" w:eastAsia="宋体" w:cs="Arial"/>
                  <w:i w:val="0"/>
                  <w:color w:val="000000"/>
                  <w:kern w:val="0"/>
                  <w:sz w:val="18"/>
                  <w:szCs w:val="18"/>
                  <w:u w:val="none"/>
                  <w:lang w:val="en-US" w:eastAsia="zh-CN" w:bidi="ar"/>
                </w:rPr>
                <w:t>CA_n257E</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71"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572"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73" w:author="ZTE" w:date="2022-02-26T15:37:04Z"/>
                <w:rFonts w:eastAsia="MS Mincho"/>
                <w:szCs w:val="18"/>
              </w:rPr>
            </w:pPr>
            <w:ins w:id="40574" w:author="ZTE" w:date="2022-02-26T15:37:04Z">
              <w:r>
                <w:rPr>
                  <w:szCs w:val="18"/>
                </w:rPr>
                <w:t>CA_n</w:t>
              </w:r>
            </w:ins>
            <w:ins w:id="40575" w:author="ZTE" w:date="2022-02-26T15:37:04Z">
              <w:r>
                <w:rPr>
                  <w:szCs w:val="18"/>
                  <w:lang w:eastAsia="zh-CN"/>
                </w:rPr>
                <w:t>77C</w:t>
              </w:r>
            </w:ins>
            <w:ins w:id="40576" w:author="ZTE" w:date="2022-02-26T15:37:04Z">
              <w:r>
                <w:rPr>
                  <w:szCs w:val="18"/>
                </w:rPr>
                <w:t>-n</w:t>
              </w:r>
            </w:ins>
            <w:ins w:id="40577" w:author="ZTE" w:date="2022-02-26T15:37:04Z">
              <w:r>
                <w:rPr>
                  <w:szCs w:val="18"/>
                  <w:lang w:eastAsia="zh-CN"/>
                </w:rPr>
                <w:t>257F</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78" w:author="ZTE" w:date="2022-02-26T15:37:04Z"/>
                <w:szCs w:val="18"/>
              </w:rPr>
            </w:pPr>
            <w:ins w:id="40579" w:author="ZTE" w:date="2022-02-26T15:37:04Z">
              <w:r>
                <w:rPr>
                  <w:szCs w:val="18"/>
                </w:rPr>
                <w:t>CA_n</w:t>
              </w:r>
            </w:ins>
            <w:ins w:id="40580" w:author="ZTE" w:date="2022-02-26T15:37:04Z">
              <w:r>
                <w:rPr>
                  <w:szCs w:val="18"/>
                  <w:lang w:eastAsia="zh-CN"/>
                </w:rPr>
                <w:t>77</w:t>
              </w:r>
            </w:ins>
            <w:ins w:id="40581" w:author="ZTE" w:date="2022-02-26T15:37:04Z">
              <w:r>
                <w:rPr>
                  <w:szCs w:val="18"/>
                </w:rPr>
                <w:t>A-n</w:t>
              </w:r>
            </w:ins>
            <w:ins w:id="40582" w:author="ZTE" w:date="2022-02-26T15:37:04Z">
              <w:r>
                <w:rPr>
                  <w:szCs w:val="18"/>
                  <w:lang w:eastAsia="zh-CN"/>
                </w:rPr>
                <w:t>257</w:t>
              </w:r>
            </w:ins>
            <w:ins w:id="40583" w:author="ZTE" w:date="2022-02-26T15:37:04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84" w:author="ZTE" w:date="2022-02-26T15:37:04Z"/>
                <w:szCs w:val="18"/>
                <w:lang w:eastAsia="zh-CN"/>
              </w:rPr>
            </w:pPr>
            <w:ins w:id="40585" w:author="ZTE" w:date="2022-02-26T15:37:04Z">
              <w:r>
                <w:rPr>
                  <w:rFonts w:eastAsia="Yu Mincho"/>
                  <w:szCs w:val="18"/>
                </w:rPr>
                <w:t>n7</w:t>
              </w:r>
            </w:ins>
            <w:ins w:id="40586" w:author="ZTE" w:date="2022-02-26T15:37:04Z">
              <w:r>
                <w:rPr>
                  <w:szCs w:val="18"/>
                  <w:lang w:eastAsia="zh-CN"/>
                </w:rPr>
                <w:t>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587" w:author="ZTE" w:date="2022-02-26T15:37:04Z"/>
                <w:rFonts w:eastAsia="Yu Mincho"/>
                <w:szCs w:val="18"/>
              </w:rPr>
            </w:pPr>
            <w:ins w:id="40588" w:author="ZTE" w:date="2022-02-26T15:37:04Z">
              <w:r>
                <w:rPr>
                  <w:rFonts w:hint="default" w:ascii="Arial" w:hAnsi="Arial" w:eastAsia="宋体" w:cs="Arial"/>
                  <w:i w:val="0"/>
                  <w:color w:val="000000"/>
                  <w:kern w:val="0"/>
                  <w:sz w:val="18"/>
                  <w:szCs w:val="18"/>
                  <w:u w:val="none"/>
                  <w:lang w:val="en-US" w:eastAsia="zh-CN" w:bidi="ar"/>
                </w:rPr>
                <w:t>CA_n77C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89" w:author="ZTE" w:date="2022-02-26T15:37:04Z"/>
                <w:rFonts w:eastAsia="MS Mincho"/>
                <w:szCs w:val="18"/>
                <w:lang w:eastAsia="zh-CN"/>
              </w:rPr>
            </w:pPr>
            <w:ins w:id="40590"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591"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92" w:author="ZTE" w:date="2022-02-26T15:37:04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93"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94" w:author="ZTE" w:date="2022-02-26T15:37:04Z"/>
                <w:szCs w:val="18"/>
                <w:lang w:eastAsia="zh-CN"/>
              </w:rPr>
            </w:pPr>
            <w:ins w:id="40595"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596" w:author="ZTE" w:date="2022-02-26T15:37:04Z"/>
                <w:szCs w:val="18"/>
                <w:lang w:eastAsia="zh-CN"/>
              </w:rPr>
            </w:pPr>
            <w:ins w:id="40597" w:author="ZTE" w:date="2022-02-26T15:37:04Z">
              <w:r>
                <w:rPr>
                  <w:rFonts w:hint="default" w:ascii="Arial" w:hAnsi="Arial" w:eastAsia="宋体" w:cs="Arial"/>
                  <w:i w:val="0"/>
                  <w:color w:val="000000"/>
                  <w:kern w:val="0"/>
                  <w:sz w:val="18"/>
                  <w:szCs w:val="18"/>
                  <w:u w:val="none"/>
                  <w:lang w:val="en-US" w:eastAsia="zh-CN" w:bidi="ar"/>
                </w:rPr>
                <w:t>CA_n257F</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598"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599"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00" w:author="ZTE" w:date="2022-02-26T15:37:04Z"/>
                <w:rFonts w:eastAsia="MS Mincho"/>
                <w:szCs w:val="18"/>
                <w:lang w:eastAsia="zh-CN"/>
              </w:rPr>
            </w:pPr>
            <w:ins w:id="40601" w:author="ZTE" w:date="2022-02-26T15:37:04Z">
              <w:r>
                <w:rPr>
                  <w:szCs w:val="18"/>
                </w:rPr>
                <w:t>CA_n</w:t>
              </w:r>
            </w:ins>
            <w:ins w:id="40602" w:author="ZTE" w:date="2022-02-26T15:37:04Z">
              <w:r>
                <w:rPr>
                  <w:szCs w:val="18"/>
                  <w:lang w:eastAsia="zh-CN"/>
                </w:rPr>
                <w:t>77(2A)</w:t>
              </w:r>
            </w:ins>
            <w:ins w:id="40603" w:author="ZTE" w:date="2022-02-26T15:37:04Z">
              <w:r>
                <w:rPr>
                  <w:szCs w:val="18"/>
                </w:rPr>
                <w:t>-n</w:t>
              </w:r>
            </w:ins>
            <w:ins w:id="40604" w:author="ZTE" w:date="2022-02-26T15:37:04Z">
              <w:r>
                <w:rPr>
                  <w:szCs w:val="18"/>
                  <w:lang w:eastAsia="zh-CN"/>
                </w:rPr>
                <w:t>257</w:t>
              </w:r>
            </w:ins>
            <w:ins w:id="40605" w:author="ZTE" w:date="2022-02-26T15:37:04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06" w:author="ZTE" w:date="2022-02-26T15:37:04Z"/>
                <w:szCs w:val="18"/>
              </w:rPr>
            </w:pPr>
            <w:ins w:id="40607" w:author="ZTE" w:date="2022-02-26T15:37:04Z">
              <w:r>
                <w:rPr>
                  <w:szCs w:val="18"/>
                </w:rPr>
                <w:t>CA_n</w:t>
              </w:r>
            </w:ins>
            <w:ins w:id="40608" w:author="ZTE" w:date="2022-02-26T15:37:04Z">
              <w:r>
                <w:rPr>
                  <w:szCs w:val="18"/>
                  <w:lang w:eastAsia="zh-CN"/>
                </w:rPr>
                <w:t>77A</w:t>
              </w:r>
            </w:ins>
            <w:ins w:id="40609" w:author="ZTE" w:date="2022-02-26T15:37:04Z">
              <w:r>
                <w:rPr>
                  <w:szCs w:val="18"/>
                </w:rPr>
                <w:t>-n</w:t>
              </w:r>
            </w:ins>
            <w:ins w:id="40610" w:author="ZTE" w:date="2022-02-26T15:37:04Z">
              <w:r>
                <w:rPr>
                  <w:szCs w:val="18"/>
                  <w:lang w:eastAsia="zh-CN"/>
                </w:rPr>
                <w:t>257</w:t>
              </w:r>
            </w:ins>
            <w:ins w:id="40611" w:author="ZTE" w:date="2022-02-26T15:37:04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12" w:author="ZTE" w:date="2022-02-26T15:37:04Z"/>
                <w:szCs w:val="18"/>
              </w:rPr>
            </w:pPr>
            <w:ins w:id="40613"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614" w:author="ZTE" w:date="2022-02-26T15:37:04Z"/>
                <w:szCs w:val="18"/>
                <w:lang w:eastAsia="zh-CN"/>
              </w:rPr>
            </w:pPr>
            <w:ins w:id="40615" w:author="ZTE" w:date="2022-02-26T15:37:04Z">
              <w:r>
                <w:rPr>
                  <w:rFonts w:hint="default" w:ascii="Arial" w:hAnsi="Arial" w:eastAsia="宋体" w:cs="Arial"/>
                  <w:i w:val="0"/>
                  <w:color w:val="000000"/>
                  <w:kern w:val="0"/>
                  <w:sz w:val="18"/>
                  <w:szCs w:val="18"/>
                  <w:u w:val="none"/>
                  <w:lang w:val="en-US" w:eastAsia="zh-CN" w:bidi="ar"/>
                </w:rPr>
                <w:t>CA_n77(2A)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16" w:author="ZTE" w:date="2022-02-26T15:37:04Z"/>
                <w:rFonts w:eastAsiaTheme="minorEastAsia"/>
                <w:szCs w:val="18"/>
                <w:lang w:eastAsia="zh-CN"/>
              </w:rPr>
            </w:pPr>
            <w:ins w:id="40617"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618"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19" w:author="ZTE" w:date="2022-02-26T15:37:04Z"/>
                <w:rFonts w:eastAsia="MS Mincho"/>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20"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21" w:author="ZTE" w:date="2022-02-26T15:37:04Z"/>
                <w:szCs w:val="18"/>
              </w:rPr>
            </w:pPr>
            <w:ins w:id="40622"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623" w:author="ZTE" w:date="2022-02-26T15:37:04Z"/>
                <w:szCs w:val="18"/>
                <w:lang w:eastAsia="zh-CN"/>
              </w:rPr>
            </w:pPr>
            <w:ins w:id="40624" w:author="ZTE" w:date="2022-02-26T15:37:04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25"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626"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27" w:author="ZTE" w:date="2022-02-26T15:37:04Z"/>
                <w:rFonts w:eastAsia="MS Mincho"/>
                <w:szCs w:val="18"/>
              </w:rPr>
            </w:pPr>
            <w:ins w:id="40628" w:author="ZTE" w:date="2022-02-26T15:37:04Z">
              <w:r>
                <w:rPr>
                  <w:szCs w:val="18"/>
                </w:rPr>
                <w:t>CA_n</w:t>
              </w:r>
            </w:ins>
            <w:ins w:id="40629" w:author="ZTE" w:date="2022-02-26T15:37:04Z">
              <w:r>
                <w:rPr>
                  <w:szCs w:val="18"/>
                  <w:lang w:eastAsia="zh-CN"/>
                </w:rPr>
                <w:t>77(2A)</w:t>
              </w:r>
            </w:ins>
            <w:ins w:id="40630" w:author="ZTE" w:date="2022-02-26T15:37:04Z">
              <w:r>
                <w:rPr>
                  <w:szCs w:val="18"/>
                </w:rPr>
                <w:t>-n</w:t>
              </w:r>
            </w:ins>
            <w:ins w:id="40631" w:author="ZTE" w:date="2022-02-26T15:37:04Z">
              <w:r>
                <w:rPr>
                  <w:szCs w:val="18"/>
                  <w:lang w:eastAsia="zh-CN"/>
                </w:rPr>
                <w:t>257D</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32" w:author="ZTE" w:date="2022-02-26T15:37:04Z"/>
                <w:szCs w:val="18"/>
              </w:rPr>
            </w:pPr>
            <w:ins w:id="40633" w:author="ZTE" w:date="2022-02-26T15:37:04Z">
              <w:r>
                <w:rPr>
                  <w:szCs w:val="18"/>
                </w:rPr>
                <w:t>CA_n</w:t>
              </w:r>
            </w:ins>
            <w:ins w:id="40634" w:author="ZTE" w:date="2022-02-26T15:37:04Z">
              <w:r>
                <w:rPr>
                  <w:szCs w:val="18"/>
                  <w:lang w:eastAsia="zh-CN"/>
                </w:rPr>
                <w:t>77A</w:t>
              </w:r>
            </w:ins>
            <w:ins w:id="40635" w:author="ZTE" w:date="2022-02-26T15:37:04Z">
              <w:r>
                <w:rPr>
                  <w:szCs w:val="18"/>
                </w:rPr>
                <w:t>-n</w:t>
              </w:r>
            </w:ins>
            <w:ins w:id="40636" w:author="ZTE" w:date="2022-02-26T15:37:04Z">
              <w:r>
                <w:rPr>
                  <w:szCs w:val="18"/>
                  <w:lang w:eastAsia="zh-CN"/>
                </w:rPr>
                <w:t>257</w:t>
              </w:r>
            </w:ins>
            <w:ins w:id="40637" w:author="ZTE" w:date="2022-02-26T15:37:04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38" w:author="ZTE" w:date="2022-02-26T15:37:04Z"/>
                <w:szCs w:val="18"/>
              </w:rPr>
            </w:pPr>
            <w:ins w:id="40639" w:author="ZTE" w:date="2022-02-26T15:37:04Z">
              <w:r>
                <w:rPr>
                  <w:szCs w:val="18"/>
                </w:rPr>
                <w:t>CA_n</w:t>
              </w:r>
            </w:ins>
            <w:ins w:id="40640" w:author="ZTE" w:date="2022-02-26T15:37:04Z">
              <w:r>
                <w:rPr>
                  <w:szCs w:val="18"/>
                  <w:lang w:eastAsia="zh-CN"/>
                </w:rPr>
                <w:t>77A</w:t>
              </w:r>
            </w:ins>
            <w:ins w:id="40641" w:author="ZTE" w:date="2022-02-26T15:37:04Z">
              <w:r>
                <w:rPr>
                  <w:szCs w:val="18"/>
                </w:rPr>
                <w:t>-n</w:t>
              </w:r>
            </w:ins>
            <w:ins w:id="40642" w:author="ZTE" w:date="2022-02-26T15:37:04Z">
              <w:r>
                <w:rPr>
                  <w:szCs w:val="18"/>
                  <w:lang w:eastAsia="zh-CN"/>
                </w:rPr>
                <w:t>257D</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43" w:author="ZTE" w:date="2022-02-26T15:37:04Z"/>
                <w:szCs w:val="18"/>
                <w:lang w:eastAsia="zh-CN"/>
              </w:rPr>
            </w:pPr>
            <w:ins w:id="40644"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645" w:author="ZTE" w:date="2022-02-26T15:37:04Z"/>
                <w:szCs w:val="18"/>
                <w:lang w:eastAsia="zh-CN"/>
              </w:rPr>
            </w:pPr>
            <w:ins w:id="40646" w:author="ZTE" w:date="2022-02-26T15:37:04Z">
              <w:r>
                <w:rPr>
                  <w:rFonts w:hint="default" w:ascii="Arial" w:hAnsi="Arial" w:eastAsia="宋体" w:cs="Arial"/>
                  <w:i w:val="0"/>
                  <w:color w:val="000000"/>
                  <w:kern w:val="0"/>
                  <w:sz w:val="18"/>
                  <w:szCs w:val="18"/>
                  <w:u w:val="none"/>
                  <w:lang w:val="en-US" w:eastAsia="zh-CN" w:bidi="ar"/>
                </w:rPr>
                <w:t>CA_n77(2A)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47" w:author="ZTE" w:date="2022-02-26T15:37:04Z"/>
                <w:rFonts w:eastAsia="MS Mincho"/>
                <w:szCs w:val="18"/>
                <w:lang w:eastAsia="zh-CN"/>
              </w:rPr>
            </w:pPr>
            <w:ins w:id="40648"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649"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50" w:author="ZTE" w:date="2022-02-26T15:37:04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51"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52" w:author="ZTE" w:date="2022-02-26T15:37:04Z"/>
                <w:szCs w:val="18"/>
                <w:lang w:eastAsia="zh-CN"/>
              </w:rPr>
            </w:pPr>
            <w:ins w:id="40653"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654" w:author="ZTE" w:date="2022-02-26T15:37:04Z"/>
                <w:szCs w:val="18"/>
                <w:lang w:eastAsia="zh-CN"/>
              </w:rPr>
            </w:pPr>
            <w:ins w:id="40655" w:author="ZTE" w:date="2022-02-26T15:37:04Z">
              <w:r>
                <w:rPr>
                  <w:rFonts w:hint="default" w:ascii="Arial" w:hAnsi="Arial" w:eastAsia="宋体" w:cs="Arial"/>
                  <w:i w:val="0"/>
                  <w:color w:val="000000"/>
                  <w:kern w:val="0"/>
                  <w:sz w:val="18"/>
                  <w:szCs w:val="18"/>
                  <w:u w:val="none"/>
                  <w:lang w:val="en-US" w:eastAsia="zh-CN" w:bidi="ar"/>
                </w:rPr>
                <w:t>CA_n257D</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56"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657"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58" w:author="ZTE" w:date="2022-02-26T15:37:04Z"/>
                <w:rFonts w:eastAsia="MS Mincho"/>
                <w:szCs w:val="18"/>
              </w:rPr>
            </w:pPr>
            <w:ins w:id="40659" w:author="ZTE" w:date="2022-02-26T15:37:04Z">
              <w:r>
                <w:rPr>
                  <w:rFonts w:cs="Arial"/>
                  <w:szCs w:val="18"/>
                </w:rPr>
                <w:t>CA_n77(2A)-n257G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60" w:author="ZTE" w:date="2022-02-26T15:37:04Z"/>
                <w:rFonts w:eastAsia="Yu Mincho" w:cs="Arial"/>
                <w:szCs w:val="18"/>
                <w:lang w:eastAsia="ja-JP"/>
              </w:rPr>
            </w:pPr>
            <w:ins w:id="40661" w:author="ZTE" w:date="2022-02-26T15:37:04Z">
              <w:r>
                <w:rPr>
                  <w:rFonts w:eastAsia="Yu Mincho" w:cs="Arial"/>
                  <w:szCs w:val="18"/>
                  <w:lang w:eastAsia="ja-JP"/>
                </w:rPr>
                <w:t>CA_n77A-n257A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62" w:author="ZTE" w:date="2022-02-26T15:37:04Z"/>
                <w:rFonts w:eastAsia="MS Mincho"/>
                <w:szCs w:val="18"/>
              </w:rPr>
            </w:pPr>
            <w:ins w:id="40663" w:author="ZTE" w:date="2022-02-26T15:37:04Z">
              <w:r>
                <w:rPr>
                  <w:rFonts w:eastAsia="Yu Mincho" w:cs="Arial"/>
                  <w:szCs w:val="18"/>
                  <w:lang w:eastAsia="ja-JP"/>
                </w:rPr>
                <w:t>CA_n77A-n257G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64" w:author="ZTE" w:date="2022-02-26T15:37:04Z"/>
                <w:szCs w:val="18"/>
                <w:lang w:eastAsia="zh-CN"/>
              </w:rPr>
            </w:pPr>
            <w:ins w:id="40665"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666" w:author="ZTE" w:date="2022-02-26T15:37:04Z"/>
                <w:szCs w:val="18"/>
                <w:lang w:eastAsia="zh-CN"/>
              </w:rPr>
            </w:pPr>
            <w:ins w:id="40667" w:author="ZTE" w:date="2022-02-26T15:37:04Z">
              <w:r>
                <w:rPr>
                  <w:rFonts w:hint="default" w:ascii="Arial" w:hAnsi="Arial" w:eastAsia="宋体" w:cs="Arial"/>
                  <w:i w:val="0"/>
                  <w:color w:val="000000"/>
                  <w:kern w:val="0"/>
                  <w:sz w:val="18"/>
                  <w:szCs w:val="18"/>
                  <w:u w:val="none"/>
                  <w:lang w:val="en-US" w:eastAsia="zh-CN" w:bidi="ar"/>
                </w:rPr>
                <w:t>CA_n77(2A)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68" w:author="ZTE" w:date="2022-02-26T15:37:04Z"/>
                <w:rFonts w:eastAsia="MS Mincho"/>
                <w:szCs w:val="18"/>
                <w:lang w:eastAsia="zh-CN"/>
              </w:rPr>
            </w:pPr>
            <w:ins w:id="40669"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670"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71" w:author="ZTE" w:date="2022-02-26T15:37:04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72"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73" w:author="ZTE" w:date="2022-02-26T15:37:04Z"/>
                <w:szCs w:val="18"/>
                <w:lang w:eastAsia="zh-CN"/>
              </w:rPr>
            </w:pPr>
            <w:ins w:id="40674"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675" w:author="ZTE" w:date="2022-02-26T15:37:04Z"/>
                <w:szCs w:val="18"/>
                <w:lang w:eastAsia="zh-CN"/>
              </w:rPr>
            </w:pPr>
            <w:ins w:id="40676" w:author="ZTE" w:date="2022-02-26T15:37:04Z">
              <w:r>
                <w:rPr>
                  <w:rFonts w:hint="default" w:ascii="Arial" w:hAnsi="Arial" w:eastAsia="宋体" w:cs="Arial"/>
                  <w:i w:val="0"/>
                  <w:color w:val="000000"/>
                  <w:kern w:val="0"/>
                  <w:sz w:val="18"/>
                  <w:szCs w:val="18"/>
                  <w:u w:val="none"/>
                  <w:lang w:val="en-US" w:eastAsia="zh-CN" w:bidi="ar"/>
                </w:rPr>
                <w:t>CA_n257G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77"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678"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79" w:author="ZTE" w:date="2022-02-26T15:37:04Z"/>
                <w:rFonts w:eastAsia="MS Mincho"/>
                <w:szCs w:val="18"/>
              </w:rPr>
            </w:pPr>
            <w:ins w:id="40680" w:author="ZTE" w:date="2022-02-26T15:37:04Z">
              <w:r>
                <w:rPr>
                  <w:rFonts w:cs="Arial"/>
                  <w:szCs w:val="18"/>
                </w:rPr>
                <w:t>CA_n77(2A)-n257H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81" w:author="ZTE" w:date="2022-02-26T15:37:04Z"/>
                <w:rFonts w:eastAsia="Yu Mincho" w:cs="Arial"/>
                <w:szCs w:val="18"/>
                <w:lang w:eastAsia="ja-JP"/>
              </w:rPr>
            </w:pPr>
            <w:ins w:id="40682" w:author="ZTE" w:date="2022-02-26T15:37:04Z">
              <w:r>
                <w:rPr>
                  <w:rFonts w:eastAsia="Yu Mincho" w:cs="Arial"/>
                  <w:szCs w:val="18"/>
                  <w:lang w:eastAsia="ja-JP"/>
                </w:rPr>
                <w:t>CA_n77A-n257A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83" w:author="ZTE" w:date="2022-02-26T15:37:04Z"/>
                <w:rFonts w:eastAsia="Yu Mincho" w:cs="Arial"/>
                <w:szCs w:val="18"/>
                <w:lang w:eastAsia="ja-JP"/>
              </w:rPr>
            </w:pPr>
            <w:ins w:id="40684" w:author="ZTE" w:date="2022-02-26T15:37:04Z">
              <w:r>
                <w:rPr>
                  <w:rFonts w:eastAsia="Yu Mincho" w:cs="Arial"/>
                  <w:szCs w:val="18"/>
                  <w:lang w:eastAsia="ja-JP"/>
                </w:rPr>
                <w:t>CA_n77A-n257G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85" w:author="ZTE" w:date="2022-02-26T15:37:04Z"/>
                <w:rFonts w:eastAsia="MS Mincho"/>
                <w:szCs w:val="18"/>
              </w:rPr>
            </w:pPr>
            <w:ins w:id="40686" w:author="ZTE" w:date="2022-02-26T15:37:04Z">
              <w:r>
                <w:rPr>
                  <w:rFonts w:eastAsia="Yu Mincho" w:cs="Arial"/>
                  <w:szCs w:val="18"/>
                  <w:lang w:eastAsia="ja-JP"/>
                </w:rPr>
                <w:t>CA_n77A-n257H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87" w:author="ZTE" w:date="2022-02-26T15:37:04Z"/>
                <w:szCs w:val="18"/>
                <w:lang w:eastAsia="zh-CN"/>
              </w:rPr>
            </w:pPr>
            <w:ins w:id="40688"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689" w:author="ZTE" w:date="2022-02-26T15:37:04Z"/>
                <w:szCs w:val="18"/>
                <w:lang w:eastAsia="zh-CN"/>
              </w:rPr>
            </w:pPr>
            <w:ins w:id="40690" w:author="ZTE" w:date="2022-02-26T15:37:04Z">
              <w:r>
                <w:rPr>
                  <w:rFonts w:hint="default" w:ascii="Arial" w:hAnsi="Arial" w:eastAsia="宋体" w:cs="Arial"/>
                  <w:i w:val="0"/>
                  <w:color w:val="000000"/>
                  <w:kern w:val="0"/>
                  <w:sz w:val="18"/>
                  <w:szCs w:val="18"/>
                  <w:u w:val="none"/>
                  <w:lang w:val="en-US" w:eastAsia="zh-CN" w:bidi="ar"/>
                </w:rPr>
                <w:t>CA_n77(2A)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91" w:author="ZTE" w:date="2022-02-26T15:37:04Z"/>
                <w:rFonts w:eastAsia="MS Mincho"/>
                <w:szCs w:val="18"/>
                <w:lang w:eastAsia="zh-CN"/>
              </w:rPr>
            </w:pPr>
            <w:ins w:id="40692"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693"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94" w:author="ZTE" w:date="2022-02-26T15:37:04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95"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696" w:author="ZTE" w:date="2022-02-26T15:37:04Z"/>
                <w:szCs w:val="18"/>
                <w:lang w:eastAsia="zh-CN"/>
              </w:rPr>
            </w:pPr>
            <w:ins w:id="40697"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698" w:author="ZTE" w:date="2022-02-26T15:37:04Z"/>
                <w:szCs w:val="18"/>
                <w:lang w:eastAsia="zh-CN"/>
              </w:rPr>
            </w:pPr>
            <w:ins w:id="40699" w:author="ZTE" w:date="2022-02-26T15:37:04Z">
              <w:r>
                <w:rPr>
                  <w:rFonts w:hint="default" w:ascii="Arial" w:hAnsi="Arial" w:eastAsia="宋体" w:cs="Arial"/>
                  <w:i w:val="0"/>
                  <w:color w:val="000000"/>
                  <w:kern w:val="0"/>
                  <w:sz w:val="18"/>
                  <w:szCs w:val="18"/>
                  <w:u w:val="none"/>
                  <w:lang w:val="en-US" w:eastAsia="zh-CN" w:bidi="ar"/>
                </w:rPr>
                <w:t>CA_n257H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00"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701"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02" w:author="ZTE" w:date="2022-02-26T15:37:04Z"/>
                <w:rFonts w:eastAsia="MS Mincho"/>
                <w:szCs w:val="18"/>
              </w:rPr>
            </w:pPr>
            <w:ins w:id="40703" w:author="ZTE" w:date="2022-02-26T15:37:04Z">
              <w:r>
                <w:rPr>
                  <w:rFonts w:cs="Arial"/>
                  <w:szCs w:val="18"/>
                </w:rPr>
                <w:t>CA_n77(2A)-n257</w:t>
              </w:r>
            </w:ins>
            <w:ins w:id="40704" w:author="ZTE" w:date="2022-02-26T15:37:04Z">
              <w:r>
                <w:rPr>
                  <w:rFonts w:cs="Arial"/>
                  <w:szCs w:val="18"/>
                  <w:lang w:eastAsia="zh-CN"/>
                </w:rPr>
                <w:t>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05" w:author="ZTE" w:date="2022-02-26T15:37:04Z"/>
                <w:rFonts w:eastAsia="Yu Mincho" w:cs="Arial"/>
                <w:szCs w:val="18"/>
                <w:lang w:eastAsia="ja-JP"/>
              </w:rPr>
            </w:pPr>
            <w:ins w:id="40706" w:author="ZTE" w:date="2022-02-26T15:37:04Z">
              <w:r>
                <w:rPr>
                  <w:rFonts w:eastAsia="Yu Mincho" w:cs="Arial"/>
                  <w:szCs w:val="18"/>
                  <w:lang w:eastAsia="ja-JP"/>
                </w:rPr>
                <w:t>CA_n77A-n257A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07" w:author="ZTE" w:date="2022-02-26T15:37:04Z"/>
                <w:rFonts w:eastAsia="Yu Mincho" w:cs="Arial"/>
                <w:szCs w:val="18"/>
                <w:lang w:eastAsia="ja-JP"/>
              </w:rPr>
            </w:pPr>
            <w:ins w:id="40708" w:author="ZTE" w:date="2022-02-26T15:37:04Z">
              <w:r>
                <w:rPr>
                  <w:rFonts w:eastAsia="Yu Mincho" w:cs="Arial"/>
                  <w:szCs w:val="18"/>
                  <w:lang w:eastAsia="ja-JP"/>
                </w:rPr>
                <w:t>CA_n77A-n257G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09" w:author="ZTE" w:date="2022-02-26T15:37:04Z"/>
                <w:rFonts w:eastAsia="Yu Mincho" w:cs="Arial"/>
                <w:szCs w:val="18"/>
                <w:lang w:eastAsia="ja-JP"/>
              </w:rPr>
            </w:pPr>
            <w:ins w:id="40710" w:author="ZTE" w:date="2022-02-26T15:37:04Z">
              <w:r>
                <w:rPr>
                  <w:rFonts w:eastAsia="Yu Mincho" w:cs="Arial"/>
                  <w:szCs w:val="18"/>
                  <w:lang w:eastAsia="ja-JP"/>
                </w:rPr>
                <w:t>CA_n77A-n257H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11" w:author="ZTE" w:date="2022-02-26T15:37:04Z"/>
                <w:rFonts w:eastAsia="MS Mincho"/>
                <w:szCs w:val="18"/>
              </w:rPr>
            </w:pPr>
            <w:ins w:id="40712" w:author="ZTE" w:date="2022-02-26T15:37:04Z">
              <w:r>
                <w:rPr>
                  <w:rFonts w:eastAsia="Yu Mincho" w:cs="Arial"/>
                  <w:szCs w:val="18"/>
                  <w:lang w:eastAsia="ja-JP"/>
                </w:rPr>
                <w:t>CA_n77A-n257I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13" w:author="ZTE" w:date="2022-02-26T15:37:04Z"/>
                <w:szCs w:val="18"/>
                <w:lang w:eastAsia="zh-CN"/>
              </w:rPr>
            </w:pPr>
            <w:ins w:id="40714"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715" w:author="ZTE" w:date="2022-02-26T15:37:04Z"/>
                <w:szCs w:val="18"/>
                <w:lang w:eastAsia="zh-CN"/>
              </w:rPr>
            </w:pPr>
            <w:ins w:id="40716" w:author="ZTE" w:date="2022-02-26T15:37:04Z">
              <w:r>
                <w:rPr>
                  <w:rFonts w:hint="default" w:ascii="Arial" w:hAnsi="Arial" w:eastAsia="宋体" w:cs="Arial"/>
                  <w:i w:val="0"/>
                  <w:color w:val="000000"/>
                  <w:kern w:val="0"/>
                  <w:sz w:val="18"/>
                  <w:szCs w:val="18"/>
                  <w:u w:val="none"/>
                  <w:lang w:val="en-US" w:eastAsia="zh-CN" w:bidi="ar"/>
                </w:rPr>
                <w:t>CA_n77(2A)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17" w:author="ZTE" w:date="2022-02-26T15:37:04Z"/>
                <w:rFonts w:eastAsia="MS Mincho"/>
                <w:szCs w:val="18"/>
                <w:lang w:eastAsia="zh-CN"/>
              </w:rPr>
            </w:pPr>
            <w:ins w:id="40718"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719"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20" w:author="ZTE" w:date="2022-02-26T15:37:04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21"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22" w:author="ZTE" w:date="2022-02-26T15:37:04Z"/>
                <w:szCs w:val="18"/>
                <w:lang w:eastAsia="zh-CN"/>
              </w:rPr>
            </w:pPr>
            <w:ins w:id="40723"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724" w:author="ZTE" w:date="2022-02-26T15:37:04Z"/>
                <w:szCs w:val="18"/>
                <w:lang w:eastAsia="zh-CN"/>
              </w:rPr>
            </w:pPr>
            <w:ins w:id="40725" w:author="ZTE" w:date="2022-02-26T15:37:04Z">
              <w:r>
                <w:rPr>
                  <w:rFonts w:hint="default" w:ascii="Arial" w:hAnsi="Arial" w:eastAsia="宋体" w:cs="Arial"/>
                  <w:i w:val="0"/>
                  <w:color w:val="000000"/>
                  <w:kern w:val="0"/>
                  <w:sz w:val="18"/>
                  <w:szCs w:val="18"/>
                  <w:u w:val="none"/>
                  <w:lang w:val="en-US" w:eastAsia="zh-CN" w:bidi="ar"/>
                </w:rPr>
                <w:t>CA_n257I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26"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727"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28" w:author="ZTE" w:date="2022-02-26T15:37:04Z"/>
                <w:rFonts w:eastAsia="MS Mincho"/>
                <w:szCs w:val="18"/>
                <w:lang w:eastAsia="zh-CN"/>
              </w:rPr>
            </w:pPr>
            <w:ins w:id="40729" w:author="ZTE" w:date="2022-02-26T15:37:04Z">
              <w:r>
                <w:rPr>
                  <w:rFonts w:cs="Arial"/>
                  <w:szCs w:val="18"/>
                </w:rPr>
                <w:t>CA_n77(2A)-n257</w:t>
              </w:r>
            </w:ins>
            <w:ins w:id="40730" w:author="ZTE" w:date="2022-02-26T15:37:04Z">
              <w:r>
                <w:rPr>
                  <w:rFonts w:cs="Arial"/>
                  <w:szCs w:val="18"/>
                  <w:lang w:eastAsia="zh-CN"/>
                </w:rPr>
                <w:t>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31" w:author="ZTE" w:date="2022-02-26T15:37:04Z"/>
                <w:rFonts w:eastAsia="Yu Mincho" w:cs="Arial"/>
                <w:szCs w:val="18"/>
                <w:lang w:eastAsia="ja-JP"/>
              </w:rPr>
            </w:pPr>
            <w:ins w:id="40732" w:author="ZTE" w:date="2022-02-26T15:37:04Z">
              <w:r>
                <w:rPr>
                  <w:rFonts w:eastAsia="Yu Mincho" w:cs="Arial"/>
                  <w:szCs w:val="18"/>
                  <w:lang w:eastAsia="ja-JP"/>
                </w:rPr>
                <w:t>CA_n77A-n257A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33" w:author="ZTE" w:date="2022-02-26T15:37:04Z"/>
                <w:rFonts w:eastAsia="Yu Mincho" w:cs="Arial"/>
                <w:szCs w:val="18"/>
                <w:lang w:eastAsia="ja-JP"/>
              </w:rPr>
            </w:pPr>
            <w:ins w:id="40734" w:author="ZTE" w:date="2022-02-26T15:37:04Z">
              <w:r>
                <w:rPr>
                  <w:rFonts w:eastAsia="Yu Mincho" w:cs="Arial"/>
                  <w:szCs w:val="18"/>
                  <w:lang w:eastAsia="ja-JP"/>
                </w:rPr>
                <w:t>CA_n77A-n257G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35" w:author="ZTE" w:date="2022-02-26T15:37:04Z"/>
                <w:rFonts w:eastAsia="Yu Mincho" w:cs="Arial"/>
                <w:szCs w:val="18"/>
                <w:lang w:eastAsia="ja-JP"/>
              </w:rPr>
            </w:pPr>
            <w:ins w:id="40736" w:author="ZTE" w:date="2022-02-26T15:37:04Z">
              <w:r>
                <w:rPr>
                  <w:rFonts w:eastAsia="Yu Mincho" w:cs="Arial"/>
                  <w:szCs w:val="18"/>
                  <w:lang w:eastAsia="ja-JP"/>
                </w:rPr>
                <w:t>CA_n77A-n257H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37" w:author="ZTE" w:date="2022-02-26T15:37:04Z"/>
                <w:rFonts w:eastAsia="等线" w:cs="Arial"/>
                <w:szCs w:val="18"/>
                <w:lang w:eastAsia="zh-CN"/>
              </w:rPr>
            </w:pPr>
            <w:ins w:id="40738" w:author="ZTE" w:date="2022-02-26T15:37:04Z">
              <w:r>
                <w:rPr>
                  <w:rFonts w:eastAsia="Yu Mincho" w:cs="Arial"/>
                  <w:szCs w:val="18"/>
                  <w:lang w:eastAsia="ja-JP"/>
                </w:rPr>
                <w:t>CA_n77A-n257I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39" w:author="ZTE" w:date="2022-02-26T15:37:04Z"/>
                <w:rFonts w:eastAsia="MS Mincho"/>
                <w:szCs w:val="18"/>
              </w:rPr>
            </w:pPr>
            <w:ins w:id="40740" w:author="ZTE" w:date="2022-02-26T15:37:04Z">
              <w:r>
                <w:rPr>
                  <w:rFonts w:eastAsia="Yu Mincho" w:cs="Arial"/>
                  <w:szCs w:val="18"/>
                  <w:lang w:eastAsia="ja-JP"/>
                </w:rPr>
                <w:t>CA_n77A-n257</w:t>
              </w:r>
            </w:ins>
            <w:ins w:id="40741" w:author="ZTE" w:date="2022-02-26T15:37:04Z">
              <w:r>
                <w:rPr>
                  <w:rFonts w:eastAsia="等线" w:cs="Arial"/>
                  <w:szCs w:val="18"/>
                  <w:lang w:eastAsia="zh-CN"/>
                </w:rPr>
                <w:t>J</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42" w:author="ZTE" w:date="2022-02-26T15:37:04Z"/>
                <w:szCs w:val="18"/>
                <w:lang w:eastAsia="zh-CN"/>
              </w:rPr>
            </w:pPr>
            <w:ins w:id="40743"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744" w:author="ZTE" w:date="2022-02-26T15:37:04Z"/>
                <w:szCs w:val="18"/>
                <w:lang w:eastAsia="zh-CN"/>
              </w:rPr>
            </w:pPr>
            <w:ins w:id="40745" w:author="ZTE" w:date="2022-02-26T15:37:04Z">
              <w:r>
                <w:rPr>
                  <w:rFonts w:hint="default" w:ascii="Arial" w:hAnsi="Arial" w:eastAsia="宋体" w:cs="Arial"/>
                  <w:i w:val="0"/>
                  <w:color w:val="000000"/>
                  <w:kern w:val="0"/>
                  <w:sz w:val="18"/>
                  <w:szCs w:val="18"/>
                  <w:u w:val="none"/>
                  <w:lang w:val="en-US" w:eastAsia="zh-CN" w:bidi="ar"/>
                </w:rPr>
                <w:t>CA_n77(2A)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46" w:author="ZTE" w:date="2022-02-26T15:37:04Z"/>
                <w:szCs w:val="18"/>
                <w:lang w:eastAsia="zh-CN"/>
              </w:rPr>
            </w:pPr>
            <w:ins w:id="40747"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748"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49" w:author="ZTE" w:date="2022-02-26T15:37:04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50"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51" w:author="ZTE" w:date="2022-02-26T15:37:04Z"/>
                <w:szCs w:val="18"/>
                <w:lang w:eastAsia="zh-CN"/>
              </w:rPr>
            </w:pPr>
            <w:ins w:id="40752"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753" w:author="ZTE" w:date="2022-02-26T15:37:04Z"/>
                <w:szCs w:val="18"/>
                <w:lang w:eastAsia="zh-CN"/>
              </w:rPr>
            </w:pPr>
            <w:ins w:id="40754" w:author="ZTE" w:date="2022-02-26T15:37:04Z">
              <w:r>
                <w:rPr>
                  <w:rFonts w:hint="default" w:ascii="Arial" w:hAnsi="Arial" w:eastAsia="宋体" w:cs="Arial"/>
                  <w:i w:val="0"/>
                  <w:color w:val="000000"/>
                  <w:kern w:val="0"/>
                  <w:sz w:val="18"/>
                  <w:szCs w:val="18"/>
                  <w:u w:val="none"/>
                  <w:lang w:val="en-US" w:eastAsia="zh-CN" w:bidi="ar"/>
                </w:rPr>
                <w:t>CA_n257J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55"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756"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57" w:author="ZTE" w:date="2022-02-26T15:37:04Z"/>
                <w:rFonts w:eastAsia="MS Mincho"/>
                <w:szCs w:val="18"/>
                <w:lang w:eastAsia="zh-CN"/>
              </w:rPr>
            </w:pPr>
            <w:ins w:id="40758" w:author="ZTE" w:date="2022-02-26T15:37:04Z">
              <w:r>
                <w:rPr>
                  <w:rFonts w:cs="Arial"/>
                  <w:szCs w:val="18"/>
                </w:rPr>
                <w:t>CA_n77(2A)-n257</w:t>
              </w:r>
            </w:ins>
            <w:ins w:id="40759" w:author="ZTE" w:date="2022-02-26T15:37:04Z">
              <w:r>
                <w:rPr>
                  <w:rFonts w:cs="Arial"/>
                  <w:szCs w:val="18"/>
                  <w:lang w:eastAsia="zh-CN"/>
                </w:rPr>
                <w:t>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60" w:author="ZTE" w:date="2022-02-26T15:37:04Z"/>
                <w:rFonts w:eastAsia="Yu Mincho" w:cs="Arial"/>
                <w:szCs w:val="18"/>
                <w:lang w:eastAsia="ja-JP"/>
              </w:rPr>
            </w:pPr>
            <w:ins w:id="40761" w:author="ZTE" w:date="2022-02-26T15:37:04Z">
              <w:r>
                <w:rPr>
                  <w:rFonts w:eastAsia="Yu Mincho" w:cs="Arial"/>
                  <w:szCs w:val="18"/>
                  <w:lang w:eastAsia="ja-JP"/>
                </w:rPr>
                <w:t>CA_n77A-n257A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62" w:author="ZTE" w:date="2022-02-26T15:37:04Z"/>
                <w:rFonts w:eastAsia="Yu Mincho" w:cs="Arial"/>
                <w:szCs w:val="18"/>
                <w:lang w:eastAsia="ja-JP"/>
              </w:rPr>
            </w:pPr>
            <w:ins w:id="40763" w:author="ZTE" w:date="2022-02-26T15:37:04Z">
              <w:r>
                <w:rPr>
                  <w:rFonts w:eastAsia="Yu Mincho" w:cs="Arial"/>
                  <w:szCs w:val="18"/>
                  <w:lang w:eastAsia="ja-JP"/>
                </w:rPr>
                <w:t>CA_n77A-n257G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64" w:author="ZTE" w:date="2022-02-26T15:37:04Z"/>
                <w:rFonts w:eastAsia="Yu Mincho" w:cs="Arial"/>
                <w:szCs w:val="18"/>
                <w:lang w:eastAsia="ja-JP"/>
              </w:rPr>
            </w:pPr>
            <w:ins w:id="40765" w:author="ZTE" w:date="2022-02-26T15:37:04Z">
              <w:r>
                <w:rPr>
                  <w:rFonts w:eastAsia="Yu Mincho" w:cs="Arial"/>
                  <w:szCs w:val="18"/>
                  <w:lang w:eastAsia="ja-JP"/>
                </w:rPr>
                <w:t>CA_n77A-n257H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66" w:author="ZTE" w:date="2022-02-26T15:37:04Z"/>
                <w:rFonts w:eastAsia="等线" w:cs="Arial"/>
                <w:szCs w:val="18"/>
                <w:lang w:eastAsia="zh-CN"/>
              </w:rPr>
            </w:pPr>
            <w:ins w:id="40767" w:author="ZTE" w:date="2022-02-26T15:37:04Z">
              <w:r>
                <w:rPr>
                  <w:rFonts w:eastAsia="Yu Mincho" w:cs="Arial"/>
                  <w:szCs w:val="18"/>
                  <w:lang w:eastAsia="ja-JP"/>
                </w:rPr>
                <w:t>CA_n77A-n257I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68" w:author="ZTE" w:date="2022-02-26T15:37:04Z"/>
                <w:rFonts w:eastAsia="等线" w:cs="Arial"/>
                <w:szCs w:val="18"/>
                <w:lang w:eastAsia="zh-CN"/>
              </w:rPr>
            </w:pPr>
            <w:ins w:id="40769" w:author="ZTE" w:date="2022-02-26T15:37:04Z">
              <w:r>
                <w:rPr>
                  <w:rFonts w:eastAsia="Yu Mincho" w:cs="Arial"/>
                  <w:szCs w:val="18"/>
                  <w:lang w:eastAsia="ja-JP"/>
                </w:rPr>
                <w:t>CA_n77A-n257</w:t>
              </w:r>
            </w:ins>
            <w:ins w:id="40770" w:author="ZTE" w:date="2022-02-26T15:37:04Z">
              <w:r>
                <w:rPr>
                  <w:rFonts w:eastAsia="等线" w:cs="Arial"/>
                  <w:szCs w:val="18"/>
                  <w:lang w:eastAsia="zh-CN"/>
                </w:rPr>
                <w:t>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71" w:author="ZTE" w:date="2022-02-26T15:37:04Z"/>
                <w:rFonts w:eastAsia="MS Mincho"/>
                <w:szCs w:val="18"/>
              </w:rPr>
            </w:pPr>
            <w:ins w:id="40772" w:author="ZTE" w:date="2022-02-26T15:37:04Z">
              <w:r>
                <w:rPr>
                  <w:rFonts w:eastAsia="Yu Mincho" w:cs="Arial"/>
                  <w:szCs w:val="18"/>
                  <w:lang w:eastAsia="ja-JP"/>
                </w:rPr>
                <w:t>CA_n77A-n257</w:t>
              </w:r>
            </w:ins>
            <w:ins w:id="40773" w:author="ZTE" w:date="2022-02-26T15:37:04Z">
              <w:r>
                <w:rPr>
                  <w:rFonts w:eastAsia="等线" w:cs="Arial"/>
                  <w:szCs w:val="18"/>
                  <w:lang w:eastAsia="zh-CN"/>
                </w:rPr>
                <w:t>K</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74" w:author="ZTE" w:date="2022-02-26T15:37:04Z"/>
                <w:szCs w:val="18"/>
                <w:lang w:eastAsia="zh-CN"/>
              </w:rPr>
            </w:pPr>
            <w:ins w:id="40775"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776" w:author="ZTE" w:date="2022-02-26T15:37:04Z"/>
                <w:szCs w:val="18"/>
                <w:lang w:eastAsia="zh-CN"/>
              </w:rPr>
            </w:pPr>
            <w:ins w:id="40777" w:author="ZTE" w:date="2022-02-26T15:37:04Z">
              <w:r>
                <w:rPr>
                  <w:rFonts w:hint="default" w:ascii="Arial" w:hAnsi="Arial" w:eastAsia="宋体" w:cs="Arial"/>
                  <w:i w:val="0"/>
                  <w:color w:val="000000"/>
                  <w:kern w:val="0"/>
                  <w:sz w:val="18"/>
                  <w:szCs w:val="18"/>
                  <w:u w:val="none"/>
                  <w:lang w:val="en-US" w:eastAsia="zh-CN" w:bidi="ar"/>
                </w:rPr>
                <w:t xml:space="preserve">CA_n77(2A) </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78" w:author="ZTE" w:date="2022-02-26T15:37:04Z"/>
                <w:szCs w:val="18"/>
                <w:lang w:eastAsia="zh-CN"/>
              </w:rPr>
            </w:pPr>
            <w:ins w:id="40779"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780"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81" w:author="ZTE" w:date="2022-02-26T15:37:04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82"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83" w:author="ZTE" w:date="2022-02-26T15:37:04Z"/>
                <w:szCs w:val="18"/>
                <w:lang w:eastAsia="zh-CN"/>
              </w:rPr>
            </w:pPr>
            <w:ins w:id="40784"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785" w:author="ZTE" w:date="2022-02-26T15:37:04Z"/>
                <w:szCs w:val="18"/>
                <w:lang w:eastAsia="zh-CN"/>
              </w:rPr>
            </w:pPr>
            <w:ins w:id="40786" w:author="ZTE" w:date="2022-02-26T15:37:04Z">
              <w:r>
                <w:rPr>
                  <w:rFonts w:hint="default" w:ascii="Arial" w:hAnsi="Arial" w:eastAsia="宋体" w:cs="Arial"/>
                  <w:i w:val="0"/>
                  <w:color w:val="000000"/>
                  <w:kern w:val="0"/>
                  <w:sz w:val="18"/>
                  <w:szCs w:val="18"/>
                  <w:u w:val="none"/>
                  <w:lang w:val="en-US" w:eastAsia="zh-CN" w:bidi="ar"/>
                </w:rPr>
                <w:t xml:space="preserve">CA_n257K </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87"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788"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89" w:author="ZTE" w:date="2022-02-26T15:37:04Z"/>
                <w:rFonts w:eastAsia="MS Mincho"/>
                <w:szCs w:val="18"/>
                <w:lang w:eastAsia="zh-CN"/>
              </w:rPr>
            </w:pPr>
            <w:ins w:id="40790" w:author="ZTE" w:date="2022-02-26T15:37:04Z">
              <w:r>
                <w:rPr>
                  <w:rFonts w:cs="Arial"/>
                  <w:szCs w:val="18"/>
                </w:rPr>
                <w:t>CA_n77(2A)-n257</w:t>
              </w:r>
            </w:ins>
            <w:ins w:id="40791" w:author="ZTE" w:date="2022-02-26T15:37:04Z">
              <w:r>
                <w:rPr>
                  <w:rFonts w:cs="Arial"/>
                  <w:szCs w:val="18"/>
                  <w:lang w:eastAsia="zh-CN"/>
                </w:rPr>
                <w:t>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92" w:author="ZTE" w:date="2022-02-26T15:37:04Z"/>
                <w:rFonts w:cs="Arial"/>
                <w:szCs w:val="18"/>
                <w:lang w:eastAsia="zh-CN"/>
              </w:rPr>
            </w:pPr>
            <w:ins w:id="40793" w:author="ZTE" w:date="2022-02-26T15:37:04Z">
              <w:r>
                <w:rPr>
                  <w:rFonts w:eastAsia="Yu Mincho" w:cs="Arial"/>
                  <w:szCs w:val="18"/>
                  <w:lang w:eastAsia="ja-JP"/>
                </w:rPr>
                <w:t>CA_n77A-n257A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94" w:author="ZTE" w:date="2022-02-26T15:37:04Z"/>
                <w:rFonts w:eastAsia="Yu Mincho" w:cs="Arial"/>
                <w:szCs w:val="18"/>
                <w:lang w:eastAsia="ja-JP"/>
              </w:rPr>
            </w:pPr>
            <w:ins w:id="40795" w:author="ZTE" w:date="2022-02-26T15:37:04Z">
              <w:r>
                <w:rPr>
                  <w:rFonts w:eastAsia="Yu Mincho" w:cs="Arial"/>
                  <w:szCs w:val="18"/>
                  <w:lang w:eastAsia="ja-JP"/>
                </w:rPr>
                <w:t>CA_n77A-n257G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96" w:author="ZTE" w:date="2022-02-26T15:37:04Z"/>
                <w:rFonts w:eastAsia="Yu Mincho" w:cs="Arial"/>
                <w:szCs w:val="18"/>
                <w:lang w:eastAsia="ja-JP"/>
              </w:rPr>
            </w:pPr>
            <w:ins w:id="40797" w:author="ZTE" w:date="2022-02-26T15:37:04Z">
              <w:r>
                <w:rPr>
                  <w:rFonts w:eastAsia="Yu Mincho" w:cs="Arial"/>
                  <w:szCs w:val="18"/>
                  <w:lang w:eastAsia="ja-JP"/>
                </w:rPr>
                <w:t>CA_n77A-n257H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798" w:author="ZTE" w:date="2022-02-26T15:37:04Z"/>
                <w:rFonts w:eastAsia="等线" w:cs="Arial"/>
                <w:szCs w:val="18"/>
                <w:lang w:eastAsia="zh-CN"/>
              </w:rPr>
            </w:pPr>
            <w:ins w:id="40799" w:author="ZTE" w:date="2022-02-26T15:37:04Z">
              <w:r>
                <w:rPr>
                  <w:rFonts w:eastAsia="Yu Mincho" w:cs="Arial"/>
                  <w:szCs w:val="18"/>
                  <w:lang w:eastAsia="ja-JP"/>
                </w:rPr>
                <w:t>CA_n77A-n257I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00" w:author="ZTE" w:date="2022-02-26T15:37:04Z"/>
                <w:rFonts w:eastAsia="等线" w:cs="Arial"/>
                <w:szCs w:val="18"/>
                <w:lang w:eastAsia="zh-CN"/>
              </w:rPr>
            </w:pPr>
            <w:ins w:id="40801" w:author="ZTE" w:date="2022-02-26T15:37:04Z">
              <w:r>
                <w:rPr>
                  <w:rFonts w:eastAsia="Yu Mincho" w:cs="Arial"/>
                  <w:szCs w:val="18"/>
                  <w:lang w:eastAsia="ja-JP"/>
                </w:rPr>
                <w:t>CA_n77A-n257</w:t>
              </w:r>
            </w:ins>
            <w:ins w:id="40802" w:author="ZTE" w:date="2022-02-26T15:37:04Z">
              <w:r>
                <w:rPr>
                  <w:rFonts w:eastAsia="等线" w:cs="Arial"/>
                  <w:szCs w:val="18"/>
                  <w:lang w:eastAsia="zh-CN"/>
                </w:rPr>
                <w:t>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03" w:author="ZTE" w:date="2022-02-26T15:37:04Z"/>
                <w:rFonts w:eastAsia="等线" w:cs="Arial"/>
                <w:szCs w:val="18"/>
                <w:lang w:eastAsia="zh-CN"/>
              </w:rPr>
            </w:pPr>
            <w:ins w:id="40804" w:author="ZTE" w:date="2022-02-26T15:37:04Z">
              <w:r>
                <w:rPr>
                  <w:rFonts w:eastAsia="Yu Mincho" w:cs="Arial"/>
                  <w:szCs w:val="18"/>
                  <w:lang w:eastAsia="ja-JP"/>
                </w:rPr>
                <w:t>CA_n77A-n257</w:t>
              </w:r>
            </w:ins>
            <w:ins w:id="40805" w:author="ZTE" w:date="2022-02-26T15:37:04Z">
              <w:r>
                <w:rPr>
                  <w:rFonts w:eastAsia="等线" w:cs="Arial"/>
                  <w:szCs w:val="18"/>
                  <w:lang w:eastAsia="zh-CN"/>
                </w:rPr>
                <w:t>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06" w:author="ZTE" w:date="2022-02-26T15:37:04Z"/>
                <w:rFonts w:eastAsia="MS Mincho"/>
                <w:szCs w:val="18"/>
              </w:rPr>
            </w:pPr>
            <w:ins w:id="40807" w:author="ZTE" w:date="2022-02-26T15:37:04Z">
              <w:r>
                <w:rPr>
                  <w:rFonts w:eastAsia="Yu Mincho" w:cs="Arial"/>
                  <w:szCs w:val="18"/>
                  <w:lang w:eastAsia="ja-JP"/>
                </w:rPr>
                <w:t>CA_n77A-n257</w:t>
              </w:r>
            </w:ins>
            <w:ins w:id="40808" w:author="ZTE" w:date="2022-02-26T15:37:04Z">
              <w:r>
                <w:rPr>
                  <w:rFonts w:eastAsia="等线" w:cs="Arial"/>
                  <w:szCs w:val="18"/>
                  <w:lang w:eastAsia="zh-CN"/>
                </w:rPr>
                <w:t>L</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09" w:author="ZTE" w:date="2022-02-26T15:37:04Z"/>
                <w:szCs w:val="18"/>
                <w:lang w:eastAsia="zh-CN"/>
              </w:rPr>
            </w:pPr>
            <w:ins w:id="40810"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811" w:author="ZTE" w:date="2022-02-26T15:37:04Z"/>
                <w:szCs w:val="18"/>
                <w:lang w:eastAsia="zh-CN"/>
              </w:rPr>
            </w:pPr>
            <w:ins w:id="40812" w:author="ZTE" w:date="2022-02-26T15:37:04Z">
              <w:r>
                <w:rPr>
                  <w:rFonts w:hint="default" w:ascii="Arial" w:hAnsi="Arial" w:eastAsia="宋体" w:cs="Arial"/>
                  <w:i w:val="0"/>
                  <w:color w:val="000000"/>
                  <w:kern w:val="0"/>
                  <w:sz w:val="18"/>
                  <w:szCs w:val="18"/>
                  <w:u w:val="none"/>
                  <w:lang w:val="en-US" w:eastAsia="zh-CN" w:bidi="ar"/>
                </w:rPr>
                <w:t xml:space="preserve">CA_n77(2A) </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13" w:author="ZTE" w:date="2022-02-26T15:37:04Z"/>
                <w:szCs w:val="18"/>
                <w:lang w:eastAsia="zh-CN"/>
              </w:rPr>
            </w:pPr>
            <w:ins w:id="40814"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815"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16" w:author="ZTE" w:date="2022-02-26T15:37:04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17"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18" w:author="ZTE" w:date="2022-02-26T15:37:04Z"/>
                <w:szCs w:val="18"/>
                <w:lang w:eastAsia="zh-CN"/>
              </w:rPr>
            </w:pPr>
            <w:ins w:id="40819"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820" w:author="ZTE" w:date="2022-02-26T15:37:04Z"/>
                <w:szCs w:val="18"/>
                <w:lang w:eastAsia="zh-CN"/>
              </w:rPr>
            </w:pPr>
            <w:ins w:id="40821" w:author="ZTE" w:date="2022-02-26T15:37:04Z">
              <w:r>
                <w:rPr>
                  <w:rFonts w:hint="default" w:ascii="Arial" w:hAnsi="Arial" w:eastAsia="宋体" w:cs="Arial"/>
                  <w:i w:val="0"/>
                  <w:color w:val="000000"/>
                  <w:kern w:val="0"/>
                  <w:sz w:val="18"/>
                  <w:szCs w:val="18"/>
                  <w:u w:val="none"/>
                  <w:lang w:val="en-US" w:eastAsia="zh-CN" w:bidi="ar"/>
                </w:rPr>
                <w:t xml:space="preserve">CA_n257L </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22"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823"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24" w:author="ZTE" w:date="2022-02-26T15:37:04Z"/>
                <w:rFonts w:eastAsia="MS Mincho"/>
                <w:szCs w:val="18"/>
                <w:lang w:eastAsia="zh-CN"/>
              </w:rPr>
            </w:pPr>
            <w:ins w:id="40825" w:author="ZTE" w:date="2022-02-26T15:37:04Z">
              <w:r>
                <w:rPr>
                  <w:rFonts w:cs="Arial"/>
                  <w:szCs w:val="18"/>
                </w:rPr>
                <w:t>CA_n77(2A)-n257M</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26" w:author="ZTE" w:date="2022-02-26T15:37:04Z"/>
                <w:rFonts w:cs="Arial"/>
                <w:szCs w:val="18"/>
                <w:lang w:eastAsia="zh-CN"/>
              </w:rPr>
            </w:pPr>
            <w:ins w:id="40827" w:author="ZTE" w:date="2022-02-26T15:37:04Z">
              <w:r>
                <w:rPr>
                  <w:rFonts w:cs="Arial"/>
                  <w:szCs w:val="18"/>
                </w:rPr>
                <w:t>CA_n77A-n257A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28" w:author="ZTE" w:date="2022-02-26T15:37:04Z"/>
                <w:rFonts w:eastAsia="Yu Mincho" w:cs="Arial"/>
                <w:szCs w:val="18"/>
                <w:lang w:eastAsia="ja-JP"/>
              </w:rPr>
            </w:pPr>
            <w:ins w:id="40829" w:author="ZTE" w:date="2022-02-26T15:37:04Z">
              <w:r>
                <w:rPr>
                  <w:rFonts w:eastAsia="Yu Mincho" w:cs="Arial"/>
                  <w:szCs w:val="18"/>
                  <w:lang w:eastAsia="ja-JP"/>
                </w:rPr>
                <w:t>CA_n77A-n257G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30" w:author="ZTE" w:date="2022-02-26T15:37:04Z"/>
                <w:rFonts w:eastAsia="Yu Mincho" w:cs="Arial"/>
                <w:szCs w:val="18"/>
                <w:lang w:eastAsia="ja-JP"/>
              </w:rPr>
            </w:pPr>
            <w:ins w:id="40831" w:author="ZTE" w:date="2022-02-26T15:37:04Z">
              <w:r>
                <w:rPr>
                  <w:rFonts w:eastAsia="Yu Mincho" w:cs="Arial"/>
                  <w:szCs w:val="18"/>
                  <w:lang w:eastAsia="ja-JP"/>
                </w:rPr>
                <w:t>CA_n77A-n257H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32" w:author="ZTE" w:date="2022-02-26T15:37:04Z"/>
                <w:rFonts w:eastAsia="等线" w:cs="Arial"/>
                <w:szCs w:val="18"/>
                <w:lang w:eastAsia="zh-CN"/>
              </w:rPr>
            </w:pPr>
            <w:ins w:id="40833" w:author="ZTE" w:date="2022-02-26T15:37:04Z">
              <w:r>
                <w:rPr>
                  <w:rFonts w:eastAsia="Yu Mincho" w:cs="Arial"/>
                  <w:szCs w:val="18"/>
                  <w:lang w:eastAsia="ja-JP"/>
                </w:rPr>
                <w:t>CA_n77A-n257I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34" w:author="ZTE" w:date="2022-02-26T15:37:04Z"/>
                <w:rFonts w:eastAsia="等线" w:cs="Arial"/>
                <w:szCs w:val="18"/>
                <w:lang w:eastAsia="zh-CN"/>
              </w:rPr>
            </w:pPr>
            <w:ins w:id="40835" w:author="ZTE" w:date="2022-02-26T15:37:04Z">
              <w:r>
                <w:rPr>
                  <w:rFonts w:eastAsia="Yu Mincho" w:cs="Arial"/>
                  <w:szCs w:val="18"/>
                  <w:lang w:eastAsia="ja-JP"/>
                </w:rPr>
                <w:t>CA_n77A-n257</w:t>
              </w:r>
            </w:ins>
            <w:ins w:id="40836" w:author="ZTE" w:date="2022-02-26T15:37:04Z">
              <w:r>
                <w:rPr>
                  <w:rFonts w:eastAsia="等线" w:cs="Arial"/>
                  <w:szCs w:val="18"/>
                  <w:lang w:eastAsia="zh-CN"/>
                </w:rPr>
                <w:t>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37" w:author="ZTE" w:date="2022-02-26T15:37:04Z"/>
                <w:rFonts w:eastAsia="等线" w:cs="Arial"/>
                <w:szCs w:val="18"/>
                <w:lang w:eastAsia="zh-CN"/>
              </w:rPr>
            </w:pPr>
            <w:ins w:id="40838" w:author="ZTE" w:date="2022-02-26T15:37:04Z">
              <w:r>
                <w:rPr>
                  <w:rFonts w:eastAsia="Yu Mincho" w:cs="Arial"/>
                  <w:szCs w:val="18"/>
                  <w:lang w:eastAsia="ja-JP"/>
                </w:rPr>
                <w:t>CA_n77A-n257</w:t>
              </w:r>
            </w:ins>
            <w:ins w:id="40839" w:author="ZTE" w:date="2022-02-26T15:37:04Z">
              <w:r>
                <w:rPr>
                  <w:rFonts w:eastAsia="等线" w:cs="Arial"/>
                  <w:szCs w:val="18"/>
                  <w:lang w:eastAsia="zh-CN"/>
                </w:rPr>
                <w:t>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40" w:author="ZTE" w:date="2022-02-26T15:37:04Z"/>
                <w:rFonts w:eastAsia="MS Mincho" w:cs="Arial"/>
                <w:szCs w:val="18"/>
                <w:lang w:eastAsia="zh-CN"/>
              </w:rPr>
            </w:pPr>
            <w:ins w:id="40841" w:author="ZTE" w:date="2022-02-26T15:37:04Z">
              <w:r>
                <w:rPr>
                  <w:rFonts w:eastAsia="Yu Mincho" w:cs="Arial"/>
                  <w:szCs w:val="18"/>
                  <w:lang w:eastAsia="ja-JP"/>
                </w:rPr>
                <w:t>CA_n77A-n257</w:t>
              </w:r>
            </w:ins>
            <w:ins w:id="40842" w:author="ZTE" w:date="2022-02-26T15:37:04Z">
              <w:r>
                <w:rPr>
                  <w:rFonts w:eastAsia="等线" w:cs="Arial"/>
                  <w:szCs w:val="18"/>
                  <w:lang w:eastAsia="zh-CN"/>
                </w:rPr>
                <w:t>L</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43" w:author="ZTE" w:date="2022-02-26T15:37:04Z"/>
                <w:szCs w:val="18"/>
              </w:rPr>
            </w:pPr>
            <w:ins w:id="40844" w:author="ZTE" w:date="2022-02-26T15:37:04Z">
              <w:r>
                <w:rPr>
                  <w:rFonts w:cs="Arial"/>
                  <w:szCs w:val="18"/>
                </w:rPr>
                <w:t>CA_n77A-n257M</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45" w:author="ZTE" w:date="2022-02-26T15:37:04Z"/>
                <w:szCs w:val="18"/>
                <w:lang w:eastAsia="zh-CN"/>
              </w:rPr>
            </w:pPr>
            <w:ins w:id="40846" w:author="ZTE" w:date="2022-02-26T15:37:04Z">
              <w:r>
                <w:rPr>
                  <w:rFonts w:cs="Arial"/>
                  <w:szCs w:val="18"/>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847" w:author="ZTE" w:date="2022-02-26T15:37:04Z"/>
                <w:rFonts w:cs="Arial"/>
                <w:szCs w:val="18"/>
              </w:rPr>
            </w:pPr>
            <w:ins w:id="40848" w:author="ZTE" w:date="2022-02-26T15:37:04Z">
              <w:r>
                <w:rPr>
                  <w:rFonts w:hint="default" w:ascii="Arial" w:hAnsi="Arial" w:eastAsia="宋体" w:cs="Arial"/>
                  <w:i w:val="0"/>
                  <w:color w:val="000000"/>
                  <w:kern w:val="0"/>
                  <w:sz w:val="18"/>
                  <w:szCs w:val="18"/>
                  <w:u w:val="none"/>
                  <w:lang w:val="en-US" w:eastAsia="zh-CN" w:bidi="ar"/>
                </w:rPr>
                <w:t>CA_n77(2A)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49" w:author="ZTE" w:date="2022-02-26T15:37:04Z"/>
                <w:szCs w:val="18"/>
                <w:lang w:eastAsia="zh-CN"/>
              </w:rPr>
            </w:pPr>
            <w:ins w:id="40850"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851"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52" w:author="ZTE" w:date="2022-02-26T15:37:04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53"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54" w:author="ZTE" w:date="2022-02-26T15:37:04Z"/>
                <w:szCs w:val="18"/>
                <w:lang w:eastAsia="zh-CN"/>
              </w:rPr>
            </w:pPr>
            <w:ins w:id="40855" w:author="ZTE" w:date="2022-02-26T15:37:04Z">
              <w:r>
                <w:rPr>
                  <w:rFonts w:cs="Arial"/>
                  <w:szCs w:val="18"/>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856" w:author="ZTE" w:date="2022-02-26T15:37:04Z"/>
                <w:rFonts w:cs="Arial"/>
                <w:szCs w:val="18"/>
              </w:rPr>
            </w:pPr>
            <w:ins w:id="40857" w:author="ZTE" w:date="2022-02-26T15:37:04Z">
              <w:r>
                <w:rPr>
                  <w:rFonts w:hint="default" w:ascii="Arial" w:hAnsi="Arial" w:eastAsia="宋体" w:cs="Arial"/>
                  <w:i w:val="0"/>
                  <w:color w:val="000000"/>
                  <w:kern w:val="0"/>
                  <w:sz w:val="18"/>
                  <w:szCs w:val="18"/>
                  <w:u w:val="none"/>
                  <w:lang w:val="en-US" w:eastAsia="zh-CN" w:bidi="ar"/>
                </w:rPr>
                <w:t>CA_n257M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58"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859"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60" w:author="ZTE" w:date="2022-02-26T15:37:04Z"/>
                <w:szCs w:val="18"/>
              </w:rPr>
            </w:pPr>
            <w:ins w:id="40861" w:author="ZTE" w:date="2022-02-26T15:37:04Z">
              <w:r>
                <w:rPr>
                  <w:szCs w:val="18"/>
                </w:rPr>
                <w:t>CA_n</w:t>
              </w:r>
            </w:ins>
            <w:ins w:id="40862" w:author="ZTE" w:date="2022-02-26T15:37:04Z">
              <w:r>
                <w:rPr>
                  <w:szCs w:val="18"/>
                  <w:lang w:eastAsia="zh-CN"/>
                </w:rPr>
                <w:t>77(3A)</w:t>
              </w:r>
            </w:ins>
            <w:ins w:id="40863" w:author="ZTE" w:date="2022-02-26T15:37:04Z">
              <w:r>
                <w:rPr>
                  <w:szCs w:val="18"/>
                </w:rPr>
                <w:t>-n</w:t>
              </w:r>
            </w:ins>
            <w:ins w:id="40864" w:author="ZTE" w:date="2022-02-26T15:37:04Z">
              <w:r>
                <w:rPr>
                  <w:szCs w:val="18"/>
                  <w:lang w:eastAsia="zh-CN"/>
                </w:rPr>
                <w:t>257</w:t>
              </w:r>
            </w:ins>
            <w:ins w:id="40865" w:author="ZTE" w:date="2022-02-26T15:37:04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66" w:author="ZTE" w:date="2022-02-26T15:37:04Z"/>
                <w:rFonts w:cs="Arial"/>
                <w:szCs w:val="18"/>
              </w:rPr>
            </w:pPr>
            <w:ins w:id="40867" w:author="ZTE" w:date="2022-02-26T15:37:04Z">
              <w:r>
                <w:rPr>
                  <w:szCs w:val="18"/>
                </w:rPr>
                <w:t>CA_n</w:t>
              </w:r>
            </w:ins>
            <w:ins w:id="40868" w:author="ZTE" w:date="2022-02-26T15:37:04Z">
              <w:r>
                <w:rPr>
                  <w:szCs w:val="18"/>
                  <w:lang w:eastAsia="zh-CN"/>
                </w:rPr>
                <w:t>77A</w:t>
              </w:r>
            </w:ins>
            <w:ins w:id="40869" w:author="ZTE" w:date="2022-02-26T15:37:04Z">
              <w:r>
                <w:rPr>
                  <w:szCs w:val="18"/>
                </w:rPr>
                <w:t>-n</w:t>
              </w:r>
            </w:ins>
            <w:ins w:id="40870" w:author="ZTE" w:date="2022-02-26T15:37:04Z">
              <w:r>
                <w:rPr>
                  <w:szCs w:val="18"/>
                  <w:lang w:eastAsia="zh-CN"/>
                </w:rPr>
                <w:t>257</w:t>
              </w:r>
            </w:ins>
            <w:ins w:id="40871" w:author="ZTE" w:date="2022-02-26T15:37:04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72" w:author="ZTE" w:date="2022-02-26T15:37:04Z"/>
                <w:szCs w:val="18"/>
                <w:lang w:eastAsia="zh-CN"/>
              </w:rPr>
            </w:pPr>
            <w:ins w:id="40873"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874" w:author="ZTE" w:date="2022-02-26T15:37:04Z"/>
                <w:szCs w:val="18"/>
                <w:lang w:eastAsia="zh-CN"/>
              </w:rPr>
            </w:pPr>
            <w:ins w:id="40875" w:author="ZTE" w:date="2022-02-26T15:37:04Z">
              <w:r>
                <w:rPr>
                  <w:rFonts w:hint="default" w:ascii="Arial" w:hAnsi="Arial" w:eastAsia="宋体" w:cs="Arial"/>
                  <w:i w:val="0"/>
                  <w:color w:val="000000"/>
                  <w:kern w:val="0"/>
                  <w:sz w:val="18"/>
                  <w:szCs w:val="18"/>
                  <w:u w:val="none"/>
                  <w:lang w:val="en-US" w:eastAsia="zh-CN" w:bidi="ar"/>
                </w:rPr>
                <w:t>CA_n77(3A)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76" w:author="ZTE" w:date="2022-02-26T15:37:04Z"/>
                <w:szCs w:val="18"/>
                <w:lang w:eastAsia="zh-CN"/>
              </w:rPr>
            </w:pPr>
            <w:ins w:id="40877"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878"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79" w:author="ZTE" w:date="2022-02-26T15:37:04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80"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81" w:author="ZTE" w:date="2022-02-26T15:37:04Z"/>
                <w:szCs w:val="18"/>
                <w:lang w:eastAsia="zh-CN"/>
              </w:rPr>
            </w:pPr>
            <w:ins w:id="40882"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883" w:author="ZTE" w:date="2022-02-26T15:37:04Z"/>
                <w:rFonts w:hint="default"/>
                <w:szCs w:val="18"/>
                <w:lang w:val="en-US" w:eastAsia="zh-CN"/>
              </w:rPr>
            </w:pPr>
            <w:ins w:id="40884" w:author="ZTE_Wubin" w:date="2022-02-26T15:51:37Z">
              <w:r>
                <w:rPr>
                  <w:rFonts w:hint="eastAsia" w:ascii="Arial" w:hAnsi="Arial" w:eastAsia="宋体" w:cs="Arial"/>
                  <w:i w:val="0"/>
                  <w:color w:val="000000"/>
                  <w:kern w:val="0"/>
                  <w:sz w:val="18"/>
                  <w:szCs w:val="18"/>
                  <w:u w:val="none"/>
                  <w:lang w:val="en-US" w:eastAsia="zh-CN" w:bidi="ar"/>
                </w:rPr>
                <w:t>5</w:t>
              </w:r>
            </w:ins>
            <w:ins w:id="40885" w:author="ZTE_Wubin" w:date="2022-02-26T15:51:38Z">
              <w:r>
                <w:rPr>
                  <w:rFonts w:hint="eastAsia" w:ascii="Arial" w:hAnsi="Arial" w:eastAsia="宋体" w:cs="Arial"/>
                  <w:i w:val="0"/>
                  <w:color w:val="000000"/>
                  <w:kern w:val="0"/>
                  <w:sz w:val="18"/>
                  <w:szCs w:val="18"/>
                  <w:u w:val="none"/>
                  <w:lang w:val="en-US" w:eastAsia="zh-CN" w:bidi="ar"/>
                </w:rPr>
                <w:t>0</w:t>
              </w:r>
            </w:ins>
            <w:ins w:id="40886" w:author="ZTE_Wubin" w:date="2022-02-26T15:51:39Z">
              <w:r>
                <w:rPr>
                  <w:rFonts w:hint="eastAsia" w:ascii="Arial" w:hAnsi="Arial" w:eastAsia="宋体" w:cs="Arial"/>
                  <w:i w:val="0"/>
                  <w:color w:val="000000"/>
                  <w:kern w:val="0"/>
                  <w:sz w:val="18"/>
                  <w:szCs w:val="18"/>
                  <w:u w:val="none"/>
                  <w:lang w:val="en-US" w:eastAsia="zh-CN" w:bidi="ar"/>
                </w:rPr>
                <w:t>, 100</w:t>
              </w:r>
            </w:ins>
            <w:ins w:id="40887" w:author="ZTE_Wubin" w:date="2022-02-26T15:51:44Z">
              <w:r>
                <w:rPr>
                  <w:rFonts w:hint="eastAsia" w:ascii="Arial" w:hAnsi="Arial" w:eastAsia="宋体" w:cs="Arial"/>
                  <w:i w:val="0"/>
                  <w:color w:val="000000"/>
                  <w:kern w:val="0"/>
                  <w:sz w:val="18"/>
                  <w:szCs w:val="18"/>
                  <w:u w:val="none"/>
                  <w:lang w:val="en-US" w:eastAsia="zh-CN" w:bidi="ar"/>
                </w:rPr>
                <w:t>, 2</w:t>
              </w:r>
            </w:ins>
            <w:ins w:id="40888" w:author="ZTE_Wubin" w:date="2022-02-26T15:51:45Z">
              <w:r>
                <w:rPr>
                  <w:rFonts w:hint="eastAsia" w:ascii="Arial" w:hAnsi="Arial" w:eastAsia="宋体" w:cs="Arial"/>
                  <w:i w:val="0"/>
                  <w:color w:val="000000"/>
                  <w:kern w:val="0"/>
                  <w:sz w:val="18"/>
                  <w:szCs w:val="18"/>
                  <w:u w:val="none"/>
                  <w:lang w:val="en-US" w:eastAsia="zh-CN" w:bidi="ar"/>
                </w:rPr>
                <w:t xml:space="preserve">00, </w:t>
              </w:r>
            </w:ins>
            <w:ins w:id="40889" w:author="ZTE_Wubin" w:date="2022-02-26T15:51:46Z">
              <w:r>
                <w:rPr>
                  <w:rFonts w:hint="eastAsia" w:ascii="Arial" w:hAnsi="Arial" w:eastAsia="宋体" w:cs="Arial"/>
                  <w:i w:val="0"/>
                  <w:color w:val="000000"/>
                  <w:kern w:val="0"/>
                  <w:sz w:val="18"/>
                  <w:szCs w:val="18"/>
                  <w:u w:val="none"/>
                  <w:lang w:val="en-US" w:eastAsia="zh-CN" w:bidi="ar"/>
                </w:rPr>
                <w:t>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90"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891"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92" w:author="ZTE" w:date="2022-02-26T15:37:04Z"/>
                <w:szCs w:val="18"/>
              </w:rPr>
            </w:pPr>
            <w:ins w:id="40893" w:author="ZTE" w:date="2022-02-26T15:37:04Z">
              <w:r>
                <w:rPr>
                  <w:szCs w:val="18"/>
                </w:rPr>
                <w:t>CA_n</w:t>
              </w:r>
            </w:ins>
            <w:ins w:id="40894" w:author="ZTE" w:date="2022-02-26T15:37:04Z">
              <w:r>
                <w:rPr>
                  <w:szCs w:val="18"/>
                  <w:lang w:eastAsia="zh-CN"/>
                </w:rPr>
                <w:t>77(3A)</w:t>
              </w:r>
            </w:ins>
            <w:ins w:id="40895" w:author="ZTE" w:date="2022-02-26T15:37:04Z">
              <w:r>
                <w:rPr>
                  <w:szCs w:val="18"/>
                </w:rPr>
                <w:t>-n</w:t>
              </w:r>
            </w:ins>
            <w:ins w:id="40896" w:author="ZTE" w:date="2022-02-26T15:37:04Z">
              <w:r>
                <w:rPr>
                  <w:szCs w:val="18"/>
                  <w:lang w:eastAsia="zh-CN"/>
                </w:rPr>
                <w:t>257D</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897" w:author="ZTE" w:date="2022-02-26T15:37:04Z"/>
                <w:szCs w:val="18"/>
              </w:rPr>
            </w:pPr>
            <w:ins w:id="40898" w:author="ZTE" w:date="2022-02-26T15:37:04Z">
              <w:r>
                <w:rPr>
                  <w:szCs w:val="18"/>
                </w:rPr>
                <w:t>CA_n</w:t>
              </w:r>
            </w:ins>
            <w:ins w:id="40899" w:author="ZTE" w:date="2022-02-26T15:37:04Z">
              <w:r>
                <w:rPr>
                  <w:szCs w:val="18"/>
                  <w:lang w:eastAsia="zh-CN"/>
                </w:rPr>
                <w:t>77A</w:t>
              </w:r>
            </w:ins>
            <w:ins w:id="40900" w:author="ZTE" w:date="2022-02-26T15:37:04Z">
              <w:r>
                <w:rPr>
                  <w:szCs w:val="18"/>
                </w:rPr>
                <w:t>-n</w:t>
              </w:r>
            </w:ins>
            <w:ins w:id="40901" w:author="ZTE" w:date="2022-02-26T15:37:04Z">
              <w:r>
                <w:rPr>
                  <w:szCs w:val="18"/>
                  <w:lang w:eastAsia="zh-CN"/>
                </w:rPr>
                <w:t>257</w:t>
              </w:r>
            </w:ins>
            <w:ins w:id="40902" w:author="ZTE" w:date="2022-02-26T15:37:04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03" w:author="ZTE" w:date="2022-02-26T15:37:04Z"/>
                <w:rFonts w:cs="Arial"/>
                <w:szCs w:val="18"/>
              </w:rPr>
            </w:pPr>
            <w:ins w:id="40904" w:author="ZTE" w:date="2022-02-26T15:37:04Z">
              <w:r>
                <w:rPr>
                  <w:szCs w:val="18"/>
                </w:rPr>
                <w:t>CA_n</w:t>
              </w:r>
            </w:ins>
            <w:ins w:id="40905" w:author="ZTE" w:date="2022-02-26T15:37:04Z">
              <w:r>
                <w:rPr>
                  <w:szCs w:val="18"/>
                  <w:lang w:eastAsia="zh-CN"/>
                </w:rPr>
                <w:t>77A</w:t>
              </w:r>
            </w:ins>
            <w:ins w:id="40906" w:author="ZTE" w:date="2022-02-26T15:37:04Z">
              <w:r>
                <w:rPr>
                  <w:szCs w:val="18"/>
                </w:rPr>
                <w:t>-n</w:t>
              </w:r>
            </w:ins>
            <w:ins w:id="40907" w:author="ZTE" w:date="2022-02-26T15:37:04Z">
              <w:r>
                <w:rPr>
                  <w:szCs w:val="18"/>
                  <w:lang w:eastAsia="zh-CN"/>
                </w:rPr>
                <w:t>257D</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08" w:author="ZTE" w:date="2022-02-26T15:37:04Z"/>
                <w:szCs w:val="18"/>
                <w:lang w:eastAsia="zh-CN"/>
              </w:rPr>
            </w:pPr>
            <w:ins w:id="40909"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910" w:author="ZTE" w:date="2022-02-26T15:37:04Z"/>
                <w:szCs w:val="18"/>
                <w:lang w:eastAsia="zh-CN"/>
              </w:rPr>
            </w:pPr>
            <w:ins w:id="40911" w:author="ZTE" w:date="2022-02-26T15:37:04Z">
              <w:r>
                <w:rPr>
                  <w:rFonts w:hint="default" w:ascii="Arial" w:hAnsi="Arial" w:eastAsia="宋体" w:cs="Arial"/>
                  <w:i w:val="0"/>
                  <w:color w:val="000000"/>
                  <w:kern w:val="0"/>
                  <w:sz w:val="18"/>
                  <w:szCs w:val="18"/>
                  <w:u w:val="none"/>
                  <w:lang w:val="en-US" w:eastAsia="zh-CN" w:bidi="ar"/>
                </w:rPr>
                <w:t>CA_n77(3A)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12" w:author="ZTE" w:date="2022-02-26T15:37:04Z"/>
                <w:szCs w:val="18"/>
                <w:lang w:eastAsia="zh-CN"/>
              </w:rPr>
            </w:pPr>
            <w:ins w:id="40913"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914"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15" w:author="ZTE" w:date="2022-02-26T15:37:04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16"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17" w:author="ZTE" w:date="2022-02-26T15:37:04Z"/>
                <w:szCs w:val="18"/>
                <w:lang w:eastAsia="zh-CN"/>
              </w:rPr>
            </w:pPr>
            <w:ins w:id="40918"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919" w:author="ZTE" w:date="2022-02-26T15:37:04Z"/>
                <w:szCs w:val="18"/>
                <w:lang w:eastAsia="zh-CN"/>
              </w:rPr>
            </w:pPr>
            <w:ins w:id="40920" w:author="ZTE" w:date="2022-02-26T15:37:04Z">
              <w:r>
                <w:rPr>
                  <w:rFonts w:hint="default" w:ascii="Arial" w:hAnsi="Arial" w:eastAsia="宋体" w:cs="Arial"/>
                  <w:i w:val="0"/>
                  <w:color w:val="000000"/>
                  <w:kern w:val="0"/>
                  <w:sz w:val="18"/>
                  <w:szCs w:val="18"/>
                  <w:u w:val="none"/>
                  <w:lang w:val="en-US" w:eastAsia="zh-CN" w:bidi="ar"/>
                </w:rPr>
                <w:t>CA_n257D</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21"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922"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23" w:author="ZTE" w:date="2022-02-26T15:37:04Z"/>
                <w:szCs w:val="18"/>
              </w:rPr>
            </w:pPr>
            <w:ins w:id="40924" w:author="ZTE" w:date="2022-02-26T15:37:04Z">
              <w:r>
                <w:rPr>
                  <w:rFonts w:cs="Arial"/>
                  <w:szCs w:val="18"/>
                </w:rPr>
                <w:t>CA_n77(3A)-n257G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25" w:author="ZTE" w:date="2022-02-26T15:37:04Z"/>
                <w:rFonts w:eastAsia="Yu Mincho" w:cs="Arial"/>
                <w:szCs w:val="18"/>
                <w:lang w:eastAsia="ja-JP"/>
              </w:rPr>
            </w:pPr>
            <w:ins w:id="40926" w:author="ZTE" w:date="2022-02-26T15:37:04Z">
              <w:r>
                <w:rPr>
                  <w:rFonts w:eastAsia="Yu Mincho" w:cs="Arial"/>
                  <w:szCs w:val="18"/>
                  <w:lang w:eastAsia="ja-JP"/>
                </w:rPr>
                <w:t>CA_n77A-n257A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27" w:author="ZTE" w:date="2022-02-26T15:37:04Z"/>
                <w:rFonts w:cs="Arial"/>
                <w:szCs w:val="18"/>
              </w:rPr>
            </w:pPr>
            <w:ins w:id="40928" w:author="ZTE" w:date="2022-02-26T15:37:04Z">
              <w:r>
                <w:rPr>
                  <w:rFonts w:eastAsia="Yu Mincho" w:cs="Arial"/>
                  <w:szCs w:val="18"/>
                  <w:lang w:eastAsia="ja-JP"/>
                </w:rPr>
                <w:t>CA_n77A-n257G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29" w:author="ZTE" w:date="2022-02-26T15:37:04Z"/>
                <w:szCs w:val="18"/>
                <w:lang w:eastAsia="zh-CN"/>
              </w:rPr>
            </w:pPr>
            <w:ins w:id="40930"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931" w:author="ZTE" w:date="2022-02-26T15:37:04Z"/>
                <w:szCs w:val="18"/>
                <w:lang w:eastAsia="zh-CN"/>
              </w:rPr>
            </w:pPr>
            <w:ins w:id="40932" w:author="ZTE" w:date="2022-02-26T15:37:04Z">
              <w:r>
                <w:rPr>
                  <w:rFonts w:hint="default" w:ascii="Arial" w:hAnsi="Arial" w:eastAsia="宋体" w:cs="Arial"/>
                  <w:i w:val="0"/>
                  <w:color w:val="000000"/>
                  <w:kern w:val="0"/>
                  <w:sz w:val="18"/>
                  <w:szCs w:val="18"/>
                  <w:u w:val="none"/>
                  <w:lang w:val="en-US" w:eastAsia="zh-CN" w:bidi="ar"/>
                </w:rPr>
                <w:t>CA_n77(3A)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33" w:author="ZTE" w:date="2022-02-26T15:37:04Z"/>
                <w:szCs w:val="18"/>
                <w:lang w:eastAsia="zh-CN"/>
              </w:rPr>
            </w:pPr>
            <w:ins w:id="40934"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935"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36" w:author="ZTE" w:date="2022-02-26T15:37:04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37"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38" w:author="ZTE" w:date="2022-02-26T15:37:04Z"/>
                <w:szCs w:val="18"/>
                <w:lang w:eastAsia="zh-CN"/>
              </w:rPr>
            </w:pPr>
            <w:ins w:id="40939"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940" w:author="ZTE" w:date="2022-02-26T15:37:04Z"/>
                <w:szCs w:val="18"/>
                <w:lang w:eastAsia="zh-CN"/>
              </w:rPr>
            </w:pPr>
            <w:ins w:id="40941" w:author="ZTE" w:date="2022-02-26T15:37:04Z">
              <w:r>
                <w:rPr>
                  <w:rFonts w:hint="default" w:ascii="Arial" w:hAnsi="Arial" w:eastAsia="宋体" w:cs="Arial"/>
                  <w:i w:val="0"/>
                  <w:color w:val="000000"/>
                  <w:kern w:val="0"/>
                  <w:sz w:val="18"/>
                  <w:szCs w:val="18"/>
                  <w:u w:val="none"/>
                  <w:lang w:val="en-US" w:eastAsia="zh-CN" w:bidi="ar"/>
                </w:rPr>
                <w:t>CA_n257G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42"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943"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44" w:author="ZTE" w:date="2022-02-26T15:37:04Z"/>
                <w:szCs w:val="18"/>
              </w:rPr>
            </w:pPr>
            <w:ins w:id="40945" w:author="ZTE" w:date="2022-02-26T15:37:04Z">
              <w:r>
                <w:rPr>
                  <w:rFonts w:cs="Arial"/>
                  <w:szCs w:val="18"/>
                </w:rPr>
                <w:t>CA_n77(3A)-n257H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46" w:author="ZTE" w:date="2022-02-26T15:37:04Z"/>
                <w:rFonts w:eastAsia="Yu Mincho" w:cs="Arial"/>
                <w:szCs w:val="18"/>
                <w:lang w:eastAsia="ja-JP"/>
              </w:rPr>
            </w:pPr>
            <w:ins w:id="40947" w:author="ZTE" w:date="2022-02-26T15:37:04Z">
              <w:r>
                <w:rPr>
                  <w:rFonts w:eastAsia="Yu Mincho" w:cs="Arial"/>
                  <w:szCs w:val="18"/>
                  <w:lang w:eastAsia="ja-JP"/>
                </w:rPr>
                <w:t>CA_n77A-n257A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48" w:author="ZTE" w:date="2022-02-26T15:37:04Z"/>
                <w:rFonts w:eastAsia="Yu Mincho" w:cs="Arial"/>
                <w:szCs w:val="18"/>
                <w:lang w:eastAsia="ja-JP"/>
              </w:rPr>
            </w:pPr>
            <w:ins w:id="40949" w:author="ZTE" w:date="2022-02-26T15:37:04Z">
              <w:r>
                <w:rPr>
                  <w:rFonts w:eastAsia="Yu Mincho" w:cs="Arial"/>
                  <w:szCs w:val="18"/>
                  <w:lang w:eastAsia="ja-JP"/>
                </w:rPr>
                <w:t>CA_n77A-n257G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50" w:author="ZTE" w:date="2022-02-26T15:37:04Z"/>
                <w:rFonts w:cs="Arial"/>
                <w:szCs w:val="18"/>
              </w:rPr>
            </w:pPr>
            <w:ins w:id="40951" w:author="ZTE" w:date="2022-02-26T15:37:04Z">
              <w:r>
                <w:rPr>
                  <w:rFonts w:eastAsia="Yu Mincho" w:cs="Arial"/>
                  <w:szCs w:val="18"/>
                  <w:lang w:eastAsia="ja-JP"/>
                </w:rPr>
                <w:t>CA_n77A-n257H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52" w:author="ZTE" w:date="2022-02-26T15:37:04Z"/>
                <w:szCs w:val="18"/>
                <w:lang w:eastAsia="zh-CN"/>
              </w:rPr>
            </w:pPr>
            <w:ins w:id="40953"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954" w:author="ZTE" w:date="2022-02-26T15:37:04Z"/>
                <w:szCs w:val="18"/>
                <w:lang w:eastAsia="zh-CN"/>
              </w:rPr>
            </w:pPr>
            <w:ins w:id="40955" w:author="ZTE" w:date="2022-02-26T15:37:04Z">
              <w:r>
                <w:rPr>
                  <w:rFonts w:hint="default" w:ascii="Arial" w:hAnsi="Arial" w:eastAsia="宋体" w:cs="Arial"/>
                  <w:i w:val="0"/>
                  <w:color w:val="000000"/>
                  <w:kern w:val="0"/>
                  <w:sz w:val="18"/>
                  <w:szCs w:val="18"/>
                  <w:u w:val="none"/>
                  <w:lang w:val="en-US" w:eastAsia="zh-CN" w:bidi="ar"/>
                </w:rPr>
                <w:t>CA_n77(3A)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56" w:author="ZTE" w:date="2022-02-26T15:37:04Z"/>
                <w:szCs w:val="18"/>
                <w:lang w:eastAsia="zh-CN"/>
              </w:rPr>
            </w:pPr>
            <w:ins w:id="40957"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958"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59" w:author="ZTE" w:date="2022-02-26T15:37:04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60"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61" w:author="ZTE" w:date="2022-02-26T15:37:04Z"/>
                <w:szCs w:val="18"/>
                <w:lang w:eastAsia="zh-CN"/>
              </w:rPr>
            </w:pPr>
            <w:ins w:id="40962"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963" w:author="ZTE" w:date="2022-02-26T15:37:04Z"/>
                <w:szCs w:val="18"/>
                <w:lang w:eastAsia="zh-CN"/>
              </w:rPr>
            </w:pPr>
            <w:ins w:id="40964" w:author="ZTE" w:date="2022-02-26T15:37:04Z">
              <w:r>
                <w:rPr>
                  <w:rFonts w:hint="default" w:ascii="Arial" w:hAnsi="Arial" w:eastAsia="宋体" w:cs="Arial"/>
                  <w:i w:val="0"/>
                  <w:color w:val="000000"/>
                  <w:kern w:val="0"/>
                  <w:sz w:val="18"/>
                  <w:szCs w:val="18"/>
                  <w:u w:val="none"/>
                  <w:lang w:val="en-US" w:eastAsia="zh-CN" w:bidi="ar"/>
                </w:rPr>
                <w:t>CA_n257H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65"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966"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67" w:author="ZTE" w:date="2022-02-26T15:37:04Z"/>
                <w:szCs w:val="18"/>
              </w:rPr>
            </w:pPr>
            <w:ins w:id="40968" w:author="ZTE" w:date="2022-02-26T15:37:04Z">
              <w:r>
                <w:rPr>
                  <w:rFonts w:cs="Arial"/>
                  <w:szCs w:val="18"/>
                </w:rPr>
                <w:t>CA_n77(3A)-n257</w:t>
              </w:r>
            </w:ins>
            <w:ins w:id="40969" w:author="ZTE" w:date="2022-02-26T15:37:04Z">
              <w:r>
                <w:rPr>
                  <w:rFonts w:cs="Arial"/>
                  <w:szCs w:val="18"/>
                  <w:lang w:eastAsia="zh-CN"/>
                </w:rPr>
                <w:t>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70" w:author="ZTE" w:date="2022-02-26T15:37:04Z"/>
                <w:rFonts w:eastAsia="Yu Mincho" w:cs="Arial"/>
                <w:szCs w:val="18"/>
                <w:lang w:eastAsia="ja-JP"/>
              </w:rPr>
            </w:pPr>
            <w:ins w:id="40971" w:author="ZTE" w:date="2022-02-26T15:37:04Z">
              <w:r>
                <w:rPr>
                  <w:rFonts w:eastAsia="Yu Mincho" w:cs="Arial"/>
                  <w:szCs w:val="18"/>
                  <w:lang w:eastAsia="ja-JP"/>
                </w:rPr>
                <w:t>CA_n77A-n257A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72" w:author="ZTE" w:date="2022-02-26T15:37:04Z"/>
                <w:rFonts w:eastAsia="Yu Mincho" w:cs="Arial"/>
                <w:szCs w:val="18"/>
                <w:lang w:eastAsia="ja-JP"/>
              </w:rPr>
            </w:pPr>
            <w:ins w:id="40973" w:author="ZTE" w:date="2022-02-26T15:37:04Z">
              <w:r>
                <w:rPr>
                  <w:rFonts w:eastAsia="Yu Mincho" w:cs="Arial"/>
                  <w:szCs w:val="18"/>
                  <w:lang w:eastAsia="ja-JP"/>
                </w:rPr>
                <w:t>CA_n77A-n257G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74" w:author="ZTE" w:date="2022-02-26T15:37:04Z"/>
                <w:rFonts w:eastAsia="Yu Mincho" w:cs="Arial"/>
                <w:szCs w:val="18"/>
                <w:lang w:eastAsia="ja-JP"/>
              </w:rPr>
            </w:pPr>
            <w:ins w:id="40975" w:author="ZTE" w:date="2022-02-26T15:37:04Z">
              <w:r>
                <w:rPr>
                  <w:rFonts w:eastAsia="Yu Mincho" w:cs="Arial"/>
                  <w:szCs w:val="18"/>
                  <w:lang w:eastAsia="ja-JP"/>
                </w:rPr>
                <w:t>CA_n77A-n257H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76" w:author="ZTE" w:date="2022-02-26T15:37:04Z"/>
                <w:rFonts w:cs="Arial"/>
                <w:szCs w:val="18"/>
              </w:rPr>
            </w:pPr>
            <w:ins w:id="40977" w:author="ZTE" w:date="2022-02-26T15:37:04Z">
              <w:r>
                <w:rPr>
                  <w:rFonts w:eastAsia="Yu Mincho" w:cs="Arial"/>
                  <w:szCs w:val="18"/>
                  <w:lang w:eastAsia="ja-JP"/>
                </w:rPr>
                <w:t>CA_n77A-n257I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78" w:author="ZTE" w:date="2022-02-26T15:37:04Z"/>
                <w:szCs w:val="18"/>
                <w:lang w:eastAsia="zh-CN"/>
              </w:rPr>
            </w:pPr>
            <w:ins w:id="40979"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980" w:author="ZTE" w:date="2022-02-26T15:37:04Z"/>
                <w:szCs w:val="18"/>
                <w:lang w:eastAsia="zh-CN"/>
              </w:rPr>
            </w:pPr>
            <w:ins w:id="40981" w:author="ZTE" w:date="2022-02-26T15:37:04Z">
              <w:r>
                <w:rPr>
                  <w:rFonts w:hint="default" w:ascii="Arial" w:hAnsi="Arial" w:eastAsia="宋体" w:cs="Arial"/>
                  <w:i w:val="0"/>
                  <w:color w:val="000000"/>
                  <w:kern w:val="0"/>
                  <w:sz w:val="18"/>
                  <w:szCs w:val="18"/>
                  <w:u w:val="none"/>
                  <w:lang w:val="en-US" w:eastAsia="zh-CN" w:bidi="ar"/>
                </w:rPr>
                <w:t>CA_n77(3A)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82" w:author="ZTE" w:date="2022-02-26T15:37:04Z"/>
                <w:szCs w:val="18"/>
                <w:lang w:eastAsia="zh-CN"/>
              </w:rPr>
            </w:pPr>
            <w:ins w:id="40983"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984"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85" w:author="ZTE" w:date="2022-02-26T15:37:04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86"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87" w:author="ZTE" w:date="2022-02-26T15:37:04Z"/>
                <w:szCs w:val="18"/>
                <w:lang w:eastAsia="zh-CN"/>
              </w:rPr>
            </w:pPr>
            <w:ins w:id="40988" w:author="ZTE" w:date="2022-02-26T15:37:04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0989" w:author="ZTE" w:date="2022-02-26T15:37:04Z"/>
                <w:szCs w:val="18"/>
                <w:lang w:eastAsia="zh-CN"/>
              </w:rPr>
            </w:pPr>
            <w:ins w:id="40990" w:author="ZTE" w:date="2022-02-26T15:37:04Z">
              <w:r>
                <w:rPr>
                  <w:rFonts w:hint="default" w:ascii="Arial" w:hAnsi="Arial" w:eastAsia="宋体" w:cs="Arial"/>
                  <w:i w:val="0"/>
                  <w:color w:val="000000"/>
                  <w:kern w:val="0"/>
                  <w:sz w:val="18"/>
                  <w:szCs w:val="18"/>
                  <w:u w:val="none"/>
                  <w:lang w:val="en-US" w:eastAsia="zh-CN" w:bidi="ar"/>
                </w:rPr>
                <w:t>CA_n257I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91"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992"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93" w:author="ZTE" w:date="2022-02-26T15:37:04Z"/>
                <w:rFonts w:eastAsia="MS Mincho"/>
                <w:szCs w:val="18"/>
              </w:rPr>
            </w:pPr>
            <w:ins w:id="40994" w:author="ZTE" w:date="2022-02-26T15:37:04Z">
              <w:r>
                <w:rPr>
                  <w:szCs w:val="18"/>
                </w:rPr>
                <w:t>CA_n</w:t>
              </w:r>
            </w:ins>
            <w:ins w:id="40995" w:author="ZTE" w:date="2022-02-26T15:37:04Z">
              <w:r>
                <w:rPr>
                  <w:szCs w:val="18"/>
                  <w:lang w:eastAsia="zh-CN"/>
                </w:rPr>
                <w:t>77</w:t>
              </w:r>
            </w:ins>
            <w:ins w:id="40996" w:author="ZTE" w:date="2022-02-26T15:37:04Z">
              <w:r>
                <w:rPr>
                  <w:szCs w:val="18"/>
                </w:rPr>
                <w:t>A-n</w:t>
              </w:r>
            </w:ins>
            <w:ins w:id="40997" w:author="ZTE" w:date="2022-02-26T15:37:04Z">
              <w:r>
                <w:rPr>
                  <w:szCs w:val="18"/>
                  <w:lang w:eastAsia="zh-CN"/>
                </w:rPr>
                <w:t>258</w:t>
              </w:r>
            </w:ins>
            <w:ins w:id="40998" w:author="ZTE" w:date="2022-02-26T15:37:04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0999" w:author="ZTE" w:date="2022-02-26T15:37:04Z"/>
                <w:szCs w:val="18"/>
              </w:rPr>
            </w:pPr>
            <w:ins w:id="41000" w:author="ZTE" w:date="2022-02-26T15:37:04Z">
              <w:r>
                <w:rPr>
                  <w:rFonts w:cs="Arial"/>
                  <w:szCs w:val="18"/>
                </w:rPr>
                <w:t>CA_n77A-n258A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01" w:author="ZTE" w:date="2022-02-26T15:37:04Z"/>
                <w:szCs w:val="18"/>
              </w:rPr>
            </w:pPr>
            <w:ins w:id="41002"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003" w:author="ZTE" w:date="2022-02-26T15:37:04Z"/>
                <w:szCs w:val="18"/>
                <w:lang w:eastAsia="zh-CN"/>
              </w:rPr>
            </w:pPr>
            <w:ins w:id="41004" w:author="ZTE" w:date="2022-02-26T15:37:04Z">
              <w:r>
                <w:rPr>
                  <w:rFonts w:hint="default" w:ascii="Arial" w:hAnsi="Arial" w:eastAsia="宋体" w:cs="Arial"/>
                  <w:i w:val="0"/>
                  <w:color w:val="000000"/>
                  <w:kern w:val="0"/>
                  <w:sz w:val="18"/>
                  <w:szCs w:val="18"/>
                  <w:u w:val="none"/>
                  <w:lang w:val="en-US" w:eastAsia="zh-CN" w:bidi="ar"/>
                </w:rPr>
                <w:t>10, 15, 20, 40, 50, 60, 80, 100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05" w:author="ZTE" w:date="2022-02-26T15:37:04Z"/>
                <w:rFonts w:eastAsiaTheme="minorEastAsia"/>
                <w:szCs w:val="18"/>
                <w:lang w:eastAsia="zh-CN"/>
              </w:rPr>
            </w:pPr>
            <w:ins w:id="41006"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007"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08" w:author="ZTE" w:date="2022-02-26T15:37:04Z"/>
                <w:rFonts w:eastAsia="MS Mincho"/>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09"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10" w:author="ZTE" w:date="2022-02-26T15:37:04Z"/>
                <w:szCs w:val="18"/>
              </w:rPr>
            </w:pPr>
            <w:ins w:id="41011" w:author="ZTE" w:date="2022-02-26T15:37:04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012" w:author="ZTE" w:date="2022-02-26T15:37:04Z"/>
                <w:szCs w:val="18"/>
                <w:lang w:eastAsia="zh-CN"/>
              </w:rPr>
            </w:pPr>
            <w:ins w:id="41013" w:author="ZTE" w:date="2022-02-26T15:37:04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14"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ins w:id="41015" w:author="ZTE" w:date="2022-02-26T15:37:04Z"/>
        </w:trPr>
        <w:tc>
          <w:tcPr>
            <w:tcW w:w="1750" w:type="dxa"/>
            <w:tcBorders>
              <w:top w:val="nil"/>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16" w:author="ZTE" w:date="2022-02-26T15:37:04Z"/>
                <w:rFonts w:eastAsia="MS Mincho" w:cs="Arial"/>
                <w:szCs w:val="18"/>
              </w:rPr>
            </w:pPr>
            <w:ins w:id="41017" w:author="ZTE" w:date="2022-02-26T15:37:04Z">
              <w:r>
                <w:rPr>
                  <w:rFonts w:cs="Arial"/>
                  <w:szCs w:val="18"/>
                </w:rPr>
                <w:t>CA_n77A-n258(2A)</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18" w:author="ZTE" w:date="2022-02-26T15:37:04Z"/>
                <w:rFonts w:cs="Arial"/>
                <w:szCs w:val="18"/>
              </w:rPr>
            </w:pPr>
            <w:ins w:id="41019" w:author="ZTE" w:date="2022-02-26T15:37:04Z">
              <w:r>
                <w:rPr>
                  <w:rFonts w:cs="Arial"/>
                  <w:szCs w:val="18"/>
                </w:rPr>
                <w:t>CA_n77A-n258A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20" w:author="ZTE" w:date="2022-02-26T15:37:04Z"/>
                <w:szCs w:val="18"/>
                <w:lang w:eastAsia="ja-JP"/>
              </w:rPr>
            </w:pPr>
            <w:ins w:id="41021"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022" w:author="ZTE" w:date="2022-02-26T15:37:04Z"/>
                <w:szCs w:val="18"/>
                <w:lang w:eastAsia="zh-CN"/>
              </w:rPr>
            </w:pPr>
            <w:ins w:id="41023" w:author="ZTE" w:date="2022-02-26T15:37:04Z">
              <w:r>
                <w:rPr>
                  <w:rFonts w:hint="default" w:ascii="Arial" w:hAnsi="Arial" w:eastAsia="宋体" w:cs="Arial"/>
                  <w:i w:val="0"/>
                  <w:color w:val="000000"/>
                  <w:kern w:val="0"/>
                  <w:sz w:val="18"/>
                  <w:szCs w:val="18"/>
                  <w:u w:val="none"/>
                  <w:lang w:val="en-US" w:eastAsia="zh-CN" w:bidi="ar"/>
                </w:rPr>
                <w:t>10, 15, 20, 40, 50, 60, 80, 100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24" w:author="ZTE" w:date="2022-02-26T15:37:04Z"/>
                <w:szCs w:val="18"/>
                <w:lang w:val="en-US" w:eastAsia="zh-CN"/>
              </w:rPr>
            </w:pPr>
            <w:ins w:id="41025" w:author="ZTE" w:date="2022-02-26T15:37:04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026" w:author="ZTE" w:date="2022-02-26T15:37:04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27" w:author="ZTE" w:date="2022-02-26T15:37:04Z"/>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28" w:author="ZTE" w:date="2022-02-26T15:37:04Z"/>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29" w:author="ZTE" w:date="2022-02-26T15:37:04Z"/>
                <w:szCs w:val="18"/>
                <w:lang w:eastAsia="ja-JP"/>
              </w:rPr>
            </w:pPr>
            <w:ins w:id="41030" w:author="ZTE" w:date="2022-02-26T15:37:04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031" w:author="ZTE" w:date="2022-02-26T15:37:04Z"/>
                <w:szCs w:val="18"/>
                <w:lang w:eastAsia="zh-CN"/>
              </w:rPr>
            </w:pPr>
            <w:ins w:id="41032" w:author="ZTE" w:date="2022-02-26T15:37:04Z">
              <w:r>
                <w:rPr>
                  <w:rFonts w:hint="default" w:ascii="Arial" w:hAnsi="Arial" w:eastAsia="宋体" w:cs="Arial"/>
                  <w:i w:val="0"/>
                  <w:color w:val="000000"/>
                  <w:kern w:val="0"/>
                  <w:sz w:val="18"/>
                  <w:szCs w:val="18"/>
                  <w:u w:val="none"/>
                  <w:lang w:val="en-US" w:eastAsia="zh-CN" w:bidi="ar"/>
                </w:rPr>
                <w:t>CA_n258(2A)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33" w:author="ZTE" w:date="2022-02-26T15:37:04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034"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35" w:author="ZTE" w:date="2022-02-26T15:37:04Z"/>
                <w:szCs w:val="18"/>
                <w:lang w:eastAsia="ja-JP"/>
              </w:rPr>
            </w:pPr>
            <w:ins w:id="41036" w:author="ZTE" w:date="2022-02-26T15:37:04Z">
              <w:r>
                <w:rPr>
                  <w:rFonts w:cs="Arial"/>
                  <w:szCs w:val="18"/>
                </w:rPr>
                <w:t>CA_n77A-n258(3A)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37" w:author="ZTE" w:date="2022-02-26T15:37:04Z"/>
                <w:szCs w:val="18"/>
                <w:lang w:eastAsia="ja-JP"/>
              </w:rPr>
            </w:pPr>
            <w:ins w:id="41038" w:author="ZTE" w:date="2022-02-26T15:37:04Z">
              <w:r>
                <w:rPr>
                  <w:rFonts w:cs="Arial"/>
                  <w:szCs w:val="18"/>
                </w:rPr>
                <w:t>CA_n77A-n258A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39" w:author="ZTE" w:date="2022-02-26T15:37:04Z"/>
                <w:szCs w:val="18"/>
                <w:lang w:eastAsia="ja-JP"/>
              </w:rPr>
            </w:pPr>
            <w:ins w:id="41040"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041" w:author="ZTE" w:date="2022-02-26T15:37:04Z"/>
                <w:szCs w:val="18"/>
                <w:lang w:eastAsia="zh-CN"/>
              </w:rPr>
            </w:pPr>
            <w:ins w:id="41042" w:author="ZTE" w:date="2022-02-26T15:37:04Z">
              <w:r>
                <w:rPr>
                  <w:rFonts w:hint="default" w:ascii="Arial" w:hAnsi="Arial" w:eastAsia="宋体" w:cs="Arial"/>
                  <w:i w:val="0"/>
                  <w:color w:val="000000"/>
                  <w:kern w:val="0"/>
                  <w:sz w:val="18"/>
                  <w:szCs w:val="18"/>
                  <w:u w:val="none"/>
                  <w:lang w:val="en-US" w:eastAsia="zh-CN" w:bidi="ar"/>
                </w:rPr>
                <w:t>10, 15, 20, 40, 50, 60, 80, 100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43" w:author="ZTE" w:date="2022-02-26T15:37:04Z"/>
                <w:szCs w:val="18"/>
                <w:lang w:val="en-US" w:eastAsia="zh-CN"/>
              </w:rPr>
            </w:pPr>
            <w:ins w:id="41044" w:author="ZTE" w:date="2022-02-26T15:37:04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045"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46" w:author="ZTE" w:date="2022-02-26T15:37:04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47"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48" w:author="ZTE" w:date="2022-02-26T15:37:04Z"/>
                <w:szCs w:val="18"/>
                <w:lang w:eastAsia="ja-JP"/>
              </w:rPr>
            </w:pPr>
            <w:ins w:id="41049" w:author="ZTE" w:date="2022-02-26T15:37:04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050" w:author="ZTE" w:date="2022-02-26T15:37:04Z"/>
                <w:szCs w:val="18"/>
                <w:lang w:eastAsia="zh-CN"/>
              </w:rPr>
            </w:pPr>
            <w:ins w:id="41051" w:author="ZTE" w:date="2022-02-26T15:37:04Z">
              <w:r>
                <w:rPr>
                  <w:rFonts w:hint="default" w:ascii="Arial" w:hAnsi="Arial" w:eastAsia="宋体" w:cs="Arial"/>
                  <w:i w:val="0"/>
                  <w:color w:val="000000"/>
                  <w:kern w:val="0"/>
                  <w:sz w:val="18"/>
                  <w:szCs w:val="18"/>
                  <w:u w:val="none"/>
                  <w:lang w:val="en-US" w:eastAsia="zh-CN" w:bidi="ar"/>
                </w:rPr>
                <w:t>CA_n258(3A)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52" w:author="ZTE" w:date="2022-02-26T15:37:04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053" w:author="ZTE" w:date="2022-02-26T15:37:04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54" w:author="ZTE" w:date="2022-02-26T15:37:04Z"/>
                <w:szCs w:val="18"/>
                <w:lang w:eastAsia="ja-JP"/>
              </w:rPr>
            </w:pPr>
            <w:ins w:id="41055" w:author="ZTE" w:date="2022-02-26T15:37:04Z">
              <w:r>
                <w:rPr>
                  <w:rFonts w:cs="Arial"/>
                  <w:szCs w:val="18"/>
                </w:rPr>
                <w:t>CA_n77A-n258(4A)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56" w:author="ZTE" w:date="2022-02-26T15:37:04Z"/>
                <w:szCs w:val="18"/>
                <w:lang w:eastAsia="ja-JP"/>
              </w:rPr>
            </w:pPr>
            <w:ins w:id="41057" w:author="ZTE" w:date="2022-02-26T15:37:04Z">
              <w:r>
                <w:rPr>
                  <w:rFonts w:cs="Arial"/>
                  <w:szCs w:val="18"/>
                </w:rPr>
                <w:t>CA_n77A-n258A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58" w:author="ZTE" w:date="2022-02-26T15:37:04Z"/>
                <w:szCs w:val="18"/>
                <w:lang w:eastAsia="ja-JP"/>
              </w:rPr>
            </w:pPr>
            <w:ins w:id="41059"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060" w:author="ZTE" w:date="2022-02-26T15:37:04Z"/>
                <w:szCs w:val="18"/>
                <w:lang w:eastAsia="zh-CN"/>
              </w:rPr>
            </w:pPr>
            <w:ins w:id="41061" w:author="ZTE" w:date="2022-02-26T15:37:04Z">
              <w:r>
                <w:rPr>
                  <w:rFonts w:hint="default" w:ascii="Arial" w:hAnsi="Arial" w:eastAsia="宋体" w:cs="Arial"/>
                  <w:i w:val="0"/>
                  <w:color w:val="000000"/>
                  <w:kern w:val="0"/>
                  <w:sz w:val="18"/>
                  <w:szCs w:val="18"/>
                  <w:u w:val="none"/>
                  <w:lang w:val="en-US" w:eastAsia="zh-CN" w:bidi="ar"/>
                </w:rPr>
                <w:t>10, 15, 20, 40, 50, 60, 80, 100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62" w:author="ZTE" w:date="2022-02-26T15:37:04Z"/>
                <w:szCs w:val="18"/>
                <w:lang w:val="en-US" w:eastAsia="zh-CN"/>
              </w:rPr>
            </w:pPr>
            <w:ins w:id="41063" w:author="ZTE" w:date="2022-02-26T15:37:04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064" w:author="ZTE" w:date="2022-02-26T15:37:04Z"/>
        </w:trPr>
        <w:tc>
          <w:tcPr>
            <w:tcW w:w="1750"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65" w:author="ZTE" w:date="2022-02-26T15:37:04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66"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67" w:author="ZTE" w:date="2022-02-26T15:37:04Z"/>
                <w:szCs w:val="18"/>
                <w:lang w:eastAsia="ja-JP"/>
              </w:rPr>
            </w:pPr>
            <w:ins w:id="41068" w:author="ZTE" w:date="2022-02-26T15:37:04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069" w:author="ZTE" w:date="2022-02-26T15:37:04Z"/>
                <w:szCs w:val="18"/>
                <w:lang w:eastAsia="zh-CN"/>
              </w:rPr>
            </w:pPr>
            <w:ins w:id="41070" w:author="ZTE" w:date="2022-02-26T15:37:04Z">
              <w:r>
                <w:rPr>
                  <w:rFonts w:hint="default" w:ascii="Arial" w:hAnsi="Arial" w:eastAsia="宋体" w:cs="Arial"/>
                  <w:i w:val="0"/>
                  <w:color w:val="000000"/>
                  <w:kern w:val="0"/>
                  <w:sz w:val="18"/>
                  <w:szCs w:val="18"/>
                  <w:u w:val="none"/>
                  <w:lang w:val="en-US" w:eastAsia="zh-CN" w:bidi="ar"/>
                </w:rPr>
                <w:t>CA_n258(4A)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71" w:author="ZTE" w:date="2022-02-26T15:37:04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072"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73" w:author="ZTE" w:date="2022-02-26T15:37:04Z"/>
                <w:szCs w:val="18"/>
                <w:lang w:eastAsia="ja-JP"/>
              </w:rPr>
            </w:pPr>
            <w:ins w:id="41074" w:author="ZTE" w:date="2022-02-26T15:37:04Z">
              <w:r>
                <w:rPr>
                  <w:rFonts w:cs="Arial"/>
                  <w:szCs w:val="18"/>
                </w:rPr>
                <w:t>CA_n77A-n258(5A)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75" w:author="ZTE" w:date="2022-02-26T15:37:04Z"/>
                <w:szCs w:val="18"/>
                <w:lang w:eastAsia="ja-JP"/>
              </w:rPr>
            </w:pPr>
            <w:ins w:id="41076" w:author="ZTE" w:date="2022-02-26T15:37:04Z">
              <w:r>
                <w:rPr>
                  <w:rFonts w:cs="Arial"/>
                  <w:szCs w:val="18"/>
                </w:rPr>
                <w:t>CA_n77A-n258A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77" w:author="ZTE" w:date="2022-02-26T15:37:04Z"/>
                <w:szCs w:val="18"/>
                <w:lang w:eastAsia="ja-JP"/>
              </w:rPr>
            </w:pPr>
            <w:ins w:id="41078"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079" w:author="ZTE" w:date="2022-02-26T15:37:04Z"/>
                <w:szCs w:val="18"/>
                <w:lang w:eastAsia="zh-CN"/>
              </w:rPr>
            </w:pPr>
            <w:ins w:id="41080" w:author="ZTE" w:date="2022-02-26T15:37:04Z">
              <w:r>
                <w:rPr>
                  <w:rFonts w:hint="default" w:ascii="Arial" w:hAnsi="Arial" w:eastAsia="宋体" w:cs="Arial"/>
                  <w:i w:val="0"/>
                  <w:color w:val="000000"/>
                  <w:kern w:val="0"/>
                  <w:sz w:val="18"/>
                  <w:szCs w:val="18"/>
                  <w:u w:val="none"/>
                  <w:lang w:val="en-US" w:eastAsia="zh-CN" w:bidi="ar"/>
                </w:rPr>
                <w:t>10, 15, 20, 40, 50, 60, 80, 100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81" w:author="ZTE" w:date="2022-02-26T15:37:04Z"/>
                <w:szCs w:val="18"/>
                <w:lang w:val="en-US" w:eastAsia="zh-CN"/>
              </w:rPr>
            </w:pPr>
            <w:ins w:id="41082" w:author="ZTE" w:date="2022-02-26T15:37:04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083"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84" w:author="ZTE" w:date="2022-02-26T15:37:04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85"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86" w:author="ZTE" w:date="2022-02-26T15:37:04Z"/>
                <w:szCs w:val="18"/>
                <w:lang w:eastAsia="ja-JP"/>
              </w:rPr>
            </w:pPr>
            <w:ins w:id="41087" w:author="ZTE" w:date="2022-02-26T15:37:04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088" w:author="ZTE" w:date="2022-02-26T15:37:04Z"/>
                <w:szCs w:val="18"/>
                <w:lang w:eastAsia="zh-CN"/>
              </w:rPr>
            </w:pPr>
            <w:ins w:id="41089" w:author="ZTE" w:date="2022-02-26T15:37:04Z">
              <w:r>
                <w:rPr>
                  <w:rFonts w:hint="default" w:ascii="Arial" w:hAnsi="Arial" w:eastAsia="宋体" w:cs="Arial"/>
                  <w:i w:val="0"/>
                  <w:color w:val="000000"/>
                  <w:kern w:val="0"/>
                  <w:sz w:val="18"/>
                  <w:szCs w:val="18"/>
                  <w:u w:val="none"/>
                  <w:lang w:val="en-US" w:eastAsia="zh-CN" w:bidi="ar"/>
                </w:rPr>
                <w:t>CA_n258(5A)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90" w:author="ZTE" w:date="2022-02-26T15:37:04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091"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92" w:author="ZTE" w:date="2022-02-26T15:37:04Z"/>
                <w:szCs w:val="18"/>
              </w:rPr>
            </w:pPr>
            <w:ins w:id="41093" w:author="ZTE" w:date="2022-02-26T15:37:04Z">
              <w:r>
                <w:rPr>
                  <w:szCs w:val="18"/>
                  <w:lang w:eastAsia="ja-JP"/>
                </w:rPr>
                <w:t>CA_n77A-n260A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94" w:author="ZTE" w:date="2022-02-26T15:37:04Z"/>
                <w:szCs w:val="18"/>
              </w:rPr>
            </w:pPr>
            <w:ins w:id="41095" w:author="ZTE" w:date="2022-02-26T15:37:04Z">
              <w:r>
                <w:rPr>
                  <w:szCs w:val="18"/>
                  <w:lang w:eastAsia="ja-JP"/>
                </w:rPr>
                <w:t>CA_n77A-n260A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096" w:author="ZTE" w:date="2022-02-26T15:37:04Z"/>
                <w:szCs w:val="18"/>
                <w:lang w:eastAsia="zh-CN"/>
              </w:rPr>
            </w:pPr>
            <w:ins w:id="41097" w:author="ZTE" w:date="2022-02-26T15:37:04Z">
              <w:r>
                <w:rPr>
                  <w:szCs w:val="18"/>
                  <w:lang w:eastAsia="ja-JP"/>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098" w:author="ZTE" w:date="2022-02-26T15:37:04Z"/>
                <w:szCs w:val="18"/>
                <w:lang w:eastAsia="ja-JP"/>
              </w:rPr>
            </w:pPr>
            <w:ins w:id="41099" w:author="ZTE" w:date="2022-02-26T15:37:04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00" w:author="ZTE" w:date="2022-02-26T15:37:04Z"/>
                <w:rFonts w:eastAsia="Yu Mincho"/>
                <w:szCs w:val="18"/>
              </w:rPr>
            </w:pPr>
            <w:ins w:id="41101" w:author="ZTE" w:date="2022-02-26T15:37:04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102"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03" w:author="ZTE" w:date="2022-02-26T15:37:04Z"/>
                <w:rFonts w:eastAsia="MS Mincho"/>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04"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05" w:author="ZTE" w:date="2022-02-26T15:37:04Z"/>
                <w:szCs w:val="18"/>
                <w:lang w:eastAsia="zh-CN"/>
              </w:rPr>
            </w:pPr>
            <w:ins w:id="41106" w:author="ZTE" w:date="2022-02-26T15:37:04Z">
              <w:r>
                <w:rPr>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107" w:author="ZTE" w:date="2022-02-26T15:37:04Z"/>
                <w:szCs w:val="18"/>
                <w:lang w:eastAsia="ja-JP"/>
              </w:rPr>
            </w:pPr>
            <w:ins w:id="41108" w:author="ZTE" w:date="2022-02-26T15:37:04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09"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110" w:author="ZTE" w:date="2022-02-26T15:37:04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11" w:author="ZTE" w:date="2022-02-26T15:37:04Z"/>
                <w:rFonts w:eastAsia="MS Mincho"/>
                <w:szCs w:val="18"/>
              </w:rPr>
            </w:pPr>
            <w:ins w:id="41112" w:author="ZTE" w:date="2022-02-26T15:37:04Z">
              <w:r>
                <w:rPr>
                  <w:szCs w:val="18"/>
                  <w:lang w:eastAsia="ja-JP"/>
                </w:rPr>
                <w:t>CA_n77A-n260G</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13" w:author="ZTE" w:date="2022-02-26T15:37:04Z"/>
                <w:szCs w:val="18"/>
              </w:rPr>
            </w:pPr>
            <w:ins w:id="41114" w:author="ZTE" w:date="2022-02-26T15:37:04Z">
              <w:r>
                <w:rPr>
                  <w:szCs w:val="18"/>
                  <w:lang w:eastAsia="ja-JP"/>
                </w:rPr>
                <w:t>CA_n77A-n260A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15" w:author="ZTE" w:date="2022-02-26T15:37:04Z"/>
                <w:szCs w:val="18"/>
              </w:rPr>
            </w:pPr>
            <w:ins w:id="41116" w:author="ZTE" w:date="2022-02-26T15:37:04Z">
              <w:r>
                <w:rPr>
                  <w:szCs w:val="18"/>
                  <w:lang w:eastAsia="ja-JP"/>
                </w:rPr>
                <w:t>CA_n77A-n260G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17" w:author="ZTE" w:date="2022-02-26T15:37:04Z"/>
                <w:szCs w:val="18"/>
                <w:lang w:eastAsia="zh-CN"/>
              </w:rPr>
            </w:pPr>
            <w:ins w:id="41118" w:author="ZTE" w:date="2022-02-26T15:37:04Z">
              <w:r>
                <w:rPr>
                  <w:szCs w:val="18"/>
                  <w:lang w:eastAsia="ja-JP"/>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119" w:author="ZTE" w:date="2022-02-26T15:37:04Z"/>
                <w:szCs w:val="18"/>
                <w:lang w:eastAsia="ja-JP"/>
              </w:rPr>
            </w:pPr>
            <w:ins w:id="41120" w:author="ZTE" w:date="2022-02-26T15:37:04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21" w:author="ZTE" w:date="2022-02-26T15:37:04Z"/>
                <w:rFonts w:eastAsia="Yu Mincho"/>
                <w:szCs w:val="18"/>
              </w:rPr>
            </w:pPr>
            <w:ins w:id="41122" w:author="ZTE" w:date="2022-02-26T15:37:04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123"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24" w:author="ZTE" w:date="2022-02-26T15:37:04Z"/>
                <w:rFonts w:eastAsia="MS Mincho"/>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25"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26" w:author="ZTE" w:date="2022-02-26T15:37:04Z"/>
                <w:szCs w:val="18"/>
                <w:lang w:eastAsia="zh-CN"/>
              </w:rPr>
            </w:pPr>
            <w:ins w:id="41127" w:author="ZTE" w:date="2022-02-26T15:37:04Z">
              <w:r>
                <w:rPr>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128" w:author="ZTE" w:date="2022-02-26T15:37:04Z"/>
                <w:szCs w:val="18"/>
                <w:lang w:eastAsia="ja-JP"/>
              </w:rPr>
            </w:pPr>
            <w:ins w:id="41129" w:author="ZTE" w:date="2022-02-26T15:37:04Z">
              <w:r>
                <w:rPr>
                  <w:rFonts w:hint="default" w:ascii="Arial" w:hAnsi="Arial" w:eastAsia="宋体" w:cs="Arial"/>
                  <w:i w:val="0"/>
                  <w:color w:val="000000"/>
                  <w:kern w:val="0"/>
                  <w:sz w:val="18"/>
                  <w:szCs w:val="18"/>
                  <w:u w:val="none"/>
                  <w:lang w:val="en-US" w:eastAsia="zh-CN" w:bidi="ar"/>
                </w:rPr>
                <w:t>CA_n260G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30"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131" w:author="ZTE" w:date="2022-02-26T15:37:04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32" w:author="ZTE" w:date="2022-02-26T15:37:04Z"/>
                <w:rFonts w:eastAsia="MS Mincho"/>
                <w:szCs w:val="18"/>
              </w:rPr>
            </w:pPr>
            <w:ins w:id="41133" w:author="ZTE" w:date="2022-02-26T15:37:04Z">
              <w:r>
                <w:rPr>
                  <w:szCs w:val="18"/>
                  <w:lang w:eastAsia="ja-JP"/>
                </w:rPr>
                <w:t>CA_n77A-n260H</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34" w:author="ZTE" w:date="2022-02-26T15:37:04Z"/>
                <w:szCs w:val="18"/>
              </w:rPr>
            </w:pPr>
            <w:ins w:id="41135" w:author="ZTE" w:date="2022-02-26T15:37:04Z">
              <w:r>
                <w:rPr>
                  <w:szCs w:val="18"/>
                  <w:lang w:eastAsia="ja-JP"/>
                </w:rPr>
                <w:t>CA_n77A-n260A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36" w:author="ZTE" w:date="2022-02-26T15:37:04Z"/>
                <w:szCs w:val="18"/>
              </w:rPr>
            </w:pPr>
            <w:ins w:id="41137" w:author="ZTE" w:date="2022-02-26T15:37:04Z">
              <w:r>
                <w:rPr>
                  <w:szCs w:val="18"/>
                  <w:lang w:eastAsia="ja-JP"/>
                </w:rPr>
                <w:t>CA_n77A-n260G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38" w:author="ZTE" w:date="2022-02-26T15:37:04Z"/>
                <w:szCs w:val="18"/>
              </w:rPr>
            </w:pPr>
            <w:ins w:id="41139" w:author="ZTE" w:date="2022-02-26T15:37:04Z">
              <w:r>
                <w:rPr>
                  <w:szCs w:val="18"/>
                  <w:lang w:eastAsia="ja-JP"/>
                </w:rPr>
                <w:t>CA_n77A-n260H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40" w:author="ZTE" w:date="2022-02-26T15:37:04Z"/>
                <w:szCs w:val="18"/>
                <w:lang w:eastAsia="zh-CN"/>
              </w:rPr>
            </w:pPr>
            <w:ins w:id="41141" w:author="ZTE" w:date="2022-02-26T15:37:04Z">
              <w:r>
                <w:rPr>
                  <w:szCs w:val="18"/>
                  <w:lang w:eastAsia="ja-JP"/>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142" w:author="ZTE" w:date="2022-02-26T15:37:04Z"/>
                <w:szCs w:val="18"/>
                <w:lang w:eastAsia="ja-JP"/>
              </w:rPr>
            </w:pPr>
            <w:ins w:id="41143" w:author="ZTE" w:date="2022-02-26T15:37:04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44" w:author="ZTE" w:date="2022-02-26T15:37:04Z"/>
                <w:rFonts w:eastAsia="Yu Mincho"/>
                <w:szCs w:val="18"/>
              </w:rPr>
            </w:pPr>
            <w:ins w:id="41145" w:author="ZTE" w:date="2022-02-26T15:37:04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146"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47" w:author="ZTE" w:date="2022-02-26T15:37:04Z"/>
                <w:rFonts w:eastAsia="MS Mincho"/>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48"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49" w:author="ZTE" w:date="2022-02-26T15:37:04Z"/>
                <w:szCs w:val="18"/>
                <w:lang w:eastAsia="zh-CN"/>
              </w:rPr>
            </w:pPr>
            <w:ins w:id="41150" w:author="ZTE" w:date="2022-02-26T15:37:04Z">
              <w:r>
                <w:rPr>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151" w:author="ZTE" w:date="2022-02-26T15:37:04Z"/>
                <w:szCs w:val="18"/>
                <w:lang w:eastAsia="ja-JP"/>
              </w:rPr>
            </w:pPr>
            <w:ins w:id="41152" w:author="ZTE" w:date="2022-02-26T15:37:04Z">
              <w:r>
                <w:rPr>
                  <w:rFonts w:hint="default" w:ascii="Arial" w:hAnsi="Arial" w:eastAsia="宋体" w:cs="Arial"/>
                  <w:i w:val="0"/>
                  <w:color w:val="000000"/>
                  <w:kern w:val="0"/>
                  <w:sz w:val="18"/>
                  <w:szCs w:val="18"/>
                  <w:u w:val="none"/>
                  <w:lang w:val="en-US" w:eastAsia="zh-CN" w:bidi="ar"/>
                </w:rPr>
                <w:t>CA_n260H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53"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154" w:author="ZTE" w:date="2022-02-26T15:37:04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55" w:author="ZTE" w:date="2022-02-26T15:37:04Z"/>
                <w:rFonts w:eastAsia="MS Mincho"/>
                <w:szCs w:val="18"/>
              </w:rPr>
            </w:pPr>
            <w:ins w:id="41156" w:author="ZTE" w:date="2022-02-26T15:37:04Z">
              <w:r>
                <w:rPr>
                  <w:szCs w:val="18"/>
                  <w:lang w:eastAsia="ja-JP"/>
                </w:rPr>
                <w:t>CA_n77A-n260I</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57" w:author="ZTE" w:date="2022-02-26T15:37:04Z"/>
                <w:szCs w:val="18"/>
              </w:rPr>
            </w:pPr>
            <w:ins w:id="41158" w:author="ZTE" w:date="2022-02-26T15:37:04Z">
              <w:r>
                <w:rPr>
                  <w:szCs w:val="18"/>
                  <w:lang w:eastAsia="ja-JP"/>
                </w:rPr>
                <w:t>CA_n77A-n260A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59" w:author="ZTE" w:date="2022-02-26T15:37:04Z"/>
                <w:szCs w:val="18"/>
              </w:rPr>
            </w:pPr>
            <w:ins w:id="41160" w:author="ZTE" w:date="2022-02-26T15:37:04Z">
              <w:r>
                <w:rPr>
                  <w:szCs w:val="18"/>
                  <w:lang w:eastAsia="ja-JP"/>
                </w:rPr>
                <w:t>CA_n77A-n260G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61" w:author="ZTE" w:date="2022-02-26T15:37:04Z"/>
                <w:szCs w:val="18"/>
              </w:rPr>
            </w:pPr>
            <w:ins w:id="41162" w:author="ZTE" w:date="2022-02-26T15:37:04Z">
              <w:r>
                <w:rPr>
                  <w:szCs w:val="18"/>
                  <w:lang w:eastAsia="ja-JP"/>
                </w:rPr>
                <w:t>CA_n77A-n260H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63" w:author="ZTE" w:date="2022-02-26T15:37:04Z"/>
                <w:szCs w:val="18"/>
              </w:rPr>
            </w:pPr>
            <w:ins w:id="41164" w:author="ZTE" w:date="2022-02-26T15:37:04Z">
              <w:r>
                <w:rPr>
                  <w:szCs w:val="18"/>
                  <w:lang w:eastAsia="ja-JP"/>
                </w:rPr>
                <w:t>CA_n77A-n260I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65" w:author="ZTE" w:date="2022-02-26T15:37:04Z"/>
                <w:szCs w:val="18"/>
                <w:lang w:eastAsia="zh-CN"/>
              </w:rPr>
            </w:pPr>
            <w:ins w:id="41166" w:author="ZTE" w:date="2022-02-26T15:37:04Z">
              <w:r>
                <w:rPr>
                  <w:szCs w:val="18"/>
                  <w:lang w:eastAsia="ja-JP"/>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167" w:author="ZTE" w:date="2022-02-26T15:37:04Z"/>
                <w:szCs w:val="18"/>
                <w:lang w:eastAsia="ja-JP"/>
              </w:rPr>
            </w:pPr>
            <w:ins w:id="41168" w:author="ZTE" w:date="2022-02-26T15:37:04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69" w:author="ZTE" w:date="2022-02-26T15:37:04Z"/>
                <w:rFonts w:eastAsia="Yu Mincho"/>
                <w:szCs w:val="18"/>
              </w:rPr>
            </w:pPr>
            <w:ins w:id="41170" w:author="ZTE" w:date="2022-02-26T15:37:04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171"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72" w:author="ZTE" w:date="2022-02-26T15:37:04Z"/>
                <w:rFonts w:eastAsia="MS Mincho"/>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73"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74" w:author="ZTE" w:date="2022-02-26T15:37:04Z"/>
                <w:szCs w:val="18"/>
                <w:lang w:eastAsia="zh-CN"/>
              </w:rPr>
            </w:pPr>
            <w:ins w:id="41175" w:author="ZTE" w:date="2022-02-26T15:37:04Z">
              <w:r>
                <w:rPr>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176" w:author="ZTE" w:date="2022-02-26T15:37:04Z"/>
                <w:szCs w:val="18"/>
                <w:lang w:eastAsia="ja-JP"/>
              </w:rPr>
            </w:pPr>
            <w:ins w:id="41177" w:author="ZTE" w:date="2022-02-26T15:37:04Z">
              <w:r>
                <w:rPr>
                  <w:rFonts w:hint="default" w:ascii="Arial" w:hAnsi="Arial" w:eastAsia="宋体" w:cs="Arial"/>
                  <w:i w:val="0"/>
                  <w:color w:val="000000"/>
                  <w:kern w:val="0"/>
                  <w:sz w:val="18"/>
                  <w:szCs w:val="18"/>
                  <w:u w:val="none"/>
                  <w:lang w:val="en-US" w:eastAsia="zh-CN" w:bidi="ar"/>
                </w:rPr>
                <w:t>CA_n260I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78"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179" w:author="ZTE" w:date="2022-02-26T15:37:04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80" w:author="ZTE" w:date="2022-02-26T15:37:04Z"/>
                <w:rFonts w:eastAsia="MS Mincho"/>
                <w:szCs w:val="18"/>
              </w:rPr>
            </w:pPr>
            <w:ins w:id="41181" w:author="ZTE" w:date="2022-02-26T15:37:04Z">
              <w:r>
                <w:rPr>
                  <w:szCs w:val="18"/>
                  <w:lang w:eastAsia="ja-JP"/>
                </w:rPr>
                <w:t>CA_n77A-n260J</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82" w:author="ZTE" w:date="2022-02-26T15:37:04Z"/>
                <w:szCs w:val="18"/>
              </w:rPr>
            </w:pPr>
            <w:ins w:id="41183" w:author="ZTE" w:date="2022-02-26T15:37:04Z">
              <w:r>
                <w:rPr>
                  <w:szCs w:val="18"/>
                  <w:lang w:eastAsia="ja-JP"/>
                </w:rPr>
                <w:t>CA_n77A-n260A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84" w:author="ZTE" w:date="2022-02-26T15:37:04Z"/>
                <w:szCs w:val="18"/>
              </w:rPr>
            </w:pPr>
            <w:ins w:id="41185" w:author="ZTE" w:date="2022-02-26T15:37:04Z">
              <w:r>
                <w:rPr>
                  <w:szCs w:val="18"/>
                  <w:lang w:eastAsia="ja-JP"/>
                </w:rPr>
                <w:t>CA_n77A-n260G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86" w:author="ZTE" w:date="2022-02-26T15:37:04Z"/>
                <w:szCs w:val="18"/>
              </w:rPr>
            </w:pPr>
            <w:ins w:id="41187" w:author="ZTE" w:date="2022-02-26T15:37:04Z">
              <w:r>
                <w:rPr>
                  <w:szCs w:val="18"/>
                  <w:lang w:eastAsia="ja-JP"/>
                </w:rPr>
                <w:t>CA_n77A-n260H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88" w:author="ZTE" w:date="2022-02-26T15:37:04Z"/>
                <w:szCs w:val="18"/>
              </w:rPr>
            </w:pPr>
            <w:ins w:id="41189" w:author="ZTE" w:date="2022-02-26T15:37:04Z">
              <w:r>
                <w:rPr>
                  <w:szCs w:val="18"/>
                  <w:lang w:eastAsia="ja-JP"/>
                </w:rPr>
                <w:t>CA_n77A-n260I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90" w:author="ZTE" w:date="2022-02-26T15:37:04Z"/>
                <w:szCs w:val="18"/>
                <w:lang w:eastAsia="zh-CN"/>
              </w:rPr>
            </w:pPr>
            <w:ins w:id="41191" w:author="ZTE" w:date="2022-02-26T15:37:04Z">
              <w:r>
                <w:rPr>
                  <w:szCs w:val="18"/>
                  <w:lang w:eastAsia="ja-JP"/>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192" w:author="ZTE" w:date="2022-02-26T15:37:04Z"/>
                <w:szCs w:val="18"/>
                <w:lang w:eastAsia="ja-JP"/>
              </w:rPr>
            </w:pPr>
            <w:ins w:id="41193" w:author="ZTE" w:date="2022-02-26T15:37:04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94" w:author="ZTE" w:date="2022-02-26T15:37:04Z"/>
                <w:rFonts w:eastAsia="Yu Mincho"/>
                <w:szCs w:val="18"/>
              </w:rPr>
            </w:pPr>
            <w:ins w:id="41195" w:author="ZTE" w:date="2022-02-26T15:37:04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196"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97" w:author="ZTE" w:date="2022-02-26T15:37:04Z"/>
                <w:rFonts w:eastAsia="MS Mincho"/>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98"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199" w:author="ZTE" w:date="2022-02-26T15:37:04Z"/>
                <w:szCs w:val="18"/>
                <w:lang w:eastAsia="zh-CN"/>
              </w:rPr>
            </w:pPr>
            <w:ins w:id="41200" w:author="ZTE" w:date="2022-02-26T15:37:04Z">
              <w:r>
                <w:rPr>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201" w:author="ZTE" w:date="2022-02-26T15:37:04Z"/>
                <w:szCs w:val="18"/>
                <w:lang w:eastAsia="ja-JP"/>
              </w:rPr>
            </w:pPr>
            <w:ins w:id="41202" w:author="ZTE" w:date="2022-02-26T15:37:04Z">
              <w:r>
                <w:rPr>
                  <w:rFonts w:hint="default" w:ascii="Arial" w:hAnsi="Arial" w:eastAsia="宋体" w:cs="Arial"/>
                  <w:i w:val="0"/>
                  <w:color w:val="000000"/>
                  <w:kern w:val="0"/>
                  <w:sz w:val="18"/>
                  <w:szCs w:val="18"/>
                  <w:u w:val="none"/>
                  <w:lang w:val="en-US" w:eastAsia="zh-CN" w:bidi="ar"/>
                </w:rPr>
                <w:t>CA_n260J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03"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204" w:author="ZTE" w:date="2022-02-26T15:37:04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05" w:author="ZTE" w:date="2022-02-26T15:37:04Z"/>
                <w:rFonts w:eastAsia="MS Mincho"/>
                <w:szCs w:val="18"/>
              </w:rPr>
            </w:pPr>
            <w:ins w:id="41206" w:author="ZTE" w:date="2022-02-26T15:37:04Z">
              <w:r>
                <w:rPr>
                  <w:szCs w:val="18"/>
                  <w:lang w:eastAsia="ja-JP"/>
                </w:rPr>
                <w:t>CA_n77A-n260K</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07" w:author="ZTE" w:date="2022-02-26T15:37:04Z"/>
                <w:szCs w:val="18"/>
              </w:rPr>
            </w:pPr>
            <w:ins w:id="41208" w:author="ZTE" w:date="2022-02-26T15:37:04Z">
              <w:r>
                <w:rPr>
                  <w:szCs w:val="18"/>
                  <w:lang w:eastAsia="ja-JP"/>
                </w:rPr>
                <w:t>CA_n77A-n260A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09" w:author="ZTE" w:date="2022-02-26T15:37:04Z"/>
                <w:szCs w:val="18"/>
              </w:rPr>
            </w:pPr>
            <w:ins w:id="41210" w:author="ZTE" w:date="2022-02-26T15:37:04Z">
              <w:r>
                <w:rPr>
                  <w:szCs w:val="18"/>
                  <w:lang w:eastAsia="ja-JP"/>
                </w:rPr>
                <w:t>CA_n77A-n260G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11" w:author="ZTE" w:date="2022-02-26T15:37:04Z"/>
                <w:szCs w:val="18"/>
              </w:rPr>
            </w:pPr>
            <w:ins w:id="41212" w:author="ZTE" w:date="2022-02-26T15:37:04Z">
              <w:r>
                <w:rPr>
                  <w:szCs w:val="18"/>
                  <w:lang w:eastAsia="ja-JP"/>
                </w:rPr>
                <w:t>CA_n77A-n260H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13" w:author="ZTE" w:date="2022-02-26T15:37:04Z"/>
                <w:szCs w:val="18"/>
              </w:rPr>
            </w:pPr>
            <w:ins w:id="41214" w:author="ZTE" w:date="2022-02-26T15:37:04Z">
              <w:r>
                <w:rPr>
                  <w:szCs w:val="18"/>
                  <w:lang w:eastAsia="ja-JP"/>
                </w:rPr>
                <w:t>CA_n77A-n260I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15" w:author="ZTE" w:date="2022-02-26T15:37:04Z"/>
                <w:szCs w:val="18"/>
                <w:lang w:eastAsia="zh-CN"/>
              </w:rPr>
            </w:pPr>
            <w:ins w:id="41216" w:author="ZTE" w:date="2022-02-26T15:37:04Z">
              <w:r>
                <w:rPr>
                  <w:szCs w:val="18"/>
                  <w:lang w:eastAsia="ja-JP"/>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217" w:author="ZTE" w:date="2022-02-26T15:37:04Z"/>
                <w:szCs w:val="18"/>
                <w:lang w:eastAsia="ja-JP"/>
              </w:rPr>
            </w:pPr>
            <w:ins w:id="41218" w:author="ZTE" w:date="2022-02-26T15:37:04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19" w:author="ZTE" w:date="2022-02-26T15:37:04Z"/>
                <w:rFonts w:eastAsia="Yu Mincho"/>
                <w:szCs w:val="18"/>
              </w:rPr>
            </w:pPr>
            <w:ins w:id="41220" w:author="ZTE" w:date="2022-02-26T15:37:04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221"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22" w:author="ZTE" w:date="2022-02-26T15:37:04Z"/>
                <w:rFonts w:eastAsia="MS Mincho"/>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23"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24" w:author="ZTE" w:date="2022-02-26T15:37:04Z"/>
                <w:szCs w:val="18"/>
                <w:lang w:eastAsia="zh-CN"/>
              </w:rPr>
            </w:pPr>
            <w:ins w:id="41225" w:author="ZTE" w:date="2022-02-26T15:37:04Z">
              <w:r>
                <w:rPr>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226" w:author="ZTE" w:date="2022-02-26T15:37:04Z"/>
                <w:szCs w:val="18"/>
                <w:lang w:eastAsia="ja-JP"/>
              </w:rPr>
            </w:pPr>
            <w:ins w:id="41227" w:author="ZTE" w:date="2022-02-26T15:37:04Z">
              <w:r>
                <w:rPr>
                  <w:rFonts w:hint="default" w:ascii="Arial" w:hAnsi="Arial" w:eastAsia="宋体" w:cs="Arial"/>
                  <w:i w:val="0"/>
                  <w:color w:val="000000"/>
                  <w:kern w:val="0"/>
                  <w:sz w:val="18"/>
                  <w:szCs w:val="18"/>
                  <w:u w:val="none"/>
                  <w:lang w:val="en-US" w:eastAsia="zh-CN" w:bidi="ar"/>
                </w:rPr>
                <w:t>CA_n260K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28"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229" w:author="ZTE" w:date="2022-02-26T15:37:04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30" w:author="ZTE" w:date="2022-02-26T15:37:04Z"/>
                <w:rFonts w:eastAsia="MS Mincho"/>
                <w:szCs w:val="18"/>
              </w:rPr>
            </w:pPr>
            <w:ins w:id="41231" w:author="ZTE" w:date="2022-02-26T15:37:04Z">
              <w:r>
                <w:rPr>
                  <w:szCs w:val="18"/>
                  <w:lang w:eastAsia="ja-JP"/>
                </w:rPr>
                <w:t>CA_n77A-n260L</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32" w:author="ZTE" w:date="2022-02-26T15:37:04Z"/>
                <w:szCs w:val="18"/>
              </w:rPr>
            </w:pPr>
            <w:ins w:id="41233" w:author="ZTE" w:date="2022-02-26T15:37:04Z">
              <w:r>
                <w:rPr>
                  <w:szCs w:val="18"/>
                  <w:lang w:eastAsia="ja-JP"/>
                </w:rPr>
                <w:t>CA_n77A-n260A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34" w:author="ZTE" w:date="2022-02-26T15:37:04Z"/>
                <w:szCs w:val="18"/>
              </w:rPr>
            </w:pPr>
            <w:ins w:id="41235" w:author="ZTE" w:date="2022-02-26T15:37:04Z">
              <w:r>
                <w:rPr>
                  <w:szCs w:val="18"/>
                  <w:lang w:eastAsia="ja-JP"/>
                </w:rPr>
                <w:t>CA_n77A-n260G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36" w:author="ZTE" w:date="2022-02-26T15:37:04Z"/>
                <w:szCs w:val="18"/>
              </w:rPr>
            </w:pPr>
            <w:ins w:id="41237" w:author="ZTE" w:date="2022-02-26T15:37:04Z">
              <w:r>
                <w:rPr>
                  <w:szCs w:val="18"/>
                  <w:lang w:eastAsia="ja-JP"/>
                </w:rPr>
                <w:t>CA_n77A-n260H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38" w:author="ZTE" w:date="2022-02-26T15:37:04Z"/>
                <w:szCs w:val="18"/>
              </w:rPr>
            </w:pPr>
            <w:ins w:id="41239" w:author="ZTE" w:date="2022-02-26T15:37:04Z">
              <w:r>
                <w:rPr>
                  <w:szCs w:val="18"/>
                  <w:lang w:eastAsia="ja-JP"/>
                </w:rPr>
                <w:t>CA_n77A-n260I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40" w:author="ZTE" w:date="2022-02-26T15:37:04Z"/>
                <w:szCs w:val="18"/>
                <w:lang w:eastAsia="zh-CN"/>
              </w:rPr>
            </w:pPr>
            <w:ins w:id="41241" w:author="ZTE" w:date="2022-02-26T15:37:04Z">
              <w:r>
                <w:rPr>
                  <w:szCs w:val="18"/>
                  <w:lang w:eastAsia="ja-JP"/>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242" w:author="ZTE" w:date="2022-02-26T15:37:04Z"/>
                <w:szCs w:val="18"/>
                <w:lang w:eastAsia="ja-JP"/>
              </w:rPr>
            </w:pPr>
            <w:ins w:id="41243" w:author="ZTE" w:date="2022-02-26T15:37:04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44" w:author="ZTE" w:date="2022-02-26T15:37:04Z"/>
                <w:rFonts w:eastAsia="Yu Mincho"/>
                <w:szCs w:val="18"/>
              </w:rPr>
            </w:pPr>
            <w:ins w:id="41245" w:author="ZTE" w:date="2022-02-26T15:37:04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246"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47" w:author="ZTE" w:date="2022-02-26T15:37:04Z"/>
                <w:rFonts w:eastAsia="MS Mincho"/>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48"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49" w:author="ZTE" w:date="2022-02-26T15:37:04Z"/>
                <w:szCs w:val="18"/>
                <w:lang w:eastAsia="zh-CN"/>
              </w:rPr>
            </w:pPr>
            <w:ins w:id="41250" w:author="ZTE" w:date="2022-02-26T15:37:04Z">
              <w:r>
                <w:rPr>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251" w:author="ZTE" w:date="2022-02-26T15:37:04Z"/>
                <w:szCs w:val="18"/>
                <w:lang w:eastAsia="ja-JP"/>
              </w:rPr>
            </w:pPr>
            <w:ins w:id="41252" w:author="ZTE" w:date="2022-02-26T15:37:04Z">
              <w:r>
                <w:rPr>
                  <w:rFonts w:hint="default" w:ascii="Arial" w:hAnsi="Arial" w:eastAsia="宋体" w:cs="Arial"/>
                  <w:i w:val="0"/>
                  <w:color w:val="000000"/>
                  <w:kern w:val="0"/>
                  <w:sz w:val="18"/>
                  <w:szCs w:val="18"/>
                  <w:u w:val="none"/>
                  <w:lang w:val="en-US" w:eastAsia="zh-CN" w:bidi="ar"/>
                </w:rPr>
                <w:t>CA_n260L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53"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254" w:author="ZTE" w:date="2022-02-26T15:37:04Z"/>
        </w:trPr>
        <w:tc>
          <w:tcPr>
            <w:tcW w:w="1750"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55" w:author="ZTE" w:date="2022-02-26T15:37:04Z"/>
                <w:rFonts w:eastAsia="MS Mincho"/>
                <w:szCs w:val="18"/>
                <w:lang w:eastAsia="ja-JP"/>
              </w:rPr>
            </w:pPr>
            <w:ins w:id="41256" w:author="ZTE" w:date="2022-02-26T15:37:04Z">
              <w:r>
                <w:rPr>
                  <w:rFonts w:cs="Arial"/>
                  <w:szCs w:val="18"/>
                  <w:lang w:eastAsia="ja-JP"/>
                </w:rPr>
                <w:t>CA_n77C-n260A</w:t>
              </w:r>
            </w:ins>
          </w:p>
        </w:tc>
        <w:tc>
          <w:tcPr>
            <w:tcW w:w="169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57" w:author="ZTE" w:date="2022-02-26T15:37:04Z"/>
                <w:szCs w:val="18"/>
                <w:lang w:eastAsia="ja-JP"/>
              </w:rPr>
            </w:pPr>
            <w:ins w:id="41258" w:author="ZTE" w:date="2022-02-26T15:37:04Z">
              <w:r>
                <w:rPr>
                  <w:rFonts w:eastAsia="Yu Mincho" w:cs="Arial"/>
                  <w:szCs w:val="18"/>
                  <w:lang w:eastAsia="ja-JP"/>
                </w:rPr>
                <w:t>CA_</w:t>
              </w:r>
            </w:ins>
            <w:ins w:id="41259" w:author="ZTE" w:date="2022-02-26T15:37:04Z">
              <w:r>
                <w:rPr>
                  <w:rFonts w:cs="Arial"/>
                  <w:szCs w:val="18"/>
                  <w:lang w:eastAsia="zh-CN"/>
                </w:rPr>
                <w:t>n77</w:t>
              </w:r>
            </w:ins>
            <w:ins w:id="41260" w:author="ZTE" w:date="2022-02-26T15:37:04Z">
              <w:r>
                <w:rPr>
                  <w:rFonts w:eastAsia="Yu Mincho" w:cs="Arial"/>
                  <w:szCs w:val="18"/>
                  <w:lang w:eastAsia="ja-JP"/>
                </w:rPr>
                <w:t>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61" w:author="ZTE" w:date="2022-02-26T15:37:04Z"/>
                <w:szCs w:val="18"/>
                <w:lang w:eastAsia="ja-JP"/>
              </w:rPr>
            </w:pPr>
            <w:ins w:id="41262" w:author="ZTE" w:date="2022-02-26T15:37:04Z">
              <w:r>
                <w:rPr>
                  <w:rFonts w:cs="Arial"/>
                  <w:szCs w:val="18"/>
                  <w:lang w:eastAsia="ja-JP"/>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263" w:author="ZTE" w:date="2022-02-26T15:37:04Z"/>
                <w:rFonts w:cs="Arial"/>
                <w:szCs w:val="18"/>
                <w:lang w:eastAsia="ja-JP"/>
              </w:rPr>
            </w:pPr>
            <w:ins w:id="41264" w:author="ZTE" w:date="2022-02-26T15:37:04Z">
              <w:r>
                <w:rPr>
                  <w:rFonts w:hint="default" w:ascii="Arial" w:hAnsi="Arial" w:eastAsia="宋体" w:cs="Arial"/>
                  <w:i w:val="0"/>
                  <w:color w:val="000000"/>
                  <w:kern w:val="0"/>
                  <w:sz w:val="18"/>
                  <w:szCs w:val="18"/>
                  <w:u w:val="none"/>
                  <w:lang w:val="en-US" w:eastAsia="zh-CN" w:bidi="ar"/>
                </w:rPr>
                <w:t>CA_n77C</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65" w:author="ZTE" w:date="2022-02-26T15:37:04Z"/>
                <w:szCs w:val="18"/>
                <w:lang w:val="en-US" w:eastAsia="zh-CN"/>
              </w:rPr>
            </w:pPr>
            <w:ins w:id="41266" w:author="ZTE" w:date="2022-02-26T15:37:04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267"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68" w:author="ZTE" w:date="2022-02-26T15:37:04Z"/>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69" w:author="ZTE" w:date="2022-02-26T15:37:04Z"/>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70" w:author="ZTE" w:date="2022-02-26T15:37:04Z"/>
                <w:szCs w:val="18"/>
                <w:lang w:eastAsia="ja-JP"/>
              </w:rPr>
            </w:pPr>
            <w:ins w:id="41271" w:author="ZTE" w:date="2022-02-26T15:37:04Z">
              <w:r>
                <w:rPr>
                  <w:rFonts w:cs="Arial"/>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272" w:author="ZTE" w:date="2022-02-26T15:37:04Z"/>
                <w:rFonts w:cs="Arial"/>
                <w:szCs w:val="18"/>
                <w:lang w:eastAsia="ja-JP"/>
              </w:rPr>
            </w:pPr>
            <w:ins w:id="41273" w:author="ZTE" w:date="2022-02-26T15:37:04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74" w:author="ZTE" w:date="2022-02-26T15:37:04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275"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76" w:author="ZTE" w:date="2022-02-26T15:37:04Z"/>
                <w:szCs w:val="18"/>
                <w:lang w:eastAsia="ja-JP"/>
              </w:rPr>
            </w:pPr>
            <w:ins w:id="41277" w:author="ZTE" w:date="2022-02-26T15:37:04Z">
              <w:r>
                <w:rPr>
                  <w:rFonts w:cs="Arial"/>
                  <w:szCs w:val="18"/>
                  <w:lang w:eastAsia="ja-JP"/>
                </w:rPr>
                <w:t>CA_n77C-n260</w:t>
              </w:r>
            </w:ins>
            <w:ins w:id="41278" w:author="ZTE" w:date="2022-02-26T15:37:04Z">
              <w:r>
                <w:rPr>
                  <w:rFonts w:cs="Arial"/>
                  <w:szCs w:val="18"/>
                </w:rPr>
                <w:t>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79" w:author="ZTE" w:date="2022-02-26T15:37:04Z"/>
                <w:rFonts w:eastAsia="Yu Mincho" w:cs="Arial"/>
                <w:szCs w:val="18"/>
                <w:lang w:eastAsia="ja-JP"/>
              </w:rPr>
            </w:pPr>
            <w:ins w:id="41280" w:author="ZTE" w:date="2022-02-26T15:37:04Z">
              <w:r>
                <w:rPr>
                  <w:rFonts w:eastAsia="Yu Mincho" w:cs="Arial"/>
                  <w:szCs w:val="18"/>
                  <w:lang w:eastAsia="ja-JP"/>
                </w:rPr>
                <w:t>CA_</w:t>
              </w:r>
            </w:ins>
            <w:ins w:id="41281" w:author="ZTE" w:date="2022-02-26T15:37:04Z">
              <w:r>
                <w:rPr>
                  <w:rFonts w:cs="Arial"/>
                  <w:szCs w:val="18"/>
                  <w:lang w:eastAsia="zh-CN"/>
                </w:rPr>
                <w:t>n77</w:t>
              </w:r>
            </w:ins>
            <w:ins w:id="41282" w:author="ZTE" w:date="2022-02-26T15:37:04Z">
              <w:r>
                <w:rPr>
                  <w:rFonts w:eastAsia="Yu Mincho" w:cs="Arial"/>
                  <w:szCs w:val="18"/>
                  <w:lang w:eastAsia="ja-JP"/>
                </w:rPr>
                <w:t>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83" w:author="ZTE" w:date="2022-02-26T15:37:04Z"/>
                <w:rFonts w:eastAsia="Yu Mincho" w:cs="Arial"/>
                <w:szCs w:val="18"/>
                <w:lang w:eastAsia="ja-JP"/>
              </w:rPr>
            </w:pPr>
            <w:ins w:id="41284" w:author="ZTE" w:date="2022-02-26T15:37:04Z">
              <w:r>
                <w:rPr>
                  <w:rFonts w:eastAsia="Yu Mincho" w:cs="Arial"/>
                  <w:szCs w:val="18"/>
                  <w:lang w:eastAsia="ja-JP"/>
                </w:rPr>
                <w:t>CA_</w:t>
              </w:r>
            </w:ins>
            <w:ins w:id="41285" w:author="ZTE" w:date="2022-02-26T15:37:04Z">
              <w:r>
                <w:rPr>
                  <w:rFonts w:cs="Arial"/>
                  <w:szCs w:val="18"/>
                  <w:lang w:eastAsia="zh-CN"/>
                </w:rPr>
                <w:t>n77</w:t>
              </w:r>
            </w:ins>
            <w:ins w:id="41286" w:author="ZTE" w:date="2022-02-26T15:37:04Z">
              <w:r>
                <w:rPr>
                  <w:rFonts w:eastAsia="Yu Mincho" w:cs="Arial"/>
                  <w:szCs w:val="18"/>
                  <w:lang w:eastAsia="ja-JP"/>
                </w:rPr>
                <w:t>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87" w:author="ZTE" w:date="2022-02-26T15:37:04Z"/>
                <w:rFonts w:eastAsia="Yu Mincho" w:cs="Arial"/>
                <w:szCs w:val="18"/>
                <w:lang w:eastAsia="ja-JP"/>
              </w:rPr>
            </w:pPr>
            <w:ins w:id="41288" w:author="ZTE" w:date="2022-02-26T15:37:04Z">
              <w:r>
                <w:rPr>
                  <w:rFonts w:eastAsia="Yu Mincho" w:cs="Arial"/>
                  <w:szCs w:val="18"/>
                  <w:lang w:eastAsia="ja-JP"/>
                </w:rPr>
                <w:t>CA_</w:t>
              </w:r>
            </w:ins>
            <w:ins w:id="41289" w:author="ZTE" w:date="2022-02-26T15:37:04Z">
              <w:r>
                <w:rPr>
                  <w:rFonts w:cs="Arial"/>
                  <w:szCs w:val="18"/>
                  <w:lang w:eastAsia="zh-CN"/>
                </w:rPr>
                <w:t>n77</w:t>
              </w:r>
            </w:ins>
            <w:ins w:id="41290" w:author="ZTE" w:date="2022-02-26T15:37:04Z">
              <w:r>
                <w:rPr>
                  <w:rFonts w:eastAsia="Yu Mincho" w:cs="Arial"/>
                  <w:szCs w:val="18"/>
                  <w:lang w:eastAsia="ja-JP"/>
                </w:rPr>
                <w:t>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91" w:author="ZTE" w:date="2022-02-26T15:37:04Z"/>
                <w:szCs w:val="18"/>
                <w:lang w:eastAsia="ja-JP"/>
              </w:rPr>
            </w:pPr>
            <w:ins w:id="41292" w:author="ZTE" w:date="2022-02-26T15:37:04Z">
              <w:r>
                <w:rPr>
                  <w:rFonts w:eastAsia="Yu Mincho" w:cs="Arial"/>
                  <w:szCs w:val="18"/>
                  <w:lang w:eastAsia="ja-JP"/>
                </w:rPr>
                <w:t>CA_</w:t>
              </w:r>
            </w:ins>
            <w:ins w:id="41293" w:author="ZTE" w:date="2022-02-26T15:37:04Z">
              <w:r>
                <w:rPr>
                  <w:rFonts w:cs="Arial"/>
                  <w:szCs w:val="18"/>
                  <w:lang w:eastAsia="zh-CN"/>
                </w:rPr>
                <w:t>n77</w:t>
              </w:r>
            </w:ins>
            <w:ins w:id="41294" w:author="ZTE" w:date="2022-02-26T15:37:04Z">
              <w:r>
                <w:rPr>
                  <w:rFonts w:eastAsia="Yu Mincho" w:cs="Arial"/>
                  <w:szCs w:val="18"/>
                  <w:lang w:eastAsia="ja-JP"/>
                </w:rPr>
                <w:t>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95" w:author="ZTE" w:date="2022-02-26T15:37:04Z"/>
                <w:szCs w:val="18"/>
                <w:lang w:eastAsia="ja-JP"/>
              </w:rPr>
            </w:pPr>
            <w:ins w:id="41296"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297" w:author="ZTE" w:date="2022-02-26T15:37:04Z"/>
                <w:rFonts w:cs="Arial"/>
                <w:szCs w:val="18"/>
                <w:lang w:eastAsia="zh-CN"/>
              </w:rPr>
            </w:pPr>
            <w:ins w:id="41298" w:author="ZTE" w:date="2022-02-26T15:37:04Z">
              <w:r>
                <w:rPr>
                  <w:rFonts w:hint="default" w:ascii="Arial" w:hAnsi="Arial" w:eastAsia="宋体" w:cs="Arial"/>
                  <w:i w:val="0"/>
                  <w:color w:val="000000"/>
                  <w:kern w:val="0"/>
                  <w:sz w:val="18"/>
                  <w:szCs w:val="18"/>
                  <w:u w:val="none"/>
                  <w:lang w:val="en-US" w:eastAsia="zh-CN" w:bidi="ar"/>
                </w:rPr>
                <w:t>CA_n77C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299" w:author="ZTE" w:date="2022-02-26T15:37:04Z"/>
                <w:szCs w:val="18"/>
                <w:lang w:val="en-US" w:eastAsia="zh-CN"/>
              </w:rPr>
            </w:pPr>
            <w:ins w:id="41300" w:author="ZTE" w:date="2022-02-26T15:37:04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301"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02" w:author="ZTE" w:date="2022-02-26T15:37:04Z"/>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03" w:author="ZTE" w:date="2022-02-26T15:37:04Z"/>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04" w:author="ZTE" w:date="2022-02-26T15:37:04Z"/>
                <w:szCs w:val="18"/>
                <w:lang w:eastAsia="ja-JP"/>
              </w:rPr>
            </w:pPr>
            <w:ins w:id="41305" w:author="ZTE" w:date="2022-02-26T15:37:04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306" w:author="ZTE" w:date="2022-02-26T15:37:04Z"/>
                <w:rFonts w:cs="Arial"/>
                <w:szCs w:val="18"/>
                <w:lang w:eastAsia="zh-CN"/>
              </w:rPr>
            </w:pPr>
            <w:ins w:id="41307" w:author="ZTE" w:date="2022-02-26T15:37:04Z">
              <w:r>
                <w:rPr>
                  <w:rFonts w:hint="default" w:ascii="Arial" w:hAnsi="Arial" w:eastAsia="宋体" w:cs="Arial"/>
                  <w:i w:val="0"/>
                  <w:color w:val="000000"/>
                  <w:kern w:val="0"/>
                  <w:sz w:val="18"/>
                  <w:szCs w:val="18"/>
                  <w:u w:val="none"/>
                  <w:lang w:val="en-US" w:eastAsia="zh-CN" w:bidi="ar"/>
                </w:rPr>
                <w:t>CA_n260I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08" w:author="ZTE" w:date="2022-02-26T15:37:04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309"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10" w:author="ZTE" w:date="2022-02-26T15:37:04Z"/>
                <w:szCs w:val="18"/>
                <w:lang w:eastAsia="ja-JP"/>
              </w:rPr>
            </w:pPr>
            <w:ins w:id="41311" w:author="ZTE" w:date="2022-02-26T15:37:04Z">
              <w:r>
                <w:rPr>
                  <w:rFonts w:cs="Arial"/>
                  <w:szCs w:val="18"/>
                  <w:lang w:eastAsia="ja-JP"/>
                </w:rPr>
                <w:t>CA_n77C-n260</w:t>
              </w:r>
            </w:ins>
            <w:ins w:id="41312" w:author="ZTE" w:date="2022-02-26T15:37:04Z">
              <w:r>
                <w:rPr>
                  <w:rFonts w:cs="Arial"/>
                  <w:szCs w:val="18"/>
                </w:rPr>
                <w:t>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13" w:author="ZTE" w:date="2022-02-26T15:37:04Z"/>
                <w:rFonts w:eastAsia="Yu Mincho" w:cs="Arial"/>
                <w:szCs w:val="18"/>
                <w:lang w:eastAsia="ja-JP"/>
              </w:rPr>
            </w:pPr>
            <w:ins w:id="41314" w:author="ZTE" w:date="2022-02-26T15:37:04Z">
              <w:r>
                <w:rPr>
                  <w:rFonts w:eastAsia="Yu Mincho" w:cs="Arial"/>
                  <w:szCs w:val="18"/>
                  <w:lang w:eastAsia="ja-JP"/>
                </w:rPr>
                <w:t>CA_</w:t>
              </w:r>
            </w:ins>
            <w:ins w:id="41315" w:author="ZTE" w:date="2022-02-26T15:37:04Z">
              <w:r>
                <w:rPr>
                  <w:rFonts w:cs="Arial"/>
                  <w:szCs w:val="18"/>
                  <w:lang w:eastAsia="zh-CN"/>
                </w:rPr>
                <w:t>n77</w:t>
              </w:r>
            </w:ins>
            <w:ins w:id="41316" w:author="ZTE" w:date="2022-02-26T15:37:04Z">
              <w:r>
                <w:rPr>
                  <w:rFonts w:eastAsia="Yu Mincho" w:cs="Arial"/>
                  <w:szCs w:val="18"/>
                  <w:lang w:eastAsia="ja-JP"/>
                </w:rPr>
                <w:t>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17" w:author="ZTE" w:date="2022-02-26T15:37:04Z"/>
                <w:rFonts w:eastAsia="Yu Mincho" w:cs="Arial"/>
                <w:szCs w:val="18"/>
                <w:lang w:eastAsia="ja-JP"/>
              </w:rPr>
            </w:pPr>
            <w:ins w:id="41318" w:author="ZTE" w:date="2022-02-26T15:37:04Z">
              <w:r>
                <w:rPr>
                  <w:rFonts w:eastAsia="Yu Mincho" w:cs="Arial"/>
                  <w:szCs w:val="18"/>
                  <w:lang w:eastAsia="ja-JP"/>
                </w:rPr>
                <w:t>CA_</w:t>
              </w:r>
            </w:ins>
            <w:ins w:id="41319" w:author="ZTE" w:date="2022-02-26T15:37:04Z">
              <w:r>
                <w:rPr>
                  <w:rFonts w:cs="Arial"/>
                  <w:szCs w:val="18"/>
                  <w:lang w:eastAsia="zh-CN"/>
                </w:rPr>
                <w:t>n77</w:t>
              </w:r>
            </w:ins>
            <w:ins w:id="41320" w:author="ZTE" w:date="2022-02-26T15:37:04Z">
              <w:r>
                <w:rPr>
                  <w:rFonts w:eastAsia="Yu Mincho" w:cs="Arial"/>
                  <w:szCs w:val="18"/>
                  <w:lang w:eastAsia="ja-JP"/>
                </w:rPr>
                <w:t>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21" w:author="ZTE" w:date="2022-02-26T15:37:04Z"/>
                <w:rFonts w:eastAsia="Yu Mincho" w:cs="Arial"/>
                <w:szCs w:val="18"/>
                <w:lang w:eastAsia="ja-JP"/>
              </w:rPr>
            </w:pPr>
            <w:ins w:id="41322" w:author="ZTE" w:date="2022-02-26T15:37:04Z">
              <w:r>
                <w:rPr>
                  <w:rFonts w:eastAsia="Yu Mincho" w:cs="Arial"/>
                  <w:szCs w:val="18"/>
                  <w:lang w:eastAsia="ja-JP"/>
                </w:rPr>
                <w:t>CA_</w:t>
              </w:r>
            </w:ins>
            <w:ins w:id="41323" w:author="ZTE" w:date="2022-02-26T15:37:04Z">
              <w:r>
                <w:rPr>
                  <w:rFonts w:cs="Arial"/>
                  <w:szCs w:val="18"/>
                  <w:lang w:eastAsia="zh-CN"/>
                </w:rPr>
                <w:t>n77</w:t>
              </w:r>
            </w:ins>
            <w:ins w:id="41324" w:author="ZTE" w:date="2022-02-26T15:37:04Z">
              <w:r>
                <w:rPr>
                  <w:rFonts w:eastAsia="Yu Mincho" w:cs="Arial"/>
                  <w:szCs w:val="18"/>
                  <w:lang w:eastAsia="ja-JP"/>
                </w:rPr>
                <w:t>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25" w:author="ZTE" w:date="2022-02-26T15:37:04Z"/>
                <w:rFonts w:eastAsia="MS Mincho"/>
                <w:szCs w:val="18"/>
                <w:lang w:eastAsia="ja-JP"/>
              </w:rPr>
            </w:pPr>
            <w:ins w:id="41326" w:author="ZTE" w:date="2022-02-26T15:37:04Z">
              <w:r>
                <w:rPr>
                  <w:rFonts w:eastAsia="Yu Mincho" w:cs="Arial"/>
                  <w:szCs w:val="18"/>
                  <w:lang w:eastAsia="ja-JP"/>
                </w:rPr>
                <w:t>CA_</w:t>
              </w:r>
            </w:ins>
            <w:ins w:id="41327" w:author="ZTE" w:date="2022-02-26T15:37:04Z">
              <w:r>
                <w:rPr>
                  <w:rFonts w:cs="Arial"/>
                  <w:szCs w:val="18"/>
                  <w:lang w:eastAsia="zh-CN"/>
                </w:rPr>
                <w:t>n77</w:t>
              </w:r>
            </w:ins>
            <w:ins w:id="41328" w:author="ZTE" w:date="2022-02-26T15:37:04Z">
              <w:r>
                <w:rPr>
                  <w:rFonts w:eastAsia="Yu Mincho" w:cs="Arial"/>
                  <w:szCs w:val="18"/>
                  <w:lang w:eastAsia="ja-JP"/>
                </w:rPr>
                <w:t>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29" w:author="ZTE" w:date="2022-02-26T15:37:04Z"/>
                <w:szCs w:val="18"/>
                <w:lang w:eastAsia="ja-JP"/>
              </w:rPr>
            </w:pPr>
            <w:ins w:id="41330"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331" w:author="ZTE" w:date="2022-02-26T15:37:04Z"/>
                <w:rFonts w:cs="Arial"/>
                <w:szCs w:val="18"/>
                <w:lang w:eastAsia="zh-CN"/>
              </w:rPr>
            </w:pPr>
            <w:ins w:id="41332" w:author="ZTE" w:date="2022-02-26T15:37:04Z">
              <w:r>
                <w:rPr>
                  <w:rFonts w:hint="default" w:ascii="Arial" w:hAnsi="Arial" w:eastAsia="宋体" w:cs="Arial"/>
                  <w:i w:val="0"/>
                  <w:color w:val="000000"/>
                  <w:kern w:val="0"/>
                  <w:sz w:val="18"/>
                  <w:szCs w:val="18"/>
                  <w:u w:val="none"/>
                  <w:lang w:val="en-US" w:eastAsia="zh-CN" w:bidi="ar"/>
                </w:rPr>
                <w:t>CA_n77C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33" w:author="ZTE" w:date="2022-02-26T15:37:04Z"/>
                <w:szCs w:val="18"/>
                <w:lang w:val="en-US" w:eastAsia="zh-CN"/>
              </w:rPr>
            </w:pPr>
            <w:ins w:id="41334" w:author="ZTE" w:date="2022-02-26T15:37:04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335" w:author="ZTE" w:date="2022-02-26T15:37:04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36" w:author="ZTE" w:date="2022-02-26T15:37:04Z"/>
                <w:szCs w:val="18"/>
                <w:lang w:eastAsia="ja-JP"/>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37" w:author="ZTE" w:date="2022-02-26T15:37:04Z"/>
                <w:szCs w:val="18"/>
                <w:lang w:eastAsia="ja-JP"/>
              </w:rPr>
            </w:pPr>
          </w:p>
        </w:tc>
        <w:tc>
          <w:tcPr>
            <w:tcW w:w="83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38" w:author="ZTE" w:date="2022-02-26T15:37:04Z"/>
                <w:szCs w:val="18"/>
                <w:lang w:eastAsia="ja-JP"/>
              </w:rPr>
            </w:pPr>
            <w:ins w:id="41339" w:author="ZTE" w:date="2022-02-26T15:37:04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340" w:author="ZTE" w:date="2022-02-26T15:37:04Z"/>
                <w:rFonts w:cs="Arial"/>
                <w:szCs w:val="18"/>
                <w:lang w:eastAsia="zh-CN"/>
              </w:rPr>
            </w:pPr>
            <w:ins w:id="41341" w:author="ZTE" w:date="2022-02-26T15:37:04Z">
              <w:r>
                <w:rPr>
                  <w:rFonts w:hint="default" w:ascii="Arial" w:hAnsi="Arial" w:eastAsia="宋体" w:cs="Arial"/>
                  <w:i w:val="0"/>
                  <w:color w:val="000000"/>
                  <w:kern w:val="0"/>
                  <w:sz w:val="18"/>
                  <w:szCs w:val="18"/>
                  <w:u w:val="none"/>
                  <w:lang w:val="en-US" w:eastAsia="zh-CN" w:bidi="ar"/>
                </w:rPr>
                <w:t>CA_n260J</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42" w:author="ZTE" w:date="2022-02-26T15:37:04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343"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44" w:author="ZTE" w:date="2022-02-26T15:37:04Z"/>
                <w:szCs w:val="18"/>
                <w:lang w:eastAsia="ja-JP"/>
              </w:rPr>
            </w:pPr>
            <w:ins w:id="41345" w:author="ZTE" w:date="2022-02-26T15:37:04Z">
              <w:r>
                <w:rPr>
                  <w:rFonts w:cs="Arial"/>
                  <w:szCs w:val="18"/>
                  <w:lang w:eastAsia="ja-JP"/>
                </w:rPr>
                <w:t>CA_n77C-n260</w:t>
              </w:r>
            </w:ins>
            <w:ins w:id="41346" w:author="ZTE" w:date="2022-02-26T15:37:04Z">
              <w:r>
                <w:rPr>
                  <w:rFonts w:cs="Arial"/>
                  <w:szCs w:val="18"/>
                </w:rPr>
                <w:t>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47" w:author="ZTE" w:date="2022-02-26T15:37:04Z"/>
                <w:rFonts w:eastAsia="Yu Mincho" w:cs="Arial"/>
                <w:szCs w:val="18"/>
                <w:lang w:eastAsia="ja-JP"/>
              </w:rPr>
            </w:pPr>
            <w:ins w:id="41348" w:author="ZTE" w:date="2022-02-26T15:37:04Z">
              <w:r>
                <w:rPr>
                  <w:rFonts w:eastAsia="Yu Mincho" w:cs="Arial"/>
                  <w:szCs w:val="18"/>
                  <w:lang w:eastAsia="ja-JP"/>
                </w:rPr>
                <w:t>CA_</w:t>
              </w:r>
            </w:ins>
            <w:ins w:id="41349" w:author="ZTE" w:date="2022-02-26T15:37:04Z">
              <w:r>
                <w:rPr>
                  <w:rFonts w:cs="Arial"/>
                  <w:szCs w:val="18"/>
                  <w:lang w:eastAsia="zh-CN"/>
                </w:rPr>
                <w:t>n77</w:t>
              </w:r>
            </w:ins>
            <w:ins w:id="41350" w:author="ZTE" w:date="2022-02-26T15:37:04Z">
              <w:r>
                <w:rPr>
                  <w:rFonts w:eastAsia="Yu Mincho" w:cs="Arial"/>
                  <w:szCs w:val="18"/>
                  <w:lang w:eastAsia="ja-JP"/>
                </w:rPr>
                <w:t>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51" w:author="ZTE" w:date="2022-02-26T15:37:04Z"/>
                <w:rFonts w:eastAsia="Yu Mincho" w:cs="Arial"/>
                <w:szCs w:val="18"/>
                <w:lang w:eastAsia="ja-JP"/>
              </w:rPr>
            </w:pPr>
            <w:ins w:id="41352" w:author="ZTE" w:date="2022-02-26T15:37:04Z">
              <w:r>
                <w:rPr>
                  <w:rFonts w:eastAsia="Yu Mincho" w:cs="Arial"/>
                  <w:szCs w:val="18"/>
                  <w:lang w:eastAsia="ja-JP"/>
                </w:rPr>
                <w:t>CA_</w:t>
              </w:r>
            </w:ins>
            <w:ins w:id="41353" w:author="ZTE" w:date="2022-02-26T15:37:04Z">
              <w:r>
                <w:rPr>
                  <w:rFonts w:cs="Arial"/>
                  <w:szCs w:val="18"/>
                  <w:lang w:eastAsia="zh-CN"/>
                </w:rPr>
                <w:t>n77</w:t>
              </w:r>
            </w:ins>
            <w:ins w:id="41354" w:author="ZTE" w:date="2022-02-26T15:37:04Z">
              <w:r>
                <w:rPr>
                  <w:rFonts w:eastAsia="Yu Mincho" w:cs="Arial"/>
                  <w:szCs w:val="18"/>
                  <w:lang w:eastAsia="ja-JP"/>
                </w:rPr>
                <w:t>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55" w:author="ZTE" w:date="2022-02-26T15:37:04Z"/>
                <w:rFonts w:eastAsia="Yu Mincho" w:cs="Arial"/>
                <w:szCs w:val="18"/>
                <w:lang w:eastAsia="ja-JP"/>
              </w:rPr>
            </w:pPr>
            <w:ins w:id="41356" w:author="ZTE" w:date="2022-02-26T15:37:04Z">
              <w:r>
                <w:rPr>
                  <w:rFonts w:eastAsia="Yu Mincho" w:cs="Arial"/>
                  <w:szCs w:val="18"/>
                  <w:lang w:eastAsia="ja-JP"/>
                </w:rPr>
                <w:t>CA_</w:t>
              </w:r>
            </w:ins>
            <w:ins w:id="41357" w:author="ZTE" w:date="2022-02-26T15:37:04Z">
              <w:r>
                <w:rPr>
                  <w:rFonts w:cs="Arial"/>
                  <w:szCs w:val="18"/>
                  <w:lang w:eastAsia="zh-CN"/>
                </w:rPr>
                <w:t>n77</w:t>
              </w:r>
            </w:ins>
            <w:ins w:id="41358" w:author="ZTE" w:date="2022-02-26T15:37:04Z">
              <w:r>
                <w:rPr>
                  <w:rFonts w:eastAsia="Yu Mincho" w:cs="Arial"/>
                  <w:szCs w:val="18"/>
                  <w:lang w:eastAsia="ja-JP"/>
                </w:rPr>
                <w:t>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59" w:author="ZTE" w:date="2022-02-26T15:37:04Z"/>
                <w:rFonts w:eastAsia="MS Mincho"/>
                <w:szCs w:val="18"/>
                <w:lang w:eastAsia="ja-JP"/>
              </w:rPr>
            </w:pPr>
            <w:ins w:id="41360" w:author="ZTE" w:date="2022-02-26T15:37:04Z">
              <w:r>
                <w:rPr>
                  <w:rFonts w:eastAsia="Yu Mincho" w:cs="Arial"/>
                  <w:szCs w:val="18"/>
                  <w:lang w:eastAsia="ja-JP"/>
                </w:rPr>
                <w:t>CA_</w:t>
              </w:r>
            </w:ins>
            <w:ins w:id="41361" w:author="ZTE" w:date="2022-02-26T15:37:04Z">
              <w:r>
                <w:rPr>
                  <w:rFonts w:cs="Arial"/>
                  <w:szCs w:val="18"/>
                  <w:lang w:eastAsia="zh-CN"/>
                </w:rPr>
                <w:t>n77</w:t>
              </w:r>
            </w:ins>
            <w:ins w:id="41362" w:author="ZTE" w:date="2022-02-26T15:37:04Z">
              <w:r>
                <w:rPr>
                  <w:rFonts w:eastAsia="Yu Mincho" w:cs="Arial"/>
                  <w:szCs w:val="18"/>
                  <w:lang w:eastAsia="ja-JP"/>
                </w:rPr>
                <w:t>A-n260GI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63" w:author="ZTE" w:date="2022-02-26T15:37:04Z"/>
                <w:szCs w:val="18"/>
                <w:lang w:eastAsia="ja-JP"/>
              </w:rPr>
            </w:pPr>
            <w:ins w:id="41364"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365" w:author="ZTE" w:date="2022-02-26T15:37:04Z"/>
                <w:rFonts w:cs="Arial"/>
                <w:szCs w:val="18"/>
                <w:lang w:eastAsia="zh-CN"/>
              </w:rPr>
            </w:pPr>
            <w:ins w:id="41366" w:author="ZTE" w:date="2022-02-26T15:37:04Z">
              <w:r>
                <w:rPr>
                  <w:rFonts w:hint="default" w:ascii="Arial" w:hAnsi="Arial" w:eastAsia="宋体" w:cs="Arial"/>
                  <w:i w:val="0"/>
                  <w:color w:val="000000"/>
                  <w:kern w:val="0"/>
                  <w:sz w:val="18"/>
                  <w:szCs w:val="18"/>
                  <w:u w:val="none"/>
                  <w:lang w:val="en-US" w:eastAsia="zh-CN" w:bidi="ar"/>
                </w:rPr>
                <w:t>CA_n77C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67" w:author="ZTE" w:date="2022-02-26T15:37:04Z"/>
                <w:szCs w:val="18"/>
                <w:lang w:val="en-US" w:eastAsia="zh-CN"/>
              </w:rPr>
            </w:pPr>
            <w:ins w:id="41368" w:author="ZTE" w:date="2022-02-26T15:37:04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369" w:author="ZTE" w:date="2022-02-26T15:37:04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70" w:author="ZTE" w:date="2022-02-26T15:37:04Z"/>
                <w:szCs w:val="18"/>
                <w:lang w:eastAsia="ja-JP"/>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71" w:author="ZTE" w:date="2022-02-26T15:37:04Z"/>
                <w:szCs w:val="18"/>
                <w:lang w:eastAsia="ja-JP"/>
              </w:rPr>
            </w:pPr>
          </w:p>
        </w:tc>
        <w:tc>
          <w:tcPr>
            <w:tcW w:w="83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72" w:author="ZTE" w:date="2022-02-26T15:37:04Z"/>
                <w:szCs w:val="18"/>
                <w:lang w:eastAsia="ja-JP"/>
              </w:rPr>
            </w:pPr>
            <w:ins w:id="41373" w:author="ZTE" w:date="2022-02-26T15:37:04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374" w:author="ZTE" w:date="2022-02-26T15:37:04Z"/>
                <w:rFonts w:cs="Arial"/>
                <w:szCs w:val="18"/>
                <w:lang w:eastAsia="zh-CN"/>
              </w:rPr>
            </w:pPr>
            <w:ins w:id="41375" w:author="ZTE" w:date="2022-02-26T15:37:04Z">
              <w:r>
                <w:rPr>
                  <w:rFonts w:hint="default" w:ascii="Arial" w:hAnsi="Arial" w:eastAsia="宋体" w:cs="Arial"/>
                  <w:i w:val="0"/>
                  <w:color w:val="000000"/>
                  <w:kern w:val="0"/>
                  <w:sz w:val="18"/>
                  <w:szCs w:val="18"/>
                  <w:u w:val="none"/>
                  <w:lang w:val="en-US" w:eastAsia="zh-CN" w:bidi="ar"/>
                </w:rPr>
                <w:t>CA_n260K</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76" w:author="ZTE" w:date="2022-02-26T15:37:04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377"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78" w:author="ZTE" w:date="2022-02-26T15:37:04Z"/>
                <w:szCs w:val="18"/>
                <w:lang w:eastAsia="ja-JP"/>
              </w:rPr>
            </w:pPr>
            <w:ins w:id="41379" w:author="ZTE" w:date="2022-02-26T15:37:04Z">
              <w:r>
                <w:rPr>
                  <w:rFonts w:cs="Arial"/>
                  <w:szCs w:val="18"/>
                  <w:lang w:eastAsia="ja-JP"/>
                </w:rPr>
                <w:t>CA_n77C-n260</w:t>
              </w:r>
            </w:ins>
            <w:ins w:id="41380" w:author="ZTE" w:date="2022-02-26T15:37:04Z">
              <w:r>
                <w:rPr>
                  <w:rFonts w:cs="Arial"/>
                  <w:szCs w:val="18"/>
                </w:rPr>
                <w:t>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81" w:author="ZTE" w:date="2022-02-26T15:37:04Z"/>
                <w:rFonts w:eastAsia="Yu Mincho" w:cs="Arial"/>
                <w:szCs w:val="18"/>
                <w:lang w:eastAsia="ja-JP"/>
              </w:rPr>
            </w:pPr>
            <w:ins w:id="41382" w:author="ZTE" w:date="2022-02-26T15:37:04Z">
              <w:r>
                <w:rPr>
                  <w:rFonts w:eastAsia="Yu Mincho" w:cs="Arial"/>
                  <w:szCs w:val="18"/>
                  <w:lang w:eastAsia="ja-JP"/>
                </w:rPr>
                <w:t>CA_</w:t>
              </w:r>
            </w:ins>
            <w:ins w:id="41383" w:author="ZTE" w:date="2022-02-26T15:37:04Z">
              <w:r>
                <w:rPr>
                  <w:rFonts w:cs="Arial"/>
                  <w:szCs w:val="18"/>
                  <w:lang w:eastAsia="zh-CN"/>
                </w:rPr>
                <w:t>n77</w:t>
              </w:r>
            </w:ins>
            <w:ins w:id="41384" w:author="ZTE" w:date="2022-02-26T15:37:04Z">
              <w:r>
                <w:rPr>
                  <w:rFonts w:eastAsia="Yu Mincho" w:cs="Arial"/>
                  <w:szCs w:val="18"/>
                  <w:lang w:eastAsia="ja-JP"/>
                </w:rPr>
                <w:t>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85" w:author="ZTE" w:date="2022-02-26T15:37:04Z"/>
                <w:rFonts w:eastAsia="Yu Mincho" w:cs="Arial"/>
                <w:szCs w:val="18"/>
                <w:lang w:eastAsia="ja-JP"/>
              </w:rPr>
            </w:pPr>
            <w:ins w:id="41386" w:author="ZTE" w:date="2022-02-26T15:37:04Z">
              <w:r>
                <w:rPr>
                  <w:rFonts w:eastAsia="Yu Mincho" w:cs="Arial"/>
                  <w:szCs w:val="18"/>
                  <w:lang w:eastAsia="ja-JP"/>
                </w:rPr>
                <w:t>CA_</w:t>
              </w:r>
            </w:ins>
            <w:ins w:id="41387" w:author="ZTE" w:date="2022-02-26T15:37:04Z">
              <w:r>
                <w:rPr>
                  <w:rFonts w:cs="Arial"/>
                  <w:szCs w:val="18"/>
                  <w:lang w:eastAsia="zh-CN"/>
                </w:rPr>
                <w:t>n77</w:t>
              </w:r>
            </w:ins>
            <w:ins w:id="41388" w:author="ZTE" w:date="2022-02-26T15:37:04Z">
              <w:r>
                <w:rPr>
                  <w:rFonts w:eastAsia="Yu Mincho" w:cs="Arial"/>
                  <w:szCs w:val="18"/>
                  <w:lang w:eastAsia="ja-JP"/>
                </w:rPr>
                <w:t>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89" w:author="ZTE" w:date="2022-02-26T15:37:04Z"/>
                <w:rFonts w:eastAsia="Yu Mincho" w:cs="Arial"/>
                <w:szCs w:val="18"/>
                <w:lang w:eastAsia="ja-JP"/>
              </w:rPr>
            </w:pPr>
            <w:ins w:id="41390" w:author="ZTE" w:date="2022-02-26T15:37:04Z">
              <w:r>
                <w:rPr>
                  <w:rFonts w:eastAsia="Yu Mincho" w:cs="Arial"/>
                  <w:szCs w:val="18"/>
                  <w:lang w:eastAsia="ja-JP"/>
                </w:rPr>
                <w:t>CA_</w:t>
              </w:r>
            </w:ins>
            <w:ins w:id="41391" w:author="ZTE" w:date="2022-02-26T15:37:04Z">
              <w:r>
                <w:rPr>
                  <w:rFonts w:cs="Arial"/>
                  <w:szCs w:val="18"/>
                  <w:lang w:eastAsia="zh-CN"/>
                </w:rPr>
                <w:t>n77</w:t>
              </w:r>
            </w:ins>
            <w:ins w:id="41392" w:author="ZTE" w:date="2022-02-26T15:37:04Z">
              <w:r>
                <w:rPr>
                  <w:rFonts w:eastAsia="Yu Mincho" w:cs="Arial"/>
                  <w:szCs w:val="18"/>
                  <w:lang w:eastAsia="ja-JP"/>
                </w:rPr>
                <w:t>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93" w:author="ZTE" w:date="2022-02-26T15:37:04Z"/>
                <w:rFonts w:eastAsia="MS Mincho"/>
                <w:szCs w:val="18"/>
                <w:lang w:eastAsia="ja-JP"/>
              </w:rPr>
            </w:pPr>
            <w:ins w:id="41394" w:author="ZTE" w:date="2022-02-26T15:37:04Z">
              <w:r>
                <w:rPr>
                  <w:rFonts w:eastAsia="Yu Mincho" w:cs="Arial"/>
                  <w:szCs w:val="18"/>
                  <w:lang w:eastAsia="ja-JP"/>
                </w:rPr>
                <w:t>CA_</w:t>
              </w:r>
            </w:ins>
            <w:ins w:id="41395" w:author="ZTE" w:date="2022-02-26T15:37:04Z">
              <w:r>
                <w:rPr>
                  <w:rFonts w:cs="Arial"/>
                  <w:szCs w:val="18"/>
                  <w:lang w:eastAsia="zh-CN"/>
                </w:rPr>
                <w:t>n77</w:t>
              </w:r>
            </w:ins>
            <w:ins w:id="41396" w:author="ZTE" w:date="2022-02-26T15:37:04Z">
              <w:r>
                <w:rPr>
                  <w:rFonts w:eastAsia="Yu Mincho" w:cs="Arial"/>
                  <w:szCs w:val="18"/>
                  <w:lang w:eastAsia="ja-JP"/>
                </w:rPr>
                <w:t>A-n260GI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397" w:author="ZTE" w:date="2022-02-26T15:37:04Z"/>
                <w:szCs w:val="18"/>
                <w:lang w:eastAsia="ja-JP"/>
              </w:rPr>
            </w:pPr>
            <w:ins w:id="41398"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399" w:author="ZTE" w:date="2022-02-26T15:37:04Z"/>
                <w:rFonts w:cs="Arial"/>
                <w:szCs w:val="18"/>
                <w:lang w:eastAsia="zh-CN"/>
              </w:rPr>
            </w:pPr>
            <w:ins w:id="41400" w:author="ZTE" w:date="2022-02-26T15:37:04Z">
              <w:r>
                <w:rPr>
                  <w:rFonts w:hint="default" w:ascii="Arial" w:hAnsi="Arial" w:eastAsia="宋体" w:cs="Arial"/>
                  <w:i w:val="0"/>
                  <w:color w:val="000000"/>
                  <w:kern w:val="0"/>
                  <w:sz w:val="18"/>
                  <w:szCs w:val="18"/>
                  <w:u w:val="none"/>
                  <w:lang w:val="en-US" w:eastAsia="zh-CN" w:bidi="ar"/>
                </w:rPr>
                <w:t>CA_n77C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01" w:author="ZTE" w:date="2022-02-26T15:37:04Z"/>
                <w:szCs w:val="18"/>
                <w:lang w:val="en-US" w:eastAsia="zh-CN"/>
              </w:rPr>
            </w:pPr>
            <w:ins w:id="41402" w:author="ZTE" w:date="2022-02-26T15:37:04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403"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04" w:author="ZTE" w:date="2022-02-26T15:37:04Z"/>
                <w:szCs w:val="18"/>
                <w:lang w:eastAsia="ja-JP"/>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05" w:author="ZTE" w:date="2022-02-26T15:37:04Z"/>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06" w:author="ZTE" w:date="2022-02-26T15:37:04Z"/>
                <w:szCs w:val="18"/>
                <w:lang w:eastAsia="ja-JP"/>
              </w:rPr>
            </w:pPr>
            <w:ins w:id="41407" w:author="ZTE" w:date="2022-02-26T15:37:04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408" w:author="ZTE" w:date="2022-02-26T15:37:04Z"/>
                <w:rFonts w:cs="Arial"/>
                <w:szCs w:val="18"/>
                <w:lang w:eastAsia="zh-CN"/>
              </w:rPr>
            </w:pPr>
            <w:ins w:id="41409" w:author="ZTE" w:date="2022-02-26T15:37:04Z">
              <w:r>
                <w:rPr>
                  <w:rFonts w:hint="default" w:ascii="Arial" w:hAnsi="Arial" w:eastAsia="宋体" w:cs="Arial"/>
                  <w:i w:val="0"/>
                  <w:color w:val="000000"/>
                  <w:kern w:val="0"/>
                  <w:sz w:val="18"/>
                  <w:szCs w:val="18"/>
                  <w:u w:val="none"/>
                  <w:lang w:val="en-US" w:eastAsia="zh-CN" w:bidi="ar"/>
                </w:rPr>
                <w:t>CA_n260L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10" w:author="ZTE" w:date="2022-02-26T15:37:04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411"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12" w:author="ZTE" w:date="2022-02-26T15:37:04Z"/>
                <w:rFonts w:cs="Arial"/>
                <w:szCs w:val="18"/>
                <w:lang w:eastAsia="ja-JP"/>
              </w:rPr>
            </w:pPr>
            <w:ins w:id="41413" w:author="ZTE" w:date="2022-02-26T15:37:04Z">
              <w:r>
                <w:rPr>
                  <w:rFonts w:cs="Arial"/>
                  <w:szCs w:val="18"/>
                  <w:lang w:eastAsia="ja-JP"/>
                </w:rPr>
                <w:t>CA_n77C-n260</w:t>
              </w:r>
            </w:ins>
            <w:ins w:id="41414" w:author="ZTE" w:date="2022-02-26T15:37:04Z">
              <w:r>
                <w:rPr>
                  <w:rFonts w:cs="Arial"/>
                  <w:szCs w:val="18"/>
                </w:rPr>
                <w:t>M</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15" w:author="ZTE" w:date="2022-02-26T15:37:04Z"/>
                <w:rFonts w:eastAsia="Yu Mincho" w:cs="Arial"/>
                <w:szCs w:val="18"/>
                <w:lang w:eastAsia="ja-JP"/>
              </w:rPr>
            </w:pPr>
            <w:ins w:id="41416" w:author="ZTE" w:date="2022-02-26T15:37:04Z">
              <w:r>
                <w:rPr>
                  <w:rFonts w:eastAsia="Yu Mincho" w:cs="Arial"/>
                  <w:szCs w:val="18"/>
                  <w:lang w:eastAsia="ja-JP"/>
                </w:rPr>
                <w:t>CA_</w:t>
              </w:r>
            </w:ins>
            <w:ins w:id="41417" w:author="ZTE" w:date="2022-02-26T15:37:04Z">
              <w:r>
                <w:rPr>
                  <w:rFonts w:cs="Arial"/>
                  <w:szCs w:val="18"/>
                  <w:lang w:eastAsia="zh-CN"/>
                </w:rPr>
                <w:t>n77</w:t>
              </w:r>
            </w:ins>
            <w:ins w:id="41418" w:author="ZTE" w:date="2022-02-26T15:37:04Z">
              <w:r>
                <w:rPr>
                  <w:rFonts w:eastAsia="Yu Mincho" w:cs="Arial"/>
                  <w:szCs w:val="18"/>
                  <w:lang w:eastAsia="ja-JP"/>
                </w:rPr>
                <w:t>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19" w:author="ZTE" w:date="2022-02-26T15:37:04Z"/>
                <w:rFonts w:eastAsia="Yu Mincho" w:cs="Arial"/>
                <w:szCs w:val="18"/>
                <w:lang w:eastAsia="ja-JP"/>
              </w:rPr>
            </w:pPr>
            <w:ins w:id="41420" w:author="ZTE" w:date="2022-02-26T15:37:04Z">
              <w:r>
                <w:rPr>
                  <w:rFonts w:eastAsia="Yu Mincho" w:cs="Arial"/>
                  <w:szCs w:val="18"/>
                  <w:lang w:eastAsia="ja-JP"/>
                </w:rPr>
                <w:t>CA_</w:t>
              </w:r>
            </w:ins>
            <w:ins w:id="41421" w:author="ZTE" w:date="2022-02-26T15:37:04Z">
              <w:r>
                <w:rPr>
                  <w:rFonts w:cs="Arial"/>
                  <w:szCs w:val="18"/>
                  <w:lang w:eastAsia="zh-CN"/>
                </w:rPr>
                <w:t>n77</w:t>
              </w:r>
            </w:ins>
            <w:ins w:id="41422" w:author="ZTE" w:date="2022-02-26T15:37:04Z">
              <w:r>
                <w:rPr>
                  <w:rFonts w:eastAsia="Yu Mincho" w:cs="Arial"/>
                  <w:szCs w:val="18"/>
                  <w:lang w:eastAsia="ja-JP"/>
                </w:rPr>
                <w:t>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23" w:author="ZTE" w:date="2022-02-26T15:37:04Z"/>
                <w:rFonts w:eastAsia="Yu Mincho" w:cs="Arial"/>
                <w:szCs w:val="18"/>
                <w:lang w:eastAsia="ja-JP"/>
              </w:rPr>
            </w:pPr>
            <w:ins w:id="41424" w:author="ZTE" w:date="2022-02-26T15:37:04Z">
              <w:r>
                <w:rPr>
                  <w:rFonts w:eastAsia="Yu Mincho" w:cs="Arial"/>
                  <w:szCs w:val="18"/>
                  <w:lang w:eastAsia="ja-JP"/>
                </w:rPr>
                <w:t>CA_</w:t>
              </w:r>
            </w:ins>
            <w:ins w:id="41425" w:author="ZTE" w:date="2022-02-26T15:37:04Z">
              <w:r>
                <w:rPr>
                  <w:rFonts w:cs="Arial"/>
                  <w:szCs w:val="18"/>
                  <w:lang w:eastAsia="zh-CN"/>
                </w:rPr>
                <w:t>n77</w:t>
              </w:r>
            </w:ins>
            <w:ins w:id="41426" w:author="ZTE" w:date="2022-02-26T15:37:04Z">
              <w:r>
                <w:rPr>
                  <w:rFonts w:eastAsia="Yu Mincho" w:cs="Arial"/>
                  <w:szCs w:val="18"/>
                  <w:lang w:eastAsia="ja-JP"/>
                </w:rPr>
                <w:t>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27" w:author="ZTE" w:date="2022-02-26T15:37:04Z"/>
                <w:rFonts w:eastAsia="MS Mincho"/>
                <w:szCs w:val="18"/>
                <w:lang w:eastAsia="ja-JP"/>
              </w:rPr>
            </w:pPr>
            <w:ins w:id="41428" w:author="ZTE" w:date="2022-02-26T15:37:04Z">
              <w:r>
                <w:rPr>
                  <w:rFonts w:eastAsia="Yu Mincho" w:cs="Arial"/>
                  <w:szCs w:val="18"/>
                  <w:lang w:eastAsia="ja-JP"/>
                </w:rPr>
                <w:t>CA_</w:t>
              </w:r>
            </w:ins>
            <w:ins w:id="41429" w:author="ZTE" w:date="2022-02-26T15:37:04Z">
              <w:r>
                <w:rPr>
                  <w:rFonts w:cs="Arial"/>
                  <w:szCs w:val="18"/>
                  <w:lang w:eastAsia="zh-CN"/>
                </w:rPr>
                <w:t>n77</w:t>
              </w:r>
            </w:ins>
            <w:ins w:id="41430" w:author="ZTE" w:date="2022-02-26T15:37:04Z">
              <w:r>
                <w:rPr>
                  <w:rFonts w:eastAsia="Yu Mincho" w:cs="Arial"/>
                  <w:szCs w:val="18"/>
                  <w:lang w:eastAsia="ja-JP"/>
                </w:rPr>
                <w:t>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31" w:author="ZTE" w:date="2022-02-26T15:37:04Z"/>
                <w:szCs w:val="18"/>
                <w:lang w:eastAsia="ja-JP"/>
              </w:rPr>
            </w:pPr>
            <w:ins w:id="41432"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433" w:author="ZTE" w:date="2022-02-26T15:37:04Z"/>
                <w:rFonts w:cs="Arial"/>
                <w:szCs w:val="18"/>
                <w:lang w:eastAsia="zh-CN"/>
              </w:rPr>
            </w:pPr>
            <w:ins w:id="41434" w:author="ZTE" w:date="2022-02-26T15:37:04Z">
              <w:r>
                <w:rPr>
                  <w:rFonts w:hint="default" w:ascii="Arial" w:hAnsi="Arial" w:eastAsia="宋体" w:cs="Arial"/>
                  <w:i w:val="0"/>
                  <w:color w:val="000000"/>
                  <w:kern w:val="0"/>
                  <w:sz w:val="18"/>
                  <w:szCs w:val="18"/>
                  <w:u w:val="none"/>
                  <w:lang w:val="en-US" w:eastAsia="zh-CN" w:bidi="ar"/>
                </w:rPr>
                <w:t>CA_n77C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35" w:author="ZTE" w:date="2022-02-26T15:37:04Z"/>
                <w:szCs w:val="18"/>
                <w:lang w:val="en-US" w:eastAsia="zh-CN"/>
              </w:rPr>
            </w:pPr>
            <w:ins w:id="41436" w:author="ZTE" w:date="2022-02-26T15:37:04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437" w:author="ZTE" w:date="2022-02-26T15:37:04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38" w:author="ZTE" w:date="2022-02-26T15:37:04Z"/>
                <w:szCs w:val="18"/>
                <w:lang w:eastAsia="ja-JP"/>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39" w:author="ZTE" w:date="2022-02-26T15:37:04Z"/>
                <w:szCs w:val="18"/>
                <w:lang w:eastAsia="ja-JP"/>
              </w:rPr>
            </w:pPr>
          </w:p>
        </w:tc>
        <w:tc>
          <w:tcPr>
            <w:tcW w:w="83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40" w:author="ZTE" w:date="2022-02-26T15:37:04Z"/>
                <w:szCs w:val="18"/>
                <w:lang w:eastAsia="ja-JP"/>
              </w:rPr>
            </w:pPr>
            <w:ins w:id="41441" w:author="ZTE" w:date="2022-02-26T15:37:04Z">
              <w:r>
                <w:rPr>
                  <w:rFonts w:cs="Arial"/>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442" w:author="ZTE" w:date="2022-02-26T15:37:04Z"/>
                <w:rFonts w:cs="Arial"/>
                <w:szCs w:val="18"/>
                <w:lang w:eastAsia="zh-CN"/>
              </w:rPr>
            </w:pPr>
            <w:ins w:id="41443" w:author="ZTE" w:date="2022-02-26T15:37:04Z">
              <w:r>
                <w:rPr>
                  <w:rFonts w:hint="default" w:ascii="Arial" w:hAnsi="Arial" w:eastAsia="宋体" w:cs="Arial"/>
                  <w:i w:val="0"/>
                  <w:color w:val="000000"/>
                  <w:kern w:val="0"/>
                  <w:sz w:val="18"/>
                  <w:szCs w:val="18"/>
                  <w:u w:val="none"/>
                  <w:lang w:val="en-US" w:eastAsia="zh-CN" w:bidi="ar"/>
                </w:rPr>
                <w:t>CA_n260M</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44" w:author="ZTE" w:date="2022-02-26T15:37:04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445"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46" w:author="ZTE" w:date="2022-02-26T15:37:04Z"/>
                <w:szCs w:val="18"/>
              </w:rPr>
            </w:pPr>
            <w:ins w:id="41447" w:author="ZTE" w:date="2022-02-26T15:37:04Z">
              <w:r>
                <w:rPr>
                  <w:szCs w:val="18"/>
                  <w:lang w:eastAsia="ja-JP"/>
                </w:rPr>
                <w:t>CA_n77A-n260M</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48" w:author="ZTE" w:date="2022-02-26T15:37:04Z"/>
                <w:szCs w:val="18"/>
              </w:rPr>
            </w:pPr>
            <w:ins w:id="41449" w:author="ZTE" w:date="2022-02-26T15:37:04Z">
              <w:r>
                <w:rPr>
                  <w:szCs w:val="18"/>
                  <w:lang w:eastAsia="ja-JP"/>
                </w:rPr>
                <w:t>CA_n77A-n260A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50" w:author="ZTE" w:date="2022-02-26T15:37:04Z"/>
                <w:szCs w:val="18"/>
              </w:rPr>
            </w:pPr>
            <w:ins w:id="41451" w:author="ZTE" w:date="2022-02-26T15:37:04Z">
              <w:r>
                <w:rPr>
                  <w:szCs w:val="18"/>
                  <w:lang w:eastAsia="ja-JP"/>
                </w:rPr>
                <w:t>CA_n77A-n260G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52" w:author="ZTE" w:date="2022-02-26T15:37:04Z"/>
                <w:szCs w:val="18"/>
              </w:rPr>
            </w:pPr>
            <w:ins w:id="41453" w:author="ZTE" w:date="2022-02-26T15:37:04Z">
              <w:r>
                <w:rPr>
                  <w:szCs w:val="18"/>
                  <w:lang w:eastAsia="ja-JP"/>
                </w:rPr>
                <w:t>CA_n77A-n260H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54" w:author="ZTE" w:date="2022-02-26T15:37:04Z"/>
                <w:szCs w:val="18"/>
              </w:rPr>
            </w:pPr>
            <w:ins w:id="41455" w:author="ZTE" w:date="2022-02-26T15:37:04Z">
              <w:r>
                <w:rPr>
                  <w:szCs w:val="18"/>
                  <w:lang w:eastAsia="ja-JP"/>
                </w:rPr>
                <w:t>CA_n77A-n260I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56" w:author="ZTE" w:date="2022-02-26T15:37:04Z"/>
                <w:szCs w:val="18"/>
                <w:lang w:eastAsia="zh-CN"/>
              </w:rPr>
            </w:pPr>
            <w:ins w:id="41457" w:author="ZTE" w:date="2022-02-26T15:37:04Z">
              <w:r>
                <w:rPr>
                  <w:szCs w:val="18"/>
                  <w:lang w:eastAsia="ja-JP"/>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458" w:author="ZTE" w:date="2022-02-26T15:37:04Z"/>
                <w:szCs w:val="18"/>
                <w:lang w:eastAsia="ja-JP"/>
              </w:rPr>
            </w:pPr>
            <w:ins w:id="41459" w:author="ZTE" w:date="2022-02-26T15:37:04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60" w:author="ZTE" w:date="2022-02-26T15:37:04Z"/>
                <w:rFonts w:eastAsia="Yu Mincho"/>
                <w:szCs w:val="18"/>
              </w:rPr>
            </w:pPr>
            <w:ins w:id="41461" w:author="ZTE" w:date="2022-02-26T15:37:04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462"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63" w:author="ZTE" w:date="2022-02-26T15:37:04Z"/>
                <w:rFonts w:eastAsia="MS Mincho"/>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64"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65" w:author="ZTE" w:date="2022-02-26T15:37:04Z"/>
                <w:szCs w:val="18"/>
                <w:lang w:eastAsia="zh-CN"/>
              </w:rPr>
            </w:pPr>
            <w:ins w:id="41466" w:author="ZTE" w:date="2022-02-26T15:37:04Z">
              <w:r>
                <w:rPr>
                  <w:szCs w:val="18"/>
                  <w:lang w:eastAsia="ja-JP"/>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467" w:author="ZTE" w:date="2022-02-26T15:37:04Z"/>
                <w:szCs w:val="18"/>
                <w:lang w:eastAsia="ja-JP"/>
              </w:rPr>
            </w:pPr>
            <w:ins w:id="41468" w:author="ZTE" w:date="2022-02-26T15:37:04Z">
              <w:r>
                <w:rPr>
                  <w:rFonts w:hint="default" w:ascii="Arial" w:hAnsi="Arial" w:eastAsia="宋体" w:cs="Arial"/>
                  <w:i w:val="0"/>
                  <w:color w:val="000000"/>
                  <w:kern w:val="0"/>
                  <w:sz w:val="18"/>
                  <w:szCs w:val="18"/>
                  <w:u w:val="none"/>
                  <w:lang w:val="en-US" w:eastAsia="zh-CN" w:bidi="ar"/>
                </w:rPr>
                <w:t>CA_n260M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69"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470"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71" w:author="ZTE" w:date="2022-02-26T15:37:04Z"/>
                <w:rFonts w:cs="Arial"/>
                <w:szCs w:val="18"/>
              </w:rPr>
            </w:pPr>
            <w:ins w:id="41472" w:author="ZTE" w:date="2022-02-26T15:37:04Z">
              <w:r>
                <w:rPr>
                  <w:szCs w:val="18"/>
                </w:rPr>
                <w:t>CA_n77(2A)-n260A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73" w:author="ZTE" w:date="2022-02-26T15:37:04Z"/>
                <w:szCs w:val="18"/>
              </w:rPr>
            </w:pPr>
            <w:ins w:id="41474" w:author="ZTE" w:date="2022-02-26T15:37:04Z">
              <w:r>
                <w:rPr>
                  <w:szCs w:val="18"/>
                </w:rPr>
                <w:t>CA_n77(2A)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75" w:author="ZTE" w:date="2022-02-26T15:37:04Z"/>
                <w:rFonts w:cs="Arial"/>
                <w:szCs w:val="18"/>
              </w:rPr>
            </w:pPr>
            <w:ins w:id="41476" w:author="ZTE" w:date="2022-02-26T15:37:04Z">
              <w:r>
                <w:rPr>
                  <w:szCs w:val="18"/>
                </w:rPr>
                <w:t>CA_n77A-n260A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77" w:author="ZTE" w:date="2022-02-26T15:37:04Z"/>
                <w:szCs w:val="18"/>
                <w:lang w:eastAsia="zh-CN"/>
              </w:rPr>
            </w:pPr>
            <w:ins w:id="41478"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479" w:author="ZTE" w:date="2022-02-26T15:37:04Z"/>
                <w:szCs w:val="18"/>
                <w:lang w:eastAsia="zh-CN"/>
              </w:rPr>
            </w:pPr>
            <w:ins w:id="41480" w:author="ZTE" w:date="2022-02-26T15:37:04Z">
              <w:r>
                <w:rPr>
                  <w:rFonts w:hint="default" w:ascii="Arial" w:hAnsi="Arial" w:eastAsia="宋体" w:cs="Arial"/>
                  <w:i w:val="0"/>
                  <w:color w:val="000000"/>
                  <w:kern w:val="0"/>
                  <w:sz w:val="18"/>
                  <w:szCs w:val="18"/>
                  <w:u w:val="none"/>
                  <w:lang w:val="en-US" w:eastAsia="zh-CN" w:bidi="ar"/>
                </w:rPr>
                <w:t>CA_n77(2A)_BCS1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81" w:author="ZTE" w:date="2022-02-26T15:37:04Z"/>
                <w:szCs w:val="18"/>
                <w:lang w:eastAsia="zh-CN"/>
              </w:rPr>
            </w:pPr>
            <w:ins w:id="41482" w:author="ZTE" w:date="2022-02-26T15:37:0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483"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84" w:author="ZTE" w:date="2022-02-26T15:37:04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85"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86" w:author="ZTE" w:date="2022-02-26T15:37:04Z"/>
                <w:szCs w:val="18"/>
                <w:lang w:eastAsia="zh-CN"/>
              </w:rPr>
            </w:pPr>
            <w:ins w:id="41487" w:author="ZTE" w:date="2022-02-26T15:37:04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488" w:author="ZTE" w:date="2022-02-26T15:37:04Z"/>
                <w:szCs w:val="18"/>
                <w:lang w:eastAsia="zh-CN"/>
              </w:rPr>
            </w:pPr>
            <w:ins w:id="41489" w:author="ZTE" w:date="2022-02-26T15:37:04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90"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491"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92" w:author="ZTE" w:date="2022-02-26T15:37:04Z"/>
                <w:rFonts w:cs="Arial"/>
                <w:szCs w:val="18"/>
              </w:rPr>
            </w:pPr>
            <w:ins w:id="41493" w:author="ZTE" w:date="2022-02-26T15:37:04Z">
              <w:r>
                <w:rPr>
                  <w:szCs w:val="18"/>
                </w:rPr>
                <w:t>CA_n77(2A)-n260G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94" w:author="ZTE" w:date="2022-02-26T15:37:04Z"/>
                <w:szCs w:val="18"/>
              </w:rPr>
            </w:pPr>
            <w:ins w:id="41495" w:author="ZTE" w:date="2022-02-26T15:37:04Z">
              <w:r>
                <w:rPr>
                  <w:szCs w:val="18"/>
                </w:rPr>
                <w:t>CA_n77(2A)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96" w:author="ZTE" w:date="2022-02-26T15:37:04Z"/>
                <w:szCs w:val="18"/>
              </w:rPr>
            </w:pPr>
            <w:ins w:id="41497" w:author="ZTE" w:date="2022-02-26T15:37:04Z">
              <w:r>
                <w:rPr>
                  <w:szCs w:val="18"/>
                </w:rPr>
                <w:t>CA_n77A-n260A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498" w:author="ZTE" w:date="2022-02-26T15:37:04Z"/>
                <w:rFonts w:cs="Arial"/>
                <w:szCs w:val="18"/>
              </w:rPr>
            </w:pPr>
            <w:ins w:id="41499" w:author="ZTE" w:date="2022-02-26T15:37:04Z">
              <w:r>
                <w:rPr>
                  <w:szCs w:val="18"/>
                </w:rPr>
                <w:t>CA_n77A-n260G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00" w:author="ZTE" w:date="2022-02-26T15:37:04Z"/>
                <w:szCs w:val="18"/>
                <w:lang w:eastAsia="zh-CN"/>
              </w:rPr>
            </w:pPr>
            <w:ins w:id="41501"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502" w:author="ZTE" w:date="2022-02-26T15:37:04Z"/>
                <w:szCs w:val="18"/>
                <w:lang w:eastAsia="zh-CN"/>
              </w:rPr>
            </w:pPr>
            <w:ins w:id="41503" w:author="ZTE" w:date="2022-02-26T15:37:04Z">
              <w:r>
                <w:rPr>
                  <w:rFonts w:hint="default" w:ascii="Arial" w:hAnsi="Arial" w:eastAsia="宋体" w:cs="Arial"/>
                  <w:i w:val="0"/>
                  <w:color w:val="000000"/>
                  <w:kern w:val="0"/>
                  <w:sz w:val="18"/>
                  <w:szCs w:val="18"/>
                  <w:u w:val="none"/>
                  <w:lang w:val="en-US" w:eastAsia="zh-CN" w:bidi="ar"/>
                </w:rPr>
                <w:t>CA_n77(2A)_BCS1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04" w:author="ZTE" w:date="2022-02-26T15:37:04Z"/>
                <w:szCs w:val="18"/>
                <w:lang w:eastAsia="zh-CN"/>
              </w:rPr>
            </w:pPr>
            <w:ins w:id="41505" w:author="ZTE" w:date="2022-02-26T15:37:0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506"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07" w:author="ZTE" w:date="2022-02-26T15:37:04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08"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09" w:author="ZTE" w:date="2022-02-26T15:37:04Z"/>
                <w:szCs w:val="18"/>
                <w:lang w:eastAsia="zh-CN"/>
              </w:rPr>
            </w:pPr>
            <w:ins w:id="41510" w:author="ZTE" w:date="2022-02-26T15:37:04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511" w:author="ZTE" w:date="2022-02-26T15:37:04Z"/>
                <w:szCs w:val="18"/>
                <w:lang w:eastAsia="zh-CN"/>
              </w:rPr>
            </w:pPr>
            <w:ins w:id="41512" w:author="ZTE" w:date="2022-02-26T15:37:04Z">
              <w:r>
                <w:rPr>
                  <w:rFonts w:hint="default" w:ascii="Arial" w:hAnsi="Arial" w:eastAsia="宋体" w:cs="Arial"/>
                  <w:i w:val="0"/>
                  <w:color w:val="000000"/>
                  <w:kern w:val="0"/>
                  <w:sz w:val="18"/>
                  <w:szCs w:val="18"/>
                  <w:u w:val="none"/>
                  <w:lang w:val="en-US" w:eastAsia="zh-CN" w:bidi="ar"/>
                </w:rPr>
                <w:t>CA_n260G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13"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514"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15" w:author="ZTE" w:date="2022-02-26T15:37:04Z"/>
                <w:rFonts w:cs="Arial"/>
                <w:szCs w:val="18"/>
              </w:rPr>
            </w:pPr>
            <w:ins w:id="41516" w:author="ZTE" w:date="2022-02-26T15:37:04Z">
              <w:r>
                <w:rPr>
                  <w:szCs w:val="18"/>
                </w:rPr>
                <w:t>CA_n77(2A)-n260H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17" w:author="ZTE" w:date="2022-02-26T15:37:04Z"/>
                <w:szCs w:val="18"/>
              </w:rPr>
            </w:pPr>
            <w:ins w:id="41518" w:author="ZTE" w:date="2022-02-26T15:37:04Z">
              <w:r>
                <w:rPr>
                  <w:szCs w:val="18"/>
                </w:rPr>
                <w:t>CA_n77(2A)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19" w:author="ZTE" w:date="2022-02-26T15:37:04Z"/>
                <w:szCs w:val="18"/>
              </w:rPr>
            </w:pPr>
            <w:ins w:id="41520" w:author="ZTE" w:date="2022-02-26T15:37:04Z">
              <w:r>
                <w:rPr>
                  <w:szCs w:val="18"/>
                </w:rPr>
                <w:t>CA_n77A-n260A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21" w:author="ZTE" w:date="2022-02-26T15:37:04Z"/>
                <w:szCs w:val="18"/>
              </w:rPr>
            </w:pPr>
            <w:ins w:id="41522" w:author="ZTE" w:date="2022-02-26T15:37:04Z">
              <w:r>
                <w:rPr>
                  <w:szCs w:val="18"/>
                </w:rPr>
                <w:t>CA_n77A-n260G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23" w:author="ZTE" w:date="2022-02-26T15:37:04Z"/>
                <w:rFonts w:cs="Arial"/>
                <w:szCs w:val="18"/>
              </w:rPr>
            </w:pPr>
            <w:ins w:id="41524" w:author="ZTE" w:date="2022-02-26T15:37:04Z">
              <w:r>
                <w:rPr>
                  <w:szCs w:val="18"/>
                </w:rPr>
                <w:t>CA_n77A-n260H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25" w:author="ZTE" w:date="2022-02-26T15:37:04Z"/>
                <w:szCs w:val="18"/>
                <w:lang w:eastAsia="zh-CN"/>
              </w:rPr>
            </w:pPr>
            <w:ins w:id="41526"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527" w:author="ZTE" w:date="2022-02-26T15:37:04Z"/>
                <w:szCs w:val="18"/>
                <w:lang w:eastAsia="zh-CN"/>
              </w:rPr>
            </w:pPr>
            <w:ins w:id="41528" w:author="ZTE" w:date="2022-02-26T15:37:04Z">
              <w:r>
                <w:rPr>
                  <w:rFonts w:hint="default" w:ascii="Arial" w:hAnsi="Arial" w:eastAsia="宋体" w:cs="Arial"/>
                  <w:i w:val="0"/>
                  <w:color w:val="000000"/>
                  <w:kern w:val="0"/>
                  <w:sz w:val="18"/>
                  <w:szCs w:val="18"/>
                  <w:u w:val="none"/>
                  <w:lang w:val="en-US" w:eastAsia="zh-CN" w:bidi="ar"/>
                </w:rPr>
                <w:t>CA_n77(2A)_BCS1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29" w:author="ZTE" w:date="2022-02-26T15:37:04Z"/>
                <w:szCs w:val="18"/>
                <w:lang w:eastAsia="zh-CN"/>
              </w:rPr>
            </w:pPr>
            <w:ins w:id="41530" w:author="ZTE" w:date="2022-02-26T15:37:0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531"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32" w:author="ZTE" w:date="2022-02-26T15:37:04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33"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34" w:author="ZTE" w:date="2022-02-26T15:37:04Z"/>
                <w:szCs w:val="18"/>
                <w:lang w:eastAsia="zh-CN"/>
              </w:rPr>
            </w:pPr>
            <w:ins w:id="41535" w:author="ZTE" w:date="2022-02-26T15:37:04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536" w:author="ZTE" w:date="2022-02-26T15:37:04Z"/>
                <w:szCs w:val="18"/>
                <w:lang w:eastAsia="zh-CN"/>
              </w:rPr>
            </w:pPr>
            <w:ins w:id="41537" w:author="ZTE" w:date="2022-02-26T15:37:04Z">
              <w:r>
                <w:rPr>
                  <w:rFonts w:hint="default" w:ascii="Arial" w:hAnsi="Arial" w:eastAsia="宋体" w:cs="Arial"/>
                  <w:i w:val="0"/>
                  <w:color w:val="000000"/>
                  <w:kern w:val="0"/>
                  <w:sz w:val="18"/>
                  <w:szCs w:val="18"/>
                  <w:u w:val="none"/>
                  <w:lang w:val="en-US" w:eastAsia="zh-CN" w:bidi="ar"/>
                </w:rPr>
                <w:t>CA_n260H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38"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539"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40" w:author="ZTE" w:date="2022-02-26T15:37:04Z"/>
                <w:rFonts w:cs="Arial"/>
                <w:szCs w:val="18"/>
              </w:rPr>
            </w:pPr>
            <w:ins w:id="41541" w:author="ZTE" w:date="2022-02-26T15:37:04Z">
              <w:r>
                <w:rPr>
                  <w:szCs w:val="18"/>
                </w:rPr>
                <w:t>CA_n77(2A)-n260I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42" w:author="ZTE" w:date="2022-02-26T15:37:04Z"/>
                <w:szCs w:val="18"/>
              </w:rPr>
            </w:pPr>
            <w:ins w:id="41543" w:author="ZTE" w:date="2022-02-26T15:37:04Z">
              <w:r>
                <w:rPr>
                  <w:szCs w:val="18"/>
                </w:rPr>
                <w:t>CA_n77(2A)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44" w:author="ZTE" w:date="2022-02-26T15:37:04Z"/>
                <w:szCs w:val="18"/>
              </w:rPr>
            </w:pPr>
            <w:ins w:id="41545" w:author="ZTE" w:date="2022-02-26T15:37:04Z">
              <w:r>
                <w:rPr>
                  <w:szCs w:val="18"/>
                </w:rPr>
                <w:t>CA_n77A-n260A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46" w:author="ZTE" w:date="2022-02-26T15:37:04Z"/>
                <w:szCs w:val="18"/>
              </w:rPr>
            </w:pPr>
            <w:ins w:id="41547" w:author="ZTE" w:date="2022-02-26T15:37:04Z">
              <w:r>
                <w:rPr>
                  <w:szCs w:val="18"/>
                </w:rPr>
                <w:t>CA_n77A-n260G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48" w:author="ZTE" w:date="2022-02-26T15:37:04Z"/>
                <w:szCs w:val="18"/>
              </w:rPr>
            </w:pPr>
            <w:ins w:id="41549" w:author="ZTE" w:date="2022-02-26T15:37:04Z">
              <w:r>
                <w:rPr>
                  <w:szCs w:val="18"/>
                </w:rPr>
                <w:t>CA_n77A-n260H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50" w:author="ZTE" w:date="2022-02-26T15:37:04Z"/>
                <w:rFonts w:cs="Arial"/>
                <w:szCs w:val="18"/>
              </w:rPr>
            </w:pPr>
            <w:ins w:id="41551" w:author="ZTE" w:date="2022-02-26T15:37:04Z">
              <w:r>
                <w:rPr>
                  <w:szCs w:val="18"/>
                </w:rPr>
                <w:t>CA_n77A-n260I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52" w:author="ZTE" w:date="2022-02-26T15:37:04Z"/>
                <w:szCs w:val="18"/>
                <w:lang w:eastAsia="zh-CN"/>
              </w:rPr>
            </w:pPr>
            <w:ins w:id="41553"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554" w:author="ZTE" w:date="2022-02-26T15:37:04Z"/>
                <w:szCs w:val="18"/>
                <w:lang w:eastAsia="zh-CN"/>
              </w:rPr>
            </w:pPr>
            <w:ins w:id="41555" w:author="ZTE" w:date="2022-02-26T15:37:04Z">
              <w:r>
                <w:rPr>
                  <w:rFonts w:hint="default" w:ascii="Arial" w:hAnsi="Arial" w:eastAsia="宋体" w:cs="Arial"/>
                  <w:i w:val="0"/>
                  <w:color w:val="000000"/>
                  <w:kern w:val="0"/>
                  <w:sz w:val="18"/>
                  <w:szCs w:val="18"/>
                  <w:u w:val="none"/>
                  <w:lang w:val="en-US" w:eastAsia="zh-CN" w:bidi="ar"/>
                </w:rPr>
                <w:t>CA_n77(2A)_BCS1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56" w:author="ZTE" w:date="2022-02-26T15:37:04Z"/>
                <w:szCs w:val="18"/>
                <w:lang w:eastAsia="zh-CN"/>
              </w:rPr>
            </w:pPr>
            <w:ins w:id="41557" w:author="ZTE" w:date="2022-02-26T15:37:0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558"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59" w:author="ZTE" w:date="2022-02-26T15:37:04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60"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61" w:author="ZTE" w:date="2022-02-26T15:37:04Z"/>
                <w:szCs w:val="18"/>
                <w:lang w:eastAsia="zh-CN"/>
              </w:rPr>
            </w:pPr>
            <w:ins w:id="41562" w:author="ZTE" w:date="2022-02-26T15:37:04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563" w:author="ZTE" w:date="2022-02-26T15:37:04Z"/>
                <w:szCs w:val="18"/>
                <w:lang w:eastAsia="zh-CN"/>
              </w:rPr>
            </w:pPr>
            <w:ins w:id="41564" w:author="ZTE" w:date="2022-02-26T15:37:04Z">
              <w:r>
                <w:rPr>
                  <w:rFonts w:hint="default" w:ascii="Arial" w:hAnsi="Arial" w:eastAsia="宋体" w:cs="Arial"/>
                  <w:i w:val="0"/>
                  <w:color w:val="000000"/>
                  <w:kern w:val="0"/>
                  <w:sz w:val="18"/>
                  <w:szCs w:val="18"/>
                  <w:u w:val="none"/>
                  <w:lang w:val="en-US" w:eastAsia="zh-CN" w:bidi="ar"/>
                </w:rPr>
                <w:t>CA_n260I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65"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566"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67" w:author="ZTE" w:date="2022-02-26T15:37:04Z"/>
                <w:rFonts w:cs="Arial"/>
                <w:szCs w:val="18"/>
              </w:rPr>
            </w:pPr>
            <w:ins w:id="41568" w:author="ZTE" w:date="2022-02-26T15:37:04Z">
              <w:r>
                <w:rPr>
                  <w:szCs w:val="18"/>
                </w:rPr>
                <w:t>CA_n77(2A)-n260J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69" w:author="ZTE" w:date="2022-02-26T15:37:04Z"/>
                <w:szCs w:val="18"/>
              </w:rPr>
            </w:pPr>
            <w:ins w:id="41570" w:author="ZTE" w:date="2022-02-26T15:37:04Z">
              <w:r>
                <w:rPr>
                  <w:szCs w:val="18"/>
                </w:rPr>
                <w:t>CA_n77(2A)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71" w:author="ZTE" w:date="2022-02-26T15:37:04Z"/>
                <w:szCs w:val="18"/>
              </w:rPr>
            </w:pPr>
            <w:ins w:id="41572" w:author="ZTE" w:date="2022-02-26T15:37:04Z">
              <w:r>
                <w:rPr>
                  <w:szCs w:val="18"/>
                </w:rPr>
                <w:t>CA_n77A-n260A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73" w:author="ZTE" w:date="2022-02-26T15:37:04Z"/>
                <w:szCs w:val="18"/>
              </w:rPr>
            </w:pPr>
            <w:ins w:id="41574" w:author="ZTE" w:date="2022-02-26T15:37:04Z">
              <w:r>
                <w:rPr>
                  <w:szCs w:val="18"/>
                </w:rPr>
                <w:t>CA_n77A-n260G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75" w:author="ZTE" w:date="2022-02-26T15:37:04Z"/>
                <w:szCs w:val="18"/>
              </w:rPr>
            </w:pPr>
            <w:ins w:id="41576" w:author="ZTE" w:date="2022-02-26T15:37:04Z">
              <w:r>
                <w:rPr>
                  <w:szCs w:val="18"/>
                </w:rPr>
                <w:t>CA_n77A-n260H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77" w:author="ZTE" w:date="2022-02-26T15:37:04Z"/>
                <w:szCs w:val="18"/>
              </w:rPr>
            </w:pPr>
            <w:ins w:id="41578" w:author="ZTE" w:date="2022-02-26T15:37:04Z">
              <w:r>
                <w:rPr>
                  <w:szCs w:val="18"/>
                </w:rPr>
                <w:t>CA_n77A-n260I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79" w:author="ZTE" w:date="2022-02-26T15:37:04Z"/>
                <w:rFonts w:cs="Arial"/>
                <w:szCs w:val="18"/>
              </w:rPr>
            </w:pPr>
            <w:ins w:id="41580" w:author="ZTE" w:date="2022-02-26T15:37:04Z">
              <w:r>
                <w:rPr>
                  <w:szCs w:val="18"/>
                </w:rPr>
                <w:t>CA_n77A-n260J</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81" w:author="ZTE" w:date="2022-02-26T15:37:04Z"/>
                <w:szCs w:val="18"/>
                <w:lang w:eastAsia="zh-CN"/>
              </w:rPr>
            </w:pPr>
            <w:ins w:id="41582"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583" w:author="ZTE" w:date="2022-02-26T15:37:04Z"/>
                <w:szCs w:val="18"/>
                <w:lang w:eastAsia="zh-CN"/>
              </w:rPr>
            </w:pPr>
            <w:ins w:id="41584" w:author="ZTE" w:date="2022-02-26T15:37:04Z">
              <w:r>
                <w:rPr>
                  <w:rFonts w:hint="default" w:ascii="Arial" w:hAnsi="Arial" w:eastAsia="宋体" w:cs="Arial"/>
                  <w:i w:val="0"/>
                  <w:color w:val="000000"/>
                  <w:kern w:val="0"/>
                  <w:sz w:val="18"/>
                  <w:szCs w:val="18"/>
                  <w:u w:val="none"/>
                  <w:lang w:val="en-US" w:eastAsia="zh-CN" w:bidi="ar"/>
                </w:rPr>
                <w:t>CA_n77(2A)_BCS1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85" w:author="ZTE" w:date="2022-02-26T15:37:04Z"/>
                <w:szCs w:val="18"/>
                <w:lang w:eastAsia="zh-CN"/>
              </w:rPr>
            </w:pPr>
            <w:ins w:id="41586" w:author="ZTE" w:date="2022-02-26T15:37:0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587"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88" w:author="ZTE" w:date="2022-02-26T15:37:04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89"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90" w:author="ZTE" w:date="2022-02-26T15:37:04Z"/>
                <w:szCs w:val="18"/>
                <w:lang w:eastAsia="zh-CN"/>
              </w:rPr>
            </w:pPr>
            <w:ins w:id="41591" w:author="ZTE" w:date="2022-02-26T15:37:04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592" w:author="ZTE" w:date="2022-02-26T15:37:04Z"/>
                <w:szCs w:val="18"/>
                <w:lang w:eastAsia="zh-CN"/>
              </w:rPr>
            </w:pPr>
            <w:ins w:id="41593" w:author="ZTE" w:date="2022-02-26T15:37:04Z">
              <w:r>
                <w:rPr>
                  <w:rFonts w:hint="default" w:ascii="Arial" w:hAnsi="Arial" w:eastAsia="宋体" w:cs="Arial"/>
                  <w:i w:val="0"/>
                  <w:color w:val="000000"/>
                  <w:kern w:val="0"/>
                  <w:sz w:val="18"/>
                  <w:szCs w:val="18"/>
                  <w:u w:val="none"/>
                  <w:lang w:val="en-US" w:eastAsia="zh-CN" w:bidi="ar"/>
                </w:rPr>
                <w:t>CA_n260J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94"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595"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96" w:author="ZTE" w:date="2022-02-26T15:37:04Z"/>
                <w:rFonts w:cs="Arial"/>
                <w:szCs w:val="18"/>
              </w:rPr>
            </w:pPr>
            <w:ins w:id="41597" w:author="ZTE" w:date="2022-02-26T15:37:04Z">
              <w:r>
                <w:rPr>
                  <w:szCs w:val="18"/>
                </w:rPr>
                <w:t>CA_n77(2A)-n260K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598" w:author="ZTE" w:date="2022-02-26T15:37:04Z"/>
                <w:szCs w:val="18"/>
              </w:rPr>
            </w:pPr>
            <w:ins w:id="41599" w:author="ZTE" w:date="2022-02-26T15:37:04Z">
              <w:r>
                <w:rPr>
                  <w:szCs w:val="18"/>
                </w:rPr>
                <w:t>CA_n77(2A)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00" w:author="ZTE" w:date="2022-02-26T15:37:04Z"/>
                <w:szCs w:val="18"/>
              </w:rPr>
            </w:pPr>
            <w:ins w:id="41601" w:author="ZTE" w:date="2022-02-26T15:37:04Z">
              <w:r>
                <w:rPr>
                  <w:szCs w:val="18"/>
                </w:rPr>
                <w:t>CA_n77A-n260A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02" w:author="ZTE" w:date="2022-02-26T15:37:04Z"/>
                <w:szCs w:val="18"/>
              </w:rPr>
            </w:pPr>
            <w:ins w:id="41603" w:author="ZTE" w:date="2022-02-26T15:37:04Z">
              <w:r>
                <w:rPr>
                  <w:szCs w:val="18"/>
                </w:rPr>
                <w:t>CA_n77A-n260G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04" w:author="ZTE" w:date="2022-02-26T15:37:04Z"/>
                <w:szCs w:val="18"/>
              </w:rPr>
            </w:pPr>
            <w:ins w:id="41605" w:author="ZTE" w:date="2022-02-26T15:37:04Z">
              <w:r>
                <w:rPr>
                  <w:szCs w:val="18"/>
                </w:rPr>
                <w:t>CA_n77A-n260H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06" w:author="ZTE" w:date="2022-02-26T15:37:04Z"/>
                <w:szCs w:val="18"/>
              </w:rPr>
            </w:pPr>
            <w:ins w:id="41607" w:author="ZTE" w:date="2022-02-26T15:37:04Z">
              <w:r>
                <w:rPr>
                  <w:szCs w:val="18"/>
                </w:rPr>
                <w:t>CA_n77A-n260I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08" w:author="ZTE" w:date="2022-02-26T15:37:04Z"/>
                <w:szCs w:val="18"/>
              </w:rPr>
            </w:pPr>
            <w:ins w:id="41609" w:author="ZTE" w:date="2022-02-26T15:37:04Z">
              <w:r>
                <w:rPr>
                  <w:szCs w:val="18"/>
                </w:rPr>
                <w:t>CA_n77A-n260J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10" w:author="ZTE" w:date="2022-02-26T15:37:04Z"/>
                <w:rFonts w:cs="Arial"/>
                <w:szCs w:val="18"/>
              </w:rPr>
            </w:pPr>
            <w:ins w:id="41611" w:author="ZTE" w:date="2022-02-26T15:37:04Z">
              <w:r>
                <w:rPr>
                  <w:szCs w:val="18"/>
                </w:rPr>
                <w:t>CA_n77A-n260K</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12" w:author="ZTE" w:date="2022-02-26T15:37:04Z"/>
                <w:szCs w:val="18"/>
                <w:lang w:eastAsia="zh-CN"/>
              </w:rPr>
            </w:pPr>
            <w:ins w:id="41613"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614" w:author="ZTE" w:date="2022-02-26T15:37:04Z"/>
                <w:szCs w:val="18"/>
                <w:lang w:eastAsia="zh-CN"/>
              </w:rPr>
            </w:pPr>
            <w:ins w:id="41615" w:author="ZTE" w:date="2022-02-26T15:37:04Z">
              <w:r>
                <w:rPr>
                  <w:rFonts w:hint="default" w:ascii="Arial" w:hAnsi="Arial" w:eastAsia="宋体" w:cs="Arial"/>
                  <w:i w:val="0"/>
                  <w:color w:val="000000"/>
                  <w:kern w:val="0"/>
                  <w:sz w:val="18"/>
                  <w:szCs w:val="18"/>
                  <w:u w:val="none"/>
                  <w:lang w:val="en-US" w:eastAsia="zh-CN" w:bidi="ar"/>
                </w:rPr>
                <w:t>CA_n77(2A)_BCS1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16" w:author="ZTE" w:date="2022-02-26T15:37:04Z"/>
                <w:szCs w:val="18"/>
                <w:lang w:eastAsia="zh-CN"/>
              </w:rPr>
            </w:pPr>
            <w:ins w:id="41617" w:author="ZTE" w:date="2022-02-26T15:37:0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618"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19" w:author="ZTE" w:date="2022-02-26T15:37:04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20"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21" w:author="ZTE" w:date="2022-02-26T15:37:04Z"/>
                <w:szCs w:val="18"/>
                <w:lang w:eastAsia="zh-CN"/>
              </w:rPr>
            </w:pPr>
            <w:ins w:id="41622" w:author="ZTE" w:date="2022-02-26T15:37:04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623" w:author="ZTE" w:date="2022-02-26T15:37:04Z"/>
                <w:szCs w:val="18"/>
                <w:lang w:eastAsia="zh-CN"/>
              </w:rPr>
            </w:pPr>
            <w:ins w:id="41624" w:author="ZTE" w:date="2022-02-26T15:37:04Z">
              <w:r>
                <w:rPr>
                  <w:rFonts w:hint="default" w:ascii="Arial" w:hAnsi="Arial" w:eastAsia="宋体" w:cs="Arial"/>
                  <w:i w:val="0"/>
                  <w:color w:val="000000"/>
                  <w:kern w:val="0"/>
                  <w:sz w:val="18"/>
                  <w:szCs w:val="18"/>
                  <w:u w:val="none"/>
                  <w:lang w:val="en-US" w:eastAsia="zh-CN" w:bidi="ar"/>
                </w:rPr>
                <w:t>CA_n260K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25"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626"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27" w:author="ZTE" w:date="2022-02-26T15:37:04Z"/>
                <w:rFonts w:cs="Arial"/>
                <w:szCs w:val="18"/>
              </w:rPr>
            </w:pPr>
            <w:ins w:id="41628" w:author="ZTE" w:date="2022-02-26T15:37:04Z">
              <w:r>
                <w:rPr>
                  <w:szCs w:val="18"/>
                </w:rPr>
                <w:t>CA_n77(2A)-n260L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29" w:author="ZTE" w:date="2022-02-26T15:37:04Z"/>
                <w:szCs w:val="18"/>
              </w:rPr>
            </w:pPr>
            <w:ins w:id="41630" w:author="ZTE" w:date="2022-02-26T15:37:04Z">
              <w:r>
                <w:rPr>
                  <w:szCs w:val="18"/>
                </w:rPr>
                <w:t>CA_n77(2A)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31" w:author="ZTE" w:date="2022-02-26T15:37:04Z"/>
                <w:szCs w:val="18"/>
              </w:rPr>
            </w:pPr>
            <w:ins w:id="41632" w:author="ZTE" w:date="2022-02-26T15:37:04Z">
              <w:r>
                <w:rPr>
                  <w:szCs w:val="18"/>
                </w:rPr>
                <w:t>CA_n77A-n260A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33" w:author="ZTE" w:date="2022-02-26T15:37:04Z"/>
                <w:szCs w:val="18"/>
              </w:rPr>
            </w:pPr>
            <w:ins w:id="41634" w:author="ZTE" w:date="2022-02-26T15:37:04Z">
              <w:r>
                <w:rPr>
                  <w:szCs w:val="18"/>
                </w:rPr>
                <w:t>CA_n77A-n260G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35" w:author="ZTE" w:date="2022-02-26T15:37:04Z"/>
                <w:szCs w:val="18"/>
              </w:rPr>
            </w:pPr>
            <w:ins w:id="41636" w:author="ZTE" w:date="2022-02-26T15:37:04Z">
              <w:r>
                <w:rPr>
                  <w:szCs w:val="18"/>
                </w:rPr>
                <w:t>CA_n77A-n260H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37" w:author="ZTE" w:date="2022-02-26T15:37:04Z"/>
                <w:szCs w:val="18"/>
              </w:rPr>
            </w:pPr>
            <w:ins w:id="41638" w:author="ZTE" w:date="2022-02-26T15:37:04Z">
              <w:r>
                <w:rPr>
                  <w:szCs w:val="18"/>
                </w:rPr>
                <w:t>CA_n77A-n260I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39" w:author="ZTE" w:date="2022-02-26T15:37:04Z"/>
                <w:szCs w:val="18"/>
              </w:rPr>
            </w:pPr>
            <w:ins w:id="41640" w:author="ZTE" w:date="2022-02-26T15:37:04Z">
              <w:r>
                <w:rPr>
                  <w:szCs w:val="18"/>
                </w:rPr>
                <w:t>CA_n77A-n260J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41" w:author="ZTE" w:date="2022-02-26T15:37:04Z"/>
                <w:szCs w:val="18"/>
              </w:rPr>
            </w:pPr>
            <w:ins w:id="41642" w:author="ZTE" w:date="2022-02-26T15:37:04Z">
              <w:r>
                <w:rPr>
                  <w:szCs w:val="18"/>
                </w:rPr>
                <w:t>CA_n77A-n260K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43" w:author="ZTE" w:date="2022-02-26T15:37:04Z"/>
                <w:rFonts w:cs="Arial"/>
                <w:szCs w:val="18"/>
              </w:rPr>
            </w:pPr>
            <w:ins w:id="41644" w:author="ZTE" w:date="2022-02-26T15:37:04Z">
              <w:r>
                <w:rPr>
                  <w:szCs w:val="18"/>
                </w:rPr>
                <w:t>CA_n77A-n260L</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45" w:author="ZTE" w:date="2022-02-26T15:37:04Z"/>
                <w:szCs w:val="18"/>
                <w:lang w:eastAsia="zh-CN"/>
              </w:rPr>
            </w:pPr>
            <w:ins w:id="41646"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647" w:author="ZTE" w:date="2022-02-26T15:37:04Z"/>
                <w:szCs w:val="18"/>
                <w:lang w:eastAsia="zh-CN"/>
              </w:rPr>
            </w:pPr>
            <w:ins w:id="41648" w:author="ZTE" w:date="2022-02-26T15:37:04Z">
              <w:r>
                <w:rPr>
                  <w:rFonts w:hint="default" w:ascii="Arial" w:hAnsi="Arial" w:eastAsia="宋体" w:cs="Arial"/>
                  <w:i w:val="0"/>
                  <w:color w:val="000000"/>
                  <w:kern w:val="0"/>
                  <w:sz w:val="18"/>
                  <w:szCs w:val="18"/>
                  <w:u w:val="none"/>
                  <w:lang w:val="en-US" w:eastAsia="zh-CN" w:bidi="ar"/>
                </w:rPr>
                <w:t>CA_n77(2A)_BCS1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49" w:author="ZTE" w:date="2022-02-26T15:37:04Z"/>
                <w:szCs w:val="18"/>
                <w:lang w:eastAsia="zh-CN"/>
              </w:rPr>
            </w:pPr>
            <w:ins w:id="41650" w:author="ZTE" w:date="2022-02-26T15:37:0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651"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52" w:author="ZTE" w:date="2022-02-26T15:37:04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53"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54" w:author="ZTE" w:date="2022-02-26T15:37:04Z"/>
                <w:szCs w:val="18"/>
                <w:lang w:eastAsia="zh-CN"/>
              </w:rPr>
            </w:pPr>
            <w:ins w:id="41655" w:author="ZTE" w:date="2022-02-26T15:37:04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656" w:author="ZTE" w:date="2022-02-26T15:37:04Z"/>
                <w:szCs w:val="18"/>
                <w:lang w:eastAsia="zh-CN"/>
              </w:rPr>
            </w:pPr>
            <w:ins w:id="41657" w:author="ZTE" w:date="2022-02-26T15:37:04Z">
              <w:r>
                <w:rPr>
                  <w:rFonts w:hint="default" w:ascii="Arial" w:hAnsi="Arial" w:eastAsia="宋体" w:cs="Arial"/>
                  <w:i w:val="0"/>
                  <w:color w:val="000000"/>
                  <w:kern w:val="0"/>
                  <w:sz w:val="18"/>
                  <w:szCs w:val="18"/>
                  <w:u w:val="none"/>
                  <w:lang w:val="en-US" w:eastAsia="zh-CN" w:bidi="ar"/>
                </w:rPr>
                <w:t>CA_n260L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58"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659"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60" w:author="ZTE" w:date="2022-02-26T15:37:04Z"/>
                <w:rFonts w:cs="Arial"/>
                <w:szCs w:val="18"/>
              </w:rPr>
            </w:pPr>
            <w:ins w:id="41661" w:author="ZTE" w:date="2022-02-26T15:37:04Z">
              <w:r>
                <w:rPr>
                  <w:szCs w:val="18"/>
                </w:rPr>
                <w:t>CA_n77(2A)-n260M</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62" w:author="ZTE" w:date="2022-02-26T15:37:04Z"/>
                <w:szCs w:val="18"/>
              </w:rPr>
            </w:pPr>
            <w:ins w:id="41663" w:author="ZTE" w:date="2022-02-26T15:37:04Z">
              <w:r>
                <w:rPr>
                  <w:szCs w:val="18"/>
                </w:rPr>
                <w:t>CA_n77(2A)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64" w:author="ZTE" w:date="2022-02-26T15:37:04Z"/>
                <w:szCs w:val="18"/>
              </w:rPr>
            </w:pPr>
            <w:ins w:id="41665" w:author="ZTE" w:date="2022-02-26T15:37:04Z">
              <w:r>
                <w:rPr>
                  <w:szCs w:val="18"/>
                </w:rPr>
                <w:t>CA_n77A-n260A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66" w:author="ZTE" w:date="2022-02-26T15:37:04Z"/>
                <w:szCs w:val="18"/>
              </w:rPr>
            </w:pPr>
            <w:ins w:id="41667" w:author="ZTE" w:date="2022-02-26T15:37:04Z">
              <w:r>
                <w:rPr>
                  <w:szCs w:val="18"/>
                </w:rPr>
                <w:t>CA_n77A-n260G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68" w:author="ZTE" w:date="2022-02-26T15:37:04Z"/>
                <w:szCs w:val="18"/>
              </w:rPr>
            </w:pPr>
            <w:ins w:id="41669" w:author="ZTE" w:date="2022-02-26T15:37:04Z">
              <w:r>
                <w:rPr>
                  <w:szCs w:val="18"/>
                </w:rPr>
                <w:t>CA_n77A-n260H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70" w:author="ZTE" w:date="2022-02-26T15:37:04Z"/>
                <w:szCs w:val="18"/>
              </w:rPr>
            </w:pPr>
            <w:ins w:id="41671" w:author="ZTE" w:date="2022-02-26T15:37:04Z">
              <w:r>
                <w:rPr>
                  <w:szCs w:val="18"/>
                </w:rPr>
                <w:t>CA_n77A-n260I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72" w:author="ZTE" w:date="2022-02-26T15:37:04Z"/>
                <w:szCs w:val="18"/>
              </w:rPr>
            </w:pPr>
            <w:ins w:id="41673" w:author="ZTE" w:date="2022-02-26T15:37:04Z">
              <w:r>
                <w:rPr>
                  <w:szCs w:val="18"/>
                </w:rPr>
                <w:t>CA_n77A-n260J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74" w:author="ZTE" w:date="2022-02-26T15:37:04Z"/>
                <w:szCs w:val="18"/>
              </w:rPr>
            </w:pPr>
            <w:ins w:id="41675" w:author="ZTE" w:date="2022-02-26T15:37:04Z">
              <w:r>
                <w:rPr>
                  <w:szCs w:val="18"/>
                </w:rPr>
                <w:t>CA_n77A-n260K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76" w:author="ZTE" w:date="2022-02-26T15:37:04Z"/>
                <w:szCs w:val="18"/>
              </w:rPr>
            </w:pPr>
            <w:ins w:id="41677" w:author="ZTE" w:date="2022-02-26T15:37:04Z">
              <w:r>
                <w:rPr>
                  <w:szCs w:val="18"/>
                </w:rPr>
                <w:t>CA_n77A-n260L</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78" w:author="ZTE" w:date="2022-02-26T15:37:04Z"/>
                <w:rFonts w:cs="Arial"/>
                <w:szCs w:val="18"/>
              </w:rPr>
            </w:pPr>
            <w:ins w:id="41679" w:author="ZTE" w:date="2022-02-26T15:37:04Z">
              <w:r>
                <w:rPr>
                  <w:szCs w:val="18"/>
                </w:rPr>
                <w:t>CA_n77A-n260M</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80" w:author="ZTE" w:date="2022-02-26T15:37:04Z"/>
                <w:szCs w:val="18"/>
                <w:lang w:eastAsia="zh-CN"/>
              </w:rPr>
            </w:pPr>
            <w:ins w:id="41681"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682" w:author="ZTE" w:date="2022-02-26T15:37:04Z"/>
                <w:szCs w:val="18"/>
                <w:lang w:eastAsia="zh-CN"/>
              </w:rPr>
            </w:pPr>
            <w:ins w:id="41683" w:author="ZTE" w:date="2022-02-26T15:37:04Z">
              <w:r>
                <w:rPr>
                  <w:rFonts w:hint="default" w:ascii="Arial" w:hAnsi="Arial" w:eastAsia="宋体" w:cs="Arial"/>
                  <w:i w:val="0"/>
                  <w:color w:val="000000"/>
                  <w:kern w:val="0"/>
                  <w:sz w:val="18"/>
                  <w:szCs w:val="18"/>
                  <w:u w:val="none"/>
                  <w:lang w:val="en-US" w:eastAsia="zh-CN" w:bidi="ar"/>
                </w:rPr>
                <w:t>CA_n77(2A)_BCS1</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84" w:author="ZTE" w:date="2022-02-26T15:37:04Z"/>
                <w:szCs w:val="18"/>
                <w:lang w:eastAsia="zh-CN"/>
              </w:rPr>
            </w:pPr>
            <w:ins w:id="41685" w:author="ZTE" w:date="2022-02-26T15:37:0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686"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87" w:author="ZTE" w:date="2022-02-26T15:37:04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88"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89" w:author="ZTE" w:date="2022-02-26T15:37:04Z"/>
                <w:szCs w:val="18"/>
                <w:lang w:eastAsia="zh-CN"/>
              </w:rPr>
            </w:pPr>
            <w:ins w:id="41690" w:author="ZTE" w:date="2022-02-26T15:37:04Z">
              <w:r>
                <w:rPr>
                  <w:szCs w:val="18"/>
                  <w:lang w:eastAsia="zh-CN"/>
                </w:rPr>
                <w:t>n260</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691" w:author="ZTE" w:date="2022-02-26T15:37:04Z"/>
                <w:szCs w:val="18"/>
                <w:lang w:eastAsia="zh-CN"/>
              </w:rPr>
            </w:pPr>
            <w:ins w:id="41692" w:author="ZTE" w:date="2022-02-26T15:37:04Z">
              <w:r>
                <w:rPr>
                  <w:rFonts w:hint="default" w:ascii="Arial" w:hAnsi="Arial" w:eastAsia="宋体" w:cs="Arial"/>
                  <w:i w:val="0"/>
                  <w:color w:val="000000"/>
                  <w:kern w:val="0"/>
                  <w:sz w:val="18"/>
                  <w:szCs w:val="18"/>
                  <w:u w:val="none"/>
                  <w:lang w:val="en-US" w:eastAsia="zh-CN" w:bidi="ar"/>
                </w:rPr>
                <w:t>CA_n260M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93"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694"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695" w:author="ZTE" w:date="2022-02-26T15:37:04Z"/>
                <w:rFonts w:eastAsia="MS Mincho"/>
                <w:szCs w:val="18"/>
              </w:rPr>
            </w:pPr>
            <w:ins w:id="41696" w:author="ZTE" w:date="2022-02-26T15:37:04Z">
              <w:r>
                <w:rPr>
                  <w:rFonts w:cs="Arial"/>
                  <w:szCs w:val="18"/>
                </w:rPr>
                <w:t>CA_n</w:t>
              </w:r>
            </w:ins>
            <w:ins w:id="41697" w:author="ZTE" w:date="2022-02-26T15:37:04Z">
              <w:r>
                <w:rPr>
                  <w:rFonts w:cs="Arial"/>
                  <w:szCs w:val="18"/>
                  <w:lang w:eastAsia="zh-CN"/>
                </w:rPr>
                <w:t>77</w:t>
              </w:r>
            </w:ins>
            <w:ins w:id="41698" w:author="ZTE" w:date="2022-02-26T15:37:04Z">
              <w:r>
                <w:rPr>
                  <w:rFonts w:cs="Arial"/>
                  <w:szCs w:val="18"/>
                </w:rPr>
                <w:t>A-n</w:t>
              </w:r>
            </w:ins>
            <w:ins w:id="41699" w:author="ZTE" w:date="2022-02-26T15:37:04Z">
              <w:r>
                <w:rPr>
                  <w:rFonts w:cs="Arial"/>
                  <w:szCs w:val="18"/>
                  <w:lang w:eastAsia="zh-CN"/>
                </w:rPr>
                <w:t>261</w:t>
              </w:r>
            </w:ins>
            <w:ins w:id="41700" w:author="ZTE" w:date="2022-02-26T15:37:04Z">
              <w:r>
                <w:rPr>
                  <w:rFonts w:cs="Arial"/>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01" w:author="ZTE" w:date="2022-02-26T15:37:04Z"/>
                <w:szCs w:val="18"/>
              </w:rPr>
            </w:pPr>
            <w:ins w:id="41702" w:author="ZTE" w:date="2022-02-26T15:37:04Z">
              <w:r>
                <w:rPr>
                  <w:rFonts w:cs="Arial"/>
                  <w:szCs w:val="18"/>
                </w:rPr>
                <w:t>CA_n</w:t>
              </w:r>
            </w:ins>
            <w:ins w:id="41703" w:author="ZTE" w:date="2022-02-26T15:37:04Z">
              <w:r>
                <w:rPr>
                  <w:rFonts w:cs="Arial"/>
                  <w:szCs w:val="18"/>
                  <w:lang w:eastAsia="zh-CN"/>
                </w:rPr>
                <w:t>77</w:t>
              </w:r>
            </w:ins>
            <w:ins w:id="41704" w:author="ZTE" w:date="2022-02-26T15:37:04Z">
              <w:r>
                <w:rPr>
                  <w:rFonts w:cs="Arial"/>
                  <w:szCs w:val="18"/>
                </w:rPr>
                <w:t>A-n</w:t>
              </w:r>
            </w:ins>
            <w:ins w:id="41705" w:author="ZTE" w:date="2022-02-26T15:37:04Z">
              <w:r>
                <w:rPr>
                  <w:rFonts w:cs="Arial"/>
                  <w:szCs w:val="18"/>
                  <w:lang w:eastAsia="zh-CN"/>
                </w:rPr>
                <w:t>261</w:t>
              </w:r>
            </w:ins>
            <w:ins w:id="41706" w:author="ZTE" w:date="2022-02-26T15:37:04Z">
              <w:r>
                <w:rPr>
                  <w:rFonts w:cs="Arial"/>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07" w:author="ZTE" w:date="2022-02-26T15:37:04Z"/>
                <w:szCs w:val="18"/>
              </w:rPr>
            </w:pPr>
            <w:ins w:id="41708"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709" w:author="ZTE" w:date="2022-02-26T15:37:04Z"/>
                <w:szCs w:val="18"/>
                <w:lang w:eastAsia="zh-CN"/>
              </w:rPr>
            </w:pPr>
            <w:ins w:id="41710" w:author="ZTE" w:date="2022-02-26T15:37:04Z">
              <w:r>
                <w:rPr>
                  <w:rFonts w:hint="default" w:ascii="Arial" w:hAnsi="Arial" w:eastAsia="宋体" w:cs="Arial"/>
                  <w:i w:val="0"/>
                  <w:color w:val="000000"/>
                  <w:kern w:val="0"/>
                  <w:sz w:val="18"/>
                  <w:szCs w:val="18"/>
                  <w:u w:val="none"/>
                  <w:lang w:val="en-US" w:eastAsia="zh-CN" w:bidi="ar"/>
                </w:rPr>
                <w:t>10, 15, 20, 40, 50, 60, 70</w:t>
              </w:r>
            </w:ins>
            <w:ins w:id="41711" w:author="ZTE" w:date="2022-02-26T15:37:04Z">
              <w:r>
                <w:rPr>
                  <w:rStyle w:val="122"/>
                  <w:rFonts w:eastAsia="宋体"/>
                  <w:lang w:val="en-US" w:eastAsia="zh-CN" w:bidi="ar"/>
                </w:rPr>
                <w:t>1</w:t>
              </w:r>
            </w:ins>
            <w:ins w:id="41712" w:author="ZTE" w:date="2022-02-26T15:37:04Z">
              <w:r>
                <w:rPr>
                  <w:rFonts w:hint="default" w:ascii="Arial" w:hAnsi="Arial" w:eastAsia="宋体" w:cs="Arial"/>
                  <w:i w:val="0"/>
                  <w:color w:val="000000"/>
                  <w:kern w:val="0"/>
                  <w:sz w:val="18"/>
                  <w:szCs w:val="18"/>
                  <w:u w:val="none"/>
                  <w:lang w:val="en-US" w:eastAsia="zh-CN" w:bidi="ar"/>
                </w:rPr>
                <w:t>,</w:t>
              </w:r>
            </w:ins>
            <w:ins w:id="41713" w:author="ZTE" w:date="2022-02-26T15:37:04Z">
              <w:r>
                <w:rPr>
                  <w:rStyle w:val="122"/>
                  <w:rFonts w:eastAsia="宋体"/>
                  <w:lang w:val="en-US" w:eastAsia="zh-CN" w:bidi="ar"/>
                </w:rPr>
                <w:t xml:space="preserve"> </w:t>
              </w:r>
            </w:ins>
            <w:ins w:id="41714" w:author="ZTE" w:date="2022-02-26T15:37:04Z">
              <w:r>
                <w:rPr>
                  <w:rFonts w:hint="default" w:ascii="Arial" w:hAnsi="Arial" w:eastAsia="宋体" w:cs="Arial"/>
                  <w:i w:val="0"/>
                  <w:color w:val="000000"/>
                  <w:kern w:val="0"/>
                  <w:sz w:val="18"/>
                  <w:szCs w:val="18"/>
                  <w:u w:val="none"/>
                  <w:lang w:val="en-US" w:eastAsia="zh-CN" w:bidi="ar"/>
                </w:rPr>
                <w:t>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15" w:author="ZTE" w:date="2022-02-26T15:37:04Z"/>
                <w:rFonts w:eastAsiaTheme="minorEastAsia"/>
                <w:szCs w:val="18"/>
                <w:lang w:eastAsia="zh-CN"/>
              </w:rPr>
            </w:pPr>
            <w:ins w:id="41716"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717"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18" w:author="ZTE" w:date="2022-02-26T15:37:04Z"/>
                <w:rFonts w:eastAsia="MS Mincho"/>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19" w:author="ZTE" w:date="2022-02-26T15:37:04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20" w:author="ZTE" w:date="2022-02-26T15:37:04Z"/>
                <w:szCs w:val="18"/>
              </w:rPr>
            </w:pPr>
            <w:ins w:id="41721" w:author="ZTE" w:date="2022-02-26T15:37:04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722" w:author="ZTE" w:date="2022-02-26T15:37:04Z"/>
                <w:szCs w:val="18"/>
                <w:lang w:eastAsia="zh-CN"/>
              </w:rPr>
            </w:pPr>
            <w:ins w:id="41723" w:author="ZTE" w:date="2022-02-26T15:37:04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24" w:author="ZTE" w:date="2022-02-26T15:37:0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725"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26" w:author="ZTE" w:date="2022-02-26T15:37:04Z"/>
                <w:rFonts w:eastAsia="MS Mincho" w:cs="Arial"/>
                <w:szCs w:val="18"/>
              </w:rPr>
            </w:pPr>
            <w:ins w:id="41727" w:author="ZTE" w:date="2022-02-26T15:37:04Z">
              <w:r>
                <w:rPr>
                  <w:rFonts w:cs="Arial"/>
                  <w:szCs w:val="18"/>
                </w:rPr>
                <w:t>CA_n</w:t>
              </w:r>
            </w:ins>
            <w:ins w:id="41728" w:author="ZTE" w:date="2022-02-26T15:37:04Z">
              <w:r>
                <w:rPr>
                  <w:rFonts w:cs="Arial"/>
                  <w:szCs w:val="18"/>
                  <w:lang w:eastAsia="zh-CN"/>
                </w:rPr>
                <w:t>77</w:t>
              </w:r>
            </w:ins>
            <w:ins w:id="41729" w:author="ZTE" w:date="2022-02-26T15:37:04Z">
              <w:r>
                <w:rPr>
                  <w:rFonts w:cs="Arial"/>
                  <w:szCs w:val="18"/>
                </w:rPr>
                <w:t>A-n</w:t>
              </w:r>
            </w:ins>
            <w:ins w:id="41730" w:author="ZTE" w:date="2022-02-26T15:37:04Z">
              <w:r>
                <w:rPr>
                  <w:rFonts w:cs="Arial"/>
                  <w:szCs w:val="18"/>
                  <w:lang w:eastAsia="zh-CN"/>
                </w:rPr>
                <w:t>261D</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31" w:author="ZTE" w:date="2022-02-26T15:37:04Z"/>
                <w:rFonts w:cs="Arial"/>
                <w:szCs w:val="18"/>
              </w:rPr>
            </w:pPr>
            <w:ins w:id="41732" w:author="ZTE" w:date="2022-02-26T15:37:04Z">
              <w:r>
                <w:rPr>
                  <w:rFonts w:cs="Arial"/>
                  <w:szCs w:val="18"/>
                </w:rPr>
                <w:t>CA_n</w:t>
              </w:r>
            </w:ins>
            <w:ins w:id="41733" w:author="ZTE" w:date="2022-02-26T15:37:04Z">
              <w:r>
                <w:rPr>
                  <w:rFonts w:cs="Arial"/>
                  <w:szCs w:val="18"/>
                  <w:lang w:eastAsia="zh-CN"/>
                </w:rPr>
                <w:t>77</w:t>
              </w:r>
            </w:ins>
            <w:ins w:id="41734" w:author="ZTE" w:date="2022-02-26T15:37:04Z">
              <w:r>
                <w:rPr>
                  <w:rFonts w:cs="Arial"/>
                  <w:szCs w:val="18"/>
                </w:rPr>
                <w:t>A-n</w:t>
              </w:r>
            </w:ins>
            <w:ins w:id="41735" w:author="ZTE" w:date="2022-02-26T15:37:04Z">
              <w:r>
                <w:rPr>
                  <w:rFonts w:cs="Arial"/>
                  <w:szCs w:val="18"/>
                  <w:lang w:eastAsia="zh-CN"/>
                </w:rPr>
                <w:t>261</w:t>
              </w:r>
            </w:ins>
            <w:ins w:id="41736" w:author="ZTE" w:date="2022-02-26T15:37:04Z">
              <w:r>
                <w:rPr>
                  <w:rFonts w:cs="Arial"/>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37" w:author="ZTE" w:date="2022-02-26T15:37:04Z"/>
                <w:rFonts w:cs="Arial"/>
                <w:szCs w:val="18"/>
              </w:rPr>
            </w:pPr>
            <w:ins w:id="41738" w:author="ZTE" w:date="2022-02-26T15:37:04Z">
              <w:r>
                <w:rPr>
                  <w:rFonts w:cs="Arial"/>
                  <w:szCs w:val="18"/>
                </w:rPr>
                <w:t>CA_n</w:t>
              </w:r>
            </w:ins>
            <w:ins w:id="41739" w:author="ZTE" w:date="2022-02-26T15:37:04Z">
              <w:r>
                <w:rPr>
                  <w:rFonts w:cs="Arial"/>
                  <w:szCs w:val="18"/>
                  <w:lang w:eastAsia="zh-CN"/>
                </w:rPr>
                <w:t>77</w:t>
              </w:r>
            </w:ins>
            <w:ins w:id="41740" w:author="ZTE" w:date="2022-02-26T15:37:04Z">
              <w:r>
                <w:rPr>
                  <w:rFonts w:cs="Arial"/>
                  <w:szCs w:val="18"/>
                </w:rPr>
                <w:t>A-n</w:t>
              </w:r>
            </w:ins>
            <w:ins w:id="41741" w:author="ZTE" w:date="2022-02-26T15:37:04Z">
              <w:r>
                <w:rPr>
                  <w:rFonts w:cs="Arial"/>
                  <w:szCs w:val="18"/>
                  <w:lang w:eastAsia="zh-CN"/>
                </w:rPr>
                <w:t>261D</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42" w:author="ZTE" w:date="2022-02-26T15:37:04Z"/>
                <w:szCs w:val="18"/>
                <w:lang w:eastAsia="zh-CN"/>
              </w:rPr>
            </w:pPr>
            <w:ins w:id="41743"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744" w:author="ZTE" w:date="2022-02-26T15:37:04Z"/>
                <w:szCs w:val="18"/>
                <w:lang w:eastAsia="zh-CN"/>
              </w:rPr>
            </w:pPr>
            <w:ins w:id="41745" w:author="ZTE" w:date="2022-02-26T15:37:04Z">
              <w:r>
                <w:rPr>
                  <w:rFonts w:hint="default" w:ascii="Arial" w:hAnsi="Arial" w:eastAsia="宋体" w:cs="Arial"/>
                  <w:i w:val="0"/>
                  <w:color w:val="000000"/>
                  <w:kern w:val="0"/>
                  <w:sz w:val="18"/>
                  <w:szCs w:val="18"/>
                  <w:u w:val="none"/>
                  <w:lang w:val="en-US" w:eastAsia="zh-CN" w:bidi="ar"/>
                </w:rPr>
                <w:t>10, 15, 20, 40, 50, 60, 70</w:t>
              </w:r>
            </w:ins>
            <w:ins w:id="41746" w:author="ZTE" w:date="2022-02-26T15:37:04Z">
              <w:r>
                <w:rPr>
                  <w:rStyle w:val="122"/>
                  <w:rFonts w:eastAsia="宋体"/>
                  <w:lang w:val="en-US" w:eastAsia="zh-CN" w:bidi="ar"/>
                </w:rPr>
                <w:t>1</w:t>
              </w:r>
            </w:ins>
            <w:ins w:id="41747" w:author="ZTE" w:date="2022-02-26T15:37:04Z">
              <w:r>
                <w:rPr>
                  <w:rFonts w:hint="default" w:ascii="Arial" w:hAnsi="Arial" w:eastAsia="宋体" w:cs="Arial"/>
                  <w:i w:val="0"/>
                  <w:color w:val="000000"/>
                  <w:kern w:val="0"/>
                  <w:sz w:val="18"/>
                  <w:szCs w:val="18"/>
                  <w:u w:val="none"/>
                  <w:lang w:val="en-US" w:eastAsia="zh-CN" w:bidi="ar"/>
                </w:rPr>
                <w:t>,</w:t>
              </w:r>
            </w:ins>
            <w:ins w:id="41748" w:author="ZTE" w:date="2022-02-26T15:37:04Z">
              <w:r>
                <w:rPr>
                  <w:rStyle w:val="122"/>
                  <w:rFonts w:eastAsia="宋体"/>
                  <w:lang w:val="en-US" w:eastAsia="zh-CN" w:bidi="ar"/>
                </w:rPr>
                <w:t xml:space="preserve"> </w:t>
              </w:r>
            </w:ins>
            <w:ins w:id="41749" w:author="ZTE" w:date="2022-02-26T15:37:04Z">
              <w:r>
                <w:rPr>
                  <w:rFonts w:hint="default" w:ascii="Arial" w:hAnsi="Arial" w:eastAsia="宋体" w:cs="Arial"/>
                  <w:i w:val="0"/>
                  <w:color w:val="000000"/>
                  <w:kern w:val="0"/>
                  <w:sz w:val="18"/>
                  <w:szCs w:val="18"/>
                  <w:u w:val="none"/>
                  <w:lang w:val="en-US" w:eastAsia="zh-CN" w:bidi="ar"/>
                </w:rPr>
                <w:t>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50" w:author="ZTE" w:date="2022-02-26T15:37:04Z"/>
                <w:rFonts w:eastAsia="MS Mincho"/>
                <w:szCs w:val="18"/>
                <w:lang w:eastAsia="zh-CN"/>
              </w:rPr>
            </w:pPr>
            <w:ins w:id="41751"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752"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53" w:author="ZTE" w:date="2022-02-26T15:37:04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54"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55" w:author="ZTE" w:date="2022-02-26T15:37:04Z"/>
                <w:szCs w:val="18"/>
                <w:lang w:eastAsia="zh-CN"/>
              </w:rPr>
            </w:pPr>
            <w:ins w:id="41756" w:author="ZTE" w:date="2022-02-26T15:37:04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757" w:author="ZTE" w:date="2022-02-26T15:37:04Z"/>
                <w:szCs w:val="18"/>
                <w:lang w:eastAsia="zh-CN"/>
              </w:rPr>
            </w:pPr>
            <w:ins w:id="41758" w:author="ZTE" w:date="2022-02-26T15:37:04Z">
              <w:r>
                <w:rPr>
                  <w:rFonts w:hint="default" w:ascii="Arial" w:hAnsi="Arial" w:eastAsia="宋体" w:cs="Arial"/>
                  <w:i w:val="0"/>
                  <w:color w:val="000000"/>
                  <w:kern w:val="0"/>
                  <w:sz w:val="18"/>
                  <w:szCs w:val="18"/>
                  <w:u w:val="none"/>
                  <w:lang w:val="en-US" w:eastAsia="zh-CN" w:bidi="ar"/>
                </w:rPr>
                <w:t>CA_n261D</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59"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760"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61" w:author="ZTE" w:date="2022-02-26T15:37:04Z"/>
                <w:rFonts w:cs="Arial"/>
                <w:szCs w:val="18"/>
              </w:rPr>
            </w:pPr>
            <w:ins w:id="41762" w:author="ZTE" w:date="2022-02-26T15:37:04Z">
              <w:r>
                <w:rPr>
                  <w:rFonts w:cs="Arial"/>
                  <w:szCs w:val="18"/>
                </w:rPr>
                <w:t>CA_n</w:t>
              </w:r>
            </w:ins>
            <w:ins w:id="41763" w:author="ZTE" w:date="2022-02-26T15:37:04Z">
              <w:r>
                <w:rPr>
                  <w:rFonts w:cs="Arial"/>
                  <w:szCs w:val="18"/>
                  <w:lang w:eastAsia="zh-CN"/>
                </w:rPr>
                <w:t>77</w:t>
              </w:r>
            </w:ins>
            <w:ins w:id="41764" w:author="ZTE" w:date="2022-02-26T15:37:04Z">
              <w:r>
                <w:rPr>
                  <w:rFonts w:cs="Arial"/>
                  <w:szCs w:val="18"/>
                </w:rPr>
                <w:t>A-n</w:t>
              </w:r>
            </w:ins>
            <w:ins w:id="41765" w:author="ZTE" w:date="2022-02-26T15:37:04Z">
              <w:r>
                <w:rPr>
                  <w:rFonts w:cs="Arial"/>
                  <w:szCs w:val="18"/>
                  <w:lang w:eastAsia="zh-CN"/>
                </w:rPr>
                <w:t>261G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66" w:author="ZTE" w:date="2022-02-26T15:37:04Z"/>
                <w:rFonts w:cs="Arial"/>
                <w:szCs w:val="18"/>
              </w:rPr>
            </w:pPr>
            <w:ins w:id="41767" w:author="ZTE" w:date="2022-02-26T15:37:04Z">
              <w:r>
                <w:rPr>
                  <w:rFonts w:cs="Arial"/>
                  <w:szCs w:val="18"/>
                </w:rPr>
                <w:t>CA_n</w:t>
              </w:r>
            </w:ins>
            <w:ins w:id="41768" w:author="ZTE" w:date="2022-02-26T15:37:04Z">
              <w:r>
                <w:rPr>
                  <w:rFonts w:cs="Arial"/>
                  <w:szCs w:val="18"/>
                  <w:lang w:eastAsia="zh-CN"/>
                </w:rPr>
                <w:t>77</w:t>
              </w:r>
            </w:ins>
            <w:ins w:id="41769" w:author="ZTE" w:date="2022-02-26T15:37:04Z">
              <w:r>
                <w:rPr>
                  <w:rFonts w:cs="Arial"/>
                  <w:szCs w:val="18"/>
                </w:rPr>
                <w:t>A-n</w:t>
              </w:r>
            </w:ins>
            <w:ins w:id="41770" w:author="ZTE" w:date="2022-02-26T15:37:04Z">
              <w:r>
                <w:rPr>
                  <w:rFonts w:cs="Arial"/>
                  <w:szCs w:val="18"/>
                  <w:lang w:eastAsia="zh-CN"/>
                </w:rPr>
                <w:t>261</w:t>
              </w:r>
            </w:ins>
            <w:ins w:id="41771" w:author="ZTE" w:date="2022-02-26T15:37:04Z">
              <w:r>
                <w:rPr>
                  <w:rFonts w:cs="Arial"/>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72" w:author="ZTE" w:date="2022-02-26T15:37:04Z"/>
                <w:rFonts w:cs="Arial"/>
                <w:szCs w:val="18"/>
              </w:rPr>
            </w:pPr>
            <w:ins w:id="41773" w:author="ZTE" w:date="2022-02-26T15:37:04Z">
              <w:r>
                <w:rPr>
                  <w:rFonts w:cs="Arial"/>
                  <w:szCs w:val="18"/>
                </w:rPr>
                <w:t>CA_n</w:t>
              </w:r>
            </w:ins>
            <w:ins w:id="41774" w:author="ZTE" w:date="2022-02-26T15:37:04Z">
              <w:r>
                <w:rPr>
                  <w:rFonts w:cs="Arial"/>
                  <w:szCs w:val="18"/>
                  <w:lang w:eastAsia="zh-CN"/>
                </w:rPr>
                <w:t>77</w:t>
              </w:r>
            </w:ins>
            <w:ins w:id="41775" w:author="ZTE" w:date="2022-02-26T15:37:04Z">
              <w:r>
                <w:rPr>
                  <w:rFonts w:cs="Arial"/>
                  <w:szCs w:val="18"/>
                </w:rPr>
                <w:t>A-n</w:t>
              </w:r>
            </w:ins>
            <w:ins w:id="41776" w:author="ZTE" w:date="2022-02-26T15:37:04Z">
              <w:r>
                <w:rPr>
                  <w:rFonts w:cs="Arial"/>
                  <w:szCs w:val="18"/>
                  <w:lang w:eastAsia="zh-CN"/>
                </w:rPr>
                <w:t>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77" w:author="ZTE" w:date="2022-02-26T15:37:04Z"/>
                <w:szCs w:val="18"/>
                <w:lang w:eastAsia="zh-CN"/>
              </w:rPr>
            </w:pPr>
            <w:ins w:id="41778"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779" w:author="ZTE" w:date="2022-02-26T15:37:04Z"/>
                <w:szCs w:val="18"/>
                <w:lang w:eastAsia="zh-CN"/>
              </w:rPr>
            </w:pPr>
            <w:ins w:id="41780" w:author="ZTE" w:date="2022-02-26T15:37:04Z">
              <w:r>
                <w:rPr>
                  <w:rFonts w:hint="default" w:ascii="Arial" w:hAnsi="Arial" w:eastAsia="宋体" w:cs="Arial"/>
                  <w:i w:val="0"/>
                  <w:color w:val="000000"/>
                  <w:kern w:val="0"/>
                  <w:sz w:val="18"/>
                  <w:szCs w:val="18"/>
                  <w:u w:val="none"/>
                  <w:lang w:val="en-US" w:eastAsia="zh-CN" w:bidi="ar"/>
                </w:rPr>
                <w:t>10, 15, 20, 40, 50, 60, 70</w:t>
              </w:r>
            </w:ins>
            <w:ins w:id="41781" w:author="ZTE" w:date="2022-02-26T15:37:04Z">
              <w:r>
                <w:rPr>
                  <w:rStyle w:val="122"/>
                  <w:rFonts w:eastAsia="宋体"/>
                  <w:lang w:val="en-US" w:eastAsia="zh-CN" w:bidi="ar"/>
                </w:rPr>
                <w:t>1</w:t>
              </w:r>
            </w:ins>
            <w:ins w:id="41782" w:author="ZTE" w:date="2022-02-26T15:37:04Z">
              <w:r>
                <w:rPr>
                  <w:rFonts w:hint="default" w:ascii="Arial" w:hAnsi="Arial" w:eastAsia="宋体" w:cs="Arial"/>
                  <w:i w:val="0"/>
                  <w:color w:val="000000"/>
                  <w:kern w:val="0"/>
                  <w:sz w:val="18"/>
                  <w:szCs w:val="18"/>
                  <w:u w:val="none"/>
                  <w:lang w:val="en-US" w:eastAsia="zh-CN" w:bidi="ar"/>
                </w:rPr>
                <w:t>,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83" w:author="ZTE" w:date="2022-02-26T15:37:04Z"/>
                <w:rFonts w:eastAsia="MS Mincho"/>
                <w:szCs w:val="18"/>
                <w:lang w:eastAsia="zh-CN"/>
              </w:rPr>
            </w:pPr>
            <w:ins w:id="41784"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785"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86" w:author="ZTE" w:date="2022-02-26T15:37:04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87"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88" w:author="ZTE" w:date="2022-02-26T15:37:04Z"/>
                <w:szCs w:val="18"/>
                <w:lang w:eastAsia="zh-CN"/>
              </w:rPr>
            </w:pPr>
            <w:ins w:id="41789" w:author="ZTE" w:date="2022-02-26T15:37:04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790" w:author="ZTE" w:date="2022-02-26T15:37:04Z"/>
                <w:szCs w:val="18"/>
                <w:lang w:eastAsia="zh-CN"/>
              </w:rPr>
            </w:pPr>
            <w:ins w:id="41791" w:author="ZTE" w:date="2022-02-26T15:37:04Z">
              <w:r>
                <w:rPr>
                  <w:rFonts w:hint="default" w:ascii="Arial" w:hAnsi="Arial" w:eastAsia="宋体" w:cs="Arial"/>
                  <w:i w:val="0"/>
                  <w:color w:val="000000"/>
                  <w:kern w:val="0"/>
                  <w:sz w:val="18"/>
                  <w:szCs w:val="18"/>
                  <w:u w:val="none"/>
                  <w:lang w:val="en-US" w:eastAsia="zh-CN" w:bidi="ar"/>
                </w:rPr>
                <w:t>CA_n261G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92"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793"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94" w:author="ZTE" w:date="2022-02-26T15:37:04Z"/>
                <w:rFonts w:cs="Arial"/>
                <w:szCs w:val="18"/>
              </w:rPr>
            </w:pPr>
            <w:ins w:id="41795" w:author="ZTE" w:date="2022-02-26T15:37:04Z">
              <w:r>
                <w:rPr>
                  <w:rFonts w:cs="Arial"/>
                  <w:szCs w:val="18"/>
                </w:rPr>
                <w:t>CA_n</w:t>
              </w:r>
            </w:ins>
            <w:ins w:id="41796" w:author="ZTE" w:date="2022-02-26T15:37:04Z">
              <w:r>
                <w:rPr>
                  <w:rFonts w:cs="Arial"/>
                  <w:szCs w:val="18"/>
                  <w:lang w:eastAsia="zh-CN"/>
                </w:rPr>
                <w:t>77</w:t>
              </w:r>
            </w:ins>
            <w:ins w:id="41797" w:author="ZTE" w:date="2022-02-26T15:37:04Z">
              <w:r>
                <w:rPr>
                  <w:rFonts w:cs="Arial"/>
                  <w:szCs w:val="18"/>
                </w:rPr>
                <w:t>A-n</w:t>
              </w:r>
            </w:ins>
            <w:ins w:id="41798" w:author="ZTE" w:date="2022-02-26T15:37:04Z">
              <w:r>
                <w:rPr>
                  <w:rFonts w:cs="Arial"/>
                  <w:szCs w:val="18"/>
                  <w:lang w:eastAsia="zh-CN"/>
                </w:rPr>
                <w:t>261H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799" w:author="ZTE" w:date="2022-02-26T15:37:04Z"/>
                <w:rFonts w:cs="Arial"/>
                <w:szCs w:val="18"/>
              </w:rPr>
            </w:pPr>
            <w:ins w:id="41800" w:author="ZTE" w:date="2022-02-26T15:37:04Z">
              <w:r>
                <w:rPr>
                  <w:rFonts w:cs="Arial"/>
                  <w:szCs w:val="18"/>
                </w:rPr>
                <w:t>CA_n</w:t>
              </w:r>
            </w:ins>
            <w:ins w:id="41801" w:author="ZTE" w:date="2022-02-26T15:37:04Z">
              <w:r>
                <w:rPr>
                  <w:rFonts w:cs="Arial"/>
                  <w:szCs w:val="18"/>
                  <w:lang w:eastAsia="zh-CN"/>
                </w:rPr>
                <w:t>77</w:t>
              </w:r>
            </w:ins>
            <w:ins w:id="41802" w:author="ZTE" w:date="2022-02-26T15:37:04Z">
              <w:r>
                <w:rPr>
                  <w:rFonts w:cs="Arial"/>
                  <w:szCs w:val="18"/>
                </w:rPr>
                <w:t>A-n</w:t>
              </w:r>
            </w:ins>
            <w:ins w:id="41803" w:author="ZTE" w:date="2022-02-26T15:37:04Z">
              <w:r>
                <w:rPr>
                  <w:rFonts w:cs="Arial"/>
                  <w:szCs w:val="18"/>
                  <w:lang w:eastAsia="zh-CN"/>
                </w:rPr>
                <w:t>261</w:t>
              </w:r>
            </w:ins>
            <w:ins w:id="41804" w:author="ZTE" w:date="2022-02-26T15:37:04Z">
              <w:r>
                <w:rPr>
                  <w:rFonts w:cs="Arial"/>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05" w:author="ZTE" w:date="2022-02-26T15:37:04Z"/>
                <w:rFonts w:cs="Arial"/>
                <w:szCs w:val="18"/>
              </w:rPr>
            </w:pPr>
            <w:ins w:id="41806" w:author="ZTE" w:date="2022-02-26T15:37:04Z">
              <w:r>
                <w:rPr>
                  <w:rFonts w:cs="Arial"/>
                  <w:szCs w:val="18"/>
                </w:rPr>
                <w:t>CA_n</w:t>
              </w:r>
            </w:ins>
            <w:ins w:id="41807" w:author="ZTE" w:date="2022-02-26T15:37:04Z">
              <w:r>
                <w:rPr>
                  <w:rFonts w:cs="Arial"/>
                  <w:szCs w:val="18"/>
                  <w:lang w:eastAsia="zh-CN"/>
                </w:rPr>
                <w:t>77</w:t>
              </w:r>
            </w:ins>
            <w:ins w:id="41808" w:author="ZTE" w:date="2022-02-26T15:37:04Z">
              <w:r>
                <w:rPr>
                  <w:rFonts w:cs="Arial"/>
                  <w:szCs w:val="18"/>
                </w:rPr>
                <w:t>A-n</w:t>
              </w:r>
            </w:ins>
            <w:ins w:id="41809" w:author="ZTE" w:date="2022-02-26T15:37:04Z">
              <w:r>
                <w:rPr>
                  <w:rFonts w:cs="Arial"/>
                  <w:szCs w:val="18"/>
                  <w:lang w:eastAsia="zh-CN"/>
                </w:rPr>
                <w:t>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10" w:author="ZTE" w:date="2022-02-26T15:37:04Z"/>
                <w:rFonts w:cs="Arial"/>
                <w:szCs w:val="18"/>
              </w:rPr>
            </w:pPr>
            <w:ins w:id="41811" w:author="ZTE" w:date="2022-02-26T15:37:04Z">
              <w:r>
                <w:rPr>
                  <w:rFonts w:cs="Arial"/>
                  <w:szCs w:val="18"/>
                </w:rPr>
                <w:t>CA_n</w:t>
              </w:r>
            </w:ins>
            <w:ins w:id="41812" w:author="ZTE" w:date="2022-02-26T15:37:04Z">
              <w:r>
                <w:rPr>
                  <w:rFonts w:cs="Arial"/>
                  <w:szCs w:val="18"/>
                  <w:lang w:eastAsia="zh-CN"/>
                </w:rPr>
                <w:t>77</w:t>
              </w:r>
            </w:ins>
            <w:ins w:id="41813" w:author="ZTE" w:date="2022-02-26T15:37:04Z">
              <w:r>
                <w:rPr>
                  <w:rFonts w:cs="Arial"/>
                  <w:szCs w:val="18"/>
                </w:rPr>
                <w:t>A-n</w:t>
              </w:r>
            </w:ins>
            <w:ins w:id="41814" w:author="ZTE" w:date="2022-02-26T15:37:04Z">
              <w:r>
                <w:rPr>
                  <w:rFonts w:cs="Arial"/>
                  <w:szCs w:val="18"/>
                  <w:lang w:eastAsia="zh-CN"/>
                </w:rPr>
                <w:t>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15" w:author="ZTE" w:date="2022-02-26T15:37:04Z"/>
                <w:szCs w:val="18"/>
                <w:lang w:eastAsia="zh-CN"/>
              </w:rPr>
            </w:pPr>
            <w:ins w:id="41816"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817" w:author="ZTE" w:date="2022-02-26T15:37:04Z"/>
                <w:szCs w:val="18"/>
                <w:lang w:eastAsia="zh-CN"/>
              </w:rPr>
            </w:pPr>
            <w:ins w:id="41818" w:author="ZTE" w:date="2022-02-26T15:37:04Z">
              <w:r>
                <w:rPr>
                  <w:rFonts w:hint="default" w:ascii="Arial" w:hAnsi="Arial" w:eastAsia="宋体" w:cs="Arial"/>
                  <w:i w:val="0"/>
                  <w:color w:val="000000"/>
                  <w:kern w:val="0"/>
                  <w:sz w:val="18"/>
                  <w:szCs w:val="18"/>
                  <w:u w:val="none"/>
                  <w:lang w:val="en-US" w:eastAsia="zh-CN" w:bidi="ar"/>
                </w:rPr>
                <w:t>10, 15, 20, 40, 50, 60, 70</w:t>
              </w:r>
            </w:ins>
            <w:ins w:id="41819" w:author="ZTE" w:date="2022-02-26T15:37:04Z">
              <w:r>
                <w:rPr>
                  <w:rStyle w:val="122"/>
                  <w:rFonts w:eastAsia="宋体"/>
                  <w:lang w:val="en-US" w:eastAsia="zh-CN" w:bidi="ar"/>
                </w:rPr>
                <w:t>1</w:t>
              </w:r>
            </w:ins>
            <w:ins w:id="41820" w:author="ZTE" w:date="2022-02-26T15:37:04Z">
              <w:r>
                <w:rPr>
                  <w:rFonts w:hint="default" w:ascii="Arial" w:hAnsi="Arial" w:eastAsia="宋体" w:cs="Arial"/>
                  <w:i w:val="0"/>
                  <w:color w:val="000000"/>
                  <w:kern w:val="0"/>
                  <w:sz w:val="18"/>
                  <w:szCs w:val="18"/>
                  <w:u w:val="none"/>
                  <w:lang w:val="en-US" w:eastAsia="zh-CN" w:bidi="ar"/>
                </w:rPr>
                <w:t>,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21" w:author="ZTE" w:date="2022-02-26T15:37:04Z"/>
                <w:rFonts w:eastAsia="MS Mincho"/>
                <w:szCs w:val="18"/>
                <w:lang w:eastAsia="zh-CN"/>
              </w:rPr>
            </w:pPr>
            <w:ins w:id="41822"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823"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24" w:author="ZTE" w:date="2022-02-26T15:37:04Z"/>
                <w:rFonts w:cs="Arial"/>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25" w:author="ZTE" w:date="2022-02-26T15:37:04Z"/>
                <w:rFonts w:cs="Arial"/>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26" w:author="ZTE" w:date="2022-02-26T15:37:04Z"/>
                <w:szCs w:val="18"/>
                <w:lang w:eastAsia="zh-CN"/>
              </w:rPr>
            </w:pPr>
            <w:ins w:id="41827" w:author="ZTE" w:date="2022-02-26T15:37:04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828" w:author="ZTE" w:date="2022-02-26T15:37:04Z"/>
                <w:szCs w:val="18"/>
                <w:lang w:eastAsia="zh-CN"/>
              </w:rPr>
            </w:pPr>
            <w:ins w:id="41829" w:author="ZTE" w:date="2022-02-26T15:37:04Z">
              <w:r>
                <w:rPr>
                  <w:rFonts w:hint="default" w:ascii="Arial" w:hAnsi="Arial" w:eastAsia="宋体" w:cs="Arial"/>
                  <w:i w:val="0"/>
                  <w:color w:val="000000"/>
                  <w:kern w:val="0"/>
                  <w:sz w:val="18"/>
                  <w:szCs w:val="18"/>
                  <w:u w:val="none"/>
                  <w:lang w:val="en-US" w:eastAsia="zh-CN" w:bidi="ar"/>
                </w:rPr>
                <w:t>CA_n261H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30"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831"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32" w:author="ZTE" w:date="2022-02-26T15:37:04Z"/>
                <w:rFonts w:cs="Arial"/>
                <w:szCs w:val="18"/>
                <w:lang w:eastAsia="zh-CN"/>
              </w:rPr>
            </w:pPr>
            <w:ins w:id="41833" w:author="ZTE" w:date="2022-02-26T15:37:04Z">
              <w:r>
                <w:rPr>
                  <w:rFonts w:cs="Arial"/>
                  <w:szCs w:val="18"/>
                </w:rPr>
                <w:t>CA_n</w:t>
              </w:r>
            </w:ins>
            <w:ins w:id="41834" w:author="ZTE" w:date="2022-02-26T15:37:04Z">
              <w:r>
                <w:rPr>
                  <w:rFonts w:cs="Arial"/>
                  <w:szCs w:val="18"/>
                  <w:lang w:eastAsia="zh-CN"/>
                </w:rPr>
                <w:t>77</w:t>
              </w:r>
            </w:ins>
            <w:ins w:id="41835" w:author="ZTE" w:date="2022-02-26T15:37:04Z">
              <w:r>
                <w:rPr>
                  <w:rFonts w:cs="Arial"/>
                  <w:szCs w:val="18"/>
                </w:rPr>
                <w:t>A-n</w:t>
              </w:r>
            </w:ins>
            <w:ins w:id="41836" w:author="ZTE" w:date="2022-02-26T15:37:04Z">
              <w:r>
                <w:rPr>
                  <w:rFonts w:cs="Arial"/>
                  <w:szCs w:val="18"/>
                  <w:lang w:eastAsia="zh-CN"/>
                </w:rPr>
                <w:t>261I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37" w:author="ZTE" w:date="2022-02-26T15:37:04Z"/>
                <w:rFonts w:cs="Arial"/>
                <w:szCs w:val="18"/>
              </w:rPr>
            </w:pPr>
            <w:ins w:id="41838" w:author="ZTE" w:date="2022-02-26T15:37:04Z">
              <w:r>
                <w:rPr>
                  <w:rFonts w:cs="Arial"/>
                  <w:szCs w:val="18"/>
                </w:rPr>
                <w:t>CA_n</w:t>
              </w:r>
            </w:ins>
            <w:ins w:id="41839" w:author="ZTE" w:date="2022-02-26T15:37:04Z">
              <w:r>
                <w:rPr>
                  <w:rFonts w:cs="Arial"/>
                  <w:szCs w:val="18"/>
                  <w:lang w:eastAsia="zh-CN"/>
                </w:rPr>
                <w:t>77</w:t>
              </w:r>
            </w:ins>
            <w:ins w:id="41840" w:author="ZTE" w:date="2022-02-26T15:37:04Z">
              <w:r>
                <w:rPr>
                  <w:rFonts w:cs="Arial"/>
                  <w:szCs w:val="18"/>
                </w:rPr>
                <w:t>A-n</w:t>
              </w:r>
            </w:ins>
            <w:ins w:id="41841" w:author="ZTE" w:date="2022-02-26T15:37:04Z">
              <w:r>
                <w:rPr>
                  <w:rFonts w:cs="Arial"/>
                  <w:szCs w:val="18"/>
                  <w:lang w:eastAsia="zh-CN"/>
                </w:rPr>
                <w:t>261</w:t>
              </w:r>
            </w:ins>
            <w:ins w:id="41842" w:author="ZTE" w:date="2022-02-26T15:37:04Z">
              <w:r>
                <w:rPr>
                  <w:rFonts w:cs="Arial"/>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43" w:author="ZTE" w:date="2022-02-26T15:37:04Z"/>
                <w:rFonts w:cs="Arial"/>
                <w:szCs w:val="18"/>
              </w:rPr>
            </w:pPr>
            <w:ins w:id="41844" w:author="ZTE" w:date="2022-02-26T15:37:04Z">
              <w:r>
                <w:rPr>
                  <w:rFonts w:cs="Arial"/>
                  <w:szCs w:val="18"/>
                </w:rPr>
                <w:t>CA_n</w:t>
              </w:r>
            </w:ins>
            <w:ins w:id="41845" w:author="ZTE" w:date="2022-02-26T15:37:04Z">
              <w:r>
                <w:rPr>
                  <w:rFonts w:cs="Arial"/>
                  <w:szCs w:val="18"/>
                  <w:lang w:eastAsia="zh-CN"/>
                </w:rPr>
                <w:t>77</w:t>
              </w:r>
            </w:ins>
            <w:ins w:id="41846" w:author="ZTE" w:date="2022-02-26T15:37:04Z">
              <w:r>
                <w:rPr>
                  <w:rFonts w:cs="Arial"/>
                  <w:szCs w:val="18"/>
                </w:rPr>
                <w:t>A-n</w:t>
              </w:r>
            </w:ins>
            <w:ins w:id="41847" w:author="ZTE" w:date="2022-02-26T15:37:04Z">
              <w:r>
                <w:rPr>
                  <w:rFonts w:cs="Arial"/>
                  <w:szCs w:val="18"/>
                  <w:lang w:eastAsia="zh-CN"/>
                </w:rPr>
                <w:t>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48" w:author="ZTE" w:date="2022-02-26T15:37:04Z"/>
                <w:rFonts w:cs="Arial"/>
                <w:szCs w:val="18"/>
              </w:rPr>
            </w:pPr>
            <w:ins w:id="41849" w:author="ZTE" w:date="2022-02-26T15:37:04Z">
              <w:r>
                <w:rPr>
                  <w:rFonts w:cs="Arial"/>
                  <w:szCs w:val="18"/>
                </w:rPr>
                <w:t>CA_n</w:t>
              </w:r>
            </w:ins>
            <w:ins w:id="41850" w:author="ZTE" w:date="2022-02-26T15:37:04Z">
              <w:r>
                <w:rPr>
                  <w:rFonts w:cs="Arial"/>
                  <w:szCs w:val="18"/>
                  <w:lang w:eastAsia="zh-CN"/>
                </w:rPr>
                <w:t>77</w:t>
              </w:r>
            </w:ins>
            <w:ins w:id="41851" w:author="ZTE" w:date="2022-02-26T15:37:04Z">
              <w:r>
                <w:rPr>
                  <w:rFonts w:cs="Arial"/>
                  <w:szCs w:val="18"/>
                </w:rPr>
                <w:t>A-n</w:t>
              </w:r>
            </w:ins>
            <w:ins w:id="41852" w:author="ZTE" w:date="2022-02-26T15:37:04Z">
              <w:r>
                <w:rPr>
                  <w:rFonts w:cs="Arial"/>
                  <w:szCs w:val="18"/>
                  <w:lang w:eastAsia="zh-CN"/>
                </w:rPr>
                <w:t>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53" w:author="ZTE" w:date="2022-02-26T15:37:04Z"/>
                <w:rFonts w:cs="Arial"/>
                <w:szCs w:val="18"/>
                <w:lang w:eastAsia="zh-CN"/>
              </w:rPr>
            </w:pPr>
            <w:ins w:id="41854" w:author="ZTE" w:date="2022-02-26T15:37:04Z">
              <w:r>
                <w:rPr>
                  <w:rFonts w:cs="Arial"/>
                  <w:szCs w:val="18"/>
                </w:rPr>
                <w:t>CA_n</w:t>
              </w:r>
            </w:ins>
            <w:ins w:id="41855" w:author="ZTE" w:date="2022-02-26T15:37:04Z">
              <w:r>
                <w:rPr>
                  <w:rFonts w:cs="Arial"/>
                  <w:szCs w:val="18"/>
                  <w:lang w:eastAsia="zh-CN"/>
                </w:rPr>
                <w:t>77</w:t>
              </w:r>
            </w:ins>
            <w:ins w:id="41856" w:author="ZTE" w:date="2022-02-26T15:37:04Z">
              <w:r>
                <w:rPr>
                  <w:rFonts w:cs="Arial"/>
                  <w:szCs w:val="18"/>
                </w:rPr>
                <w:t>A-n</w:t>
              </w:r>
            </w:ins>
            <w:ins w:id="41857" w:author="ZTE" w:date="2022-02-26T15:37:04Z">
              <w:r>
                <w:rPr>
                  <w:rFonts w:cs="Arial"/>
                  <w:szCs w:val="18"/>
                  <w:lang w:eastAsia="zh-CN"/>
                </w:rPr>
                <w:t>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58" w:author="ZTE" w:date="2022-02-26T15:37:04Z"/>
                <w:rFonts w:cs="Arial"/>
                <w:szCs w:val="18"/>
                <w:lang w:eastAsia="zh-CN"/>
              </w:rPr>
            </w:pPr>
            <w:ins w:id="41859" w:author="ZTE" w:date="2022-02-26T15:37:04Z">
              <w:r>
                <w:rPr>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860" w:author="ZTE" w:date="2022-02-26T15:37:04Z"/>
                <w:szCs w:val="18"/>
                <w:lang w:eastAsia="zh-CN"/>
              </w:rPr>
            </w:pPr>
            <w:ins w:id="41861" w:author="ZTE" w:date="2022-02-26T15:37:04Z">
              <w:r>
                <w:rPr>
                  <w:rFonts w:hint="default" w:ascii="Arial" w:hAnsi="Arial" w:eastAsia="宋体" w:cs="Arial"/>
                  <w:i w:val="0"/>
                  <w:color w:val="000000"/>
                  <w:kern w:val="0"/>
                  <w:sz w:val="18"/>
                  <w:szCs w:val="18"/>
                  <w:u w:val="none"/>
                  <w:lang w:val="en-US" w:eastAsia="zh-CN" w:bidi="ar"/>
                </w:rPr>
                <w:t>10, 15, 20, 40, 50, 60, 70</w:t>
              </w:r>
            </w:ins>
            <w:ins w:id="41862" w:author="ZTE" w:date="2022-02-26T15:37:04Z">
              <w:r>
                <w:rPr>
                  <w:rStyle w:val="122"/>
                  <w:rFonts w:eastAsia="宋体"/>
                  <w:lang w:val="en-US" w:eastAsia="zh-CN" w:bidi="ar"/>
                </w:rPr>
                <w:t>1</w:t>
              </w:r>
            </w:ins>
            <w:ins w:id="41863" w:author="ZTE" w:date="2022-02-26T15:37:04Z">
              <w:r>
                <w:rPr>
                  <w:rFonts w:hint="default" w:ascii="Arial" w:hAnsi="Arial" w:eastAsia="宋体" w:cs="Arial"/>
                  <w:i w:val="0"/>
                  <w:color w:val="000000"/>
                  <w:kern w:val="0"/>
                  <w:sz w:val="18"/>
                  <w:szCs w:val="18"/>
                  <w:u w:val="none"/>
                  <w:lang w:val="en-US" w:eastAsia="zh-CN" w:bidi="ar"/>
                </w:rPr>
                <w:t>,</w:t>
              </w:r>
            </w:ins>
            <w:ins w:id="41864" w:author="ZTE" w:date="2022-02-26T15:37:04Z">
              <w:r>
                <w:rPr>
                  <w:rStyle w:val="122"/>
                  <w:rFonts w:eastAsia="宋体"/>
                  <w:lang w:val="en-US" w:eastAsia="zh-CN" w:bidi="ar"/>
                </w:rPr>
                <w:t xml:space="preserve"> </w:t>
              </w:r>
            </w:ins>
            <w:ins w:id="41865" w:author="ZTE" w:date="2022-02-26T15:37:04Z">
              <w:r>
                <w:rPr>
                  <w:rFonts w:hint="default" w:ascii="Arial" w:hAnsi="Arial" w:eastAsia="宋体" w:cs="Arial"/>
                  <w:i w:val="0"/>
                  <w:color w:val="000000"/>
                  <w:kern w:val="0"/>
                  <w:sz w:val="18"/>
                  <w:szCs w:val="18"/>
                  <w:u w:val="none"/>
                  <w:lang w:val="en-US" w:eastAsia="zh-CN" w:bidi="ar"/>
                </w:rPr>
                <w:t>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66" w:author="ZTE" w:date="2022-02-26T15:37:04Z"/>
                <w:rFonts w:eastAsia="MS Mincho"/>
                <w:szCs w:val="18"/>
                <w:lang w:eastAsia="zh-CN"/>
              </w:rPr>
            </w:pPr>
            <w:ins w:id="41867"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868"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69" w:author="ZTE" w:date="2022-02-26T15:37:04Z"/>
                <w:rFonts w:cs="Arial"/>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70"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71" w:author="ZTE" w:date="2022-02-26T15:37:04Z"/>
                <w:rFonts w:cs="Arial"/>
                <w:szCs w:val="18"/>
                <w:lang w:eastAsia="zh-CN"/>
              </w:rPr>
            </w:pPr>
            <w:ins w:id="41872" w:author="ZTE" w:date="2022-02-26T15:37:04Z">
              <w:r>
                <w:rPr>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873" w:author="ZTE" w:date="2022-02-26T15:37:04Z"/>
                <w:szCs w:val="18"/>
                <w:lang w:eastAsia="zh-CN"/>
              </w:rPr>
            </w:pPr>
            <w:ins w:id="41874" w:author="ZTE" w:date="2022-02-26T15:37:04Z">
              <w:r>
                <w:rPr>
                  <w:rFonts w:hint="default" w:ascii="Arial" w:hAnsi="Arial" w:eastAsia="宋体" w:cs="Arial"/>
                  <w:i w:val="0"/>
                  <w:color w:val="000000"/>
                  <w:kern w:val="0"/>
                  <w:sz w:val="18"/>
                  <w:szCs w:val="18"/>
                  <w:u w:val="none"/>
                  <w:lang w:val="en-US" w:eastAsia="zh-CN" w:bidi="ar"/>
                </w:rPr>
                <w:t>CA_n261I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75"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876"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77" w:author="ZTE" w:date="2022-02-26T15:37:04Z"/>
                <w:rFonts w:cs="Arial"/>
                <w:szCs w:val="18"/>
                <w:lang w:eastAsia="zh-CN"/>
              </w:rPr>
            </w:pPr>
            <w:ins w:id="41878" w:author="ZTE" w:date="2022-02-26T15:37:04Z">
              <w:r>
                <w:rPr>
                  <w:rFonts w:cs="Arial"/>
                  <w:szCs w:val="18"/>
                  <w:lang w:eastAsia="zh-CN"/>
                </w:rPr>
                <w:t>CA_n77A-n261J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79" w:author="ZTE" w:date="2022-02-26T15:37:04Z"/>
                <w:rFonts w:cs="Arial"/>
                <w:szCs w:val="18"/>
                <w:lang w:eastAsia="zh-CN"/>
              </w:rPr>
            </w:pPr>
            <w:ins w:id="41880" w:author="ZTE" w:date="2022-02-26T15:37:04Z">
              <w:r>
                <w:rPr>
                  <w:rFonts w:cs="Arial"/>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81" w:author="ZTE" w:date="2022-02-26T15:37:04Z"/>
                <w:rFonts w:eastAsia="Yu Mincho" w:cs="Arial"/>
                <w:szCs w:val="18"/>
                <w:lang w:eastAsia="ja-JP"/>
              </w:rPr>
            </w:pPr>
            <w:ins w:id="41882" w:author="ZTE" w:date="2022-02-26T15:37:04Z">
              <w:r>
                <w:rPr>
                  <w:rFonts w:eastAsia="Yu Mincho" w:cs="Arial"/>
                  <w:szCs w:val="18"/>
                  <w:lang w:eastAsia="ja-JP"/>
                </w:rPr>
                <w:t>CA_n77A-n261G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83" w:author="ZTE" w:date="2022-02-26T15:37:04Z"/>
                <w:rFonts w:eastAsia="MS Mincho" w:cs="Arial"/>
                <w:szCs w:val="18"/>
              </w:rPr>
            </w:pPr>
            <w:ins w:id="41884" w:author="ZTE" w:date="2022-02-26T15:37:04Z">
              <w:r>
                <w:rPr>
                  <w:rFonts w:eastAsia="Yu Mincho" w:cs="Arial"/>
                  <w:szCs w:val="18"/>
                  <w:lang w:eastAsia="ja-JP"/>
                </w:rPr>
                <w:t>CA_n77A-n261H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85" w:author="ZTE" w:date="2022-02-26T15:37:04Z"/>
                <w:rFonts w:eastAsia="Yu Mincho" w:cs="Arial"/>
                <w:szCs w:val="18"/>
                <w:lang w:eastAsia="ja-JP"/>
              </w:rPr>
            </w:pPr>
            <w:ins w:id="41886" w:author="ZTE" w:date="2022-02-26T15:37:04Z">
              <w:r>
                <w:rPr>
                  <w:rFonts w:eastAsia="Yu Mincho" w:cs="Arial"/>
                  <w:szCs w:val="18"/>
                  <w:lang w:eastAsia="ja-JP"/>
                </w:rPr>
                <w:t>CA_n77A-n261I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87" w:author="ZTE" w:date="2022-02-26T15:37:04Z"/>
                <w:rFonts w:eastAsia="MS Mincho" w:cs="Arial"/>
                <w:szCs w:val="18"/>
                <w:lang w:eastAsia="zh-CN"/>
              </w:rPr>
            </w:pPr>
            <w:ins w:id="41888" w:author="ZTE" w:date="2022-02-26T15:37:04Z">
              <w:r>
                <w:rPr>
                  <w:rFonts w:cs="Arial"/>
                  <w:szCs w:val="18"/>
                  <w:lang w:eastAsia="zh-CN"/>
                </w:rPr>
                <w:t>CA_n77A-n261J</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89" w:author="ZTE" w:date="2022-02-26T15:37:04Z"/>
                <w:rFonts w:cs="Arial"/>
                <w:szCs w:val="18"/>
                <w:lang w:eastAsia="zh-CN"/>
              </w:rPr>
            </w:pPr>
            <w:ins w:id="41890"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891" w:author="ZTE" w:date="2022-02-26T15:37:04Z"/>
                <w:rFonts w:cs="Arial"/>
                <w:szCs w:val="18"/>
                <w:lang w:eastAsia="zh-CN"/>
              </w:rPr>
            </w:pPr>
            <w:ins w:id="41892" w:author="ZTE" w:date="2022-02-26T15:37:04Z">
              <w:r>
                <w:rPr>
                  <w:rFonts w:hint="default" w:ascii="Arial" w:hAnsi="Arial" w:eastAsia="宋体" w:cs="Arial"/>
                  <w:i w:val="0"/>
                  <w:color w:val="000000"/>
                  <w:kern w:val="0"/>
                  <w:sz w:val="18"/>
                  <w:szCs w:val="18"/>
                  <w:u w:val="none"/>
                  <w:lang w:val="en-US" w:eastAsia="zh-CN" w:bidi="ar"/>
                </w:rPr>
                <w:t>10, 15, 20, 25, 30, 40, 50, 60, 70</w:t>
              </w:r>
            </w:ins>
            <w:ins w:id="41893" w:author="ZTE" w:date="2022-02-26T15:37:04Z">
              <w:r>
                <w:rPr>
                  <w:rStyle w:val="122"/>
                  <w:rFonts w:eastAsia="宋体"/>
                  <w:lang w:val="en-US" w:eastAsia="zh-CN" w:bidi="ar"/>
                </w:rPr>
                <w:t>1</w:t>
              </w:r>
            </w:ins>
            <w:ins w:id="41894" w:author="ZTE" w:date="2022-02-26T15:37:04Z">
              <w:r>
                <w:rPr>
                  <w:rFonts w:hint="default" w:ascii="Arial" w:hAnsi="Arial" w:eastAsia="宋体" w:cs="Arial"/>
                  <w:i w:val="0"/>
                  <w:color w:val="000000"/>
                  <w:kern w:val="0"/>
                  <w:sz w:val="18"/>
                  <w:szCs w:val="18"/>
                  <w:u w:val="none"/>
                  <w:lang w:val="en-US" w:eastAsia="zh-CN" w:bidi="ar"/>
                </w:rPr>
                <w:t>,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95" w:author="ZTE" w:date="2022-02-26T15:37:04Z"/>
                <w:rFonts w:eastAsia="MS Mincho"/>
                <w:szCs w:val="18"/>
                <w:lang w:eastAsia="zh-CN"/>
              </w:rPr>
            </w:pPr>
            <w:ins w:id="41896"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897"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98" w:author="ZTE" w:date="2022-02-26T15:37:04Z"/>
                <w:rFonts w:cs="Arial"/>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899"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00" w:author="ZTE" w:date="2022-02-26T15:37:04Z"/>
                <w:rFonts w:cs="Arial"/>
                <w:szCs w:val="18"/>
                <w:lang w:eastAsia="zh-CN"/>
              </w:rPr>
            </w:pPr>
            <w:ins w:id="41901" w:author="ZTE" w:date="2022-02-26T15:37:04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902" w:author="ZTE" w:date="2022-02-26T15:37:04Z"/>
                <w:rFonts w:cs="Arial"/>
                <w:szCs w:val="18"/>
                <w:lang w:eastAsia="zh-CN"/>
              </w:rPr>
            </w:pPr>
            <w:ins w:id="41903" w:author="ZTE" w:date="2022-02-26T15:37:04Z">
              <w:r>
                <w:rPr>
                  <w:rFonts w:hint="default" w:ascii="Arial" w:hAnsi="Arial" w:eastAsia="宋体" w:cs="Arial"/>
                  <w:i w:val="0"/>
                  <w:color w:val="000000"/>
                  <w:kern w:val="0"/>
                  <w:sz w:val="18"/>
                  <w:szCs w:val="18"/>
                  <w:u w:val="none"/>
                  <w:lang w:val="en-US" w:eastAsia="zh-CN" w:bidi="ar"/>
                </w:rPr>
                <w:t>CA_n261J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04"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905"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06" w:author="ZTE" w:date="2022-02-26T15:37:04Z"/>
                <w:rFonts w:cs="Arial"/>
                <w:szCs w:val="18"/>
                <w:lang w:eastAsia="zh-CN"/>
              </w:rPr>
            </w:pPr>
            <w:ins w:id="41907" w:author="ZTE" w:date="2022-02-26T15:37:04Z">
              <w:r>
                <w:rPr>
                  <w:rFonts w:cs="Arial"/>
                  <w:szCs w:val="18"/>
                  <w:lang w:eastAsia="zh-CN"/>
                </w:rPr>
                <w:t>CA_n77A-n261K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08" w:author="ZTE" w:date="2022-02-26T15:37:04Z"/>
                <w:rFonts w:cs="Arial"/>
                <w:szCs w:val="18"/>
                <w:lang w:eastAsia="zh-CN"/>
              </w:rPr>
            </w:pPr>
            <w:ins w:id="41909" w:author="ZTE" w:date="2022-02-26T15:37:04Z">
              <w:r>
                <w:rPr>
                  <w:rFonts w:cs="Arial"/>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10" w:author="ZTE" w:date="2022-02-26T15:37:04Z"/>
                <w:rFonts w:eastAsia="Yu Mincho" w:cs="Arial"/>
                <w:szCs w:val="18"/>
                <w:lang w:eastAsia="ja-JP"/>
              </w:rPr>
            </w:pPr>
            <w:ins w:id="41911" w:author="ZTE" w:date="2022-02-26T15:37:04Z">
              <w:r>
                <w:rPr>
                  <w:rFonts w:eastAsia="Yu Mincho" w:cs="Arial"/>
                  <w:szCs w:val="18"/>
                  <w:lang w:eastAsia="ja-JP"/>
                </w:rPr>
                <w:t>CA_n77A-n261G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12" w:author="ZTE" w:date="2022-02-26T15:37:04Z"/>
                <w:rFonts w:eastAsia="Yu Mincho" w:cs="Arial"/>
                <w:szCs w:val="18"/>
              </w:rPr>
            </w:pPr>
            <w:ins w:id="41913" w:author="ZTE" w:date="2022-02-26T15:37:04Z">
              <w:r>
                <w:rPr>
                  <w:rFonts w:eastAsia="Yu Mincho" w:cs="Arial"/>
                  <w:szCs w:val="18"/>
                </w:rPr>
                <w:t>CA_n77A-n261H CA_n77A-n261I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14" w:author="ZTE" w:date="2022-02-26T15:37:04Z"/>
                <w:rFonts w:eastAsia="MS Mincho" w:cs="Arial"/>
                <w:szCs w:val="18"/>
                <w:lang w:eastAsia="zh-CN"/>
              </w:rPr>
            </w:pPr>
            <w:ins w:id="41915" w:author="ZTE" w:date="2022-02-26T15:37:04Z">
              <w:r>
                <w:rPr>
                  <w:rFonts w:cs="Arial"/>
                  <w:szCs w:val="18"/>
                  <w:lang w:eastAsia="zh-CN"/>
                </w:rPr>
                <w:t>CA_n77A-n261J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16" w:author="ZTE" w:date="2022-02-26T15:37:04Z"/>
                <w:rFonts w:cs="Arial"/>
                <w:szCs w:val="18"/>
                <w:lang w:eastAsia="zh-CN"/>
              </w:rPr>
            </w:pPr>
            <w:ins w:id="41917" w:author="ZTE" w:date="2022-02-26T15:37:04Z">
              <w:r>
                <w:rPr>
                  <w:rFonts w:cs="Arial"/>
                  <w:szCs w:val="18"/>
                  <w:lang w:eastAsia="zh-CN"/>
                </w:rPr>
                <w:t>CA_n77A-n261K</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18" w:author="ZTE" w:date="2022-02-26T15:37:04Z"/>
                <w:rFonts w:cs="Arial"/>
                <w:szCs w:val="18"/>
                <w:lang w:eastAsia="zh-CN"/>
              </w:rPr>
            </w:pPr>
            <w:ins w:id="41919"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920" w:author="ZTE" w:date="2022-02-26T15:37:04Z"/>
                <w:rFonts w:cs="Arial"/>
                <w:szCs w:val="18"/>
                <w:lang w:eastAsia="zh-CN"/>
              </w:rPr>
            </w:pPr>
            <w:ins w:id="41921" w:author="ZTE" w:date="2022-02-26T15:37:04Z">
              <w:r>
                <w:rPr>
                  <w:rFonts w:hint="default" w:ascii="Arial" w:hAnsi="Arial" w:eastAsia="宋体" w:cs="Arial"/>
                  <w:i w:val="0"/>
                  <w:color w:val="000000"/>
                  <w:kern w:val="0"/>
                  <w:sz w:val="18"/>
                  <w:szCs w:val="18"/>
                  <w:u w:val="none"/>
                  <w:lang w:val="en-US" w:eastAsia="zh-CN" w:bidi="ar"/>
                </w:rPr>
                <w:t>10, 15, 20, 25, 30, 40, 50, 60, 70</w:t>
              </w:r>
            </w:ins>
            <w:ins w:id="41922" w:author="ZTE" w:date="2022-02-26T15:37:04Z">
              <w:r>
                <w:rPr>
                  <w:rStyle w:val="122"/>
                  <w:rFonts w:eastAsia="宋体"/>
                  <w:lang w:val="en-US" w:eastAsia="zh-CN" w:bidi="ar"/>
                </w:rPr>
                <w:t>1</w:t>
              </w:r>
            </w:ins>
            <w:ins w:id="41923" w:author="ZTE" w:date="2022-02-26T15:37:04Z">
              <w:r>
                <w:rPr>
                  <w:rFonts w:hint="default" w:ascii="Arial" w:hAnsi="Arial" w:eastAsia="宋体" w:cs="Arial"/>
                  <w:i w:val="0"/>
                  <w:color w:val="000000"/>
                  <w:kern w:val="0"/>
                  <w:sz w:val="18"/>
                  <w:szCs w:val="18"/>
                  <w:u w:val="none"/>
                  <w:lang w:val="en-US" w:eastAsia="zh-CN" w:bidi="ar"/>
                </w:rPr>
                <w:t>,</w:t>
              </w:r>
            </w:ins>
            <w:ins w:id="41924" w:author="ZTE" w:date="2022-02-26T15:37:04Z">
              <w:r>
                <w:rPr>
                  <w:rStyle w:val="122"/>
                  <w:rFonts w:eastAsia="宋体"/>
                  <w:lang w:val="en-US" w:eastAsia="zh-CN" w:bidi="ar"/>
                </w:rPr>
                <w:t xml:space="preserve"> </w:t>
              </w:r>
            </w:ins>
            <w:ins w:id="41925" w:author="ZTE" w:date="2022-02-26T15:37:04Z">
              <w:r>
                <w:rPr>
                  <w:rFonts w:hint="default" w:ascii="Arial" w:hAnsi="Arial" w:eastAsia="宋体" w:cs="Arial"/>
                  <w:i w:val="0"/>
                  <w:color w:val="000000"/>
                  <w:kern w:val="0"/>
                  <w:sz w:val="18"/>
                  <w:szCs w:val="18"/>
                  <w:u w:val="none"/>
                  <w:lang w:val="en-US" w:eastAsia="zh-CN" w:bidi="ar"/>
                </w:rPr>
                <w:t>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26" w:author="ZTE" w:date="2022-02-26T15:37:04Z"/>
                <w:rFonts w:eastAsia="MS Mincho"/>
                <w:szCs w:val="18"/>
                <w:lang w:eastAsia="zh-CN"/>
              </w:rPr>
            </w:pPr>
            <w:ins w:id="41927"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928"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29" w:author="ZTE" w:date="2022-02-26T15:37:04Z"/>
                <w:rFonts w:cs="Arial"/>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30"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31" w:author="ZTE" w:date="2022-02-26T15:37:04Z"/>
                <w:rFonts w:cs="Arial"/>
                <w:szCs w:val="18"/>
                <w:lang w:eastAsia="zh-CN"/>
              </w:rPr>
            </w:pPr>
            <w:ins w:id="41932" w:author="ZTE" w:date="2022-02-26T15:37:04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933" w:author="ZTE" w:date="2022-02-26T15:37:04Z"/>
                <w:rFonts w:cs="Arial"/>
                <w:szCs w:val="18"/>
                <w:lang w:eastAsia="zh-CN"/>
              </w:rPr>
            </w:pPr>
            <w:ins w:id="41934" w:author="ZTE" w:date="2022-02-26T15:37:04Z">
              <w:r>
                <w:rPr>
                  <w:rFonts w:hint="default" w:ascii="Arial" w:hAnsi="Arial" w:eastAsia="宋体" w:cs="Arial"/>
                  <w:i w:val="0"/>
                  <w:color w:val="000000"/>
                  <w:kern w:val="0"/>
                  <w:sz w:val="18"/>
                  <w:szCs w:val="18"/>
                  <w:u w:val="none"/>
                  <w:lang w:val="en-US" w:eastAsia="zh-CN" w:bidi="ar"/>
                </w:rPr>
                <w:t>CA_n261K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35"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936"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37" w:author="ZTE" w:date="2022-02-26T15:37:04Z"/>
                <w:rFonts w:cs="Arial"/>
                <w:szCs w:val="18"/>
                <w:lang w:eastAsia="zh-CN"/>
              </w:rPr>
            </w:pPr>
            <w:ins w:id="41938" w:author="ZTE" w:date="2022-02-26T15:37:04Z">
              <w:r>
                <w:rPr>
                  <w:rFonts w:cs="Arial"/>
                  <w:szCs w:val="18"/>
                  <w:lang w:eastAsia="zh-CN"/>
                </w:rPr>
                <w:t>CA_n77A-n261L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39" w:author="ZTE" w:date="2022-02-26T15:37:04Z"/>
                <w:rFonts w:cs="Arial"/>
                <w:szCs w:val="18"/>
                <w:lang w:eastAsia="zh-CN"/>
              </w:rPr>
            </w:pPr>
            <w:ins w:id="41940" w:author="ZTE" w:date="2022-02-26T15:37:04Z">
              <w:r>
                <w:rPr>
                  <w:rFonts w:cs="Arial"/>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41" w:author="ZTE" w:date="2022-02-26T15:37:04Z"/>
                <w:rFonts w:eastAsia="Yu Mincho" w:cs="Arial"/>
                <w:szCs w:val="18"/>
                <w:lang w:eastAsia="ja-JP"/>
              </w:rPr>
            </w:pPr>
            <w:ins w:id="41942" w:author="ZTE" w:date="2022-02-26T15:37:04Z">
              <w:r>
                <w:rPr>
                  <w:rFonts w:eastAsia="Yu Mincho" w:cs="Arial"/>
                  <w:szCs w:val="18"/>
                  <w:lang w:eastAsia="ja-JP"/>
                </w:rPr>
                <w:t>CA_n77A-n261G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43" w:author="ZTE" w:date="2022-02-26T15:37:04Z"/>
                <w:rFonts w:eastAsia="MS Mincho" w:cs="Arial"/>
                <w:szCs w:val="18"/>
              </w:rPr>
            </w:pPr>
            <w:ins w:id="41944" w:author="ZTE" w:date="2022-02-26T15:37:04Z">
              <w:r>
                <w:rPr>
                  <w:rFonts w:eastAsia="Yu Mincho" w:cs="Arial"/>
                  <w:szCs w:val="18"/>
                </w:rPr>
                <w:t>CA_n77A-n261H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45" w:author="ZTE" w:date="2022-02-26T15:37:04Z"/>
                <w:rFonts w:eastAsia="Yu Mincho" w:cs="Arial"/>
                <w:szCs w:val="18"/>
              </w:rPr>
            </w:pPr>
            <w:ins w:id="41946" w:author="ZTE" w:date="2022-02-26T15:37:04Z">
              <w:r>
                <w:rPr>
                  <w:rFonts w:eastAsia="Yu Mincho" w:cs="Arial"/>
                  <w:szCs w:val="18"/>
                </w:rPr>
                <w:t>CA_n77A-n261I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47" w:author="ZTE" w:date="2022-02-26T15:37:04Z"/>
                <w:rFonts w:eastAsia="MS Mincho" w:cs="Arial"/>
                <w:szCs w:val="18"/>
                <w:lang w:eastAsia="zh-CN"/>
              </w:rPr>
            </w:pPr>
            <w:ins w:id="41948" w:author="ZTE" w:date="2022-02-26T15:37:04Z">
              <w:r>
                <w:rPr>
                  <w:rFonts w:cs="Arial"/>
                  <w:szCs w:val="18"/>
                  <w:lang w:eastAsia="zh-CN"/>
                </w:rPr>
                <w:t>CA_n77A-n261J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49" w:author="ZTE" w:date="2022-02-26T15:37:04Z"/>
                <w:rFonts w:cs="Arial"/>
                <w:szCs w:val="18"/>
                <w:lang w:eastAsia="zh-CN"/>
              </w:rPr>
            </w:pPr>
            <w:ins w:id="41950" w:author="ZTE" w:date="2022-02-26T15:37:04Z">
              <w:r>
                <w:rPr>
                  <w:rFonts w:cs="Arial"/>
                  <w:szCs w:val="18"/>
                  <w:lang w:eastAsia="zh-CN"/>
                </w:rPr>
                <w:t>CA_n77A-n261K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51" w:author="ZTE" w:date="2022-02-26T15:37:04Z"/>
                <w:rFonts w:cs="Arial"/>
                <w:szCs w:val="18"/>
                <w:lang w:eastAsia="zh-CN"/>
              </w:rPr>
            </w:pPr>
            <w:ins w:id="41952" w:author="ZTE" w:date="2022-02-26T15:37:04Z">
              <w:r>
                <w:rPr>
                  <w:rFonts w:cs="Arial"/>
                  <w:szCs w:val="18"/>
                  <w:lang w:eastAsia="zh-CN"/>
                </w:rPr>
                <w:t>CA_n77A-n261L</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53" w:author="ZTE" w:date="2022-02-26T15:37:04Z"/>
                <w:rFonts w:cs="Arial"/>
                <w:szCs w:val="18"/>
                <w:lang w:eastAsia="zh-CN"/>
              </w:rPr>
            </w:pPr>
            <w:ins w:id="41954"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955" w:author="ZTE" w:date="2022-02-26T15:37:04Z"/>
                <w:rFonts w:cs="Arial"/>
                <w:szCs w:val="18"/>
                <w:lang w:eastAsia="zh-CN"/>
              </w:rPr>
            </w:pPr>
            <w:ins w:id="41956" w:author="ZTE" w:date="2022-02-26T15:37:04Z">
              <w:r>
                <w:rPr>
                  <w:rFonts w:hint="default" w:ascii="Arial" w:hAnsi="Arial" w:eastAsia="宋体" w:cs="Arial"/>
                  <w:i w:val="0"/>
                  <w:color w:val="000000"/>
                  <w:kern w:val="0"/>
                  <w:sz w:val="18"/>
                  <w:szCs w:val="18"/>
                  <w:u w:val="none"/>
                  <w:lang w:val="en-US" w:eastAsia="zh-CN" w:bidi="ar"/>
                </w:rPr>
                <w:t>10, 15, 20, 25, 30, 40, 50, 60, 70</w:t>
              </w:r>
            </w:ins>
            <w:ins w:id="41957" w:author="ZTE" w:date="2022-02-26T15:37:04Z">
              <w:r>
                <w:rPr>
                  <w:rStyle w:val="122"/>
                  <w:rFonts w:eastAsia="宋体"/>
                  <w:lang w:val="en-US" w:eastAsia="zh-CN" w:bidi="ar"/>
                </w:rPr>
                <w:t>1</w:t>
              </w:r>
            </w:ins>
            <w:ins w:id="41958" w:author="ZTE" w:date="2022-02-26T15:37:04Z">
              <w:r>
                <w:rPr>
                  <w:rFonts w:hint="default" w:ascii="Arial" w:hAnsi="Arial" w:eastAsia="宋体" w:cs="Arial"/>
                  <w:i w:val="0"/>
                  <w:color w:val="000000"/>
                  <w:kern w:val="0"/>
                  <w:sz w:val="18"/>
                  <w:szCs w:val="18"/>
                  <w:u w:val="none"/>
                  <w:lang w:val="en-US" w:eastAsia="zh-CN" w:bidi="ar"/>
                </w:rPr>
                <w:t>,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59" w:author="ZTE" w:date="2022-02-26T15:37:04Z"/>
                <w:rFonts w:eastAsia="MS Mincho"/>
                <w:szCs w:val="18"/>
                <w:lang w:eastAsia="zh-CN"/>
              </w:rPr>
            </w:pPr>
            <w:ins w:id="41960"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961"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62" w:author="ZTE" w:date="2022-02-26T15:37:04Z"/>
                <w:rFonts w:cs="Arial"/>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63"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64" w:author="ZTE" w:date="2022-02-26T15:37:04Z"/>
                <w:rFonts w:cs="Arial"/>
                <w:szCs w:val="18"/>
                <w:lang w:eastAsia="zh-CN"/>
              </w:rPr>
            </w:pPr>
            <w:ins w:id="41965" w:author="ZTE" w:date="2022-02-26T15:37:04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966" w:author="ZTE" w:date="2022-02-26T15:37:04Z"/>
                <w:rFonts w:cs="Arial"/>
                <w:szCs w:val="18"/>
                <w:lang w:eastAsia="zh-CN"/>
              </w:rPr>
            </w:pPr>
            <w:ins w:id="41967" w:author="ZTE" w:date="2022-02-26T15:37:04Z">
              <w:r>
                <w:rPr>
                  <w:rFonts w:hint="default" w:ascii="Arial" w:hAnsi="Arial" w:eastAsia="宋体" w:cs="Arial"/>
                  <w:i w:val="0"/>
                  <w:color w:val="000000"/>
                  <w:kern w:val="0"/>
                  <w:sz w:val="18"/>
                  <w:szCs w:val="18"/>
                  <w:u w:val="none"/>
                  <w:lang w:val="en-US" w:eastAsia="zh-CN" w:bidi="ar"/>
                </w:rPr>
                <w:t>CA_n261L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68"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969"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70" w:author="ZTE" w:date="2022-02-26T15:37:04Z"/>
                <w:rFonts w:cs="Arial"/>
                <w:szCs w:val="18"/>
                <w:lang w:eastAsia="zh-CN"/>
              </w:rPr>
            </w:pPr>
            <w:ins w:id="41971" w:author="ZTE" w:date="2022-02-26T15:37:04Z">
              <w:r>
                <w:rPr>
                  <w:rFonts w:cs="Arial"/>
                  <w:szCs w:val="18"/>
                  <w:lang w:eastAsia="zh-CN"/>
                </w:rPr>
                <w:t>CA_n77A-n261M</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72" w:author="ZTE" w:date="2022-02-26T15:37:04Z"/>
                <w:rFonts w:cs="Arial"/>
                <w:szCs w:val="18"/>
                <w:lang w:eastAsia="zh-CN"/>
              </w:rPr>
            </w:pPr>
            <w:ins w:id="41973" w:author="ZTE" w:date="2022-02-26T15:37:04Z">
              <w:r>
                <w:rPr>
                  <w:rFonts w:cs="Arial"/>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74" w:author="ZTE" w:date="2022-02-26T15:37:04Z"/>
                <w:rFonts w:eastAsia="Yu Mincho" w:cs="Arial"/>
                <w:szCs w:val="18"/>
                <w:lang w:eastAsia="ja-JP"/>
              </w:rPr>
            </w:pPr>
            <w:ins w:id="41975" w:author="ZTE" w:date="2022-02-26T15:37:04Z">
              <w:r>
                <w:rPr>
                  <w:rFonts w:eastAsia="Yu Mincho" w:cs="Arial"/>
                  <w:szCs w:val="18"/>
                  <w:lang w:eastAsia="ja-JP"/>
                </w:rPr>
                <w:t>CA_n77A-n261G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76" w:author="ZTE" w:date="2022-02-26T15:37:04Z"/>
                <w:rFonts w:eastAsia="MS Mincho" w:cs="Arial"/>
                <w:szCs w:val="18"/>
              </w:rPr>
            </w:pPr>
            <w:ins w:id="41977" w:author="ZTE" w:date="2022-02-26T15:37:04Z">
              <w:r>
                <w:rPr>
                  <w:rFonts w:eastAsia="Yu Mincho" w:cs="Arial"/>
                  <w:szCs w:val="18"/>
                </w:rPr>
                <w:t>CA_n77A-n261H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78" w:author="ZTE" w:date="2022-02-26T15:37:04Z"/>
                <w:rFonts w:eastAsia="Yu Mincho" w:cs="Arial"/>
                <w:szCs w:val="18"/>
              </w:rPr>
            </w:pPr>
            <w:ins w:id="41979" w:author="ZTE" w:date="2022-02-26T15:37:04Z">
              <w:r>
                <w:rPr>
                  <w:rFonts w:eastAsia="Yu Mincho" w:cs="Arial"/>
                  <w:szCs w:val="18"/>
                </w:rPr>
                <w:t>CA_n77A-n261I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80" w:author="ZTE" w:date="2022-02-26T15:37:04Z"/>
                <w:rFonts w:eastAsia="MS Mincho" w:cs="Arial"/>
                <w:szCs w:val="18"/>
                <w:lang w:eastAsia="zh-CN"/>
              </w:rPr>
            </w:pPr>
            <w:ins w:id="41981" w:author="ZTE" w:date="2022-02-26T15:37:04Z">
              <w:r>
                <w:rPr>
                  <w:rFonts w:cs="Arial"/>
                  <w:szCs w:val="18"/>
                  <w:lang w:eastAsia="zh-CN"/>
                </w:rPr>
                <w:t>CA_n77A-n261J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82" w:author="ZTE" w:date="2022-02-26T15:37:04Z"/>
                <w:rFonts w:cs="Arial"/>
                <w:szCs w:val="18"/>
                <w:lang w:eastAsia="zh-CN"/>
              </w:rPr>
            </w:pPr>
            <w:ins w:id="41983" w:author="ZTE" w:date="2022-02-26T15:37:04Z">
              <w:r>
                <w:rPr>
                  <w:rFonts w:cs="Arial"/>
                  <w:szCs w:val="18"/>
                  <w:lang w:eastAsia="zh-CN"/>
                </w:rPr>
                <w:t>CA_n77A-n261K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84" w:author="ZTE" w:date="2022-02-26T15:37:04Z"/>
                <w:rFonts w:cs="Arial"/>
                <w:szCs w:val="18"/>
                <w:lang w:eastAsia="zh-CN"/>
              </w:rPr>
            </w:pPr>
            <w:ins w:id="41985" w:author="ZTE" w:date="2022-02-26T15:37:04Z">
              <w:r>
                <w:rPr>
                  <w:rFonts w:cs="Arial"/>
                  <w:szCs w:val="18"/>
                  <w:lang w:eastAsia="zh-CN"/>
                </w:rPr>
                <w:t>CA_n77A-n261L</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86" w:author="ZTE" w:date="2022-02-26T15:37:04Z"/>
                <w:rFonts w:cs="Arial"/>
                <w:szCs w:val="18"/>
                <w:lang w:eastAsia="zh-CN"/>
              </w:rPr>
            </w:pPr>
            <w:ins w:id="41987" w:author="ZTE" w:date="2022-02-26T15:37:04Z">
              <w:r>
                <w:rPr>
                  <w:rFonts w:cs="Arial"/>
                  <w:szCs w:val="18"/>
                  <w:lang w:eastAsia="zh-CN"/>
                </w:rPr>
                <w:t>CA_n77A-n261M</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88" w:author="ZTE" w:date="2022-02-26T15:37:04Z"/>
                <w:rFonts w:cs="Arial"/>
                <w:szCs w:val="18"/>
                <w:lang w:eastAsia="zh-CN"/>
              </w:rPr>
            </w:pPr>
            <w:ins w:id="41989"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1990" w:author="ZTE" w:date="2022-02-26T15:37:04Z"/>
                <w:rFonts w:cs="Arial"/>
                <w:szCs w:val="18"/>
                <w:lang w:eastAsia="zh-CN"/>
              </w:rPr>
            </w:pPr>
            <w:ins w:id="41991" w:author="ZTE" w:date="2022-02-26T15:37:04Z">
              <w:r>
                <w:rPr>
                  <w:rFonts w:hint="default" w:ascii="Arial" w:hAnsi="Arial" w:eastAsia="宋体" w:cs="Arial"/>
                  <w:i w:val="0"/>
                  <w:color w:val="000000"/>
                  <w:kern w:val="0"/>
                  <w:sz w:val="18"/>
                  <w:szCs w:val="18"/>
                  <w:u w:val="none"/>
                  <w:lang w:val="en-US" w:eastAsia="zh-CN" w:bidi="ar"/>
                </w:rPr>
                <w:t>10, 15, 20, 25, 30, 40, 50, 60, 70</w:t>
              </w:r>
            </w:ins>
            <w:ins w:id="41992" w:author="ZTE" w:date="2022-02-26T15:37:04Z">
              <w:r>
                <w:rPr>
                  <w:rStyle w:val="122"/>
                  <w:rFonts w:eastAsia="宋体"/>
                  <w:lang w:val="en-US" w:eastAsia="zh-CN" w:bidi="ar"/>
                </w:rPr>
                <w:t>1</w:t>
              </w:r>
            </w:ins>
            <w:ins w:id="41993" w:author="ZTE" w:date="2022-02-26T15:37:04Z">
              <w:r>
                <w:rPr>
                  <w:rFonts w:hint="default" w:ascii="Arial" w:hAnsi="Arial" w:eastAsia="宋体" w:cs="Arial"/>
                  <w:i w:val="0"/>
                  <w:color w:val="000000"/>
                  <w:kern w:val="0"/>
                  <w:sz w:val="18"/>
                  <w:szCs w:val="18"/>
                  <w:u w:val="none"/>
                  <w:lang w:val="en-US" w:eastAsia="zh-CN" w:bidi="ar"/>
                </w:rPr>
                <w:t>,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94" w:author="ZTE" w:date="2022-02-26T15:37:04Z"/>
                <w:rFonts w:eastAsia="MS Mincho"/>
                <w:szCs w:val="18"/>
                <w:lang w:eastAsia="zh-CN"/>
              </w:rPr>
            </w:pPr>
            <w:ins w:id="41995"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996"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97" w:author="ZTE" w:date="2022-02-26T15:37:04Z"/>
                <w:rFonts w:cs="Arial"/>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98"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1999" w:author="ZTE" w:date="2022-02-26T15:37:04Z"/>
                <w:rFonts w:cs="Arial"/>
                <w:szCs w:val="18"/>
                <w:lang w:eastAsia="zh-CN"/>
              </w:rPr>
            </w:pPr>
            <w:ins w:id="42000" w:author="ZTE" w:date="2022-02-26T15:37:04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001" w:author="ZTE" w:date="2022-02-26T15:37:04Z"/>
                <w:rFonts w:cs="Arial"/>
                <w:szCs w:val="18"/>
                <w:lang w:eastAsia="zh-CN"/>
              </w:rPr>
            </w:pPr>
            <w:ins w:id="42002" w:author="ZTE" w:date="2022-02-26T15:37:04Z">
              <w:r>
                <w:rPr>
                  <w:rFonts w:hint="default" w:ascii="Arial" w:hAnsi="Arial" w:eastAsia="宋体" w:cs="Arial"/>
                  <w:i w:val="0"/>
                  <w:color w:val="000000"/>
                  <w:kern w:val="0"/>
                  <w:sz w:val="18"/>
                  <w:szCs w:val="18"/>
                  <w:u w:val="none"/>
                  <w:lang w:val="en-US" w:eastAsia="zh-CN" w:bidi="ar"/>
                </w:rPr>
                <w:t>CA_n261M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03"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004"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05" w:author="ZTE" w:date="2022-02-26T15:37:04Z"/>
                <w:rFonts w:cs="Arial"/>
                <w:szCs w:val="18"/>
                <w:lang w:eastAsia="zh-CN"/>
              </w:rPr>
            </w:pPr>
            <w:ins w:id="42006" w:author="ZTE" w:date="2022-02-26T15:37:04Z">
              <w:r>
                <w:rPr>
                  <w:rFonts w:cs="Arial"/>
                  <w:szCs w:val="18"/>
                  <w:lang w:eastAsia="zh-CN"/>
                </w:rPr>
                <w:t>CA_n77A-n261(2A)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07" w:author="ZTE" w:date="2022-02-26T15:37:04Z"/>
                <w:rFonts w:cs="Arial"/>
                <w:szCs w:val="18"/>
                <w:lang w:eastAsia="zh-CN"/>
              </w:rPr>
            </w:pPr>
            <w:ins w:id="42008" w:author="ZTE" w:date="2022-02-26T15:37:04Z">
              <w:r>
                <w:rPr>
                  <w:rFonts w:cs="Arial"/>
                  <w:szCs w:val="18"/>
                  <w:lang w:eastAsia="zh-CN"/>
                </w:rPr>
                <w:t>CA_n77A-n261A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09" w:author="ZTE" w:date="2022-02-26T15:37:04Z"/>
                <w:rFonts w:cs="Arial"/>
                <w:szCs w:val="18"/>
                <w:lang w:eastAsia="zh-CN"/>
              </w:rPr>
            </w:pPr>
            <w:ins w:id="42010"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011" w:author="ZTE" w:date="2022-02-26T15:37:04Z"/>
                <w:rFonts w:cs="Arial"/>
                <w:szCs w:val="18"/>
                <w:lang w:eastAsia="zh-CN"/>
              </w:rPr>
            </w:pPr>
            <w:ins w:id="42012" w:author="ZTE" w:date="2022-02-26T15:37:04Z">
              <w:r>
                <w:rPr>
                  <w:rFonts w:hint="default" w:ascii="Arial" w:hAnsi="Arial" w:eastAsia="宋体" w:cs="Arial"/>
                  <w:i w:val="0"/>
                  <w:color w:val="000000"/>
                  <w:kern w:val="0"/>
                  <w:sz w:val="18"/>
                  <w:szCs w:val="18"/>
                  <w:u w:val="none"/>
                  <w:lang w:val="en-US" w:eastAsia="zh-CN" w:bidi="ar"/>
                </w:rPr>
                <w:t>10, 15, 20, 25, 30, 40, 50, 60, 70</w:t>
              </w:r>
            </w:ins>
            <w:ins w:id="42013" w:author="ZTE" w:date="2022-02-26T15:37:04Z">
              <w:r>
                <w:rPr>
                  <w:rStyle w:val="122"/>
                  <w:rFonts w:eastAsia="宋体"/>
                  <w:lang w:val="en-US" w:eastAsia="zh-CN" w:bidi="ar"/>
                </w:rPr>
                <w:t>1</w:t>
              </w:r>
            </w:ins>
            <w:ins w:id="42014" w:author="ZTE" w:date="2022-02-26T15:37:04Z">
              <w:r>
                <w:rPr>
                  <w:rFonts w:hint="default" w:ascii="Arial" w:hAnsi="Arial" w:eastAsia="宋体" w:cs="Arial"/>
                  <w:i w:val="0"/>
                  <w:color w:val="000000"/>
                  <w:kern w:val="0"/>
                  <w:sz w:val="18"/>
                  <w:szCs w:val="18"/>
                  <w:u w:val="none"/>
                  <w:lang w:val="en-US" w:eastAsia="zh-CN" w:bidi="ar"/>
                </w:rPr>
                <w:t>,</w:t>
              </w:r>
            </w:ins>
            <w:ins w:id="42015" w:author="ZTE" w:date="2022-02-26T15:37:04Z">
              <w:r>
                <w:rPr>
                  <w:rStyle w:val="122"/>
                  <w:rFonts w:eastAsia="宋体"/>
                  <w:lang w:val="en-US" w:eastAsia="zh-CN" w:bidi="ar"/>
                </w:rPr>
                <w:t xml:space="preserve"> </w:t>
              </w:r>
            </w:ins>
            <w:ins w:id="42016" w:author="ZTE" w:date="2022-02-26T15:37:04Z">
              <w:r>
                <w:rPr>
                  <w:rFonts w:hint="default" w:ascii="Arial" w:hAnsi="Arial" w:eastAsia="宋体" w:cs="Arial"/>
                  <w:i w:val="0"/>
                  <w:color w:val="000000"/>
                  <w:kern w:val="0"/>
                  <w:sz w:val="18"/>
                  <w:szCs w:val="18"/>
                  <w:u w:val="none"/>
                  <w:lang w:val="en-US" w:eastAsia="zh-CN" w:bidi="ar"/>
                </w:rPr>
                <w:t>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17" w:author="ZTE" w:date="2022-02-26T15:37:04Z"/>
                <w:rFonts w:eastAsia="MS Mincho"/>
                <w:szCs w:val="18"/>
                <w:lang w:eastAsia="zh-CN"/>
              </w:rPr>
            </w:pPr>
            <w:ins w:id="42018"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019"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20" w:author="ZTE" w:date="2022-02-26T15:37:04Z"/>
                <w:rFonts w:cs="Arial"/>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21"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22" w:author="ZTE" w:date="2022-02-26T15:37:04Z"/>
                <w:rFonts w:cs="Arial"/>
                <w:szCs w:val="18"/>
                <w:lang w:eastAsia="zh-CN"/>
              </w:rPr>
            </w:pPr>
            <w:ins w:id="42023" w:author="ZTE" w:date="2022-02-26T15:37:04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024" w:author="ZTE" w:date="2022-02-26T15:37:04Z"/>
                <w:rFonts w:cs="Arial"/>
                <w:szCs w:val="18"/>
                <w:lang w:eastAsia="zh-CN"/>
              </w:rPr>
            </w:pPr>
            <w:ins w:id="42025" w:author="ZTE" w:date="2022-02-26T15:37:04Z">
              <w:r>
                <w:rPr>
                  <w:rFonts w:hint="default" w:ascii="Arial" w:hAnsi="Arial" w:eastAsia="宋体" w:cs="Arial"/>
                  <w:i w:val="0"/>
                  <w:color w:val="000000"/>
                  <w:kern w:val="0"/>
                  <w:sz w:val="18"/>
                  <w:szCs w:val="18"/>
                  <w:u w:val="none"/>
                  <w:lang w:val="en-US" w:eastAsia="zh-CN" w:bidi="ar"/>
                </w:rPr>
                <w:t>CA_n261(2A)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26"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027"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28" w:author="ZTE" w:date="2022-02-26T15:37:04Z"/>
                <w:rFonts w:cs="Arial"/>
                <w:szCs w:val="18"/>
                <w:lang w:eastAsia="zh-CN"/>
              </w:rPr>
            </w:pPr>
            <w:ins w:id="42029" w:author="ZTE" w:date="2022-02-26T15:37:04Z">
              <w:r>
                <w:rPr>
                  <w:rFonts w:cs="Arial"/>
                  <w:szCs w:val="18"/>
                  <w:lang w:eastAsia="zh-CN"/>
                </w:rPr>
                <w:t>CA_n77A-n261(2G)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30" w:author="ZTE" w:date="2022-02-26T15:37:04Z"/>
                <w:rFonts w:cs="Arial"/>
                <w:szCs w:val="18"/>
                <w:lang w:eastAsia="zh-CN"/>
              </w:rPr>
            </w:pPr>
            <w:ins w:id="42031" w:author="ZTE" w:date="2022-02-26T15:37:04Z">
              <w:r>
                <w:rPr>
                  <w:rFonts w:cs="Arial"/>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32" w:author="ZTE" w:date="2022-02-26T15:37:04Z"/>
                <w:rFonts w:cs="Arial"/>
                <w:szCs w:val="18"/>
                <w:lang w:eastAsia="zh-CN"/>
              </w:rPr>
            </w:pPr>
            <w:ins w:id="42033" w:author="ZTE" w:date="2022-02-26T15:37:04Z">
              <w:r>
                <w:rPr>
                  <w:rFonts w:cs="Arial"/>
                  <w:szCs w:val="18"/>
                </w:rPr>
                <w:t>CA_n77A-n261G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34" w:author="ZTE" w:date="2022-02-26T15:37:04Z"/>
                <w:rFonts w:cs="Arial"/>
                <w:szCs w:val="18"/>
                <w:lang w:eastAsia="zh-CN"/>
              </w:rPr>
            </w:pPr>
            <w:ins w:id="42035"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036" w:author="ZTE" w:date="2022-02-26T15:37:04Z"/>
                <w:rFonts w:cs="Arial"/>
                <w:szCs w:val="18"/>
                <w:lang w:eastAsia="zh-CN"/>
              </w:rPr>
            </w:pPr>
            <w:ins w:id="42037" w:author="ZTE" w:date="2022-02-26T15:37:04Z">
              <w:r>
                <w:rPr>
                  <w:rFonts w:hint="default" w:ascii="Arial" w:hAnsi="Arial" w:eastAsia="宋体" w:cs="Arial"/>
                  <w:i w:val="0"/>
                  <w:color w:val="000000"/>
                  <w:kern w:val="0"/>
                  <w:sz w:val="18"/>
                  <w:szCs w:val="18"/>
                  <w:u w:val="none"/>
                  <w:lang w:val="en-US" w:eastAsia="zh-CN" w:bidi="ar"/>
                </w:rPr>
                <w:t>10, 15, 20, 25, 30, 40, 50, 60, 70</w:t>
              </w:r>
            </w:ins>
            <w:ins w:id="42038" w:author="ZTE" w:date="2022-02-26T15:37:04Z">
              <w:r>
                <w:rPr>
                  <w:rStyle w:val="122"/>
                  <w:rFonts w:eastAsia="宋体"/>
                  <w:lang w:val="en-US" w:eastAsia="zh-CN" w:bidi="ar"/>
                </w:rPr>
                <w:t>1</w:t>
              </w:r>
            </w:ins>
            <w:ins w:id="42039" w:author="ZTE" w:date="2022-02-26T15:37:04Z">
              <w:r>
                <w:rPr>
                  <w:rFonts w:hint="default" w:ascii="Arial" w:hAnsi="Arial" w:eastAsia="宋体" w:cs="Arial"/>
                  <w:i w:val="0"/>
                  <w:color w:val="000000"/>
                  <w:kern w:val="0"/>
                  <w:sz w:val="18"/>
                  <w:szCs w:val="18"/>
                  <w:u w:val="none"/>
                  <w:lang w:val="en-US" w:eastAsia="zh-CN" w:bidi="ar"/>
                </w:rPr>
                <w:t>,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40" w:author="ZTE" w:date="2022-02-26T15:37:04Z"/>
                <w:rFonts w:eastAsia="MS Mincho"/>
                <w:szCs w:val="18"/>
                <w:lang w:eastAsia="zh-CN"/>
              </w:rPr>
            </w:pPr>
            <w:ins w:id="42041"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042"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43" w:author="ZTE" w:date="2022-02-26T15:37:04Z"/>
                <w:rFonts w:cs="Arial"/>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44"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45" w:author="ZTE" w:date="2022-02-26T15:37:04Z"/>
                <w:rFonts w:cs="Arial"/>
                <w:szCs w:val="18"/>
                <w:lang w:eastAsia="zh-CN"/>
              </w:rPr>
            </w:pPr>
            <w:ins w:id="42046" w:author="ZTE" w:date="2022-02-26T15:37:04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047" w:author="ZTE" w:date="2022-02-26T15:37:04Z"/>
                <w:rFonts w:cs="Arial"/>
                <w:szCs w:val="18"/>
                <w:lang w:eastAsia="zh-CN"/>
              </w:rPr>
            </w:pPr>
            <w:ins w:id="42048" w:author="ZTE" w:date="2022-02-26T15:37:04Z">
              <w:r>
                <w:rPr>
                  <w:rFonts w:hint="default" w:ascii="Arial" w:hAnsi="Arial" w:eastAsia="宋体" w:cs="Arial"/>
                  <w:i w:val="0"/>
                  <w:color w:val="000000"/>
                  <w:kern w:val="0"/>
                  <w:sz w:val="18"/>
                  <w:szCs w:val="18"/>
                  <w:u w:val="none"/>
                  <w:lang w:val="en-US" w:eastAsia="zh-CN" w:bidi="ar"/>
                </w:rPr>
                <w:t>CA_n261(2G)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49"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050"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51" w:author="ZTE" w:date="2022-02-26T15:37:04Z"/>
                <w:rFonts w:cs="Arial"/>
                <w:szCs w:val="18"/>
                <w:lang w:eastAsia="zh-CN"/>
              </w:rPr>
            </w:pPr>
            <w:ins w:id="42052" w:author="ZTE" w:date="2022-02-26T15:37:04Z">
              <w:r>
                <w:rPr>
                  <w:rFonts w:cs="Arial"/>
                  <w:szCs w:val="18"/>
                  <w:lang w:eastAsia="zh-CN"/>
                </w:rPr>
                <w:t>CA_n77A-n261(2H)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53" w:author="ZTE" w:date="2022-02-26T15:37:04Z"/>
                <w:rFonts w:cs="Arial"/>
                <w:szCs w:val="18"/>
                <w:lang w:eastAsia="zh-CN"/>
              </w:rPr>
            </w:pPr>
            <w:ins w:id="42054" w:author="ZTE" w:date="2022-02-26T15:37:04Z">
              <w:r>
                <w:rPr>
                  <w:rFonts w:cs="Arial"/>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55" w:author="ZTE" w:date="2022-02-26T15:37:04Z"/>
                <w:rFonts w:cs="Arial"/>
                <w:szCs w:val="18"/>
              </w:rPr>
            </w:pPr>
            <w:ins w:id="42056" w:author="ZTE" w:date="2022-02-26T15:37:04Z">
              <w:r>
                <w:rPr>
                  <w:rFonts w:cs="Arial"/>
                  <w:szCs w:val="18"/>
                </w:rPr>
                <w:t>CA_n77A-n261G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57" w:author="ZTE" w:date="2022-02-26T15:37:04Z"/>
                <w:rFonts w:cs="Arial"/>
                <w:szCs w:val="18"/>
                <w:lang w:eastAsia="zh-CN"/>
              </w:rPr>
            </w:pPr>
            <w:ins w:id="42058" w:author="ZTE" w:date="2022-02-26T15:37:04Z">
              <w:r>
                <w:rPr>
                  <w:rFonts w:cs="Arial"/>
                  <w:szCs w:val="18"/>
                </w:rPr>
                <w:t>CA_n77A-n261H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59" w:author="ZTE" w:date="2022-02-26T15:37:04Z"/>
                <w:rFonts w:cs="Arial"/>
                <w:szCs w:val="18"/>
                <w:lang w:eastAsia="zh-CN"/>
              </w:rPr>
            </w:pPr>
            <w:ins w:id="42060"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061" w:author="ZTE" w:date="2022-02-26T15:37:04Z"/>
                <w:rFonts w:cs="Arial"/>
                <w:szCs w:val="18"/>
                <w:lang w:eastAsia="zh-CN"/>
              </w:rPr>
            </w:pPr>
            <w:ins w:id="42062" w:author="ZTE" w:date="2022-02-26T15:37:04Z">
              <w:r>
                <w:rPr>
                  <w:rFonts w:hint="default" w:ascii="Arial" w:hAnsi="Arial" w:eastAsia="宋体" w:cs="Arial"/>
                  <w:i w:val="0"/>
                  <w:color w:val="000000"/>
                  <w:kern w:val="0"/>
                  <w:sz w:val="18"/>
                  <w:szCs w:val="18"/>
                  <w:u w:val="none"/>
                  <w:lang w:val="en-US" w:eastAsia="zh-CN" w:bidi="ar"/>
                </w:rPr>
                <w:t>10, 15, 20, 25, 30, 40, 50, 60, 70</w:t>
              </w:r>
            </w:ins>
            <w:ins w:id="42063" w:author="ZTE" w:date="2022-02-26T15:37:04Z">
              <w:r>
                <w:rPr>
                  <w:rStyle w:val="122"/>
                  <w:rFonts w:eastAsia="宋体"/>
                  <w:lang w:val="en-US" w:eastAsia="zh-CN" w:bidi="ar"/>
                </w:rPr>
                <w:t>1</w:t>
              </w:r>
            </w:ins>
            <w:ins w:id="42064" w:author="ZTE" w:date="2022-02-26T15:37:04Z">
              <w:r>
                <w:rPr>
                  <w:rFonts w:hint="default" w:ascii="Arial" w:hAnsi="Arial" w:eastAsia="宋体" w:cs="Arial"/>
                  <w:i w:val="0"/>
                  <w:color w:val="000000"/>
                  <w:kern w:val="0"/>
                  <w:sz w:val="18"/>
                  <w:szCs w:val="18"/>
                  <w:u w:val="none"/>
                  <w:lang w:val="en-US" w:eastAsia="zh-CN" w:bidi="ar"/>
                </w:rPr>
                <w:t>,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65" w:author="ZTE" w:date="2022-02-26T15:37:04Z"/>
                <w:rFonts w:eastAsia="MS Mincho"/>
                <w:szCs w:val="18"/>
                <w:lang w:eastAsia="zh-CN"/>
              </w:rPr>
            </w:pPr>
            <w:ins w:id="42066"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067"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68" w:author="ZTE" w:date="2022-02-26T15:37:04Z"/>
                <w:rFonts w:cs="Arial"/>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69"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70" w:author="ZTE" w:date="2022-02-26T15:37:04Z"/>
                <w:rFonts w:cs="Arial"/>
                <w:szCs w:val="18"/>
                <w:lang w:eastAsia="zh-CN"/>
              </w:rPr>
            </w:pPr>
            <w:ins w:id="42071" w:author="ZTE" w:date="2022-02-26T15:37:04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072" w:author="ZTE" w:date="2022-02-26T15:37:04Z"/>
                <w:rFonts w:cs="Arial"/>
                <w:szCs w:val="18"/>
                <w:lang w:eastAsia="zh-CN"/>
              </w:rPr>
            </w:pPr>
            <w:ins w:id="42073" w:author="ZTE" w:date="2022-02-26T15:37:04Z">
              <w:r>
                <w:rPr>
                  <w:rFonts w:hint="default" w:ascii="Arial" w:hAnsi="Arial" w:eastAsia="宋体" w:cs="Arial"/>
                  <w:i w:val="0"/>
                  <w:color w:val="000000"/>
                  <w:kern w:val="0"/>
                  <w:sz w:val="18"/>
                  <w:szCs w:val="18"/>
                  <w:u w:val="none"/>
                  <w:lang w:val="en-US" w:eastAsia="zh-CN" w:bidi="ar"/>
                </w:rPr>
                <w:t>CA_n261(2H)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74"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075"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76" w:author="ZTE" w:date="2022-02-26T15:37:04Z"/>
                <w:rFonts w:cs="Arial"/>
                <w:szCs w:val="18"/>
                <w:lang w:eastAsia="zh-CN"/>
              </w:rPr>
            </w:pPr>
            <w:ins w:id="42077" w:author="ZTE" w:date="2022-02-26T15:37:04Z">
              <w:r>
                <w:rPr>
                  <w:rFonts w:cs="Arial"/>
                  <w:szCs w:val="18"/>
                  <w:lang w:eastAsia="zh-CN"/>
                </w:rPr>
                <w:t>CA_n77A-n261(2I)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78" w:author="ZTE" w:date="2022-02-26T15:37:04Z"/>
                <w:rFonts w:cs="Arial"/>
                <w:szCs w:val="18"/>
                <w:lang w:eastAsia="zh-CN"/>
              </w:rPr>
            </w:pPr>
            <w:ins w:id="42079" w:author="ZTE" w:date="2022-02-26T15:37:04Z">
              <w:r>
                <w:rPr>
                  <w:rFonts w:cs="Arial"/>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80" w:author="ZTE" w:date="2022-02-26T15:37:04Z"/>
                <w:rFonts w:cs="Arial"/>
                <w:szCs w:val="18"/>
              </w:rPr>
            </w:pPr>
            <w:ins w:id="42081" w:author="ZTE" w:date="2022-02-26T15:37:04Z">
              <w:r>
                <w:rPr>
                  <w:rFonts w:cs="Arial"/>
                  <w:szCs w:val="18"/>
                </w:rPr>
                <w:t>CA_n77A-n261G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82" w:author="ZTE" w:date="2022-02-26T15:37:04Z"/>
                <w:rFonts w:cs="Arial"/>
                <w:szCs w:val="18"/>
              </w:rPr>
            </w:pPr>
            <w:ins w:id="42083" w:author="ZTE" w:date="2022-02-26T15:37:04Z">
              <w:r>
                <w:rPr>
                  <w:rFonts w:cs="Arial"/>
                  <w:szCs w:val="18"/>
                </w:rPr>
                <w:t>CA_n77A-n261H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84" w:author="ZTE" w:date="2022-02-26T15:37:04Z"/>
                <w:rFonts w:cs="Arial"/>
                <w:szCs w:val="18"/>
                <w:lang w:eastAsia="zh-CN"/>
              </w:rPr>
            </w:pPr>
            <w:ins w:id="42085" w:author="ZTE" w:date="2022-02-26T15:37:04Z">
              <w:r>
                <w:rPr>
                  <w:rFonts w:cs="Arial"/>
                  <w:szCs w:val="18"/>
                </w:rPr>
                <w:t>CA_n77A-n261I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86" w:author="ZTE" w:date="2022-02-26T15:37:04Z"/>
                <w:rFonts w:cs="Arial"/>
                <w:szCs w:val="18"/>
                <w:lang w:eastAsia="zh-CN"/>
              </w:rPr>
            </w:pPr>
            <w:ins w:id="42087"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088" w:author="ZTE" w:date="2022-02-26T15:37:04Z"/>
                <w:rFonts w:cs="Arial"/>
                <w:szCs w:val="18"/>
                <w:lang w:eastAsia="zh-CN"/>
              </w:rPr>
            </w:pPr>
            <w:ins w:id="42089" w:author="ZTE" w:date="2022-02-26T15:37:04Z">
              <w:r>
                <w:rPr>
                  <w:rFonts w:hint="default" w:ascii="Arial" w:hAnsi="Arial" w:eastAsia="宋体" w:cs="Arial"/>
                  <w:i w:val="0"/>
                  <w:color w:val="000000"/>
                  <w:kern w:val="0"/>
                  <w:sz w:val="18"/>
                  <w:szCs w:val="18"/>
                  <w:u w:val="none"/>
                  <w:lang w:val="en-US" w:eastAsia="zh-CN" w:bidi="ar"/>
                </w:rPr>
                <w:t>10, 15, 20, 25, 30, 40, 50, 60, 70</w:t>
              </w:r>
            </w:ins>
            <w:ins w:id="42090" w:author="ZTE" w:date="2022-02-26T15:37:04Z">
              <w:r>
                <w:rPr>
                  <w:rStyle w:val="122"/>
                  <w:rFonts w:eastAsia="宋体"/>
                  <w:lang w:val="en-US" w:eastAsia="zh-CN" w:bidi="ar"/>
                </w:rPr>
                <w:t>1</w:t>
              </w:r>
            </w:ins>
            <w:ins w:id="42091" w:author="ZTE" w:date="2022-02-26T15:37:04Z">
              <w:r>
                <w:rPr>
                  <w:rFonts w:hint="default" w:ascii="Arial" w:hAnsi="Arial" w:eastAsia="宋体" w:cs="Arial"/>
                  <w:i w:val="0"/>
                  <w:color w:val="000000"/>
                  <w:kern w:val="0"/>
                  <w:sz w:val="18"/>
                  <w:szCs w:val="18"/>
                  <w:u w:val="none"/>
                  <w:lang w:val="en-US" w:eastAsia="zh-CN" w:bidi="ar"/>
                </w:rPr>
                <w:t>,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92" w:author="ZTE" w:date="2022-02-26T15:37:04Z"/>
                <w:rFonts w:eastAsia="MS Mincho"/>
                <w:szCs w:val="18"/>
                <w:lang w:eastAsia="zh-CN"/>
              </w:rPr>
            </w:pPr>
            <w:ins w:id="42093"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094"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95" w:author="ZTE" w:date="2022-02-26T15:37:04Z"/>
                <w:rFonts w:cs="Arial"/>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96"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097" w:author="ZTE" w:date="2022-02-26T15:37:04Z"/>
                <w:rFonts w:cs="Arial"/>
                <w:szCs w:val="18"/>
                <w:lang w:eastAsia="zh-CN"/>
              </w:rPr>
            </w:pPr>
            <w:ins w:id="42098" w:author="ZTE" w:date="2022-02-26T15:37:04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099" w:author="ZTE" w:date="2022-02-26T15:37:04Z"/>
                <w:rFonts w:cs="Arial"/>
                <w:szCs w:val="18"/>
                <w:lang w:eastAsia="zh-CN"/>
              </w:rPr>
            </w:pPr>
            <w:ins w:id="42100" w:author="ZTE" w:date="2022-02-26T15:37:04Z">
              <w:r>
                <w:rPr>
                  <w:rFonts w:hint="default" w:ascii="Arial" w:hAnsi="Arial" w:eastAsia="宋体" w:cs="Arial"/>
                  <w:i w:val="0"/>
                  <w:color w:val="000000"/>
                  <w:kern w:val="0"/>
                  <w:sz w:val="18"/>
                  <w:szCs w:val="18"/>
                  <w:u w:val="none"/>
                  <w:lang w:val="en-US" w:eastAsia="zh-CN" w:bidi="ar"/>
                </w:rPr>
                <w:t>CA_n261(2I)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01"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102"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03" w:author="ZTE" w:date="2022-02-26T15:37:04Z"/>
                <w:rFonts w:cs="Arial"/>
                <w:szCs w:val="18"/>
                <w:lang w:eastAsia="zh-CN"/>
              </w:rPr>
            </w:pPr>
            <w:ins w:id="42104" w:author="ZTE" w:date="2022-02-26T15:37:04Z">
              <w:r>
                <w:rPr>
                  <w:rFonts w:cs="Arial"/>
                  <w:szCs w:val="18"/>
                  <w:lang w:eastAsia="zh-CN"/>
                </w:rPr>
                <w:t>CA_n77A-n261(3A)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05" w:author="ZTE" w:date="2022-02-26T15:37:04Z"/>
                <w:rFonts w:cs="Arial"/>
                <w:szCs w:val="18"/>
                <w:lang w:eastAsia="zh-CN"/>
              </w:rPr>
            </w:pPr>
            <w:ins w:id="42106" w:author="ZTE" w:date="2022-02-26T15:37:04Z">
              <w:r>
                <w:rPr>
                  <w:rFonts w:cs="Arial"/>
                  <w:szCs w:val="18"/>
                  <w:lang w:eastAsia="zh-CN"/>
                </w:rPr>
                <w:t>CA_n77A-n261A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07" w:author="ZTE" w:date="2022-02-26T15:37:04Z"/>
                <w:rFonts w:cs="Arial"/>
                <w:szCs w:val="18"/>
                <w:lang w:eastAsia="zh-CN"/>
              </w:rPr>
            </w:pPr>
            <w:ins w:id="42108"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109" w:author="ZTE" w:date="2022-02-26T15:37:04Z"/>
                <w:rFonts w:cs="Arial"/>
                <w:szCs w:val="18"/>
                <w:lang w:eastAsia="zh-CN"/>
              </w:rPr>
            </w:pPr>
            <w:ins w:id="42110" w:author="ZTE" w:date="2022-02-26T15:37:04Z">
              <w:r>
                <w:rPr>
                  <w:rFonts w:hint="default" w:ascii="Arial" w:hAnsi="Arial" w:eastAsia="宋体" w:cs="Arial"/>
                  <w:i w:val="0"/>
                  <w:color w:val="000000"/>
                  <w:kern w:val="0"/>
                  <w:sz w:val="18"/>
                  <w:szCs w:val="18"/>
                  <w:u w:val="none"/>
                  <w:lang w:val="en-US" w:eastAsia="zh-CN" w:bidi="ar"/>
                </w:rPr>
                <w:t>10, 15, 20, 25, 30, 40, 50, 60, 70</w:t>
              </w:r>
            </w:ins>
            <w:ins w:id="42111" w:author="ZTE" w:date="2022-02-26T15:37:04Z">
              <w:r>
                <w:rPr>
                  <w:rStyle w:val="122"/>
                  <w:rFonts w:eastAsia="宋体"/>
                  <w:lang w:val="en-US" w:eastAsia="zh-CN" w:bidi="ar"/>
                </w:rPr>
                <w:t>1</w:t>
              </w:r>
            </w:ins>
            <w:ins w:id="42112" w:author="ZTE" w:date="2022-02-26T15:37:04Z">
              <w:r>
                <w:rPr>
                  <w:rFonts w:hint="default" w:ascii="Arial" w:hAnsi="Arial" w:eastAsia="宋体" w:cs="Arial"/>
                  <w:i w:val="0"/>
                  <w:color w:val="000000"/>
                  <w:kern w:val="0"/>
                  <w:sz w:val="18"/>
                  <w:szCs w:val="18"/>
                  <w:u w:val="none"/>
                  <w:lang w:val="en-US" w:eastAsia="zh-CN" w:bidi="ar"/>
                </w:rPr>
                <w:t>,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13" w:author="ZTE" w:date="2022-02-26T15:37:04Z"/>
                <w:rFonts w:eastAsia="MS Mincho"/>
                <w:szCs w:val="18"/>
                <w:lang w:eastAsia="zh-CN"/>
              </w:rPr>
            </w:pPr>
            <w:ins w:id="42114"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115"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16" w:author="ZTE" w:date="2022-02-26T15:37:04Z"/>
                <w:rFonts w:cs="Arial"/>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17"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18" w:author="ZTE" w:date="2022-02-26T15:37:04Z"/>
                <w:rFonts w:cs="Arial"/>
                <w:szCs w:val="18"/>
                <w:lang w:eastAsia="zh-CN"/>
              </w:rPr>
            </w:pPr>
            <w:ins w:id="42119" w:author="ZTE" w:date="2022-02-26T15:37:04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120" w:author="ZTE" w:date="2022-02-26T15:37:04Z"/>
                <w:rFonts w:cs="Arial"/>
                <w:szCs w:val="18"/>
                <w:lang w:eastAsia="zh-CN"/>
              </w:rPr>
            </w:pPr>
            <w:ins w:id="42121" w:author="ZTE" w:date="2022-02-26T15:37:04Z">
              <w:r>
                <w:rPr>
                  <w:rFonts w:hint="default" w:ascii="Arial" w:hAnsi="Arial" w:eastAsia="宋体" w:cs="Arial"/>
                  <w:i w:val="0"/>
                  <w:color w:val="000000"/>
                  <w:kern w:val="0"/>
                  <w:sz w:val="18"/>
                  <w:szCs w:val="18"/>
                  <w:u w:val="none"/>
                  <w:lang w:val="en-US" w:eastAsia="zh-CN" w:bidi="ar"/>
                </w:rPr>
                <w:t>CA_n261(3A)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22" w:author="ZTE" w:date="2022-02-26T15:37:04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123"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24" w:author="ZTE" w:date="2022-02-26T15:37:04Z"/>
                <w:rFonts w:cs="Arial"/>
                <w:szCs w:val="18"/>
                <w:lang w:eastAsia="zh-CN"/>
              </w:rPr>
            </w:pPr>
            <w:ins w:id="42125" w:author="ZTE" w:date="2022-02-26T15:37:04Z">
              <w:r>
                <w:rPr>
                  <w:rFonts w:cs="Arial"/>
                  <w:szCs w:val="18"/>
                  <w:lang w:eastAsia="zh-CN"/>
                </w:rPr>
                <w:t>CA_n77A-n261(4A)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26" w:author="ZTE" w:date="2022-02-26T15:37:04Z"/>
                <w:rFonts w:cs="Arial"/>
                <w:szCs w:val="18"/>
                <w:lang w:eastAsia="zh-CN"/>
              </w:rPr>
            </w:pPr>
            <w:ins w:id="42127" w:author="ZTE" w:date="2022-02-26T15:37:04Z">
              <w:r>
                <w:rPr>
                  <w:rFonts w:cs="Arial"/>
                  <w:szCs w:val="18"/>
                  <w:lang w:eastAsia="zh-CN"/>
                </w:rPr>
                <w:t>CA_n77A-n261A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28" w:author="ZTE" w:date="2022-02-26T15:37:04Z"/>
                <w:rFonts w:cs="Arial"/>
                <w:szCs w:val="18"/>
                <w:lang w:eastAsia="zh-CN"/>
              </w:rPr>
            </w:pPr>
            <w:ins w:id="42129"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130" w:author="ZTE" w:date="2022-02-26T15:37:04Z"/>
                <w:rFonts w:cs="Arial"/>
                <w:szCs w:val="18"/>
                <w:lang w:eastAsia="zh-CN"/>
              </w:rPr>
            </w:pPr>
            <w:ins w:id="42131" w:author="ZTE" w:date="2022-02-26T15:37:04Z">
              <w:r>
                <w:rPr>
                  <w:rFonts w:hint="default" w:ascii="Arial" w:hAnsi="Arial" w:eastAsia="宋体" w:cs="Arial"/>
                  <w:i w:val="0"/>
                  <w:color w:val="000000"/>
                  <w:kern w:val="0"/>
                  <w:sz w:val="18"/>
                  <w:szCs w:val="18"/>
                  <w:u w:val="none"/>
                  <w:lang w:val="en-US" w:eastAsia="zh-CN" w:bidi="ar"/>
                </w:rPr>
                <w:t>10, 15, 20, 25, 30, 40, 50, 60, 70</w:t>
              </w:r>
            </w:ins>
            <w:ins w:id="42132" w:author="ZTE" w:date="2022-02-26T15:37:04Z">
              <w:r>
                <w:rPr>
                  <w:rStyle w:val="122"/>
                  <w:rFonts w:eastAsia="宋体"/>
                  <w:lang w:val="en-US" w:eastAsia="zh-CN" w:bidi="ar"/>
                </w:rPr>
                <w:t>1</w:t>
              </w:r>
            </w:ins>
            <w:ins w:id="42133" w:author="ZTE" w:date="2022-02-26T15:37:04Z">
              <w:r>
                <w:rPr>
                  <w:rFonts w:hint="default" w:ascii="Arial" w:hAnsi="Arial" w:eastAsia="宋体" w:cs="Arial"/>
                  <w:i w:val="0"/>
                  <w:color w:val="000000"/>
                  <w:kern w:val="0"/>
                  <w:sz w:val="18"/>
                  <w:szCs w:val="18"/>
                  <w:u w:val="none"/>
                  <w:lang w:val="en-US" w:eastAsia="zh-CN" w:bidi="ar"/>
                </w:rPr>
                <w:t>,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34" w:author="ZTE" w:date="2022-02-26T15:37:04Z"/>
                <w:rFonts w:eastAsia="MS Mincho"/>
                <w:szCs w:val="18"/>
                <w:lang w:eastAsia="zh-CN"/>
              </w:rPr>
            </w:pPr>
            <w:ins w:id="42135"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136"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37" w:author="ZTE" w:date="2022-02-26T15:37:04Z"/>
                <w:rFonts w:cs="Arial"/>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38"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39" w:author="ZTE" w:date="2022-02-26T15:37:04Z"/>
                <w:rFonts w:cs="Arial"/>
                <w:szCs w:val="18"/>
                <w:lang w:eastAsia="zh-CN"/>
              </w:rPr>
            </w:pPr>
            <w:ins w:id="42140" w:author="ZTE" w:date="2022-02-26T15:37:04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141" w:author="ZTE" w:date="2022-02-26T15:37:04Z"/>
                <w:rFonts w:cs="Arial"/>
                <w:szCs w:val="18"/>
                <w:lang w:eastAsia="zh-CN"/>
              </w:rPr>
            </w:pPr>
            <w:ins w:id="42142" w:author="ZTE" w:date="2022-02-26T15:37:04Z">
              <w:r>
                <w:rPr>
                  <w:rFonts w:hint="default" w:ascii="Arial" w:hAnsi="Arial" w:eastAsia="宋体" w:cs="Arial"/>
                  <w:i w:val="0"/>
                  <w:color w:val="000000"/>
                  <w:kern w:val="0"/>
                  <w:sz w:val="18"/>
                  <w:szCs w:val="18"/>
                  <w:u w:val="none"/>
                  <w:lang w:val="en-US" w:eastAsia="zh-CN" w:bidi="ar"/>
                </w:rPr>
                <w:t>CA_n261(4A)</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43"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144"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45" w:author="ZTE" w:date="2022-02-26T15:37:04Z"/>
                <w:rFonts w:cs="Arial"/>
                <w:szCs w:val="18"/>
                <w:lang w:eastAsia="zh-CN"/>
              </w:rPr>
            </w:pPr>
            <w:ins w:id="42146" w:author="ZTE" w:date="2022-02-26T15:37:04Z">
              <w:r>
                <w:rPr>
                  <w:rFonts w:cs="Arial"/>
                  <w:szCs w:val="18"/>
                  <w:lang w:eastAsia="zh-CN"/>
                </w:rPr>
                <w:t>CA_n77A-n261(A-G)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47" w:author="ZTE" w:date="2022-02-26T15:37:04Z"/>
                <w:rFonts w:cs="Arial"/>
                <w:szCs w:val="18"/>
                <w:lang w:eastAsia="zh-CN"/>
              </w:rPr>
            </w:pPr>
            <w:ins w:id="42148" w:author="ZTE" w:date="2022-02-26T15:37:04Z">
              <w:r>
                <w:rPr>
                  <w:rFonts w:cs="Arial"/>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49" w:author="ZTE" w:date="2022-02-26T15:37:04Z"/>
                <w:rFonts w:cs="Arial"/>
                <w:szCs w:val="18"/>
                <w:lang w:eastAsia="zh-CN"/>
              </w:rPr>
            </w:pPr>
            <w:ins w:id="42150" w:author="ZTE" w:date="2022-02-26T15:37:04Z">
              <w:r>
                <w:rPr>
                  <w:rFonts w:cs="Arial"/>
                  <w:szCs w:val="18"/>
                </w:rPr>
                <w:t>CA_n77A-n261G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51" w:author="ZTE" w:date="2022-02-26T15:37:04Z"/>
                <w:rFonts w:cs="Arial"/>
                <w:szCs w:val="18"/>
                <w:lang w:eastAsia="zh-CN"/>
              </w:rPr>
            </w:pPr>
            <w:ins w:id="42152"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153" w:author="ZTE" w:date="2022-02-26T15:37:04Z"/>
                <w:rFonts w:cs="Arial"/>
                <w:szCs w:val="18"/>
                <w:lang w:eastAsia="zh-CN"/>
              </w:rPr>
            </w:pPr>
            <w:ins w:id="42154" w:author="ZTE" w:date="2022-02-26T15:37:04Z">
              <w:r>
                <w:rPr>
                  <w:rFonts w:hint="default" w:ascii="Arial" w:hAnsi="Arial" w:eastAsia="宋体" w:cs="Arial"/>
                  <w:i w:val="0"/>
                  <w:color w:val="000000"/>
                  <w:kern w:val="0"/>
                  <w:sz w:val="18"/>
                  <w:szCs w:val="18"/>
                  <w:u w:val="none"/>
                  <w:lang w:val="en-US" w:eastAsia="zh-CN" w:bidi="ar"/>
                </w:rPr>
                <w:t>10, 15, 20, 25, 30, 40, 50, 60, 70</w:t>
              </w:r>
            </w:ins>
            <w:ins w:id="42155" w:author="ZTE" w:date="2022-02-26T15:37:04Z">
              <w:r>
                <w:rPr>
                  <w:rStyle w:val="122"/>
                  <w:rFonts w:eastAsia="宋体"/>
                  <w:lang w:val="en-US" w:eastAsia="zh-CN" w:bidi="ar"/>
                </w:rPr>
                <w:t>1</w:t>
              </w:r>
            </w:ins>
            <w:ins w:id="42156" w:author="ZTE" w:date="2022-02-26T15:37:04Z">
              <w:r>
                <w:rPr>
                  <w:rFonts w:hint="default" w:ascii="Arial" w:hAnsi="Arial" w:eastAsia="宋体" w:cs="Arial"/>
                  <w:i w:val="0"/>
                  <w:color w:val="000000"/>
                  <w:kern w:val="0"/>
                  <w:sz w:val="18"/>
                  <w:szCs w:val="18"/>
                  <w:u w:val="none"/>
                  <w:lang w:val="en-US" w:eastAsia="zh-CN" w:bidi="ar"/>
                </w:rPr>
                <w:t>,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57" w:author="ZTE" w:date="2022-02-26T15:37:04Z"/>
                <w:rFonts w:eastAsia="MS Mincho"/>
                <w:szCs w:val="18"/>
                <w:lang w:eastAsia="zh-CN"/>
              </w:rPr>
            </w:pPr>
            <w:ins w:id="42158"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159"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60" w:author="ZTE" w:date="2022-02-26T15:37:04Z"/>
                <w:rFonts w:cs="Arial"/>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61"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62" w:author="ZTE" w:date="2022-02-26T15:37:04Z"/>
                <w:rFonts w:cs="Arial"/>
                <w:szCs w:val="18"/>
                <w:lang w:eastAsia="zh-CN"/>
              </w:rPr>
            </w:pPr>
            <w:ins w:id="42163" w:author="ZTE" w:date="2022-02-26T15:37:04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164" w:author="ZTE" w:date="2022-02-26T15:37:04Z"/>
                <w:rFonts w:cs="Arial"/>
                <w:szCs w:val="18"/>
                <w:lang w:eastAsia="zh-CN"/>
              </w:rPr>
            </w:pPr>
            <w:ins w:id="42165" w:author="ZTE" w:date="2022-02-26T15:37:04Z">
              <w:r>
                <w:rPr>
                  <w:rFonts w:hint="default" w:ascii="Arial" w:hAnsi="Arial" w:eastAsia="宋体" w:cs="Arial"/>
                  <w:i w:val="0"/>
                  <w:color w:val="000000"/>
                  <w:kern w:val="0"/>
                  <w:sz w:val="18"/>
                  <w:szCs w:val="18"/>
                  <w:u w:val="none"/>
                  <w:lang w:val="en-US" w:eastAsia="zh-CN" w:bidi="ar"/>
                </w:rPr>
                <w:t>CA_n261(A-G)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66"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167"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68" w:author="ZTE" w:date="2022-02-26T15:37:04Z"/>
                <w:rFonts w:cs="Arial"/>
                <w:szCs w:val="18"/>
                <w:lang w:eastAsia="zh-CN"/>
              </w:rPr>
            </w:pPr>
            <w:ins w:id="42169" w:author="ZTE" w:date="2022-02-26T15:37:04Z">
              <w:r>
                <w:rPr>
                  <w:rFonts w:cs="Arial"/>
                  <w:szCs w:val="18"/>
                  <w:lang w:eastAsia="zh-CN"/>
                </w:rPr>
                <w:t>CA_n77A-n261(A-H)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70" w:author="ZTE" w:date="2022-02-26T15:37:04Z"/>
                <w:rFonts w:cs="Arial"/>
                <w:szCs w:val="18"/>
                <w:lang w:eastAsia="zh-CN"/>
              </w:rPr>
            </w:pPr>
            <w:ins w:id="42171" w:author="ZTE" w:date="2022-02-26T15:37:04Z">
              <w:r>
                <w:rPr>
                  <w:rFonts w:cs="Arial"/>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72" w:author="ZTE" w:date="2022-02-26T15:37:04Z"/>
                <w:rFonts w:cs="Arial"/>
                <w:szCs w:val="18"/>
              </w:rPr>
            </w:pPr>
            <w:ins w:id="42173" w:author="ZTE" w:date="2022-02-26T15:37:04Z">
              <w:r>
                <w:rPr>
                  <w:rFonts w:cs="Arial"/>
                  <w:szCs w:val="18"/>
                </w:rPr>
                <w:t>CA_n77A-n261G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74" w:author="ZTE" w:date="2022-02-26T15:37:04Z"/>
                <w:rFonts w:cs="Arial"/>
                <w:szCs w:val="18"/>
                <w:lang w:eastAsia="zh-CN"/>
              </w:rPr>
            </w:pPr>
            <w:ins w:id="42175" w:author="ZTE" w:date="2022-02-26T15:37:04Z">
              <w:r>
                <w:rPr>
                  <w:rFonts w:cs="Arial"/>
                  <w:szCs w:val="18"/>
                </w:rPr>
                <w:t>CA_n77A-n261H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76" w:author="ZTE" w:date="2022-02-26T15:37:04Z"/>
                <w:rFonts w:cs="Arial"/>
                <w:szCs w:val="18"/>
                <w:lang w:eastAsia="zh-CN"/>
              </w:rPr>
            </w:pPr>
            <w:ins w:id="42177"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178" w:author="ZTE" w:date="2022-02-26T15:37:04Z"/>
                <w:rFonts w:cs="Arial"/>
                <w:szCs w:val="18"/>
                <w:lang w:eastAsia="zh-CN"/>
              </w:rPr>
            </w:pPr>
            <w:ins w:id="42179" w:author="ZTE" w:date="2022-02-26T15:37:04Z">
              <w:r>
                <w:rPr>
                  <w:rFonts w:hint="default" w:ascii="Arial" w:hAnsi="Arial" w:eastAsia="宋体" w:cs="Arial"/>
                  <w:i w:val="0"/>
                  <w:color w:val="000000"/>
                  <w:kern w:val="0"/>
                  <w:sz w:val="18"/>
                  <w:szCs w:val="18"/>
                  <w:u w:val="none"/>
                  <w:lang w:val="en-US" w:eastAsia="zh-CN" w:bidi="ar"/>
                </w:rPr>
                <w:t>10, 15, 20, 25, 30, 40, 50, 60, 70</w:t>
              </w:r>
            </w:ins>
            <w:ins w:id="42180" w:author="ZTE" w:date="2022-02-26T15:37:04Z">
              <w:r>
                <w:rPr>
                  <w:rStyle w:val="122"/>
                  <w:rFonts w:eastAsia="宋体"/>
                  <w:lang w:val="en-US" w:eastAsia="zh-CN" w:bidi="ar"/>
                </w:rPr>
                <w:t>1</w:t>
              </w:r>
            </w:ins>
            <w:ins w:id="42181" w:author="ZTE" w:date="2022-02-26T15:37:04Z">
              <w:r>
                <w:rPr>
                  <w:rFonts w:hint="default" w:ascii="Arial" w:hAnsi="Arial" w:eastAsia="宋体" w:cs="Arial"/>
                  <w:i w:val="0"/>
                  <w:color w:val="000000"/>
                  <w:kern w:val="0"/>
                  <w:sz w:val="18"/>
                  <w:szCs w:val="18"/>
                  <w:u w:val="none"/>
                  <w:lang w:val="en-US" w:eastAsia="zh-CN" w:bidi="ar"/>
                </w:rPr>
                <w:t>,</w:t>
              </w:r>
            </w:ins>
            <w:ins w:id="42182" w:author="ZTE" w:date="2022-02-26T15:37:04Z">
              <w:r>
                <w:rPr>
                  <w:rStyle w:val="122"/>
                  <w:rFonts w:eastAsia="宋体"/>
                  <w:lang w:val="en-US" w:eastAsia="zh-CN" w:bidi="ar"/>
                </w:rPr>
                <w:t xml:space="preserve"> </w:t>
              </w:r>
            </w:ins>
            <w:ins w:id="42183" w:author="ZTE" w:date="2022-02-26T15:37:04Z">
              <w:r>
                <w:rPr>
                  <w:rFonts w:hint="default" w:ascii="Arial" w:hAnsi="Arial" w:eastAsia="宋体" w:cs="Arial"/>
                  <w:i w:val="0"/>
                  <w:color w:val="000000"/>
                  <w:kern w:val="0"/>
                  <w:sz w:val="18"/>
                  <w:szCs w:val="18"/>
                  <w:u w:val="none"/>
                  <w:lang w:val="en-US" w:eastAsia="zh-CN" w:bidi="ar"/>
                </w:rPr>
                <w:t>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84" w:author="ZTE" w:date="2022-02-26T15:37:04Z"/>
                <w:rFonts w:eastAsia="MS Mincho"/>
                <w:szCs w:val="18"/>
                <w:lang w:eastAsia="zh-CN"/>
              </w:rPr>
            </w:pPr>
            <w:ins w:id="42185"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186"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87" w:author="ZTE" w:date="2022-02-26T15:37:04Z"/>
                <w:rFonts w:cs="Arial"/>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88"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89" w:author="ZTE" w:date="2022-02-26T15:37:04Z"/>
                <w:rFonts w:cs="Arial"/>
                <w:szCs w:val="18"/>
                <w:lang w:eastAsia="zh-CN"/>
              </w:rPr>
            </w:pPr>
            <w:ins w:id="42190" w:author="ZTE" w:date="2022-02-26T15:37:04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191" w:author="ZTE" w:date="2022-02-26T15:37:04Z"/>
                <w:rFonts w:cs="Arial"/>
                <w:szCs w:val="18"/>
                <w:lang w:eastAsia="zh-CN"/>
              </w:rPr>
            </w:pPr>
            <w:ins w:id="42192" w:author="ZTE" w:date="2022-02-26T15:37:04Z">
              <w:r>
                <w:rPr>
                  <w:rFonts w:hint="default" w:ascii="Arial" w:hAnsi="Arial" w:eastAsia="宋体" w:cs="Arial"/>
                  <w:i w:val="0"/>
                  <w:color w:val="000000"/>
                  <w:kern w:val="0"/>
                  <w:sz w:val="18"/>
                  <w:szCs w:val="18"/>
                  <w:u w:val="none"/>
                  <w:lang w:val="en-US" w:eastAsia="zh-CN" w:bidi="ar"/>
                </w:rPr>
                <w:t>CA_n261(A-H)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93"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194"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95" w:author="ZTE" w:date="2022-02-26T15:37:04Z"/>
                <w:rFonts w:eastAsia="MS Mincho" w:cs="Arial"/>
                <w:szCs w:val="18"/>
                <w:lang w:eastAsia="zh-CN"/>
              </w:rPr>
            </w:pPr>
            <w:ins w:id="42196" w:author="ZTE" w:date="2022-02-26T15:37:04Z">
              <w:r>
                <w:rPr>
                  <w:rFonts w:cs="Arial"/>
                  <w:szCs w:val="18"/>
                  <w:lang w:eastAsia="zh-CN"/>
                </w:rPr>
                <w:t>CA_n77A-n261(A-I)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97" w:author="ZTE" w:date="2022-02-26T15:37:04Z"/>
                <w:rFonts w:cs="Arial"/>
                <w:szCs w:val="18"/>
                <w:lang w:eastAsia="zh-CN"/>
              </w:rPr>
            </w:pPr>
            <w:ins w:id="42198" w:author="ZTE" w:date="2022-02-26T15:37:04Z">
              <w:r>
                <w:rPr>
                  <w:rFonts w:cs="Arial"/>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199" w:author="ZTE" w:date="2022-02-26T15:37:04Z"/>
                <w:rFonts w:cs="Arial"/>
                <w:szCs w:val="18"/>
                <w:lang w:eastAsia="zh-CN"/>
              </w:rPr>
            </w:pPr>
            <w:ins w:id="42200" w:author="ZTE" w:date="2022-02-26T15:37:04Z">
              <w:r>
                <w:rPr>
                  <w:rFonts w:cs="Arial"/>
                  <w:szCs w:val="18"/>
                  <w:lang w:eastAsia="zh-CN"/>
                </w:rPr>
                <w:t>CA_n77A-n261G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01" w:author="ZTE" w:date="2022-02-26T15:37:04Z"/>
                <w:rFonts w:cs="Arial"/>
                <w:szCs w:val="18"/>
                <w:lang w:eastAsia="zh-CN"/>
              </w:rPr>
            </w:pPr>
            <w:ins w:id="42202" w:author="ZTE" w:date="2022-02-26T15:37:04Z">
              <w:r>
                <w:rPr>
                  <w:rFonts w:cs="Arial"/>
                  <w:szCs w:val="18"/>
                  <w:lang w:eastAsia="zh-CN"/>
                </w:rPr>
                <w:t>CA_n77A-n261H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03" w:author="ZTE" w:date="2022-02-26T15:37:04Z"/>
                <w:rFonts w:cs="Arial"/>
                <w:szCs w:val="18"/>
                <w:lang w:eastAsia="zh-CN"/>
              </w:rPr>
            </w:pPr>
            <w:ins w:id="42204" w:author="ZTE" w:date="2022-02-26T15:37:04Z">
              <w:r>
                <w:rPr>
                  <w:rFonts w:cs="Arial"/>
                  <w:szCs w:val="18"/>
                  <w:lang w:eastAsia="zh-CN"/>
                </w:rPr>
                <w:t>CA_n77A-n261I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05" w:author="ZTE" w:date="2022-02-26T15:37:04Z"/>
                <w:rFonts w:cs="Arial"/>
                <w:szCs w:val="18"/>
                <w:lang w:eastAsia="zh-CN"/>
              </w:rPr>
            </w:pPr>
            <w:ins w:id="42206"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207" w:author="ZTE" w:date="2022-02-26T15:37:04Z"/>
                <w:rFonts w:cs="Arial"/>
                <w:szCs w:val="18"/>
                <w:lang w:eastAsia="zh-CN"/>
              </w:rPr>
            </w:pPr>
            <w:ins w:id="42208" w:author="ZTE" w:date="2022-02-26T15:37:04Z">
              <w:r>
                <w:rPr>
                  <w:rFonts w:hint="default" w:ascii="Arial" w:hAnsi="Arial" w:eastAsia="宋体" w:cs="Arial"/>
                  <w:i w:val="0"/>
                  <w:color w:val="000000"/>
                  <w:kern w:val="0"/>
                  <w:sz w:val="18"/>
                  <w:szCs w:val="18"/>
                  <w:u w:val="none"/>
                  <w:lang w:val="en-US" w:eastAsia="zh-CN" w:bidi="ar"/>
                </w:rPr>
                <w:t>10, 15, 20, 25, 30, 40, 50, 60, 70</w:t>
              </w:r>
            </w:ins>
            <w:ins w:id="42209" w:author="ZTE" w:date="2022-02-26T15:37:04Z">
              <w:r>
                <w:rPr>
                  <w:rStyle w:val="122"/>
                  <w:rFonts w:eastAsia="宋体"/>
                  <w:lang w:val="en-US" w:eastAsia="zh-CN" w:bidi="ar"/>
                </w:rPr>
                <w:t>1</w:t>
              </w:r>
            </w:ins>
            <w:ins w:id="42210" w:author="ZTE" w:date="2022-02-26T15:37:04Z">
              <w:r>
                <w:rPr>
                  <w:rFonts w:hint="default" w:ascii="Arial" w:hAnsi="Arial" w:eastAsia="宋体" w:cs="Arial"/>
                  <w:i w:val="0"/>
                  <w:color w:val="000000"/>
                  <w:kern w:val="0"/>
                  <w:sz w:val="18"/>
                  <w:szCs w:val="18"/>
                  <w:u w:val="none"/>
                  <w:lang w:val="en-US" w:eastAsia="zh-CN" w:bidi="ar"/>
                </w:rPr>
                <w:t>,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11" w:author="ZTE" w:date="2022-02-26T15:37:04Z"/>
                <w:rFonts w:eastAsia="MS Mincho"/>
                <w:szCs w:val="18"/>
                <w:lang w:eastAsia="zh-CN"/>
              </w:rPr>
            </w:pPr>
            <w:ins w:id="42212"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213"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14" w:author="ZTE" w:date="2022-02-26T15:37:04Z"/>
                <w:rFonts w:cs="Arial"/>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15"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16" w:author="ZTE" w:date="2022-02-26T15:37:04Z"/>
                <w:rFonts w:cs="Arial"/>
                <w:szCs w:val="18"/>
                <w:lang w:eastAsia="zh-CN"/>
              </w:rPr>
            </w:pPr>
            <w:ins w:id="42217" w:author="ZTE" w:date="2022-02-26T15:37:04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218" w:author="ZTE" w:date="2022-02-26T15:37:04Z"/>
                <w:rFonts w:cs="Arial"/>
                <w:szCs w:val="18"/>
                <w:lang w:eastAsia="zh-CN"/>
              </w:rPr>
            </w:pPr>
            <w:ins w:id="42219" w:author="ZTE" w:date="2022-02-26T15:37:04Z">
              <w:r>
                <w:rPr>
                  <w:rFonts w:hint="default" w:ascii="Arial" w:hAnsi="Arial" w:eastAsia="宋体" w:cs="Arial"/>
                  <w:i w:val="0"/>
                  <w:color w:val="000000"/>
                  <w:kern w:val="0"/>
                  <w:sz w:val="18"/>
                  <w:szCs w:val="18"/>
                  <w:u w:val="none"/>
                  <w:lang w:val="en-US" w:eastAsia="zh-CN" w:bidi="ar"/>
                </w:rPr>
                <w:t>CA_n261(A-I)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20"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221"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22" w:author="ZTE" w:date="2022-02-26T15:37:04Z"/>
                <w:rFonts w:cs="Arial"/>
                <w:szCs w:val="18"/>
                <w:lang w:eastAsia="zh-CN"/>
              </w:rPr>
            </w:pPr>
            <w:ins w:id="42223" w:author="ZTE" w:date="2022-02-26T15:37:04Z">
              <w:r>
                <w:rPr>
                  <w:rFonts w:cs="Arial"/>
                  <w:szCs w:val="18"/>
                  <w:lang w:eastAsia="zh-CN"/>
                </w:rPr>
                <w:t>CA_n77A-n261(G-H)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24" w:author="ZTE" w:date="2022-02-26T15:37:04Z"/>
                <w:rFonts w:cs="Arial"/>
                <w:szCs w:val="18"/>
                <w:lang w:eastAsia="zh-CN"/>
              </w:rPr>
            </w:pPr>
            <w:ins w:id="42225" w:author="ZTE" w:date="2022-02-26T15:37:04Z">
              <w:r>
                <w:rPr>
                  <w:rFonts w:cs="Arial"/>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26" w:author="ZTE" w:date="2022-02-26T15:37:04Z"/>
                <w:rFonts w:cs="Arial"/>
                <w:szCs w:val="18"/>
                <w:lang w:eastAsia="zh-CN"/>
              </w:rPr>
            </w:pPr>
            <w:ins w:id="42227" w:author="ZTE" w:date="2022-02-26T15:37:04Z">
              <w:r>
                <w:rPr>
                  <w:rFonts w:cs="Arial"/>
                  <w:szCs w:val="18"/>
                  <w:lang w:eastAsia="zh-CN"/>
                </w:rPr>
                <w:t>CA_n77A-n261G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28" w:author="ZTE" w:date="2022-02-26T15:37:04Z"/>
                <w:rFonts w:cs="Arial"/>
                <w:szCs w:val="18"/>
                <w:lang w:eastAsia="zh-CN"/>
              </w:rPr>
            </w:pPr>
            <w:ins w:id="42229" w:author="ZTE" w:date="2022-02-26T15:37:04Z">
              <w:r>
                <w:rPr>
                  <w:rFonts w:cs="Arial"/>
                  <w:szCs w:val="18"/>
                  <w:lang w:eastAsia="zh-CN"/>
                </w:rPr>
                <w:t>CA_n77A-n261H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30" w:author="ZTE" w:date="2022-02-26T15:37:04Z"/>
                <w:rFonts w:cs="Arial"/>
                <w:szCs w:val="18"/>
                <w:lang w:eastAsia="zh-CN"/>
              </w:rPr>
            </w:pPr>
            <w:ins w:id="42231"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232" w:author="ZTE" w:date="2022-02-26T15:37:04Z"/>
                <w:rFonts w:cs="Arial"/>
                <w:szCs w:val="18"/>
                <w:lang w:eastAsia="zh-CN"/>
              </w:rPr>
            </w:pPr>
            <w:ins w:id="42233" w:author="ZTE" w:date="2022-02-26T15:37:04Z">
              <w:r>
                <w:rPr>
                  <w:rFonts w:hint="default" w:ascii="Arial" w:hAnsi="Arial" w:eastAsia="宋体" w:cs="Arial"/>
                  <w:i w:val="0"/>
                  <w:color w:val="000000"/>
                  <w:kern w:val="0"/>
                  <w:sz w:val="18"/>
                  <w:szCs w:val="18"/>
                  <w:u w:val="none"/>
                  <w:lang w:val="en-US" w:eastAsia="zh-CN" w:bidi="ar"/>
                </w:rPr>
                <w:t>10, 15, 20, 25, 30, 40, 50, 60, 70</w:t>
              </w:r>
            </w:ins>
            <w:ins w:id="42234" w:author="ZTE" w:date="2022-02-26T15:37:04Z">
              <w:r>
                <w:rPr>
                  <w:rStyle w:val="122"/>
                  <w:rFonts w:eastAsia="宋体"/>
                  <w:lang w:val="en-US" w:eastAsia="zh-CN" w:bidi="ar"/>
                </w:rPr>
                <w:t>1</w:t>
              </w:r>
            </w:ins>
            <w:ins w:id="42235" w:author="ZTE" w:date="2022-02-26T15:37:04Z">
              <w:r>
                <w:rPr>
                  <w:rFonts w:hint="default" w:ascii="Arial" w:hAnsi="Arial" w:eastAsia="宋体" w:cs="Arial"/>
                  <w:i w:val="0"/>
                  <w:color w:val="000000"/>
                  <w:kern w:val="0"/>
                  <w:sz w:val="18"/>
                  <w:szCs w:val="18"/>
                  <w:u w:val="none"/>
                  <w:lang w:val="en-US" w:eastAsia="zh-CN" w:bidi="ar"/>
                </w:rPr>
                <w:t>,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36" w:author="ZTE" w:date="2022-02-26T15:37:04Z"/>
                <w:rFonts w:eastAsia="MS Mincho"/>
                <w:szCs w:val="18"/>
                <w:lang w:eastAsia="zh-CN"/>
              </w:rPr>
            </w:pPr>
            <w:ins w:id="42237"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238"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39" w:author="ZTE" w:date="2022-02-26T15:37:04Z"/>
                <w:rFonts w:cs="Arial"/>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40"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41" w:author="ZTE" w:date="2022-02-26T15:37:04Z"/>
                <w:rFonts w:cs="Arial"/>
                <w:szCs w:val="18"/>
                <w:lang w:eastAsia="zh-CN"/>
              </w:rPr>
            </w:pPr>
            <w:ins w:id="42242" w:author="ZTE" w:date="2022-02-26T15:37:04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243" w:author="ZTE" w:date="2022-02-26T15:37:04Z"/>
                <w:rFonts w:cs="Arial"/>
                <w:szCs w:val="18"/>
                <w:lang w:eastAsia="zh-CN"/>
              </w:rPr>
            </w:pPr>
            <w:ins w:id="42244" w:author="ZTE" w:date="2022-02-26T15:37:04Z">
              <w:r>
                <w:rPr>
                  <w:rFonts w:hint="default" w:ascii="Arial" w:hAnsi="Arial" w:eastAsia="宋体" w:cs="Arial"/>
                  <w:i w:val="0"/>
                  <w:color w:val="000000"/>
                  <w:kern w:val="0"/>
                  <w:sz w:val="18"/>
                  <w:szCs w:val="18"/>
                  <w:u w:val="none"/>
                  <w:lang w:val="en-US" w:eastAsia="zh-CN" w:bidi="ar"/>
                </w:rPr>
                <w:t>CA_n261(G-H)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45"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246" w:author="ZTE" w:date="2022-02-26T15:37:04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47" w:author="ZTE" w:date="2022-02-26T15:37:04Z"/>
                <w:rFonts w:cs="Arial"/>
                <w:szCs w:val="18"/>
                <w:lang w:eastAsia="zh-CN"/>
              </w:rPr>
            </w:pPr>
            <w:ins w:id="42248" w:author="ZTE" w:date="2022-02-26T15:37:04Z">
              <w:r>
                <w:rPr>
                  <w:rFonts w:cs="Arial"/>
                  <w:szCs w:val="18"/>
                  <w:lang w:eastAsia="zh-CN"/>
                </w:rPr>
                <w:t>CA_n77A-n261(G-I)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49" w:author="ZTE" w:date="2022-02-26T15:37:04Z"/>
                <w:rFonts w:cs="Arial"/>
                <w:szCs w:val="18"/>
                <w:lang w:eastAsia="zh-CN"/>
              </w:rPr>
            </w:pPr>
            <w:ins w:id="42250" w:author="ZTE" w:date="2022-02-26T15:37:04Z">
              <w:r>
                <w:rPr>
                  <w:rFonts w:cs="Arial"/>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51" w:author="ZTE" w:date="2022-02-26T15:37:04Z"/>
                <w:rFonts w:cs="Arial"/>
                <w:szCs w:val="18"/>
                <w:lang w:eastAsia="zh-CN"/>
              </w:rPr>
            </w:pPr>
            <w:ins w:id="42252" w:author="ZTE" w:date="2022-02-26T15:37:04Z">
              <w:r>
                <w:rPr>
                  <w:rFonts w:cs="Arial"/>
                  <w:szCs w:val="18"/>
                  <w:lang w:eastAsia="zh-CN"/>
                </w:rPr>
                <w:t>CA_n77A-n261G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53" w:author="ZTE" w:date="2022-02-26T15:37:04Z"/>
                <w:rFonts w:cs="Arial"/>
                <w:szCs w:val="18"/>
                <w:lang w:eastAsia="zh-CN"/>
              </w:rPr>
            </w:pPr>
            <w:ins w:id="42254" w:author="ZTE" w:date="2022-02-26T15:37:04Z">
              <w:r>
                <w:rPr>
                  <w:rFonts w:cs="Arial"/>
                  <w:szCs w:val="18"/>
                  <w:lang w:eastAsia="zh-CN"/>
                </w:rPr>
                <w:t>CA_n77A-n261H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55" w:author="ZTE" w:date="2022-02-26T15:37:04Z"/>
                <w:rFonts w:cs="Arial"/>
                <w:szCs w:val="18"/>
                <w:lang w:eastAsia="zh-CN"/>
              </w:rPr>
            </w:pPr>
            <w:ins w:id="42256" w:author="ZTE" w:date="2022-02-26T15:37:04Z">
              <w:r>
                <w:rPr>
                  <w:rFonts w:cs="Arial"/>
                  <w:szCs w:val="18"/>
                  <w:lang w:eastAsia="zh-CN"/>
                </w:rPr>
                <w:t>CA_n77A-n261I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57" w:author="ZTE" w:date="2022-02-26T15:37:04Z"/>
                <w:rFonts w:cs="Arial"/>
                <w:szCs w:val="18"/>
                <w:lang w:eastAsia="zh-CN"/>
              </w:rPr>
            </w:pPr>
            <w:ins w:id="42258" w:author="ZTE" w:date="2022-02-26T15:37:04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259" w:author="ZTE" w:date="2022-02-26T15:37:04Z"/>
                <w:rFonts w:cs="Arial"/>
                <w:szCs w:val="18"/>
                <w:lang w:eastAsia="zh-CN"/>
              </w:rPr>
            </w:pPr>
            <w:ins w:id="42260" w:author="ZTE" w:date="2022-02-26T15:37:04Z">
              <w:r>
                <w:rPr>
                  <w:rFonts w:hint="default" w:ascii="Arial" w:hAnsi="Arial" w:eastAsia="宋体" w:cs="Arial"/>
                  <w:i w:val="0"/>
                  <w:color w:val="000000"/>
                  <w:kern w:val="0"/>
                  <w:sz w:val="18"/>
                  <w:szCs w:val="18"/>
                  <w:u w:val="none"/>
                  <w:lang w:val="en-US" w:eastAsia="zh-CN" w:bidi="ar"/>
                </w:rPr>
                <w:t>10, 15, 20, 25, 30, 40, 50, 60, 70</w:t>
              </w:r>
            </w:ins>
            <w:ins w:id="42261" w:author="ZTE" w:date="2022-02-26T15:37:04Z">
              <w:r>
                <w:rPr>
                  <w:rStyle w:val="122"/>
                  <w:rFonts w:eastAsia="宋体"/>
                  <w:lang w:val="en-US" w:eastAsia="zh-CN" w:bidi="ar"/>
                </w:rPr>
                <w:t>1</w:t>
              </w:r>
            </w:ins>
            <w:ins w:id="42262" w:author="ZTE" w:date="2022-02-26T15:37:04Z">
              <w:r>
                <w:rPr>
                  <w:rFonts w:hint="default" w:ascii="Arial" w:hAnsi="Arial" w:eastAsia="宋体" w:cs="Arial"/>
                  <w:i w:val="0"/>
                  <w:color w:val="000000"/>
                  <w:kern w:val="0"/>
                  <w:sz w:val="18"/>
                  <w:szCs w:val="18"/>
                  <w:u w:val="none"/>
                  <w:lang w:val="en-US" w:eastAsia="zh-CN" w:bidi="ar"/>
                </w:rPr>
                <w:t>,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63" w:author="ZTE" w:date="2022-02-26T15:37:04Z"/>
                <w:rFonts w:eastAsia="MS Mincho"/>
                <w:szCs w:val="18"/>
                <w:lang w:eastAsia="zh-CN"/>
              </w:rPr>
            </w:pPr>
            <w:ins w:id="42264" w:author="ZTE" w:date="2022-02-26T15:37:04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265" w:author="ZTE" w:date="2022-02-26T15:37:04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66" w:author="ZTE" w:date="2022-02-26T15:37:04Z"/>
                <w:rFonts w:cs="Arial"/>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67" w:author="ZTE" w:date="2022-02-26T15:37:04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68" w:author="ZTE" w:date="2022-02-26T15:37:04Z"/>
                <w:rFonts w:cs="Arial"/>
                <w:szCs w:val="18"/>
                <w:lang w:eastAsia="zh-CN"/>
              </w:rPr>
            </w:pPr>
            <w:ins w:id="42269" w:author="ZTE" w:date="2022-02-26T15:37:04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270" w:author="ZTE" w:date="2022-02-26T15:37:04Z"/>
                <w:rFonts w:cs="Arial"/>
                <w:szCs w:val="18"/>
                <w:lang w:eastAsia="zh-CN"/>
              </w:rPr>
            </w:pPr>
            <w:ins w:id="42271" w:author="ZTE" w:date="2022-02-26T15:37:04Z">
              <w:r>
                <w:rPr>
                  <w:rFonts w:hint="default" w:ascii="Arial" w:hAnsi="Arial" w:eastAsia="宋体" w:cs="Arial"/>
                  <w:i w:val="0"/>
                  <w:color w:val="000000"/>
                  <w:kern w:val="0"/>
                  <w:sz w:val="18"/>
                  <w:szCs w:val="18"/>
                  <w:u w:val="none"/>
                  <w:lang w:val="en-US" w:eastAsia="zh-CN" w:bidi="ar"/>
                </w:rPr>
                <w:t>CA_n261(G-I)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72" w:author="ZTE" w:date="2022-02-26T15:37:04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273"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74" w:author="ZTE" w:date="2022-02-26T15:37:04Z"/>
                <w:szCs w:val="18"/>
              </w:rPr>
            </w:pPr>
            <w:ins w:id="42275" w:author="ZTE" w:date="2022-02-26T15:37:04Z">
              <w:r>
                <w:rPr>
                  <w:rFonts w:cs="Arial"/>
                  <w:szCs w:val="18"/>
                  <w:lang w:eastAsia="zh-CN"/>
                </w:rPr>
                <w:t>CA_n77A-n261(H-I)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76" w:author="ZTE" w:date="2022-02-26T15:37:04Z"/>
                <w:rFonts w:cs="Arial"/>
                <w:szCs w:val="18"/>
                <w:lang w:eastAsia="zh-CN"/>
              </w:rPr>
            </w:pPr>
            <w:ins w:id="42277" w:author="ZTE" w:date="2022-02-26T15:37:04Z">
              <w:r>
                <w:rPr>
                  <w:rFonts w:cs="Arial"/>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78" w:author="ZTE" w:date="2022-02-26T15:37:04Z"/>
                <w:rFonts w:cs="Arial"/>
                <w:szCs w:val="18"/>
                <w:lang w:eastAsia="zh-CN"/>
              </w:rPr>
            </w:pPr>
            <w:ins w:id="42279" w:author="ZTE" w:date="2022-02-26T15:37:04Z">
              <w:r>
                <w:rPr>
                  <w:rFonts w:cs="Arial"/>
                  <w:szCs w:val="18"/>
                  <w:lang w:eastAsia="zh-CN"/>
                </w:rPr>
                <w:t>CA_n77A-n261G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80" w:author="ZTE" w:date="2022-02-26T15:37:05Z"/>
                <w:rFonts w:cs="Arial"/>
                <w:szCs w:val="18"/>
                <w:lang w:eastAsia="zh-CN"/>
              </w:rPr>
            </w:pPr>
            <w:ins w:id="42281" w:author="ZTE" w:date="2022-02-26T15:37:04Z">
              <w:r>
                <w:rPr>
                  <w:rFonts w:cs="Arial"/>
                  <w:szCs w:val="18"/>
                  <w:lang w:eastAsia="zh-CN"/>
                </w:rPr>
                <w:t>CA_n77A-n261H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82" w:author="ZTE" w:date="2022-02-26T15:37:05Z"/>
                <w:szCs w:val="18"/>
              </w:rPr>
            </w:pPr>
            <w:ins w:id="42283" w:author="ZTE" w:date="2022-02-26T15:37:05Z">
              <w:r>
                <w:rPr>
                  <w:rFonts w:cs="Arial"/>
                  <w:szCs w:val="18"/>
                  <w:lang w:eastAsia="zh-CN"/>
                </w:rPr>
                <w:t>CA_n77A-n261I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84" w:author="ZTE" w:date="2022-02-26T15:37:05Z"/>
                <w:szCs w:val="18"/>
                <w:lang w:eastAsia="zh-CN"/>
              </w:rPr>
            </w:pPr>
            <w:ins w:id="42285" w:author="ZTE" w:date="2022-02-26T15:37:05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286" w:author="ZTE" w:date="2022-02-26T15:37:05Z"/>
                <w:rFonts w:cs="Arial"/>
                <w:szCs w:val="18"/>
                <w:lang w:eastAsia="zh-CN"/>
              </w:rPr>
            </w:pPr>
            <w:ins w:id="42287" w:author="ZTE" w:date="2022-02-26T15:37:05Z">
              <w:r>
                <w:rPr>
                  <w:rFonts w:hint="default" w:ascii="Arial" w:hAnsi="Arial" w:eastAsia="宋体" w:cs="Arial"/>
                  <w:i w:val="0"/>
                  <w:color w:val="000000"/>
                  <w:kern w:val="0"/>
                  <w:sz w:val="18"/>
                  <w:szCs w:val="18"/>
                  <w:u w:val="none"/>
                  <w:lang w:val="en-US" w:eastAsia="zh-CN" w:bidi="ar"/>
                </w:rPr>
                <w:t>10, 15, 20, 25, 30, 40, 50, 60, 70</w:t>
              </w:r>
            </w:ins>
            <w:ins w:id="42288" w:author="ZTE" w:date="2022-02-26T15:37:05Z">
              <w:r>
                <w:rPr>
                  <w:rStyle w:val="122"/>
                  <w:rFonts w:eastAsia="宋体"/>
                  <w:lang w:val="en-US" w:eastAsia="zh-CN" w:bidi="ar"/>
                </w:rPr>
                <w:t>1</w:t>
              </w:r>
            </w:ins>
            <w:ins w:id="42289" w:author="ZTE" w:date="2022-02-26T15:37:05Z">
              <w:r>
                <w:rPr>
                  <w:rFonts w:hint="default" w:ascii="Arial" w:hAnsi="Arial" w:eastAsia="宋体" w:cs="Arial"/>
                  <w:i w:val="0"/>
                  <w:color w:val="000000"/>
                  <w:kern w:val="0"/>
                  <w:sz w:val="18"/>
                  <w:szCs w:val="18"/>
                  <w:u w:val="none"/>
                  <w:lang w:val="en-US" w:eastAsia="zh-CN" w:bidi="ar"/>
                </w:rPr>
                <w:t>,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90" w:author="ZTE" w:date="2022-02-26T15:37:05Z"/>
                <w:rFonts w:eastAsia="MS Mincho"/>
                <w:szCs w:val="18"/>
                <w:lang w:eastAsia="zh-CN"/>
              </w:rPr>
            </w:pPr>
            <w:ins w:id="42291"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292"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93"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94"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95" w:author="ZTE" w:date="2022-02-26T15:37:05Z"/>
                <w:szCs w:val="18"/>
                <w:lang w:eastAsia="zh-CN"/>
              </w:rPr>
            </w:pPr>
            <w:ins w:id="42296" w:author="ZTE" w:date="2022-02-26T15:37:05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297" w:author="ZTE" w:date="2022-02-26T15:37:05Z"/>
                <w:rFonts w:cs="Arial"/>
                <w:szCs w:val="18"/>
                <w:lang w:eastAsia="zh-CN"/>
              </w:rPr>
            </w:pPr>
            <w:ins w:id="42298" w:author="ZTE" w:date="2022-02-26T15:37:05Z">
              <w:r>
                <w:rPr>
                  <w:rFonts w:hint="default" w:ascii="Arial" w:hAnsi="Arial" w:eastAsia="宋体" w:cs="Arial"/>
                  <w:i w:val="0"/>
                  <w:color w:val="000000"/>
                  <w:kern w:val="0"/>
                  <w:sz w:val="18"/>
                  <w:szCs w:val="18"/>
                  <w:u w:val="none"/>
                  <w:lang w:val="en-US" w:eastAsia="zh-CN" w:bidi="ar"/>
                </w:rPr>
                <w:t>CA_n261(H-I)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299"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300"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01" w:author="ZTE" w:date="2022-02-26T15:37:05Z"/>
                <w:szCs w:val="18"/>
              </w:rPr>
            </w:pPr>
            <w:ins w:id="42302" w:author="ZTE" w:date="2022-02-26T15:37:05Z">
              <w:r>
                <w:rPr>
                  <w:szCs w:val="18"/>
                  <w:lang w:eastAsia="zh-CN"/>
                </w:rPr>
                <w:t>CA_n77A-n261(A-J)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03" w:author="ZTE" w:date="2022-02-26T15:37:05Z"/>
                <w:szCs w:val="18"/>
                <w:lang w:eastAsia="zh-CN"/>
              </w:rPr>
            </w:pPr>
            <w:ins w:id="42304" w:author="ZTE" w:date="2022-02-26T15:37:05Z">
              <w:r>
                <w:rPr>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05" w:author="ZTE" w:date="2022-02-26T15:37:05Z"/>
                <w:szCs w:val="18"/>
                <w:lang w:eastAsia="zh-CN"/>
              </w:rPr>
            </w:pPr>
            <w:ins w:id="42306" w:author="ZTE" w:date="2022-02-26T15:37:05Z">
              <w:r>
                <w:rPr>
                  <w:szCs w:val="18"/>
                  <w:lang w:eastAsia="zh-CN"/>
                </w:rPr>
                <w:t>CA_n77A-n261G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07" w:author="ZTE" w:date="2022-02-26T15:37:05Z"/>
                <w:szCs w:val="18"/>
                <w:lang w:eastAsia="zh-CN"/>
              </w:rPr>
            </w:pPr>
            <w:ins w:id="42308" w:author="ZTE" w:date="2022-02-26T15:37:05Z">
              <w:r>
                <w:rPr>
                  <w:szCs w:val="18"/>
                  <w:lang w:eastAsia="zh-CN"/>
                </w:rPr>
                <w:t>CA_n77A-n261H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09" w:author="ZTE" w:date="2022-02-26T15:37:05Z"/>
                <w:szCs w:val="18"/>
              </w:rPr>
            </w:pPr>
            <w:ins w:id="42310" w:author="ZTE" w:date="2022-02-26T15:37:05Z">
              <w:r>
                <w:rPr>
                  <w:szCs w:val="18"/>
                  <w:lang w:eastAsia="zh-CN"/>
                </w:rPr>
                <w:t>CA_n77A-n261I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11" w:author="ZTE" w:date="2022-02-26T15:37:05Z"/>
                <w:szCs w:val="18"/>
                <w:lang w:eastAsia="zh-CN"/>
              </w:rPr>
            </w:pPr>
            <w:ins w:id="42312" w:author="ZTE" w:date="2022-02-26T15:37:05Z">
              <w:r>
                <w:rPr>
                  <w:szCs w:val="18"/>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313" w:author="ZTE" w:date="2022-02-26T15:37:05Z"/>
                <w:szCs w:val="18"/>
              </w:rPr>
            </w:pPr>
            <w:ins w:id="42314"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15" w:author="ZTE" w:date="2022-02-26T15:37:05Z"/>
                <w:szCs w:val="18"/>
                <w:lang w:eastAsia="zh-CN"/>
              </w:rPr>
            </w:pPr>
            <w:ins w:id="42316"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317"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18"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19"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20" w:author="ZTE" w:date="2022-02-26T15:37:05Z"/>
                <w:szCs w:val="18"/>
                <w:lang w:eastAsia="zh-CN"/>
              </w:rPr>
            </w:pPr>
            <w:ins w:id="42321" w:author="ZTE" w:date="2022-02-26T15:37:05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322" w:author="ZTE" w:date="2022-02-26T15:37:05Z"/>
                <w:szCs w:val="18"/>
              </w:rPr>
            </w:pPr>
            <w:ins w:id="42323" w:author="ZTE" w:date="2022-02-26T15:37:05Z">
              <w:r>
                <w:rPr>
                  <w:rFonts w:hint="default" w:ascii="Arial" w:hAnsi="Arial" w:eastAsia="宋体" w:cs="Arial"/>
                  <w:i w:val="0"/>
                  <w:color w:val="000000"/>
                  <w:kern w:val="0"/>
                  <w:sz w:val="18"/>
                  <w:szCs w:val="18"/>
                  <w:u w:val="none"/>
                  <w:lang w:val="en-US" w:eastAsia="zh-CN" w:bidi="ar"/>
                </w:rPr>
                <w:t>CA_n261(A-J)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24"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325"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26" w:author="ZTE" w:date="2022-02-26T15:37:05Z"/>
                <w:szCs w:val="18"/>
              </w:rPr>
            </w:pPr>
            <w:ins w:id="42327" w:author="ZTE" w:date="2022-02-26T15:37:05Z">
              <w:r>
                <w:rPr>
                  <w:szCs w:val="18"/>
                  <w:lang w:eastAsia="zh-CN"/>
                </w:rPr>
                <w:t>CA_n77A-n261(A-K)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28" w:author="ZTE" w:date="2022-02-26T15:37:05Z"/>
                <w:szCs w:val="18"/>
                <w:lang w:eastAsia="zh-CN"/>
              </w:rPr>
            </w:pPr>
            <w:ins w:id="42329" w:author="ZTE" w:date="2022-02-26T15:37:05Z">
              <w:r>
                <w:rPr>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30" w:author="ZTE" w:date="2022-02-26T15:37:05Z"/>
                <w:szCs w:val="18"/>
                <w:lang w:eastAsia="zh-CN"/>
              </w:rPr>
            </w:pPr>
            <w:ins w:id="42331" w:author="ZTE" w:date="2022-02-26T15:37:05Z">
              <w:r>
                <w:rPr>
                  <w:szCs w:val="18"/>
                  <w:lang w:eastAsia="zh-CN"/>
                </w:rPr>
                <w:t>CA_n77A-n261G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32" w:author="ZTE" w:date="2022-02-26T15:37:05Z"/>
                <w:szCs w:val="18"/>
                <w:lang w:eastAsia="zh-CN"/>
              </w:rPr>
            </w:pPr>
            <w:ins w:id="42333" w:author="ZTE" w:date="2022-02-26T15:37:05Z">
              <w:r>
                <w:rPr>
                  <w:szCs w:val="18"/>
                  <w:lang w:eastAsia="zh-CN"/>
                </w:rPr>
                <w:t>CA_n77A-n261H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34" w:author="ZTE" w:date="2022-02-26T15:37:05Z"/>
                <w:szCs w:val="18"/>
              </w:rPr>
            </w:pPr>
            <w:ins w:id="42335" w:author="ZTE" w:date="2022-02-26T15:37:05Z">
              <w:r>
                <w:rPr>
                  <w:szCs w:val="18"/>
                  <w:lang w:eastAsia="zh-CN"/>
                </w:rPr>
                <w:t>CA_n77A-n261I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36" w:author="ZTE" w:date="2022-02-26T15:37:05Z"/>
                <w:szCs w:val="18"/>
                <w:lang w:eastAsia="zh-CN"/>
              </w:rPr>
            </w:pPr>
            <w:ins w:id="42337" w:author="ZTE" w:date="2022-02-26T15:37:05Z">
              <w:r>
                <w:rPr>
                  <w:szCs w:val="18"/>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338" w:author="ZTE" w:date="2022-02-26T15:37:05Z"/>
                <w:szCs w:val="18"/>
              </w:rPr>
            </w:pPr>
            <w:ins w:id="42339"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40" w:author="ZTE" w:date="2022-02-26T15:37:05Z"/>
                <w:szCs w:val="18"/>
                <w:lang w:eastAsia="zh-CN"/>
              </w:rPr>
            </w:pPr>
            <w:ins w:id="42341"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342"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43"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44"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45" w:author="ZTE" w:date="2022-02-26T15:37:05Z"/>
                <w:szCs w:val="18"/>
                <w:lang w:eastAsia="zh-CN"/>
              </w:rPr>
            </w:pPr>
            <w:ins w:id="42346" w:author="ZTE" w:date="2022-02-26T15:37:05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347" w:author="ZTE" w:date="2022-02-26T15:37:05Z"/>
                <w:szCs w:val="18"/>
              </w:rPr>
            </w:pPr>
            <w:ins w:id="42348" w:author="ZTE" w:date="2022-02-26T15:37:05Z">
              <w:r>
                <w:rPr>
                  <w:rFonts w:hint="default" w:ascii="Arial" w:hAnsi="Arial" w:eastAsia="宋体" w:cs="Arial"/>
                  <w:i w:val="0"/>
                  <w:color w:val="000000"/>
                  <w:kern w:val="0"/>
                  <w:sz w:val="18"/>
                  <w:szCs w:val="18"/>
                  <w:u w:val="none"/>
                  <w:lang w:val="en-US" w:eastAsia="zh-CN" w:bidi="ar"/>
                </w:rPr>
                <w:t>CA_n261(A-K)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49"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350"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51" w:author="ZTE" w:date="2022-02-26T15:37:05Z"/>
                <w:szCs w:val="18"/>
              </w:rPr>
            </w:pPr>
            <w:ins w:id="42352" w:author="ZTE" w:date="2022-02-26T15:37:05Z">
              <w:r>
                <w:rPr>
                  <w:szCs w:val="18"/>
                  <w:lang w:eastAsia="zh-CN"/>
                </w:rPr>
                <w:t>CA_n77A-n261(A-L)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53" w:author="ZTE" w:date="2022-02-26T15:37:05Z"/>
                <w:szCs w:val="18"/>
                <w:lang w:eastAsia="zh-CN"/>
              </w:rPr>
            </w:pPr>
            <w:ins w:id="42354" w:author="ZTE" w:date="2022-02-26T15:37:05Z">
              <w:r>
                <w:rPr>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55" w:author="ZTE" w:date="2022-02-26T15:37:05Z"/>
                <w:szCs w:val="18"/>
                <w:lang w:eastAsia="zh-CN"/>
              </w:rPr>
            </w:pPr>
            <w:ins w:id="42356" w:author="ZTE" w:date="2022-02-26T15:37:05Z">
              <w:r>
                <w:rPr>
                  <w:szCs w:val="18"/>
                  <w:lang w:eastAsia="zh-CN"/>
                </w:rPr>
                <w:t>CA_n77A-n261G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57" w:author="ZTE" w:date="2022-02-26T15:37:05Z"/>
                <w:szCs w:val="18"/>
                <w:lang w:eastAsia="zh-CN"/>
              </w:rPr>
            </w:pPr>
            <w:ins w:id="42358" w:author="ZTE" w:date="2022-02-26T15:37:05Z">
              <w:r>
                <w:rPr>
                  <w:szCs w:val="18"/>
                  <w:lang w:eastAsia="zh-CN"/>
                </w:rPr>
                <w:t>CA_n77A-n261H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59" w:author="ZTE" w:date="2022-02-26T15:37:05Z"/>
                <w:szCs w:val="18"/>
              </w:rPr>
            </w:pPr>
            <w:ins w:id="42360" w:author="ZTE" w:date="2022-02-26T15:37:05Z">
              <w:r>
                <w:rPr>
                  <w:szCs w:val="18"/>
                  <w:lang w:eastAsia="zh-CN"/>
                </w:rPr>
                <w:t>CA_n77A-n261I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61" w:author="ZTE" w:date="2022-02-26T15:37:05Z"/>
                <w:szCs w:val="18"/>
                <w:lang w:eastAsia="zh-CN"/>
              </w:rPr>
            </w:pPr>
            <w:ins w:id="42362" w:author="ZTE" w:date="2022-02-26T15:37:05Z">
              <w:r>
                <w:rPr>
                  <w:szCs w:val="18"/>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363" w:author="ZTE" w:date="2022-02-26T15:37:05Z"/>
                <w:szCs w:val="18"/>
              </w:rPr>
            </w:pPr>
            <w:ins w:id="42364"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65" w:author="ZTE" w:date="2022-02-26T15:37:05Z"/>
                <w:szCs w:val="18"/>
                <w:lang w:eastAsia="zh-CN"/>
              </w:rPr>
            </w:pPr>
            <w:ins w:id="42366"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367"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68"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69"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70" w:author="ZTE" w:date="2022-02-26T15:37:05Z"/>
                <w:szCs w:val="18"/>
                <w:lang w:eastAsia="zh-CN"/>
              </w:rPr>
            </w:pPr>
            <w:ins w:id="42371" w:author="ZTE" w:date="2022-02-26T15:37:05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372" w:author="ZTE" w:date="2022-02-26T15:37:05Z"/>
                <w:szCs w:val="18"/>
              </w:rPr>
            </w:pPr>
            <w:ins w:id="42373" w:author="ZTE" w:date="2022-02-26T15:37:05Z">
              <w:r>
                <w:rPr>
                  <w:rFonts w:hint="default" w:ascii="Arial" w:hAnsi="Arial" w:eastAsia="宋体" w:cs="Arial"/>
                  <w:i w:val="0"/>
                  <w:color w:val="000000"/>
                  <w:kern w:val="0"/>
                  <w:sz w:val="18"/>
                  <w:szCs w:val="18"/>
                  <w:u w:val="none"/>
                  <w:lang w:val="en-US" w:eastAsia="zh-CN" w:bidi="ar"/>
                </w:rPr>
                <w:t>CA_n261(A-L)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74"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375"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76" w:author="ZTE" w:date="2022-02-26T15:37:05Z"/>
                <w:szCs w:val="18"/>
              </w:rPr>
            </w:pPr>
            <w:ins w:id="42377" w:author="ZTE" w:date="2022-02-26T15:37:05Z">
              <w:r>
                <w:rPr>
                  <w:szCs w:val="18"/>
                  <w:lang w:eastAsia="zh-CN"/>
                </w:rPr>
                <w:t>CA_n77A-n261(A-G-H)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78" w:author="ZTE" w:date="2022-02-26T15:37:05Z"/>
                <w:szCs w:val="18"/>
                <w:lang w:eastAsia="zh-CN"/>
              </w:rPr>
            </w:pPr>
            <w:ins w:id="42379" w:author="ZTE" w:date="2022-02-26T15:37:05Z">
              <w:r>
                <w:rPr>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80" w:author="ZTE" w:date="2022-02-26T15:37:05Z"/>
                <w:szCs w:val="18"/>
                <w:lang w:eastAsia="zh-CN"/>
              </w:rPr>
            </w:pPr>
            <w:ins w:id="42381" w:author="ZTE" w:date="2022-02-26T15:37:05Z">
              <w:r>
                <w:rPr>
                  <w:szCs w:val="18"/>
                  <w:lang w:eastAsia="zh-CN"/>
                </w:rPr>
                <w:t>CA_n77A-n261G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82" w:author="ZTE" w:date="2022-02-26T15:37:05Z"/>
                <w:szCs w:val="18"/>
              </w:rPr>
            </w:pPr>
            <w:ins w:id="42383" w:author="ZTE" w:date="2022-02-26T15:37:05Z">
              <w:r>
                <w:rPr>
                  <w:szCs w:val="18"/>
                  <w:lang w:eastAsia="zh-CN"/>
                </w:rPr>
                <w:t>CA_n77A-n261H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84" w:author="ZTE" w:date="2022-02-26T15:37:05Z"/>
                <w:szCs w:val="18"/>
                <w:lang w:eastAsia="zh-CN"/>
              </w:rPr>
            </w:pPr>
            <w:ins w:id="42385" w:author="ZTE" w:date="2022-02-26T15:37:05Z">
              <w:r>
                <w:rPr>
                  <w:szCs w:val="18"/>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386" w:author="ZTE" w:date="2022-02-26T15:37:05Z"/>
                <w:szCs w:val="18"/>
              </w:rPr>
            </w:pPr>
            <w:ins w:id="42387"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88" w:author="ZTE" w:date="2022-02-26T15:37:05Z"/>
                <w:szCs w:val="18"/>
                <w:lang w:eastAsia="zh-CN"/>
              </w:rPr>
            </w:pPr>
            <w:ins w:id="42389"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390"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91"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92"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93" w:author="ZTE" w:date="2022-02-26T15:37:05Z"/>
                <w:szCs w:val="18"/>
                <w:lang w:eastAsia="zh-CN"/>
              </w:rPr>
            </w:pPr>
            <w:ins w:id="42394" w:author="ZTE" w:date="2022-02-26T15:37:05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395" w:author="ZTE" w:date="2022-02-26T15:37:05Z"/>
                <w:szCs w:val="18"/>
              </w:rPr>
            </w:pPr>
            <w:ins w:id="42396" w:author="ZTE" w:date="2022-02-26T15:37:05Z">
              <w:r>
                <w:rPr>
                  <w:rFonts w:hint="default" w:ascii="Arial" w:hAnsi="Arial" w:eastAsia="宋体" w:cs="Arial"/>
                  <w:i w:val="0"/>
                  <w:color w:val="000000"/>
                  <w:kern w:val="0"/>
                  <w:sz w:val="18"/>
                  <w:szCs w:val="18"/>
                  <w:u w:val="none"/>
                  <w:lang w:val="en-US" w:eastAsia="zh-CN" w:bidi="ar"/>
                </w:rPr>
                <w:t>CA_n261(A-G-H)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97"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398"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399" w:author="ZTE" w:date="2022-02-26T15:37:05Z"/>
                <w:szCs w:val="18"/>
              </w:rPr>
            </w:pPr>
            <w:ins w:id="42400" w:author="ZTE" w:date="2022-02-26T15:37:05Z">
              <w:r>
                <w:rPr>
                  <w:szCs w:val="18"/>
                  <w:lang w:eastAsia="zh-CN"/>
                </w:rPr>
                <w:t>CA_n77A-n261(A-G-I)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01" w:author="ZTE" w:date="2022-02-26T15:37:05Z"/>
                <w:szCs w:val="18"/>
                <w:lang w:eastAsia="zh-CN"/>
              </w:rPr>
            </w:pPr>
            <w:ins w:id="42402" w:author="ZTE" w:date="2022-02-26T15:37:05Z">
              <w:r>
                <w:rPr>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03" w:author="ZTE" w:date="2022-02-26T15:37:05Z"/>
                <w:szCs w:val="18"/>
                <w:lang w:eastAsia="zh-CN"/>
              </w:rPr>
            </w:pPr>
            <w:ins w:id="42404" w:author="ZTE" w:date="2022-02-26T15:37:05Z">
              <w:r>
                <w:rPr>
                  <w:szCs w:val="18"/>
                  <w:lang w:eastAsia="zh-CN"/>
                </w:rPr>
                <w:t>CA_n77A-n261G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05" w:author="ZTE" w:date="2022-02-26T15:37:05Z"/>
                <w:szCs w:val="18"/>
                <w:lang w:eastAsia="zh-CN"/>
              </w:rPr>
            </w:pPr>
            <w:ins w:id="42406" w:author="ZTE" w:date="2022-02-26T15:37:05Z">
              <w:r>
                <w:rPr>
                  <w:szCs w:val="18"/>
                  <w:lang w:eastAsia="zh-CN"/>
                </w:rPr>
                <w:t>CA_n77A-n261H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07" w:author="ZTE" w:date="2022-02-26T15:37:05Z"/>
                <w:szCs w:val="18"/>
              </w:rPr>
            </w:pPr>
            <w:ins w:id="42408" w:author="ZTE" w:date="2022-02-26T15:37:05Z">
              <w:r>
                <w:rPr>
                  <w:szCs w:val="18"/>
                  <w:lang w:eastAsia="zh-CN"/>
                </w:rPr>
                <w:t>CA_n77A-n261I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09" w:author="ZTE" w:date="2022-02-26T15:37:05Z"/>
                <w:szCs w:val="18"/>
                <w:lang w:eastAsia="zh-CN"/>
              </w:rPr>
            </w:pPr>
            <w:ins w:id="42410" w:author="ZTE" w:date="2022-02-26T15:37:05Z">
              <w:r>
                <w:rPr>
                  <w:szCs w:val="18"/>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411" w:author="ZTE" w:date="2022-02-26T15:37:05Z"/>
                <w:szCs w:val="18"/>
              </w:rPr>
            </w:pPr>
            <w:ins w:id="42412"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13" w:author="ZTE" w:date="2022-02-26T15:37:05Z"/>
                <w:szCs w:val="18"/>
                <w:lang w:eastAsia="zh-CN"/>
              </w:rPr>
            </w:pPr>
            <w:ins w:id="42414"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415"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16"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17"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18" w:author="ZTE" w:date="2022-02-26T15:37:05Z"/>
                <w:szCs w:val="18"/>
                <w:lang w:eastAsia="zh-CN"/>
              </w:rPr>
            </w:pPr>
            <w:ins w:id="42419" w:author="ZTE" w:date="2022-02-26T15:37:05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420" w:author="ZTE" w:date="2022-02-26T15:37:05Z"/>
                <w:szCs w:val="18"/>
              </w:rPr>
            </w:pPr>
            <w:ins w:id="42421" w:author="ZTE" w:date="2022-02-26T15:37:05Z">
              <w:r>
                <w:rPr>
                  <w:rFonts w:hint="default" w:ascii="Arial" w:hAnsi="Arial" w:eastAsia="宋体" w:cs="Arial"/>
                  <w:i w:val="0"/>
                  <w:color w:val="000000"/>
                  <w:kern w:val="0"/>
                  <w:sz w:val="18"/>
                  <w:szCs w:val="18"/>
                  <w:u w:val="none"/>
                  <w:lang w:val="en-US" w:eastAsia="zh-CN" w:bidi="ar"/>
                </w:rPr>
                <w:t>CA_n261(A-G-I)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22"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423"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24" w:author="ZTE" w:date="2022-02-26T15:37:05Z"/>
                <w:szCs w:val="18"/>
              </w:rPr>
            </w:pPr>
            <w:ins w:id="42425" w:author="ZTE" w:date="2022-02-26T15:37:05Z">
              <w:r>
                <w:rPr>
                  <w:szCs w:val="18"/>
                  <w:lang w:eastAsia="zh-CN"/>
                </w:rPr>
                <w:t>CA_n77A-n261(2A-H)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26" w:author="ZTE" w:date="2022-02-26T15:37:05Z"/>
                <w:szCs w:val="18"/>
                <w:lang w:eastAsia="zh-CN"/>
              </w:rPr>
            </w:pPr>
            <w:ins w:id="42427" w:author="ZTE" w:date="2022-02-26T15:37:05Z">
              <w:r>
                <w:rPr>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28" w:author="ZTE" w:date="2022-02-26T15:37:05Z"/>
                <w:szCs w:val="18"/>
                <w:lang w:eastAsia="zh-CN"/>
              </w:rPr>
            </w:pPr>
            <w:ins w:id="42429" w:author="ZTE" w:date="2022-02-26T15:37:05Z">
              <w:r>
                <w:rPr>
                  <w:szCs w:val="18"/>
                  <w:lang w:eastAsia="zh-CN"/>
                </w:rPr>
                <w:t>CA_n77A-n261G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30" w:author="ZTE" w:date="2022-02-26T15:37:05Z"/>
                <w:szCs w:val="18"/>
              </w:rPr>
            </w:pPr>
            <w:ins w:id="42431" w:author="ZTE" w:date="2022-02-26T15:37:05Z">
              <w:r>
                <w:rPr>
                  <w:szCs w:val="18"/>
                  <w:lang w:eastAsia="zh-CN"/>
                </w:rPr>
                <w:t>CA_n77A-n261H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32" w:author="ZTE" w:date="2022-02-26T15:37:05Z"/>
                <w:szCs w:val="18"/>
                <w:lang w:eastAsia="zh-CN"/>
              </w:rPr>
            </w:pPr>
            <w:ins w:id="42433" w:author="ZTE" w:date="2022-02-26T15:37:05Z">
              <w:r>
                <w:rPr>
                  <w:szCs w:val="18"/>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434" w:author="ZTE" w:date="2022-02-26T15:37:05Z"/>
                <w:szCs w:val="18"/>
              </w:rPr>
            </w:pPr>
            <w:ins w:id="42435"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36" w:author="ZTE" w:date="2022-02-26T15:37:05Z"/>
                <w:szCs w:val="18"/>
                <w:lang w:eastAsia="zh-CN"/>
              </w:rPr>
            </w:pPr>
            <w:ins w:id="42437"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438"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39"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40"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41" w:author="ZTE" w:date="2022-02-26T15:37:05Z"/>
                <w:szCs w:val="18"/>
                <w:lang w:eastAsia="zh-CN"/>
              </w:rPr>
            </w:pPr>
            <w:ins w:id="42442" w:author="ZTE" w:date="2022-02-26T15:37:05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443" w:author="ZTE" w:date="2022-02-26T15:37:05Z"/>
                <w:szCs w:val="18"/>
              </w:rPr>
            </w:pPr>
            <w:ins w:id="42444" w:author="ZTE" w:date="2022-02-26T15:37:05Z">
              <w:r>
                <w:rPr>
                  <w:rFonts w:hint="default" w:ascii="Arial" w:hAnsi="Arial" w:eastAsia="宋体" w:cs="Arial"/>
                  <w:i w:val="0"/>
                  <w:color w:val="000000"/>
                  <w:kern w:val="0"/>
                  <w:sz w:val="18"/>
                  <w:szCs w:val="18"/>
                  <w:u w:val="none"/>
                  <w:lang w:val="en-US" w:eastAsia="zh-CN" w:bidi="ar"/>
                </w:rPr>
                <w:t>CA_n261(2A-H)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45"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446"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47" w:author="ZTE" w:date="2022-02-26T15:37:05Z"/>
                <w:szCs w:val="18"/>
              </w:rPr>
            </w:pPr>
            <w:ins w:id="42448" w:author="ZTE" w:date="2022-02-26T15:37:05Z">
              <w:r>
                <w:rPr>
                  <w:szCs w:val="18"/>
                  <w:lang w:eastAsia="zh-CN"/>
                </w:rPr>
                <w:t>CA_n77A-n261(2A-G)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49" w:author="ZTE" w:date="2022-02-26T15:37:05Z"/>
                <w:szCs w:val="18"/>
                <w:lang w:eastAsia="zh-CN"/>
              </w:rPr>
            </w:pPr>
            <w:ins w:id="42450" w:author="ZTE" w:date="2022-02-26T15:37:05Z">
              <w:r>
                <w:rPr>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51" w:author="ZTE" w:date="2022-02-26T15:37:05Z"/>
                <w:szCs w:val="18"/>
              </w:rPr>
            </w:pPr>
            <w:ins w:id="42452" w:author="ZTE" w:date="2022-02-26T15:37:05Z">
              <w:r>
                <w:rPr>
                  <w:szCs w:val="18"/>
                  <w:lang w:eastAsia="zh-CN"/>
                </w:rPr>
                <w:t>CA_n77A-n261G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53" w:author="ZTE" w:date="2022-02-26T15:37:05Z"/>
                <w:szCs w:val="18"/>
                <w:lang w:eastAsia="zh-CN"/>
              </w:rPr>
            </w:pPr>
            <w:ins w:id="42454" w:author="ZTE" w:date="2022-02-26T15:37:05Z">
              <w:r>
                <w:rPr>
                  <w:szCs w:val="18"/>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455" w:author="ZTE" w:date="2022-02-26T15:37:05Z"/>
                <w:szCs w:val="18"/>
              </w:rPr>
            </w:pPr>
            <w:ins w:id="42456"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57" w:author="ZTE" w:date="2022-02-26T15:37:05Z"/>
                <w:szCs w:val="18"/>
                <w:lang w:eastAsia="zh-CN"/>
              </w:rPr>
            </w:pPr>
            <w:ins w:id="42458"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459"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60"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61"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62" w:author="ZTE" w:date="2022-02-26T15:37:05Z"/>
                <w:szCs w:val="18"/>
                <w:lang w:eastAsia="zh-CN"/>
              </w:rPr>
            </w:pPr>
            <w:ins w:id="42463" w:author="ZTE" w:date="2022-02-26T15:37:05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464" w:author="ZTE" w:date="2022-02-26T15:37:05Z"/>
                <w:szCs w:val="18"/>
              </w:rPr>
            </w:pPr>
            <w:ins w:id="42465" w:author="ZTE" w:date="2022-02-26T15:37:05Z">
              <w:r>
                <w:rPr>
                  <w:rFonts w:hint="default" w:ascii="Arial" w:hAnsi="Arial" w:eastAsia="宋体" w:cs="Arial"/>
                  <w:i w:val="0"/>
                  <w:color w:val="000000"/>
                  <w:kern w:val="0"/>
                  <w:sz w:val="18"/>
                  <w:szCs w:val="18"/>
                  <w:u w:val="none"/>
                  <w:lang w:val="en-US" w:eastAsia="zh-CN" w:bidi="ar"/>
                </w:rPr>
                <w:t>CA_n261(2A-G)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66"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467"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68" w:author="ZTE" w:date="2022-02-26T15:37:05Z"/>
                <w:szCs w:val="18"/>
              </w:rPr>
            </w:pPr>
            <w:ins w:id="42469" w:author="ZTE" w:date="2022-02-26T15:37:05Z">
              <w:r>
                <w:rPr>
                  <w:szCs w:val="18"/>
                  <w:lang w:eastAsia="zh-CN"/>
                </w:rPr>
                <w:t>CA_n77A-n261(2A-I)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70" w:author="ZTE" w:date="2022-02-26T15:37:05Z"/>
                <w:szCs w:val="18"/>
                <w:lang w:eastAsia="zh-CN"/>
              </w:rPr>
            </w:pPr>
            <w:ins w:id="42471" w:author="ZTE" w:date="2022-02-26T15:37:05Z">
              <w:r>
                <w:rPr>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72" w:author="ZTE" w:date="2022-02-26T15:37:05Z"/>
                <w:szCs w:val="18"/>
                <w:lang w:eastAsia="zh-CN"/>
              </w:rPr>
            </w:pPr>
            <w:ins w:id="42473" w:author="ZTE" w:date="2022-02-26T15:37:05Z">
              <w:r>
                <w:rPr>
                  <w:szCs w:val="18"/>
                  <w:lang w:eastAsia="zh-CN"/>
                </w:rPr>
                <w:t>CA_n77A-n261G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74" w:author="ZTE" w:date="2022-02-26T15:37:05Z"/>
                <w:szCs w:val="18"/>
                <w:lang w:eastAsia="zh-CN"/>
              </w:rPr>
            </w:pPr>
            <w:ins w:id="42475" w:author="ZTE" w:date="2022-02-26T15:37:05Z">
              <w:r>
                <w:rPr>
                  <w:szCs w:val="18"/>
                  <w:lang w:eastAsia="zh-CN"/>
                </w:rPr>
                <w:t>CA_n77A-n261H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76" w:author="ZTE" w:date="2022-02-26T15:37:05Z"/>
                <w:szCs w:val="18"/>
              </w:rPr>
            </w:pPr>
            <w:ins w:id="42477" w:author="ZTE" w:date="2022-02-26T15:37:05Z">
              <w:r>
                <w:rPr>
                  <w:szCs w:val="18"/>
                  <w:lang w:eastAsia="zh-CN"/>
                </w:rPr>
                <w:t>CA_n77A-n261I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78" w:author="ZTE" w:date="2022-02-26T15:37:05Z"/>
                <w:szCs w:val="18"/>
                <w:lang w:eastAsia="zh-CN"/>
              </w:rPr>
            </w:pPr>
            <w:ins w:id="42479" w:author="ZTE" w:date="2022-02-26T15:37:05Z">
              <w:r>
                <w:rPr>
                  <w:szCs w:val="18"/>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480" w:author="ZTE" w:date="2022-02-26T15:37:05Z"/>
                <w:szCs w:val="18"/>
              </w:rPr>
            </w:pPr>
            <w:ins w:id="42481"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82" w:author="ZTE" w:date="2022-02-26T15:37:05Z"/>
                <w:szCs w:val="18"/>
                <w:lang w:eastAsia="zh-CN"/>
              </w:rPr>
            </w:pPr>
            <w:ins w:id="42483"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484"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85"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86"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87" w:author="ZTE" w:date="2022-02-26T15:37:05Z"/>
                <w:szCs w:val="18"/>
                <w:lang w:eastAsia="zh-CN"/>
              </w:rPr>
            </w:pPr>
            <w:ins w:id="42488" w:author="ZTE" w:date="2022-02-26T15:37:05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489" w:author="ZTE" w:date="2022-02-26T15:37:05Z"/>
                <w:szCs w:val="18"/>
              </w:rPr>
            </w:pPr>
            <w:ins w:id="42490" w:author="ZTE" w:date="2022-02-26T15:37:05Z">
              <w:r>
                <w:rPr>
                  <w:rFonts w:hint="default" w:ascii="Arial" w:hAnsi="Arial" w:eastAsia="宋体" w:cs="Arial"/>
                  <w:i w:val="0"/>
                  <w:color w:val="000000"/>
                  <w:kern w:val="0"/>
                  <w:sz w:val="18"/>
                  <w:szCs w:val="18"/>
                  <w:u w:val="none"/>
                  <w:lang w:val="en-US" w:eastAsia="zh-CN" w:bidi="ar"/>
                </w:rPr>
                <w:t>CA_n261(2A-I)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91"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492"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93" w:author="ZTE" w:date="2022-02-26T15:37:05Z"/>
                <w:szCs w:val="18"/>
              </w:rPr>
            </w:pPr>
            <w:ins w:id="42494" w:author="ZTE" w:date="2022-02-26T15:37:05Z">
              <w:r>
                <w:rPr>
                  <w:szCs w:val="18"/>
                  <w:lang w:eastAsia="zh-CN"/>
                </w:rPr>
                <w:t>CA_n77A-n261(A-2G)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95" w:author="ZTE" w:date="2022-02-26T15:37:05Z"/>
                <w:szCs w:val="18"/>
                <w:lang w:eastAsia="zh-CN"/>
              </w:rPr>
            </w:pPr>
            <w:ins w:id="42496" w:author="ZTE" w:date="2022-02-26T15:37:05Z">
              <w:r>
                <w:rPr>
                  <w:szCs w:val="18"/>
                  <w:lang w:eastAsia="zh-CN"/>
                </w:rPr>
                <w:t>CA_n77A-n261A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97" w:author="ZTE" w:date="2022-02-26T15:37:05Z"/>
                <w:szCs w:val="18"/>
              </w:rPr>
            </w:pPr>
            <w:ins w:id="42498" w:author="ZTE" w:date="2022-02-26T15:37:05Z">
              <w:r>
                <w:rPr>
                  <w:szCs w:val="18"/>
                  <w:lang w:eastAsia="zh-CN"/>
                </w:rPr>
                <w:t>CA_n77A-n261G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499" w:author="ZTE" w:date="2022-02-26T15:37:05Z"/>
                <w:szCs w:val="18"/>
                <w:lang w:eastAsia="zh-CN"/>
              </w:rPr>
            </w:pPr>
            <w:ins w:id="42500" w:author="ZTE" w:date="2022-02-26T15:37:05Z">
              <w:r>
                <w:rPr>
                  <w:szCs w:val="18"/>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501" w:author="ZTE" w:date="2022-02-26T15:37:05Z"/>
                <w:szCs w:val="18"/>
              </w:rPr>
            </w:pPr>
            <w:ins w:id="42502"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03" w:author="ZTE" w:date="2022-02-26T15:37:05Z"/>
                <w:szCs w:val="18"/>
                <w:lang w:eastAsia="zh-CN"/>
              </w:rPr>
            </w:pPr>
            <w:ins w:id="42504"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505"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06"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07"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08" w:author="ZTE" w:date="2022-02-26T15:37:05Z"/>
                <w:szCs w:val="18"/>
                <w:lang w:eastAsia="zh-CN"/>
              </w:rPr>
            </w:pPr>
            <w:ins w:id="42509" w:author="ZTE" w:date="2022-02-26T15:37:05Z">
              <w:r>
                <w:rPr>
                  <w:szCs w:val="18"/>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510" w:author="ZTE" w:date="2022-02-26T15:37:05Z"/>
                <w:szCs w:val="18"/>
              </w:rPr>
            </w:pPr>
            <w:ins w:id="42511" w:author="ZTE" w:date="2022-02-26T15:37:05Z">
              <w:r>
                <w:rPr>
                  <w:rFonts w:hint="default" w:ascii="Arial" w:hAnsi="Arial" w:eastAsia="宋体" w:cs="Arial"/>
                  <w:i w:val="0"/>
                  <w:color w:val="000000"/>
                  <w:kern w:val="0"/>
                  <w:sz w:val="18"/>
                  <w:szCs w:val="18"/>
                  <w:u w:val="none"/>
                  <w:lang w:val="en-US" w:eastAsia="zh-CN" w:bidi="ar"/>
                </w:rPr>
                <w:t>CA_n261(A-2G)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12"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513"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14" w:author="ZTE" w:date="2022-02-26T15:37:05Z"/>
                <w:szCs w:val="18"/>
              </w:rPr>
            </w:pPr>
            <w:ins w:id="42515" w:author="ZTE" w:date="2022-02-26T15:37:05Z">
              <w:r>
                <w:rPr>
                  <w:rFonts w:cs="Arial"/>
                  <w:szCs w:val="18"/>
                  <w:lang w:eastAsia="ja-JP"/>
                </w:rPr>
                <w:t>CA_n77C-n261A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16" w:author="ZTE" w:date="2022-02-26T15:37:05Z"/>
                <w:szCs w:val="18"/>
              </w:rPr>
            </w:pPr>
            <w:ins w:id="42517" w:author="ZTE" w:date="2022-02-26T15:37:05Z">
              <w:r>
                <w:rPr>
                  <w:rFonts w:eastAsia="Yu Mincho" w:cs="Arial"/>
                  <w:szCs w:val="18"/>
                  <w:lang w:eastAsia="ja-JP"/>
                </w:rPr>
                <w:t>CA_</w:t>
              </w:r>
            </w:ins>
            <w:ins w:id="42518" w:author="ZTE" w:date="2022-02-26T15:37:05Z">
              <w:r>
                <w:rPr>
                  <w:rFonts w:cs="Arial"/>
                  <w:szCs w:val="18"/>
                  <w:lang w:eastAsia="zh-CN"/>
                </w:rPr>
                <w:t>n77</w:t>
              </w:r>
            </w:ins>
            <w:ins w:id="42519" w:author="ZTE" w:date="2022-02-26T15:37:05Z">
              <w:r>
                <w:rPr>
                  <w:rFonts w:eastAsia="Yu Mincho" w:cs="Arial"/>
                  <w:szCs w:val="18"/>
                  <w:lang w:eastAsia="ja-JP"/>
                </w:rPr>
                <w:t>A-n261A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20" w:author="ZTE" w:date="2022-02-26T15:37:05Z"/>
                <w:szCs w:val="18"/>
                <w:lang w:eastAsia="zh-CN"/>
              </w:rPr>
            </w:pPr>
            <w:ins w:id="42521" w:author="ZTE" w:date="2022-02-26T15:37:05Z">
              <w:r>
                <w:rPr>
                  <w:rFonts w:cs="Arial"/>
                  <w:szCs w:val="18"/>
                  <w:lang w:eastAsia="ja-JP"/>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522" w:author="ZTE" w:date="2022-02-26T15:37:05Z"/>
                <w:rFonts w:cs="Arial"/>
                <w:szCs w:val="18"/>
                <w:lang w:eastAsia="ja-JP"/>
              </w:rPr>
            </w:pPr>
            <w:ins w:id="42523" w:author="ZTE" w:date="2022-02-26T15:37:05Z">
              <w:r>
                <w:rPr>
                  <w:rFonts w:hint="default" w:ascii="Arial" w:hAnsi="Arial" w:eastAsia="宋体" w:cs="Arial"/>
                  <w:i w:val="0"/>
                  <w:color w:val="000000"/>
                  <w:kern w:val="0"/>
                  <w:sz w:val="18"/>
                  <w:szCs w:val="18"/>
                  <w:u w:val="none"/>
                  <w:lang w:val="en-US" w:eastAsia="zh-CN" w:bidi="ar"/>
                </w:rPr>
                <w:t>CA_n77C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24" w:author="ZTE" w:date="2022-02-26T15:37:05Z"/>
                <w:szCs w:val="18"/>
                <w:lang w:eastAsia="zh-CN"/>
              </w:rPr>
            </w:pPr>
            <w:ins w:id="42525"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526"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27"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28"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29" w:author="ZTE" w:date="2022-02-26T15:37:05Z"/>
                <w:szCs w:val="18"/>
                <w:lang w:eastAsia="zh-CN"/>
              </w:rPr>
            </w:pPr>
            <w:ins w:id="42530" w:author="ZTE" w:date="2022-02-26T15:37:05Z">
              <w:r>
                <w:rPr>
                  <w:rFonts w:cs="Arial"/>
                  <w:szCs w:val="18"/>
                  <w:lang w:eastAsia="ja-JP"/>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531" w:author="ZTE" w:date="2022-02-26T15:37:05Z"/>
                <w:rFonts w:cs="Arial"/>
                <w:szCs w:val="18"/>
                <w:lang w:eastAsia="ja-JP"/>
              </w:rPr>
            </w:pPr>
            <w:ins w:id="42532" w:author="ZTE" w:date="2022-02-26T15:37:05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33"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534"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35" w:author="ZTE" w:date="2022-02-26T15:37:05Z"/>
                <w:szCs w:val="18"/>
              </w:rPr>
            </w:pPr>
            <w:ins w:id="42536" w:author="ZTE" w:date="2022-02-26T15:37:05Z">
              <w:r>
                <w:rPr>
                  <w:rFonts w:cs="Arial"/>
                  <w:szCs w:val="18"/>
                  <w:lang w:eastAsia="ja-JP"/>
                </w:rPr>
                <w:t>CA_n77C-n261I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37" w:author="ZTE" w:date="2022-02-26T15:37:05Z"/>
                <w:rFonts w:eastAsia="Yu Mincho" w:cs="Arial"/>
                <w:szCs w:val="18"/>
                <w:lang w:eastAsia="ja-JP"/>
              </w:rPr>
            </w:pPr>
            <w:ins w:id="42538" w:author="ZTE" w:date="2022-02-26T15:37:05Z">
              <w:r>
                <w:rPr>
                  <w:rFonts w:eastAsia="Yu Mincho" w:cs="Arial"/>
                  <w:szCs w:val="18"/>
                  <w:lang w:eastAsia="ja-JP"/>
                </w:rPr>
                <w:t>CA_</w:t>
              </w:r>
            </w:ins>
            <w:ins w:id="42539" w:author="ZTE" w:date="2022-02-26T15:37:05Z">
              <w:r>
                <w:rPr>
                  <w:rFonts w:cs="Arial"/>
                  <w:szCs w:val="18"/>
                  <w:lang w:eastAsia="zh-CN"/>
                </w:rPr>
                <w:t>n77</w:t>
              </w:r>
            </w:ins>
            <w:ins w:id="42540" w:author="ZTE" w:date="2022-02-26T15:37:05Z">
              <w:r>
                <w:rPr>
                  <w:rFonts w:eastAsia="Yu Mincho" w:cs="Arial"/>
                  <w:szCs w:val="18"/>
                  <w:lang w:eastAsia="ja-JP"/>
                </w:rPr>
                <w:t>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41" w:author="ZTE" w:date="2022-02-26T15:37:05Z"/>
                <w:rFonts w:eastAsia="Yu Mincho" w:cs="Arial"/>
                <w:szCs w:val="18"/>
                <w:lang w:eastAsia="ja-JP"/>
              </w:rPr>
            </w:pPr>
            <w:ins w:id="42542" w:author="ZTE" w:date="2022-02-26T15:37:05Z">
              <w:r>
                <w:rPr>
                  <w:rFonts w:eastAsia="Yu Mincho" w:cs="Arial"/>
                  <w:szCs w:val="18"/>
                  <w:lang w:eastAsia="ja-JP"/>
                </w:rPr>
                <w:t>CA_</w:t>
              </w:r>
            </w:ins>
            <w:ins w:id="42543" w:author="ZTE" w:date="2022-02-26T15:37:05Z">
              <w:r>
                <w:rPr>
                  <w:rFonts w:cs="Arial"/>
                  <w:szCs w:val="18"/>
                  <w:lang w:eastAsia="zh-CN"/>
                </w:rPr>
                <w:t>n77</w:t>
              </w:r>
            </w:ins>
            <w:ins w:id="42544" w:author="ZTE" w:date="2022-02-26T15:37:05Z">
              <w:r>
                <w:rPr>
                  <w:rFonts w:eastAsia="Yu Mincho" w:cs="Arial"/>
                  <w:szCs w:val="18"/>
                  <w:lang w:eastAsia="ja-JP"/>
                </w:rPr>
                <w:t>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45" w:author="ZTE" w:date="2022-02-26T15:37:05Z"/>
                <w:rFonts w:eastAsia="Yu Mincho" w:cs="Arial"/>
                <w:szCs w:val="18"/>
                <w:lang w:eastAsia="ja-JP"/>
              </w:rPr>
            </w:pPr>
            <w:ins w:id="42546" w:author="ZTE" w:date="2022-02-26T15:37:05Z">
              <w:r>
                <w:rPr>
                  <w:rFonts w:eastAsia="Yu Mincho" w:cs="Arial"/>
                  <w:szCs w:val="18"/>
                  <w:lang w:eastAsia="ja-JP"/>
                </w:rPr>
                <w:t>CA_</w:t>
              </w:r>
            </w:ins>
            <w:ins w:id="42547" w:author="ZTE" w:date="2022-02-26T15:37:05Z">
              <w:r>
                <w:rPr>
                  <w:rFonts w:cs="Arial"/>
                  <w:szCs w:val="18"/>
                  <w:lang w:eastAsia="zh-CN"/>
                </w:rPr>
                <w:t>n77</w:t>
              </w:r>
            </w:ins>
            <w:ins w:id="42548" w:author="ZTE" w:date="2022-02-26T15:37:05Z">
              <w:r>
                <w:rPr>
                  <w:rFonts w:eastAsia="Yu Mincho" w:cs="Arial"/>
                  <w:szCs w:val="18"/>
                  <w:lang w:eastAsia="ja-JP"/>
                </w:rPr>
                <w:t>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49" w:author="ZTE" w:date="2022-02-26T15:37:05Z"/>
                <w:rFonts w:eastAsia="MS Mincho"/>
                <w:szCs w:val="18"/>
              </w:rPr>
            </w:pPr>
            <w:ins w:id="42550" w:author="ZTE" w:date="2022-02-26T15:37:05Z">
              <w:r>
                <w:rPr>
                  <w:rFonts w:eastAsia="Yu Mincho" w:cs="Arial"/>
                  <w:szCs w:val="18"/>
                  <w:lang w:eastAsia="ja-JP"/>
                </w:rPr>
                <w:t>CA_</w:t>
              </w:r>
            </w:ins>
            <w:ins w:id="42551" w:author="ZTE" w:date="2022-02-26T15:37:05Z">
              <w:r>
                <w:rPr>
                  <w:rFonts w:cs="Arial"/>
                  <w:szCs w:val="18"/>
                  <w:lang w:eastAsia="zh-CN"/>
                </w:rPr>
                <w:t>n77</w:t>
              </w:r>
            </w:ins>
            <w:ins w:id="42552" w:author="ZTE" w:date="2022-02-26T15:37:05Z">
              <w:r>
                <w:rPr>
                  <w:rFonts w:eastAsia="Yu Mincho" w:cs="Arial"/>
                  <w:szCs w:val="18"/>
                  <w:lang w:eastAsia="ja-JP"/>
                </w:rPr>
                <w:t>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53" w:author="ZTE" w:date="2022-02-26T15:37:05Z"/>
                <w:szCs w:val="18"/>
                <w:lang w:eastAsia="zh-CN"/>
              </w:rPr>
            </w:pPr>
            <w:ins w:id="42554" w:author="ZTE" w:date="2022-02-26T15:37:05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555" w:author="ZTE" w:date="2022-02-26T15:37:05Z"/>
                <w:rFonts w:cs="Arial"/>
                <w:szCs w:val="18"/>
                <w:lang w:eastAsia="zh-CN"/>
              </w:rPr>
            </w:pPr>
            <w:ins w:id="42556" w:author="ZTE" w:date="2022-02-26T15:37:05Z">
              <w:r>
                <w:rPr>
                  <w:rFonts w:hint="default" w:ascii="Arial" w:hAnsi="Arial" w:eastAsia="宋体" w:cs="Arial"/>
                  <w:i w:val="0"/>
                  <w:color w:val="000000"/>
                  <w:kern w:val="0"/>
                  <w:sz w:val="18"/>
                  <w:szCs w:val="18"/>
                  <w:u w:val="none"/>
                  <w:lang w:val="en-US" w:eastAsia="zh-CN" w:bidi="ar"/>
                </w:rPr>
                <w:t>CA_n77C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57" w:author="ZTE" w:date="2022-02-26T15:37:05Z"/>
                <w:szCs w:val="18"/>
                <w:lang w:eastAsia="zh-CN"/>
              </w:rPr>
            </w:pPr>
            <w:ins w:id="42558"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559"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60" w:author="ZTE" w:date="2022-02-26T15:37:05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61" w:author="ZTE" w:date="2022-02-26T15:37:05Z"/>
                <w:szCs w:val="18"/>
              </w:rPr>
            </w:pPr>
          </w:p>
        </w:tc>
        <w:tc>
          <w:tcPr>
            <w:tcW w:w="83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62" w:author="ZTE" w:date="2022-02-26T15:37:05Z"/>
                <w:szCs w:val="18"/>
                <w:lang w:eastAsia="zh-CN"/>
              </w:rPr>
            </w:pPr>
            <w:ins w:id="42563" w:author="ZTE" w:date="2022-02-26T15:37:05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564" w:author="ZTE" w:date="2022-02-26T15:37:05Z"/>
                <w:rFonts w:cs="Arial"/>
                <w:szCs w:val="18"/>
                <w:lang w:eastAsia="zh-CN"/>
              </w:rPr>
            </w:pPr>
            <w:ins w:id="42565" w:author="ZTE" w:date="2022-02-26T15:37:05Z">
              <w:r>
                <w:rPr>
                  <w:rFonts w:hint="default" w:ascii="Arial" w:hAnsi="Arial" w:eastAsia="宋体" w:cs="Arial"/>
                  <w:i w:val="0"/>
                  <w:color w:val="000000"/>
                  <w:kern w:val="0"/>
                  <w:sz w:val="18"/>
                  <w:szCs w:val="18"/>
                  <w:u w:val="none"/>
                  <w:lang w:val="en-US" w:eastAsia="zh-CN" w:bidi="ar"/>
                </w:rPr>
                <w:t>CA_n261I</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66"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567"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68" w:author="ZTE" w:date="2022-02-26T15:37:05Z"/>
                <w:szCs w:val="18"/>
              </w:rPr>
            </w:pPr>
            <w:ins w:id="42569" w:author="ZTE" w:date="2022-02-26T15:37:05Z">
              <w:r>
                <w:rPr>
                  <w:rFonts w:cs="Arial"/>
                  <w:szCs w:val="18"/>
                  <w:lang w:eastAsia="ja-JP"/>
                </w:rPr>
                <w:t>CA_n77C-n261</w:t>
              </w:r>
            </w:ins>
            <w:ins w:id="42570" w:author="ZTE" w:date="2022-02-26T15:37:05Z">
              <w:r>
                <w:rPr>
                  <w:rFonts w:cs="Arial"/>
                  <w:szCs w:val="18"/>
                </w:rPr>
                <w:t>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71" w:author="ZTE" w:date="2022-02-26T15:37:05Z"/>
                <w:rFonts w:eastAsia="Yu Mincho" w:cs="Arial"/>
                <w:szCs w:val="18"/>
                <w:lang w:eastAsia="ja-JP"/>
              </w:rPr>
            </w:pPr>
            <w:ins w:id="42572" w:author="ZTE" w:date="2022-02-26T15:37:05Z">
              <w:r>
                <w:rPr>
                  <w:rFonts w:eastAsia="Yu Mincho" w:cs="Arial"/>
                  <w:szCs w:val="18"/>
                  <w:lang w:eastAsia="ja-JP"/>
                </w:rPr>
                <w:t>CA_</w:t>
              </w:r>
            </w:ins>
            <w:ins w:id="42573" w:author="ZTE" w:date="2022-02-26T15:37:05Z">
              <w:r>
                <w:rPr>
                  <w:rFonts w:cs="Arial"/>
                  <w:szCs w:val="18"/>
                  <w:lang w:eastAsia="zh-CN"/>
                </w:rPr>
                <w:t>n77</w:t>
              </w:r>
            </w:ins>
            <w:ins w:id="42574" w:author="ZTE" w:date="2022-02-26T15:37:05Z">
              <w:r>
                <w:rPr>
                  <w:rFonts w:eastAsia="Yu Mincho" w:cs="Arial"/>
                  <w:szCs w:val="18"/>
                  <w:lang w:eastAsia="ja-JP"/>
                </w:rPr>
                <w:t>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75" w:author="ZTE" w:date="2022-02-26T15:37:05Z"/>
                <w:rFonts w:eastAsia="Yu Mincho" w:cs="Arial"/>
                <w:szCs w:val="18"/>
                <w:lang w:eastAsia="ja-JP"/>
              </w:rPr>
            </w:pPr>
            <w:ins w:id="42576" w:author="ZTE" w:date="2022-02-26T15:37:05Z">
              <w:r>
                <w:rPr>
                  <w:rFonts w:eastAsia="Yu Mincho" w:cs="Arial"/>
                  <w:szCs w:val="18"/>
                  <w:lang w:eastAsia="ja-JP"/>
                </w:rPr>
                <w:t>CA_</w:t>
              </w:r>
            </w:ins>
            <w:ins w:id="42577" w:author="ZTE" w:date="2022-02-26T15:37:05Z">
              <w:r>
                <w:rPr>
                  <w:rFonts w:cs="Arial"/>
                  <w:szCs w:val="18"/>
                  <w:lang w:eastAsia="zh-CN"/>
                </w:rPr>
                <w:t>n77</w:t>
              </w:r>
            </w:ins>
            <w:ins w:id="42578" w:author="ZTE" w:date="2022-02-26T15:37:05Z">
              <w:r>
                <w:rPr>
                  <w:rFonts w:eastAsia="Yu Mincho" w:cs="Arial"/>
                  <w:szCs w:val="18"/>
                  <w:lang w:eastAsia="ja-JP"/>
                </w:rPr>
                <w:t>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79" w:author="ZTE" w:date="2022-02-26T15:37:05Z"/>
                <w:rFonts w:eastAsia="Yu Mincho" w:cs="Arial"/>
                <w:szCs w:val="18"/>
                <w:lang w:eastAsia="ja-JP"/>
              </w:rPr>
            </w:pPr>
            <w:ins w:id="42580" w:author="ZTE" w:date="2022-02-26T15:37:05Z">
              <w:r>
                <w:rPr>
                  <w:rFonts w:eastAsia="Yu Mincho" w:cs="Arial"/>
                  <w:szCs w:val="18"/>
                  <w:lang w:eastAsia="ja-JP"/>
                </w:rPr>
                <w:t>CA_</w:t>
              </w:r>
            </w:ins>
            <w:ins w:id="42581" w:author="ZTE" w:date="2022-02-26T15:37:05Z">
              <w:r>
                <w:rPr>
                  <w:rFonts w:cs="Arial"/>
                  <w:szCs w:val="18"/>
                  <w:lang w:eastAsia="zh-CN"/>
                </w:rPr>
                <w:t>n77</w:t>
              </w:r>
            </w:ins>
            <w:ins w:id="42582" w:author="ZTE" w:date="2022-02-26T15:37:05Z">
              <w:r>
                <w:rPr>
                  <w:rFonts w:eastAsia="Yu Mincho" w:cs="Arial"/>
                  <w:szCs w:val="18"/>
                  <w:lang w:eastAsia="ja-JP"/>
                </w:rPr>
                <w:t>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83" w:author="ZTE" w:date="2022-02-26T15:37:05Z"/>
                <w:rFonts w:eastAsia="MS Mincho"/>
                <w:szCs w:val="18"/>
              </w:rPr>
            </w:pPr>
            <w:ins w:id="42584" w:author="ZTE" w:date="2022-02-26T15:37:05Z">
              <w:r>
                <w:rPr>
                  <w:rFonts w:eastAsia="Yu Mincho" w:cs="Arial"/>
                  <w:szCs w:val="18"/>
                  <w:lang w:eastAsia="ja-JP"/>
                </w:rPr>
                <w:t>CA_</w:t>
              </w:r>
            </w:ins>
            <w:ins w:id="42585" w:author="ZTE" w:date="2022-02-26T15:37:05Z">
              <w:r>
                <w:rPr>
                  <w:rFonts w:cs="Arial"/>
                  <w:szCs w:val="18"/>
                  <w:lang w:eastAsia="zh-CN"/>
                </w:rPr>
                <w:t>n77</w:t>
              </w:r>
            </w:ins>
            <w:ins w:id="42586" w:author="ZTE" w:date="2022-02-26T15:37:05Z">
              <w:r>
                <w:rPr>
                  <w:rFonts w:eastAsia="Yu Mincho" w:cs="Arial"/>
                  <w:szCs w:val="18"/>
                  <w:lang w:eastAsia="ja-JP"/>
                </w:rPr>
                <w:t>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87" w:author="ZTE" w:date="2022-02-26T15:37:05Z"/>
                <w:szCs w:val="18"/>
                <w:lang w:eastAsia="zh-CN"/>
              </w:rPr>
            </w:pPr>
            <w:ins w:id="42588" w:author="ZTE" w:date="2022-02-26T15:37:05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589" w:author="ZTE" w:date="2022-02-26T15:37:05Z"/>
                <w:rFonts w:cs="Arial"/>
                <w:szCs w:val="18"/>
                <w:lang w:eastAsia="zh-CN"/>
              </w:rPr>
            </w:pPr>
            <w:ins w:id="42590" w:author="ZTE" w:date="2022-02-26T15:37:05Z">
              <w:r>
                <w:rPr>
                  <w:rFonts w:hint="default" w:ascii="Arial" w:hAnsi="Arial" w:eastAsia="宋体" w:cs="Arial"/>
                  <w:i w:val="0"/>
                  <w:color w:val="000000"/>
                  <w:kern w:val="0"/>
                  <w:sz w:val="18"/>
                  <w:szCs w:val="18"/>
                  <w:u w:val="none"/>
                  <w:lang w:val="en-US" w:eastAsia="zh-CN" w:bidi="ar"/>
                </w:rPr>
                <w:t>CA_n77C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91" w:author="ZTE" w:date="2022-02-26T15:37:05Z"/>
                <w:szCs w:val="18"/>
                <w:lang w:eastAsia="zh-CN"/>
              </w:rPr>
            </w:pPr>
            <w:ins w:id="42592"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593"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94"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95" w:author="ZTE" w:date="2022-02-26T15:37:05Z"/>
                <w:szCs w:val="18"/>
              </w:rPr>
            </w:pPr>
          </w:p>
        </w:tc>
        <w:tc>
          <w:tcPr>
            <w:tcW w:w="83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596" w:author="ZTE" w:date="2022-02-26T15:37:05Z"/>
                <w:szCs w:val="18"/>
                <w:lang w:eastAsia="zh-CN"/>
              </w:rPr>
            </w:pPr>
            <w:ins w:id="42597" w:author="ZTE" w:date="2022-02-26T15:37:05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598" w:author="ZTE" w:date="2022-02-26T15:37:05Z"/>
                <w:rFonts w:cs="Arial"/>
                <w:szCs w:val="18"/>
                <w:lang w:eastAsia="zh-CN"/>
              </w:rPr>
            </w:pPr>
            <w:ins w:id="42599" w:author="ZTE" w:date="2022-02-26T15:37:05Z">
              <w:r>
                <w:rPr>
                  <w:rFonts w:hint="default" w:ascii="Arial" w:hAnsi="Arial" w:eastAsia="宋体" w:cs="Arial"/>
                  <w:i w:val="0"/>
                  <w:color w:val="000000"/>
                  <w:kern w:val="0"/>
                  <w:sz w:val="18"/>
                  <w:szCs w:val="18"/>
                  <w:u w:val="none"/>
                  <w:lang w:val="en-US" w:eastAsia="zh-CN" w:bidi="ar"/>
                </w:rPr>
                <w:t>CA_n261J</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00"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601"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02" w:author="ZTE" w:date="2022-02-26T15:37:05Z"/>
                <w:szCs w:val="18"/>
              </w:rPr>
            </w:pPr>
            <w:ins w:id="42603" w:author="ZTE" w:date="2022-02-26T15:37:05Z">
              <w:r>
                <w:rPr>
                  <w:rFonts w:cs="Arial"/>
                  <w:szCs w:val="18"/>
                  <w:lang w:eastAsia="ja-JP"/>
                </w:rPr>
                <w:t>CA_n77C-n261</w:t>
              </w:r>
            </w:ins>
            <w:ins w:id="42604" w:author="ZTE" w:date="2022-02-26T15:37:05Z">
              <w:r>
                <w:rPr>
                  <w:rFonts w:cs="Arial"/>
                  <w:szCs w:val="18"/>
                </w:rPr>
                <w:t>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05" w:author="ZTE" w:date="2022-02-26T15:37:05Z"/>
                <w:rFonts w:eastAsia="Yu Mincho" w:cs="Arial"/>
                <w:szCs w:val="18"/>
                <w:lang w:eastAsia="ja-JP"/>
              </w:rPr>
            </w:pPr>
            <w:ins w:id="42606" w:author="ZTE" w:date="2022-02-26T15:37:05Z">
              <w:r>
                <w:rPr>
                  <w:rFonts w:eastAsia="Yu Mincho" w:cs="Arial"/>
                  <w:szCs w:val="18"/>
                  <w:lang w:eastAsia="ja-JP"/>
                </w:rPr>
                <w:t>CA_</w:t>
              </w:r>
            </w:ins>
            <w:ins w:id="42607" w:author="ZTE" w:date="2022-02-26T15:37:05Z">
              <w:r>
                <w:rPr>
                  <w:rFonts w:cs="Arial"/>
                  <w:szCs w:val="18"/>
                  <w:lang w:eastAsia="zh-CN"/>
                </w:rPr>
                <w:t>n77</w:t>
              </w:r>
            </w:ins>
            <w:ins w:id="42608" w:author="ZTE" w:date="2022-02-26T15:37:05Z">
              <w:r>
                <w:rPr>
                  <w:rFonts w:eastAsia="Yu Mincho" w:cs="Arial"/>
                  <w:szCs w:val="18"/>
                  <w:lang w:eastAsia="ja-JP"/>
                </w:rPr>
                <w:t>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09" w:author="ZTE" w:date="2022-02-26T15:37:05Z"/>
                <w:rFonts w:eastAsia="Yu Mincho" w:cs="Arial"/>
                <w:szCs w:val="18"/>
                <w:lang w:eastAsia="ja-JP"/>
              </w:rPr>
            </w:pPr>
            <w:ins w:id="42610" w:author="ZTE" w:date="2022-02-26T15:37:05Z">
              <w:r>
                <w:rPr>
                  <w:rFonts w:eastAsia="Yu Mincho" w:cs="Arial"/>
                  <w:szCs w:val="18"/>
                  <w:lang w:eastAsia="ja-JP"/>
                </w:rPr>
                <w:t>CA_</w:t>
              </w:r>
            </w:ins>
            <w:ins w:id="42611" w:author="ZTE" w:date="2022-02-26T15:37:05Z">
              <w:r>
                <w:rPr>
                  <w:rFonts w:cs="Arial"/>
                  <w:szCs w:val="18"/>
                  <w:lang w:eastAsia="zh-CN"/>
                </w:rPr>
                <w:t>n77</w:t>
              </w:r>
            </w:ins>
            <w:ins w:id="42612" w:author="ZTE" w:date="2022-02-26T15:37:05Z">
              <w:r>
                <w:rPr>
                  <w:rFonts w:eastAsia="Yu Mincho" w:cs="Arial"/>
                  <w:szCs w:val="18"/>
                  <w:lang w:eastAsia="ja-JP"/>
                </w:rPr>
                <w:t>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13" w:author="ZTE" w:date="2022-02-26T15:37:05Z"/>
                <w:rFonts w:eastAsia="Yu Mincho" w:cs="Arial"/>
                <w:szCs w:val="18"/>
                <w:lang w:eastAsia="ja-JP"/>
              </w:rPr>
            </w:pPr>
            <w:ins w:id="42614" w:author="ZTE" w:date="2022-02-26T15:37:05Z">
              <w:r>
                <w:rPr>
                  <w:rFonts w:eastAsia="Yu Mincho" w:cs="Arial"/>
                  <w:szCs w:val="18"/>
                  <w:lang w:eastAsia="ja-JP"/>
                </w:rPr>
                <w:t>CA_</w:t>
              </w:r>
            </w:ins>
            <w:ins w:id="42615" w:author="ZTE" w:date="2022-02-26T15:37:05Z">
              <w:r>
                <w:rPr>
                  <w:rFonts w:cs="Arial"/>
                  <w:szCs w:val="18"/>
                  <w:lang w:eastAsia="zh-CN"/>
                </w:rPr>
                <w:t>n77</w:t>
              </w:r>
            </w:ins>
            <w:ins w:id="42616" w:author="ZTE" w:date="2022-02-26T15:37:05Z">
              <w:r>
                <w:rPr>
                  <w:rFonts w:eastAsia="Yu Mincho" w:cs="Arial"/>
                  <w:szCs w:val="18"/>
                  <w:lang w:eastAsia="ja-JP"/>
                </w:rPr>
                <w:t>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17" w:author="ZTE" w:date="2022-02-26T15:37:05Z"/>
                <w:rFonts w:eastAsia="MS Mincho"/>
                <w:szCs w:val="18"/>
              </w:rPr>
            </w:pPr>
            <w:ins w:id="42618" w:author="ZTE" w:date="2022-02-26T15:37:05Z">
              <w:r>
                <w:rPr>
                  <w:rFonts w:eastAsia="Yu Mincho" w:cs="Arial"/>
                  <w:szCs w:val="18"/>
                  <w:lang w:eastAsia="ja-JP"/>
                </w:rPr>
                <w:t>CA_</w:t>
              </w:r>
            </w:ins>
            <w:ins w:id="42619" w:author="ZTE" w:date="2022-02-26T15:37:05Z">
              <w:r>
                <w:rPr>
                  <w:rFonts w:cs="Arial"/>
                  <w:szCs w:val="18"/>
                  <w:lang w:eastAsia="zh-CN"/>
                </w:rPr>
                <w:t>n77</w:t>
              </w:r>
            </w:ins>
            <w:ins w:id="42620" w:author="ZTE" w:date="2022-02-26T15:37:05Z">
              <w:r>
                <w:rPr>
                  <w:rFonts w:eastAsia="Yu Mincho" w:cs="Arial"/>
                  <w:szCs w:val="18"/>
                  <w:lang w:eastAsia="ja-JP"/>
                </w:rPr>
                <w:t>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21" w:author="ZTE" w:date="2022-02-26T15:37:05Z"/>
                <w:szCs w:val="18"/>
                <w:lang w:eastAsia="zh-CN"/>
              </w:rPr>
            </w:pPr>
            <w:ins w:id="42622" w:author="ZTE" w:date="2022-02-26T15:37:05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623" w:author="ZTE" w:date="2022-02-26T15:37:05Z"/>
                <w:rFonts w:cs="Arial"/>
                <w:szCs w:val="18"/>
                <w:lang w:eastAsia="zh-CN"/>
              </w:rPr>
            </w:pPr>
            <w:ins w:id="42624" w:author="ZTE" w:date="2022-02-26T15:37:05Z">
              <w:r>
                <w:rPr>
                  <w:rFonts w:hint="default" w:ascii="Arial" w:hAnsi="Arial" w:eastAsia="宋体" w:cs="Arial"/>
                  <w:i w:val="0"/>
                  <w:color w:val="000000"/>
                  <w:kern w:val="0"/>
                  <w:sz w:val="18"/>
                  <w:szCs w:val="18"/>
                  <w:u w:val="none"/>
                  <w:lang w:val="en-US" w:eastAsia="zh-CN" w:bidi="ar"/>
                </w:rPr>
                <w:t>CA_n77C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25" w:author="ZTE" w:date="2022-02-26T15:37:05Z"/>
                <w:szCs w:val="18"/>
                <w:lang w:eastAsia="zh-CN"/>
              </w:rPr>
            </w:pPr>
            <w:ins w:id="42626"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627"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28"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29"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30" w:author="ZTE" w:date="2022-02-26T15:37:05Z"/>
                <w:szCs w:val="18"/>
                <w:lang w:eastAsia="zh-CN"/>
              </w:rPr>
            </w:pPr>
            <w:ins w:id="42631" w:author="ZTE" w:date="2022-02-26T15:37:05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632" w:author="ZTE" w:date="2022-02-26T15:37:05Z"/>
                <w:rFonts w:cs="Arial"/>
                <w:szCs w:val="18"/>
                <w:lang w:eastAsia="zh-CN"/>
              </w:rPr>
            </w:pPr>
            <w:ins w:id="42633" w:author="ZTE" w:date="2022-02-26T15:37:05Z">
              <w:r>
                <w:rPr>
                  <w:rFonts w:hint="default" w:ascii="Arial" w:hAnsi="Arial" w:eastAsia="宋体" w:cs="Arial"/>
                  <w:i w:val="0"/>
                  <w:color w:val="000000"/>
                  <w:kern w:val="0"/>
                  <w:sz w:val="18"/>
                  <w:szCs w:val="18"/>
                  <w:u w:val="none"/>
                  <w:lang w:val="en-US" w:eastAsia="zh-CN" w:bidi="ar"/>
                </w:rPr>
                <w:t>CA_n261K</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34"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635"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36" w:author="ZTE" w:date="2022-02-26T15:37:05Z"/>
                <w:szCs w:val="18"/>
              </w:rPr>
            </w:pPr>
            <w:ins w:id="42637" w:author="ZTE" w:date="2022-02-26T15:37:05Z">
              <w:r>
                <w:rPr>
                  <w:rFonts w:cs="Arial"/>
                  <w:szCs w:val="18"/>
                  <w:lang w:eastAsia="ja-JP"/>
                </w:rPr>
                <w:t>CA_n77C-n261</w:t>
              </w:r>
            </w:ins>
            <w:ins w:id="42638" w:author="ZTE" w:date="2022-02-26T15:37:05Z">
              <w:r>
                <w:rPr>
                  <w:rFonts w:cs="Arial"/>
                  <w:szCs w:val="18"/>
                </w:rPr>
                <w:t>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39" w:author="ZTE" w:date="2022-02-26T15:37:05Z"/>
                <w:rFonts w:eastAsia="Yu Mincho" w:cs="Arial"/>
                <w:szCs w:val="18"/>
                <w:lang w:eastAsia="ja-JP"/>
              </w:rPr>
            </w:pPr>
            <w:ins w:id="42640" w:author="ZTE" w:date="2022-02-26T15:37:05Z">
              <w:r>
                <w:rPr>
                  <w:rFonts w:eastAsia="Yu Mincho" w:cs="Arial"/>
                  <w:szCs w:val="18"/>
                  <w:lang w:eastAsia="ja-JP"/>
                </w:rPr>
                <w:t>CA_</w:t>
              </w:r>
            </w:ins>
            <w:ins w:id="42641" w:author="ZTE" w:date="2022-02-26T15:37:05Z">
              <w:r>
                <w:rPr>
                  <w:rFonts w:cs="Arial"/>
                  <w:szCs w:val="18"/>
                  <w:lang w:eastAsia="zh-CN"/>
                </w:rPr>
                <w:t>n77</w:t>
              </w:r>
            </w:ins>
            <w:ins w:id="42642" w:author="ZTE" w:date="2022-02-26T15:37:05Z">
              <w:r>
                <w:rPr>
                  <w:rFonts w:eastAsia="Yu Mincho" w:cs="Arial"/>
                  <w:szCs w:val="18"/>
                  <w:lang w:eastAsia="ja-JP"/>
                </w:rPr>
                <w:t>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43" w:author="ZTE" w:date="2022-02-26T15:37:05Z"/>
                <w:rFonts w:eastAsia="Yu Mincho" w:cs="Arial"/>
                <w:szCs w:val="18"/>
                <w:lang w:eastAsia="ja-JP"/>
              </w:rPr>
            </w:pPr>
            <w:ins w:id="42644" w:author="ZTE" w:date="2022-02-26T15:37:05Z">
              <w:r>
                <w:rPr>
                  <w:rFonts w:eastAsia="Yu Mincho" w:cs="Arial"/>
                  <w:szCs w:val="18"/>
                  <w:lang w:eastAsia="ja-JP"/>
                </w:rPr>
                <w:t>CA_</w:t>
              </w:r>
            </w:ins>
            <w:ins w:id="42645" w:author="ZTE" w:date="2022-02-26T15:37:05Z">
              <w:r>
                <w:rPr>
                  <w:rFonts w:cs="Arial"/>
                  <w:szCs w:val="18"/>
                  <w:lang w:eastAsia="zh-CN"/>
                </w:rPr>
                <w:t>n77</w:t>
              </w:r>
            </w:ins>
            <w:ins w:id="42646" w:author="ZTE" w:date="2022-02-26T15:37:05Z">
              <w:r>
                <w:rPr>
                  <w:rFonts w:eastAsia="Yu Mincho" w:cs="Arial"/>
                  <w:szCs w:val="18"/>
                  <w:lang w:eastAsia="ja-JP"/>
                </w:rPr>
                <w:t>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47" w:author="ZTE" w:date="2022-02-26T15:37:05Z"/>
                <w:rFonts w:eastAsia="Yu Mincho" w:cs="Arial"/>
                <w:szCs w:val="18"/>
                <w:lang w:eastAsia="ja-JP"/>
              </w:rPr>
            </w:pPr>
            <w:ins w:id="42648" w:author="ZTE" w:date="2022-02-26T15:37:05Z">
              <w:r>
                <w:rPr>
                  <w:rFonts w:eastAsia="Yu Mincho" w:cs="Arial"/>
                  <w:szCs w:val="18"/>
                  <w:lang w:eastAsia="ja-JP"/>
                </w:rPr>
                <w:t>CA_</w:t>
              </w:r>
            </w:ins>
            <w:ins w:id="42649" w:author="ZTE" w:date="2022-02-26T15:37:05Z">
              <w:r>
                <w:rPr>
                  <w:rFonts w:cs="Arial"/>
                  <w:szCs w:val="18"/>
                  <w:lang w:eastAsia="zh-CN"/>
                </w:rPr>
                <w:t>n77</w:t>
              </w:r>
            </w:ins>
            <w:ins w:id="42650" w:author="ZTE" w:date="2022-02-26T15:37:05Z">
              <w:r>
                <w:rPr>
                  <w:rFonts w:eastAsia="Yu Mincho" w:cs="Arial"/>
                  <w:szCs w:val="18"/>
                  <w:lang w:eastAsia="ja-JP"/>
                </w:rPr>
                <w:t>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51" w:author="ZTE" w:date="2022-02-26T15:37:05Z"/>
                <w:rFonts w:eastAsia="MS Mincho"/>
                <w:szCs w:val="18"/>
              </w:rPr>
            </w:pPr>
            <w:ins w:id="42652" w:author="ZTE" w:date="2022-02-26T15:37:05Z">
              <w:r>
                <w:rPr>
                  <w:rFonts w:eastAsia="Yu Mincho" w:cs="Arial"/>
                  <w:szCs w:val="18"/>
                  <w:lang w:eastAsia="ja-JP"/>
                </w:rPr>
                <w:t>CA_</w:t>
              </w:r>
            </w:ins>
            <w:ins w:id="42653" w:author="ZTE" w:date="2022-02-26T15:37:05Z">
              <w:r>
                <w:rPr>
                  <w:rFonts w:cs="Arial"/>
                  <w:szCs w:val="18"/>
                  <w:lang w:eastAsia="zh-CN"/>
                </w:rPr>
                <w:t>n77</w:t>
              </w:r>
            </w:ins>
            <w:ins w:id="42654" w:author="ZTE" w:date="2022-02-26T15:37:05Z">
              <w:r>
                <w:rPr>
                  <w:rFonts w:eastAsia="Yu Mincho" w:cs="Arial"/>
                  <w:szCs w:val="18"/>
                  <w:lang w:eastAsia="ja-JP"/>
                </w:rPr>
                <w:t>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55" w:author="ZTE" w:date="2022-02-26T15:37:05Z"/>
                <w:szCs w:val="18"/>
                <w:lang w:eastAsia="zh-CN"/>
              </w:rPr>
            </w:pPr>
            <w:ins w:id="42656" w:author="ZTE" w:date="2022-02-26T15:37:05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657" w:author="ZTE" w:date="2022-02-26T15:37:05Z"/>
                <w:rFonts w:cs="Arial"/>
                <w:szCs w:val="18"/>
                <w:lang w:eastAsia="zh-CN"/>
              </w:rPr>
            </w:pPr>
            <w:ins w:id="42658" w:author="ZTE" w:date="2022-02-26T15:37:05Z">
              <w:r>
                <w:rPr>
                  <w:rFonts w:hint="default" w:ascii="Arial" w:hAnsi="Arial" w:eastAsia="宋体" w:cs="Arial"/>
                  <w:i w:val="0"/>
                  <w:color w:val="000000"/>
                  <w:kern w:val="0"/>
                  <w:sz w:val="18"/>
                  <w:szCs w:val="18"/>
                  <w:u w:val="none"/>
                  <w:lang w:val="en-US" w:eastAsia="zh-CN" w:bidi="ar"/>
                </w:rPr>
                <w:t>CA_n77C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59" w:author="ZTE" w:date="2022-02-26T15:37:05Z"/>
                <w:szCs w:val="18"/>
                <w:lang w:eastAsia="zh-CN"/>
              </w:rPr>
            </w:pPr>
            <w:ins w:id="42660"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661"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62" w:author="ZTE" w:date="2022-02-26T15:37:05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63" w:author="ZTE" w:date="2022-02-26T15:37:05Z"/>
                <w:szCs w:val="18"/>
              </w:rPr>
            </w:pPr>
          </w:p>
        </w:tc>
        <w:tc>
          <w:tcPr>
            <w:tcW w:w="83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64" w:author="ZTE" w:date="2022-02-26T15:37:05Z"/>
                <w:szCs w:val="18"/>
                <w:lang w:eastAsia="zh-CN"/>
              </w:rPr>
            </w:pPr>
            <w:ins w:id="42665" w:author="ZTE" w:date="2022-02-26T15:37:05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666" w:author="ZTE" w:date="2022-02-26T15:37:05Z"/>
                <w:rFonts w:cs="Arial"/>
                <w:szCs w:val="18"/>
                <w:lang w:eastAsia="zh-CN"/>
              </w:rPr>
            </w:pPr>
            <w:ins w:id="42667" w:author="ZTE" w:date="2022-02-26T15:37:05Z">
              <w:r>
                <w:rPr>
                  <w:rFonts w:hint="default" w:ascii="Arial" w:hAnsi="Arial" w:eastAsia="宋体" w:cs="Arial"/>
                  <w:i w:val="0"/>
                  <w:color w:val="000000"/>
                  <w:kern w:val="0"/>
                  <w:sz w:val="18"/>
                  <w:szCs w:val="18"/>
                  <w:u w:val="none"/>
                  <w:lang w:val="en-US" w:eastAsia="zh-CN" w:bidi="ar"/>
                </w:rPr>
                <w:t>CA_n261L</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68"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669"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70" w:author="ZTE" w:date="2022-02-26T15:37:05Z"/>
                <w:szCs w:val="18"/>
              </w:rPr>
            </w:pPr>
            <w:ins w:id="42671" w:author="ZTE" w:date="2022-02-26T15:37:05Z">
              <w:r>
                <w:rPr>
                  <w:rFonts w:cs="Arial"/>
                  <w:szCs w:val="18"/>
                  <w:lang w:eastAsia="ja-JP"/>
                </w:rPr>
                <w:t>CA_n77C-n261</w:t>
              </w:r>
            </w:ins>
            <w:ins w:id="42672" w:author="ZTE" w:date="2022-02-26T15:37:05Z">
              <w:r>
                <w:rPr>
                  <w:rFonts w:cs="Arial"/>
                  <w:szCs w:val="18"/>
                </w:rPr>
                <w:t>M</w:t>
              </w:r>
            </w:ins>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73" w:author="ZTE" w:date="2022-02-26T15:37:05Z"/>
                <w:rFonts w:eastAsia="Yu Mincho" w:cs="Arial"/>
                <w:szCs w:val="18"/>
                <w:lang w:eastAsia="ja-JP"/>
              </w:rPr>
            </w:pPr>
            <w:ins w:id="42674" w:author="ZTE" w:date="2022-02-26T15:37:05Z">
              <w:r>
                <w:rPr>
                  <w:rFonts w:eastAsia="Yu Mincho" w:cs="Arial"/>
                  <w:szCs w:val="18"/>
                  <w:lang w:eastAsia="ja-JP"/>
                </w:rPr>
                <w:t>CA_</w:t>
              </w:r>
            </w:ins>
            <w:ins w:id="42675" w:author="ZTE" w:date="2022-02-26T15:37:05Z">
              <w:r>
                <w:rPr>
                  <w:rFonts w:cs="Arial"/>
                  <w:szCs w:val="18"/>
                  <w:lang w:eastAsia="zh-CN"/>
                </w:rPr>
                <w:t>n77</w:t>
              </w:r>
            </w:ins>
            <w:ins w:id="42676" w:author="ZTE" w:date="2022-02-26T15:37:05Z">
              <w:r>
                <w:rPr>
                  <w:rFonts w:eastAsia="Yu Mincho" w:cs="Arial"/>
                  <w:szCs w:val="18"/>
                  <w:lang w:eastAsia="ja-JP"/>
                </w:rPr>
                <w:t>A-n261A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77" w:author="ZTE" w:date="2022-02-26T15:37:05Z"/>
                <w:rFonts w:eastAsia="Yu Mincho" w:cs="Arial"/>
                <w:szCs w:val="18"/>
                <w:lang w:eastAsia="ja-JP"/>
              </w:rPr>
            </w:pPr>
            <w:ins w:id="42678" w:author="ZTE" w:date="2022-02-26T15:37:05Z">
              <w:r>
                <w:rPr>
                  <w:rFonts w:eastAsia="Yu Mincho" w:cs="Arial"/>
                  <w:szCs w:val="18"/>
                  <w:lang w:eastAsia="ja-JP"/>
                </w:rPr>
                <w:t>CA_</w:t>
              </w:r>
            </w:ins>
            <w:ins w:id="42679" w:author="ZTE" w:date="2022-02-26T15:37:05Z">
              <w:r>
                <w:rPr>
                  <w:rFonts w:cs="Arial"/>
                  <w:szCs w:val="18"/>
                  <w:lang w:eastAsia="zh-CN"/>
                </w:rPr>
                <w:t>n77</w:t>
              </w:r>
            </w:ins>
            <w:ins w:id="42680" w:author="ZTE" w:date="2022-02-26T15:37:05Z">
              <w:r>
                <w:rPr>
                  <w:rFonts w:eastAsia="Yu Mincho" w:cs="Arial"/>
                  <w:szCs w:val="18"/>
                  <w:lang w:eastAsia="ja-JP"/>
                </w:rPr>
                <w:t>A-n261G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81" w:author="ZTE" w:date="2022-02-26T15:37:05Z"/>
                <w:rFonts w:eastAsia="Yu Mincho" w:cs="Arial"/>
                <w:szCs w:val="18"/>
                <w:lang w:eastAsia="ja-JP"/>
              </w:rPr>
            </w:pPr>
            <w:ins w:id="42682" w:author="ZTE" w:date="2022-02-26T15:37:05Z">
              <w:r>
                <w:rPr>
                  <w:rFonts w:eastAsia="Yu Mincho" w:cs="Arial"/>
                  <w:szCs w:val="18"/>
                  <w:lang w:eastAsia="ja-JP"/>
                </w:rPr>
                <w:t>CA_</w:t>
              </w:r>
            </w:ins>
            <w:ins w:id="42683" w:author="ZTE" w:date="2022-02-26T15:37:05Z">
              <w:r>
                <w:rPr>
                  <w:rFonts w:cs="Arial"/>
                  <w:szCs w:val="18"/>
                  <w:lang w:eastAsia="zh-CN"/>
                </w:rPr>
                <w:t>n77</w:t>
              </w:r>
            </w:ins>
            <w:ins w:id="42684" w:author="ZTE" w:date="2022-02-26T15:37:05Z">
              <w:r>
                <w:rPr>
                  <w:rFonts w:eastAsia="Yu Mincho" w:cs="Arial"/>
                  <w:szCs w:val="18"/>
                  <w:lang w:eastAsia="ja-JP"/>
                </w:rPr>
                <w:t>A-n261H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85" w:author="ZTE" w:date="2022-02-26T15:37:05Z"/>
                <w:rFonts w:eastAsia="MS Mincho"/>
                <w:szCs w:val="18"/>
              </w:rPr>
            </w:pPr>
            <w:ins w:id="42686" w:author="ZTE" w:date="2022-02-26T15:37:05Z">
              <w:r>
                <w:rPr>
                  <w:rFonts w:eastAsia="Yu Mincho" w:cs="Arial"/>
                  <w:szCs w:val="18"/>
                  <w:lang w:eastAsia="ja-JP"/>
                </w:rPr>
                <w:t>CA_</w:t>
              </w:r>
            </w:ins>
            <w:ins w:id="42687" w:author="ZTE" w:date="2022-02-26T15:37:05Z">
              <w:r>
                <w:rPr>
                  <w:rFonts w:cs="Arial"/>
                  <w:szCs w:val="18"/>
                  <w:lang w:eastAsia="zh-CN"/>
                </w:rPr>
                <w:t>n77</w:t>
              </w:r>
            </w:ins>
            <w:ins w:id="42688" w:author="ZTE" w:date="2022-02-26T15:37:05Z">
              <w:r>
                <w:rPr>
                  <w:rFonts w:eastAsia="Yu Mincho" w:cs="Arial"/>
                  <w:szCs w:val="18"/>
                  <w:lang w:eastAsia="ja-JP"/>
                </w:rPr>
                <w:t>A-n261I</w:t>
              </w:r>
            </w:ins>
          </w:p>
        </w:tc>
        <w:tc>
          <w:tcPr>
            <w:tcW w:w="837" w:type="dxa"/>
            <w:tcBorders>
              <w:top w:val="nil"/>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89" w:author="ZTE" w:date="2022-02-26T15:37:05Z"/>
                <w:szCs w:val="18"/>
                <w:lang w:eastAsia="zh-CN"/>
              </w:rPr>
            </w:pPr>
            <w:ins w:id="42690" w:author="ZTE" w:date="2022-02-26T15:37:05Z">
              <w:r>
                <w:rPr>
                  <w:rFonts w:cs="Arial"/>
                  <w:szCs w:val="18"/>
                  <w:lang w:eastAsia="zh-CN"/>
                </w:rPr>
                <w:t>n77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691" w:author="ZTE" w:date="2022-02-26T15:37:05Z"/>
                <w:rFonts w:cs="Arial"/>
                <w:szCs w:val="18"/>
                <w:lang w:eastAsia="zh-CN"/>
              </w:rPr>
            </w:pPr>
            <w:ins w:id="42692" w:author="ZTE" w:date="2022-02-26T15:37:05Z">
              <w:r>
                <w:rPr>
                  <w:rFonts w:hint="default" w:ascii="Arial" w:hAnsi="Arial" w:eastAsia="宋体" w:cs="Arial"/>
                  <w:i w:val="0"/>
                  <w:color w:val="000000"/>
                  <w:kern w:val="0"/>
                  <w:sz w:val="18"/>
                  <w:szCs w:val="18"/>
                  <w:u w:val="none"/>
                  <w:lang w:val="en-US" w:eastAsia="zh-CN" w:bidi="ar"/>
                </w:rPr>
                <w:t>CA_n77C</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93" w:author="ZTE" w:date="2022-02-26T15:37:05Z"/>
                <w:szCs w:val="18"/>
                <w:lang w:eastAsia="zh-CN"/>
              </w:rPr>
            </w:pPr>
            <w:ins w:id="42694"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695"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96" w:author="ZTE" w:date="2022-02-26T15:37:05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97" w:author="ZTE" w:date="2022-02-26T15:37:05Z"/>
                <w:szCs w:val="18"/>
              </w:rPr>
            </w:pPr>
          </w:p>
        </w:tc>
        <w:tc>
          <w:tcPr>
            <w:tcW w:w="83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698" w:author="ZTE" w:date="2022-02-26T15:37:05Z"/>
                <w:szCs w:val="18"/>
                <w:lang w:eastAsia="zh-CN"/>
              </w:rPr>
            </w:pPr>
            <w:ins w:id="42699" w:author="ZTE" w:date="2022-02-26T15:37:05Z">
              <w:r>
                <w:rPr>
                  <w:rFonts w:cs="Arial"/>
                  <w:szCs w:val="18"/>
                  <w:lang w:eastAsia="zh-CN"/>
                </w:rPr>
                <w:t>n261</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700" w:author="ZTE" w:date="2022-02-26T15:37:05Z"/>
                <w:rFonts w:cs="Arial"/>
                <w:szCs w:val="18"/>
                <w:lang w:eastAsia="zh-CN"/>
              </w:rPr>
            </w:pPr>
            <w:ins w:id="42701" w:author="ZTE" w:date="2022-02-26T15:37:05Z">
              <w:r>
                <w:rPr>
                  <w:rFonts w:hint="default" w:ascii="Arial" w:hAnsi="Arial" w:eastAsia="宋体" w:cs="Arial"/>
                  <w:i w:val="0"/>
                  <w:color w:val="000000"/>
                  <w:kern w:val="0"/>
                  <w:sz w:val="18"/>
                  <w:szCs w:val="18"/>
                  <w:u w:val="none"/>
                  <w:lang w:val="en-US" w:eastAsia="zh-CN" w:bidi="ar"/>
                </w:rPr>
                <w:t>CA_n261M</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02" w:author="ZTE" w:date="2022-02-26T15:37:05Z"/>
                <w:szCs w:val="18"/>
                <w:lang w:eastAsia="zh-CN"/>
              </w:rPr>
            </w:pPr>
          </w:p>
        </w:tc>
      </w:tr>
    </w:tbl>
    <w:p>
      <w:pPr>
        <w:pStyle w:val="65"/>
        <w:keepNext/>
        <w:keepLines/>
        <w:pageBreakBefore w:val="0"/>
        <w:widowControl/>
        <w:kinsoku/>
        <w:wordWrap/>
        <w:topLinePunct w:val="0"/>
        <w:bidi w:val="0"/>
        <w:snapToGrid/>
      </w:pPr>
    </w:p>
    <w:p>
      <w:pPr>
        <w:pStyle w:val="67"/>
        <w:keepNext/>
        <w:keepLines/>
        <w:pageBreakBefore w:val="0"/>
        <w:widowControl/>
        <w:kinsoku/>
        <w:wordWrap/>
        <w:topLinePunct w:val="0"/>
        <w:bidi w:val="0"/>
        <w:snapToGrid/>
        <w:pPrChange w:id="42703" w:author="ZTE_Wubin" w:date="2022-03-04T14:51:10Z">
          <w:pPr>
            <w:pStyle w:val="65"/>
            <w:keepNext/>
            <w:keepLines/>
            <w:pageBreakBefore w:val="0"/>
            <w:widowControl/>
            <w:kinsoku/>
            <w:wordWrap/>
            <w:topLinePunct w:val="0"/>
            <w:bidi w:val="0"/>
            <w:snapToGrid/>
          </w:pPr>
        </w:pPrChange>
      </w:pPr>
      <w:ins w:id="42704" w:author="ZTE_Wubin" w:date="2022-03-04T14:51:07Z">
        <w:r>
          <w:rPr/>
          <w:t>Table 5.5</w:t>
        </w:r>
      </w:ins>
      <w:ins w:id="42705" w:author="ZTE_Wubin" w:date="2022-03-04T14:51:07Z">
        <w:r>
          <w:rPr>
            <w:lang w:val="en-US" w:eastAsia="zh-CN"/>
          </w:rPr>
          <w:t>A.1</w:t>
        </w:r>
      </w:ins>
      <w:ins w:id="42706" w:author="ZTE_Wubin" w:date="2022-03-04T14:51:07Z">
        <w:r>
          <w:rPr/>
          <w:t>-1</w:t>
        </w:r>
      </w:ins>
      <w:ins w:id="42707" w:author="ZTE_Wubin" w:date="2022-03-04T14:51:09Z">
        <w:r>
          <w:rPr>
            <w:rFonts w:hint="eastAsia" w:eastAsia="宋体"/>
            <w:lang w:val="en-US" w:eastAsia="zh-CN"/>
          </w:rPr>
          <w:t>n</w:t>
        </w:r>
      </w:ins>
      <w:ins w:id="42708" w:author="ZTE_Wubin" w:date="2022-03-04T14:51:07Z">
        <w:r>
          <w:rPr/>
          <w:t xml:space="preserve">: Inter-band </w:t>
        </w:r>
      </w:ins>
      <w:ins w:id="42709" w:author="ZTE_Wubin" w:date="2022-03-04T14:51:07Z">
        <w:r>
          <w:rPr>
            <w:lang w:val="en-US" w:eastAsia="zh-CN"/>
          </w:rPr>
          <w:t>CA</w:t>
        </w:r>
      </w:ins>
      <w:ins w:id="42710" w:author="ZTE_Wubin" w:date="2022-03-04T14:51:07Z">
        <w:r>
          <w:rPr/>
          <w:t xml:space="preserve"> configurations and bandwith combinations sets between FR1 and FR2 (two bands)</w:t>
        </w:r>
      </w:ins>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rPr>
            </w:pPr>
            <w:ins w:id="42711" w:author="ZTE" w:date="2022-02-26T15:37:01Z">
              <w:r>
                <w:rPr/>
                <w:t>NR CA configuration</w:t>
              </w:r>
            </w:ins>
          </w:p>
        </w:tc>
        <w:tc>
          <w:tcPr>
            <w:tcW w:w="1697"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rPr>
            </w:pPr>
            <w:ins w:id="42712" w:author="ZTE" w:date="2022-02-26T15:37:01Z">
              <w:r>
                <w:rPr/>
                <w:t>Uplink CA configuration</w:t>
              </w:r>
            </w:ins>
            <w:ins w:id="42713" w:author="ZTE" w:date="2022-02-26T15:37:01Z">
              <w:r>
                <w:rPr>
                  <w:rFonts w:hint="eastAsia"/>
                  <w:lang w:eastAsia="zh-CN"/>
                </w:rPr>
                <w:t xml:space="preserve"> </w:t>
              </w:r>
            </w:ins>
          </w:p>
        </w:tc>
        <w:tc>
          <w:tcPr>
            <w:tcW w:w="83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eastAsia="zh-CN"/>
              </w:rPr>
            </w:pPr>
            <w:ins w:id="42714" w:author="ZTE" w:date="2022-02-26T15:37:01Z">
              <w:r>
                <w:rPr/>
                <w:t>NR Band</w:t>
              </w:r>
            </w:ins>
          </w:p>
        </w:tc>
        <w:tc>
          <w:tcPr>
            <w:tcW w:w="397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hint="default" w:ascii="Arial" w:hAnsi="Arial" w:eastAsia="宋体" w:cs="Arial"/>
                <w:i w:val="0"/>
                <w:color w:val="000000"/>
                <w:kern w:val="0"/>
                <w:sz w:val="18"/>
                <w:szCs w:val="18"/>
                <w:u w:val="none"/>
                <w:lang w:val="en-US" w:eastAsia="zh-CN" w:bidi="ar"/>
              </w:rPr>
            </w:pPr>
            <w:ins w:id="42715" w:author="ZTE" w:date="2022-02-26T15:37:01Z">
              <w:r>
                <w:rPr>
                  <w:rFonts w:hint="eastAsia"/>
                  <w:lang w:eastAsia="zh-CN"/>
                </w:rPr>
                <w:t>C</w:t>
              </w:r>
            </w:ins>
            <w:ins w:id="42716" w:author="ZTE" w:date="2022-02-26T15:37:01Z">
              <w:r>
                <w:rPr>
                  <w:lang w:eastAsia="zh-CN"/>
                </w:rPr>
                <w:t xml:space="preserve">hannel bandwidth </w:t>
              </w:r>
            </w:ins>
            <w:ins w:id="42717" w:author="ZTE" w:date="2022-02-26T15:37:01Z">
              <w:r>
                <w:rPr>
                  <w:rFonts w:hint="eastAsia"/>
                  <w:lang w:eastAsia="zh-CN"/>
                </w:rPr>
                <w:t>(</w:t>
              </w:r>
            </w:ins>
            <w:ins w:id="42718" w:author="ZTE" w:date="2022-02-26T15:37:01Z">
              <w:r>
                <w:rPr>
                  <w:lang w:eastAsia="zh-CN"/>
                </w:rPr>
                <w:t>MHz) (</w:t>
              </w:r>
            </w:ins>
            <w:ins w:id="42719" w:author="ZTE" w:date="2022-02-26T15:37:01Z">
              <w:r>
                <w:rPr>
                  <w:rFonts w:hint="eastAsia"/>
                  <w:lang w:eastAsia="zh-CN"/>
                </w:rPr>
                <w:t>N</w:t>
              </w:r>
            </w:ins>
            <w:ins w:id="42720" w:author="ZTE" w:date="2022-02-26T15:37:01Z">
              <w:r>
                <w:rPr>
                  <w:lang w:eastAsia="zh-CN"/>
                </w:rPr>
                <w:t>OTE 3)</w:t>
              </w:r>
            </w:ins>
          </w:p>
        </w:tc>
        <w:tc>
          <w:tcPr>
            <w:tcW w:w="158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eastAsia="zh-CN"/>
              </w:rPr>
            </w:pPr>
            <w:ins w:id="42721" w:author="ZTE" w:date="2022-02-26T15:37:01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722"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23" w:author="ZTE" w:date="2022-02-26T15:37:05Z"/>
                <w:szCs w:val="18"/>
              </w:rPr>
            </w:pPr>
            <w:ins w:id="42724" w:author="ZTE" w:date="2022-02-26T15:37:05Z">
              <w:r>
                <w:rPr>
                  <w:szCs w:val="18"/>
                </w:rPr>
                <w:t>CA_n</w:t>
              </w:r>
            </w:ins>
            <w:ins w:id="42725" w:author="ZTE" w:date="2022-02-26T15:37:05Z">
              <w:r>
                <w:rPr>
                  <w:szCs w:val="18"/>
                  <w:lang w:eastAsia="zh-CN"/>
                </w:rPr>
                <w:t>78</w:t>
              </w:r>
            </w:ins>
            <w:ins w:id="42726" w:author="ZTE" w:date="2022-02-26T15:37:05Z">
              <w:r>
                <w:rPr>
                  <w:szCs w:val="18"/>
                </w:rPr>
                <w:t>A-n</w:t>
              </w:r>
            </w:ins>
            <w:ins w:id="42727" w:author="ZTE" w:date="2022-02-26T15:37:05Z">
              <w:r>
                <w:rPr>
                  <w:szCs w:val="18"/>
                  <w:lang w:eastAsia="zh-CN"/>
                </w:rPr>
                <w:t>257</w:t>
              </w:r>
            </w:ins>
            <w:ins w:id="42728" w:author="ZTE" w:date="2022-02-26T15:37:05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29" w:author="ZTE" w:date="2022-02-26T15:37:05Z"/>
                <w:szCs w:val="18"/>
              </w:rPr>
            </w:pPr>
            <w:ins w:id="42730" w:author="ZTE" w:date="2022-02-26T15:37:05Z">
              <w:r>
                <w:rPr>
                  <w:szCs w:val="18"/>
                </w:rPr>
                <w:t>CA_n</w:t>
              </w:r>
            </w:ins>
            <w:ins w:id="42731" w:author="ZTE" w:date="2022-02-26T15:37:05Z">
              <w:r>
                <w:rPr>
                  <w:szCs w:val="18"/>
                  <w:lang w:eastAsia="zh-CN"/>
                </w:rPr>
                <w:t>78</w:t>
              </w:r>
            </w:ins>
            <w:ins w:id="42732" w:author="ZTE" w:date="2022-02-26T15:37:05Z">
              <w:r>
                <w:rPr>
                  <w:szCs w:val="18"/>
                </w:rPr>
                <w:t>A-n</w:t>
              </w:r>
            </w:ins>
            <w:ins w:id="42733" w:author="ZTE" w:date="2022-02-26T15:37:05Z">
              <w:r>
                <w:rPr>
                  <w:szCs w:val="18"/>
                  <w:lang w:eastAsia="zh-CN"/>
                </w:rPr>
                <w:t>257</w:t>
              </w:r>
            </w:ins>
            <w:ins w:id="42734" w:author="ZTE" w:date="2022-02-26T15:37:05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35" w:author="ZTE" w:date="2022-02-26T15:37:05Z"/>
                <w:szCs w:val="18"/>
              </w:rPr>
            </w:pPr>
            <w:ins w:id="42736"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737" w:author="ZTE" w:date="2022-02-26T15:37:05Z"/>
                <w:szCs w:val="18"/>
                <w:lang w:eastAsia="zh-CN"/>
              </w:rPr>
            </w:pPr>
            <w:ins w:id="42738"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39" w:author="ZTE" w:date="2022-02-26T15:37:05Z"/>
                <w:rFonts w:eastAsiaTheme="minorEastAsia"/>
                <w:szCs w:val="18"/>
                <w:lang w:eastAsia="zh-CN"/>
              </w:rPr>
            </w:pPr>
            <w:ins w:id="42740"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741"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42" w:author="ZTE" w:date="2022-02-26T15:37:05Z"/>
                <w:rFonts w:eastAsia="MS Mincho"/>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43"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44" w:author="ZTE" w:date="2022-02-26T15:37:05Z"/>
                <w:szCs w:val="18"/>
              </w:rPr>
            </w:pPr>
            <w:ins w:id="42745"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746" w:author="ZTE" w:date="2022-02-26T15:37:05Z"/>
                <w:szCs w:val="18"/>
                <w:lang w:eastAsia="zh-CN"/>
              </w:rPr>
            </w:pPr>
            <w:ins w:id="42747" w:author="ZTE" w:date="2022-02-26T15:37:05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48" w:author="ZTE" w:date="2022-02-26T15:37:05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749"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50" w:author="ZTE" w:date="2022-02-26T15:37:05Z"/>
                <w:rFonts w:eastAsia="MS Mincho"/>
                <w:szCs w:val="18"/>
              </w:rPr>
            </w:pPr>
            <w:ins w:id="42751" w:author="ZTE" w:date="2022-02-26T15:37:05Z">
              <w:r>
                <w:rPr>
                  <w:szCs w:val="18"/>
                </w:rPr>
                <w:t>CA_n</w:t>
              </w:r>
            </w:ins>
            <w:ins w:id="42752" w:author="ZTE" w:date="2022-02-26T15:37:05Z">
              <w:r>
                <w:rPr>
                  <w:szCs w:val="18"/>
                  <w:lang w:eastAsia="zh-CN"/>
                </w:rPr>
                <w:t>78</w:t>
              </w:r>
            </w:ins>
            <w:ins w:id="42753" w:author="ZTE" w:date="2022-02-26T15:37:05Z">
              <w:r>
                <w:rPr>
                  <w:szCs w:val="18"/>
                </w:rPr>
                <w:t>A-n</w:t>
              </w:r>
            </w:ins>
            <w:ins w:id="42754" w:author="ZTE" w:date="2022-02-26T15:37:05Z">
              <w:r>
                <w:rPr>
                  <w:szCs w:val="18"/>
                  <w:lang w:eastAsia="zh-CN"/>
                </w:rPr>
                <w:t>257D</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55" w:author="ZTE" w:date="2022-02-26T15:37:05Z"/>
                <w:rFonts w:cs="Arial"/>
                <w:szCs w:val="18"/>
              </w:rPr>
            </w:pPr>
            <w:ins w:id="42756" w:author="ZTE" w:date="2022-02-26T15:37:05Z">
              <w:r>
                <w:rPr>
                  <w:szCs w:val="18"/>
                </w:rPr>
                <w:t>CA_n</w:t>
              </w:r>
            </w:ins>
            <w:ins w:id="42757" w:author="ZTE" w:date="2022-02-26T15:37:05Z">
              <w:r>
                <w:rPr>
                  <w:szCs w:val="18"/>
                  <w:lang w:eastAsia="zh-CN"/>
                </w:rPr>
                <w:t>78</w:t>
              </w:r>
            </w:ins>
            <w:ins w:id="42758" w:author="ZTE" w:date="2022-02-26T15:37:05Z">
              <w:r>
                <w:rPr>
                  <w:szCs w:val="18"/>
                </w:rPr>
                <w:t>A-n</w:t>
              </w:r>
            </w:ins>
            <w:ins w:id="42759" w:author="ZTE" w:date="2022-02-26T15:37:05Z">
              <w:r>
                <w:rPr>
                  <w:szCs w:val="18"/>
                  <w:lang w:eastAsia="zh-CN"/>
                </w:rPr>
                <w:t>257</w:t>
              </w:r>
            </w:ins>
            <w:ins w:id="42760"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61" w:author="ZTE" w:date="2022-02-26T15:37:05Z"/>
                <w:szCs w:val="18"/>
              </w:rPr>
            </w:pPr>
            <w:ins w:id="42762" w:author="ZTE" w:date="2022-02-26T15:37:05Z">
              <w:r>
                <w:rPr>
                  <w:szCs w:val="18"/>
                </w:rPr>
                <w:t>CA_n</w:t>
              </w:r>
            </w:ins>
            <w:ins w:id="42763" w:author="ZTE" w:date="2022-02-26T15:37:05Z">
              <w:r>
                <w:rPr>
                  <w:szCs w:val="18"/>
                  <w:lang w:eastAsia="zh-CN"/>
                </w:rPr>
                <w:t>78</w:t>
              </w:r>
            </w:ins>
            <w:ins w:id="42764" w:author="ZTE" w:date="2022-02-26T15:37:05Z">
              <w:r>
                <w:rPr>
                  <w:szCs w:val="18"/>
                </w:rPr>
                <w:t>A-n</w:t>
              </w:r>
            </w:ins>
            <w:ins w:id="42765" w:author="ZTE" w:date="2022-02-26T15:37:05Z">
              <w:r>
                <w:rPr>
                  <w:szCs w:val="18"/>
                  <w:lang w:eastAsia="zh-CN"/>
                </w:rPr>
                <w:t>257D</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66" w:author="ZTE" w:date="2022-02-26T15:37:05Z"/>
                <w:szCs w:val="18"/>
                <w:lang w:eastAsia="zh-CN"/>
              </w:rPr>
            </w:pPr>
            <w:ins w:id="42767"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768" w:author="ZTE" w:date="2022-02-26T15:37:05Z"/>
                <w:szCs w:val="18"/>
                <w:lang w:eastAsia="zh-CN"/>
              </w:rPr>
            </w:pPr>
            <w:ins w:id="42769"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70" w:author="ZTE" w:date="2022-02-26T15:37:05Z"/>
                <w:rFonts w:eastAsia="MS Mincho"/>
                <w:szCs w:val="18"/>
                <w:lang w:eastAsia="zh-CN"/>
              </w:rPr>
            </w:pPr>
            <w:ins w:id="42771"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772"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73"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74"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75" w:author="ZTE" w:date="2022-02-26T15:37:05Z"/>
                <w:szCs w:val="18"/>
                <w:lang w:eastAsia="zh-CN"/>
              </w:rPr>
            </w:pPr>
            <w:ins w:id="42776" w:author="ZTE" w:date="2022-02-26T15:37:05Z">
              <w:r>
                <w:rPr>
                  <w:szCs w:val="18"/>
                  <w:lang w:eastAsia="zh-CN"/>
                </w:rPr>
                <w:t>n25</w:t>
              </w:r>
            </w:ins>
            <w:ins w:id="42777" w:author="ZTE" w:date="2022-02-26T15:37:05Z">
              <w:r>
                <w:rPr>
                  <w:szCs w:val="18"/>
                </w:rPr>
                <w:t>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778" w:author="ZTE" w:date="2022-02-26T15:37:05Z"/>
                <w:szCs w:val="18"/>
                <w:lang w:eastAsia="zh-CN"/>
              </w:rPr>
            </w:pPr>
            <w:ins w:id="42779" w:author="ZTE" w:date="2022-02-26T15:37:05Z">
              <w:r>
                <w:rPr>
                  <w:rFonts w:hint="default" w:ascii="Arial" w:hAnsi="Arial" w:eastAsia="宋体" w:cs="Arial"/>
                  <w:i w:val="0"/>
                  <w:color w:val="000000"/>
                  <w:kern w:val="0"/>
                  <w:sz w:val="18"/>
                  <w:szCs w:val="18"/>
                  <w:u w:val="none"/>
                  <w:lang w:val="en-US" w:eastAsia="zh-CN" w:bidi="ar"/>
                </w:rPr>
                <w:t>CA_n257D</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80"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781"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82" w:author="ZTE" w:date="2022-02-26T15:37:05Z"/>
                <w:szCs w:val="18"/>
              </w:rPr>
            </w:pPr>
            <w:ins w:id="42783" w:author="ZTE" w:date="2022-02-26T15:37:05Z">
              <w:r>
                <w:rPr>
                  <w:szCs w:val="18"/>
                </w:rPr>
                <w:t>CA_n</w:t>
              </w:r>
            </w:ins>
            <w:ins w:id="42784" w:author="ZTE" w:date="2022-02-26T15:37:05Z">
              <w:r>
                <w:rPr>
                  <w:szCs w:val="18"/>
                  <w:lang w:eastAsia="zh-CN"/>
                </w:rPr>
                <w:t>78</w:t>
              </w:r>
            </w:ins>
            <w:ins w:id="42785" w:author="ZTE" w:date="2022-02-26T15:37:05Z">
              <w:r>
                <w:rPr>
                  <w:szCs w:val="18"/>
                </w:rPr>
                <w:t>A-n</w:t>
              </w:r>
            </w:ins>
            <w:ins w:id="42786" w:author="ZTE" w:date="2022-02-26T15:37:05Z">
              <w:r>
                <w:rPr>
                  <w:szCs w:val="18"/>
                  <w:lang w:eastAsia="zh-CN"/>
                </w:rPr>
                <w:t>257E</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87" w:author="ZTE" w:date="2022-02-26T15:37:05Z"/>
                <w:szCs w:val="18"/>
              </w:rPr>
            </w:pPr>
            <w:ins w:id="42788" w:author="ZTE" w:date="2022-02-26T15:37:05Z">
              <w:r>
                <w:rPr>
                  <w:szCs w:val="18"/>
                </w:rPr>
                <w:t>CA_n</w:t>
              </w:r>
            </w:ins>
            <w:ins w:id="42789" w:author="ZTE" w:date="2022-02-26T15:37:05Z">
              <w:r>
                <w:rPr>
                  <w:szCs w:val="18"/>
                  <w:lang w:eastAsia="zh-CN"/>
                </w:rPr>
                <w:t>78</w:t>
              </w:r>
            </w:ins>
            <w:ins w:id="42790" w:author="ZTE" w:date="2022-02-26T15:37:05Z">
              <w:r>
                <w:rPr>
                  <w:szCs w:val="18"/>
                </w:rPr>
                <w:t>A-n</w:t>
              </w:r>
            </w:ins>
            <w:ins w:id="42791" w:author="ZTE" w:date="2022-02-26T15:37:05Z">
              <w:r>
                <w:rPr>
                  <w:szCs w:val="18"/>
                  <w:lang w:eastAsia="zh-CN"/>
                </w:rPr>
                <w:t>257</w:t>
              </w:r>
            </w:ins>
            <w:ins w:id="42792" w:author="ZTE" w:date="2022-02-26T15:37:05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93" w:author="ZTE" w:date="2022-02-26T15:37:05Z"/>
                <w:szCs w:val="18"/>
                <w:lang w:eastAsia="zh-CN"/>
              </w:rPr>
            </w:pPr>
            <w:ins w:id="42794"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795" w:author="ZTE" w:date="2022-02-26T15:37:05Z"/>
                <w:szCs w:val="18"/>
                <w:lang w:eastAsia="zh-CN"/>
              </w:rPr>
            </w:pPr>
            <w:ins w:id="42796"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797" w:author="ZTE" w:date="2022-02-26T15:37:05Z"/>
                <w:rFonts w:eastAsia="MS Mincho"/>
                <w:szCs w:val="18"/>
                <w:lang w:eastAsia="zh-CN"/>
              </w:rPr>
            </w:pPr>
            <w:ins w:id="42798"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799"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00"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01"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02" w:author="ZTE" w:date="2022-02-26T15:37:05Z"/>
                <w:szCs w:val="18"/>
                <w:lang w:eastAsia="zh-CN"/>
              </w:rPr>
            </w:pPr>
            <w:ins w:id="42803"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804" w:author="ZTE" w:date="2022-02-26T15:37:05Z"/>
                <w:szCs w:val="18"/>
                <w:lang w:eastAsia="zh-CN"/>
              </w:rPr>
            </w:pPr>
            <w:ins w:id="42805" w:author="ZTE" w:date="2022-02-26T15:37:05Z">
              <w:r>
                <w:rPr>
                  <w:rFonts w:hint="default" w:ascii="Arial" w:hAnsi="Arial" w:eastAsia="宋体" w:cs="Arial"/>
                  <w:i w:val="0"/>
                  <w:color w:val="000000"/>
                  <w:kern w:val="0"/>
                  <w:sz w:val="18"/>
                  <w:szCs w:val="18"/>
                  <w:u w:val="none"/>
                  <w:lang w:val="en-US" w:eastAsia="zh-CN" w:bidi="ar"/>
                </w:rPr>
                <w:t>CA_n257E</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06"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807"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08" w:author="ZTE" w:date="2022-02-26T15:37:05Z"/>
                <w:szCs w:val="18"/>
              </w:rPr>
            </w:pPr>
            <w:ins w:id="42809" w:author="ZTE" w:date="2022-02-26T15:37:05Z">
              <w:r>
                <w:rPr>
                  <w:szCs w:val="18"/>
                </w:rPr>
                <w:t>CA_n</w:t>
              </w:r>
            </w:ins>
            <w:ins w:id="42810" w:author="ZTE" w:date="2022-02-26T15:37:05Z">
              <w:r>
                <w:rPr>
                  <w:szCs w:val="18"/>
                  <w:lang w:eastAsia="zh-CN"/>
                </w:rPr>
                <w:t>78</w:t>
              </w:r>
            </w:ins>
            <w:ins w:id="42811" w:author="ZTE" w:date="2022-02-26T15:37:05Z">
              <w:r>
                <w:rPr>
                  <w:szCs w:val="18"/>
                </w:rPr>
                <w:t>A-n</w:t>
              </w:r>
            </w:ins>
            <w:ins w:id="42812" w:author="ZTE" w:date="2022-02-26T15:37:05Z">
              <w:r>
                <w:rPr>
                  <w:szCs w:val="18"/>
                  <w:lang w:eastAsia="zh-CN"/>
                </w:rPr>
                <w:t>257F</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13" w:author="ZTE" w:date="2022-02-26T15:37:05Z"/>
                <w:szCs w:val="18"/>
              </w:rPr>
            </w:pPr>
            <w:ins w:id="42814" w:author="ZTE" w:date="2022-02-26T15:37:05Z">
              <w:r>
                <w:rPr>
                  <w:szCs w:val="18"/>
                </w:rPr>
                <w:t>CA_n</w:t>
              </w:r>
            </w:ins>
            <w:ins w:id="42815" w:author="ZTE" w:date="2022-02-26T15:37:05Z">
              <w:r>
                <w:rPr>
                  <w:szCs w:val="18"/>
                  <w:lang w:eastAsia="zh-CN"/>
                </w:rPr>
                <w:t>78</w:t>
              </w:r>
            </w:ins>
            <w:ins w:id="42816" w:author="ZTE" w:date="2022-02-26T15:37:05Z">
              <w:r>
                <w:rPr>
                  <w:szCs w:val="18"/>
                </w:rPr>
                <w:t>A-n</w:t>
              </w:r>
            </w:ins>
            <w:ins w:id="42817" w:author="ZTE" w:date="2022-02-26T15:37:05Z">
              <w:r>
                <w:rPr>
                  <w:szCs w:val="18"/>
                  <w:lang w:eastAsia="zh-CN"/>
                </w:rPr>
                <w:t>257</w:t>
              </w:r>
            </w:ins>
            <w:ins w:id="42818" w:author="ZTE" w:date="2022-02-26T15:37:05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19" w:author="ZTE" w:date="2022-02-26T15:37:05Z"/>
                <w:szCs w:val="18"/>
                <w:lang w:eastAsia="zh-CN"/>
              </w:rPr>
            </w:pPr>
            <w:ins w:id="42820"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821" w:author="ZTE" w:date="2022-02-26T15:37:05Z"/>
                <w:szCs w:val="18"/>
                <w:lang w:eastAsia="zh-CN"/>
              </w:rPr>
            </w:pPr>
            <w:ins w:id="42822"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23" w:author="ZTE" w:date="2022-02-26T15:37:05Z"/>
                <w:rFonts w:eastAsia="MS Mincho"/>
                <w:szCs w:val="18"/>
                <w:lang w:eastAsia="zh-CN"/>
              </w:rPr>
            </w:pPr>
            <w:ins w:id="42824"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825"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26" w:author="ZTE" w:date="2022-02-26T15:37:05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27"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28" w:author="ZTE" w:date="2022-02-26T15:37:05Z"/>
                <w:szCs w:val="18"/>
                <w:lang w:eastAsia="zh-CN"/>
              </w:rPr>
            </w:pPr>
            <w:ins w:id="42829"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830" w:author="ZTE" w:date="2022-02-26T15:37:05Z"/>
                <w:szCs w:val="18"/>
                <w:lang w:eastAsia="zh-CN"/>
              </w:rPr>
            </w:pPr>
            <w:ins w:id="42831" w:author="ZTE" w:date="2022-02-26T15:37:05Z">
              <w:r>
                <w:rPr>
                  <w:rFonts w:hint="default" w:ascii="Arial" w:hAnsi="Arial" w:eastAsia="宋体" w:cs="Arial"/>
                  <w:i w:val="0"/>
                  <w:color w:val="000000"/>
                  <w:kern w:val="0"/>
                  <w:sz w:val="18"/>
                  <w:szCs w:val="18"/>
                  <w:u w:val="none"/>
                  <w:lang w:val="en-US" w:eastAsia="zh-CN" w:bidi="ar"/>
                </w:rPr>
                <w:t>CA_n257F</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32" w:author="ZTE" w:date="2022-02-26T15:37:05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833"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34" w:author="ZTE" w:date="2022-02-26T15:37:05Z"/>
                <w:rFonts w:eastAsia="MS Mincho"/>
                <w:szCs w:val="18"/>
                <w:lang w:eastAsia="zh-CN"/>
              </w:rPr>
            </w:pPr>
            <w:ins w:id="42835" w:author="ZTE" w:date="2022-02-26T15:37:05Z">
              <w:r>
                <w:rPr>
                  <w:szCs w:val="18"/>
                </w:rPr>
                <w:t>CA_n</w:t>
              </w:r>
            </w:ins>
            <w:ins w:id="42836" w:author="ZTE" w:date="2022-02-26T15:37:05Z">
              <w:r>
                <w:rPr>
                  <w:szCs w:val="18"/>
                  <w:lang w:eastAsia="zh-CN"/>
                </w:rPr>
                <w:t>78C</w:t>
              </w:r>
            </w:ins>
            <w:ins w:id="42837" w:author="ZTE" w:date="2022-02-26T15:37:05Z">
              <w:r>
                <w:rPr>
                  <w:szCs w:val="18"/>
                </w:rPr>
                <w:t>-n</w:t>
              </w:r>
            </w:ins>
            <w:ins w:id="42838" w:author="ZTE" w:date="2022-02-26T15:37:05Z">
              <w:r>
                <w:rPr>
                  <w:szCs w:val="18"/>
                  <w:lang w:eastAsia="zh-CN"/>
                </w:rPr>
                <w:t>257</w:t>
              </w:r>
            </w:ins>
            <w:ins w:id="42839" w:author="ZTE" w:date="2022-02-26T15:37:05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40" w:author="ZTE" w:date="2022-02-26T15:37:05Z"/>
                <w:szCs w:val="18"/>
              </w:rPr>
            </w:pPr>
            <w:ins w:id="42841" w:author="ZTE" w:date="2022-02-26T15:37:05Z">
              <w:r>
                <w:rPr>
                  <w:szCs w:val="18"/>
                </w:rPr>
                <w:t>CA_n</w:t>
              </w:r>
            </w:ins>
            <w:ins w:id="42842" w:author="ZTE" w:date="2022-02-26T15:37:05Z">
              <w:r>
                <w:rPr>
                  <w:szCs w:val="18"/>
                  <w:lang w:eastAsia="zh-CN"/>
                </w:rPr>
                <w:t>78</w:t>
              </w:r>
            </w:ins>
            <w:ins w:id="42843" w:author="ZTE" w:date="2022-02-26T15:37:05Z">
              <w:r>
                <w:rPr>
                  <w:szCs w:val="18"/>
                </w:rPr>
                <w:t>A-n</w:t>
              </w:r>
            </w:ins>
            <w:ins w:id="42844" w:author="ZTE" w:date="2022-02-26T15:37:05Z">
              <w:r>
                <w:rPr>
                  <w:szCs w:val="18"/>
                  <w:lang w:eastAsia="zh-CN"/>
                </w:rPr>
                <w:t>257</w:t>
              </w:r>
            </w:ins>
            <w:ins w:id="42845" w:author="ZTE" w:date="2022-02-26T15:37:05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46" w:author="ZTE" w:date="2022-02-26T15:37:05Z"/>
                <w:szCs w:val="18"/>
              </w:rPr>
            </w:pPr>
            <w:ins w:id="42847"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848" w:author="ZTE" w:date="2022-02-26T15:37:05Z"/>
                <w:szCs w:val="18"/>
                <w:lang w:eastAsia="zh-CN"/>
              </w:rPr>
            </w:pPr>
            <w:ins w:id="42849"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50" w:author="ZTE" w:date="2022-02-26T15:37:05Z"/>
                <w:rFonts w:eastAsiaTheme="minorEastAsia"/>
                <w:szCs w:val="18"/>
                <w:lang w:eastAsia="zh-CN"/>
              </w:rPr>
            </w:pPr>
            <w:ins w:id="42851"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852"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53" w:author="ZTE" w:date="2022-02-26T15:37:05Z"/>
                <w:rFonts w:eastAsia="MS Mincho"/>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54"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55" w:author="ZTE" w:date="2022-02-26T15:37:05Z"/>
                <w:szCs w:val="18"/>
              </w:rPr>
            </w:pPr>
            <w:ins w:id="42856"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857" w:author="ZTE" w:date="2022-02-26T15:37:05Z"/>
                <w:szCs w:val="18"/>
                <w:lang w:eastAsia="zh-CN"/>
              </w:rPr>
            </w:pPr>
            <w:ins w:id="42858" w:author="ZTE" w:date="2022-02-26T15:37:05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59" w:author="ZTE" w:date="2022-02-26T15:37:05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860"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61" w:author="ZTE" w:date="2022-02-26T15:37:05Z"/>
                <w:rFonts w:eastAsia="MS Mincho"/>
                <w:szCs w:val="18"/>
              </w:rPr>
            </w:pPr>
            <w:ins w:id="42862" w:author="ZTE" w:date="2022-02-26T15:37:05Z">
              <w:r>
                <w:rPr>
                  <w:szCs w:val="18"/>
                </w:rPr>
                <w:t>CA_n</w:t>
              </w:r>
            </w:ins>
            <w:ins w:id="42863" w:author="ZTE" w:date="2022-02-26T15:37:05Z">
              <w:r>
                <w:rPr>
                  <w:szCs w:val="18"/>
                  <w:lang w:eastAsia="zh-CN"/>
                </w:rPr>
                <w:t>78C</w:t>
              </w:r>
            </w:ins>
            <w:ins w:id="42864" w:author="ZTE" w:date="2022-02-26T15:37:05Z">
              <w:r>
                <w:rPr>
                  <w:szCs w:val="18"/>
                </w:rPr>
                <w:t>-n</w:t>
              </w:r>
            </w:ins>
            <w:ins w:id="42865" w:author="ZTE" w:date="2022-02-26T15:37:05Z">
              <w:r>
                <w:rPr>
                  <w:szCs w:val="18"/>
                  <w:lang w:eastAsia="zh-CN"/>
                </w:rPr>
                <w:t>257D</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66" w:author="ZTE" w:date="2022-02-26T15:37:05Z"/>
                <w:szCs w:val="18"/>
              </w:rPr>
            </w:pPr>
            <w:ins w:id="42867" w:author="ZTE" w:date="2022-02-26T15:37:05Z">
              <w:r>
                <w:rPr>
                  <w:szCs w:val="18"/>
                </w:rPr>
                <w:t>CA_n</w:t>
              </w:r>
            </w:ins>
            <w:ins w:id="42868" w:author="ZTE" w:date="2022-02-26T15:37:05Z">
              <w:r>
                <w:rPr>
                  <w:szCs w:val="18"/>
                  <w:lang w:eastAsia="zh-CN"/>
                </w:rPr>
                <w:t>78</w:t>
              </w:r>
            </w:ins>
            <w:ins w:id="42869" w:author="ZTE" w:date="2022-02-26T15:37:05Z">
              <w:r>
                <w:rPr>
                  <w:szCs w:val="18"/>
                </w:rPr>
                <w:t>A-n</w:t>
              </w:r>
            </w:ins>
            <w:ins w:id="42870" w:author="ZTE" w:date="2022-02-26T15:37:05Z">
              <w:r>
                <w:rPr>
                  <w:szCs w:val="18"/>
                  <w:lang w:eastAsia="zh-CN"/>
                </w:rPr>
                <w:t>257</w:t>
              </w:r>
            </w:ins>
            <w:ins w:id="42871" w:author="ZTE" w:date="2022-02-26T15:37:05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72" w:author="ZTE" w:date="2022-02-26T15:37:05Z"/>
                <w:szCs w:val="18"/>
                <w:lang w:eastAsia="zh-CN"/>
              </w:rPr>
            </w:pPr>
            <w:ins w:id="42873" w:author="ZTE" w:date="2022-02-26T15:37:05Z">
              <w:r>
                <w:rPr>
                  <w:rFonts w:eastAsia="Yu Mincho"/>
                  <w:szCs w:val="18"/>
                </w:rPr>
                <w:t>n7</w:t>
              </w:r>
            </w:ins>
            <w:ins w:id="42874"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875" w:author="ZTE" w:date="2022-02-26T15:37:05Z"/>
                <w:rFonts w:eastAsia="Yu Mincho"/>
                <w:szCs w:val="18"/>
              </w:rPr>
            </w:pPr>
            <w:ins w:id="42876"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77" w:author="ZTE" w:date="2022-02-26T15:37:05Z"/>
                <w:szCs w:val="18"/>
                <w:lang w:eastAsia="zh-CN"/>
              </w:rPr>
            </w:pPr>
            <w:ins w:id="42878"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879"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80" w:author="ZTE" w:date="2022-02-26T15:37:05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81"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82" w:author="ZTE" w:date="2022-02-26T15:37:05Z"/>
                <w:szCs w:val="18"/>
                <w:lang w:eastAsia="zh-CN"/>
              </w:rPr>
            </w:pPr>
            <w:ins w:id="42883"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884" w:author="ZTE" w:date="2022-02-26T15:37:05Z"/>
                <w:szCs w:val="18"/>
                <w:lang w:eastAsia="zh-CN"/>
              </w:rPr>
            </w:pPr>
            <w:ins w:id="42885" w:author="ZTE" w:date="2022-02-26T15:37:05Z">
              <w:r>
                <w:rPr>
                  <w:rFonts w:hint="default" w:ascii="Arial" w:hAnsi="Arial" w:eastAsia="宋体" w:cs="Arial"/>
                  <w:i w:val="0"/>
                  <w:color w:val="000000"/>
                  <w:kern w:val="0"/>
                  <w:sz w:val="18"/>
                  <w:szCs w:val="18"/>
                  <w:u w:val="none"/>
                  <w:lang w:val="en-US" w:eastAsia="zh-CN" w:bidi="ar"/>
                </w:rPr>
                <w:t>CA_n257D</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86" w:author="ZTE" w:date="2022-02-26T15:37:05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887"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88" w:author="ZTE" w:date="2022-02-26T15:37:05Z"/>
                <w:rFonts w:eastAsia="MS Mincho"/>
                <w:szCs w:val="18"/>
              </w:rPr>
            </w:pPr>
            <w:ins w:id="42889" w:author="ZTE" w:date="2022-02-26T15:37:05Z">
              <w:r>
                <w:rPr>
                  <w:szCs w:val="18"/>
                </w:rPr>
                <w:t>CA_n</w:t>
              </w:r>
            </w:ins>
            <w:ins w:id="42890" w:author="ZTE" w:date="2022-02-26T15:37:05Z">
              <w:r>
                <w:rPr>
                  <w:szCs w:val="18"/>
                  <w:lang w:eastAsia="zh-CN"/>
                </w:rPr>
                <w:t>78C</w:t>
              </w:r>
            </w:ins>
            <w:ins w:id="42891" w:author="ZTE" w:date="2022-02-26T15:37:05Z">
              <w:r>
                <w:rPr>
                  <w:szCs w:val="18"/>
                </w:rPr>
                <w:t>-n</w:t>
              </w:r>
            </w:ins>
            <w:ins w:id="42892" w:author="ZTE" w:date="2022-02-26T15:37:05Z">
              <w:r>
                <w:rPr>
                  <w:szCs w:val="18"/>
                  <w:lang w:eastAsia="zh-CN"/>
                </w:rPr>
                <w:t>257E</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93" w:author="ZTE" w:date="2022-02-26T15:37:05Z"/>
                <w:szCs w:val="18"/>
              </w:rPr>
            </w:pPr>
            <w:ins w:id="42894" w:author="ZTE" w:date="2022-02-26T15:37:05Z">
              <w:r>
                <w:rPr>
                  <w:szCs w:val="18"/>
                </w:rPr>
                <w:t>CA_n</w:t>
              </w:r>
            </w:ins>
            <w:ins w:id="42895" w:author="ZTE" w:date="2022-02-26T15:37:05Z">
              <w:r>
                <w:rPr>
                  <w:szCs w:val="18"/>
                  <w:lang w:eastAsia="zh-CN"/>
                </w:rPr>
                <w:t>78</w:t>
              </w:r>
            </w:ins>
            <w:ins w:id="42896" w:author="ZTE" w:date="2022-02-26T15:37:05Z">
              <w:r>
                <w:rPr>
                  <w:szCs w:val="18"/>
                </w:rPr>
                <w:t>A-n</w:t>
              </w:r>
            </w:ins>
            <w:ins w:id="42897" w:author="ZTE" w:date="2022-02-26T15:37:05Z">
              <w:r>
                <w:rPr>
                  <w:szCs w:val="18"/>
                  <w:lang w:eastAsia="zh-CN"/>
                </w:rPr>
                <w:t>257</w:t>
              </w:r>
            </w:ins>
            <w:ins w:id="42898" w:author="ZTE" w:date="2022-02-26T15:37:05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899" w:author="ZTE" w:date="2022-02-26T15:37:05Z"/>
                <w:szCs w:val="18"/>
                <w:lang w:eastAsia="zh-CN"/>
              </w:rPr>
            </w:pPr>
            <w:ins w:id="42900" w:author="ZTE" w:date="2022-02-26T15:37:05Z">
              <w:r>
                <w:rPr>
                  <w:rFonts w:eastAsia="Yu Mincho"/>
                  <w:szCs w:val="18"/>
                </w:rPr>
                <w:t>n7</w:t>
              </w:r>
            </w:ins>
            <w:ins w:id="42901"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902" w:author="ZTE" w:date="2022-02-26T15:37:05Z"/>
                <w:rFonts w:eastAsia="Yu Mincho"/>
                <w:szCs w:val="18"/>
              </w:rPr>
            </w:pPr>
            <w:ins w:id="42903"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04" w:author="ZTE" w:date="2022-02-26T15:37:05Z"/>
                <w:szCs w:val="18"/>
                <w:lang w:eastAsia="zh-CN"/>
              </w:rPr>
            </w:pPr>
            <w:ins w:id="42905"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906"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07" w:author="ZTE" w:date="2022-02-26T15:37:05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08"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09" w:author="ZTE" w:date="2022-02-26T15:37:05Z"/>
                <w:szCs w:val="18"/>
                <w:lang w:eastAsia="zh-CN"/>
              </w:rPr>
            </w:pPr>
            <w:ins w:id="42910"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911" w:author="ZTE" w:date="2022-02-26T15:37:05Z"/>
                <w:szCs w:val="18"/>
                <w:lang w:eastAsia="zh-CN"/>
              </w:rPr>
            </w:pPr>
            <w:ins w:id="42912" w:author="ZTE" w:date="2022-02-26T15:37:05Z">
              <w:r>
                <w:rPr>
                  <w:rFonts w:hint="default" w:ascii="Arial" w:hAnsi="Arial" w:eastAsia="宋体" w:cs="Arial"/>
                  <w:i w:val="0"/>
                  <w:color w:val="000000"/>
                  <w:kern w:val="0"/>
                  <w:sz w:val="18"/>
                  <w:szCs w:val="18"/>
                  <w:u w:val="none"/>
                  <w:lang w:val="en-US" w:eastAsia="zh-CN" w:bidi="ar"/>
                </w:rPr>
                <w:t>CA_n257E</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13" w:author="ZTE" w:date="2022-02-26T15:37:05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914"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15" w:author="ZTE" w:date="2022-02-26T15:37:05Z"/>
                <w:rFonts w:eastAsia="MS Mincho"/>
                <w:szCs w:val="18"/>
              </w:rPr>
            </w:pPr>
            <w:ins w:id="42916" w:author="ZTE" w:date="2022-02-26T15:37:05Z">
              <w:r>
                <w:rPr>
                  <w:szCs w:val="18"/>
                </w:rPr>
                <w:t>CA_n</w:t>
              </w:r>
            </w:ins>
            <w:ins w:id="42917" w:author="ZTE" w:date="2022-02-26T15:37:05Z">
              <w:r>
                <w:rPr>
                  <w:szCs w:val="18"/>
                  <w:lang w:eastAsia="zh-CN"/>
                </w:rPr>
                <w:t>78C</w:t>
              </w:r>
            </w:ins>
            <w:ins w:id="42918" w:author="ZTE" w:date="2022-02-26T15:37:05Z">
              <w:r>
                <w:rPr>
                  <w:szCs w:val="18"/>
                </w:rPr>
                <w:t>-n</w:t>
              </w:r>
            </w:ins>
            <w:ins w:id="42919" w:author="ZTE" w:date="2022-02-26T15:37:05Z">
              <w:r>
                <w:rPr>
                  <w:szCs w:val="18"/>
                  <w:lang w:eastAsia="zh-CN"/>
                </w:rPr>
                <w:t>257F</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20" w:author="ZTE" w:date="2022-02-26T15:37:05Z"/>
                <w:szCs w:val="18"/>
              </w:rPr>
            </w:pPr>
            <w:ins w:id="42921" w:author="ZTE" w:date="2022-02-26T15:37:05Z">
              <w:r>
                <w:rPr>
                  <w:szCs w:val="18"/>
                </w:rPr>
                <w:t>CA_n</w:t>
              </w:r>
            </w:ins>
            <w:ins w:id="42922" w:author="ZTE" w:date="2022-02-26T15:37:05Z">
              <w:r>
                <w:rPr>
                  <w:szCs w:val="18"/>
                  <w:lang w:eastAsia="zh-CN"/>
                </w:rPr>
                <w:t>78</w:t>
              </w:r>
            </w:ins>
            <w:ins w:id="42923" w:author="ZTE" w:date="2022-02-26T15:37:05Z">
              <w:r>
                <w:rPr>
                  <w:szCs w:val="18"/>
                </w:rPr>
                <w:t>A-n</w:t>
              </w:r>
            </w:ins>
            <w:ins w:id="42924" w:author="ZTE" w:date="2022-02-26T15:37:05Z">
              <w:r>
                <w:rPr>
                  <w:szCs w:val="18"/>
                  <w:lang w:eastAsia="zh-CN"/>
                </w:rPr>
                <w:t>257</w:t>
              </w:r>
            </w:ins>
            <w:ins w:id="42925" w:author="ZTE" w:date="2022-02-26T15:37:05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26" w:author="ZTE" w:date="2022-02-26T15:37:05Z"/>
                <w:szCs w:val="18"/>
                <w:lang w:eastAsia="zh-CN"/>
              </w:rPr>
            </w:pPr>
            <w:ins w:id="42927" w:author="ZTE" w:date="2022-02-26T15:37:05Z">
              <w:r>
                <w:rPr>
                  <w:rFonts w:eastAsia="Yu Mincho"/>
                  <w:szCs w:val="18"/>
                </w:rPr>
                <w:t>n7</w:t>
              </w:r>
            </w:ins>
            <w:ins w:id="42928"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929" w:author="ZTE" w:date="2022-02-26T15:37:05Z"/>
                <w:rFonts w:eastAsia="Yu Mincho"/>
                <w:szCs w:val="18"/>
              </w:rPr>
            </w:pPr>
            <w:ins w:id="42930"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31" w:author="ZTE" w:date="2022-02-26T15:37:05Z"/>
                <w:szCs w:val="18"/>
                <w:lang w:eastAsia="zh-CN"/>
              </w:rPr>
            </w:pPr>
            <w:ins w:id="42932"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933"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34" w:author="ZTE" w:date="2022-02-26T15:37:05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35"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36" w:author="ZTE" w:date="2022-02-26T15:37:05Z"/>
                <w:szCs w:val="18"/>
                <w:lang w:eastAsia="zh-CN"/>
              </w:rPr>
            </w:pPr>
            <w:ins w:id="42937"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938" w:author="ZTE" w:date="2022-02-26T15:37:05Z"/>
                <w:szCs w:val="18"/>
                <w:lang w:eastAsia="zh-CN"/>
              </w:rPr>
            </w:pPr>
            <w:ins w:id="42939" w:author="ZTE" w:date="2022-02-26T15:37:05Z">
              <w:r>
                <w:rPr>
                  <w:rFonts w:hint="default" w:ascii="Arial" w:hAnsi="Arial" w:eastAsia="宋体" w:cs="Arial"/>
                  <w:i w:val="0"/>
                  <w:color w:val="000000"/>
                  <w:kern w:val="0"/>
                  <w:sz w:val="18"/>
                  <w:szCs w:val="18"/>
                  <w:u w:val="none"/>
                  <w:lang w:val="en-US" w:eastAsia="zh-CN" w:bidi="ar"/>
                </w:rPr>
                <w:t>CA_n257F</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40" w:author="ZTE" w:date="2022-02-26T15:37:05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ins w:id="42941"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42" w:author="ZTE" w:date="2022-02-26T15:37:05Z"/>
                <w:rFonts w:eastAsia="MS Mincho"/>
                <w:szCs w:val="18"/>
              </w:rPr>
            </w:pPr>
            <w:ins w:id="42943" w:author="ZTE" w:date="2022-02-26T15:37:05Z">
              <w:r>
                <w:rPr>
                  <w:rFonts w:cs="Arial"/>
                  <w:szCs w:val="18"/>
                </w:rPr>
                <w:t>CA_n78C-n257G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44" w:author="ZTE" w:date="2022-02-26T15:37:05Z"/>
                <w:rFonts w:cs="Arial"/>
                <w:szCs w:val="18"/>
              </w:rPr>
            </w:pPr>
            <w:ins w:id="42945" w:author="ZTE" w:date="2022-02-26T15:37:05Z">
              <w:r>
                <w:rPr>
                  <w:rFonts w:cs="Arial"/>
                  <w:szCs w:val="18"/>
                </w:rPr>
                <w:t>CA_n78A-n257A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46" w:author="ZTE" w:date="2022-02-26T15:37:05Z"/>
                <w:rFonts w:cs="Arial"/>
                <w:szCs w:val="18"/>
                <w:lang w:eastAsia="zh-CN"/>
              </w:rPr>
            </w:pPr>
            <w:ins w:id="42947" w:author="ZTE" w:date="2022-02-26T15:37:05Z">
              <w:r>
                <w:rPr>
                  <w:rFonts w:cs="Arial"/>
                  <w:szCs w:val="18"/>
                </w:rPr>
                <w:t>CA_n78A-n257G</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48" w:author="ZTE" w:date="2022-02-26T15:37:05Z"/>
                <w:rFonts w:eastAsia="Yu Mincho"/>
                <w:szCs w:val="18"/>
              </w:rPr>
            </w:pPr>
            <w:ins w:id="42949" w:author="ZTE" w:date="2022-02-26T15:37:05Z">
              <w:r>
                <w:rPr>
                  <w:rFonts w:eastAsia="Malgun Gothic" w:cs="Arial"/>
                  <w:szCs w:val="18"/>
                  <w:lang w:eastAsia="ko-KR"/>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950" w:author="ZTE" w:date="2022-02-26T15:37:05Z"/>
                <w:rFonts w:eastAsia="Malgun Gothic" w:cs="Arial"/>
                <w:szCs w:val="18"/>
                <w:lang w:eastAsia="ko-KR"/>
              </w:rPr>
            </w:pPr>
            <w:ins w:id="42951"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52" w:author="ZTE" w:date="2022-02-26T15:37:05Z"/>
                <w:rFonts w:eastAsia="MS Mincho"/>
                <w:szCs w:val="18"/>
                <w:lang w:eastAsia="zh-CN"/>
              </w:rPr>
            </w:pPr>
            <w:ins w:id="42953"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954"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55"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56" w:author="ZTE" w:date="2022-02-26T15:37:05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57" w:author="ZTE" w:date="2022-02-26T15:37:05Z"/>
                <w:rFonts w:eastAsia="Yu Mincho"/>
                <w:szCs w:val="18"/>
              </w:rPr>
            </w:pPr>
            <w:ins w:id="42958" w:author="ZTE" w:date="2022-02-26T15:37:05Z">
              <w:r>
                <w:rPr>
                  <w:rFonts w:eastAsia="Malgun Gothic" w:cs="Arial"/>
                  <w:szCs w:val="18"/>
                  <w:lang w:eastAsia="ko-KR"/>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959" w:author="ZTE" w:date="2022-02-26T15:37:05Z"/>
                <w:rFonts w:eastAsia="Malgun Gothic" w:cs="Arial"/>
                <w:szCs w:val="18"/>
                <w:lang w:eastAsia="ko-KR"/>
              </w:rPr>
            </w:pPr>
            <w:ins w:id="42960" w:author="ZTE" w:date="2022-02-26T15:37:05Z">
              <w:r>
                <w:rPr>
                  <w:rFonts w:hint="default" w:ascii="Arial" w:hAnsi="Arial" w:eastAsia="宋体" w:cs="Arial"/>
                  <w:i w:val="0"/>
                  <w:color w:val="000000"/>
                  <w:kern w:val="0"/>
                  <w:sz w:val="18"/>
                  <w:szCs w:val="18"/>
                  <w:u w:val="none"/>
                  <w:lang w:val="en-US" w:eastAsia="zh-CN" w:bidi="ar"/>
                </w:rPr>
                <w:t>CA_n257G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61"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962"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63" w:author="ZTE" w:date="2022-02-26T15:37:05Z"/>
                <w:szCs w:val="18"/>
              </w:rPr>
            </w:pPr>
            <w:ins w:id="42964" w:author="ZTE" w:date="2022-02-26T15:37:05Z">
              <w:r>
                <w:rPr>
                  <w:rFonts w:cs="Arial"/>
                  <w:szCs w:val="18"/>
                </w:rPr>
                <w:t>CA_n78C-n257H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65" w:author="ZTE" w:date="2022-02-26T15:37:05Z"/>
                <w:rFonts w:cs="Arial"/>
                <w:szCs w:val="18"/>
              </w:rPr>
            </w:pPr>
            <w:ins w:id="42966" w:author="ZTE" w:date="2022-02-26T15:37:05Z">
              <w:r>
                <w:rPr>
                  <w:rFonts w:cs="Arial"/>
                  <w:szCs w:val="18"/>
                </w:rPr>
                <w:t>CA_n78A-n257A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67" w:author="ZTE" w:date="2022-02-26T15:37:05Z"/>
                <w:rFonts w:cs="Arial"/>
                <w:szCs w:val="18"/>
              </w:rPr>
            </w:pPr>
            <w:ins w:id="42968" w:author="ZTE" w:date="2022-02-26T15:37:05Z">
              <w:r>
                <w:rPr>
                  <w:rFonts w:cs="Arial"/>
                  <w:szCs w:val="18"/>
                </w:rPr>
                <w:t>CA_n78A-n257G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69" w:author="ZTE" w:date="2022-02-26T15:37:05Z"/>
                <w:rFonts w:cs="Arial"/>
                <w:szCs w:val="18"/>
                <w:lang w:eastAsia="zh-CN"/>
              </w:rPr>
            </w:pPr>
            <w:ins w:id="42970" w:author="ZTE" w:date="2022-02-26T15:37:05Z">
              <w:r>
                <w:rPr>
                  <w:rFonts w:cs="Arial"/>
                  <w:szCs w:val="18"/>
                </w:rPr>
                <w:t>CA_n78A-n257H</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71" w:author="ZTE" w:date="2022-02-26T15:37:05Z"/>
                <w:rFonts w:eastAsia="Yu Mincho"/>
                <w:szCs w:val="18"/>
              </w:rPr>
            </w:pPr>
            <w:ins w:id="42972" w:author="ZTE" w:date="2022-02-26T15:37:05Z">
              <w:r>
                <w:rPr>
                  <w:rFonts w:eastAsia="Malgun Gothic" w:cs="Arial"/>
                  <w:szCs w:val="18"/>
                  <w:lang w:eastAsia="ko-KR"/>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973" w:author="ZTE" w:date="2022-02-26T15:37:05Z"/>
                <w:rFonts w:eastAsia="Malgun Gothic" w:cs="Arial"/>
                <w:szCs w:val="18"/>
                <w:lang w:eastAsia="ko-KR"/>
              </w:rPr>
            </w:pPr>
            <w:ins w:id="42974"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75" w:author="ZTE" w:date="2022-02-26T15:37:05Z"/>
                <w:rFonts w:eastAsia="MS Mincho"/>
                <w:szCs w:val="18"/>
                <w:lang w:eastAsia="zh-CN"/>
              </w:rPr>
            </w:pPr>
            <w:ins w:id="42976"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977"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78"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79" w:author="ZTE" w:date="2022-02-26T15:37:05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80" w:author="ZTE" w:date="2022-02-26T15:37:05Z"/>
                <w:rFonts w:eastAsia="Yu Mincho"/>
                <w:szCs w:val="18"/>
              </w:rPr>
            </w:pPr>
            <w:ins w:id="42981" w:author="ZTE" w:date="2022-02-26T15:37:05Z">
              <w:r>
                <w:rPr>
                  <w:rFonts w:eastAsia="Malgun Gothic" w:cs="Arial"/>
                  <w:szCs w:val="18"/>
                  <w:lang w:eastAsia="ko-KR"/>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982" w:author="ZTE" w:date="2022-02-26T15:37:05Z"/>
                <w:rFonts w:eastAsia="Malgun Gothic" w:cs="Arial"/>
                <w:szCs w:val="18"/>
                <w:lang w:eastAsia="ko-KR"/>
              </w:rPr>
            </w:pPr>
            <w:ins w:id="42983" w:author="ZTE" w:date="2022-02-26T15:37:05Z">
              <w:r>
                <w:rPr>
                  <w:rFonts w:hint="default" w:ascii="Arial" w:hAnsi="Arial" w:eastAsia="宋体" w:cs="Arial"/>
                  <w:i w:val="0"/>
                  <w:color w:val="000000"/>
                  <w:kern w:val="0"/>
                  <w:sz w:val="18"/>
                  <w:szCs w:val="18"/>
                  <w:u w:val="none"/>
                  <w:lang w:val="en-US" w:eastAsia="zh-CN" w:bidi="ar"/>
                </w:rPr>
                <w:t>CA_n257H</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84"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985"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86" w:author="ZTE" w:date="2022-02-26T15:37:05Z"/>
                <w:szCs w:val="18"/>
              </w:rPr>
            </w:pPr>
            <w:ins w:id="42987" w:author="ZTE" w:date="2022-02-26T15:37:05Z">
              <w:r>
                <w:rPr>
                  <w:rFonts w:cs="Arial"/>
                  <w:szCs w:val="18"/>
                </w:rPr>
                <w:t>CA_n78C-n257I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88" w:author="ZTE" w:date="2022-02-26T15:37:05Z"/>
                <w:rFonts w:cs="Arial"/>
                <w:szCs w:val="18"/>
              </w:rPr>
            </w:pPr>
            <w:ins w:id="42989" w:author="ZTE" w:date="2022-02-26T15:37:05Z">
              <w:r>
                <w:rPr>
                  <w:rFonts w:cs="Arial"/>
                  <w:szCs w:val="18"/>
                </w:rPr>
                <w:t>CA_n78A-n257A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90" w:author="ZTE" w:date="2022-02-26T15:37:05Z"/>
                <w:rFonts w:cs="Arial"/>
                <w:szCs w:val="18"/>
              </w:rPr>
            </w:pPr>
            <w:ins w:id="42991" w:author="ZTE" w:date="2022-02-26T15:37:05Z">
              <w:r>
                <w:rPr>
                  <w:rFonts w:cs="Arial"/>
                  <w:szCs w:val="18"/>
                </w:rPr>
                <w:t>CA_n78A-n257G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92" w:author="ZTE" w:date="2022-02-26T15:37:05Z"/>
                <w:rFonts w:cs="Arial"/>
                <w:szCs w:val="18"/>
              </w:rPr>
            </w:pPr>
            <w:ins w:id="42993" w:author="ZTE" w:date="2022-02-26T15:37:05Z">
              <w:r>
                <w:rPr>
                  <w:rFonts w:cs="Arial"/>
                  <w:szCs w:val="18"/>
                </w:rPr>
                <w:t>CA_n78A-n257H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94" w:author="ZTE" w:date="2022-02-26T15:37:05Z"/>
                <w:rFonts w:cs="Arial"/>
                <w:szCs w:val="18"/>
                <w:lang w:eastAsia="zh-CN"/>
              </w:rPr>
            </w:pPr>
            <w:ins w:id="42995" w:author="ZTE" w:date="2022-02-26T15:37:05Z">
              <w:r>
                <w:rPr>
                  <w:rFonts w:cs="Arial"/>
                  <w:szCs w:val="18"/>
                </w:rPr>
                <w:t>CA_n78A-n257I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2996" w:author="ZTE" w:date="2022-02-26T15:37:05Z"/>
                <w:rFonts w:eastAsia="Yu Mincho"/>
                <w:szCs w:val="18"/>
              </w:rPr>
            </w:pPr>
            <w:ins w:id="42997" w:author="ZTE" w:date="2022-02-26T15:37:05Z">
              <w:r>
                <w:rPr>
                  <w:rFonts w:eastAsia="Malgun Gothic" w:cs="Arial"/>
                  <w:szCs w:val="18"/>
                  <w:lang w:eastAsia="ko-KR"/>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2998" w:author="ZTE" w:date="2022-02-26T15:37:05Z"/>
                <w:rFonts w:eastAsia="Malgun Gothic" w:cs="Arial"/>
                <w:szCs w:val="18"/>
                <w:lang w:eastAsia="ko-KR"/>
              </w:rPr>
            </w:pPr>
            <w:ins w:id="42999"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00" w:author="ZTE" w:date="2022-02-26T15:37:05Z"/>
                <w:rFonts w:eastAsia="MS Mincho"/>
                <w:szCs w:val="18"/>
                <w:lang w:eastAsia="zh-CN"/>
              </w:rPr>
            </w:pPr>
            <w:ins w:id="43001"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002"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03"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04" w:author="ZTE" w:date="2022-02-26T15:37:05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05" w:author="ZTE" w:date="2022-02-26T15:37:05Z"/>
                <w:rFonts w:eastAsia="Yu Mincho"/>
                <w:szCs w:val="18"/>
              </w:rPr>
            </w:pPr>
            <w:ins w:id="43006" w:author="ZTE" w:date="2022-02-26T15:37:05Z">
              <w:r>
                <w:rPr>
                  <w:rFonts w:eastAsia="Malgun Gothic" w:cs="Arial"/>
                  <w:szCs w:val="18"/>
                  <w:lang w:eastAsia="ko-KR"/>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007" w:author="ZTE" w:date="2022-02-26T15:37:05Z"/>
                <w:rFonts w:eastAsia="Malgun Gothic" w:cs="Arial"/>
                <w:szCs w:val="18"/>
                <w:lang w:eastAsia="ko-KR"/>
              </w:rPr>
            </w:pPr>
            <w:ins w:id="43008" w:author="ZTE" w:date="2022-02-26T15:37:05Z">
              <w:r>
                <w:rPr>
                  <w:rFonts w:hint="default" w:ascii="Arial" w:hAnsi="Arial" w:eastAsia="宋体" w:cs="Arial"/>
                  <w:i w:val="0"/>
                  <w:color w:val="000000"/>
                  <w:kern w:val="0"/>
                  <w:sz w:val="18"/>
                  <w:szCs w:val="18"/>
                  <w:u w:val="none"/>
                  <w:lang w:val="en-US" w:eastAsia="zh-CN" w:bidi="ar"/>
                </w:rPr>
                <w:t>CA_n257I</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09"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010"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11" w:author="ZTE" w:date="2022-02-26T15:37:05Z"/>
                <w:szCs w:val="18"/>
              </w:rPr>
            </w:pPr>
            <w:ins w:id="43012" w:author="ZTE" w:date="2022-02-26T15:37:05Z">
              <w:r>
                <w:rPr>
                  <w:rFonts w:cs="Arial"/>
                  <w:szCs w:val="18"/>
                </w:rPr>
                <w:t>CA_n78C-n257J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13" w:author="ZTE" w:date="2022-02-26T15:37:05Z"/>
                <w:rFonts w:cs="Arial"/>
                <w:szCs w:val="18"/>
              </w:rPr>
            </w:pPr>
            <w:ins w:id="43014" w:author="ZTE" w:date="2022-02-26T15:37:05Z">
              <w:r>
                <w:rPr>
                  <w:rFonts w:cs="Arial"/>
                  <w:szCs w:val="18"/>
                </w:rPr>
                <w:t>CA_n78A-n257A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15" w:author="ZTE" w:date="2022-02-26T15:37:05Z"/>
                <w:rFonts w:cs="Arial"/>
                <w:szCs w:val="18"/>
              </w:rPr>
            </w:pPr>
            <w:ins w:id="43016" w:author="ZTE" w:date="2022-02-26T15:37:05Z">
              <w:r>
                <w:rPr>
                  <w:rFonts w:cs="Arial"/>
                  <w:szCs w:val="18"/>
                </w:rPr>
                <w:t>CA_n78A-n257G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17" w:author="ZTE" w:date="2022-02-26T15:37:05Z"/>
                <w:rFonts w:cs="Arial"/>
                <w:szCs w:val="18"/>
              </w:rPr>
            </w:pPr>
            <w:ins w:id="43018" w:author="ZTE" w:date="2022-02-26T15:37:05Z">
              <w:r>
                <w:rPr>
                  <w:rFonts w:cs="Arial"/>
                  <w:szCs w:val="18"/>
                </w:rPr>
                <w:t>CA_n78A-n257H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19" w:author="ZTE" w:date="2022-02-26T15:37:05Z"/>
                <w:rFonts w:cs="Arial"/>
                <w:szCs w:val="18"/>
                <w:lang w:eastAsia="zh-CN"/>
              </w:rPr>
            </w:pPr>
            <w:ins w:id="43020" w:author="ZTE" w:date="2022-02-26T15:37:05Z">
              <w:r>
                <w:rPr>
                  <w:rFonts w:cs="Arial"/>
                  <w:szCs w:val="18"/>
                </w:rPr>
                <w:t>CA_n78A-n257I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21" w:author="ZTE" w:date="2022-02-26T15:37:05Z"/>
                <w:rFonts w:eastAsia="Yu Mincho"/>
                <w:szCs w:val="18"/>
              </w:rPr>
            </w:pPr>
            <w:ins w:id="43022" w:author="ZTE" w:date="2022-02-26T15:37:05Z">
              <w:r>
                <w:rPr>
                  <w:rFonts w:eastAsia="Malgun Gothic" w:cs="Arial"/>
                  <w:szCs w:val="18"/>
                  <w:lang w:eastAsia="ko-KR"/>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023" w:author="ZTE" w:date="2022-02-26T15:37:05Z"/>
                <w:rFonts w:eastAsia="Malgun Gothic" w:cs="Arial"/>
                <w:szCs w:val="18"/>
                <w:lang w:eastAsia="ko-KR"/>
              </w:rPr>
            </w:pPr>
            <w:ins w:id="43024"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25" w:author="ZTE" w:date="2022-02-26T15:37:05Z"/>
                <w:rFonts w:eastAsia="MS Mincho"/>
                <w:szCs w:val="18"/>
                <w:lang w:eastAsia="zh-CN"/>
              </w:rPr>
            </w:pPr>
            <w:ins w:id="43026"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ins w:id="43027"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28" w:author="ZTE" w:date="2022-02-26T15:37:05Z"/>
                <w:szCs w:val="18"/>
              </w:rPr>
            </w:pPr>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29" w:author="ZTE" w:date="2022-02-26T15:37:05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30" w:author="ZTE" w:date="2022-02-26T15:37:05Z"/>
                <w:rFonts w:eastAsia="Yu Mincho"/>
                <w:szCs w:val="18"/>
              </w:rPr>
            </w:pPr>
            <w:ins w:id="43031" w:author="ZTE" w:date="2022-02-26T15:37:05Z">
              <w:r>
                <w:rPr>
                  <w:rFonts w:eastAsia="Malgun Gothic" w:cs="Arial"/>
                  <w:szCs w:val="18"/>
                  <w:lang w:eastAsia="ko-KR"/>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032" w:author="ZTE" w:date="2022-02-26T15:37:05Z"/>
                <w:rFonts w:eastAsia="Malgun Gothic" w:cs="Arial"/>
                <w:szCs w:val="18"/>
                <w:lang w:eastAsia="ko-KR"/>
              </w:rPr>
            </w:pPr>
            <w:ins w:id="43033" w:author="ZTE" w:date="2022-02-26T15:37:05Z">
              <w:r>
                <w:rPr>
                  <w:rFonts w:hint="default" w:ascii="Arial" w:hAnsi="Arial" w:eastAsia="宋体" w:cs="Arial"/>
                  <w:i w:val="0"/>
                  <w:color w:val="000000"/>
                  <w:kern w:val="0"/>
                  <w:sz w:val="18"/>
                  <w:szCs w:val="18"/>
                  <w:u w:val="none"/>
                  <w:lang w:val="en-US" w:eastAsia="zh-CN" w:bidi="ar"/>
                </w:rPr>
                <w:t>CA_n257J</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34"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035"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36" w:author="ZTE" w:date="2022-02-26T15:37:05Z"/>
                <w:szCs w:val="18"/>
              </w:rPr>
            </w:pPr>
            <w:ins w:id="43037" w:author="ZTE" w:date="2022-02-26T15:37:05Z">
              <w:r>
                <w:rPr>
                  <w:rFonts w:cs="Arial"/>
                  <w:szCs w:val="18"/>
                </w:rPr>
                <w:t>CA_n78C-n257K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38" w:author="ZTE" w:date="2022-02-26T15:37:05Z"/>
                <w:rFonts w:cs="Arial"/>
                <w:szCs w:val="18"/>
              </w:rPr>
            </w:pPr>
            <w:ins w:id="43039" w:author="ZTE" w:date="2022-02-26T15:37:05Z">
              <w:r>
                <w:rPr>
                  <w:rFonts w:cs="Arial"/>
                  <w:szCs w:val="18"/>
                </w:rPr>
                <w:t>CA_n78A-n257A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40" w:author="ZTE" w:date="2022-02-26T15:37:05Z"/>
                <w:rFonts w:cs="Arial"/>
                <w:szCs w:val="18"/>
              </w:rPr>
            </w:pPr>
            <w:ins w:id="43041" w:author="ZTE" w:date="2022-02-26T15:37:05Z">
              <w:r>
                <w:rPr>
                  <w:rFonts w:cs="Arial"/>
                  <w:szCs w:val="18"/>
                </w:rPr>
                <w:t>CA_n78A-n257G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42" w:author="ZTE" w:date="2022-02-26T15:37:05Z"/>
                <w:rFonts w:cs="Arial"/>
                <w:szCs w:val="18"/>
              </w:rPr>
            </w:pPr>
            <w:ins w:id="43043" w:author="ZTE" w:date="2022-02-26T15:37:05Z">
              <w:r>
                <w:rPr>
                  <w:rFonts w:cs="Arial"/>
                  <w:szCs w:val="18"/>
                </w:rPr>
                <w:t>CA_n78A-n257H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44" w:author="ZTE" w:date="2022-02-26T15:37:05Z"/>
                <w:rFonts w:cs="Arial"/>
                <w:szCs w:val="18"/>
                <w:lang w:eastAsia="zh-CN"/>
              </w:rPr>
            </w:pPr>
            <w:ins w:id="43045" w:author="ZTE" w:date="2022-02-26T15:37:05Z">
              <w:r>
                <w:rPr>
                  <w:rFonts w:cs="Arial"/>
                  <w:szCs w:val="18"/>
                </w:rPr>
                <w:t>CA_n78A-n257I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46" w:author="ZTE" w:date="2022-02-26T15:37:05Z"/>
                <w:rFonts w:eastAsia="Yu Mincho"/>
                <w:szCs w:val="18"/>
              </w:rPr>
            </w:pPr>
            <w:ins w:id="43047" w:author="ZTE" w:date="2022-02-26T15:37:05Z">
              <w:r>
                <w:rPr>
                  <w:rFonts w:eastAsia="Malgun Gothic" w:cs="Arial"/>
                  <w:szCs w:val="18"/>
                  <w:lang w:eastAsia="ko-KR"/>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048" w:author="ZTE" w:date="2022-02-26T15:37:05Z"/>
                <w:rFonts w:eastAsia="Malgun Gothic" w:cs="Arial"/>
                <w:szCs w:val="18"/>
                <w:lang w:eastAsia="ko-KR"/>
              </w:rPr>
            </w:pPr>
            <w:ins w:id="43049"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50" w:author="ZTE" w:date="2022-02-26T15:37:05Z"/>
                <w:rFonts w:eastAsia="MS Mincho"/>
                <w:szCs w:val="18"/>
                <w:lang w:eastAsia="zh-CN"/>
              </w:rPr>
            </w:pPr>
            <w:ins w:id="43051"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052" w:author="ZTE" w:date="2022-02-26T15:37:05Z"/>
        </w:trPr>
        <w:tc>
          <w:tcPr>
            <w:tcW w:w="1750"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53" w:author="ZTE" w:date="2022-02-26T15:37:05Z"/>
                <w:szCs w:val="18"/>
              </w:rPr>
            </w:pPr>
          </w:p>
        </w:tc>
        <w:tc>
          <w:tcPr>
            <w:tcW w:w="169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54" w:author="ZTE" w:date="2022-02-26T15:37:05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55" w:author="ZTE" w:date="2022-02-26T15:37:05Z"/>
                <w:rFonts w:eastAsia="Yu Mincho"/>
                <w:szCs w:val="18"/>
              </w:rPr>
            </w:pPr>
            <w:ins w:id="43056" w:author="ZTE" w:date="2022-02-26T15:37:05Z">
              <w:r>
                <w:rPr>
                  <w:rFonts w:eastAsia="Malgun Gothic" w:cs="Arial"/>
                  <w:szCs w:val="18"/>
                  <w:lang w:eastAsia="ko-KR"/>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057" w:author="ZTE" w:date="2022-02-26T15:37:05Z"/>
                <w:rFonts w:eastAsia="Malgun Gothic" w:cs="Arial"/>
                <w:szCs w:val="18"/>
                <w:lang w:eastAsia="ko-KR"/>
              </w:rPr>
            </w:pPr>
            <w:ins w:id="43058" w:author="ZTE" w:date="2022-02-26T15:37:05Z">
              <w:r>
                <w:rPr>
                  <w:rFonts w:hint="default" w:ascii="Arial" w:hAnsi="Arial" w:eastAsia="宋体" w:cs="Arial"/>
                  <w:i w:val="0"/>
                  <w:color w:val="000000"/>
                  <w:kern w:val="0"/>
                  <w:sz w:val="18"/>
                  <w:szCs w:val="18"/>
                  <w:u w:val="none"/>
                  <w:lang w:val="en-US" w:eastAsia="zh-CN" w:bidi="ar"/>
                </w:rPr>
                <w:t>CA_n257K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59"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060"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61" w:author="ZTE" w:date="2022-02-26T15:37:05Z"/>
                <w:szCs w:val="18"/>
              </w:rPr>
            </w:pPr>
            <w:ins w:id="43062" w:author="ZTE" w:date="2022-02-26T15:37:05Z">
              <w:r>
                <w:rPr>
                  <w:rFonts w:cs="Arial"/>
                  <w:szCs w:val="18"/>
                </w:rPr>
                <w:t>CA_n78C-n257L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63" w:author="ZTE" w:date="2022-02-26T15:37:05Z"/>
                <w:rFonts w:cs="Arial"/>
                <w:szCs w:val="18"/>
              </w:rPr>
            </w:pPr>
            <w:ins w:id="43064" w:author="ZTE" w:date="2022-02-26T15:37:05Z">
              <w:r>
                <w:rPr>
                  <w:rFonts w:cs="Arial"/>
                  <w:szCs w:val="18"/>
                </w:rPr>
                <w:t>CA_n78A-n257A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65" w:author="ZTE" w:date="2022-02-26T15:37:05Z"/>
                <w:rFonts w:cs="Arial"/>
                <w:szCs w:val="18"/>
              </w:rPr>
            </w:pPr>
            <w:ins w:id="43066" w:author="ZTE" w:date="2022-02-26T15:37:05Z">
              <w:r>
                <w:rPr>
                  <w:rFonts w:cs="Arial"/>
                  <w:szCs w:val="18"/>
                </w:rPr>
                <w:t>CA_n78A-n257G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67" w:author="ZTE" w:date="2022-02-26T15:37:05Z"/>
                <w:rFonts w:cs="Arial"/>
                <w:szCs w:val="18"/>
              </w:rPr>
            </w:pPr>
            <w:ins w:id="43068" w:author="ZTE" w:date="2022-02-26T15:37:05Z">
              <w:r>
                <w:rPr>
                  <w:rFonts w:cs="Arial"/>
                  <w:szCs w:val="18"/>
                </w:rPr>
                <w:t>CA_n78A-n257H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69" w:author="ZTE" w:date="2022-02-26T15:37:05Z"/>
                <w:rFonts w:cs="Arial"/>
                <w:szCs w:val="18"/>
                <w:lang w:eastAsia="zh-CN"/>
              </w:rPr>
            </w:pPr>
            <w:ins w:id="43070" w:author="ZTE" w:date="2022-02-26T15:37:05Z">
              <w:r>
                <w:rPr>
                  <w:rFonts w:cs="Arial"/>
                  <w:szCs w:val="18"/>
                </w:rPr>
                <w:t>CA_n78A-n257I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71" w:author="ZTE" w:date="2022-02-26T15:37:05Z"/>
                <w:rFonts w:eastAsia="Yu Mincho"/>
                <w:szCs w:val="18"/>
              </w:rPr>
            </w:pPr>
            <w:ins w:id="43072" w:author="ZTE" w:date="2022-02-26T15:37:05Z">
              <w:r>
                <w:rPr>
                  <w:rFonts w:eastAsia="Malgun Gothic" w:cs="Arial"/>
                  <w:szCs w:val="18"/>
                  <w:lang w:eastAsia="ko-KR"/>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073" w:author="ZTE" w:date="2022-02-26T15:37:05Z"/>
                <w:rFonts w:eastAsia="Malgun Gothic" w:cs="Arial"/>
                <w:szCs w:val="18"/>
                <w:lang w:eastAsia="ko-KR"/>
              </w:rPr>
            </w:pPr>
            <w:ins w:id="43074"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75" w:author="ZTE" w:date="2022-02-26T15:37:05Z"/>
                <w:rFonts w:eastAsia="MS Mincho"/>
                <w:szCs w:val="18"/>
                <w:lang w:eastAsia="zh-CN"/>
              </w:rPr>
            </w:pPr>
            <w:ins w:id="43076"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077"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78" w:author="ZTE" w:date="2022-02-26T15:37:05Z"/>
                <w:szCs w:val="18"/>
              </w:rPr>
            </w:pPr>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79" w:author="ZTE" w:date="2022-02-26T15:37:05Z"/>
                <w:rFonts w:cs="Arial"/>
                <w:szCs w:val="18"/>
                <w:lang w:eastAsia="zh-CN"/>
              </w:rPr>
            </w:pPr>
          </w:p>
        </w:tc>
        <w:tc>
          <w:tcPr>
            <w:tcW w:w="83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80" w:author="ZTE" w:date="2022-02-26T15:37:05Z"/>
                <w:rFonts w:eastAsia="Yu Mincho"/>
                <w:szCs w:val="18"/>
              </w:rPr>
            </w:pPr>
            <w:ins w:id="43081" w:author="ZTE" w:date="2022-02-26T15:37:05Z">
              <w:r>
                <w:rPr>
                  <w:rFonts w:eastAsia="Malgun Gothic" w:cs="Arial"/>
                  <w:szCs w:val="18"/>
                  <w:lang w:eastAsia="ko-KR"/>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082" w:author="ZTE" w:date="2022-02-26T15:37:05Z"/>
                <w:rFonts w:eastAsia="Malgun Gothic" w:cs="Arial"/>
                <w:szCs w:val="18"/>
                <w:lang w:eastAsia="ko-KR"/>
              </w:rPr>
            </w:pPr>
            <w:ins w:id="43083" w:author="ZTE" w:date="2022-02-26T15:37:05Z">
              <w:r>
                <w:rPr>
                  <w:rFonts w:hint="default" w:ascii="Arial" w:hAnsi="Arial" w:eastAsia="宋体" w:cs="Arial"/>
                  <w:i w:val="0"/>
                  <w:color w:val="000000"/>
                  <w:kern w:val="0"/>
                  <w:sz w:val="18"/>
                  <w:szCs w:val="18"/>
                  <w:u w:val="none"/>
                  <w:lang w:val="en-US" w:eastAsia="zh-CN" w:bidi="ar"/>
                </w:rPr>
                <w:t>CA_n257L</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84"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085"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86" w:author="ZTE" w:date="2022-02-26T15:37:05Z"/>
                <w:szCs w:val="18"/>
              </w:rPr>
            </w:pPr>
            <w:ins w:id="43087" w:author="ZTE" w:date="2022-02-26T15:37:05Z">
              <w:r>
                <w:rPr>
                  <w:rFonts w:cs="Arial"/>
                  <w:szCs w:val="18"/>
                </w:rPr>
                <w:t>CA_n78C-n257M</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88" w:author="ZTE" w:date="2022-02-26T15:37:05Z"/>
                <w:rFonts w:cs="Arial"/>
                <w:szCs w:val="18"/>
              </w:rPr>
            </w:pPr>
            <w:ins w:id="43089" w:author="ZTE" w:date="2022-02-26T15:37:05Z">
              <w:r>
                <w:rPr>
                  <w:rFonts w:cs="Arial"/>
                  <w:szCs w:val="18"/>
                </w:rPr>
                <w:t>CA_n78A-n257A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90" w:author="ZTE" w:date="2022-02-26T15:37:05Z"/>
                <w:rFonts w:cs="Arial"/>
                <w:szCs w:val="18"/>
              </w:rPr>
            </w:pPr>
            <w:ins w:id="43091" w:author="ZTE" w:date="2022-02-26T15:37:05Z">
              <w:r>
                <w:rPr>
                  <w:rFonts w:cs="Arial"/>
                  <w:szCs w:val="18"/>
                </w:rPr>
                <w:t>CA_n78A-n257G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92" w:author="ZTE" w:date="2022-02-26T15:37:05Z"/>
                <w:rFonts w:cs="Arial"/>
                <w:szCs w:val="18"/>
              </w:rPr>
            </w:pPr>
            <w:ins w:id="43093" w:author="ZTE" w:date="2022-02-26T15:37:05Z">
              <w:r>
                <w:rPr>
                  <w:rFonts w:cs="Arial"/>
                  <w:szCs w:val="18"/>
                </w:rPr>
                <w:t>CA_n78A-n257H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94" w:author="ZTE" w:date="2022-02-26T15:37:05Z"/>
                <w:rFonts w:cs="Arial"/>
                <w:szCs w:val="18"/>
                <w:lang w:eastAsia="zh-CN"/>
              </w:rPr>
            </w:pPr>
            <w:ins w:id="43095" w:author="ZTE" w:date="2022-02-26T15:37:05Z">
              <w:r>
                <w:rPr>
                  <w:rFonts w:cs="Arial"/>
                  <w:szCs w:val="18"/>
                </w:rPr>
                <w:t>CA_n78A-n257M</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096" w:author="ZTE" w:date="2022-02-26T15:37:05Z"/>
                <w:rFonts w:eastAsia="Yu Mincho"/>
                <w:szCs w:val="18"/>
              </w:rPr>
            </w:pPr>
            <w:ins w:id="43097" w:author="ZTE" w:date="2022-02-26T15:37:05Z">
              <w:r>
                <w:rPr>
                  <w:rFonts w:eastAsia="Malgun Gothic" w:cs="Arial"/>
                  <w:szCs w:val="18"/>
                  <w:lang w:eastAsia="ko-KR"/>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098" w:author="ZTE" w:date="2022-02-26T15:37:05Z"/>
                <w:rFonts w:eastAsia="Malgun Gothic" w:cs="Arial"/>
                <w:szCs w:val="18"/>
                <w:lang w:eastAsia="ko-KR"/>
              </w:rPr>
            </w:pPr>
            <w:ins w:id="43099"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00" w:author="ZTE" w:date="2022-02-26T15:37:05Z"/>
                <w:rFonts w:eastAsia="MS Mincho"/>
                <w:szCs w:val="18"/>
                <w:lang w:eastAsia="zh-CN"/>
              </w:rPr>
            </w:pPr>
            <w:ins w:id="43101"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102"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03" w:author="ZTE" w:date="2022-02-26T15:37:05Z"/>
                <w:szCs w:val="18"/>
              </w:rPr>
            </w:pPr>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04" w:author="ZTE" w:date="2022-02-26T15:37:05Z"/>
                <w:rFonts w:cs="Arial"/>
                <w:szCs w:val="18"/>
                <w:lang w:eastAsia="zh-CN"/>
              </w:rPr>
            </w:pPr>
          </w:p>
        </w:tc>
        <w:tc>
          <w:tcPr>
            <w:tcW w:w="837" w:type="dxa"/>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05" w:author="ZTE" w:date="2022-02-26T15:37:05Z"/>
                <w:rFonts w:eastAsia="Yu Mincho"/>
                <w:szCs w:val="18"/>
              </w:rPr>
            </w:pPr>
            <w:ins w:id="43106" w:author="ZTE" w:date="2022-02-26T15:37:05Z">
              <w:r>
                <w:rPr>
                  <w:rFonts w:eastAsia="Malgun Gothic" w:cs="Arial"/>
                  <w:szCs w:val="18"/>
                  <w:lang w:eastAsia="ko-KR"/>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107" w:author="ZTE" w:date="2022-02-26T15:37:05Z"/>
                <w:rFonts w:eastAsia="Malgun Gothic" w:cs="Arial"/>
                <w:szCs w:val="18"/>
                <w:lang w:eastAsia="ko-KR"/>
              </w:rPr>
            </w:pPr>
            <w:ins w:id="43108" w:author="ZTE" w:date="2022-02-26T15:37:05Z">
              <w:r>
                <w:rPr>
                  <w:rFonts w:hint="default" w:ascii="Arial" w:hAnsi="Arial" w:eastAsia="宋体" w:cs="Arial"/>
                  <w:i w:val="0"/>
                  <w:color w:val="000000"/>
                  <w:kern w:val="0"/>
                  <w:sz w:val="18"/>
                  <w:szCs w:val="18"/>
                  <w:u w:val="none"/>
                  <w:lang w:val="en-US" w:eastAsia="zh-CN" w:bidi="ar"/>
                </w:rPr>
                <w:t>CA_n257M</w:t>
              </w:r>
            </w:ins>
          </w:p>
        </w:tc>
        <w:tc>
          <w:tcPr>
            <w:tcW w:w="158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09"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110"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11" w:author="ZTE" w:date="2022-02-26T15:37:05Z"/>
                <w:szCs w:val="18"/>
              </w:rPr>
            </w:pPr>
            <w:ins w:id="43112" w:author="ZTE" w:date="2022-02-26T15:37:05Z">
              <w:r>
                <w:rPr>
                  <w:szCs w:val="18"/>
                </w:rPr>
                <w:t>CA_n</w:t>
              </w:r>
            </w:ins>
            <w:ins w:id="43113" w:author="ZTE" w:date="2022-02-26T15:37:05Z">
              <w:r>
                <w:rPr>
                  <w:szCs w:val="18"/>
                  <w:lang w:eastAsia="zh-CN"/>
                </w:rPr>
                <w:t>78</w:t>
              </w:r>
            </w:ins>
            <w:ins w:id="43114" w:author="ZTE" w:date="2022-02-26T15:37:05Z">
              <w:r>
                <w:rPr>
                  <w:szCs w:val="18"/>
                </w:rPr>
                <w:t>A-n</w:t>
              </w:r>
            </w:ins>
            <w:ins w:id="43115" w:author="ZTE" w:date="2022-02-26T15:37:05Z">
              <w:r>
                <w:rPr>
                  <w:szCs w:val="18"/>
                  <w:lang w:eastAsia="zh-CN"/>
                </w:rPr>
                <w:t>257G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16" w:author="ZTE" w:date="2022-02-26T15:37:05Z"/>
                <w:rFonts w:cs="Arial"/>
                <w:szCs w:val="18"/>
                <w:lang w:eastAsia="zh-CN"/>
              </w:rPr>
            </w:pPr>
            <w:ins w:id="43117" w:author="ZTE" w:date="2022-02-26T15:37:05Z">
              <w:r>
                <w:rPr>
                  <w:rFonts w:cs="Arial"/>
                  <w:szCs w:val="18"/>
                  <w:lang w:eastAsia="zh-CN"/>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18" w:author="ZTE" w:date="2022-02-26T15:37:05Z"/>
                <w:rFonts w:cs="Arial"/>
                <w:szCs w:val="18"/>
              </w:rPr>
            </w:pPr>
            <w:ins w:id="43119" w:author="ZTE" w:date="2022-02-26T15:37:05Z">
              <w:r>
                <w:rPr>
                  <w:szCs w:val="18"/>
                </w:rPr>
                <w:t>CA_n</w:t>
              </w:r>
            </w:ins>
            <w:ins w:id="43120" w:author="ZTE" w:date="2022-02-26T15:37:05Z">
              <w:r>
                <w:rPr>
                  <w:szCs w:val="18"/>
                  <w:lang w:eastAsia="zh-CN"/>
                </w:rPr>
                <w:t>78</w:t>
              </w:r>
            </w:ins>
            <w:ins w:id="43121" w:author="ZTE" w:date="2022-02-26T15:37:05Z">
              <w:r>
                <w:rPr>
                  <w:szCs w:val="18"/>
                </w:rPr>
                <w:t>A-n</w:t>
              </w:r>
            </w:ins>
            <w:ins w:id="43122" w:author="ZTE" w:date="2022-02-26T15:37:05Z">
              <w:r>
                <w:rPr>
                  <w:szCs w:val="18"/>
                  <w:lang w:eastAsia="zh-CN"/>
                </w:rPr>
                <w:t>257</w:t>
              </w:r>
            </w:ins>
            <w:ins w:id="43123"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24" w:author="ZTE" w:date="2022-02-26T15:37:05Z"/>
                <w:rFonts w:cs="Arial"/>
                <w:szCs w:val="18"/>
                <w:lang w:eastAsia="zh-CN"/>
              </w:rPr>
            </w:pPr>
            <w:ins w:id="43125" w:author="ZTE" w:date="2022-02-26T15:37:05Z">
              <w:r>
                <w:rPr>
                  <w:szCs w:val="18"/>
                </w:rPr>
                <w:t>CA_n</w:t>
              </w:r>
            </w:ins>
            <w:ins w:id="43126" w:author="ZTE" w:date="2022-02-26T15:37:05Z">
              <w:r>
                <w:rPr>
                  <w:szCs w:val="18"/>
                  <w:lang w:eastAsia="zh-CN"/>
                </w:rPr>
                <w:t>78</w:t>
              </w:r>
            </w:ins>
            <w:ins w:id="43127" w:author="ZTE" w:date="2022-02-26T15:37:05Z">
              <w:r>
                <w:rPr>
                  <w:szCs w:val="18"/>
                </w:rPr>
                <w:t>A-n</w:t>
              </w:r>
            </w:ins>
            <w:ins w:id="43128" w:author="ZTE" w:date="2022-02-26T15:37:05Z">
              <w:r>
                <w:rPr>
                  <w:szCs w:val="18"/>
                  <w:lang w:eastAsia="zh-CN"/>
                </w:rPr>
                <w:t>257G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29" w:author="ZTE" w:date="2022-02-26T15:37:05Z"/>
                <w:rFonts w:eastAsia="Yu Mincho"/>
                <w:szCs w:val="18"/>
              </w:rPr>
            </w:pPr>
            <w:ins w:id="43130" w:author="ZTE" w:date="2022-02-26T15:37:05Z">
              <w:r>
                <w:rPr>
                  <w:rFonts w:eastAsia="Yu Mincho"/>
                  <w:szCs w:val="18"/>
                </w:rPr>
                <w:t>n7</w:t>
              </w:r>
            </w:ins>
            <w:ins w:id="43131"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132" w:author="ZTE" w:date="2022-02-26T15:37:05Z"/>
                <w:rFonts w:eastAsia="Yu Mincho"/>
                <w:szCs w:val="18"/>
              </w:rPr>
            </w:pPr>
            <w:ins w:id="43133"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34" w:author="ZTE" w:date="2022-02-26T15:37:05Z"/>
                <w:rFonts w:eastAsia="MS Mincho"/>
                <w:szCs w:val="18"/>
                <w:lang w:eastAsia="zh-CN"/>
              </w:rPr>
            </w:pPr>
            <w:ins w:id="43135"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136"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37"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38" w:author="ZTE" w:date="2022-02-26T15:37:05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39" w:author="ZTE" w:date="2022-02-26T15:37:05Z"/>
                <w:rFonts w:eastAsia="Yu Mincho"/>
                <w:szCs w:val="18"/>
              </w:rPr>
            </w:pPr>
            <w:ins w:id="43140"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141" w:author="ZTE" w:date="2022-02-26T15:37:05Z"/>
                <w:szCs w:val="18"/>
                <w:lang w:eastAsia="zh-CN"/>
              </w:rPr>
            </w:pPr>
            <w:ins w:id="43142" w:author="ZTE" w:date="2022-02-26T15:37:05Z">
              <w:r>
                <w:rPr>
                  <w:rFonts w:hint="default" w:ascii="Arial" w:hAnsi="Arial" w:eastAsia="宋体" w:cs="Arial"/>
                  <w:i w:val="0"/>
                  <w:color w:val="000000"/>
                  <w:kern w:val="0"/>
                  <w:sz w:val="18"/>
                  <w:szCs w:val="18"/>
                  <w:u w:val="none"/>
                  <w:lang w:val="en-US" w:eastAsia="zh-CN" w:bidi="ar"/>
                </w:rPr>
                <w:t>CA_n257G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43"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144"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45" w:author="ZTE" w:date="2022-02-26T15:37:05Z"/>
                <w:szCs w:val="18"/>
              </w:rPr>
            </w:pPr>
            <w:ins w:id="43146" w:author="ZTE" w:date="2022-02-26T15:37:05Z">
              <w:r>
                <w:rPr>
                  <w:szCs w:val="18"/>
                </w:rPr>
                <w:t>CA_n</w:t>
              </w:r>
            </w:ins>
            <w:ins w:id="43147" w:author="ZTE" w:date="2022-02-26T15:37:05Z">
              <w:r>
                <w:rPr>
                  <w:szCs w:val="18"/>
                  <w:lang w:eastAsia="zh-CN"/>
                </w:rPr>
                <w:t>78</w:t>
              </w:r>
            </w:ins>
            <w:ins w:id="43148" w:author="ZTE" w:date="2022-02-26T15:37:05Z">
              <w:r>
                <w:rPr>
                  <w:szCs w:val="18"/>
                </w:rPr>
                <w:t>A-n</w:t>
              </w:r>
            </w:ins>
            <w:ins w:id="43149" w:author="ZTE" w:date="2022-02-26T15:37:05Z">
              <w:r>
                <w:rPr>
                  <w:szCs w:val="18"/>
                  <w:lang w:eastAsia="zh-CN"/>
                </w:rPr>
                <w:t>257H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50" w:author="ZTE" w:date="2022-02-26T15:37:05Z"/>
                <w:rFonts w:cs="Arial"/>
                <w:szCs w:val="18"/>
                <w:lang w:eastAsia="zh-CN"/>
              </w:rPr>
            </w:pPr>
            <w:ins w:id="43151" w:author="ZTE" w:date="2022-02-26T15:37:05Z">
              <w:r>
                <w:rPr>
                  <w:rFonts w:cs="Arial"/>
                  <w:szCs w:val="18"/>
                  <w:lang w:eastAsia="zh-CN"/>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52" w:author="ZTE" w:date="2022-02-26T15:37:05Z"/>
                <w:rFonts w:cs="Arial"/>
                <w:szCs w:val="18"/>
                <w:lang w:eastAsia="zh-CN"/>
              </w:rPr>
            </w:pPr>
            <w:ins w:id="43153" w:author="ZTE" w:date="2022-02-26T15:37:05Z">
              <w:r>
                <w:rPr>
                  <w:rFonts w:cs="Arial"/>
                  <w:szCs w:val="18"/>
                  <w:lang w:eastAsia="zh-CN"/>
                </w:rPr>
                <w:t>CA_n257H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54" w:author="ZTE" w:date="2022-02-26T15:37:05Z"/>
                <w:rFonts w:cs="Arial"/>
                <w:szCs w:val="18"/>
              </w:rPr>
            </w:pPr>
            <w:ins w:id="43155" w:author="ZTE" w:date="2022-02-26T15:37:05Z">
              <w:r>
                <w:rPr>
                  <w:szCs w:val="18"/>
                </w:rPr>
                <w:t>CA_n</w:t>
              </w:r>
            </w:ins>
            <w:ins w:id="43156" w:author="ZTE" w:date="2022-02-26T15:37:05Z">
              <w:r>
                <w:rPr>
                  <w:szCs w:val="18"/>
                  <w:lang w:eastAsia="zh-CN"/>
                </w:rPr>
                <w:t>78</w:t>
              </w:r>
            </w:ins>
            <w:ins w:id="43157" w:author="ZTE" w:date="2022-02-26T15:37:05Z">
              <w:r>
                <w:rPr>
                  <w:szCs w:val="18"/>
                </w:rPr>
                <w:t>A-n</w:t>
              </w:r>
            </w:ins>
            <w:ins w:id="43158" w:author="ZTE" w:date="2022-02-26T15:37:05Z">
              <w:r>
                <w:rPr>
                  <w:szCs w:val="18"/>
                  <w:lang w:eastAsia="zh-CN"/>
                </w:rPr>
                <w:t>257</w:t>
              </w:r>
            </w:ins>
            <w:ins w:id="43159"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60" w:author="ZTE" w:date="2022-02-26T15:37:05Z"/>
                <w:rFonts w:cs="Arial"/>
                <w:szCs w:val="18"/>
              </w:rPr>
            </w:pPr>
            <w:ins w:id="43161" w:author="ZTE" w:date="2022-02-26T15:37:05Z">
              <w:r>
                <w:rPr>
                  <w:szCs w:val="18"/>
                </w:rPr>
                <w:t>CA_n</w:t>
              </w:r>
            </w:ins>
            <w:ins w:id="43162" w:author="ZTE" w:date="2022-02-26T15:37:05Z">
              <w:r>
                <w:rPr>
                  <w:szCs w:val="18"/>
                  <w:lang w:eastAsia="zh-CN"/>
                </w:rPr>
                <w:t>78</w:t>
              </w:r>
            </w:ins>
            <w:ins w:id="43163" w:author="ZTE" w:date="2022-02-26T15:37:05Z">
              <w:r>
                <w:rPr>
                  <w:szCs w:val="18"/>
                </w:rPr>
                <w:t>A-n</w:t>
              </w:r>
            </w:ins>
            <w:ins w:id="43164" w:author="ZTE" w:date="2022-02-26T15:37:05Z">
              <w:r>
                <w:rPr>
                  <w:szCs w:val="18"/>
                  <w:lang w:eastAsia="zh-CN"/>
                </w:rPr>
                <w:t>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65" w:author="ZTE" w:date="2022-02-26T15:37:05Z"/>
                <w:rFonts w:cs="Arial"/>
                <w:szCs w:val="18"/>
                <w:lang w:eastAsia="zh-CN"/>
              </w:rPr>
            </w:pPr>
            <w:ins w:id="43166" w:author="ZTE" w:date="2022-02-26T15:37:05Z">
              <w:r>
                <w:rPr>
                  <w:szCs w:val="18"/>
                </w:rPr>
                <w:t>CA_n</w:t>
              </w:r>
            </w:ins>
            <w:ins w:id="43167" w:author="ZTE" w:date="2022-02-26T15:37:05Z">
              <w:r>
                <w:rPr>
                  <w:szCs w:val="18"/>
                  <w:lang w:eastAsia="zh-CN"/>
                </w:rPr>
                <w:t>78</w:t>
              </w:r>
            </w:ins>
            <w:ins w:id="43168" w:author="ZTE" w:date="2022-02-26T15:37:05Z">
              <w:r>
                <w:rPr>
                  <w:szCs w:val="18"/>
                </w:rPr>
                <w:t>A-n</w:t>
              </w:r>
            </w:ins>
            <w:ins w:id="43169" w:author="ZTE" w:date="2022-02-26T15:37:05Z">
              <w:r>
                <w:rPr>
                  <w:szCs w:val="18"/>
                  <w:lang w:eastAsia="zh-CN"/>
                </w:rPr>
                <w:t>257H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70" w:author="ZTE" w:date="2022-02-26T15:37:05Z"/>
                <w:rFonts w:eastAsia="Yu Mincho"/>
                <w:szCs w:val="18"/>
              </w:rPr>
            </w:pPr>
            <w:ins w:id="43171" w:author="ZTE" w:date="2022-02-26T15:37:05Z">
              <w:r>
                <w:rPr>
                  <w:rFonts w:eastAsia="Yu Mincho"/>
                  <w:szCs w:val="18"/>
                </w:rPr>
                <w:t>n7</w:t>
              </w:r>
            </w:ins>
            <w:ins w:id="43172"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173" w:author="ZTE" w:date="2022-02-26T15:37:05Z"/>
                <w:rFonts w:eastAsia="Yu Mincho"/>
                <w:szCs w:val="18"/>
              </w:rPr>
            </w:pPr>
            <w:ins w:id="43174"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75" w:author="ZTE" w:date="2022-02-26T15:37:05Z"/>
                <w:rFonts w:eastAsia="MS Mincho"/>
                <w:szCs w:val="18"/>
                <w:lang w:eastAsia="zh-CN"/>
              </w:rPr>
            </w:pPr>
            <w:ins w:id="43176"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177"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78"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79" w:author="ZTE" w:date="2022-02-26T15:37:05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80" w:author="ZTE" w:date="2022-02-26T15:37:05Z"/>
                <w:rFonts w:eastAsia="Yu Mincho"/>
                <w:szCs w:val="18"/>
              </w:rPr>
            </w:pPr>
            <w:ins w:id="43181"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182" w:author="ZTE" w:date="2022-02-26T15:37:05Z"/>
                <w:szCs w:val="18"/>
                <w:lang w:eastAsia="zh-CN"/>
              </w:rPr>
            </w:pPr>
            <w:ins w:id="43183" w:author="ZTE" w:date="2022-02-26T15:37:05Z">
              <w:r>
                <w:rPr>
                  <w:rFonts w:hint="default" w:ascii="Arial" w:hAnsi="Arial" w:eastAsia="宋体" w:cs="Arial"/>
                  <w:i w:val="0"/>
                  <w:color w:val="000000"/>
                  <w:kern w:val="0"/>
                  <w:sz w:val="18"/>
                  <w:szCs w:val="18"/>
                  <w:u w:val="none"/>
                  <w:lang w:val="en-US" w:eastAsia="zh-CN" w:bidi="ar"/>
                </w:rPr>
                <w:t>CA_n257H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84"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185"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86" w:author="ZTE" w:date="2022-02-26T15:37:05Z"/>
                <w:szCs w:val="18"/>
              </w:rPr>
            </w:pPr>
            <w:ins w:id="43187" w:author="ZTE" w:date="2022-02-26T15:37:05Z">
              <w:r>
                <w:rPr>
                  <w:szCs w:val="18"/>
                </w:rPr>
                <w:t>CA_n</w:t>
              </w:r>
            </w:ins>
            <w:ins w:id="43188" w:author="ZTE" w:date="2022-02-26T15:37:05Z">
              <w:r>
                <w:rPr>
                  <w:szCs w:val="18"/>
                  <w:lang w:eastAsia="zh-CN"/>
                </w:rPr>
                <w:t>78</w:t>
              </w:r>
            </w:ins>
            <w:ins w:id="43189" w:author="ZTE" w:date="2022-02-26T15:37:05Z">
              <w:r>
                <w:rPr>
                  <w:szCs w:val="18"/>
                </w:rPr>
                <w:t>A-n</w:t>
              </w:r>
            </w:ins>
            <w:ins w:id="43190" w:author="ZTE" w:date="2022-02-26T15:37:05Z">
              <w:r>
                <w:rPr>
                  <w:szCs w:val="18"/>
                  <w:lang w:eastAsia="zh-CN"/>
                </w:rPr>
                <w:t>257I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91" w:author="ZTE" w:date="2022-02-26T15:37:05Z"/>
                <w:rFonts w:cs="Arial"/>
                <w:szCs w:val="18"/>
                <w:lang w:eastAsia="zh-CN"/>
              </w:rPr>
            </w:pPr>
            <w:ins w:id="43192" w:author="ZTE" w:date="2022-02-26T15:37:05Z">
              <w:r>
                <w:rPr>
                  <w:rFonts w:cs="Arial"/>
                  <w:szCs w:val="18"/>
                  <w:lang w:eastAsia="zh-CN"/>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93" w:author="ZTE" w:date="2022-02-26T15:37:05Z"/>
                <w:rFonts w:cs="Arial"/>
                <w:szCs w:val="18"/>
                <w:lang w:eastAsia="zh-CN"/>
              </w:rPr>
            </w:pPr>
            <w:ins w:id="43194" w:author="ZTE" w:date="2022-02-26T15:37:05Z">
              <w:r>
                <w:rPr>
                  <w:rFonts w:cs="Arial"/>
                  <w:szCs w:val="18"/>
                  <w:lang w:eastAsia="zh-CN"/>
                </w:rPr>
                <w:t>CA_n257H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95" w:author="ZTE" w:date="2022-02-26T15:37:05Z"/>
                <w:rFonts w:cs="Arial"/>
                <w:szCs w:val="18"/>
                <w:lang w:eastAsia="zh-CN"/>
              </w:rPr>
            </w:pPr>
            <w:ins w:id="43196" w:author="ZTE" w:date="2022-02-26T15:37:05Z">
              <w:r>
                <w:rPr>
                  <w:rFonts w:cs="Arial"/>
                  <w:szCs w:val="18"/>
                  <w:lang w:eastAsia="zh-CN"/>
                </w:rPr>
                <w:t>CA_n257I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197" w:author="ZTE" w:date="2022-02-26T15:37:05Z"/>
                <w:rFonts w:cs="Arial"/>
                <w:szCs w:val="18"/>
              </w:rPr>
            </w:pPr>
            <w:ins w:id="43198" w:author="ZTE" w:date="2022-02-26T15:37:05Z">
              <w:r>
                <w:rPr>
                  <w:szCs w:val="18"/>
                </w:rPr>
                <w:t>CA_n</w:t>
              </w:r>
            </w:ins>
            <w:ins w:id="43199" w:author="ZTE" w:date="2022-02-26T15:37:05Z">
              <w:r>
                <w:rPr>
                  <w:szCs w:val="18"/>
                  <w:lang w:eastAsia="zh-CN"/>
                </w:rPr>
                <w:t>78</w:t>
              </w:r>
            </w:ins>
            <w:ins w:id="43200" w:author="ZTE" w:date="2022-02-26T15:37:05Z">
              <w:r>
                <w:rPr>
                  <w:szCs w:val="18"/>
                </w:rPr>
                <w:t>A-n</w:t>
              </w:r>
            </w:ins>
            <w:ins w:id="43201" w:author="ZTE" w:date="2022-02-26T15:37:05Z">
              <w:r>
                <w:rPr>
                  <w:szCs w:val="18"/>
                  <w:lang w:eastAsia="zh-CN"/>
                </w:rPr>
                <w:t>257</w:t>
              </w:r>
            </w:ins>
            <w:ins w:id="43202"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03" w:author="ZTE" w:date="2022-02-26T15:37:05Z"/>
                <w:rFonts w:cs="Arial"/>
                <w:szCs w:val="18"/>
              </w:rPr>
            </w:pPr>
            <w:ins w:id="43204" w:author="ZTE" w:date="2022-02-26T15:37:05Z">
              <w:r>
                <w:rPr>
                  <w:szCs w:val="18"/>
                </w:rPr>
                <w:t>CA_n</w:t>
              </w:r>
            </w:ins>
            <w:ins w:id="43205" w:author="ZTE" w:date="2022-02-26T15:37:05Z">
              <w:r>
                <w:rPr>
                  <w:szCs w:val="18"/>
                  <w:lang w:eastAsia="zh-CN"/>
                </w:rPr>
                <w:t>78</w:t>
              </w:r>
            </w:ins>
            <w:ins w:id="43206" w:author="ZTE" w:date="2022-02-26T15:37:05Z">
              <w:r>
                <w:rPr>
                  <w:szCs w:val="18"/>
                </w:rPr>
                <w:t>A-n</w:t>
              </w:r>
            </w:ins>
            <w:ins w:id="43207" w:author="ZTE" w:date="2022-02-26T15:37:05Z">
              <w:r>
                <w:rPr>
                  <w:szCs w:val="18"/>
                  <w:lang w:eastAsia="zh-CN"/>
                </w:rPr>
                <w:t>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08" w:author="ZTE" w:date="2022-02-26T15:37:05Z"/>
                <w:rFonts w:cs="Arial"/>
                <w:szCs w:val="18"/>
              </w:rPr>
            </w:pPr>
            <w:ins w:id="43209" w:author="ZTE" w:date="2022-02-26T15:37:05Z">
              <w:r>
                <w:rPr>
                  <w:szCs w:val="18"/>
                </w:rPr>
                <w:t>CA_n</w:t>
              </w:r>
            </w:ins>
            <w:ins w:id="43210" w:author="ZTE" w:date="2022-02-26T15:37:05Z">
              <w:r>
                <w:rPr>
                  <w:szCs w:val="18"/>
                  <w:lang w:eastAsia="zh-CN"/>
                </w:rPr>
                <w:t>78</w:t>
              </w:r>
            </w:ins>
            <w:ins w:id="43211" w:author="ZTE" w:date="2022-02-26T15:37:05Z">
              <w:r>
                <w:rPr>
                  <w:szCs w:val="18"/>
                </w:rPr>
                <w:t>A-n</w:t>
              </w:r>
            </w:ins>
            <w:ins w:id="43212" w:author="ZTE" w:date="2022-02-26T15:37:05Z">
              <w:r>
                <w:rPr>
                  <w:szCs w:val="18"/>
                  <w:lang w:eastAsia="zh-CN"/>
                </w:rPr>
                <w:t>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13" w:author="ZTE" w:date="2022-02-26T15:37:05Z"/>
                <w:szCs w:val="18"/>
              </w:rPr>
            </w:pPr>
            <w:ins w:id="43214" w:author="ZTE" w:date="2022-02-26T15:37:05Z">
              <w:r>
                <w:rPr>
                  <w:szCs w:val="18"/>
                </w:rPr>
                <w:t>CA_n</w:t>
              </w:r>
            </w:ins>
            <w:ins w:id="43215" w:author="ZTE" w:date="2022-02-26T15:37:05Z">
              <w:r>
                <w:rPr>
                  <w:szCs w:val="18"/>
                  <w:lang w:eastAsia="zh-CN"/>
                </w:rPr>
                <w:t>78</w:t>
              </w:r>
            </w:ins>
            <w:ins w:id="43216" w:author="ZTE" w:date="2022-02-26T15:37:05Z">
              <w:r>
                <w:rPr>
                  <w:szCs w:val="18"/>
                </w:rPr>
                <w:t>A-n</w:t>
              </w:r>
            </w:ins>
            <w:ins w:id="43217" w:author="ZTE" w:date="2022-02-26T15:37:05Z">
              <w:r>
                <w:rPr>
                  <w:szCs w:val="18"/>
                  <w:lang w:eastAsia="zh-CN"/>
                </w:rPr>
                <w:t>257I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18" w:author="ZTE" w:date="2022-02-26T15:37:05Z"/>
                <w:rFonts w:eastAsia="Yu Mincho"/>
                <w:szCs w:val="18"/>
              </w:rPr>
            </w:pPr>
            <w:ins w:id="43219" w:author="ZTE" w:date="2022-02-26T15:37:05Z">
              <w:r>
                <w:rPr>
                  <w:rFonts w:eastAsia="Yu Mincho"/>
                  <w:szCs w:val="18"/>
                </w:rPr>
                <w:t>n7</w:t>
              </w:r>
            </w:ins>
            <w:ins w:id="43220"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221" w:author="ZTE" w:date="2022-02-26T15:37:05Z"/>
                <w:rFonts w:eastAsia="Yu Mincho"/>
                <w:szCs w:val="18"/>
              </w:rPr>
            </w:pPr>
            <w:ins w:id="43222"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23" w:author="ZTE" w:date="2022-02-26T15:37:05Z"/>
                <w:rFonts w:eastAsia="MS Mincho"/>
                <w:szCs w:val="18"/>
                <w:lang w:eastAsia="zh-CN"/>
              </w:rPr>
            </w:pPr>
            <w:ins w:id="43224"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225"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26"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27"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28" w:author="ZTE" w:date="2022-02-26T15:37:05Z"/>
                <w:rFonts w:eastAsia="Yu Mincho"/>
                <w:szCs w:val="18"/>
              </w:rPr>
            </w:pPr>
            <w:ins w:id="43229"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230" w:author="ZTE" w:date="2022-02-26T15:37:05Z"/>
                <w:szCs w:val="18"/>
                <w:lang w:eastAsia="zh-CN"/>
              </w:rPr>
            </w:pPr>
            <w:ins w:id="43231" w:author="ZTE" w:date="2022-02-26T15:37:05Z">
              <w:r>
                <w:rPr>
                  <w:rFonts w:hint="default" w:ascii="Arial" w:hAnsi="Arial" w:eastAsia="宋体" w:cs="Arial"/>
                  <w:i w:val="0"/>
                  <w:color w:val="000000"/>
                  <w:kern w:val="0"/>
                  <w:sz w:val="18"/>
                  <w:szCs w:val="18"/>
                  <w:u w:val="none"/>
                  <w:lang w:val="en-US" w:eastAsia="zh-CN" w:bidi="ar"/>
                </w:rPr>
                <w:t>CA_n257I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32"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233"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34" w:author="ZTE" w:date="2022-02-26T15:37:05Z"/>
                <w:szCs w:val="18"/>
              </w:rPr>
            </w:pPr>
            <w:ins w:id="43235" w:author="ZTE" w:date="2022-02-26T15:37:05Z">
              <w:r>
                <w:rPr>
                  <w:szCs w:val="18"/>
                </w:rPr>
                <w:t>CA_n</w:t>
              </w:r>
            </w:ins>
            <w:ins w:id="43236" w:author="ZTE" w:date="2022-02-26T15:37:05Z">
              <w:r>
                <w:rPr>
                  <w:szCs w:val="18"/>
                  <w:lang w:eastAsia="zh-CN"/>
                </w:rPr>
                <w:t>78</w:t>
              </w:r>
            </w:ins>
            <w:ins w:id="43237" w:author="ZTE" w:date="2022-02-26T15:37:05Z">
              <w:r>
                <w:rPr>
                  <w:szCs w:val="18"/>
                </w:rPr>
                <w:t>A-n</w:t>
              </w:r>
            </w:ins>
            <w:ins w:id="43238" w:author="ZTE" w:date="2022-02-26T15:37:05Z">
              <w:r>
                <w:rPr>
                  <w:szCs w:val="18"/>
                  <w:lang w:eastAsia="zh-CN"/>
                </w:rPr>
                <w:t>257J</w:t>
              </w:r>
            </w:ins>
          </w:p>
        </w:tc>
        <w:tc>
          <w:tcPr>
            <w:tcW w:w="1697" w:type="dxa"/>
            <w:tcBorders>
              <w:top w:val="single" w:color="auto" w:sz="4" w:space="0"/>
              <w:left w:val="single" w:color="auto" w:sz="4" w:space="0"/>
              <w:bottom w:val="nil"/>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3239" w:author="ZTE" w:date="2022-02-26T15:37:05Z"/>
                <w:rFonts w:ascii="Arial" w:hAnsi="Arial" w:cs="Arial"/>
                <w:sz w:val="18"/>
                <w:szCs w:val="18"/>
              </w:rPr>
            </w:pPr>
            <w:ins w:id="43240" w:author="ZTE" w:date="2022-02-26T15:37:05Z">
              <w:r>
                <w:rPr>
                  <w:rFonts w:ascii="Arial" w:hAnsi="Arial" w:cs="Arial"/>
                  <w:sz w:val="18"/>
                  <w:szCs w:val="18"/>
                </w:rPr>
                <w:t>CA_n257G</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3241" w:author="ZTE" w:date="2022-02-26T15:37:05Z"/>
                <w:rFonts w:ascii="Arial" w:hAnsi="Arial" w:cs="Arial"/>
                <w:sz w:val="18"/>
                <w:szCs w:val="18"/>
              </w:rPr>
            </w:pPr>
            <w:ins w:id="43242" w:author="ZTE" w:date="2022-02-26T15:37:05Z">
              <w:r>
                <w:rPr>
                  <w:rFonts w:ascii="Arial" w:hAnsi="Arial" w:cs="Arial"/>
                  <w:sz w:val="18"/>
                  <w:szCs w:val="18"/>
                </w:rPr>
                <w:t>CA_n257H</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3243" w:author="ZTE" w:date="2022-02-26T15:37:05Z"/>
                <w:rFonts w:ascii="Arial" w:hAnsi="Arial" w:cs="Arial"/>
                <w:sz w:val="18"/>
                <w:szCs w:val="18"/>
              </w:rPr>
            </w:pPr>
            <w:ins w:id="43244" w:author="ZTE" w:date="2022-02-26T15:37:05Z">
              <w:r>
                <w:rPr>
                  <w:rFonts w:ascii="Arial" w:hAnsi="Arial" w:cs="Arial"/>
                  <w:sz w:val="18"/>
                  <w:szCs w:val="18"/>
                </w:rPr>
                <w:t>CA_n257I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45" w:author="ZTE" w:date="2022-02-26T15:37:05Z"/>
                <w:szCs w:val="18"/>
              </w:rPr>
            </w:pPr>
            <w:ins w:id="43246" w:author="ZTE" w:date="2022-02-26T15:37:05Z">
              <w:r>
                <w:rPr>
                  <w:szCs w:val="18"/>
                </w:rPr>
                <w:t>CA_n</w:t>
              </w:r>
            </w:ins>
            <w:ins w:id="43247" w:author="ZTE" w:date="2022-02-26T15:37:05Z">
              <w:r>
                <w:rPr>
                  <w:szCs w:val="18"/>
                  <w:lang w:eastAsia="zh-CN"/>
                </w:rPr>
                <w:t>78</w:t>
              </w:r>
            </w:ins>
            <w:ins w:id="43248" w:author="ZTE" w:date="2022-02-26T15:37:05Z">
              <w:r>
                <w:rPr>
                  <w:szCs w:val="18"/>
                </w:rPr>
                <w:t>A-n</w:t>
              </w:r>
            </w:ins>
            <w:ins w:id="43249" w:author="ZTE" w:date="2022-02-26T15:37:05Z">
              <w:r>
                <w:rPr>
                  <w:szCs w:val="18"/>
                  <w:lang w:eastAsia="zh-CN"/>
                </w:rPr>
                <w:t>257</w:t>
              </w:r>
            </w:ins>
            <w:ins w:id="43250"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51" w:author="ZTE" w:date="2022-02-26T15:37:05Z"/>
              </w:rPr>
            </w:pPr>
            <w:ins w:id="43252" w:author="ZTE" w:date="2022-02-26T15:37:05Z">
              <w:r>
                <w:rPr/>
                <w:t>CA_n78A-n257G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53" w:author="ZTE" w:date="2022-02-26T15:37:05Z"/>
              </w:rPr>
            </w:pPr>
            <w:ins w:id="43254" w:author="ZTE" w:date="2022-02-26T15:37:05Z">
              <w:r>
                <w:rPr/>
                <w:t>CA_n78A-n257H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55" w:author="ZTE" w:date="2022-02-26T15:37:05Z"/>
                <w:szCs w:val="18"/>
              </w:rPr>
            </w:pPr>
            <w:ins w:id="43256" w:author="ZTE" w:date="2022-02-26T15:37:05Z">
              <w:r>
                <w:rPr/>
                <w:t>CA_n78A-n257I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57" w:author="ZTE" w:date="2022-02-26T15:37:05Z"/>
                <w:rFonts w:eastAsia="Yu Mincho"/>
                <w:szCs w:val="18"/>
              </w:rPr>
            </w:pPr>
            <w:ins w:id="43258" w:author="ZTE" w:date="2022-02-26T15:37:05Z">
              <w:r>
                <w:rPr>
                  <w:rFonts w:eastAsia="Yu Mincho"/>
                  <w:szCs w:val="18"/>
                </w:rPr>
                <w:t>n7</w:t>
              </w:r>
            </w:ins>
            <w:ins w:id="43259"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260" w:author="ZTE" w:date="2022-02-26T15:37:05Z"/>
                <w:rFonts w:eastAsia="Yu Mincho"/>
                <w:szCs w:val="18"/>
              </w:rPr>
            </w:pPr>
            <w:ins w:id="43261"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62" w:author="ZTE" w:date="2022-02-26T15:37:05Z"/>
                <w:rFonts w:eastAsia="MS Mincho"/>
                <w:szCs w:val="18"/>
                <w:lang w:eastAsia="zh-CN"/>
              </w:rPr>
            </w:pPr>
            <w:ins w:id="43263"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264"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65"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66"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67" w:author="ZTE" w:date="2022-02-26T15:37:05Z"/>
                <w:rFonts w:eastAsia="Yu Mincho"/>
                <w:szCs w:val="18"/>
              </w:rPr>
            </w:pPr>
            <w:ins w:id="43268"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269" w:author="ZTE" w:date="2022-02-26T15:37:05Z"/>
                <w:szCs w:val="18"/>
                <w:lang w:eastAsia="zh-CN"/>
              </w:rPr>
            </w:pPr>
            <w:ins w:id="43270" w:author="ZTE" w:date="2022-02-26T15:37:05Z">
              <w:r>
                <w:rPr>
                  <w:rFonts w:hint="default" w:ascii="Arial" w:hAnsi="Arial" w:eastAsia="宋体" w:cs="Arial"/>
                  <w:i w:val="0"/>
                  <w:color w:val="000000"/>
                  <w:kern w:val="0"/>
                  <w:sz w:val="18"/>
                  <w:szCs w:val="18"/>
                  <w:u w:val="none"/>
                  <w:lang w:val="en-US" w:eastAsia="zh-CN" w:bidi="ar"/>
                </w:rPr>
                <w:t>CA_n257J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71"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272"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73" w:author="ZTE" w:date="2022-02-26T15:37:05Z"/>
                <w:szCs w:val="18"/>
              </w:rPr>
            </w:pPr>
            <w:ins w:id="43274" w:author="ZTE" w:date="2022-02-26T15:37:05Z">
              <w:r>
                <w:rPr>
                  <w:szCs w:val="18"/>
                </w:rPr>
                <w:t>CA_n</w:t>
              </w:r>
            </w:ins>
            <w:ins w:id="43275" w:author="ZTE" w:date="2022-02-26T15:37:05Z">
              <w:r>
                <w:rPr>
                  <w:szCs w:val="18"/>
                  <w:lang w:eastAsia="zh-CN"/>
                </w:rPr>
                <w:t>78</w:t>
              </w:r>
            </w:ins>
            <w:ins w:id="43276" w:author="ZTE" w:date="2022-02-26T15:37:05Z">
              <w:r>
                <w:rPr>
                  <w:szCs w:val="18"/>
                </w:rPr>
                <w:t>A-n</w:t>
              </w:r>
            </w:ins>
            <w:ins w:id="43277" w:author="ZTE" w:date="2022-02-26T15:37:05Z">
              <w:r>
                <w:rPr>
                  <w:szCs w:val="18"/>
                  <w:lang w:eastAsia="zh-CN"/>
                </w:rPr>
                <w:t>257K</w:t>
              </w:r>
            </w:ins>
          </w:p>
        </w:tc>
        <w:tc>
          <w:tcPr>
            <w:tcW w:w="1697" w:type="dxa"/>
            <w:tcBorders>
              <w:top w:val="single" w:color="auto" w:sz="4" w:space="0"/>
              <w:left w:val="single" w:color="auto" w:sz="4" w:space="0"/>
              <w:bottom w:val="nil"/>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3278" w:author="ZTE" w:date="2022-02-26T15:37:05Z"/>
                <w:rFonts w:ascii="Arial" w:hAnsi="Arial" w:cs="Arial"/>
                <w:sz w:val="18"/>
                <w:szCs w:val="18"/>
              </w:rPr>
            </w:pPr>
            <w:ins w:id="43279" w:author="ZTE" w:date="2022-02-26T15:37:05Z">
              <w:r>
                <w:rPr>
                  <w:rFonts w:ascii="Arial" w:hAnsi="Arial" w:cs="Arial"/>
                  <w:sz w:val="18"/>
                  <w:szCs w:val="18"/>
                </w:rPr>
                <w:t>CA_n257G</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3280" w:author="ZTE" w:date="2022-02-26T15:37:05Z"/>
                <w:rFonts w:ascii="Arial" w:hAnsi="Arial" w:cs="Arial"/>
                <w:sz w:val="18"/>
                <w:szCs w:val="18"/>
              </w:rPr>
            </w:pPr>
            <w:ins w:id="43281" w:author="ZTE" w:date="2022-02-26T15:37:05Z">
              <w:r>
                <w:rPr>
                  <w:rFonts w:ascii="Arial" w:hAnsi="Arial" w:cs="Arial"/>
                  <w:sz w:val="18"/>
                  <w:szCs w:val="18"/>
                </w:rPr>
                <w:t>CA_n257H</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3282" w:author="ZTE" w:date="2022-02-26T15:37:05Z"/>
                <w:rFonts w:ascii="Arial" w:hAnsi="Arial" w:cs="Arial"/>
                <w:sz w:val="18"/>
                <w:szCs w:val="18"/>
              </w:rPr>
            </w:pPr>
            <w:ins w:id="43283" w:author="ZTE" w:date="2022-02-26T15:37:05Z">
              <w:r>
                <w:rPr>
                  <w:rFonts w:ascii="Arial" w:hAnsi="Arial" w:cs="Arial"/>
                  <w:sz w:val="18"/>
                  <w:szCs w:val="18"/>
                </w:rPr>
                <w:t>CA_n257I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84" w:author="ZTE" w:date="2022-02-26T15:37:05Z"/>
                <w:szCs w:val="18"/>
              </w:rPr>
            </w:pPr>
            <w:ins w:id="43285" w:author="ZTE" w:date="2022-02-26T15:37:05Z">
              <w:r>
                <w:rPr>
                  <w:szCs w:val="18"/>
                </w:rPr>
                <w:t>CA_n</w:t>
              </w:r>
            </w:ins>
            <w:ins w:id="43286" w:author="ZTE" w:date="2022-02-26T15:37:05Z">
              <w:r>
                <w:rPr>
                  <w:szCs w:val="18"/>
                  <w:lang w:eastAsia="zh-CN"/>
                </w:rPr>
                <w:t>78</w:t>
              </w:r>
            </w:ins>
            <w:ins w:id="43287" w:author="ZTE" w:date="2022-02-26T15:37:05Z">
              <w:r>
                <w:rPr>
                  <w:szCs w:val="18"/>
                </w:rPr>
                <w:t>A-n</w:t>
              </w:r>
            </w:ins>
            <w:ins w:id="43288" w:author="ZTE" w:date="2022-02-26T15:37:05Z">
              <w:r>
                <w:rPr>
                  <w:szCs w:val="18"/>
                  <w:lang w:eastAsia="zh-CN"/>
                </w:rPr>
                <w:t>257</w:t>
              </w:r>
            </w:ins>
            <w:ins w:id="43289" w:author="ZTE" w:date="2022-02-26T15:37:05Z">
              <w:r>
                <w:rPr>
                  <w:szCs w:val="18"/>
                </w:rPr>
                <w:t>A</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3290" w:author="ZTE" w:date="2022-02-26T15:37:05Z"/>
                <w:rFonts w:ascii="Arial" w:hAnsi="Arial" w:cs="Arial"/>
                <w:sz w:val="18"/>
                <w:szCs w:val="18"/>
              </w:rPr>
            </w:pPr>
            <w:ins w:id="43291" w:author="ZTE" w:date="2022-02-26T15:37:05Z">
              <w:r>
                <w:rPr>
                  <w:rFonts w:ascii="Arial" w:hAnsi="Arial" w:cs="Arial"/>
                  <w:sz w:val="18"/>
                  <w:szCs w:val="18"/>
                </w:rPr>
                <w:t>CA_n78A-n257G</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3292" w:author="ZTE" w:date="2022-02-26T15:37:05Z"/>
                <w:rFonts w:ascii="Arial" w:hAnsi="Arial" w:cs="Arial"/>
                <w:sz w:val="18"/>
                <w:szCs w:val="18"/>
              </w:rPr>
            </w:pPr>
            <w:ins w:id="43293" w:author="ZTE" w:date="2022-02-26T15:37:05Z">
              <w:r>
                <w:rPr>
                  <w:rFonts w:ascii="Arial" w:hAnsi="Arial" w:cs="Arial"/>
                  <w:sz w:val="18"/>
                  <w:szCs w:val="18"/>
                </w:rPr>
                <w:t>CA_n78A-n257H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94" w:author="ZTE" w:date="2022-02-26T15:37:05Z"/>
                <w:szCs w:val="18"/>
              </w:rPr>
            </w:pPr>
            <w:ins w:id="43295" w:author="ZTE" w:date="2022-02-26T15:37:05Z">
              <w:r>
                <w:rPr>
                  <w:rFonts w:cs="Arial"/>
                  <w:szCs w:val="18"/>
                </w:rPr>
                <w:t>CA_n78A-n257I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296" w:author="ZTE" w:date="2022-02-26T15:37:05Z"/>
                <w:rFonts w:eastAsia="Yu Mincho"/>
                <w:szCs w:val="18"/>
              </w:rPr>
            </w:pPr>
            <w:ins w:id="43297" w:author="ZTE" w:date="2022-02-26T15:37:05Z">
              <w:r>
                <w:rPr>
                  <w:rFonts w:eastAsia="Yu Mincho"/>
                  <w:szCs w:val="18"/>
                </w:rPr>
                <w:t>n7</w:t>
              </w:r>
            </w:ins>
            <w:ins w:id="43298"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299" w:author="ZTE" w:date="2022-02-26T15:37:05Z"/>
                <w:rFonts w:eastAsia="Yu Mincho"/>
                <w:szCs w:val="18"/>
              </w:rPr>
            </w:pPr>
            <w:ins w:id="43300"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01" w:author="ZTE" w:date="2022-02-26T15:37:05Z"/>
                <w:rFonts w:eastAsia="MS Mincho"/>
                <w:szCs w:val="18"/>
                <w:lang w:eastAsia="zh-CN"/>
              </w:rPr>
            </w:pPr>
            <w:ins w:id="43302"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303"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04"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05"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06" w:author="ZTE" w:date="2022-02-26T15:37:05Z"/>
                <w:rFonts w:eastAsia="Yu Mincho"/>
                <w:szCs w:val="18"/>
              </w:rPr>
            </w:pPr>
            <w:ins w:id="43307"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308" w:author="ZTE" w:date="2022-02-26T15:37:05Z"/>
                <w:szCs w:val="18"/>
                <w:lang w:eastAsia="zh-CN"/>
              </w:rPr>
            </w:pPr>
            <w:ins w:id="43309" w:author="ZTE" w:date="2022-02-26T15:37:05Z">
              <w:r>
                <w:rPr>
                  <w:rFonts w:hint="default" w:ascii="Arial" w:hAnsi="Arial" w:eastAsia="宋体" w:cs="Arial"/>
                  <w:i w:val="0"/>
                  <w:color w:val="000000"/>
                  <w:kern w:val="0"/>
                  <w:sz w:val="18"/>
                  <w:szCs w:val="18"/>
                  <w:u w:val="none"/>
                  <w:lang w:val="en-US" w:eastAsia="zh-CN" w:bidi="ar"/>
                </w:rPr>
                <w:t>CA_n257K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10"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311"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12" w:author="ZTE" w:date="2022-02-26T15:37:05Z"/>
                <w:szCs w:val="18"/>
              </w:rPr>
            </w:pPr>
            <w:ins w:id="43313" w:author="ZTE" w:date="2022-02-26T15:37:05Z">
              <w:r>
                <w:rPr>
                  <w:szCs w:val="18"/>
                </w:rPr>
                <w:t>CA_n</w:t>
              </w:r>
            </w:ins>
            <w:ins w:id="43314" w:author="ZTE" w:date="2022-02-26T15:37:05Z">
              <w:r>
                <w:rPr>
                  <w:szCs w:val="18"/>
                  <w:lang w:eastAsia="zh-CN"/>
                </w:rPr>
                <w:t>78</w:t>
              </w:r>
            </w:ins>
            <w:ins w:id="43315" w:author="ZTE" w:date="2022-02-26T15:37:05Z">
              <w:r>
                <w:rPr>
                  <w:szCs w:val="18"/>
                </w:rPr>
                <w:t>A-n</w:t>
              </w:r>
            </w:ins>
            <w:ins w:id="43316" w:author="ZTE" w:date="2022-02-26T15:37:05Z">
              <w:r>
                <w:rPr>
                  <w:szCs w:val="18"/>
                  <w:lang w:eastAsia="zh-CN"/>
                </w:rPr>
                <w:t>257L</w:t>
              </w:r>
            </w:ins>
          </w:p>
        </w:tc>
        <w:tc>
          <w:tcPr>
            <w:tcW w:w="1697" w:type="dxa"/>
            <w:tcBorders>
              <w:top w:val="single" w:color="auto" w:sz="4" w:space="0"/>
              <w:left w:val="single" w:color="auto" w:sz="4" w:space="0"/>
              <w:bottom w:val="nil"/>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3317" w:author="ZTE" w:date="2022-02-26T15:37:05Z"/>
                <w:rFonts w:ascii="Arial" w:hAnsi="Arial" w:cs="Arial"/>
                <w:sz w:val="18"/>
                <w:szCs w:val="18"/>
              </w:rPr>
            </w:pPr>
            <w:ins w:id="43318" w:author="ZTE" w:date="2022-02-26T15:37:05Z">
              <w:r>
                <w:rPr>
                  <w:rFonts w:ascii="Arial" w:hAnsi="Arial" w:cs="Arial"/>
                  <w:sz w:val="18"/>
                  <w:szCs w:val="18"/>
                </w:rPr>
                <w:t>CA_n257G</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3319" w:author="ZTE" w:date="2022-02-26T15:37:05Z"/>
                <w:rFonts w:ascii="Arial" w:hAnsi="Arial" w:cs="Arial"/>
                <w:sz w:val="18"/>
                <w:szCs w:val="18"/>
              </w:rPr>
            </w:pPr>
            <w:ins w:id="43320" w:author="ZTE" w:date="2022-02-26T15:37:05Z">
              <w:r>
                <w:rPr>
                  <w:rFonts w:ascii="Arial" w:hAnsi="Arial" w:cs="Arial"/>
                  <w:sz w:val="18"/>
                  <w:szCs w:val="18"/>
                </w:rPr>
                <w:t>CA_n257H</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3321" w:author="ZTE" w:date="2022-02-26T15:37:05Z"/>
                <w:rFonts w:ascii="Arial" w:hAnsi="Arial" w:cs="Arial"/>
                <w:sz w:val="18"/>
                <w:szCs w:val="18"/>
              </w:rPr>
            </w:pPr>
            <w:ins w:id="43322" w:author="ZTE" w:date="2022-02-26T15:37:05Z">
              <w:r>
                <w:rPr>
                  <w:rFonts w:ascii="Arial" w:hAnsi="Arial" w:cs="Arial"/>
                  <w:sz w:val="18"/>
                  <w:szCs w:val="18"/>
                </w:rPr>
                <w:t>CA_n257I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23" w:author="ZTE" w:date="2022-02-26T15:37:05Z"/>
                <w:szCs w:val="18"/>
              </w:rPr>
            </w:pPr>
            <w:ins w:id="43324" w:author="ZTE" w:date="2022-02-26T15:37:05Z">
              <w:r>
                <w:rPr>
                  <w:szCs w:val="18"/>
                </w:rPr>
                <w:t>CA_n</w:t>
              </w:r>
            </w:ins>
            <w:ins w:id="43325" w:author="ZTE" w:date="2022-02-26T15:37:05Z">
              <w:r>
                <w:rPr>
                  <w:szCs w:val="18"/>
                  <w:lang w:eastAsia="zh-CN"/>
                </w:rPr>
                <w:t>78</w:t>
              </w:r>
            </w:ins>
            <w:ins w:id="43326" w:author="ZTE" w:date="2022-02-26T15:37:05Z">
              <w:r>
                <w:rPr>
                  <w:szCs w:val="18"/>
                </w:rPr>
                <w:t>A-n</w:t>
              </w:r>
            </w:ins>
            <w:ins w:id="43327" w:author="ZTE" w:date="2022-02-26T15:37:05Z">
              <w:r>
                <w:rPr>
                  <w:szCs w:val="18"/>
                  <w:lang w:eastAsia="zh-CN"/>
                </w:rPr>
                <w:t>257</w:t>
              </w:r>
            </w:ins>
            <w:ins w:id="43328" w:author="ZTE" w:date="2022-02-26T15:37:05Z">
              <w:r>
                <w:rPr>
                  <w:szCs w:val="18"/>
                </w:rPr>
                <w:t>A</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3329" w:author="ZTE" w:date="2022-02-26T15:37:05Z"/>
                <w:rFonts w:ascii="Arial" w:hAnsi="Arial" w:cs="Arial"/>
                <w:sz w:val="18"/>
                <w:szCs w:val="18"/>
              </w:rPr>
            </w:pPr>
            <w:ins w:id="43330" w:author="ZTE" w:date="2022-02-26T15:37:05Z">
              <w:r>
                <w:rPr>
                  <w:rFonts w:ascii="Arial" w:hAnsi="Arial" w:cs="Arial"/>
                  <w:sz w:val="18"/>
                  <w:szCs w:val="18"/>
                </w:rPr>
                <w:t>CA_n78A-n257G</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3331" w:author="ZTE" w:date="2022-02-26T15:37:05Z"/>
                <w:rFonts w:ascii="Arial" w:hAnsi="Arial" w:cs="Arial"/>
                <w:sz w:val="18"/>
                <w:szCs w:val="18"/>
              </w:rPr>
            </w:pPr>
            <w:ins w:id="43332" w:author="ZTE" w:date="2022-02-26T15:37:05Z">
              <w:r>
                <w:rPr>
                  <w:rFonts w:ascii="Arial" w:hAnsi="Arial" w:cs="Arial"/>
                  <w:sz w:val="18"/>
                  <w:szCs w:val="18"/>
                </w:rPr>
                <w:t>CA_n78A-n257H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33" w:author="ZTE" w:date="2022-02-26T15:37:05Z"/>
                <w:szCs w:val="18"/>
              </w:rPr>
            </w:pPr>
            <w:ins w:id="43334" w:author="ZTE" w:date="2022-02-26T15:37:05Z">
              <w:r>
                <w:rPr>
                  <w:rFonts w:cs="Arial"/>
                  <w:szCs w:val="18"/>
                </w:rPr>
                <w:t>CA_n78A-n257I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35" w:author="ZTE" w:date="2022-02-26T15:37:05Z"/>
                <w:rFonts w:eastAsia="Yu Mincho"/>
                <w:szCs w:val="18"/>
              </w:rPr>
            </w:pPr>
            <w:ins w:id="43336" w:author="ZTE" w:date="2022-02-26T15:37:05Z">
              <w:r>
                <w:rPr>
                  <w:rFonts w:eastAsia="Yu Mincho"/>
                  <w:szCs w:val="18"/>
                </w:rPr>
                <w:t>n7</w:t>
              </w:r>
            </w:ins>
            <w:ins w:id="43337"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338" w:author="ZTE" w:date="2022-02-26T15:37:05Z"/>
                <w:rFonts w:eastAsia="Yu Mincho"/>
                <w:szCs w:val="18"/>
              </w:rPr>
            </w:pPr>
            <w:ins w:id="43339"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40" w:author="ZTE" w:date="2022-02-26T15:37:05Z"/>
                <w:rFonts w:eastAsia="MS Mincho"/>
                <w:szCs w:val="18"/>
                <w:lang w:eastAsia="zh-CN"/>
              </w:rPr>
            </w:pPr>
            <w:ins w:id="43341"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ins w:id="43342"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43"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44"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45" w:author="ZTE" w:date="2022-02-26T15:37:05Z"/>
                <w:rFonts w:eastAsia="Yu Mincho"/>
                <w:szCs w:val="18"/>
              </w:rPr>
            </w:pPr>
            <w:ins w:id="43346"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347" w:author="ZTE" w:date="2022-02-26T15:37:05Z"/>
                <w:szCs w:val="18"/>
                <w:lang w:eastAsia="zh-CN"/>
              </w:rPr>
            </w:pPr>
            <w:ins w:id="43348" w:author="ZTE" w:date="2022-02-26T15:37:05Z">
              <w:r>
                <w:rPr>
                  <w:rFonts w:hint="default" w:ascii="Arial" w:hAnsi="Arial" w:eastAsia="宋体" w:cs="Arial"/>
                  <w:i w:val="0"/>
                  <w:color w:val="000000"/>
                  <w:kern w:val="0"/>
                  <w:sz w:val="18"/>
                  <w:szCs w:val="18"/>
                  <w:u w:val="none"/>
                  <w:lang w:val="en-US" w:eastAsia="zh-CN" w:bidi="ar"/>
                </w:rPr>
                <w:t>CA_n257L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49"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350"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51" w:author="ZTE" w:date="2022-02-26T15:37:05Z"/>
                <w:szCs w:val="18"/>
              </w:rPr>
            </w:pPr>
            <w:ins w:id="43352" w:author="ZTE" w:date="2022-02-26T15:37:05Z">
              <w:r>
                <w:rPr>
                  <w:szCs w:val="18"/>
                </w:rPr>
                <w:t>CA_n</w:t>
              </w:r>
            </w:ins>
            <w:ins w:id="43353" w:author="ZTE" w:date="2022-02-26T15:37:05Z">
              <w:r>
                <w:rPr>
                  <w:szCs w:val="18"/>
                  <w:lang w:eastAsia="zh-CN"/>
                </w:rPr>
                <w:t>78</w:t>
              </w:r>
            </w:ins>
            <w:ins w:id="43354" w:author="ZTE" w:date="2022-02-26T15:37:05Z">
              <w:r>
                <w:rPr>
                  <w:szCs w:val="18"/>
                </w:rPr>
                <w:t>A-n</w:t>
              </w:r>
            </w:ins>
            <w:ins w:id="43355" w:author="ZTE" w:date="2022-02-26T15:37:05Z">
              <w:r>
                <w:rPr>
                  <w:szCs w:val="18"/>
                  <w:lang w:eastAsia="zh-CN"/>
                </w:rPr>
                <w:t>257M</w:t>
              </w:r>
            </w:ins>
          </w:p>
        </w:tc>
        <w:tc>
          <w:tcPr>
            <w:tcW w:w="1697" w:type="dxa"/>
            <w:tcBorders>
              <w:top w:val="single" w:color="auto" w:sz="4" w:space="0"/>
              <w:left w:val="single" w:color="auto" w:sz="4" w:space="0"/>
              <w:bottom w:val="nil"/>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3356" w:author="ZTE" w:date="2022-02-26T15:37:05Z"/>
                <w:rFonts w:ascii="Arial" w:hAnsi="Arial" w:cs="Arial"/>
                <w:sz w:val="18"/>
                <w:szCs w:val="18"/>
              </w:rPr>
            </w:pPr>
            <w:ins w:id="43357" w:author="ZTE" w:date="2022-02-26T15:37:05Z">
              <w:r>
                <w:rPr>
                  <w:rFonts w:ascii="Arial" w:hAnsi="Arial" w:cs="Arial"/>
                  <w:sz w:val="18"/>
                  <w:szCs w:val="18"/>
                </w:rPr>
                <w:t>CA_n257G</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3358" w:author="ZTE" w:date="2022-02-26T15:37:05Z"/>
                <w:rFonts w:ascii="Arial" w:hAnsi="Arial" w:cs="Arial"/>
                <w:sz w:val="18"/>
                <w:szCs w:val="18"/>
              </w:rPr>
            </w:pPr>
            <w:ins w:id="43359" w:author="ZTE" w:date="2022-02-26T15:37:05Z">
              <w:r>
                <w:rPr>
                  <w:rFonts w:ascii="Arial" w:hAnsi="Arial" w:cs="Arial"/>
                  <w:sz w:val="18"/>
                  <w:szCs w:val="18"/>
                </w:rPr>
                <w:t>CA_n257H</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3360" w:author="ZTE" w:date="2022-02-26T15:37:05Z"/>
                <w:rFonts w:ascii="Arial" w:hAnsi="Arial" w:cs="Arial"/>
                <w:sz w:val="18"/>
                <w:szCs w:val="18"/>
              </w:rPr>
            </w:pPr>
            <w:ins w:id="43361" w:author="ZTE" w:date="2022-02-26T15:37:05Z">
              <w:r>
                <w:rPr>
                  <w:rFonts w:ascii="Arial" w:hAnsi="Arial" w:cs="Arial"/>
                  <w:sz w:val="18"/>
                  <w:szCs w:val="18"/>
                </w:rPr>
                <w:t>CA_n257I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62" w:author="ZTE" w:date="2022-02-26T15:37:05Z"/>
                <w:szCs w:val="18"/>
              </w:rPr>
            </w:pPr>
            <w:ins w:id="43363" w:author="ZTE" w:date="2022-02-26T15:37:05Z">
              <w:r>
                <w:rPr>
                  <w:szCs w:val="18"/>
                </w:rPr>
                <w:t>CA_n</w:t>
              </w:r>
            </w:ins>
            <w:ins w:id="43364" w:author="ZTE" w:date="2022-02-26T15:37:05Z">
              <w:r>
                <w:rPr>
                  <w:szCs w:val="18"/>
                  <w:lang w:eastAsia="zh-CN"/>
                </w:rPr>
                <w:t>78</w:t>
              </w:r>
            </w:ins>
            <w:ins w:id="43365" w:author="ZTE" w:date="2022-02-26T15:37:05Z">
              <w:r>
                <w:rPr>
                  <w:szCs w:val="18"/>
                </w:rPr>
                <w:t>A-n</w:t>
              </w:r>
            </w:ins>
            <w:ins w:id="43366" w:author="ZTE" w:date="2022-02-26T15:37:05Z">
              <w:r>
                <w:rPr>
                  <w:szCs w:val="18"/>
                  <w:lang w:eastAsia="zh-CN"/>
                </w:rPr>
                <w:t>257</w:t>
              </w:r>
            </w:ins>
            <w:ins w:id="43367" w:author="ZTE" w:date="2022-02-26T15:37:05Z">
              <w:r>
                <w:rPr>
                  <w:szCs w:val="18"/>
                </w:rPr>
                <w:t>A</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3368" w:author="ZTE" w:date="2022-02-26T15:37:05Z"/>
                <w:rFonts w:ascii="Arial" w:hAnsi="Arial" w:cs="Arial"/>
                <w:sz w:val="18"/>
                <w:szCs w:val="18"/>
              </w:rPr>
            </w:pPr>
            <w:ins w:id="43369" w:author="ZTE" w:date="2022-02-26T15:37:05Z">
              <w:r>
                <w:rPr>
                  <w:rFonts w:ascii="Arial" w:hAnsi="Arial" w:cs="Arial"/>
                  <w:sz w:val="18"/>
                  <w:szCs w:val="18"/>
                </w:rPr>
                <w:t>CA_n78A-n257G</w:t>
              </w:r>
            </w:ins>
          </w:p>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3370" w:author="ZTE" w:date="2022-02-26T15:37:05Z"/>
                <w:rFonts w:ascii="Arial" w:hAnsi="Arial" w:cs="Arial"/>
                <w:sz w:val="18"/>
                <w:szCs w:val="18"/>
              </w:rPr>
            </w:pPr>
            <w:ins w:id="43371" w:author="ZTE" w:date="2022-02-26T15:37:05Z">
              <w:r>
                <w:rPr>
                  <w:rFonts w:ascii="Arial" w:hAnsi="Arial" w:cs="Arial"/>
                  <w:sz w:val="18"/>
                  <w:szCs w:val="18"/>
                </w:rPr>
                <w:t>CA_n78A-n257H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72" w:author="ZTE" w:date="2022-02-26T15:37:05Z"/>
                <w:rFonts w:cs="Arial"/>
                <w:bCs/>
                <w:szCs w:val="18"/>
              </w:rPr>
            </w:pPr>
            <w:ins w:id="43373" w:author="ZTE" w:date="2022-02-26T15:37:05Z">
              <w:r>
                <w:rPr>
                  <w:rFonts w:cs="Arial"/>
                  <w:szCs w:val="18"/>
                </w:rPr>
                <w:t>CA_n78A-n257I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74" w:author="ZTE" w:date="2022-02-26T15:37:05Z"/>
                <w:szCs w:val="18"/>
                <w:lang w:eastAsia="zh-CN"/>
              </w:rPr>
            </w:pPr>
            <w:ins w:id="43375" w:author="ZTE" w:date="2022-02-26T15:37:05Z">
              <w:r>
                <w:rPr>
                  <w:rFonts w:eastAsia="Yu Mincho"/>
                  <w:szCs w:val="18"/>
                </w:rPr>
                <w:t>n7</w:t>
              </w:r>
            </w:ins>
            <w:ins w:id="43376"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377" w:author="ZTE" w:date="2022-02-26T15:37:05Z"/>
                <w:rFonts w:eastAsia="Yu Mincho"/>
                <w:szCs w:val="18"/>
              </w:rPr>
            </w:pPr>
            <w:ins w:id="43378" w:author="ZTE" w:date="2022-02-26T15:37:05Z">
              <w:r>
                <w:rPr>
                  <w:rFonts w:hint="default" w:ascii="Arial" w:hAnsi="Arial" w:eastAsia="宋体" w:cs="Arial"/>
                  <w:i w:val="0"/>
                  <w:color w:val="000000"/>
                  <w:kern w:val="0"/>
                  <w:sz w:val="18"/>
                  <w:szCs w:val="18"/>
                  <w:u w:val="none"/>
                  <w:lang w:val="en-US" w:eastAsia="zh-CN" w:bidi="ar"/>
                </w:rPr>
                <w:t>10, 15, 20, 25, 30, 40, 50, 60, 80, 90, 100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79" w:author="ZTE" w:date="2022-02-26T15:37:05Z"/>
                <w:rFonts w:eastAsia="MS Mincho"/>
                <w:szCs w:val="18"/>
                <w:lang w:eastAsia="zh-CN"/>
              </w:rPr>
            </w:pPr>
            <w:ins w:id="43380"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381"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82"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83"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84" w:author="ZTE" w:date="2022-02-26T15:37:05Z"/>
                <w:szCs w:val="18"/>
                <w:lang w:eastAsia="zh-CN"/>
              </w:rPr>
            </w:pPr>
            <w:ins w:id="43385"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386" w:author="ZTE" w:date="2022-02-26T15:37:05Z"/>
                <w:szCs w:val="18"/>
                <w:lang w:eastAsia="zh-CN"/>
              </w:rPr>
            </w:pPr>
            <w:ins w:id="43387" w:author="ZTE" w:date="2022-02-26T15:37:05Z">
              <w:r>
                <w:rPr>
                  <w:rFonts w:hint="default" w:ascii="Arial" w:hAnsi="Arial" w:eastAsia="宋体" w:cs="Arial"/>
                  <w:i w:val="0"/>
                  <w:color w:val="000000"/>
                  <w:kern w:val="0"/>
                  <w:sz w:val="18"/>
                  <w:szCs w:val="18"/>
                  <w:u w:val="none"/>
                  <w:lang w:val="en-US" w:eastAsia="zh-CN" w:bidi="ar"/>
                </w:rPr>
                <w:t>CA_n257M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88"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389"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90" w:author="ZTE" w:date="2022-02-26T15:37:05Z"/>
                <w:szCs w:val="18"/>
              </w:rPr>
            </w:pPr>
            <w:ins w:id="43391" w:author="ZTE" w:date="2022-02-26T15:37:05Z">
              <w:r>
                <w:rPr>
                  <w:szCs w:val="18"/>
                </w:rPr>
                <w:t>CA_n78(2A)-n257A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92" w:author="ZTE" w:date="2022-02-26T15:37:05Z"/>
                <w:rFonts w:cs="Arial"/>
                <w:bCs/>
                <w:szCs w:val="18"/>
              </w:rPr>
            </w:pPr>
            <w:ins w:id="43393" w:author="ZTE" w:date="2022-02-26T15:37:05Z">
              <w:r>
                <w:rPr>
                  <w:rFonts w:cs="Arial"/>
                  <w:bCs/>
                  <w:szCs w:val="18"/>
                </w:rPr>
                <w:t>CA_n78A-n257A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94" w:author="ZTE" w:date="2022-02-26T15:37:05Z"/>
                <w:szCs w:val="18"/>
                <w:lang w:eastAsia="zh-CN"/>
              </w:rPr>
            </w:pPr>
            <w:ins w:id="43395" w:author="ZTE" w:date="2022-02-26T15:37:05Z">
              <w:r>
                <w:rPr>
                  <w:rFonts w:eastAsia="Yu Mincho"/>
                  <w:szCs w:val="18"/>
                </w:rPr>
                <w:t>n7</w:t>
              </w:r>
            </w:ins>
            <w:ins w:id="43396"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397" w:author="ZTE" w:date="2022-02-26T15:37:05Z"/>
                <w:rFonts w:eastAsia="Yu Mincho"/>
                <w:szCs w:val="18"/>
              </w:rPr>
            </w:pPr>
            <w:ins w:id="43398" w:author="ZTE" w:date="2022-02-26T15:37:05Z">
              <w:r>
                <w:rPr>
                  <w:rFonts w:hint="default" w:ascii="Arial" w:hAnsi="Arial" w:eastAsia="宋体" w:cs="Arial"/>
                  <w:i w:val="0"/>
                  <w:color w:val="000000"/>
                  <w:kern w:val="0"/>
                  <w:sz w:val="18"/>
                  <w:szCs w:val="18"/>
                  <w:u w:val="none"/>
                  <w:lang w:val="en-US" w:eastAsia="zh-CN" w:bidi="ar"/>
                </w:rPr>
                <w:t>CA_n78(2A)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399" w:author="ZTE" w:date="2022-02-26T15:37:05Z"/>
                <w:szCs w:val="18"/>
                <w:lang w:val="en-US" w:eastAsia="zh-CN"/>
              </w:rPr>
            </w:pPr>
            <w:ins w:id="43400" w:author="ZTE" w:date="2022-02-26T15:37:0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401"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02"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03"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04" w:author="ZTE" w:date="2022-02-26T15:37:05Z"/>
                <w:szCs w:val="18"/>
                <w:lang w:eastAsia="zh-CN"/>
              </w:rPr>
            </w:pPr>
            <w:ins w:id="43405"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406" w:author="ZTE" w:date="2022-02-26T15:37:05Z"/>
                <w:szCs w:val="18"/>
                <w:lang w:eastAsia="zh-CN"/>
              </w:rPr>
            </w:pPr>
            <w:ins w:id="43407" w:author="ZTE" w:date="2022-02-26T15:37:05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08"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409"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10" w:author="ZTE" w:date="2022-02-26T15:37:05Z"/>
                <w:szCs w:val="18"/>
              </w:rPr>
            </w:pPr>
            <w:ins w:id="43411" w:author="ZTE" w:date="2022-02-26T15:37:05Z">
              <w:r>
                <w:rPr>
                  <w:szCs w:val="18"/>
                </w:rPr>
                <w:t>CA_n78(2A)-n257G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12" w:author="ZTE" w:date="2022-02-26T15:37:05Z"/>
                <w:rFonts w:cs="Arial"/>
                <w:bCs/>
                <w:szCs w:val="18"/>
              </w:rPr>
            </w:pPr>
            <w:ins w:id="43413" w:author="ZTE" w:date="2022-02-26T15:37:05Z">
              <w:r>
                <w:rPr>
                  <w:rFonts w:cs="Arial"/>
                  <w:bCs/>
                  <w:szCs w:val="18"/>
                </w:rPr>
                <w:t>CA_n78A-n257G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14" w:author="ZTE" w:date="2022-02-26T15:37:05Z"/>
                <w:szCs w:val="18"/>
                <w:lang w:eastAsia="zh-CN"/>
              </w:rPr>
            </w:pPr>
            <w:ins w:id="43415" w:author="ZTE" w:date="2022-02-26T15:37:05Z">
              <w:r>
                <w:rPr>
                  <w:rFonts w:eastAsia="Yu Mincho"/>
                  <w:szCs w:val="18"/>
                </w:rPr>
                <w:t>n7</w:t>
              </w:r>
            </w:ins>
            <w:ins w:id="43416"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417" w:author="ZTE" w:date="2022-02-26T15:37:05Z"/>
                <w:rFonts w:eastAsia="Yu Mincho"/>
                <w:szCs w:val="18"/>
              </w:rPr>
            </w:pPr>
            <w:ins w:id="43418" w:author="ZTE" w:date="2022-02-26T15:37:05Z">
              <w:r>
                <w:rPr>
                  <w:rFonts w:hint="default" w:ascii="Arial" w:hAnsi="Arial" w:eastAsia="宋体" w:cs="Arial"/>
                  <w:i w:val="0"/>
                  <w:color w:val="000000"/>
                  <w:kern w:val="0"/>
                  <w:sz w:val="18"/>
                  <w:szCs w:val="18"/>
                  <w:u w:val="none"/>
                  <w:lang w:val="en-US" w:eastAsia="zh-CN" w:bidi="ar"/>
                </w:rPr>
                <w:t>CA_n78(2A)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19" w:author="ZTE" w:date="2022-02-26T15:37:05Z"/>
                <w:szCs w:val="18"/>
                <w:lang w:val="en-US" w:eastAsia="zh-CN"/>
              </w:rPr>
            </w:pPr>
            <w:ins w:id="43420" w:author="ZTE" w:date="2022-02-26T15:37:0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421"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22"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23"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24" w:author="ZTE" w:date="2022-02-26T15:37:05Z"/>
                <w:szCs w:val="18"/>
                <w:lang w:eastAsia="zh-CN"/>
              </w:rPr>
            </w:pPr>
            <w:ins w:id="43425"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426" w:author="ZTE" w:date="2022-02-26T15:37:05Z"/>
                <w:szCs w:val="18"/>
                <w:lang w:eastAsia="zh-CN"/>
              </w:rPr>
            </w:pPr>
            <w:ins w:id="43427" w:author="ZTE" w:date="2022-02-26T15:37:05Z">
              <w:r>
                <w:rPr>
                  <w:rFonts w:hint="default" w:ascii="Arial" w:hAnsi="Arial" w:eastAsia="宋体" w:cs="Arial"/>
                  <w:i w:val="0"/>
                  <w:color w:val="000000"/>
                  <w:kern w:val="0"/>
                  <w:sz w:val="18"/>
                  <w:szCs w:val="18"/>
                  <w:u w:val="none"/>
                  <w:lang w:val="en-US" w:eastAsia="zh-CN" w:bidi="ar"/>
                </w:rPr>
                <w:t>CA_n257G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28"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429"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30" w:author="ZTE" w:date="2022-02-26T15:37:05Z"/>
                <w:szCs w:val="18"/>
              </w:rPr>
            </w:pPr>
            <w:ins w:id="43431" w:author="ZTE" w:date="2022-02-26T15:37:05Z">
              <w:r>
                <w:rPr>
                  <w:szCs w:val="18"/>
                </w:rPr>
                <w:t>CA_n78(2A)-n257H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32" w:author="ZTE" w:date="2022-02-26T15:37:05Z"/>
                <w:rFonts w:cs="Arial"/>
                <w:bCs/>
                <w:szCs w:val="18"/>
              </w:rPr>
            </w:pPr>
            <w:ins w:id="43433" w:author="ZTE" w:date="2022-02-26T15:37:05Z">
              <w:r>
                <w:rPr>
                  <w:rFonts w:cs="Arial"/>
                  <w:bCs/>
                  <w:szCs w:val="18"/>
                </w:rPr>
                <w:t>CA_n78A-n257H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34" w:author="ZTE" w:date="2022-02-26T15:37:05Z"/>
                <w:szCs w:val="18"/>
                <w:lang w:eastAsia="zh-CN"/>
              </w:rPr>
            </w:pPr>
            <w:ins w:id="43435" w:author="ZTE" w:date="2022-02-26T15:37:05Z">
              <w:r>
                <w:rPr>
                  <w:rFonts w:eastAsia="Yu Mincho"/>
                  <w:szCs w:val="18"/>
                </w:rPr>
                <w:t>n7</w:t>
              </w:r>
            </w:ins>
            <w:ins w:id="43436"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437" w:author="ZTE" w:date="2022-02-26T15:37:05Z"/>
                <w:rFonts w:eastAsia="Yu Mincho"/>
                <w:szCs w:val="18"/>
              </w:rPr>
            </w:pPr>
            <w:ins w:id="43438" w:author="ZTE" w:date="2022-02-26T15:37:05Z">
              <w:r>
                <w:rPr>
                  <w:rFonts w:hint="default" w:ascii="Arial" w:hAnsi="Arial" w:eastAsia="宋体" w:cs="Arial"/>
                  <w:i w:val="0"/>
                  <w:color w:val="000000"/>
                  <w:kern w:val="0"/>
                  <w:sz w:val="18"/>
                  <w:szCs w:val="18"/>
                  <w:u w:val="none"/>
                  <w:lang w:val="en-US" w:eastAsia="zh-CN" w:bidi="ar"/>
                </w:rPr>
                <w:t>CA_n78(2A)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39" w:author="ZTE" w:date="2022-02-26T15:37:05Z"/>
                <w:szCs w:val="18"/>
                <w:lang w:val="en-US" w:eastAsia="zh-CN"/>
              </w:rPr>
            </w:pPr>
            <w:ins w:id="43440" w:author="ZTE" w:date="2022-02-26T15:37:0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441"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42"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43"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44" w:author="ZTE" w:date="2022-02-26T15:37:05Z"/>
                <w:szCs w:val="18"/>
                <w:lang w:eastAsia="zh-CN"/>
              </w:rPr>
            </w:pPr>
            <w:ins w:id="43445"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446" w:author="ZTE" w:date="2022-02-26T15:37:05Z"/>
                <w:szCs w:val="18"/>
                <w:lang w:eastAsia="zh-CN"/>
              </w:rPr>
            </w:pPr>
            <w:ins w:id="43447" w:author="ZTE" w:date="2022-02-26T15:37:05Z">
              <w:r>
                <w:rPr>
                  <w:rFonts w:hint="default" w:ascii="Arial" w:hAnsi="Arial" w:eastAsia="宋体" w:cs="Arial"/>
                  <w:i w:val="0"/>
                  <w:color w:val="000000"/>
                  <w:kern w:val="0"/>
                  <w:sz w:val="18"/>
                  <w:szCs w:val="18"/>
                  <w:u w:val="none"/>
                  <w:lang w:val="en-US" w:eastAsia="zh-CN" w:bidi="ar"/>
                </w:rPr>
                <w:t>CA_n257H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48"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449"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50" w:author="ZTE" w:date="2022-02-26T15:37:05Z"/>
                <w:szCs w:val="18"/>
              </w:rPr>
            </w:pPr>
            <w:ins w:id="43451" w:author="ZTE" w:date="2022-02-26T15:37:05Z">
              <w:r>
                <w:rPr>
                  <w:szCs w:val="18"/>
                </w:rPr>
                <w:t>CA_n78(2A)-n257I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52" w:author="ZTE" w:date="2022-02-26T15:37:05Z"/>
                <w:rFonts w:cs="Arial"/>
                <w:bCs/>
                <w:szCs w:val="18"/>
              </w:rPr>
            </w:pPr>
            <w:ins w:id="43453" w:author="ZTE" w:date="2022-02-26T15:37:05Z">
              <w:r>
                <w:rPr>
                  <w:rFonts w:cs="Arial"/>
                  <w:bCs/>
                  <w:szCs w:val="18"/>
                </w:rPr>
                <w:t>CA_n78A-n257I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54" w:author="ZTE" w:date="2022-02-26T15:37:05Z"/>
                <w:szCs w:val="18"/>
                <w:lang w:eastAsia="zh-CN"/>
              </w:rPr>
            </w:pPr>
            <w:ins w:id="43455" w:author="ZTE" w:date="2022-02-26T15:37:05Z">
              <w:r>
                <w:rPr>
                  <w:rFonts w:eastAsia="Yu Mincho"/>
                  <w:szCs w:val="18"/>
                </w:rPr>
                <w:t>n7</w:t>
              </w:r>
            </w:ins>
            <w:ins w:id="43456"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457" w:author="ZTE" w:date="2022-02-26T15:37:05Z"/>
                <w:rFonts w:eastAsia="Yu Mincho"/>
                <w:szCs w:val="18"/>
              </w:rPr>
            </w:pPr>
            <w:ins w:id="43458" w:author="ZTE" w:date="2022-02-26T15:37:05Z">
              <w:r>
                <w:rPr>
                  <w:rFonts w:hint="default" w:ascii="Arial" w:hAnsi="Arial" w:eastAsia="宋体" w:cs="Arial"/>
                  <w:i w:val="0"/>
                  <w:color w:val="000000"/>
                  <w:kern w:val="0"/>
                  <w:sz w:val="18"/>
                  <w:szCs w:val="18"/>
                  <w:u w:val="none"/>
                  <w:lang w:val="en-US" w:eastAsia="zh-CN" w:bidi="ar"/>
                </w:rPr>
                <w:t>CA_n78(2A)</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59" w:author="ZTE" w:date="2022-02-26T15:37:05Z"/>
                <w:szCs w:val="18"/>
                <w:lang w:val="en-US" w:eastAsia="zh-CN"/>
              </w:rPr>
            </w:pPr>
            <w:ins w:id="43460" w:author="ZTE" w:date="2022-02-26T15:37:0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461"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62"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63"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64" w:author="ZTE" w:date="2022-02-26T15:37:05Z"/>
                <w:szCs w:val="18"/>
                <w:lang w:eastAsia="zh-CN"/>
              </w:rPr>
            </w:pPr>
            <w:ins w:id="43465"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466" w:author="ZTE" w:date="2022-02-26T15:37:05Z"/>
                <w:szCs w:val="18"/>
                <w:lang w:eastAsia="zh-CN"/>
              </w:rPr>
            </w:pPr>
            <w:ins w:id="43467" w:author="ZTE" w:date="2022-02-26T15:37:05Z">
              <w:r>
                <w:rPr>
                  <w:rFonts w:hint="default" w:ascii="Arial" w:hAnsi="Arial" w:eastAsia="宋体" w:cs="Arial"/>
                  <w:i w:val="0"/>
                  <w:color w:val="000000"/>
                  <w:kern w:val="0"/>
                  <w:sz w:val="18"/>
                  <w:szCs w:val="18"/>
                  <w:u w:val="none"/>
                  <w:lang w:val="en-US" w:eastAsia="zh-CN" w:bidi="ar"/>
                </w:rPr>
                <w:t>CA_n257I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68"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469"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70" w:author="ZTE" w:date="2022-02-26T15:37:05Z"/>
                <w:rFonts w:cs="Arial"/>
                <w:bCs/>
                <w:szCs w:val="18"/>
              </w:rPr>
            </w:pPr>
            <w:ins w:id="43471" w:author="ZTE" w:date="2022-02-26T15:37:05Z">
              <w:r>
                <w:rPr>
                  <w:szCs w:val="18"/>
                </w:rPr>
                <w:t>CA_n</w:t>
              </w:r>
            </w:ins>
            <w:ins w:id="43472" w:author="ZTE" w:date="2022-02-26T15:37:05Z">
              <w:r>
                <w:rPr>
                  <w:szCs w:val="18"/>
                  <w:lang w:eastAsia="zh-CN"/>
                </w:rPr>
                <w:t>78</w:t>
              </w:r>
            </w:ins>
            <w:ins w:id="43473" w:author="ZTE" w:date="2022-02-26T15:37:05Z">
              <w:r>
                <w:rPr>
                  <w:szCs w:val="18"/>
                </w:rPr>
                <w:t>A-n</w:t>
              </w:r>
            </w:ins>
            <w:ins w:id="43474" w:author="ZTE" w:date="2022-02-26T15:37:05Z">
              <w:r>
                <w:rPr>
                  <w:szCs w:val="18"/>
                  <w:lang w:eastAsia="zh-CN"/>
                </w:rPr>
                <w:t>258</w:t>
              </w:r>
            </w:ins>
            <w:ins w:id="43475" w:author="ZTE" w:date="2022-02-26T15:37:05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76" w:author="ZTE" w:date="2022-02-26T15:37:05Z"/>
                <w:rFonts w:cs="Arial"/>
                <w:bCs/>
                <w:szCs w:val="18"/>
              </w:rPr>
            </w:pPr>
            <w:ins w:id="43477" w:author="ZTE" w:date="2022-02-26T15:37:05Z">
              <w:r>
                <w:rPr>
                  <w:rFonts w:cs="Arial"/>
                  <w:bCs/>
                  <w:szCs w:val="18"/>
                </w:rPr>
                <w:t>CA_n78A-n258A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78" w:author="ZTE" w:date="2022-02-26T15:37:05Z"/>
                <w:rFonts w:cs="Arial"/>
                <w:bCs/>
                <w:szCs w:val="18"/>
              </w:rPr>
            </w:pPr>
            <w:ins w:id="43479"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480" w:author="ZTE" w:date="2022-02-26T15:37:05Z"/>
                <w:szCs w:val="18"/>
                <w:lang w:eastAsia="zh-CN"/>
              </w:rPr>
            </w:pPr>
            <w:ins w:id="43481" w:author="ZTE" w:date="2022-02-26T15:37:05Z">
              <w:r>
                <w:rPr>
                  <w:rFonts w:hint="default" w:ascii="Arial" w:hAnsi="Arial" w:eastAsia="宋体" w:cs="Arial"/>
                  <w:i w:val="0"/>
                  <w:color w:val="000000"/>
                  <w:kern w:val="0"/>
                  <w:sz w:val="18"/>
                  <w:szCs w:val="18"/>
                  <w:u w:val="none"/>
                  <w:lang w:val="en-US" w:eastAsia="zh-CN" w:bidi="ar"/>
                </w:rPr>
                <w:t>10, 15, 20, 25, 30, 40, 50, 60, 80, 100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82" w:author="ZTE" w:date="2022-02-26T15:37:05Z"/>
                <w:szCs w:val="18"/>
                <w:lang w:eastAsia="zh-CN"/>
              </w:rPr>
            </w:pPr>
            <w:ins w:id="43483"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484"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85" w:author="ZTE" w:date="2022-02-26T15:37:05Z"/>
                <w:rFonts w:cs="Arial"/>
                <w:bCs/>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86"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87" w:author="ZTE" w:date="2022-02-26T15:37:05Z"/>
                <w:rFonts w:cs="Arial"/>
                <w:bCs/>
                <w:szCs w:val="18"/>
              </w:rPr>
            </w:pPr>
            <w:ins w:id="43488"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489" w:author="ZTE" w:date="2022-02-26T15:37:05Z"/>
                <w:szCs w:val="18"/>
                <w:lang w:eastAsia="zh-CN"/>
              </w:rPr>
            </w:pPr>
            <w:ins w:id="43490" w:author="ZTE" w:date="2022-02-26T15:37:05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91"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492"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493" w:author="ZTE" w:date="2022-02-26T15:37:05Z"/>
                <w:szCs w:val="18"/>
              </w:rPr>
            </w:pPr>
            <w:ins w:id="43494" w:author="ZTE" w:date="2022-02-26T15:37:05Z">
              <w:r>
                <w:rPr>
                  <w:szCs w:val="18"/>
                </w:rPr>
                <w:t>CA_n</w:t>
              </w:r>
            </w:ins>
            <w:ins w:id="43495" w:author="ZTE" w:date="2022-02-26T15:37:05Z">
              <w:r>
                <w:rPr>
                  <w:szCs w:val="18"/>
                  <w:lang w:eastAsia="zh-CN"/>
                </w:rPr>
                <w:t>78</w:t>
              </w:r>
            </w:ins>
            <w:ins w:id="43496" w:author="ZTE" w:date="2022-02-26T15:37:05Z">
              <w:r>
                <w:rPr>
                  <w:szCs w:val="18"/>
                  <w:lang w:val="en-US" w:eastAsia="zh-CN"/>
                </w:rPr>
                <w:t>A</w:t>
              </w:r>
            </w:ins>
            <w:ins w:id="43497" w:author="ZTE" w:date="2022-02-26T15:37:05Z">
              <w:r>
                <w:rPr>
                  <w:szCs w:val="18"/>
                </w:rPr>
                <w:t>-n</w:t>
              </w:r>
            </w:ins>
            <w:ins w:id="43498" w:author="ZTE" w:date="2022-02-26T15:37:05Z">
              <w:r>
                <w:rPr>
                  <w:szCs w:val="18"/>
                  <w:lang w:eastAsia="zh-CN"/>
                </w:rPr>
                <w:t>258</w:t>
              </w:r>
            </w:ins>
            <w:ins w:id="43499" w:author="ZTE" w:date="2022-02-26T15:37:05Z">
              <w:r>
                <w:rPr>
                  <w:szCs w:val="18"/>
                </w:rPr>
                <w:t>B</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00" w:author="ZTE" w:date="2022-02-26T15:37:05Z"/>
                <w:rFonts w:cs="Arial"/>
                <w:bCs/>
                <w:szCs w:val="18"/>
              </w:rPr>
            </w:pPr>
            <w:ins w:id="43501" w:author="ZTE" w:date="2022-02-26T15:37:05Z">
              <w:r>
                <w:rPr>
                  <w:rFonts w:cs="Arial"/>
                  <w:bCs/>
                  <w:szCs w:val="18"/>
                </w:rPr>
                <w:t>CA_n78A-n258A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02" w:author="ZTE" w:date="2022-02-26T15:37:05Z"/>
                <w:szCs w:val="18"/>
                <w:lang w:eastAsia="zh-CN"/>
              </w:rPr>
            </w:pPr>
            <w:ins w:id="43503"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504" w:author="ZTE" w:date="2022-02-26T15:37:05Z"/>
                <w:szCs w:val="18"/>
                <w:lang w:eastAsia="zh-CN"/>
              </w:rPr>
            </w:pPr>
            <w:ins w:id="43505"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06" w:author="ZTE" w:date="2022-02-26T15:37:05Z"/>
                <w:szCs w:val="18"/>
                <w:lang w:eastAsia="zh-CN"/>
              </w:rPr>
            </w:pPr>
            <w:ins w:id="43507"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508"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09" w:author="ZTE" w:date="2022-02-26T15:37:05Z"/>
                <w:szCs w:val="18"/>
              </w:rPr>
            </w:pPr>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10"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11" w:author="ZTE" w:date="2022-02-26T15:37:05Z"/>
                <w:szCs w:val="18"/>
                <w:lang w:eastAsia="zh-CN"/>
              </w:rPr>
            </w:pPr>
            <w:ins w:id="43512"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513" w:author="ZTE" w:date="2022-02-26T15:37:05Z"/>
                <w:szCs w:val="18"/>
                <w:lang w:eastAsia="zh-CN"/>
              </w:rPr>
            </w:pPr>
            <w:ins w:id="43514" w:author="ZTE" w:date="2022-02-26T15:37:05Z">
              <w:r>
                <w:rPr>
                  <w:rFonts w:hint="default" w:ascii="Arial" w:hAnsi="Arial" w:eastAsia="宋体" w:cs="Arial"/>
                  <w:i w:val="0"/>
                  <w:color w:val="000000"/>
                  <w:kern w:val="0"/>
                  <w:sz w:val="18"/>
                  <w:szCs w:val="18"/>
                  <w:u w:val="none"/>
                  <w:lang w:val="en-US" w:eastAsia="zh-CN" w:bidi="ar"/>
                </w:rPr>
                <w:t>CA_n258B</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15"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516"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17" w:author="ZTE" w:date="2022-02-26T15:37:05Z"/>
                <w:szCs w:val="18"/>
                <w:lang w:eastAsia="zh-CN"/>
              </w:rPr>
            </w:pPr>
            <w:ins w:id="43518" w:author="ZTE" w:date="2022-02-26T15:37:05Z">
              <w:r>
                <w:rPr>
                  <w:szCs w:val="18"/>
                </w:rPr>
                <w:t>CA_n</w:t>
              </w:r>
            </w:ins>
            <w:ins w:id="43519" w:author="ZTE" w:date="2022-02-26T15:37:05Z">
              <w:r>
                <w:rPr>
                  <w:szCs w:val="18"/>
                  <w:lang w:eastAsia="zh-CN"/>
                </w:rPr>
                <w:t>78</w:t>
              </w:r>
            </w:ins>
            <w:ins w:id="43520" w:author="ZTE" w:date="2022-02-26T15:37:05Z">
              <w:r>
                <w:rPr>
                  <w:szCs w:val="18"/>
                  <w:lang w:val="en-US" w:eastAsia="zh-CN"/>
                </w:rPr>
                <w:t>A</w:t>
              </w:r>
            </w:ins>
            <w:ins w:id="43521" w:author="ZTE" w:date="2022-02-26T15:37:05Z">
              <w:r>
                <w:rPr>
                  <w:szCs w:val="18"/>
                </w:rPr>
                <w:t>-n</w:t>
              </w:r>
            </w:ins>
            <w:ins w:id="43522" w:author="ZTE" w:date="2022-02-26T15:37:05Z">
              <w:r>
                <w:rPr>
                  <w:szCs w:val="18"/>
                  <w:lang w:eastAsia="zh-CN"/>
                </w:rPr>
                <w:t>258</w:t>
              </w:r>
            </w:ins>
            <w:ins w:id="43523" w:author="ZTE" w:date="2022-02-26T15:37:05Z">
              <w:r>
                <w:rPr>
                  <w:szCs w:val="18"/>
                  <w:lang w:val="en-US" w:eastAsia="zh-CN"/>
                </w:rPr>
                <w:t>C</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24" w:author="ZTE" w:date="2022-02-26T15:37:05Z"/>
                <w:rFonts w:eastAsia="MS Mincho" w:cs="Arial"/>
                <w:bCs/>
                <w:szCs w:val="18"/>
              </w:rPr>
            </w:pPr>
            <w:ins w:id="43525" w:author="ZTE" w:date="2022-02-26T15:37:05Z">
              <w:r>
                <w:rPr>
                  <w:rFonts w:cs="Arial"/>
                  <w:bCs/>
                  <w:szCs w:val="18"/>
                </w:rPr>
                <w:t>CA_n78A-n258A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26" w:author="ZTE" w:date="2022-02-26T15:37:05Z"/>
                <w:szCs w:val="18"/>
                <w:lang w:eastAsia="zh-CN"/>
              </w:rPr>
            </w:pPr>
            <w:ins w:id="43527"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528" w:author="ZTE" w:date="2022-02-26T15:37:05Z"/>
                <w:szCs w:val="18"/>
                <w:lang w:eastAsia="zh-CN"/>
              </w:rPr>
            </w:pPr>
            <w:ins w:id="43529"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30" w:author="ZTE" w:date="2022-02-26T15:37:05Z"/>
                <w:szCs w:val="18"/>
                <w:lang w:eastAsia="zh-CN"/>
              </w:rPr>
            </w:pPr>
            <w:ins w:id="43531"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532"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33" w:author="ZTE" w:date="2022-02-26T15:37:05Z"/>
                <w:szCs w:val="18"/>
              </w:rPr>
            </w:pPr>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34"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35" w:author="ZTE" w:date="2022-02-26T15:37:05Z"/>
                <w:szCs w:val="18"/>
                <w:lang w:eastAsia="zh-CN"/>
              </w:rPr>
            </w:pPr>
            <w:ins w:id="43536"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537" w:author="ZTE" w:date="2022-02-26T15:37:05Z"/>
                <w:szCs w:val="18"/>
                <w:lang w:eastAsia="zh-CN"/>
              </w:rPr>
            </w:pPr>
            <w:ins w:id="43538" w:author="ZTE" w:date="2022-02-26T15:37:05Z">
              <w:r>
                <w:rPr>
                  <w:rFonts w:hint="default" w:ascii="Arial" w:hAnsi="Arial" w:eastAsia="宋体" w:cs="Arial"/>
                  <w:i w:val="0"/>
                  <w:color w:val="000000"/>
                  <w:kern w:val="0"/>
                  <w:sz w:val="18"/>
                  <w:szCs w:val="18"/>
                  <w:u w:val="none"/>
                  <w:lang w:val="en-US" w:eastAsia="zh-CN" w:bidi="ar"/>
                </w:rPr>
                <w:t>CA_n258C</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39"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540"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41" w:author="ZTE" w:date="2022-02-26T15:37:05Z"/>
                <w:rFonts w:cs="Arial"/>
                <w:bCs/>
                <w:szCs w:val="18"/>
              </w:rPr>
            </w:pPr>
            <w:ins w:id="43542" w:author="ZTE" w:date="2022-02-26T15:37:05Z">
              <w:r>
                <w:rPr>
                  <w:szCs w:val="18"/>
                </w:rPr>
                <w:t>CA_n78A-n258D</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43" w:author="ZTE" w:date="2022-02-26T15:37:05Z"/>
                <w:rFonts w:cs="Arial"/>
                <w:bCs/>
                <w:szCs w:val="18"/>
              </w:rPr>
            </w:pPr>
            <w:ins w:id="43544" w:author="ZTE" w:date="2022-02-26T15:37:05Z">
              <w:r>
                <w:rPr>
                  <w:szCs w:val="18"/>
                </w:rPr>
                <w:t>CA_n78A-n258A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45" w:author="ZTE" w:date="2022-02-26T15:37:05Z"/>
                <w:szCs w:val="18"/>
                <w:lang w:eastAsia="zh-CN"/>
              </w:rPr>
            </w:pPr>
            <w:ins w:id="43546" w:author="ZTE" w:date="2022-02-26T15:37:05Z">
              <w:r>
                <w:rPr>
                  <w:szCs w:val="18"/>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547" w:author="ZTE" w:date="2022-02-26T15:37:05Z"/>
                <w:szCs w:val="18"/>
              </w:rPr>
            </w:pPr>
            <w:ins w:id="43548"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49" w:author="ZTE" w:date="2022-02-26T15:37:05Z"/>
                <w:szCs w:val="18"/>
                <w:lang w:eastAsia="zh-CN"/>
              </w:rPr>
            </w:pPr>
            <w:ins w:id="43550"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551"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52" w:author="ZTE" w:date="2022-02-26T15:37:05Z"/>
                <w:rFonts w:cs="Arial"/>
                <w:bCs/>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53"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54" w:author="ZTE" w:date="2022-02-26T15:37:05Z"/>
                <w:szCs w:val="18"/>
                <w:lang w:eastAsia="zh-CN"/>
              </w:rPr>
            </w:pPr>
            <w:ins w:id="43555" w:author="ZTE" w:date="2022-02-26T15:37:05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556" w:author="ZTE" w:date="2022-02-26T15:37:05Z"/>
                <w:szCs w:val="18"/>
              </w:rPr>
            </w:pPr>
            <w:ins w:id="43557" w:author="ZTE" w:date="2022-02-26T15:37:05Z">
              <w:r>
                <w:rPr>
                  <w:rFonts w:hint="default" w:ascii="Arial" w:hAnsi="Arial" w:eastAsia="宋体" w:cs="Arial"/>
                  <w:i w:val="0"/>
                  <w:color w:val="000000"/>
                  <w:kern w:val="0"/>
                  <w:sz w:val="18"/>
                  <w:szCs w:val="18"/>
                  <w:u w:val="none"/>
                  <w:lang w:val="en-US" w:eastAsia="zh-CN" w:bidi="ar"/>
                </w:rPr>
                <w:t>CA_n258D</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58"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559"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60" w:author="ZTE" w:date="2022-02-26T15:37:05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61"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62" w:author="ZTE" w:date="2022-02-26T15:37:05Z"/>
                <w:szCs w:val="18"/>
              </w:rPr>
            </w:pPr>
            <w:ins w:id="43563"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564" w:author="ZTE" w:date="2022-02-26T15:37:05Z"/>
                <w:szCs w:val="18"/>
                <w:lang w:eastAsia="zh-CN"/>
              </w:rPr>
            </w:pPr>
            <w:ins w:id="43565"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66" w:author="ZTE" w:date="2022-02-26T15:37:05Z"/>
                <w:szCs w:val="18"/>
                <w:lang w:val="en-US" w:eastAsia="zh-CN"/>
              </w:rPr>
            </w:pPr>
            <w:ins w:id="43567" w:author="ZTE" w:date="2022-02-26T15:37:05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568"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69"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70"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71" w:author="ZTE" w:date="2022-02-26T15:37:05Z"/>
                <w:szCs w:val="18"/>
              </w:rPr>
            </w:pPr>
            <w:ins w:id="43572"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573" w:author="ZTE" w:date="2022-02-26T15:37:05Z"/>
                <w:szCs w:val="18"/>
                <w:lang w:eastAsia="zh-CN"/>
              </w:rPr>
            </w:pPr>
            <w:ins w:id="43574" w:author="ZTE" w:date="2022-02-26T15:37:05Z">
              <w:r>
                <w:rPr>
                  <w:rFonts w:hint="default" w:ascii="Arial" w:hAnsi="Arial" w:eastAsia="宋体" w:cs="Arial"/>
                  <w:i w:val="0"/>
                  <w:color w:val="000000"/>
                  <w:kern w:val="0"/>
                  <w:sz w:val="18"/>
                  <w:szCs w:val="18"/>
                  <w:u w:val="none"/>
                  <w:lang w:val="en-US" w:eastAsia="zh-CN" w:bidi="ar"/>
                </w:rPr>
                <w:t>CA_n258D</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75" w:author="ZTE" w:date="2022-02-26T15:37:05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576"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77" w:author="ZTE" w:date="2022-02-26T15:37:05Z"/>
                <w:rFonts w:cs="Arial"/>
                <w:bCs/>
                <w:szCs w:val="18"/>
              </w:rPr>
            </w:pPr>
            <w:ins w:id="43578" w:author="ZTE" w:date="2022-02-26T15:37:05Z">
              <w:r>
                <w:rPr>
                  <w:szCs w:val="18"/>
                </w:rPr>
                <w:t>CA_n78A-n258E</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79" w:author="ZTE" w:date="2022-02-26T15:37:05Z"/>
                <w:rFonts w:cs="Arial"/>
                <w:bCs/>
                <w:szCs w:val="18"/>
              </w:rPr>
            </w:pPr>
            <w:ins w:id="43580" w:author="ZTE" w:date="2022-02-26T15:37:05Z">
              <w:r>
                <w:rPr>
                  <w:szCs w:val="18"/>
                </w:rPr>
                <w:t>CA_n78A-n258A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81" w:author="ZTE" w:date="2022-02-26T15:37:05Z"/>
                <w:szCs w:val="18"/>
                <w:lang w:eastAsia="zh-CN"/>
              </w:rPr>
            </w:pPr>
            <w:ins w:id="43582" w:author="ZTE" w:date="2022-02-26T15:37:05Z">
              <w:r>
                <w:rPr>
                  <w:szCs w:val="18"/>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583" w:author="ZTE" w:date="2022-02-26T15:37:05Z"/>
                <w:szCs w:val="18"/>
              </w:rPr>
            </w:pPr>
            <w:ins w:id="43584"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85" w:author="ZTE" w:date="2022-02-26T15:37:05Z"/>
                <w:szCs w:val="18"/>
                <w:lang w:eastAsia="zh-CN"/>
              </w:rPr>
            </w:pPr>
            <w:ins w:id="43586"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587"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88" w:author="ZTE" w:date="2022-02-26T15:37:05Z"/>
                <w:rFonts w:cs="Arial"/>
                <w:bCs/>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89"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90" w:author="ZTE" w:date="2022-02-26T15:37:05Z"/>
                <w:szCs w:val="18"/>
                <w:lang w:eastAsia="zh-CN"/>
              </w:rPr>
            </w:pPr>
            <w:ins w:id="43591" w:author="ZTE" w:date="2022-02-26T15:37:05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592" w:author="ZTE" w:date="2022-02-26T15:37:05Z"/>
                <w:szCs w:val="18"/>
              </w:rPr>
            </w:pPr>
            <w:ins w:id="43593" w:author="ZTE" w:date="2022-02-26T15:37:05Z">
              <w:r>
                <w:rPr>
                  <w:rFonts w:hint="default" w:ascii="Arial" w:hAnsi="Arial" w:eastAsia="宋体" w:cs="Arial"/>
                  <w:i w:val="0"/>
                  <w:color w:val="000000"/>
                  <w:kern w:val="0"/>
                  <w:sz w:val="18"/>
                  <w:szCs w:val="18"/>
                  <w:u w:val="none"/>
                  <w:lang w:val="en-US" w:eastAsia="zh-CN" w:bidi="ar"/>
                </w:rPr>
                <w:t>CA_n258E</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94"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43595"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96" w:author="ZTE" w:date="2022-02-26T15:37:05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97"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598" w:author="ZTE" w:date="2022-02-26T15:37:05Z"/>
                <w:szCs w:val="18"/>
              </w:rPr>
            </w:pPr>
            <w:ins w:id="43599"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600" w:author="ZTE" w:date="2022-02-26T15:37:05Z"/>
                <w:szCs w:val="18"/>
                <w:lang w:eastAsia="zh-CN"/>
              </w:rPr>
            </w:pPr>
            <w:ins w:id="43601"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02" w:author="ZTE" w:date="2022-02-26T15:37:05Z"/>
                <w:szCs w:val="18"/>
                <w:lang w:val="en-US" w:eastAsia="zh-CN"/>
              </w:rPr>
            </w:pPr>
            <w:ins w:id="43603" w:author="ZTE" w:date="2022-02-26T15:37:05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604"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05"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06"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07" w:author="ZTE" w:date="2022-02-26T15:37:05Z"/>
                <w:szCs w:val="18"/>
              </w:rPr>
            </w:pPr>
            <w:ins w:id="43608"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609" w:author="ZTE" w:date="2022-02-26T15:37:05Z"/>
                <w:szCs w:val="18"/>
                <w:lang w:eastAsia="zh-CN"/>
              </w:rPr>
            </w:pPr>
            <w:ins w:id="43610" w:author="ZTE" w:date="2022-02-26T15:37:05Z">
              <w:r>
                <w:rPr>
                  <w:rFonts w:hint="default" w:ascii="Arial" w:hAnsi="Arial" w:eastAsia="宋体" w:cs="Arial"/>
                  <w:i w:val="0"/>
                  <w:color w:val="000000"/>
                  <w:kern w:val="0"/>
                  <w:sz w:val="18"/>
                  <w:szCs w:val="18"/>
                  <w:u w:val="none"/>
                  <w:lang w:val="en-US" w:eastAsia="zh-CN" w:bidi="ar"/>
                </w:rPr>
                <w:t>CA_n258E</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11" w:author="ZTE" w:date="2022-02-26T15:37:05Z"/>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612"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13" w:author="ZTE" w:date="2022-02-26T15:37:05Z"/>
                <w:rFonts w:cs="Arial"/>
                <w:bCs/>
                <w:szCs w:val="18"/>
              </w:rPr>
            </w:pPr>
            <w:ins w:id="43614" w:author="ZTE" w:date="2022-02-26T15:37:05Z">
              <w:r>
                <w:rPr>
                  <w:szCs w:val="18"/>
                </w:rPr>
                <w:t>CA_n78A-n258F</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15" w:author="ZTE" w:date="2022-02-26T15:37:05Z"/>
                <w:rFonts w:cs="Arial"/>
                <w:bCs/>
                <w:szCs w:val="18"/>
              </w:rPr>
            </w:pPr>
            <w:ins w:id="43616" w:author="ZTE" w:date="2022-02-26T15:37:05Z">
              <w:r>
                <w:rPr>
                  <w:szCs w:val="18"/>
                </w:rPr>
                <w:t>CA_n78A-n258A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17" w:author="ZTE" w:date="2022-02-26T15:37:05Z"/>
                <w:szCs w:val="18"/>
                <w:lang w:eastAsia="zh-CN"/>
              </w:rPr>
            </w:pPr>
            <w:ins w:id="43618" w:author="ZTE" w:date="2022-02-26T15:37:05Z">
              <w:r>
                <w:rPr>
                  <w:szCs w:val="18"/>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619" w:author="ZTE" w:date="2022-02-26T15:37:05Z"/>
                <w:szCs w:val="18"/>
              </w:rPr>
            </w:pPr>
            <w:ins w:id="43620"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21" w:author="ZTE" w:date="2022-02-26T15:37:05Z"/>
                <w:szCs w:val="18"/>
                <w:lang w:eastAsia="zh-CN"/>
              </w:rPr>
            </w:pPr>
            <w:ins w:id="43622"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623"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24" w:author="ZTE" w:date="2022-02-26T15:37:05Z"/>
                <w:rFonts w:cs="Arial"/>
                <w:bCs/>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25"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26" w:author="ZTE" w:date="2022-02-26T15:37:05Z"/>
                <w:szCs w:val="18"/>
                <w:lang w:eastAsia="zh-CN"/>
              </w:rPr>
            </w:pPr>
            <w:ins w:id="43627" w:author="ZTE" w:date="2022-02-26T15:37:05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628" w:author="ZTE" w:date="2022-02-26T15:37:05Z"/>
                <w:szCs w:val="18"/>
              </w:rPr>
            </w:pPr>
            <w:ins w:id="43629" w:author="ZTE" w:date="2022-02-26T15:37:05Z">
              <w:r>
                <w:rPr>
                  <w:rFonts w:hint="default" w:ascii="Arial" w:hAnsi="Arial" w:eastAsia="宋体" w:cs="Arial"/>
                  <w:i w:val="0"/>
                  <w:color w:val="000000"/>
                  <w:kern w:val="0"/>
                  <w:sz w:val="18"/>
                  <w:szCs w:val="18"/>
                  <w:u w:val="none"/>
                  <w:lang w:val="en-US" w:eastAsia="zh-CN" w:bidi="ar"/>
                </w:rPr>
                <w:t>CA_n258F</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30"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631"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32" w:author="ZTE" w:date="2022-02-26T15:37:05Z"/>
                <w:rFonts w:cs="Arial"/>
                <w:bCs/>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33"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34" w:author="ZTE" w:date="2022-02-26T15:37:05Z"/>
                <w:rFonts w:cs="Arial"/>
                <w:bCs/>
                <w:szCs w:val="18"/>
              </w:rPr>
            </w:pPr>
            <w:ins w:id="43635"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636" w:author="ZTE" w:date="2022-02-26T15:37:05Z"/>
                <w:szCs w:val="18"/>
                <w:lang w:eastAsia="zh-CN"/>
              </w:rPr>
            </w:pPr>
            <w:ins w:id="43637"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38" w:author="ZTE" w:date="2022-02-26T15:37:05Z"/>
                <w:szCs w:val="18"/>
                <w:lang w:eastAsia="zh-CN"/>
              </w:rPr>
            </w:pPr>
            <w:ins w:id="43639" w:author="ZTE" w:date="2022-02-26T15:37:05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640"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41" w:author="ZTE" w:date="2022-02-26T15:37:05Z"/>
                <w:rFonts w:cs="Arial"/>
                <w:bCs/>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42"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43" w:author="ZTE" w:date="2022-02-26T15:37:05Z"/>
                <w:rFonts w:cs="Arial"/>
                <w:bCs/>
                <w:szCs w:val="18"/>
              </w:rPr>
            </w:pPr>
            <w:ins w:id="43644"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645" w:author="ZTE" w:date="2022-02-26T15:37:05Z"/>
                <w:szCs w:val="18"/>
                <w:lang w:eastAsia="zh-CN"/>
              </w:rPr>
            </w:pPr>
            <w:ins w:id="43646" w:author="ZTE" w:date="2022-02-26T15:37:05Z">
              <w:r>
                <w:rPr>
                  <w:rFonts w:hint="default" w:ascii="Arial" w:hAnsi="Arial" w:eastAsia="宋体" w:cs="Arial"/>
                  <w:i w:val="0"/>
                  <w:color w:val="000000"/>
                  <w:kern w:val="0"/>
                  <w:sz w:val="18"/>
                  <w:szCs w:val="18"/>
                  <w:u w:val="none"/>
                  <w:lang w:val="en-US" w:eastAsia="zh-CN" w:bidi="ar"/>
                </w:rPr>
                <w:t>CA_n258F</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47"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648"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49" w:author="ZTE" w:date="2022-02-26T15:37:05Z"/>
                <w:rFonts w:cs="Arial"/>
                <w:bCs/>
                <w:szCs w:val="18"/>
              </w:rPr>
            </w:pPr>
            <w:ins w:id="43650" w:author="ZTE" w:date="2022-02-26T15:37:05Z">
              <w:r>
                <w:rPr>
                  <w:rFonts w:cs="Arial"/>
                  <w:bCs/>
                  <w:szCs w:val="18"/>
                </w:rPr>
                <w:t>CA_n78A-n258G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51" w:author="ZTE" w:date="2022-02-26T15:37:05Z"/>
                <w:rFonts w:cs="Arial"/>
                <w:bCs/>
                <w:szCs w:val="18"/>
              </w:rPr>
            </w:pPr>
            <w:ins w:id="43652" w:author="ZTE" w:date="2022-02-26T15:37:05Z">
              <w:r>
                <w:rPr>
                  <w:rFonts w:cs="Arial"/>
                  <w:bCs/>
                  <w:szCs w:val="18"/>
                </w:rPr>
                <w:t>CA_n78A-n258A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53" w:author="ZTE" w:date="2022-02-26T15:37:05Z"/>
                <w:rFonts w:cs="Arial"/>
                <w:bCs/>
                <w:szCs w:val="18"/>
              </w:rPr>
            </w:pPr>
            <w:ins w:id="43654" w:author="ZTE" w:date="2022-02-26T15:37:05Z">
              <w:r>
                <w:rPr>
                  <w:rFonts w:cs="Arial"/>
                  <w:bCs/>
                  <w:szCs w:val="18"/>
                </w:rPr>
                <w:t>CA_n78A-n258G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55" w:author="ZTE" w:date="2022-02-26T15:37:05Z"/>
                <w:rFonts w:cs="Arial"/>
                <w:bCs/>
                <w:szCs w:val="18"/>
              </w:rPr>
            </w:pPr>
            <w:ins w:id="43656" w:author="ZTE" w:date="2022-02-26T15:37:05Z">
              <w:r>
                <w:rPr>
                  <w:rFonts w:cs="Arial"/>
                  <w:bCs/>
                  <w:szCs w:val="18"/>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657" w:author="ZTE" w:date="2022-02-26T15:37:05Z"/>
                <w:rFonts w:cs="Arial"/>
                <w:bCs/>
                <w:szCs w:val="18"/>
              </w:rPr>
            </w:pPr>
            <w:ins w:id="43658"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59" w:author="ZTE" w:date="2022-02-26T15:37:05Z"/>
                <w:szCs w:val="18"/>
                <w:lang w:eastAsia="zh-CN"/>
              </w:rPr>
            </w:pPr>
            <w:ins w:id="43660"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661"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62" w:author="ZTE" w:date="2022-02-26T15:37:05Z"/>
                <w:rFonts w:cs="Arial"/>
                <w:bCs/>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63"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64" w:author="ZTE" w:date="2022-02-26T15:37:05Z"/>
                <w:rFonts w:cs="Arial"/>
                <w:bCs/>
                <w:szCs w:val="18"/>
              </w:rPr>
            </w:pPr>
            <w:ins w:id="43665" w:author="ZTE" w:date="2022-02-26T15:37:05Z">
              <w:r>
                <w:rPr>
                  <w:rFonts w:cs="Arial"/>
                  <w:bCs/>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666" w:author="ZTE" w:date="2022-02-26T15:37:05Z"/>
                <w:rFonts w:cs="Arial"/>
                <w:bCs/>
                <w:szCs w:val="18"/>
              </w:rPr>
            </w:pPr>
            <w:ins w:id="43667" w:author="ZTE" w:date="2022-02-26T15:37:05Z">
              <w:r>
                <w:rPr>
                  <w:rFonts w:hint="default" w:ascii="Arial" w:hAnsi="Arial" w:eastAsia="宋体" w:cs="Arial"/>
                  <w:i w:val="0"/>
                  <w:color w:val="000000"/>
                  <w:kern w:val="0"/>
                  <w:sz w:val="18"/>
                  <w:szCs w:val="18"/>
                  <w:u w:val="none"/>
                  <w:lang w:val="en-US" w:eastAsia="zh-CN" w:bidi="ar"/>
                </w:rPr>
                <w:t>CA_n258G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68"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669"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70" w:author="ZTE" w:date="2022-02-26T15:37:05Z"/>
                <w:rFonts w:cs="Arial"/>
                <w:bCs/>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71"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72" w:author="ZTE" w:date="2022-02-26T15:37:05Z"/>
                <w:rFonts w:cs="Arial"/>
                <w:bCs/>
                <w:szCs w:val="18"/>
              </w:rPr>
            </w:pPr>
            <w:ins w:id="43673"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674" w:author="ZTE" w:date="2022-02-26T15:37:05Z"/>
                <w:szCs w:val="18"/>
                <w:lang w:eastAsia="zh-CN"/>
              </w:rPr>
            </w:pPr>
            <w:ins w:id="43675"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76" w:author="ZTE" w:date="2022-02-26T15:37:05Z"/>
                <w:szCs w:val="18"/>
                <w:lang w:eastAsia="zh-CN"/>
              </w:rPr>
            </w:pPr>
            <w:ins w:id="43677" w:author="ZTE" w:date="2022-02-26T15:37:05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678"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79" w:author="ZTE" w:date="2022-02-26T15:37:05Z"/>
                <w:rFonts w:cs="Arial"/>
                <w:bCs/>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80"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81" w:author="ZTE" w:date="2022-02-26T15:37:05Z"/>
                <w:rFonts w:cs="Arial"/>
                <w:bCs/>
                <w:szCs w:val="18"/>
              </w:rPr>
            </w:pPr>
            <w:ins w:id="43682"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683" w:author="ZTE" w:date="2022-02-26T15:37:05Z"/>
                <w:szCs w:val="18"/>
                <w:lang w:eastAsia="zh-CN"/>
              </w:rPr>
            </w:pPr>
            <w:ins w:id="43684" w:author="ZTE" w:date="2022-02-26T15:37:05Z">
              <w:r>
                <w:rPr>
                  <w:rFonts w:hint="default" w:ascii="Arial" w:hAnsi="Arial" w:eastAsia="宋体" w:cs="Arial"/>
                  <w:i w:val="0"/>
                  <w:color w:val="000000"/>
                  <w:kern w:val="0"/>
                  <w:sz w:val="18"/>
                  <w:szCs w:val="18"/>
                  <w:u w:val="none"/>
                  <w:lang w:val="en-US" w:eastAsia="zh-CN" w:bidi="ar"/>
                </w:rPr>
                <w:t>CA_n258G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85"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686"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87" w:author="ZTE" w:date="2022-02-26T15:37:05Z"/>
                <w:rFonts w:cs="Arial"/>
                <w:bCs/>
                <w:szCs w:val="18"/>
              </w:rPr>
            </w:pPr>
            <w:ins w:id="43688" w:author="ZTE" w:date="2022-02-26T15:37:05Z">
              <w:r>
                <w:rPr>
                  <w:rFonts w:cs="Arial"/>
                  <w:bCs/>
                  <w:szCs w:val="18"/>
                </w:rPr>
                <w:t>CA_n78A-n258H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89" w:author="ZTE" w:date="2022-02-26T15:37:05Z"/>
                <w:rFonts w:cs="Arial"/>
                <w:bCs/>
                <w:szCs w:val="18"/>
              </w:rPr>
            </w:pPr>
            <w:ins w:id="43690" w:author="ZTE" w:date="2022-02-26T15:37:05Z">
              <w:r>
                <w:rPr>
                  <w:rFonts w:cs="Arial"/>
                  <w:bCs/>
                  <w:szCs w:val="18"/>
                </w:rPr>
                <w:t>CA_n78A-n258A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91" w:author="ZTE" w:date="2022-02-26T15:37:05Z"/>
                <w:rFonts w:cs="Arial"/>
                <w:bCs/>
                <w:szCs w:val="18"/>
              </w:rPr>
            </w:pPr>
            <w:ins w:id="43692" w:author="ZTE" w:date="2022-02-26T15:37:05Z">
              <w:r>
                <w:rPr>
                  <w:rFonts w:cs="Arial"/>
                  <w:bCs/>
                  <w:szCs w:val="18"/>
                </w:rPr>
                <w:t>CA_n78A-n258G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93" w:author="ZTE" w:date="2022-02-26T15:37:05Z"/>
                <w:rFonts w:cs="Arial"/>
                <w:bCs/>
                <w:szCs w:val="18"/>
              </w:rPr>
            </w:pPr>
            <w:ins w:id="43694" w:author="ZTE" w:date="2022-02-26T15:37:05Z">
              <w:r>
                <w:rPr>
                  <w:rFonts w:cs="Arial"/>
                  <w:bCs/>
                  <w:szCs w:val="18"/>
                </w:rPr>
                <w:t>CA_n78A-n258H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95" w:author="ZTE" w:date="2022-02-26T15:37:05Z"/>
                <w:rFonts w:cs="Arial"/>
                <w:bCs/>
                <w:szCs w:val="18"/>
              </w:rPr>
            </w:pPr>
            <w:ins w:id="43696" w:author="ZTE" w:date="2022-02-26T15:37:05Z">
              <w:r>
                <w:rPr>
                  <w:rFonts w:cs="Arial"/>
                  <w:bCs/>
                  <w:szCs w:val="18"/>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697" w:author="ZTE" w:date="2022-02-26T15:37:05Z"/>
                <w:rFonts w:cs="Arial"/>
                <w:bCs/>
                <w:szCs w:val="18"/>
              </w:rPr>
            </w:pPr>
            <w:ins w:id="43698" w:author="ZTE" w:date="2022-02-26T15:37:05Z">
              <w:r>
                <w:rPr>
                  <w:rFonts w:hint="default" w:ascii="Arial" w:hAnsi="Arial" w:eastAsia="宋体" w:cs="Arial"/>
                  <w:i w:val="0"/>
                  <w:color w:val="000000"/>
                  <w:kern w:val="0"/>
                  <w:sz w:val="18"/>
                  <w:szCs w:val="18"/>
                  <w:u w:val="none"/>
                  <w:lang w:val="en-US" w:eastAsia="zh-CN" w:bidi="ar"/>
                </w:rPr>
                <w:t>10, 15, 20, 40, 50, 60, 80, 100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699" w:author="ZTE" w:date="2022-02-26T15:37:05Z"/>
                <w:szCs w:val="18"/>
                <w:lang w:eastAsia="zh-CN"/>
              </w:rPr>
            </w:pPr>
            <w:ins w:id="43700"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701"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02" w:author="ZTE" w:date="2022-02-26T15:37:05Z"/>
                <w:rFonts w:cs="Arial"/>
                <w:bCs/>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03"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04" w:author="ZTE" w:date="2022-02-26T15:37:05Z"/>
                <w:rFonts w:cs="Arial"/>
                <w:bCs/>
                <w:szCs w:val="18"/>
              </w:rPr>
            </w:pPr>
            <w:ins w:id="43705" w:author="ZTE" w:date="2022-02-26T15:37:05Z">
              <w:r>
                <w:rPr>
                  <w:rFonts w:cs="Arial"/>
                  <w:bCs/>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706" w:author="ZTE" w:date="2022-02-26T15:37:05Z"/>
                <w:rFonts w:cs="Arial"/>
                <w:bCs/>
                <w:szCs w:val="18"/>
              </w:rPr>
            </w:pPr>
            <w:ins w:id="43707" w:author="ZTE" w:date="2022-02-26T15:37:05Z">
              <w:r>
                <w:rPr>
                  <w:rFonts w:hint="default" w:ascii="Arial" w:hAnsi="Arial" w:eastAsia="宋体" w:cs="Arial"/>
                  <w:i w:val="0"/>
                  <w:color w:val="000000"/>
                  <w:kern w:val="0"/>
                  <w:sz w:val="18"/>
                  <w:szCs w:val="18"/>
                  <w:u w:val="none"/>
                  <w:lang w:val="en-US" w:eastAsia="zh-CN" w:bidi="ar"/>
                </w:rPr>
                <w:t>CA_n258H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08"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709"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10" w:author="ZTE" w:date="2022-02-26T15:37:05Z"/>
                <w:rFonts w:cs="Arial"/>
                <w:bCs/>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11"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12" w:author="ZTE" w:date="2022-02-26T15:37:05Z"/>
                <w:rFonts w:cs="Arial"/>
                <w:bCs/>
                <w:szCs w:val="18"/>
              </w:rPr>
            </w:pPr>
            <w:ins w:id="43713"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714" w:author="ZTE" w:date="2022-02-26T15:37:05Z"/>
                <w:szCs w:val="18"/>
                <w:lang w:eastAsia="zh-CN"/>
              </w:rPr>
            </w:pPr>
            <w:ins w:id="43715"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16" w:author="ZTE" w:date="2022-02-26T15:37:05Z"/>
                <w:szCs w:val="18"/>
                <w:lang w:eastAsia="zh-CN"/>
              </w:rPr>
            </w:pPr>
            <w:ins w:id="43717" w:author="ZTE" w:date="2022-02-26T15:37:05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718"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19" w:author="ZTE" w:date="2022-02-26T15:37:05Z"/>
                <w:rFonts w:cs="Arial"/>
                <w:bCs/>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20"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21" w:author="ZTE" w:date="2022-02-26T15:37:05Z"/>
                <w:rFonts w:cs="Arial"/>
                <w:bCs/>
                <w:szCs w:val="18"/>
              </w:rPr>
            </w:pPr>
            <w:ins w:id="43722"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723" w:author="ZTE" w:date="2022-02-26T15:37:05Z"/>
                <w:szCs w:val="18"/>
                <w:lang w:eastAsia="zh-CN"/>
              </w:rPr>
            </w:pPr>
            <w:ins w:id="43724" w:author="ZTE" w:date="2022-02-26T15:37:05Z">
              <w:r>
                <w:rPr>
                  <w:rFonts w:hint="default" w:ascii="Arial" w:hAnsi="Arial" w:eastAsia="宋体" w:cs="Arial"/>
                  <w:i w:val="0"/>
                  <w:color w:val="000000"/>
                  <w:kern w:val="0"/>
                  <w:sz w:val="18"/>
                  <w:szCs w:val="18"/>
                  <w:u w:val="none"/>
                  <w:lang w:val="en-US" w:eastAsia="zh-CN" w:bidi="ar"/>
                </w:rPr>
                <w:t>CA_n258H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25"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726"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27" w:author="ZTE" w:date="2022-02-26T15:37:05Z"/>
                <w:rFonts w:cs="Arial"/>
                <w:bCs/>
                <w:szCs w:val="18"/>
              </w:rPr>
            </w:pPr>
            <w:ins w:id="43728" w:author="ZTE" w:date="2022-02-26T15:37:05Z">
              <w:r>
                <w:rPr>
                  <w:rFonts w:cs="Arial"/>
                  <w:bCs/>
                  <w:szCs w:val="18"/>
                </w:rPr>
                <w:t>CA_n78A-n258I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29" w:author="ZTE" w:date="2022-02-26T15:37:05Z"/>
                <w:rFonts w:cs="Arial"/>
                <w:bCs/>
                <w:szCs w:val="18"/>
              </w:rPr>
            </w:pPr>
            <w:ins w:id="43730" w:author="ZTE" w:date="2022-02-26T15:37:05Z">
              <w:r>
                <w:rPr>
                  <w:rFonts w:cs="Arial"/>
                  <w:bCs/>
                  <w:szCs w:val="18"/>
                </w:rPr>
                <w:t>CA_n78A-n258A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31" w:author="ZTE" w:date="2022-02-26T15:37:05Z"/>
                <w:rFonts w:cs="Arial"/>
                <w:bCs/>
                <w:szCs w:val="18"/>
              </w:rPr>
            </w:pPr>
            <w:ins w:id="43732" w:author="ZTE" w:date="2022-02-26T15:37:05Z">
              <w:r>
                <w:rPr>
                  <w:rFonts w:cs="Arial"/>
                  <w:bCs/>
                  <w:szCs w:val="18"/>
                </w:rPr>
                <w:t>CA_n78A-n258G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33" w:author="ZTE" w:date="2022-02-26T15:37:05Z"/>
                <w:rFonts w:cs="Arial"/>
                <w:bCs/>
                <w:szCs w:val="18"/>
              </w:rPr>
            </w:pPr>
            <w:ins w:id="43734" w:author="ZTE" w:date="2022-02-26T15:37:05Z">
              <w:r>
                <w:rPr>
                  <w:rFonts w:cs="Arial"/>
                  <w:bCs/>
                  <w:szCs w:val="18"/>
                </w:rPr>
                <w:t>CA_n78A-n258H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35" w:author="ZTE" w:date="2022-02-26T15:37:05Z"/>
                <w:rFonts w:cs="Arial"/>
                <w:bCs/>
                <w:szCs w:val="18"/>
              </w:rPr>
            </w:pPr>
            <w:ins w:id="43736" w:author="ZTE" w:date="2022-02-26T15:37:05Z">
              <w:r>
                <w:rPr>
                  <w:rFonts w:cs="Arial"/>
                  <w:bCs/>
                  <w:szCs w:val="18"/>
                </w:rPr>
                <w:t>CA_n78A-n258I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37" w:author="ZTE" w:date="2022-02-26T15:37:05Z"/>
                <w:rFonts w:cs="Arial"/>
                <w:bCs/>
                <w:szCs w:val="18"/>
              </w:rPr>
            </w:pPr>
            <w:ins w:id="43738" w:author="ZTE" w:date="2022-02-26T15:37:05Z">
              <w:r>
                <w:rPr>
                  <w:rFonts w:cs="Arial"/>
                  <w:bCs/>
                  <w:szCs w:val="18"/>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739" w:author="ZTE" w:date="2022-02-26T15:37:05Z"/>
                <w:rFonts w:cs="Arial"/>
                <w:bCs/>
                <w:szCs w:val="18"/>
              </w:rPr>
            </w:pPr>
            <w:ins w:id="43740"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41" w:author="ZTE" w:date="2022-02-26T15:37:05Z"/>
                <w:szCs w:val="18"/>
                <w:lang w:eastAsia="zh-CN"/>
              </w:rPr>
            </w:pPr>
            <w:ins w:id="43742"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743"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44" w:author="ZTE" w:date="2022-02-26T15:37:05Z"/>
                <w:rFonts w:cs="Arial"/>
                <w:bCs/>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45"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46" w:author="ZTE" w:date="2022-02-26T15:37:05Z"/>
                <w:rFonts w:cs="Arial"/>
                <w:bCs/>
                <w:szCs w:val="18"/>
              </w:rPr>
            </w:pPr>
            <w:ins w:id="43747" w:author="ZTE" w:date="2022-02-26T15:37:05Z">
              <w:r>
                <w:rPr>
                  <w:rFonts w:cs="Arial"/>
                  <w:bCs/>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748" w:author="ZTE" w:date="2022-02-26T15:37:05Z"/>
                <w:rFonts w:cs="Arial"/>
                <w:bCs/>
                <w:szCs w:val="18"/>
              </w:rPr>
            </w:pPr>
            <w:ins w:id="43749" w:author="ZTE" w:date="2022-02-26T15:37:05Z">
              <w:r>
                <w:rPr>
                  <w:rFonts w:hint="default" w:ascii="Arial" w:hAnsi="Arial" w:eastAsia="宋体" w:cs="Arial"/>
                  <w:i w:val="0"/>
                  <w:color w:val="000000"/>
                  <w:kern w:val="0"/>
                  <w:sz w:val="18"/>
                  <w:szCs w:val="18"/>
                  <w:u w:val="none"/>
                  <w:lang w:val="en-US" w:eastAsia="zh-CN" w:bidi="ar"/>
                </w:rPr>
                <w:t>CA_n258I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50"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751"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52" w:author="ZTE" w:date="2022-02-26T15:37:05Z"/>
                <w:rFonts w:cs="Arial"/>
                <w:bCs/>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53"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54" w:author="ZTE" w:date="2022-02-26T15:37:05Z"/>
                <w:rFonts w:cs="Arial"/>
                <w:bCs/>
                <w:szCs w:val="18"/>
              </w:rPr>
            </w:pPr>
            <w:ins w:id="43755"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756" w:author="ZTE" w:date="2022-02-26T15:37:05Z"/>
                <w:szCs w:val="18"/>
                <w:lang w:eastAsia="zh-CN"/>
              </w:rPr>
            </w:pPr>
            <w:ins w:id="43757"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58" w:author="ZTE" w:date="2022-02-26T15:37:05Z"/>
                <w:szCs w:val="18"/>
                <w:lang w:eastAsia="zh-CN"/>
              </w:rPr>
            </w:pPr>
            <w:ins w:id="43759" w:author="ZTE" w:date="2022-02-26T15:37:05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760"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61" w:author="ZTE" w:date="2022-02-26T15:37:05Z"/>
                <w:rFonts w:cs="Arial"/>
                <w:bCs/>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62"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63" w:author="ZTE" w:date="2022-02-26T15:37:05Z"/>
                <w:rFonts w:cs="Arial"/>
                <w:bCs/>
                <w:szCs w:val="18"/>
              </w:rPr>
            </w:pPr>
            <w:ins w:id="43764"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765" w:author="ZTE" w:date="2022-02-26T15:37:05Z"/>
                <w:szCs w:val="18"/>
                <w:lang w:eastAsia="zh-CN"/>
              </w:rPr>
            </w:pPr>
            <w:ins w:id="43766" w:author="ZTE" w:date="2022-02-26T15:37:05Z">
              <w:r>
                <w:rPr>
                  <w:rFonts w:hint="default" w:ascii="Arial" w:hAnsi="Arial" w:eastAsia="宋体" w:cs="Arial"/>
                  <w:i w:val="0"/>
                  <w:color w:val="000000"/>
                  <w:kern w:val="0"/>
                  <w:sz w:val="18"/>
                  <w:szCs w:val="18"/>
                  <w:u w:val="none"/>
                  <w:lang w:val="en-US" w:eastAsia="zh-CN" w:bidi="ar"/>
                </w:rPr>
                <w:t>CA_n258I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67"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768"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69" w:author="ZTE" w:date="2022-02-26T15:37:05Z"/>
                <w:rFonts w:cs="Arial"/>
                <w:bCs/>
                <w:szCs w:val="18"/>
              </w:rPr>
            </w:pPr>
            <w:ins w:id="43770" w:author="ZTE" w:date="2022-02-26T15:37:05Z">
              <w:r>
                <w:rPr>
                  <w:rFonts w:cs="Arial"/>
                  <w:bCs/>
                  <w:szCs w:val="18"/>
                </w:rPr>
                <w:t>CA_n78A-n258J</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jc w:val="left"/>
              <w:rPr>
                <w:ins w:id="43771" w:author="ZTE" w:date="2022-02-26T15:37:05Z"/>
                <w:rFonts w:cs="Arial"/>
                <w:bCs/>
                <w:szCs w:val="18"/>
              </w:rPr>
            </w:pPr>
            <w:ins w:id="43772" w:author="ZTE" w:date="2022-02-26T15:37:05Z">
              <w:r>
                <w:rPr>
                  <w:rFonts w:cs="Arial"/>
                  <w:bCs/>
                  <w:szCs w:val="18"/>
                </w:rPr>
                <w:t>CA_n78A-n258A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jc w:val="left"/>
              <w:rPr>
                <w:ins w:id="43773" w:author="ZTE" w:date="2022-02-26T15:37:05Z"/>
                <w:rFonts w:cs="Arial"/>
                <w:bCs/>
                <w:szCs w:val="18"/>
              </w:rPr>
            </w:pPr>
            <w:ins w:id="43774" w:author="ZTE" w:date="2022-02-26T15:37:05Z">
              <w:r>
                <w:rPr>
                  <w:rFonts w:cs="Arial"/>
                  <w:bCs/>
                  <w:szCs w:val="18"/>
                </w:rPr>
                <w:t>CA_n78A-n258G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jc w:val="left"/>
              <w:rPr>
                <w:ins w:id="43775" w:author="ZTE" w:date="2022-02-26T15:37:05Z"/>
                <w:rFonts w:cs="Arial"/>
                <w:bCs/>
                <w:szCs w:val="18"/>
              </w:rPr>
            </w:pPr>
            <w:ins w:id="43776" w:author="ZTE" w:date="2022-02-26T15:37:05Z">
              <w:r>
                <w:rPr>
                  <w:rFonts w:cs="Arial"/>
                  <w:bCs/>
                  <w:szCs w:val="18"/>
                </w:rPr>
                <w:t>CA_n78A-n258H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jc w:val="left"/>
              <w:rPr>
                <w:ins w:id="43777" w:author="ZTE" w:date="2022-02-26T15:37:05Z"/>
                <w:rFonts w:cs="Arial"/>
                <w:bCs/>
                <w:szCs w:val="18"/>
              </w:rPr>
            </w:pPr>
            <w:ins w:id="43778" w:author="ZTE" w:date="2022-02-26T15:37:05Z">
              <w:r>
                <w:rPr>
                  <w:rFonts w:cs="Arial"/>
                  <w:bCs/>
                  <w:szCs w:val="18"/>
                </w:rPr>
                <w:t>CA_n78A-n258I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jc w:val="left"/>
              <w:rPr>
                <w:ins w:id="43779" w:author="ZTE" w:date="2022-02-26T15:37:05Z"/>
                <w:rFonts w:cs="Arial"/>
                <w:bCs/>
                <w:szCs w:val="18"/>
              </w:rPr>
            </w:pPr>
            <w:ins w:id="43780" w:author="ZTE" w:date="2022-02-26T15:37:05Z">
              <w:r>
                <w:rPr>
                  <w:rFonts w:cs="Arial"/>
                  <w:bCs/>
                  <w:szCs w:val="18"/>
                </w:rPr>
                <w:t>CA_n78A-n258J</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81" w:author="ZTE" w:date="2022-02-26T15:37:05Z"/>
                <w:rFonts w:cs="Arial"/>
                <w:bCs/>
                <w:szCs w:val="18"/>
              </w:rPr>
            </w:pPr>
            <w:ins w:id="43782" w:author="ZTE" w:date="2022-02-26T15:37:05Z">
              <w:r>
                <w:rPr>
                  <w:rFonts w:cs="Arial"/>
                  <w:bCs/>
                  <w:szCs w:val="18"/>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783" w:author="ZTE" w:date="2022-02-26T15:37:05Z"/>
                <w:rFonts w:cs="Arial"/>
                <w:bCs/>
                <w:szCs w:val="18"/>
              </w:rPr>
            </w:pPr>
            <w:ins w:id="43784"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85" w:author="ZTE" w:date="2022-02-26T15:37:05Z"/>
                <w:szCs w:val="18"/>
                <w:lang w:eastAsia="zh-CN"/>
              </w:rPr>
            </w:pPr>
            <w:ins w:id="43786"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787"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88" w:author="ZTE" w:date="2022-02-26T15:37:05Z"/>
                <w:rFonts w:cs="Arial"/>
                <w:bCs/>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jc w:val="left"/>
              <w:rPr>
                <w:ins w:id="43789"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90" w:author="ZTE" w:date="2022-02-26T15:37:05Z"/>
                <w:rFonts w:cs="Arial"/>
                <w:bCs/>
                <w:szCs w:val="18"/>
              </w:rPr>
            </w:pPr>
            <w:ins w:id="43791" w:author="ZTE" w:date="2022-02-26T15:37:05Z">
              <w:r>
                <w:rPr>
                  <w:rFonts w:cs="Arial"/>
                  <w:bCs/>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792" w:author="ZTE" w:date="2022-02-26T15:37:05Z"/>
                <w:rFonts w:cs="Arial"/>
                <w:bCs/>
                <w:szCs w:val="18"/>
              </w:rPr>
            </w:pPr>
            <w:ins w:id="43793" w:author="ZTE" w:date="2022-02-26T15:37:05Z">
              <w:r>
                <w:rPr>
                  <w:rFonts w:hint="default" w:ascii="Arial" w:hAnsi="Arial" w:eastAsia="宋体" w:cs="Arial"/>
                  <w:i w:val="0"/>
                  <w:color w:val="000000"/>
                  <w:kern w:val="0"/>
                  <w:sz w:val="18"/>
                  <w:szCs w:val="18"/>
                  <w:u w:val="none"/>
                  <w:lang w:val="en-US" w:eastAsia="zh-CN" w:bidi="ar"/>
                </w:rPr>
                <w:t>CA_n258J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94"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795"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96" w:author="ZTE" w:date="2022-02-26T15:37:05Z"/>
                <w:rFonts w:cs="Arial"/>
                <w:bCs/>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jc w:val="left"/>
              <w:rPr>
                <w:ins w:id="43797"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798" w:author="ZTE" w:date="2022-02-26T15:37:05Z"/>
                <w:rFonts w:cs="Arial"/>
                <w:bCs/>
                <w:szCs w:val="18"/>
              </w:rPr>
            </w:pPr>
            <w:ins w:id="43799"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800" w:author="ZTE" w:date="2022-02-26T15:37:05Z"/>
                <w:szCs w:val="18"/>
                <w:lang w:eastAsia="zh-CN"/>
              </w:rPr>
            </w:pPr>
            <w:ins w:id="43801"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02" w:author="ZTE" w:date="2022-02-26T15:37:05Z"/>
                <w:szCs w:val="18"/>
                <w:lang w:eastAsia="zh-CN"/>
              </w:rPr>
            </w:pPr>
            <w:ins w:id="43803" w:author="ZTE" w:date="2022-02-26T15:37:05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804"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05" w:author="ZTE" w:date="2022-02-26T15:37:05Z"/>
                <w:rFonts w:cs="Arial"/>
                <w:bCs/>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jc w:val="left"/>
              <w:rPr>
                <w:ins w:id="43806"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07" w:author="ZTE" w:date="2022-02-26T15:37:05Z"/>
                <w:rFonts w:cs="Arial"/>
                <w:bCs/>
                <w:szCs w:val="18"/>
              </w:rPr>
            </w:pPr>
            <w:ins w:id="43808"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809" w:author="ZTE" w:date="2022-02-26T15:37:05Z"/>
                <w:szCs w:val="18"/>
                <w:lang w:eastAsia="zh-CN"/>
              </w:rPr>
            </w:pPr>
            <w:ins w:id="43810" w:author="ZTE" w:date="2022-02-26T15:37:05Z">
              <w:r>
                <w:rPr>
                  <w:rFonts w:hint="default" w:ascii="Arial" w:hAnsi="Arial" w:eastAsia="宋体" w:cs="Arial"/>
                  <w:i w:val="0"/>
                  <w:color w:val="000000"/>
                  <w:kern w:val="0"/>
                  <w:sz w:val="18"/>
                  <w:szCs w:val="18"/>
                  <w:u w:val="none"/>
                  <w:lang w:val="en-US" w:eastAsia="zh-CN" w:bidi="ar"/>
                </w:rPr>
                <w:t>CA_n258J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11"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812"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13" w:author="ZTE" w:date="2022-02-26T15:37:05Z"/>
                <w:rFonts w:cs="Arial"/>
                <w:bCs/>
                <w:szCs w:val="18"/>
              </w:rPr>
            </w:pPr>
            <w:ins w:id="43814" w:author="ZTE" w:date="2022-02-26T15:37:05Z">
              <w:r>
                <w:rPr>
                  <w:rFonts w:cs="Arial"/>
                  <w:bCs/>
                  <w:szCs w:val="18"/>
                </w:rPr>
                <w:t>CA_n78A-n258K</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15" w:author="ZTE" w:date="2022-02-26T15:37:05Z"/>
                <w:rFonts w:cs="Arial"/>
                <w:bCs/>
                <w:szCs w:val="18"/>
              </w:rPr>
            </w:pPr>
            <w:ins w:id="43816" w:author="ZTE" w:date="2022-02-26T15:37:05Z">
              <w:r>
                <w:rPr>
                  <w:rFonts w:cs="Arial"/>
                  <w:bCs/>
                  <w:szCs w:val="18"/>
                </w:rPr>
                <w:t>CA_n78A-n258A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17" w:author="ZTE" w:date="2022-02-26T15:37:05Z"/>
                <w:rFonts w:cs="Arial"/>
                <w:bCs/>
                <w:szCs w:val="18"/>
              </w:rPr>
            </w:pPr>
            <w:ins w:id="43818" w:author="ZTE" w:date="2022-02-26T15:37:05Z">
              <w:r>
                <w:rPr>
                  <w:rFonts w:cs="Arial"/>
                  <w:bCs/>
                  <w:szCs w:val="18"/>
                </w:rPr>
                <w:t>CA_n78A-n258G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19" w:author="ZTE" w:date="2022-02-26T15:37:05Z"/>
                <w:rFonts w:cs="Arial"/>
                <w:bCs/>
                <w:szCs w:val="18"/>
              </w:rPr>
            </w:pPr>
            <w:ins w:id="43820" w:author="ZTE" w:date="2022-02-26T15:37:05Z">
              <w:r>
                <w:rPr>
                  <w:rFonts w:cs="Arial"/>
                  <w:bCs/>
                  <w:szCs w:val="18"/>
                </w:rPr>
                <w:t>CA_n78A-n258H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21" w:author="ZTE" w:date="2022-02-26T15:37:05Z"/>
                <w:rFonts w:cs="Arial"/>
                <w:bCs/>
                <w:szCs w:val="18"/>
              </w:rPr>
            </w:pPr>
            <w:ins w:id="43822" w:author="ZTE" w:date="2022-02-26T15:37:05Z">
              <w:r>
                <w:rPr>
                  <w:rFonts w:cs="Arial"/>
                  <w:bCs/>
                  <w:szCs w:val="18"/>
                </w:rPr>
                <w:t>CA_n78A-n258I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23" w:author="ZTE" w:date="2022-02-26T15:37:05Z"/>
                <w:rFonts w:cs="Arial"/>
                <w:bCs/>
                <w:szCs w:val="18"/>
              </w:rPr>
            </w:pPr>
            <w:ins w:id="43824" w:author="ZTE" w:date="2022-02-26T15:37:05Z">
              <w:r>
                <w:rPr>
                  <w:rFonts w:cs="Arial"/>
                  <w:bCs/>
                  <w:szCs w:val="18"/>
                </w:rPr>
                <w:t>CA_n78A-n258J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25" w:author="ZTE" w:date="2022-02-26T15:37:05Z"/>
                <w:rFonts w:cs="Arial"/>
                <w:bCs/>
                <w:szCs w:val="18"/>
              </w:rPr>
            </w:pPr>
            <w:ins w:id="43826" w:author="ZTE" w:date="2022-02-26T15:37:05Z">
              <w:r>
                <w:rPr>
                  <w:rFonts w:cs="Arial"/>
                  <w:bCs/>
                  <w:szCs w:val="18"/>
                </w:rPr>
                <w:t>CA_n78A-n258K</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27" w:author="ZTE" w:date="2022-02-26T15:37:05Z"/>
                <w:rFonts w:cs="Arial"/>
                <w:bCs/>
                <w:szCs w:val="18"/>
              </w:rPr>
            </w:pPr>
            <w:ins w:id="43828" w:author="ZTE" w:date="2022-02-26T15:37:05Z">
              <w:r>
                <w:rPr>
                  <w:rFonts w:cs="Arial"/>
                  <w:bCs/>
                  <w:szCs w:val="18"/>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829" w:author="ZTE" w:date="2022-02-26T15:37:05Z"/>
                <w:rFonts w:cs="Arial"/>
                <w:bCs/>
                <w:szCs w:val="18"/>
              </w:rPr>
            </w:pPr>
            <w:ins w:id="43830"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31" w:author="ZTE" w:date="2022-02-26T15:37:05Z"/>
                <w:szCs w:val="18"/>
                <w:lang w:eastAsia="zh-CN"/>
              </w:rPr>
            </w:pPr>
            <w:ins w:id="43832"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833"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34" w:author="ZTE" w:date="2022-02-26T15:37:05Z"/>
                <w:rFonts w:cs="Arial"/>
                <w:bCs/>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35"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36" w:author="ZTE" w:date="2022-02-26T15:37:05Z"/>
                <w:rFonts w:cs="Arial"/>
                <w:bCs/>
                <w:szCs w:val="18"/>
              </w:rPr>
            </w:pPr>
            <w:ins w:id="43837" w:author="ZTE" w:date="2022-02-26T15:37:05Z">
              <w:r>
                <w:rPr>
                  <w:rFonts w:cs="Arial"/>
                  <w:bCs/>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838" w:author="ZTE" w:date="2022-02-26T15:37:05Z"/>
                <w:rFonts w:cs="Arial"/>
                <w:bCs/>
                <w:szCs w:val="18"/>
              </w:rPr>
            </w:pPr>
            <w:ins w:id="43839" w:author="ZTE" w:date="2022-02-26T15:37:05Z">
              <w:r>
                <w:rPr>
                  <w:rFonts w:hint="default" w:ascii="Arial" w:hAnsi="Arial" w:eastAsia="宋体" w:cs="Arial"/>
                  <w:i w:val="0"/>
                  <w:color w:val="000000"/>
                  <w:kern w:val="0"/>
                  <w:sz w:val="18"/>
                  <w:szCs w:val="18"/>
                  <w:u w:val="none"/>
                  <w:lang w:val="en-US" w:eastAsia="zh-CN" w:bidi="ar"/>
                </w:rPr>
                <w:t>CA_n258K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40"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841"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42" w:author="ZTE" w:date="2022-02-26T15:37:05Z"/>
                <w:rFonts w:cs="Arial"/>
                <w:bCs/>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43"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44" w:author="ZTE" w:date="2022-02-26T15:37:05Z"/>
                <w:rFonts w:cs="Arial"/>
                <w:bCs/>
                <w:szCs w:val="18"/>
              </w:rPr>
            </w:pPr>
            <w:ins w:id="43845"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846" w:author="ZTE" w:date="2022-02-26T15:37:05Z"/>
                <w:szCs w:val="18"/>
                <w:lang w:eastAsia="zh-CN"/>
              </w:rPr>
            </w:pPr>
            <w:ins w:id="43847"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48" w:author="ZTE" w:date="2022-02-26T15:37:05Z"/>
                <w:rFonts w:eastAsia="MS Mincho"/>
                <w:szCs w:val="18"/>
                <w:lang w:eastAsia="zh-CN"/>
              </w:rPr>
            </w:pPr>
            <w:ins w:id="43849" w:author="ZTE" w:date="2022-02-26T15:37:05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850"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51" w:author="ZTE" w:date="2022-02-26T15:37:05Z"/>
                <w:rFonts w:cs="Arial"/>
                <w:bCs/>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52"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53" w:author="ZTE" w:date="2022-02-26T15:37:05Z"/>
                <w:rFonts w:cs="Arial"/>
                <w:bCs/>
                <w:szCs w:val="18"/>
              </w:rPr>
            </w:pPr>
            <w:ins w:id="43854"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855" w:author="ZTE" w:date="2022-02-26T15:37:05Z"/>
                <w:szCs w:val="18"/>
                <w:lang w:eastAsia="zh-CN"/>
              </w:rPr>
            </w:pPr>
            <w:ins w:id="43856" w:author="ZTE" w:date="2022-02-26T15:37:05Z">
              <w:r>
                <w:rPr>
                  <w:rFonts w:hint="default" w:ascii="Arial" w:hAnsi="Arial" w:eastAsia="宋体" w:cs="Arial"/>
                  <w:i w:val="0"/>
                  <w:color w:val="000000"/>
                  <w:kern w:val="0"/>
                  <w:sz w:val="18"/>
                  <w:szCs w:val="18"/>
                  <w:u w:val="none"/>
                  <w:lang w:val="en-US" w:eastAsia="zh-CN" w:bidi="ar"/>
                </w:rPr>
                <w:t>CA_n258K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57"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858"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59" w:author="ZTE" w:date="2022-02-26T15:37:05Z"/>
                <w:rFonts w:cs="Arial"/>
                <w:bCs/>
                <w:szCs w:val="18"/>
              </w:rPr>
            </w:pPr>
            <w:ins w:id="43860" w:author="ZTE" w:date="2022-02-26T15:37:05Z">
              <w:r>
                <w:rPr>
                  <w:rFonts w:cs="Arial"/>
                  <w:bCs/>
                  <w:szCs w:val="18"/>
                </w:rPr>
                <w:t>CA_n78A-n258L</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61" w:author="ZTE" w:date="2022-02-26T15:37:05Z"/>
                <w:rFonts w:cs="Arial"/>
                <w:bCs/>
                <w:szCs w:val="18"/>
              </w:rPr>
            </w:pPr>
            <w:ins w:id="43862" w:author="ZTE" w:date="2022-02-26T15:37:05Z">
              <w:r>
                <w:rPr>
                  <w:rFonts w:cs="Arial"/>
                  <w:bCs/>
                  <w:szCs w:val="18"/>
                </w:rPr>
                <w:t>CA_n78A-n258A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63" w:author="ZTE" w:date="2022-02-26T15:37:05Z"/>
                <w:rFonts w:cs="Arial"/>
                <w:bCs/>
                <w:szCs w:val="18"/>
              </w:rPr>
            </w:pPr>
            <w:ins w:id="43864" w:author="ZTE" w:date="2022-02-26T15:37:05Z">
              <w:r>
                <w:rPr>
                  <w:rFonts w:cs="Arial"/>
                  <w:bCs/>
                  <w:szCs w:val="18"/>
                </w:rPr>
                <w:t>CA_n78A-n258G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65" w:author="ZTE" w:date="2022-02-26T15:37:05Z"/>
                <w:rFonts w:cs="Arial"/>
                <w:bCs/>
                <w:szCs w:val="18"/>
              </w:rPr>
            </w:pPr>
            <w:ins w:id="43866" w:author="ZTE" w:date="2022-02-26T15:37:05Z">
              <w:r>
                <w:rPr>
                  <w:rFonts w:cs="Arial"/>
                  <w:bCs/>
                  <w:szCs w:val="18"/>
                </w:rPr>
                <w:t>CA_n78A-n258H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67" w:author="ZTE" w:date="2022-02-26T15:37:05Z"/>
                <w:rFonts w:cs="Arial"/>
                <w:bCs/>
                <w:szCs w:val="18"/>
              </w:rPr>
            </w:pPr>
            <w:ins w:id="43868" w:author="ZTE" w:date="2022-02-26T15:37:05Z">
              <w:r>
                <w:rPr>
                  <w:rFonts w:cs="Arial"/>
                  <w:bCs/>
                  <w:szCs w:val="18"/>
                </w:rPr>
                <w:t>CA_n78A-n258I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69" w:author="ZTE" w:date="2022-02-26T15:37:05Z"/>
                <w:rFonts w:cs="Arial"/>
                <w:bCs/>
                <w:szCs w:val="18"/>
              </w:rPr>
            </w:pPr>
            <w:ins w:id="43870" w:author="ZTE" w:date="2022-02-26T15:37:05Z">
              <w:r>
                <w:rPr>
                  <w:rFonts w:cs="Arial"/>
                  <w:bCs/>
                  <w:szCs w:val="18"/>
                </w:rPr>
                <w:t>CA_n78A-n258J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71" w:author="ZTE" w:date="2022-02-26T15:37:05Z"/>
                <w:rFonts w:cs="Arial"/>
                <w:bCs/>
                <w:szCs w:val="18"/>
              </w:rPr>
            </w:pPr>
            <w:ins w:id="43872" w:author="ZTE" w:date="2022-02-26T15:37:05Z">
              <w:r>
                <w:rPr>
                  <w:rFonts w:cs="Arial"/>
                  <w:bCs/>
                  <w:szCs w:val="18"/>
                </w:rPr>
                <w:t>CA_n78A-n258K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73" w:author="ZTE" w:date="2022-02-26T15:37:05Z"/>
                <w:rFonts w:cs="Arial"/>
                <w:bCs/>
                <w:szCs w:val="18"/>
              </w:rPr>
            </w:pPr>
            <w:ins w:id="43874" w:author="ZTE" w:date="2022-02-26T15:37:05Z">
              <w:r>
                <w:rPr>
                  <w:rFonts w:cs="Arial"/>
                  <w:bCs/>
                  <w:szCs w:val="18"/>
                </w:rPr>
                <w:t>CA_n78A-n258L</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75" w:author="ZTE" w:date="2022-02-26T15:37:05Z"/>
                <w:rFonts w:cs="Arial"/>
                <w:bCs/>
                <w:szCs w:val="18"/>
              </w:rPr>
            </w:pPr>
            <w:ins w:id="43876" w:author="ZTE" w:date="2022-02-26T15:37:05Z">
              <w:r>
                <w:rPr>
                  <w:rFonts w:cs="Arial"/>
                  <w:bCs/>
                  <w:szCs w:val="18"/>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877" w:author="ZTE" w:date="2022-02-26T15:37:05Z"/>
                <w:rFonts w:cs="Arial"/>
                <w:bCs/>
                <w:szCs w:val="18"/>
              </w:rPr>
            </w:pPr>
            <w:ins w:id="43878"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79" w:author="ZTE" w:date="2022-02-26T15:37:05Z"/>
                <w:rFonts w:eastAsia="MS Mincho"/>
                <w:szCs w:val="18"/>
                <w:lang w:eastAsia="zh-CN"/>
              </w:rPr>
            </w:pPr>
            <w:ins w:id="43880"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881"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82" w:author="ZTE" w:date="2022-02-26T15:37:05Z"/>
                <w:rFonts w:cs="Arial"/>
                <w:bCs/>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83"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84" w:author="ZTE" w:date="2022-02-26T15:37:05Z"/>
                <w:rFonts w:cs="Arial"/>
                <w:bCs/>
                <w:szCs w:val="18"/>
              </w:rPr>
            </w:pPr>
            <w:ins w:id="43885" w:author="ZTE" w:date="2022-02-26T15:37:05Z">
              <w:r>
                <w:rPr>
                  <w:rFonts w:cs="Arial"/>
                  <w:bCs/>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886" w:author="ZTE" w:date="2022-02-26T15:37:05Z"/>
                <w:rFonts w:cs="Arial"/>
                <w:bCs/>
                <w:szCs w:val="18"/>
              </w:rPr>
            </w:pPr>
            <w:ins w:id="43887" w:author="ZTE" w:date="2022-02-26T15:37:05Z">
              <w:r>
                <w:rPr>
                  <w:rFonts w:hint="default" w:ascii="Arial" w:hAnsi="Arial" w:eastAsia="宋体" w:cs="Arial"/>
                  <w:i w:val="0"/>
                  <w:color w:val="000000"/>
                  <w:kern w:val="0"/>
                  <w:sz w:val="18"/>
                  <w:szCs w:val="18"/>
                  <w:u w:val="none"/>
                  <w:lang w:val="en-US" w:eastAsia="zh-CN" w:bidi="ar"/>
                </w:rPr>
                <w:t>CA_n258L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88"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889"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90" w:author="ZTE" w:date="2022-02-26T15:37:05Z"/>
                <w:rFonts w:cs="Arial"/>
                <w:bCs/>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91"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92" w:author="ZTE" w:date="2022-02-26T15:37:05Z"/>
                <w:rFonts w:cs="Arial"/>
                <w:bCs/>
                <w:szCs w:val="18"/>
              </w:rPr>
            </w:pPr>
            <w:ins w:id="43893"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894" w:author="ZTE" w:date="2022-02-26T15:37:05Z"/>
                <w:szCs w:val="18"/>
                <w:lang w:eastAsia="zh-CN"/>
              </w:rPr>
            </w:pPr>
            <w:ins w:id="43895"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96" w:author="ZTE" w:date="2022-02-26T15:37:05Z"/>
                <w:rFonts w:eastAsia="MS Mincho"/>
                <w:szCs w:val="18"/>
                <w:lang w:eastAsia="zh-CN"/>
              </w:rPr>
            </w:pPr>
            <w:ins w:id="43897" w:author="ZTE" w:date="2022-02-26T15:37:05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898"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899" w:author="ZTE" w:date="2022-02-26T15:37:05Z"/>
                <w:rFonts w:cs="Arial"/>
                <w:bCs/>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00" w:author="ZTE" w:date="2022-02-26T15:37:05Z"/>
                <w:rFonts w:cs="Arial"/>
                <w:bCs/>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01" w:author="ZTE" w:date="2022-02-26T15:37:05Z"/>
                <w:rFonts w:cs="Arial"/>
                <w:bCs/>
                <w:szCs w:val="18"/>
              </w:rPr>
            </w:pPr>
            <w:ins w:id="43902"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903" w:author="ZTE" w:date="2022-02-26T15:37:05Z"/>
                <w:szCs w:val="18"/>
                <w:lang w:eastAsia="zh-CN"/>
              </w:rPr>
            </w:pPr>
            <w:ins w:id="43904" w:author="ZTE" w:date="2022-02-26T15:37:05Z">
              <w:r>
                <w:rPr>
                  <w:rFonts w:hint="default" w:ascii="Arial" w:hAnsi="Arial" w:eastAsia="宋体" w:cs="Arial"/>
                  <w:i w:val="0"/>
                  <w:color w:val="000000"/>
                  <w:kern w:val="0"/>
                  <w:sz w:val="18"/>
                  <w:szCs w:val="18"/>
                  <w:u w:val="none"/>
                  <w:lang w:val="en-US" w:eastAsia="zh-CN" w:bidi="ar"/>
                </w:rPr>
                <w:t>CA_n258L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05"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906"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07" w:author="ZTE" w:date="2022-02-26T15:37:05Z"/>
                <w:szCs w:val="18"/>
              </w:rPr>
            </w:pPr>
            <w:ins w:id="43908" w:author="ZTE" w:date="2022-02-26T15:37:05Z">
              <w:r>
                <w:rPr>
                  <w:rFonts w:cs="Arial"/>
                  <w:bCs/>
                  <w:szCs w:val="18"/>
                </w:rPr>
                <w:t>CA_n78A-n258M</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09" w:author="ZTE" w:date="2022-02-26T15:37:05Z"/>
                <w:rFonts w:cs="Arial"/>
                <w:bCs/>
                <w:szCs w:val="18"/>
              </w:rPr>
            </w:pPr>
            <w:ins w:id="43910" w:author="ZTE" w:date="2022-02-26T15:37:05Z">
              <w:r>
                <w:rPr>
                  <w:rFonts w:cs="Arial"/>
                  <w:bCs/>
                  <w:szCs w:val="18"/>
                </w:rPr>
                <w:t>CA_n78A-n258A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11" w:author="ZTE" w:date="2022-02-26T15:37:05Z"/>
                <w:rFonts w:cs="Arial"/>
                <w:bCs/>
                <w:szCs w:val="18"/>
              </w:rPr>
            </w:pPr>
            <w:ins w:id="43912" w:author="ZTE" w:date="2022-02-26T15:37:05Z">
              <w:r>
                <w:rPr>
                  <w:rFonts w:cs="Arial"/>
                  <w:bCs/>
                  <w:szCs w:val="18"/>
                </w:rPr>
                <w:t>CA_n78A-n258G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13" w:author="ZTE" w:date="2022-02-26T15:37:05Z"/>
                <w:rFonts w:cs="Arial"/>
                <w:bCs/>
                <w:szCs w:val="18"/>
              </w:rPr>
            </w:pPr>
            <w:ins w:id="43914" w:author="ZTE" w:date="2022-02-26T15:37:05Z">
              <w:r>
                <w:rPr>
                  <w:rFonts w:cs="Arial"/>
                  <w:bCs/>
                  <w:szCs w:val="18"/>
                </w:rPr>
                <w:t>CA_n78A-n258H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15" w:author="ZTE" w:date="2022-02-26T15:37:05Z"/>
                <w:rFonts w:cs="Arial"/>
                <w:bCs/>
                <w:szCs w:val="18"/>
              </w:rPr>
            </w:pPr>
            <w:ins w:id="43916" w:author="ZTE" w:date="2022-02-26T15:37:05Z">
              <w:r>
                <w:rPr>
                  <w:rFonts w:cs="Arial"/>
                  <w:bCs/>
                  <w:szCs w:val="18"/>
                </w:rPr>
                <w:t>CA_n78A-n258I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17" w:author="ZTE" w:date="2022-02-26T15:37:05Z"/>
                <w:rFonts w:cs="Arial"/>
                <w:bCs/>
                <w:szCs w:val="18"/>
              </w:rPr>
            </w:pPr>
            <w:ins w:id="43918" w:author="ZTE" w:date="2022-02-26T15:37:05Z">
              <w:r>
                <w:rPr>
                  <w:rFonts w:cs="Arial"/>
                  <w:bCs/>
                  <w:szCs w:val="18"/>
                </w:rPr>
                <w:t>CA_n78A-n258J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19" w:author="ZTE" w:date="2022-02-26T15:37:05Z"/>
                <w:rFonts w:cs="Arial"/>
                <w:bCs/>
                <w:szCs w:val="18"/>
              </w:rPr>
            </w:pPr>
            <w:ins w:id="43920" w:author="ZTE" w:date="2022-02-26T15:37:05Z">
              <w:r>
                <w:rPr>
                  <w:rFonts w:cs="Arial"/>
                  <w:bCs/>
                  <w:szCs w:val="18"/>
                </w:rPr>
                <w:t>CA_n78A-n258K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21" w:author="ZTE" w:date="2022-02-26T15:37:05Z"/>
                <w:rFonts w:cs="Arial"/>
                <w:bCs/>
                <w:szCs w:val="18"/>
              </w:rPr>
            </w:pPr>
            <w:ins w:id="43922" w:author="ZTE" w:date="2022-02-26T15:37:05Z">
              <w:r>
                <w:rPr>
                  <w:rFonts w:cs="Arial"/>
                  <w:bCs/>
                  <w:szCs w:val="18"/>
                </w:rPr>
                <w:t>CA_n78A-n258L</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23" w:author="ZTE" w:date="2022-02-26T15:37:05Z"/>
                <w:szCs w:val="18"/>
              </w:rPr>
            </w:pPr>
            <w:ins w:id="43924" w:author="ZTE" w:date="2022-02-26T15:37:05Z">
              <w:r>
                <w:rPr>
                  <w:rFonts w:cs="Arial"/>
                  <w:bCs/>
                  <w:szCs w:val="18"/>
                </w:rPr>
                <w:t>CA_n78A-n258M</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25" w:author="ZTE" w:date="2022-02-26T15:37:05Z"/>
                <w:szCs w:val="18"/>
                <w:lang w:eastAsia="zh-CN"/>
              </w:rPr>
            </w:pPr>
            <w:ins w:id="43926" w:author="ZTE" w:date="2022-02-26T15:37:05Z">
              <w:r>
                <w:rPr>
                  <w:rFonts w:cs="Arial"/>
                  <w:bCs/>
                  <w:szCs w:val="18"/>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927" w:author="ZTE" w:date="2022-02-26T15:37:05Z"/>
                <w:rFonts w:cs="Arial"/>
                <w:bCs/>
                <w:szCs w:val="18"/>
              </w:rPr>
            </w:pPr>
            <w:ins w:id="43928" w:author="ZTE" w:date="2022-02-26T15:37:05Z">
              <w:r>
                <w:rPr>
                  <w:rFonts w:hint="default" w:ascii="Arial" w:hAnsi="Arial" w:eastAsia="宋体" w:cs="Arial"/>
                  <w:i w:val="0"/>
                  <w:color w:val="000000"/>
                  <w:kern w:val="0"/>
                  <w:sz w:val="18"/>
                  <w:szCs w:val="18"/>
                  <w:u w:val="none"/>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29" w:author="ZTE" w:date="2022-02-26T15:37:05Z"/>
                <w:rFonts w:eastAsia="MS Mincho"/>
                <w:szCs w:val="18"/>
                <w:lang w:eastAsia="zh-CN"/>
              </w:rPr>
            </w:pPr>
            <w:ins w:id="43930"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931"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32" w:author="ZTE" w:date="2022-02-26T15:37:05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33"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34" w:author="ZTE" w:date="2022-02-26T15:37:05Z"/>
                <w:szCs w:val="18"/>
                <w:lang w:eastAsia="zh-CN"/>
              </w:rPr>
            </w:pPr>
            <w:ins w:id="43935" w:author="ZTE" w:date="2022-02-26T15:37:05Z">
              <w:r>
                <w:rPr>
                  <w:rFonts w:cs="Arial"/>
                  <w:bCs/>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936" w:author="ZTE" w:date="2022-02-26T15:37:05Z"/>
                <w:rFonts w:cs="Arial"/>
                <w:bCs/>
                <w:szCs w:val="18"/>
              </w:rPr>
            </w:pPr>
            <w:ins w:id="43937" w:author="ZTE" w:date="2022-02-26T15:37:05Z">
              <w:r>
                <w:rPr>
                  <w:rFonts w:hint="default" w:ascii="Arial" w:hAnsi="Arial" w:eastAsia="宋体" w:cs="Arial"/>
                  <w:i w:val="0"/>
                  <w:color w:val="000000"/>
                  <w:kern w:val="0"/>
                  <w:sz w:val="18"/>
                  <w:szCs w:val="18"/>
                  <w:u w:val="none"/>
                  <w:lang w:val="en-US" w:eastAsia="zh-CN" w:bidi="ar"/>
                </w:rPr>
                <w:t>CA_n258M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38"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939" w:author="ZTE" w:date="2022-02-26T15:37:05Z"/>
        </w:trPr>
        <w:tc>
          <w:tcPr>
            <w:tcW w:w="1750"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40" w:author="ZTE" w:date="2022-02-26T15:37:05Z"/>
                <w:szCs w:val="18"/>
              </w:rPr>
            </w:pPr>
          </w:p>
        </w:tc>
        <w:tc>
          <w:tcPr>
            <w:tcW w:w="1697" w:type="dxa"/>
            <w:tcBorders>
              <w:top w:val="nil"/>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41"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42" w:author="ZTE" w:date="2022-02-26T15:37:05Z"/>
                <w:szCs w:val="18"/>
                <w:lang w:eastAsia="zh-CN"/>
              </w:rPr>
            </w:pPr>
            <w:ins w:id="43943"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944" w:author="ZTE" w:date="2022-02-26T15:37:05Z"/>
                <w:szCs w:val="18"/>
                <w:lang w:eastAsia="zh-CN"/>
              </w:rPr>
            </w:pPr>
            <w:ins w:id="43945" w:author="ZTE" w:date="2022-02-26T15:37:05Z">
              <w:r>
                <w:rPr>
                  <w:rFonts w:hint="default" w:ascii="Arial" w:hAnsi="Arial" w:eastAsia="宋体" w:cs="Arial"/>
                  <w:i w:val="0"/>
                  <w:color w:val="000000"/>
                  <w:kern w:val="0"/>
                  <w:sz w:val="18"/>
                  <w:szCs w:val="18"/>
                  <w:u w:val="none"/>
                  <w:lang w:val="en-US" w:eastAsia="zh-CN" w:bidi="ar"/>
                </w:rPr>
                <w:t>10, 15, 20, 25, 30, 40, 50, 60, 70, 80, 90, 100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46" w:author="ZTE" w:date="2022-02-26T15:37:05Z"/>
                <w:szCs w:val="18"/>
                <w:lang w:eastAsia="zh-CN"/>
              </w:rPr>
            </w:pPr>
            <w:ins w:id="43947" w:author="ZTE" w:date="2022-02-26T15:37:05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948"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49"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50"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51" w:author="ZTE" w:date="2022-02-26T15:37:05Z"/>
                <w:szCs w:val="18"/>
                <w:lang w:eastAsia="zh-CN"/>
              </w:rPr>
            </w:pPr>
            <w:ins w:id="43952"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953" w:author="ZTE" w:date="2022-02-26T15:37:05Z"/>
                <w:szCs w:val="18"/>
                <w:lang w:eastAsia="zh-CN"/>
              </w:rPr>
            </w:pPr>
            <w:ins w:id="43954" w:author="ZTE" w:date="2022-02-26T15:37:05Z">
              <w:r>
                <w:rPr>
                  <w:rFonts w:hint="default" w:ascii="Arial" w:hAnsi="Arial" w:eastAsia="宋体" w:cs="Arial"/>
                  <w:i w:val="0"/>
                  <w:color w:val="000000"/>
                  <w:kern w:val="0"/>
                  <w:sz w:val="18"/>
                  <w:szCs w:val="18"/>
                  <w:u w:val="none"/>
                  <w:lang w:val="en-US" w:eastAsia="zh-CN" w:bidi="ar"/>
                </w:rPr>
                <w:t>CA_n258M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55"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956"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57" w:author="ZTE" w:date="2022-02-26T15:37:05Z"/>
                <w:szCs w:val="18"/>
              </w:rPr>
            </w:pPr>
            <w:ins w:id="43958" w:author="ZTE" w:date="2022-02-26T15:37:05Z">
              <w:r>
                <w:rPr>
                  <w:szCs w:val="18"/>
                </w:rPr>
                <w:t>CA_n78B-n258B</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59" w:author="ZTE" w:date="2022-02-26T15:37:05Z"/>
                <w:szCs w:val="18"/>
              </w:rPr>
            </w:pPr>
            <w:ins w:id="43960" w:author="ZTE" w:date="2022-02-26T15:37:05Z">
              <w:r>
                <w:rPr>
                  <w:szCs w:val="18"/>
                </w:rPr>
                <w:t>CA_n78A-n258A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61" w:author="ZTE" w:date="2022-02-26T15:37:05Z"/>
                <w:szCs w:val="18"/>
                <w:lang w:eastAsia="zh-CN"/>
              </w:rPr>
            </w:pPr>
            <w:ins w:id="43962"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963" w:author="ZTE" w:date="2022-02-26T15:37:05Z"/>
                <w:szCs w:val="18"/>
                <w:lang w:eastAsia="zh-CN"/>
              </w:rPr>
            </w:pPr>
            <w:ins w:id="43964" w:author="ZTE" w:date="2022-02-26T15:37:05Z">
              <w:r>
                <w:rPr>
                  <w:rFonts w:hint="default" w:ascii="Arial" w:hAnsi="Arial" w:eastAsia="宋体" w:cs="Arial"/>
                  <w:i w:val="0"/>
                  <w:color w:val="000000"/>
                  <w:kern w:val="0"/>
                  <w:sz w:val="18"/>
                  <w:szCs w:val="18"/>
                  <w:u w:val="none"/>
                  <w:lang w:val="en-US" w:eastAsia="zh-CN" w:bidi="ar"/>
                </w:rPr>
                <w:t>CA_n78B</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65" w:author="ZTE" w:date="2022-02-26T15:37:05Z"/>
                <w:szCs w:val="18"/>
                <w:lang w:val="en-US" w:eastAsia="zh-CN"/>
              </w:rPr>
            </w:pPr>
            <w:ins w:id="43966"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967"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68"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69"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70" w:author="ZTE" w:date="2022-02-26T15:37:05Z"/>
                <w:szCs w:val="18"/>
                <w:lang w:eastAsia="zh-CN"/>
              </w:rPr>
            </w:pPr>
            <w:ins w:id="43971"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972" w:author="ZTE" w:date="2022-02-26T15:37:05Z"/>
                <w:szCs w:val="18"/>
                <w:lang w:eastAsia="zh-CN"/>
              </w:rPr>
            </w:pPr>
            <w:ins w:id="43973" w:author="ZTE" w:date="2022-02-26T15:37:05Z">
              <w:r>
                <w:rPr>
                  <w:rFonts w:hint="default" w:ascii="Arial" w:hAnsi="Arial" w:eastAsia="宋体" w:cs="Arial"/>
                  <w:i w:val="0"/>
                  <w:color w:val="000000"/>
                  <w:kern w:val="0"/>
                  <w:sz w:val="18"/>
                  <w:szCs w:val="18"/>
                  <w:u w:val="none"/>
                  <w:lang w:val="en-US" w:eastAsia="zh-CN" w:bidi="ar"/>
                </w:rPr>
                <w:t>CA_n258B</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74" w:author="ZTE" w:date="2022-02-26T15:37:05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975" w:author="ZTE" w:date="2022-02-26T15:37:05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76" w:author="ZTE" w:date="2022-02-26T15:37:05Z"/>
                <w:szCs w:val="18"/>
              </w:rPr>
            </w:pPr>
            <w:ins w:id="43977" w:author="ZTE" w:date="2022-02-26T15:37:05Z">
              <w:r>
                <w:rPr>
                  <w:szCs w:val="18"/>
                </w:rPr>
                <w:t>CA_n</w:t>
              </w:r>
            </w:ins>
            <w:ins w:id="43978" w:author="ZTE" w:date="2022-02-26T15:37:05Z">
              <w:r>
                <w:rPr>
                  <w:szCs w:val="18"/>
                  <w:lang w:eastAsia="zh-CN"/>
                </w:rPr>
                <w:t>78C</w:t>
              </w:r>
            </w:ins>
            <w:ins w:id="43979" w:author="ZTE" w:date="2022-02-26T15:37:05Z">
              <w:r>
                <w:rPr>
                  <w:szCs w:val="18"/>
                </w:rPr>
                <w:t>-n</w:t>
              </w:r>
            </w:ins>
            <w:ins w:id="43980" w:author="ZTE" w:date="2022-02-26T15:37:05Z">
              <w:r>
                <w:rPr>
                  <w:szCs w:val="18"/>
                  <w:lang w:eastAsia="zh-CN"/>
                </w:rPr>
                <w:t>258</w:t>
              </w:r>
            </w:ins>
            <w:ins w:id="43981"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82" w:author="ZTE" w:date="2022-02-26T15:37:05Z"/>
                <w:szCs w:val="18"/>
              </w:rPr>
            </w:pPr>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83" w:author="ZTE" w:date="2022-02-26T15:37:05Z"/>
                <w:szCs w:val="18"/>
              </w:rPr>
            </w:pPr>
            <w:ins w:id="43984" w:author="ZTE" w:date="2022-02-26T15:37:05Z">
              <w:r>
                <w:rPr>
                  <w:szCs w:val="18"/>
                </w:rPr>
                <w:t>CA_n</w:t>
              </w:r>
            </w:ins>
            <w:ins w:id="43985" w:author="ZTE" w:date="2022-02-26T15:37:05Z">
              <w:r>
                <w:rPr>
                  <w:szCs w:val="18"/>
                  <w:lang w:eastAsia="zh-CN"/>
                </w:rPr>
                <w:t>78</w:t>
              </w:r>
            </w:ins>
            <w:ins w:id="43986" w:author="ZTE" w:date="2022-02-26T15:37:05Z">
              <w:r>
                <w:rPr>
                  <w:szCs w:val="18"/>
                </w:rPr>
                <w:t>A-n</w:t>
              </w:r>
            </w:ins>
            <w:ins w:id="43987" w:author="ZTE" w:date="2022-02-26T15:37:05Z">
              <w:r>
                <w:rPr>
                  <w:szCs w:val="18"/>
                  <w:lang w:eastAsia="zh-CN"/>
                </w:rPr>
                <w:t>258</w:t>
              </w:r>
            </w:ins>
            <w:ins w:id="43988"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89"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90" w:author="ZTE" w:date="2022-02-26T15:37:05Z"/>
                <w:szCs w:val="18"/>
                <w:lang w:eastAsia="zh-CN"/>
              </w:rPr>
            </w:pPr>
            <w:ins w:id="43991" w:author="ZTE" w:date="2022-02-26T15:37:05Z">
              <w:r>
                <w:rPr>
                  <w:szCs w:val="18"/>
                  <w:lang w:eastAsia="zh-CN"/>
                </w:rPr>
                <w:t>n78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3992" w:author="ZTE" w:date="2022-02-26T15:37:05Z"/>
                <w:szCs w:val="18"/>
                <w:lang w:eastAsia="zh-CN"/>
              </w:rPr>
            </w:pPr>
            <w:ins w:id="43993"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94" w:author="ZTE" w:date="2022-02-26T15:37:05Z"/>
                <w:szCs w:val="18"/>
                <w:lang w:val="en-US" w:eastAsia="zh-CN"/>
              </w:rPr>
            </w:pPr>
            <w:ins w:id="43995"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996" w:author="ZTE" w:date="2022-02-26T15:37:05Z"/>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3997" w:author="ZTE" w:date="2022-02-26T15:37:05Z"/>
                <w:rFonts w:ascii="Arial" w:hAnsi="Arial" w:eastAsia="MS Mincho"/>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3998" w:author="ZTE" w:date="2022-02-26T15:37:05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3999" w:author="ZTE" w:date="2022-02-26T15:37:05Z"/>
                <w:szCs w:val="18"/>
                <w:lang w:eastAsia="zh-CN"/>
              </w:rPr>
            </w:pPr>
            <w:ins w:id="44000"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001" w:author="ZTE" w:date="2022-02-26T15:37:05Z"/>
                <w:szCs w:val="18"/>
                <w:lang w:eastAsia="zh-CN"/>
              </w:rPr>
            </w:pPr>
            <w:ins w:id="44002" w:author="ZTE" w:date="2022-02-26T15:37:05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03"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004" w:author="ZTE" w:date="2022-02-26T15:37:05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05" w:author="ZTE" w:date="2022-02-26T15:37:05Z"/>
                <w:szCs w:val="18"/>
              </w:rPr>
            </w:pPr>
            <w:ins w:id="44006" w:author="ZTE" w:date="2022-02-26T15:37:05Z">
              <w:r>
                <w:rPr>
                  <w:szCs w:val="18"/>
                </w:rPr>
                <w:t>CA_n</w:t>
              </w:r>
            </w:ins>
            <w:ins w:id="44007" w:author="ZTE" w:date="2022-02-26T15:37:05Z">
              <w:r>
                <w:rPr>
                  <w:szCs w:val="18"/>
                  <w:lang w:eastAsia="zh-CN"/>
                </w:rPr>
                <w:t>78C</w:t>
              </w:r>
            </w:ins>
            <w:ins w:id="44008" w:author="ZTE" w:date="2022-02-26T15:37:05Z">
              <w:r>
                <w:rPr>
                  <w:szCs w:val="18"/>
                </w:rPr>
                <w:t>-n</w:t>
              </w:r>
            </w:ins>
            <w:ins w:id="44009" w:author="ZTE" w:date="2022-02-26T15:37:05Z">
              <w:r>
                <w:rPr>
                  <w:szCs w:val="18"/>
                  <w:lang w:eastAsia="zh-CN"/>
                </w:rPr>
                <w:t>258B</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10" w:author="ZTE" w:date="2022-02-26T15:37:05Z"/>
                <w:szCs w:val="18"/>
              </w:rPr>
            </w:pPr>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11" w:author="ZTE" w:date="2022-02-26T15:37:05Z"/>
                <w:szCs w:val="18"/>
              </w:rPr>
            </w:pPr>
            <w:ins w:id="44012" w:author="ZTE" w:date="2022-02-26T15:37:05Z">
              <w:r>
                <w:rPr>
                  <w:szCs w:val="18"/>
                </w:rPr>
                <w:t>CA_n</w:t>
              </w:r>
            </w:ins>
            <w:ins w:id="44013" w:author="ZTE" w:date="2022-02-26T15:37:05Z">
              <w:r>
                <w:rPr>
                  <w:szCs w:val="18"/>
                  <w:lang w:eastAsia="zh-CN"/>
                </w:rPr>
                <w:t>78</w:t>
              </w:r>
            </w:ins>
            <w:ins w:id="44014" w:author="ZTE" w:date="2022-02-26T15:37:05Z">
              <w:r>
                <w:rPr>
                  <w:szCs w:val="18"/>
                </w:rPr>
                <w:t>A-n</w:t>
              </w:r>
            </w:ins>
            <w:ins w:id="44015" w:author="ZTE" w:date="2022-02-26T15:37:05Z">
              <w:r>
                <w:rPr>
                  <w:szCs w:val="18"/>
                  <w:lang w:eastAsia="zh-CN"/>
                </w:rPr>
                <w:t>258</w:t>
              </w:r>
            </w:ins>
            <w:ins w:id="44016"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17"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18" w:author="ZTE" w:date="2022-02-26T15:37:05Z"/>
                <w:szCs w:val="18"/>
                <w:lang w:eastAsia="zh-CN"/>
              </w:rPr>
            </w:pPr>
            <w:ins w:id="44019" w:author="ZTE" w:date="2022-02-26T15:37:05Z">
              <w:r>
                <w:rPr>
                  <w:rFonts w:eastAsia="Yu Mincho"/>
                  <w:szCs w:val="18"/>
                </w:rPr>
                <w:t>n7</w:t>
              </w:r>
            </w:ins>
            <w:ins w:id="44020"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021" w:author="ZTE" w:date="2022-02-26T15:37:05Z"/>
                <w:rFonts w:eastAsia="Yu Mincho"/>
                <w:szCs w:val="18"/>
              </w:rPr>
            </w:pPr>
            <w:ins w:id="44022"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23" w:author="ZTE" w:date="2022-02-26T15:37:05Z"/>
                <w:szCs w:val="18"/>
                <w:lang w:val="en-US" w:eastAsia="zh-CN"/>
              </w:rPr>
            </w:pPr>
            <w:ins w:id="44024"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025" w:author="ZTE" w:date="2022-02-26T15:37:05Z"/>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026" w:author="ZTE" w:date="2022-02-26T15:37:05Z"/>
                <w:rFonts w:ascii="Arial" w:hAnsi="Arial" w:eastAsia="MS Mincho"/>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027" w:author="ZTE" w:date="2022-02-26T15:37:05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28" w:author="ZTE" w:date="2022-02-26T15:37:05Z"/>
                <w:szCs w:val="18"/>
                <w:lang w:eastAsia="zh-CN"/>
              </w:rPr>
            </w:pPr>
            <w:ins w:id="44029"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030" w:author="ZTE" w:date="2022-02-26T15:37:05Z"/>
                <w:szCs w:val="18"/>
                <w:lang w:eastAsia="zh-CN"/>
              </w:rPr>
            </w:pPr>
            <w:ins w:id="44031" w:author="ZTE" w:date="2022-02-26T15:37:05Z">
              <w:r>
                <w:rPr>
                  <w:rFonts w:hint="default" w:ascii="Arial" w:hAnsi="Arial" w:eastAsia="宋体" w:cs="Arial"/>
                  <w:i w:val="0"/>
                  <w:color w:val="000000"/>
                  <w:kern w:val="0"/>
                  <w:sz w:val="18"/>
                  <w:szCs w:val="18"/>
                  <w:u w:val="none"/>
                  <w:lang w:val="en-US" w:eastAsia="zh-CN" w:bidi="ar"/>
                </w:rPr>
                <w:t>CA_n258B</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32"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033" w:author="ZTE" w:date="2022-02-26T15:37:05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34" w:author="ZTE" w:date="2022-02-26T15:37:05Z"/>
                <w:szCs w:val="18"/>
              </w:rPr>
            </w:pPr>
            <w:ins w:id="44035" w:author="ZTE" w:date="2022-02-26T15:37:05Z">
              <w:r>
                <w:rPr>
                  <w:szCs w:val="18"/>
                </w:rPr>
                <w:t>CA_n</w:t>
              </w:r>
            </w:ins>
            <w:ins w:id="44036" w:author="ZTE" w:date="2022-02-26T15:37:05Z">
              <w:r>
                <w:rPr>
                  <w:szCs w:val="18"/>
                  <w:lang w:eastAsia="zh-CN"/>
                </w:rPr>
                <w:t>78C</w:t>
              </w:r>
            </w:ins>
            <w:ins w:id="44037" w:author="ZTE" w:date="2022-02-26T15:37:05Z">
              <w:r>
                <w:rPr>
                  <w:szCs w:val="18"/>
                </w:rPr>
                <w:t>-n</w:t>
              </w:r>
            </w:ins>
            <w:ins w:id="44038" w:author="ZTE" w:date="2022-02-26T15:37:05Z">
              <w:r>
                <w:rPr>
                  <w:szCs w:val="18"/>
                  <w:lang w:eastAsia="zh-CN"/>
                </w:rPr>
                <w:t>258C</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39" w:author="ZTE" w:date="2022-02-26T15:37:05Z"/>
                <w:szCs w:val="18"/>
              </w:rPr>
            </w:pPr>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40" w:author="ZTE" w:date="2022-02-26T15:37:05Z"/>
                <w:szCs w:val="18"/>
              </w:rPr>
            </w:pPr>
            <w:ins w:id="44041" w:author="ZTE" w:date="2022-02-26T15:37:05Z">
              <w:r>
                <w:rPr>
                  <w:szCs w:val="18"/>
                </w:rPr>
                <w:t>CA_n</w:t>
              </w:r>
            </w:ins>
            <w:ins w:id="44042" w:author="ZTE" w:date="2022-02-26T15:37:05Z">
              <w:r>
                <w:rPr>
                  <w:szCs w:val="18"/>
                  <w:lang w:eastAsia="zh-CN"/>
                </w:rPr>
                <w:t>78</w:t>
              </w:r>
            </w:ins>
            <w:ins w:id="44043" w:author="ZTE" w:date="2022-02-26T15:37:05Z">
              <w:r>
                <w:rPr>
                  <w:szCs w:val="18"/>
                </w:rPr>
                <w:t>A-n</w:t>
              </w:r>
            </w:ins>
            <w:ins w:id="44044" w:author="ZTE" w:date="2022-02-26T15:37:05Z">
              <w:r>
                <w:rPr>
                  <w:szCs w:val="18"/>
                  <w:lang w:eastAsia="zh-CN"/>
                </w:rPr>
                <w:t>258</w:t>
              </w:r>
            </w:ins>
            <w:ins w:id="44045"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46"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47" w:author="ZTE" w:date="2022-02-26T15:37:05Z"/>
                <w:szCs w:val="18"/>
                <w:lang w:eastAsia="zh-CN"/>
              </w:rPr>
            </w:pPr>
            <w:ins w:id="44048" w:author="ZTE" w:date="2022-02-26T15:37:05Z">
              <w:r>
                <w:rPr>
                  <w:rFonts w:eastAsia="Yu Mincho"/>
                  <w:szCs w:val="18"/>
                </w:rPr>
                <w:t>n7</w:t>
              </w:r>
            </w:ins>
            <w:ins w:id="44049"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050" w:author="ZTE" w:date="2022-02-26T15:37:05Z"/>
                <w:rFonts w:eastAsia="Yu Mincho"/>
                <w:szCs w:val="18"/>
              </w:rPr>
            </w:pPr>
            <w:ins w:id="44051"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52" w:author="ZTE" w:date="2022-02-26T15:37:05Z"/>
                <w:szCs w:val="18"/>
                <w:lang w:val="en-US" w:eastAsia="zh-CN"/>
              </w:rPr>
            </w:pPr>
            <w:ins w:id="44053"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054" w:author="ZTE" w:date="2022-02-26T15:37:05Z"/>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055" w:author="ZTE" w:date="2022-02-26T15:37:05Z"/>
                <w:rFonts w:ascii="Arial" w:hAnsi="Arial" w:eastAsia="MS Mincho"/>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056" w:author="ZTE" w:date="2022-02-26T15:37:05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57" w:author="ZTE" w:date="2022-02-26T15:37:05Z"/>
                <w:szCs w:val="18"/>
                <w:lang w:eastAsia="zh-CN"/>
              </w:rPr>
            </w:pPr>
            <w:ins w:id="44058"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059" w:author="ZTE" w:date="2022-02-26T15:37:05Z"/>
                <w:szCs w:val="18"/>
                <w:lang w:eastAsia="zh-CN"/>
              </w:rPr>
            </w:pPr>
            <w:ins w:id="44060" w:author="ZTE" w:date="2022-02-26T15:37:05Z">
              <w:r>
                <w:rPr>
                  <w:rFonts w:hint="default" w:ascii="Arial" w:hAnsi="Arial" w:eastAsia="宋体" w:cs="Arial"/>
                  <w:i w:val="0"/>
                  <w:color w:val="000000"/>
                  <w:kern w:val="0"/>
                  <w:sz w:val="18"/>
                  <w:szCs w:val="18"/>
                  <w:u w:val="none"/>
                  <w:lang w:val="en-US" w:eastAsia="zh-CN" w:bidi="ar"/>
                </w:rPr>
                <w:t>CA_n258C</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61"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062" w:author="ZTE" w:date="2022-02-26T15:37:05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63" w:author="ZTE" w:date="2022-02-26T15:37:05Z"/>
                <w:szCs w:val="18"/>
              </w:rPr>
            </w:pPr>
            <w:ins w:id="44064" w:author="ZTE" w:date="2022-02-26T15:37:05Z">
              <w:r>
                <w:rPr>
                  <w:szCs w:val="18"/>
                </w:rPr>
                <w:t>CA_n</w:t>
              </w:r>
            </w:ins>
            <w:ins w:id="44065" w:author="ZTE" w:date="2022-02-26T15:37:05Z">
              <w:r>
                <w:rPr>
                  <w:szCs w:val="18"/>
                  <w:lang w:eastAsia="zh-CN"/>
                </w:rPr>
                <w:t>78C</w:t>
              </w:r>
            </w:ins>
            <w:ins w:id="44066" w:author="ZTE" w:date="2022-02-26T15:37:05Z">
              <w:r>
                <w:rPr>
                  <w:szCs w:val="18"/>
                </w:rPr>
                <w:t>-n</w:t>
              </w:r>
            </w:ins>
            <w:ins w:id="44067" w:author="ZTE" w:date="2022-02-26T15:37:05Z">
              <w:r>
                <w:rPr>
                  <w:szCs w:val="18"/>
                  <w:lang w:eastAsia="zh-CN"/>
                </w:rPr>
                <w:t>258D</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68" w:author="ZTE" w:date="2022-02-26T15:37:05Z"/>
                <w:szCs w:val="18"/>
              </w:rPr>
            </w:pPr>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69" w:author="ZTE" w:date="2022-02-26T15:37:05Z"/>
                <w:szCs w:val="18"/>
              </w:rPr>
            </w:pPr>
            <w:ins w:id="44070" w:author="ZTE" w:date="2022-02-26T15:37:05Z">
              <w:r>
                <w:rPr>
                  <w:szCs w:val="18"/>
                </w:rPr>
                <w:t>CA_n</w:t>
              </w:r>
            </w:ins>
            <w:ins w:id="44071" w:author="ZTE" w:date="2022-02-26T15:37:05Z">
              <w:r>
                <w:rPr>
                  <w:szCs w:val="18"/>
                  <w:lang w:eastAsia="zh-CN"/>
                </w:rPr>
                <w:t>78</w:t>
              </w:r>
            </w:ins>
            <w:ins w:id="44072" w:author="ZTE" w:date="2022-02-26T15:37:05Z">
              <w:r>
                <w:rPr>
                  <w:szCs w:val="18"/>
                </w:rPr>
                <w:t>A-n</w:t>
              </w:r>
            </w:ins>
            <w:ins w:id="44073" w:author="ZTE" w:date="2022-02-26T15:37:05Z">
              <w:r>
                <w:rPr>
                  <w:szCs w:val="18"/>
                  <w:lang w:eastAsia="zh-CN"/>
                </w:rPr>
                <w:t>258</w:t>
              </w:r>
            </w:ins>
            <w:ins w:id="44074"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75"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76" w:author="ZTE" w:date="2022-02-26T15:37:05Z"/>
                <w:szCs w:val="18"/>
                <w:lang w:eastAsia="zh-CN"/>
              </w:rPr>
            </w:pPr>
            <w:ins w:id="44077" w:author="ZTE" w:date="2022-02-26T15:37:05Z">
              <w:r>
                <w:rPr>
                  <w:rFonts w:eastAsia="Yu Mincho"/>
                  <w:szCs w:val="18"/>
                </w:rPr>
                <w:t>n7</w:t>
              </w:r>
            </w:ins>
            <w:ins w:id="44078"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079" w:author="ZTE" w:date="2022-02-26T15:37:05Z"/>
                <w:rFonts w:eastAsia="Yu Mincho"/>
                <w:szCs w:val="18"/>
              </w:rPr>
            </w:pPr>
            <w:ins w:id="44080"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81" w:author="ZTE" w:date="2022-02-26T15:37:05Z"/>
                <w:szCs w:val="18"/>
                <w:lang w:val="en-US" w:eastAsia="zh-CN"/>
              </w:rPr>
            </w:pPr>
            <w:ins w:id="44082"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083" w:author="ZTE" w:date="2022-02-26T15:37:05Z"/>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084" w:author="ZTE" w:date="2022-02-26T15:37:05Z"/>
                <w:rFonts w:ascii="Arial" w:hAnsi="Arial" w:eastAsia="MS Mincho"/>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085" w:author="ZTE" w:date="2022-02-26T15:37:05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86" w:author="ZTE" w:date="2022-02-26T15:37:05Z"/>
                <w:szCs w:val="18"/>
                <w:lang w:eastAsia="zh-CN"/>
              </w:rPr>
            </w:pPr>
            <w:ins w:id="44087"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088" w:author="ZTE" w:date="2022-02-26T15:37:05Z"/>
                <w:szCs w:val="18"/>
                <w:lang w:eastAsia="zh-CN"/>
              </w:rPr>
            </w:pPr>
            <w:ins w:id="44089" w:author="ZTE" w:date="2022-02-26T15:37:05Z">
              <w:r>
                <w:rPr>
                  <w:rFonts w:hint="default" w:ascii="Arial" w:hAnsi="Arial" w:eastAsia="宋体" w:cs="Arial"/>
                  <w:i w:val="0"/>
                  <w:color w:val="000000"/>
                  <w:kern w:val="0"/>
                  <w:sz w:val="18"/>
                  <w:szCs w:val="18"/>
                  <w:u w:val="none"/>
                  <w:lang w:val="en-US" w:eastAsia="zh-CN" w:bidi="ar"/>
                </w:rPr>
                <w:t>CA_n258D</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90"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091" w:author="ZTE" w:date="2022-02-26T15:37:05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92" w:author="ZTE" w:date="2022-02-26T15:37:05Z"/>
                <w:szCs w:val="18"/>
              </w:rPr>
            </w:pPr>
            <w:ins w:id="44093" w:author="ZTE" w:date="2022-02-26T15:37:05Z">
              <w:r>
                <w:rPr>
                  <w:szCs w:val="18"/>
                </w:rPr>
                <w:t>CA_n</w:t>
              </w:r>
            </w:ins>
            <w:ins w:id="44094" w:author="ZTE" w:date="2022-02-26T15:37:05Z">
              <w:r>
                <w:rPr>
                  <w:szCs w:val="18"/>
                  <w:lang w:eastAsia="zh-CN"/>
                </w:rPr>
                <w:t>78C</w:t>
              </w:r>
            </w:ins>
            <w:ins w:id="44095" w:author="ZTE" w:date="2022-02-26T15:37:05Z">
              <w:r>
                <w:rPr>
                  <w:szCs w:val="18"/>
                </w:rPr>
                <w:t>-n</w:t>
              </w:r>
            </w:ins>
            <w:ins w:id="44096" w:author="ZTE" w:date="2022-02-26T15:37:05Z">
              <w:r>
                <w:rPr>
                  <w:szCs w:val="18"/>
                  <w:lang w:eastAsia="zh-CN"/>
                </w:rPr>
                <w:t>258E</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97" w:author="ZTE" w:date="2022-02-26T15:37:05Z"/>
                <w:szCs w:val="18"/>
              </w:rPr>
            </w:pPr>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098" w:author="ZTE" w:date="2022-02-26T15:37:05Z"/>
                <w:szCs w:val="18"/>
              </w:rPr>
            </w:pPr>
            <w:ins w:id="44099" w:author="ZTE" w:date="2022-02-26T15:37:05Z">
              <w:r>
                <w:rPr>
                  <w:szCs w:val="18"/>
                </w:rPr>
                <w:t>CA_n</w:t>
              </w:r>
            </w:ins>
            <w:ins w:id="44100" w:author="ZTE" w:date="2022-02-26T15:37:05Z">
              <w:r>
                <w:rPr>
                  <w:szCs w:val="18"/>
                  <w:lang w:eastAsia="zh-CN"/>
                </w:rPr>
                <w:t>78</w:t>
              </w:r>
            </w:ins>
            <w:ins w:id="44101" w:author="ZTE" w:date="2022-02-26T15:37:05Z">
              <w:r>
                <w:rPr>
                  <w:szCs w:val="18"/>
                </w:rPr>
                <w:t>A-n</w:t>
              </w:r>
            </w:ins>
            <w:ins w:id="44102" w:author="ZTE" w:date="2022-02-26T15:37:05Z">
              <w:r>
                <w:rPr>
                  <w:szCs w:val="18"/>
                  <w:lang w:eastAsia="zh-CN"/>
                </w:rPr>
                <w:t>258</w:t>
              </w:r>
            </w:ins>
            <w:ins w:id="44103"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04"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05" w:author="ZTE" w:date="2022-02-26T15:37:05Z"/>
                <w:szCs w:val="18"/>
                <w:lang w:eastAsia="zh-CN"/>
              </w:rPr>
            </w:pPr>
            <w:ins w:id="44106" w:author="ZTE" w:date="2022-02-26T15:37:05Z">
              <w:r>
                <w:rPr>
                  <w:rFonts w:eastAsia="Yu Mincho"/>
                  <w:szCs w:val="18"/>
                </w:rPr>
                <w:t>n7</w:t>
              </w:r>
            </w:ins>
            <w:ins w:id="44107"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108" w:author="ZTE" w:date="2022-02-26T15:37:05Z"/>
                <w:rFonts w:eastAsia="Yu Mincho"/>
                <w:szCs w:val="18"/>
              </w:rPr>
            </w:pPr>
            <w:ins w:id="44109"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10" w:author="ZTE" w:date="2022-02-26T15:37:05Z"/>
                <w:szCs w:val="18"/>
                <w:lang w:val="en-US" w:eastAsia="zh-CN"/>
              </w:rPr>
            </w:pPr>
            <w:ins w:id="44111"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112" w:author="ZTE" w:date="2022-02-26T15:37:05Z"/>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113" w:author="ZTE" w:date="2022-02-26T15:37:05Z"/>
                <w:rFonts w:ascii="Arial" w:hAnsi="Arial" w:eastAsia="MS Mincho"/>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114" w:author="ZTE" w:date="2022-02-26T15:37:05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15" w:author="ZTE" w:date="2022-02-26T15:37:05Z"/>
                <w:szCs w:val="18"/>
                <w:lang w:eastAsia="zh-CN"/>
              </w:rPr>
            </w:pPr>
            <w:ins w:id="44116"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117" w:author="ZTE" w:date="2022-02-26T15:37:05Z"/>
                <w:szCs w:val="18"/>
                <w:lang w:eastAsia="zh-CN"/>
              </w:rPr>
            </w:pPr>
            <w:ins w:id="44118" w:author="ZTE" w:date="2022-02-26T15:37:05Z">
              <w:r>
                <w:rPr>
                  <w:rFonts w:hint="default" w:ascii="Arial" w:hAnsi="Arial" w:eastAsia="宋体" w:cs="Arial"/>
                  <w:i w:val="0"/>
                  <w:color w:val="000000"/>
                  <w:kern w:val="0"/>
                  <w:sz w:val="18"/>
                  <w:szCs w:val="18"/>
                  <w:u w:val="none"/>
                  <w:lang w:val="en-US" w:eastAsia="zh-CN" w:bidi="ar"/>
                </w:rPr>
                <w:t>CA_n258E</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19"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120" w:author="ZTE" w:date="2022-02-26T15:37:05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21" w:author="ZTE" w:date="2022-02-26T15:37:05Z"/>
                <w:szCs w:val="18"/>
              </w:rPr>
            </w:pPr>
            <w:ins w:id="44122" w:author="ZTE" w:date="2022-02-26T15:37:05Z">
              <w:r>
                <w:rPr>
                  <w:szCs w:val="18"/>
                </w:rPr>
                <w:t>CA_n</w:t>
              </w:r>
            </w:ins>
            <w:ins w:id="44123" w:author="ZTE" w:date="2022-02-26T15:37:05Z">
              <w:r>
                <w:rPr>
                  <w:szCs w:val="18"/>
                  <w:lang w:eastAsia="zh-CN"/>
                </w:rPr>
                <w:t>78C</w:t>
              </w:r>
            </w:ins>
            <w:ins w:id="44124" w:author="ZTE" w:date="2022-02-26T15:37:05Z">
              <w:r>
                <w:rPr>
                  <w:szCs w:val="18"/>
                </w:rPr>
                <w:t>-n</w:t>
              </w:r>
            </w:ins>
            <w:ins w:id="44125" w:author="ZTE" w:date="2022-02-26T15:37:05Z">
              <w:r>
                <w:rPr>
                  <w:szCs w:val="18"/>
                  <w:lang w:eastAsia="zh-CN"/>
                </w:rPr>
                <w:t>258F</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26" w:author="ZTE" w:date="2022-02-26T15:37:05Z"/>
                <w:szCs w:val="18"/>
              </w:rPr>
            </w:pPr>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27" w:author="ZTE" w:date="2022-02-26T15:37:05Z"/>
                <w:szCs w:val="18"/>
              </w:rPr>
            </w:pPr>
            <w:ins w:id="44128" w:author="ZTE" w:date="2022-02-26T15:37:05Z">
              <w:r>
                <w:rPr>
                  <w:szCs w:val="18"/>
                </w:rPr>
                <w:t>CA_n</w:t>
              </w:r>
            </w:ins>
            <w:ins w:id="44129" w:author="ZTE" w:date="2022-02-26T15:37:05Z">
              <w:r>
                <w:rPr>
                  <w:szCs w:val="18"/>
                  <w:lang w:eastAsia="zh-CN"/>
                </w:rPr>
                <w:t>78</w:t>
              </w:r>
            </w:ins>
            <w:ins w:id="44130" w:author="ZTE" w:date="2022-02-26T15:37:05Z">
              <w:r>
                <w:rPr>
                  <w:szCs w:val="18"/>
                </w:rPr>
                <w:t>A-n</w:t>
              </w:r>
            </w:ins>
            <w:ins w:id="44131" w:author="ZTE" w:date="2022-02-26T15:37:05Z">
              <w:r>
                <w:rPr>
                  <w:szCs w:val="18"/>
                  <w:lang w:eastAsia="zh-CN"/>
                </w:rPr>
                <w:t>258</w:t>
              </w:r>
            </w:ins>
            <w:ins w:id="44132"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33"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34" w:author="ZTE" w:date="2022-02-26T15:37:05Z"/>
                <w:szCs w:val="18"/>
                <w:lang w:eastAsia="zh-CN"/>
              </w:rPr>
            </w:pPr>
            <w:ins w:id="44135" w:author="ZTE" w:date="2022-02-26T15:37:05Z">
              <w:r>
                <w:rPr>
                  <w:rFonts w:eastAsia="Yu Mincho"/>
                  <w:szCs w:val="18"/>
                </w:rPr>
                <w:t>n7</w:t>
              </w:r>
            </w:ins>
            <w:ins w:id="44136"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137" w:author="ZTE" w:date="2022-02-26T15:37:05Z"/>
                <w:rFonts w:eastAsia="Yu Mincho"/>
                <w:szCs w:val="18"/>
              </w:rPr>
            </w:pPr>
            <w:ins w:id="44138"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39" w:author="ZTE" w:date="2022-02-26T15:37:05Z"/>
                <w:szCs w:val="18"/>
                <w:lang w:val="en-US" w:eastAsia="zh-CN"/>
              </w:rPr>
            </w:pPr>
            <w:ins w:id="44140"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141" w:author="ZTE" w:date="2022-02-26T15:37:05Z"/>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142" w:author="ZTE" w:date="2022-02-26T15:37:05Z"/>
                <w:rFonts w:ascii="Arial" w:hAnsi="Arial" w:eastAsia="MS Mincho"/>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143" w:author="ZTE" w:date="2022-02-26T15:37:05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44" w:author="ZTE" w:date="2022-02-26T15:37:05Z"/>
                <w:szCs w:val="18"/>
                <w:lang w:eastAsia="zh-CN"/>
              </w:rPr>
            </w:pPr>
            <w:ins w:id="44145"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146" w:author="ZTE" w:date="2022-02-26T15:37:05Z"/>
                <w:szCs w:val="18"/>
                <w:lang w:eastAsia="zh-CN"/>
              </w:rPr>
            </w:pPr>
            <w:ins w:id="44147" w:author="ZTE" w:date="2022-02-26T15:37:05Z">
              <w:r>
                <w:rPr>
                  <w:rFonts w:hint="default" w:ascii="Arial" w:hAnsi="Arial" w:eastAsia="宋体" w:cs="Arial"/>
                  <w:i w:val="0"/>
                  <w:color w:val="000000"/>
                  <w:kern w:val="0"/>
                  <w:sz w:val="18"/>
                  <w:szCs w:val="18"/>
                  <w:u w:val="none"/>
                  <w:lang w:val="en-US" w:eastAsia="zh-CN" w:bidi="ar"/>
                </w:rPr>
                <w:t>CA_n258F</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48"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149" w:author="ZTE" w:date="2022-02-26T15:37:05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50" w:author="ZTE" w:date="2022-02-26T15:37:05Z"/>
                <w:szCs w:val="18"/>
              </w:rPr>
            </w:pPr>
            <w:ins w:id="44151" w:author="ZTE" w:date="2022-02-26T15:37:05Z">
              <w:r>
                <w:rPr>
                  <w:szCs w:val="18"/>
                </w:rPr>
                <w:t>CA_n</w:t>
              </w:r>
            </w:ins>
            <w:ins w:id="44152" w:author="ZTE" w:date="2022-02-26T15:37:05Z">
              <w:r>
                <w:rPr>
                  <w:szCs w:val="18"/>
                  <w:lang w:eastAsia="zh-CN"/>
                </w:rPr>
                <w:t>78C</w:t>
              </w:r>
            </w:ins>
            <w:ins w:id="44153" w:author="ZTE" w:date="2022-02-26T15:37:05Z">
              <w:r>
                <w:rPr>
                  <w:szCs w:val="18"/>
                </w:rPr>
                <w:t>-n</w:t>
              </w:r>
            </w:ins>
            <w:ins w:id="44154" w:author="ZTE" w:date="2022-02-26T15:37:05Z">
              <w:r>
                <w:rPr>
                  <w:szCs w:val="18"/>
                  <w:lang w:eastAsia="zh-CN"/>
                </w:rPr>
                <w:t>258G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55" w:author="ZTE" w:date="2022-02-26T15:37:05Z"/>
                <w:szCs w:val="18"/>
              </w:rPr>
            </w:pPr>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56" w:author="ZTE" w:date="2022-02-26T15:37:05Z"/>
                <w:szCs w:val="18"/>
              </w:rPr>
            </w:pPr>
            <w:ins w:id="44157" w:author="ZTE" w:date="2022-02-26T15:37:05Z">
              <w:r>
                <w:rPr>
                  <w:szCs w:val="18"/>
                </w:rPr>
                <w:t>CA_n</w:t>
              </w:r>
            </w:ins>
            <w:ins w:id="44158" w:author="ZTE" w:date="2022-02-26T15:37:05Z">
              <w:r>
                <w:rPr>
                  <w:szCs w:val="18"/>
                  <w:lang w:eastAsia="zh-CN"/>
                </w:rPr>
                <w:t>78</w:t>
              </w:r>
            </w:ins>
            <w:ins w:id="44159" w:author="ZTE" w:date="2022-02-26T15:37:05Z">
              <w:r>
                <w:rPr>
                  <w:szCs w:val="18"/>
                </w:rPr>
                <w:t>A-n</w:t>
              </w:r>
            </w:ins>
            <w:ins w:id="44160" w:author="ZTE" w:date="2022-02-26T15:37:05Z">
              <w:r>
                <w:rPr>
                  <w:szCs w:val="18"/>
                  <w:lang w:eastAsia="zh-CN"/>
                </w:rPr>
                <w:t>258</w:t>
              </w:r>
            </w:ins>
            <w:ins w:id="44161"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62"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63" w:author="ZTE" w:date="2022-02-26T15:37:05Z"/>
                <w:szCs w:val="18"/>
                <w:lang w:eastAsia="zh-CN"/>
              </w:rPr>
            </w:pPr>
            <w:ins w:id="44164" w:author="ZTE" w:date="2022-02-26T15:37:05Z">
              <w:r>
                <w:rPr>
                  <w:rFonts w:eastAsia="Yu Mincho"/>
                  <w:szCs w:val="18"/>
                </w:rPr>
                <w:t>n7</w:t>
              </w:r>
            </w:ins>
            <w:ins w:id="44165"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166" w:author="ZTE" w:date="2022-02-26T15:37:05Z"/>
                <w:rFonts w:eastAsia="Yu Mincho"/>
                <w:szCs w:val="18"/>
              </w:rPr>
            </w:pPr>
            <w:ins w:id="44167"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68" w:author="ZTE" w:date="2022-02-26T15:37:05Z"/>
                <w:szCs w:val="18"/>
                <w:lang w:val="en-US" w:eastAsia="zh-CN"/>
              </w:rPr>
            </w:pPr>
            <w:ins w:id="44169"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170" w:author="ZTE" w:date="2022-02-26T15:37:05Z"/>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171" w:author="ZTE" w:date="2022-02-26T15:37:05Z"/>
                <w:rFonts w:ascii="Arial" w:hAnsi="Arial" w:eastAsia="MS Mincho"/>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172" w:author="ZTE" w:date="2022-02-26T15:37:05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73" w:author="ZTE" w:date="2022-02-26T15:37:05Z"/>
                <w:szCs w:val="18"/>
                <w:lang w:eastAsia="zh-CN"/>
              </w:rPr>
            </w:pPr>
            <w:ins w:id="44174"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175" w:author="ZTE" w:date="2022-02-26T15:37:05Z"/>
                <w:szCs w:val="18"/>
                <w:lang w:eastAsia="zh-CN"/>
              </w:rPr>
            </w:pPr>
            <w:ins w:id="44176" w:author="ZTE" w:date="2022-02-26T15:37:05Z">
              <w:r>
                <w:rPr>
                  <w:rFonts w:hint="default" w:ascii="Arial" w:hAnsi="Arial" w:eastAsia="宋体" w:cs="Arial"/>
                  <w:i w:val="0"/>
                  <w:color w:val="000000"/>
                  <w:kern w:val="0"/>
                  <w:sz w:val="18"/>
                  <w:szCs w:val="18"/>
                  <w:u w:val="none"/>
                  <w:lang w:val="en-US" w:eastAsia="zh-CN" w:bidi="ar"/>
                </w:rPr>
                <w:t>CA_n258G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77"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178" w:author="ZTE" w:date="2022-02-26T15:37:05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79" w:author="ZTE" w:date="2022-02-26T15:37:05Z"/>
                <w:szCs w:val="18"/>
              </w:rPr>
            </w:pPr>
            <w:ins w:id="44180" w:author="ZTE" w:date="2022-02-26T15:37:05Z">
              <w:r>
                <w:rPr>
                  <w:szCs w:val="18"/>
                </w:rPr>
                <w:t>CA_n</w:t>
              </w:r>
            </w:ins>
            <w:ins w:id="44181" w:author="ZTE" w:date="2022-02-26T15:37:05Z">
              <w:r>
                <w:rPr>
                  <w:szCs w:val="18"/>
                  <w:lang w:eastAsia="zh-CN"/>
                </w:rPr>
                <w:t>78C</w:t>
              </w:r>
            </w:ins>
            <w:ins w:id="44182" w:author="ZTE" w:date="2022-02-26T15:37:05Z">
              <w:r>
                <w:rPr>
                  <w:szCs w:val="18"/>
                </w:rPr>
                <w:t>-n</w:t>
              </w:r>
            </w:ins>
            <w:ins w:id="44183" w:author="ZTE" w:date="2022-02-26T15:37:05Z">
              <w:r>
                <w:rPr>
                  <w:szCs w:val="18"/>
                  <w:lang w:eastAsia="zh-CN"/>
                </w:rPr>
                <w:t>258H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84" w:author="ZTE" w:date="2022-02-26T15:37:05Z"/>
                <w:szCs w:val="18"/>
              </w:rPr>
            </w:pPr>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85" w:author="ZTE" w:date="2022-02-26T15:37:05Z"/>
                <w:szCs w:val="18"/>
              </w:rPr>
            </w:pPr>
            <w:ins w:id="44186" w:author="ZTE" w:date="2022-02-26T15:37:05Z">
              <w:r>
                <w:rPr>
                  <w:szCs w:val="18"/>
                </w:rPr>
                <w:t>CA_n</w:t>
              </w:r>
            </w:ins>
            <w:ins w:id="44187" w:author="ZTE" w:date="2022-02-26T15:37:05Z">
              <w:r>
                <w:rPr>
                  <w:szCs w:val="18"/>
                  <w:lang w:eastAsia="zh-CN"/>
                </w:rPr>
                <w:t>78</w:t>
              </w:r>
            </w:ins>
            <w:ins w:id="44188" w:author="ZTE" w:date="2022-02-26T15:37:05Z">
              <w:r>
                <w:rPr>
                  <w:szCs w:val="18"/>
                </w:rPr>
                <w:t>A-n</w:t>
              </w:r>
            </w:ins>
            <w:ins w:id="44189" w:author="ZTE" w:date="2022-02-26T15:37:05Z">
              <w:r>
                <w:rPr>
                  <w:szCs w:val="18"/>
                  <w:lang w:eastAsia="zh-CN"/>
                </w:rPr>
                <w:t>258</w:t>
              </w:r>
            </w:ins>
            <w:ins w:id="44190"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91"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92" w:author="ZTE" w:date="2022-02-26T15:37:05Z"/>
                <w:szCs w:val="18"/>
                <w:lang w:eastAsia="zh-CN"/>
              </w:rPr>
            </w:pPr>
            <w:ins w:id="44193" w:author="ZTE" w:date="2022-02-26T15:37:05Z">
              <w:r>
                <w:rPr>
                  <w:rFonts w:eastAsia="Yu Mincho"/>
                  <w:szCs w:val="18"/>
                </w:rPr>
                <w:t>n7</w:t>
              </w:r>
            </w:ins>
            <w:ins w:id="44194"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195" w:author="ZTE" w:date="2022-02-26T15:37:05Z"/>
                <w:rFonts w:eastAsia="Yu Mincho"/>
                <w:szCs w:val="18"/>
              </w:rPr>
            </w:pPr>
            <w:ins w:id="44196"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197" w:author="ZTE" w:date="2022-02-26T15:37:05Z"/>
                <w:szCs w:val="18"/>
                <w:lang w:val="en-US" w:eastAsia="zh-CN"/>
              </w:rPr>
            </w:pPr>
            <w:ins w:id="44198"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199" w:author="ZTE" w:date="2022-02-26T15:37:05Z"/>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200" w:author="ZTE" w:date="2022-02-26T15:37:05Z"/>
                <w:rFonts w:ascii="Arial" w:hAnsi="Arial" w:eastAsia="MS Mincho"/>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201" w:author="ZTE" w:date="2022-02-26T15:37:05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02" w:author="ZTE" w:date="2022-02-26T15:37:05Z"/>
                <w:szCs w:val="18"/>
                <w:lang w:eastAsia="zh-CN"/>
              </w:rPr>
            </w:pPr>
            <w:ins w:id="44203"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204" w:author="ZTE" w:date="2022-02-26T15:37:05Z"/>
                <w:szCs w:val="18"/>
                <w:lang w:eastAsia="zh-CN"/>
              </w:rPr>
            </w:pPr>
            <w:ins w:id="44205" w:author="ZTE" w:date="2022-02-26T15:37:05Z">
              <w:r>
                <w:rPr>
                  <w:rFonts w:hint="default" w:ascii="Arial" w:hAnsi="Arial" w:eastAsia="宋体" w:cs="Arial"/>
                  <w:i w:val="0"/>
                  <w:color w:val="000000"/>
                  <w:kern w:val="0"/>
                  <w:sz w:val="18"/>
                  <w:szCs w:val="18"/>
                  <w:u w:val="none"/>
                  <w:lang w:val="en-US" w:eastAsia="zh-CN" w:bidi="ar"/>
                </w:rPr>
                <w:t>CA_n258H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06"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207" w:author="ZTE" w:date="2022-02-26T15:37:05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08" w:author="ZTE" w:date="2022-02-26T15:37:05Z"/>
                <w:szCs w:val="18"/>
              </w:rPr>
            </w:pPr>
            <w:ins w:id="44209" w:author="ZTE" w:date="2022-02-26T15:37:05Z">
              <w:r>
                <w:rPr>
                  <w:szCs w:val="18"/>
                </w:rPr>
                <w:t>CA_n</w:t>
              </w:r>
            </w:ins>
            <w:ins w:id="44210" w:author="ZTE" w:date="2022-02-26T15:37:05Z">
              <w:r>
                <w:rPr>
                  <w:szCs w:val="18"/>
                  <w:lang w:eastAsia="zh-CN"/>
                </w:rPr>
                <w:t>78C</w:t>
              </w:r>
            </w:ins>
            <w:ins w:id="44211" w:author="ZTE" w:date="2022-02-26T15:37:05Z">
              <w:r>
                <w:rPr>
                  <w:szCs w:val="18"/>
                </w:rPr>
                <w:t>-n</w:t>
              </w:r>
            </w:ins>
            <w:ins w:id="44212" w:author="ZTE" w:date="2022-02-26T15:37:05Z">
              <w:r>
                <w:rPr>
                  <w:szCs w:val="18"/>
                  <w:lang w:eastAsia="zh-CN"/>
                </w:rPr>
                <w:t>258I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13" w:author="ZTE" w:date="2022-02-26T15:37:05Z"/>
                <w:szCs w:val="18"/>
              </w:rPr>
            </w:pPr>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14" w:author="ZTE" w:date="2022-02-26T15:37:05Z"/>
                <w:szCs w:val="18"/>
              </w:rPr>
            </w:pPr>
            <w:ins w:id="44215" w:author="ZTE" w:date="2022-02-26T15:37:05Z">
              <w:r>
                <w:rPr>
                  <w:szCs w:val="18"/>
                </w:rPr>
                <w:t>CA_n</w:t>
              </w:r>
            </w:ins>
            <w:ins w:id="44216" w:author="ZTE" w:date="2022-02-26T15:37:05Z">
              <w:r>
                <w:rPr>
                  <w:szCs w:val="18"/>
                  <w:lang w:eastAsia="zh-CN"/>
                </w:rPr>
                <w:t>78</w:t>
              </w:r>
            </w:ins>
            <w:ins w:id="44217" w:author="ZTE" w:date="2022-02-26T15:37:05Z">
              <w:r>
                <w:rPr>
                  <w:szCs w:val="18"/>
                </w:rPr>
                <w:t>A-n</w:t>
              </w:r>
            </w:ins>
            <w:ins w:id="44218" w:author="ZTE" w:date="2022-02-26T15:37:05Z">
              <w:r>
                <w:rPr>
                  <w:szCs w:val="18"/>
                  <w:lang w:eastAsia="zh-CN"/>
                </w:rPr>
                <w:t>258</w:t>
              </w:r>
            </w:ins>
            <w:ins w:id="44219"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20"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21" w:author="ZTE" w:date="2022-02-26T15:37:05Z"/>
                <w:szCs w:val="18"/>
                <w:lang w:eastAsia="zh-CN"/>
              </w:rPr>
            </w:pPr>
            <w:ins w:id="44222" w:author="ZTE" w:date="2022-02-26T15:37:05Z">
              <w:r>
                <w:rPr>
                  <w:rFonts w:eastAsia="Yu Mincho"/>
                  <w:szCs w:val="18"/>
                </w:rPr>
                <w:t>n7</w:t>
              </w:r>
            </w:ins>
            <w:ins w:id="44223"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224" w:author="ZTE" w:date="2022-02-26T15:37:05Z"/>
                <w:rFonts w:eastAsia="Yu Mincho"/>
                <w:szCs w:val="18"/>
              </w:rPr>
            </w:pPr>
            <w:ins w:id="44225"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26" w:author="ZTE" w:date="2022-02-26T15:37:05Z"/>
                <w:szCs w:val="18"/>
                <w:lang w:val="en-US" w:eastAsia="zh-CN"/>
              </w:rPr>
            </w:pPr>
            <w:ins w:id="44227"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228" w:author="ZTE" w:date="2022-02-26T15:37:05Z"/>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229" w:author="ZTE" w:date="2022-02-26T15:37:05Z"/>
                <w:rFonts w:ascii="Arial" w:hAnsi="Arial" w:eastAsia="MS Mincho"/>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230" w:author="ZTE" w:date="2022-02-26T15:37:05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31" w:author="ZTE" w:date="2022-02-26T15:37:05Z"/>
                <w:szCs w:val="18"/>
                <w:lang w:eastAsia="zh-CN"/>
              </w:rPr>
            </w:pPr>
            <w:ins w:id="44232"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233" w:author="ZTE" w:date="2022-02-26T15:37:05Z"/>
                <w:szCs w:val="18"/>
                <w:lang w:eastAsia="zh-CN"/>
              </w:rPr>
            </w:pPr>
            <w:ins w:id="44234" w:author="ZTE" w:date="2022-02-26T15:37:05Z">
              <w:r>
                <w:rPr>
                  <w:rFonts w:hint="default" w:ascii="Arial" w:hAnsi="Arial" w:eastAsia="宋体" w:cs="Arial"/>
                  <w:i w:val="0"/>
                  <w:color w:val="000000"/>
                  <w:kern w:val="0"/>
                  <w:sz w:val="18"/>
                  <w:szCs w:val="18"/>
                  <w:u w:val="none"/>
                  <w:lang w:val="en-US" w:eastAsia="zh-CN" w:bidi="ar"/>
                </w:rPr>
                <w:t>CA_n258I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35"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236" w:author="ZTE" w:date="2022-02-26T15:37:05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37" w:author="ZTE" w:date="2022-02-26T15:37:05Z"/>
                <w:szCs w:val="18"/>
              </w:rPr>
            </w:pPr>
            <w:ins w:id="44238" w:author="ZTE" w:date="2022-02-26T15:37:05Z">
              <w:r>
                <w:rPr>
                  <w:szCs w:val="18"/>
                </w:rPr>
                <w:t>CA_n</w:t>
              </w:r>
            </w:ins>
            <w:ins w:id="44239" w:author="ZTE" w:date="2022-02-26T15:37:05Z">
              <w:r>
                <w:rPr>
                  <w:szCs w:val="18"/>
                  <w:lang w:eastAsia="zh-CN"/>
                </w:rPr>
                <w:t>78C</w:t>
              </w:r>
            </w:ins>
            <w:ins w:id="44240" w:author="ZTE" w:date="2022-02-26T15:37:05Z">
              <w:r>
                <w:rPr>
                  <w:szCs w:val="18"/>
                </w:rPr>
                <w:t>-n</w:t>
              </w:r>
            </w:ins>
            <w:ins w:id="44241" w:author="ZTE" w:date="2022-02-26T15:37:05Z">
              <w:r>
                <w:rPr>
                  <w:szCs w:val="18"/>
                  <w:lang w:eastAsia="zh-CN"/>
                </w:rPr>
                <w:t>258J</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42" w:author="ZTE" w:date="2022-02-26T15:37:05Z"/>
                <w:szCs w:val="18"/>
              </w:rPr>
            </w:pPr>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43" w:author="ZTE" w:date="2022-02-26T15:37:05Z"/>
                <w:szCs w:val="18"/>
              </w:rPr>
            </w:pPr>
            <w:ins w:id="44244" w:author="ZTE" w:date="2022-02-26T15:37:05Z">
              <w:r>
                <w:rPr>
                  <w:szCs w:val="18"/>
                </w:rPr>
                <w:t>CA_n</w:t>
              </w:r>
            </w:ins>
            <w:ins w:id="44245" w:author="ZTE" w:date="2022-02-26T15:37:05Z">
              <w:r>
                <w:rPr>
                  <w:szCs w:val="18"/>
                  <w:lang w:eastAsia="zh-CN"/>
                </w:rPr>
                <w:t>78</w:t>
              </w:r>
            </w:ins>
            <w:ins w:id="44246" w:author="ZTE" w:date="2022-02-26T15:37:05Z">
              <w:r>
                <w:rPr>
                  <w:szCs w:val="18"/>
                </w:rPr>
                <w:t>A-n</w:t>
              </w:r>
            </w:ins>
            <w:ins w:id="44247" w:author="ZTE" w:date="2022-02-26T15:37:05Z">
              <w:r>
                <w:rPr>
                  <w:szCs w:val="18"/>
                  <w:lang w:eastAsia="zh-CN"/>
                </w:rPr>
                <w:t>258</w:t>
              </w:r>
            </w:ins>
            <w:ins w:id="44248"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49"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50" w:author="ZTE" w:date="2022-02-26T15:37:05Z"/>
                <w:szCs w:val="18"/>
                <w:lang w:eastAsia="zh-CN"/>
              </w:rPr>
            </w:pPr>
            <w:ins w:id="44251" w:author="ZTE" w:date="2022-02-26T15:37:05Z">
              <w:r>
                <w:rPr>
                  <w:rFonts w:eastAsia="Yu Mincho"/>
                  <w:szCs w:val="18"/>
                </w:rPr>
                <w:t>n7</w:t>
              </w:r>
            </w:ins>
            <w:ins w:id="44252"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253" w:author="ZTE" w:date="2022-02-26T15:37:05Z"/>
                <w:rFonts w:eastAsia="Yu Mincho"/>
                <w:szCs w:val="18"/>
              </w:rPr>
            </w:pPr>
            <w:ins w:id="44254"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55" w:author="ZTE" w:date="2022-02-26T15:37:05Z"/>
                <w:szCs w:val="18"/>
                <w:lang w:val="en-US" w:eastAsia="zh-CN"/>
              </w:rPr>
            </w:pPr>
            <w:ins w:id="44256"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257" w:author="ZTE" w:date="2022-02-26T15:37:05Z"/>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258" w:author="ZTE" w:date="2022-02-26T15:37:05Z"/>
                <w:rFonts w:ascii="Arial" w:hAnsi="Arial" w:eastAsia="MS Mincho"/>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259" w:author="ZTE" w:date="2022-02-26T15:37:05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60" w:author="ZTE" w:date="2022-02-26T15:37:05Z"/>
                <w:szCs w:val="18"/>
                <w:lang w:eastAsia="zh-CN"/>
              </w:rPr>
            </w:pPr>
            <w:ins w:id="44261"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262" w:author="ZTE" w:date="2022-02-26T15:37:05Z"/>
                <w:szCs w:val="18"/>
                <w:lang w:eastAsia="zh-CN"/>
              </w:rPr>
            </w:pPr>
            <w:ins w:id="44263" w:author="ZTE" w:date="2022-02-26T15:37:05Z">
              <w:r>
                <w:rPr>
                  <w:rFonts w:hint="default" w:ascii="Arial" w:hAnsi="Arial" w:eastAsia="宋体" w:cs="Arial"/>
                  <w:i w:val="0"/>
                  <w:color w:val="000000"/>
                  <w:kern w:val="0"/>
                  <w:sz w:val="18"/>
                  <w:szCs w:val="18"/>
                  <w:u w:val="none"/>
                  <w:lang w:val="en-US" w:eastAsia="zh-CN" w:bidi="ar"/>
                </w:rPr>
                <w:t>CA_n258J</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64"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265" w:author="ZTE" w:date="2022-02-26T15:37:05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66" w:author="ZTE" w:date="2022-02-26T15:37:05Z"/>
                <w:szCs w:val="18"/>
              </w:rPr>
            </w:pPr>
            <w:ins w:id="44267" w:author="ZTE" w:date="2022-02-26T15:37:05Z">
              <w:r>
                <w:rPr>
                  <w:szCs w:val="18"/>
                </w:rPr>
                <w:t>CA_n</w:t>
              </w:r>
            </w:ins>
            <w:ins w:id="44268" w:author="ZTE" w:date="2022-02-26T15:37:05Z">
              <w:r>
                <w:rPr>
                  <w:szCs w:val="18"/>
                  <w:lang w:eastAsia="zh-CN"/>
                </w:rPr>
                <w:t>78C</w:t>
              </w:r>
            </w:ins>
            <w:ins w:id="44269" w:author="ZTE" w:date="2022-02-26T15:37:05Z">
              <w:r>
                <w:rPr>
                  <w:szCs w:val="18"/>
                </w:rPr>
                <w:t>-n</w:t>
              </w:r>
            </w:ins>
            <w:ins w:id="44270" w:author="ZTE" w:date="2022-02-26T15:37:05Z">
              <w:r>
                <w:rPr>
                  <w:szCs w:val="18"/>
                  <w:lang w:eastAsia="zh-CN"/>
                </w:rPr>
                <w:t>258K</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71" w:author="ZTE" w:date="2022-02-26T15:37:05Z"/>
                <w:szCs w:val="18"/>
              </w:rPr>
            </w:pPr>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72" w:author="ZTE" w:date="2022-02-26T15:37:05Z"/>
                <w:szCs w:val="18"/>
              </w:rPr>
            </w:pPr>
            <w:ins w:id="44273" w:author="ZTE" w:date="2022-02-26T15:37:05Z">
              <w:r>
                <w:rPr>
                  <w:szCs w:val="18"/>
                </w:rPr>
                <w:t>CA_n</w:t>
              </w:r>
            </w:ins>
            <w:ins w:id="44274" w:author="ZTE" w:date="2022-02-26T15:37:05Z">
              <w:r>
                <w:rPr>
                  <w:szCs w:val="18"/>
                  <w:lang w:eastAsia="zh-CN"/>
                </w:rPr>
                <w:t>78</w:t>
              </w:r>
            </w:ins>
            <w:ins w:id="44275" w:author="ZTE" w:date="2022-02-26T15:37:05Z">
              <w:r>
                <w:rPr>
                  <w:szCs w:val="18"/>
                </w:rPr>
                <w:t>A-n</w:t>
              </w:r>
            </w:ins>
            <w:ins w:id="44276" w:author="ZTE" w:date="2022-02-26T15:37:05Z">
              <w:r>
                <w:rPr>
                  <w:szCs w:val="18"/>
                  <w:lang w:eastAsia="zh-CN"/>
                </w:rPr>
                <w:t>258</w:t>
              </w:r>
            </w:ins>
            <w:ins w:id="44277"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78"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79" w:author="ZTE" w:date="2022-02-26T15:37:05Z"/>
                <w:szCs w:val="18"/>
                <w:lang w:eastAsia="zh-CN"/>
              </w:rPr>
            </w:pPr>
            <w:ins w:id="44280" w:author="ZTE" w:date="2022-02-26T15:37:05Z">
              <w:r>
                <w:rPr>
                  <w:rFonts w:eastAsia="Yu Mincho"/>
                  <w:szCs w:val="18"/>
                </w:rPr>
                <w:t>n7</w:t>
              </w:r>
            </w:ins>
            <w:ins w:id="44281"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282" w:author="ZTE" w:date="2022-02-26T15:37:05Z"/>
                <w:rFonts w:eastAsia="Yu Mincho"/>
                <w:szCs w:val="18"/>
              </w:rPr>
            </w:pPr>
            <w:ins w:id="44283"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84" w:author="ZTE" w:date="2022-02-26T15:37:05Z"/>
                <w:szCs w:val="18"/>
                <w:lang w:val="en-US" w:eastAsia="zh-CN"/>
              </w:rPr>
            </w:pPr>
            <w:ins w:id="44285"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286" w:author="ZTE" w:date="2022-02-26T15:37:05Z"/>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287" w:author="ZTE" w:date="2022-02-26T15:37:05Z"/>
                <w:rFonts w:ascii="Arial" w:hAnsi="Arial" w:eastAsia="MS Mincho"/>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288" w:author="ZTE" w:date="2022-02-26T15:37:05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89" w:author="ZTE" w:date="2022-02-26T15:37:05Z"/>
                <w:szCs w:val="18"/>
                <w:lang w:eastAsia="zh-CN"/>
              </w:rPr>
            </w:pPr>
            <w:ins w:id="44290"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291" w:author="ZTE" w:date="2022-02-26T15:37:05Z"/>
                <w:szCs w:val="18"/>
                <w:lang w:eastAsia="zh-CN"/>
              </w:rPr>
            </w:pPr>
            <w:ins w:id="44292" w:author="ZTE" w:date="2022-02-26T15:37:05Z">
              <w:r>
                <w:rPr>
                  <w:rFonts w:hint="default" w:ascii="Arial" w:hAnsi="Arial" w:eastAsia="宋体" w:cs="Arial"/>
                  <w:i w:val="0"/>
                  <w:color w:val="000000"/>
                  <w:kern w:val="0"/>
                  <w:sz w:val="18"/>
                  <w:szCs w:val="18"/>
                  <w:u w:val="none"/>
                  <w:lang w:val="en-US" w:eastAsia="zh-CN" w:bidi="ar"/>
                </w:rPr>
                <w:t>CA_n258K</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93"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294" w:author="ZTE" w:date="2022-02-26T15:37:05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295" w:author="ZTE" w:date="2022-02-26T15:37:05Z"/>
                <w:szCs w:val="18"/>
              </w:rPr>
            </w:pPr>
            <w:ins w:id="44296" w:author="ZTE" w:date="2022-02-26T15:37:05Z">
              <w:r>
                <w:rPr>
                  <w:szCs w:val="18"/>
                </w:rPr>
                <w:t>CA_n</w:t>
              </w:r>
            </w:ins>
            <w:ins w:id="44297" w:author="ZTE" w:date="2022-02-26T15:37:05Z">
              <w:r>
                <w:rPr>
                  <w:szCs w:val="18"/>
                  <w:lang w:eastAsia="zh-CN"/>
                </w:rPr>
                <w:t>78C</w:t>
              </w:r>
            </w:ins>
            <w:ins w:id="44298" w:author="ZTE" w:date="2022-02-26T15:37:05Z">
              <w:r>
                <w:rPr>
                  <w:szCs w:val="18"/>
                </w:rPr>
                <w:t>-n</w:t>
              </w:r>
            </w:ins>
            <w:ins w:id="44299" w:author="ZTE" w:date="2022-02-26T15:37:05Z">
              <w:r>
                <w:rPr>
                  <w:szCs w:val="18"/>
                  <w:lang w:eastAsia="zh-CN"/>
                </w:rPr>
                <w:t>258L</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00" w:author="ZTE" w:date="2022-02-26T15:37:05Z"/>
                <w:szCs w:val="18"/>
              </w:rPr>
            </w:pPr>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01" w:author="ZTE" w:date="2022-02-26T15:37:05Z"/>
                <w:szCs w:val="18"/>
              </w:rPr>
            </w:pPr>
            <w:ins w:id="44302" w:author="ZTE" w:date="2022-02-26T15:37:05Z">
              <w:r>
                <w:rPr>
                  <w:szCs w:val="18"/>
                </w:rPr>
                <w:t>CA_n</w:t>
              </w:r>
            </w:ins>
            <w:ins w:id="44303" w:author="ZTE" w:date="2022-02-26T15:37:05Z">
              <w:r>
                <w:rPr>
                  <w:szCs w:val="18"/>
                  <w:lang w:eastAsia="zh-CN"/>
                </w:rPr>
                <w:t>78</w:t>
              </w:r>
            </w:ins>
            <w:ins w:id="44304" w:author="ZTE" w:date="2022-02-26T15:37:05Z">
              <w:r>
                <w:rPr>
                  <w:szCs w:val="18"/>
                </w:rPr>
                <w:t>A-n</w:t>
              </w:r>
            </w:ins>
            <w:ins w:id="44305" w:author="ZTE" w:date="2022-02-26T15:37:05Z">
              <w:r>
                <w:rPr>
                  <w:szCs w:val="18"/>
                  <w:lang w:eastAsia="zh-CN"/>
                </w:rPr>
                <w:t>258</w:t>
              </w:r>
            </w:ins>
            <w:ins w:id="44306"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07"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08" w:author="ZTE" w:date="2022-02-26T15:37:05Z"/>
                <w:szCs w:val="18"/>
                <w:lang w:eastAsia="zh-CN"/>
              </w:rPr>
            </w:pPr>
            <w:ins w:id="44309" w:author="ZTE" w:date="2022-02-26T15:37:05Z">
              <w:r>
                <w:rPr>
                  <w:rFonts w:eastAsia="Yu Mincho"/>
                  <w:szCs w:val="18"/>
                </w:rPr>
                <w:t>n7</w:t>
              </w:r>
            </w:ins>
            <w:ins w:id="44310"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311" w:author="ZTE" w:date="2022-02-26T15:37:05Z"/>
                <w:rFonts w:eastAsia="Yu Mincho"/>
                <w:szCs w:val="18"/>
              </w:rPr>
            </w:pPr>
            <w:ins w:id="44312"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13" w:author="ZTE" w:date="2022-02-26T15:37:05Z"/>
                <w:szCs w:val="18"/>
                <w:lang w:val="en-US" w:eastAsia="zh-CN"/>
              </w:rPr>
            </w:pPr>
            <w:ins w:id="44314"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315" w:author="ZTE" w:date="2022-02-26T15:37:05Z"/>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316" w:author="ZTE" w:date="2022-02-26T15:37:05Z"/>
                <w:rFonts w:ascii="Arial" w:hAnsi="Arial" w:eastAsia="MS Mincho"/>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317" w:author="ZTE" w:date="2022-02-26T15:37:05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18" w:author="ZTE" w:date="2022-02-26T15:37:05Z"/>
                <w:szCs w:val="18"/>
                <w:lang w:eastAsia="zh-CN"/>
              </w:rPr>
            </w:pPr>
            <w:ins w:id="44319"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320" w:author="ZTE" w:date="2022-02-26T15:37:05Z"/>
                <w:szCs w:val="18"/>
                <w:lang w:eastAsia="zh-CN"/>
              </w:rPr>
            </w:pPr>
            <w:ins w:id="44321" w:author="ZTE" w:date="2022-02-26T15:37:05Z">
              <w:r>
                <w:rPr>
                  <w:rFonts w:hint="default" w:ascii="Arial" w:hAnsi="Arial" w:eastAsia="宋体" w:cs="Arial"/>
                  <w:i w:val="0"/>
                  <w:color w:val="000000"/>
                  <w:kern w:val="0"/>
                  <w:sz w:val="18"/>
                  <w:szCs w:val="18"/>
                  <w:u w:val="none"/>
                  <w:lang w:val="en-US" w:eastAsia="zh-CN" w:bidi="ar"/>
                </w:rPr>
                <w:t>CA_n258L</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22" w:author="ZTE" w:date="2022-02-26T15:37:0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323" w:author="ZTE" w:date="2022-02-26T15:37:05Z"/>
        </w:trPr>
        <w:tc>
          <w:tcPr>
            <w:tcW w:w="1750"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24" w:author="ZTE" w:date="2022-02-26T15:37:05Z"/>
                <w:szCs w:val="18"/>
              </w:rPr>
            </w:pPr>
            <w:ins w:id="44325" w:author="ZTE" w:date="2022-02-26T15:37:05Z">
              <w:r>
                <w:rPr>
                  <w:szCs w:val="18"/>
                </w:rPr>
                <w:t>CA_n</w:t>
              </w:r>
            </w:ins>
            <w:ins w:id="44326" w:author="ZTE" w:date="2022-02-26T15:37:05Z">
              <w:r>
                <w:rPr>
                  <w:szCs w:val="18"/>
                  <w:lang w:eastAsia="zh-CN"/>
                </w:rPr>
                <w:t>78C</w:t>
              </w:r>
            </w:ins>
            <w:ins w:id="44327" w:author="ZTE" w:date="2022-02-26T15:37:05Z">
              <w:r>
                <w:rPr>
                  <w:szCs w:val="18"/>
                </w:rPr>
                <w:t>-n</w:t>
              </w:r>
            </w:ins>
            <w:ins w:id="44328" w:author="ZTE" w:date="2022-02-26T15:37:05Z">
              <w:r>
                <w:rPr>
                  <w:szCs w:val="18"/>
                  <w:lang w:eastAsia="zh-CN"/>
                </w:rPr>
                <w:t>258M</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29" w:author="ZTE" w:date="2022-02-26T15:37:05Z"/>
                <w:szCs w:val="18"/>
              </w:rPr>
            </w:pPr>
          </w:p>
        </w:tc>
        <w:tc>
          <w:tcPr>
            <w:tcW w:w="1697" w:type="dxa"/>
            <w:vMerge w:val="restart"/>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30" w:author="ZTE" w:date="2022-02-26T15:37:05Z"/>
                <w:szCs w:val="18"/>
              </w:rPr>
            </w:pPr>
            <w:ins w:id="44331" w:author="ZTE" w:date="2022-02-26T15:37:05Z">
              <w:r>
                <w:rPr>
                  <w:szCs w:val="18"/>
                </w:rPr>
                <w:t>CA_n</w:t>
              </w:r>
            </w:ins>
            <w:ins w:id="44332" w:author="ZTE" w:date="2022-02-26T15:37:05Z">
              <w:r>
                <w:rPr>
                  <w:szCs w:val="18"/>
                  <w:lang w:eastAsia="zh-CN"/>
                </w:rPr>
                <w:t>78</w:t>
              </w:r>
            </w:ins>
            <w:ins w:id="44333" w:author="ZTE" w:date="2022-02-26T15:37:05Z">
              <w:r>
                <w:rPr>
                  <w:szCs w:val="18"/>
                </w:rPr>
                <w:t>A-n</w:t>
              </w:r>
            </w:ins>
            <w:ins w:id="44334" w:author="ZTE" w:date="2022-02-26T15:37:05Z">
              <w:r>
                <w:rPr>
                  <w:szCs w:val="18"/>
                  <w:lang w:eastAsia="zh-CN"/>
                </w:rPr>
                <w:t>258</w:t>
              </w:r>
            </w:ins>
            <w:ins w:id="44335" w:author="ZTE" w:date="2022-02-26T15:37:05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36"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37" w:author="ZTE" w:date="2022-02-26T15:37:05Z"/>
                <w:szCs w:val="18"/>
                <w:lang w:eastAsia="zh-CN"/>
              </w:rPr>
            </w:pPr>
            <w:ins w:id="44338" w:author="ZTE" w:date="2022-02-26T15:37:05Z">
              <w:r>
                <w:rPr>
                  <w:rFonts w:eastAsia="Yu Mincho"/>
                  <w:szCs w:val="18"/>
                </w:rPr>
                <w:t>n7</w:t>
              </w:r>
            </w:ins>
            <w:ins w:id="44339" w:author="ZTE" w:date="2022-02-26T15:37:05Z">
              <w:r>
                <w:rPr>
                  <w:szCs w:val="18"/>
                  <w:lang w:eastAsia="zh-CN"/>
                </w:rPr>
                <w:t>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340" w:author="ZTE" w:date="2022-02-26T15:37:05Z"/>
                <w:rFonts w:eastAsia="Yu Mincho"/>
                <w:szCs w:val="18"/>
              </w:rPr>
            </w:pPr>
            <w:ins w:id="44341" w:author="ZTE" w:date="2022-02-26T15:37:05Z">
              <w:r>
                <w:rPr>
                  <w:rFonts w:hint="default" w:ascii="Arial" w:hAnsi="Arial" w:eastAsia="宋体" w:cs="Arial"/>
                  <w:i w:val="0"/>
                  <w:color w:val="000000"/>
                  <w:kern w:val="0"/>
                  <w:sz w:val="18"/>
                  <w:szCs w:val="18"/>
                  <w:u w:val="none"/>
                  <w:lang w:val="en-US" w:eastAsia="zh-CN" w:bidi="ar"/>
                </w:rPr>
                <w:t>CA_n78C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42" w:author="ZTE" w:date="2022-02-26T15:37:05Z"/>
                <w:szCs w:val="18"/>
                <w:lang w:val="en-US" w:eastAsia="zh-CN"/>
              </w:rPr>
            </w:pPr>
            <w:ins w:id="44343" w:author="ZTE" w:date="2022-02-26T15:37:0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344" w:author="ZTE" w:date="2022-02-26T15:37:05Z"/>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345" w:author="ZTE" w:date="2022-02-26T15:37:05Z"/>
                <w:rFonts w:ascii="Arial" w:hAnsi="Arial" w:eastAsia="MS Mincho"/>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rPr>
                <w:ins w:id="44346" w:author="ZTE" w:date="2022-02-26T15:37:05Z"/>
                <w:rFonts w:ascii="Arial" w:hAnsi="Arial" w:eastAsia="MS Minch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47" w:author="ZTE" w:date="2022-02-26T15:37:05Z"/>
                <w:szCs w:val="18"/>
                <w:lang w:eastAsia="zh-CN"/>
              </w:rPr>
            </w:pPr>
            <w:ins w:id="44348" w:author="ZTE" w:date="2022-02-26T15:37:05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349" w:author="ZTE" w:date="2022-02-26T15:37:05Z"/>
                <w:szCs w:val="18"/>
                <w:lang w:eastAsia="zh-CN"/>
              </w:rPr>
            </w:pPr>
            <w:ins w:id="44350" w:author="ZTE" w:date="2022-02-26T15:37:05Z">
              <w:r>
                <w:rPr>
                  <w:rFonts w:hint="default" w:ascii="Arial" w:hAnsi="Arial" w:eastAsia="宋体" w:cs="Arial"/>
                  <w:i w:val="0"/>
                  <w:color w:val="000000"/>
                  <w:kern w:val="0"/>
                  <w:sz w:val="18"/>
                  <w:szCs w:val="18"/>
                  <w:u w:val="none"/>
                  <w:lang w:val="en-US" w:eastAsia="zh-CN" w:bidi="ar"/>
                </w:rPr>
                <w:t>CA_n258M</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51" w:author="ZTE" w:date="2022-02-26T15:37:05Z"/>
                <w:szCs w:val="18"/>
                <w:lang w:eastAsia="zh-CN"/>
              </w:rPr>
            </w:pPr>
          </w:p>
        </w:tc>
      </w:tr>
    </w:tbl>
    <w:p>
      <w:pPr>
        <w:pStyle w:val="65"/>
        <w:keepNext/>
        <w:keepLines/>
        <w:pageBreakBefore w:val="0"/>
        <w:widowControl/>
        <w:kinsoku/>
        <w:wordWrap/>
        <w:topLinePunct w:val="0"/>
        <w:bidi w:val="0"/>
        <w:snapToGrid/>
      </w:pPr>
    </w:p>
    <w:p>
      <w:pPr>
        <w:pStyle w:val="67"/>
        <w:keepNext/>
        <w:keepLines/>
        <w:pageBreakBefore w:val="0"/>
        <w:widowControl/>
        <w:kinsoku/>
        <w:wordWrap/>
        <w:topLinePunct w:val="0"/>
        <w:bidi w:val="0"/>
        <w:snapToGrid/>
        <w:pPrChange w:id="44352" w:author="ZTE_Wubin" w:date="2022-03-04T14:51:23Z">
          <w:pPr>
            <w:pStyle w:val="65"/>
            <w:keepNext/>
            <w:keepLines/>
            <w:pageBreakBefore w:val="0"/>
            <w:widowControl/>
            <w:kinsoku/>
            <w:wordWrap/>
            <w:topLinePunct w:val="0"/>
            <w:bidi w:val="0"/>
            <w:snapToGrid/>
          </w:pPr>
        </w:pPrChange>
      </w:pPr>
      <w:ins w:id="44353" w:author="ZTE_Wubin" w:date="2022-03-04T14:51:17Z">
        <w:r>
          <w:rPr/>
          <w:t>Table 5.5</w:t>
        </w:r>
      </w:ins>
      <w:ins w:id="44354" w:author="ZTE_Wubin" w:date="2022-03-04T14:51:17Z">
        <w:r>
          <w:rPr>
            <w:lang w:val="en-US" w:eastAsia="zh-CN"/>
          </w:rPr>
          <w:t>A.1</w:t>
        </w:r>
      </w:ins>
      <w:ins w:id="44355" w:author="ZTE_Wubin" w:date="2022-03-04T14:51:17Z">
        <w:r>
          <w:rPr/>
          <w:t>-1</w:t>
        </w:r>
      </w:ins>
      <w:ins w:id="44356" w:author="ZTE_Wubin" w:date="2022-03-04T14:51:21Z">
        <w:r>
          <w:rPr>
            <w:rFonts w:hint="eastAsia" w:eastAsia="宋体"/>
            <w:lang w:val="en-US" w:eastAsia="zh-CN"/>
          </w:rPr>
          <w:t>o</w:t>
        </w:r>
      </w:ins>
      <w:ins w:id="44357" w:author="ZTE_Wubin" w:date="2022-03-04T14:51:17Z">
        <w:r>
          <w:rPr/>
          <w:t xml:space="preserve">: Inter-band </w:t>
        </w:r>
      </w:ins>
      <w:ins w:id="44358" w:author="ZTE_Wubin" w:date="2022-03-04T14:51:17Z">
        <w:r>
          <w:rPr>
            <w:lang w:val="en-US" w:eastAsia="zh-CN"/>
          </w:rPr>
          <w:t>CA</w:t>
        </w:r>
      </w:ins>
      <w:ins w:id="44359" w:author="ZTE_Wubin" w:date="2022-03-04T14:51:17Z">
        <w:r>
          <w:rPr/>
          <w:t xml:space="preserve"> configurations and bandwith combinations sets between FR1 and FR2 (two bands)</w:t>
        </w:r>
      </w:ins>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rPr>
            </w:pPr>
            <w:ins w:id="44360" w:author="ZTE" w:date="2022-02-26T15:37:01Z">
              <w:r>
                <w:rPr/>
                <w:t>NR CA configuration</w:t>
              </w:r>
            </w:ins>
          </w:p>
        </w:tc>
        <w:tc>
          <w:tcPr>
            <w:tcW w:w="1697"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rPr>
            </w:pPr>
            <w:ins w:id="44361" w:author="ZTE" w:date="2022-02-26T15:37:01Z">
              <w:r>
                <w:rPr/>
                <w:t>Uplink CA configuration</w:t>
              </w:r>
            </w:ins>
            <w:ins w:id="44362" w:author="ZTE" w:date="2022-02-26T15:37:01Z">
              <w:r>
                <w:rPr>
                  <w:rFonts w:hint="eastAsia"/>
                  <w:lang w:eastAsia="zh-CN"/>
                </w:rPr>
                <w:t xml:space="preserve"> </w:t>
              </w:r>
            </w:ins>
          </w:p>
        </w:tc>
        <w:tc>
          <w:tcPr>
            <w:tcW w:w="83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eastAsia="zh-CN"/>
              </w:rPr>
            </w:pPr>
            <w:ins w:id="44363" w:author="ZTE" w:date="2022-02-26T15:37:01Z">
              <w:r>
                <w:rPr/>
                <w:t>NR Band</w:t>
              </w:r>
            </w:ins>
          </w:p>
        </w:tc>
        <w:tc>
          <w:tcPr>
            <w:tcW w:w="3977" w:type="dxa"/>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rFonts w:hint="default" w:ascii="Arial" w:hAnsi="Arial" w:eastAsia="宋体" w:cs="Arial"/>
                <w:i w:val="0"/>
                <w:color w:val="000000"/>
                <w:kern w:val="0"/>
                <w:sz w:val="18"/>
                <w:szCs w:val="18"/>
                <w:u w:val="none"/>
                <w:lang w:val="en-US" w:eastAsia="zh-CN" w:bidi="ar"/>
              </w:rPr>
            </w:pPr>
            <w:ins w:id="44364" w:author="ZTE" w:date="2022-02-26T15:37:01Z">
              <w:r>
                <w:rPr>
                  <w:rFonts w:hint="eastAsia"/>
                  <w:lang w:eastAsia="zh-CN"/>
                </w:rPr>
                <w:t>C</w:t>
              </w:r>
            </w:ins>
            <w:ins w:id="44365" w:author="ZTE" w:date="2022-02-26T15:37:01Z">
              <w:r>
                <w:rPr>
                  <w:lang w:eastAsia="zh-CN"/>
                </w:rPr>
                <w:t xml:space="preserve">hannel bandwidth </w:t>
              </w:r>
            </w:ins>
            <w:ins w:id="44366" w:author="ZTE" w:date="2022-02-26T15:37:01Z">
              <w:r>
                <w:rPr>
                  <w:rFonts w:hint="eastAsia"/>
                  <w:lang w:eastAsia="zh-CN"/>
                </w:rPr>
                <w:t>(</w:t>
              </w:r>
            </w:ins>
            <w:ins w:id="44367" w:author="ZTE" w:date="2022-02-26T15:37:01Z">
              <w:r>
                <w:rPr>
                  <w:lang w:eastAsia="zh-CN"/>
                </w:rPr>
                <w:t>MHz) (</w:t>
              </w:r>
            </w:ins>
            <w:ins w:id="44368" w:author="ZTE" w:date="2022-02-26T15:37:01Z">
              <w:r>
                <w:rPr>
                  <w:rFonts w:hint="eastAsia"/>
                  <w:lang w:eastAsia="zh-CN"/>
                </w:rPr>
                <w:t>N</w:t>
              </w:r>
            </w:ins>
            <w:ins w:id="44369" w:author="ZTE" w:date="2022-02-26T15:37:01Z">
              <w:r>
                <w:rPr>
                  <w:lang w:eastAsia="zh-CN"/>
                </w:rPr>
                <w:t>OTE 3)</w:t>
              </w:r>
            </w:ins>
          </w:p>
        </w:tc>
        <w:tc>
          <w:tcPr>
            <w:tcW w:w="1580" w:type="dxa"/>
            <w:tcBorders>
              <w:top w:val="single" w:color="auto" w:sz="4" w:space="0"/>
              <w:left w:val="single" w:color="auto" w:sz="4" w:space="0"/>
              <w:bottom w:val="nil"/>
              <w:right w:val="single" w:color="auto" w:sz="4" w:space="0"/>
            </w:tcBorders>
            <w:vAlign w:val="top"/>
          </w:tcPr>
          <w:p>
            <w:pPr>
              <w:pStyle w:val="87"/>
              <w:keepNext/>
              <w:keepLines/>
              <w:pageBreakBefore w:val="0"/>
              <w:widowControl/>
              <w:kinsoku/>
              <w:wordWrap/>
              <w:overflowPunct w:val="0"/>
              <w:topLinePunct w:val="0"/>
              <w:autoSpaceDE w:val="0"/>
              <w:autoSpaceDN w:val="0"/>
              <w:bidi w:val="0"/>
              <w:adjustRightInd w:val="0"/>
              <w:snapToGrid/>
              <w:spacing w:before="0" w:after="0" w:line="240" w:lineRule="auto"/>
              <w:rPr>
                <w:szCs w:val="18"/>
                <w:lang w:eastAsia="zh-CN"/>
              </w:rPr>
            </w:pPr>
            <w:ins w:id="44370" w:author="ZTE" w:date="2022-02-26T15:37:01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371"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72" w:author="ZTE" w:date="2022-02-26T15:37:05Z"/>
                <w:szCs w:val="18"/>
              </w:rPr>
            </w:pPr>
            <w:ins w:id="44373" w:author="ZTE" w:date="2022-02-26T15:37:05Z">
              <w:r>
                <w:rPr>
                  <w:szCs w:val="18"/>
                </w:rPr>
                <w:t>CA_n</w:t>
              </w:r>
            </w:ins>
            <w:ins w:id="44374" w:author="ZTE" w:date="2022-02-26T15:37:05Z">
              <w:r>
                <w:rPr>
                  <w:szCs w:val="18"/>
                  <w:lang w:eastAsia="zh-CN"/>
                </w:rPr>
                <w:t>79</w:t>
              </w:r>
            </w:ins>
            <w:ins w:id="44375" w:author="ZTE" w:date="2022-02-26T15:37:05Z">
              <w:r>
                <w:rPr>
                  <w:szCs w:val="18"/>
                </w:rPr>
                <w:t>A-n</w:t>
              </w:r>
            </w:ins>
            <w:ins w:id="44376" w:author="ZTE" w:date="2022-02-26T15:37:05Z">
              <w:r>
                <w:rPr>
                  <w:szCs w:val="18"/>
                  <w:lang w:eastAsia="zh-CN"/>
                </w:rPr>
                <w:t>257</w:t>
              </w:r>
            </w:ins>
            <w:ins w:id="44377" w:author="ZTE" w:date="2022-02-26T15:37:05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78" w:author="ZTE" w:date="2022-02-26T15:37:05Z"/>
                <w:szCs w:val="18"/>
              </w:rPr>
            </w:pPr>
            <w:ins w:id="44379" w:author="ZTE" w:date="2022-02-26T15:37:05Z">
              <w:r>
                <w:rPr>
                  <w:szCs w:val="18"/>
                </w:rPr>
                <w:t>CA_n</w:t>
              </w:r>
            </w:ins>
            <w:ins w:id="44380" w:author="ZTE" w:date="2022-02-26T15:37:05Z">
              <w:r>
                <w:rPr>
                  <w:szCs w:val="18"/>
                  <w:lang w:eastAsia="zh-CN"/>
                </w:rPr>
                <w:t>79</w:t>
              </w:r>
            </w:ins>
            <w:ins w:id="44381" w:author="ZTE" w:date="2022-02-26T15:37:05Z">
              <w:r>
                <w:rPr>
                  <w:szCs w:val="18"/>
                </w:rPr>
                <w:t>A-n</w:t>
              </w:r>
            </w:ins>
            <w:ins w:id="44382" w:author="ZTE" w:date="2022-02-26T15:37:05Z">
              <w:r>
                <w:rPr>
                  <w:szCs w:val="18"/>
                  <w:lang w:eastAsia="zh-CN"/>
                </w:rPr>
                <w:t>257</w:t>
              </w:r>
            </w:ins>
            <w:ins w:id="44383" w:author="ZTE" w:date="2022-02-26T15:37:05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84" w:author="ZTE" w:date="2022-02-26T15:37:05Z"/>
                <w:szCs w:val="18"/>
              </w:rPr>
            </w:pPr>
            <w:ins w:id="44385" w:author="ZTE" w:date="2022-02-26T15:37:05Z">
              <w:r>
                <w:rPr>
                  <w:szCs w:val="18"/>
                  <w:lang w:eastAsia="zh-CN"/>
                </w:rPr>
                <w:t>n79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386" w:author="ZTE" w:date="2022-02-26T15:37:05Z"/>
                <w:szCs w:val="18"/>
                <w:lang w:eastAsia="zh-CN"/>
              </w:rPr>
            </w:pPr>
            <w:ins w:id="44387" w:author="ZTE" w:date="2022-02-26T15:37:05Z">
              <w:r>
                <w:rPr>
                  <w:rFonts w:hint="default" w:ascii="Arial" w:hAnsi="Arial" w:eastAsia="宋体" w:cs="Arial"/>
                  <w:i w:val="0"/>
                  <w:color w:val="000000"/>
                  <w:kern w:val="0"/>
                  <w:sz w:val="18"/>
                  <w:szCs w:val="18"/>
                  <w:u w:val="none"/>
                  <w:lang w:val="en-US" w:eastAsia="zh-CN" w:bidi="ar"/>
                </w:rPr>
                <w:t>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88" w:author="ZTE" w:date="2022-02-26T15:37:05Z"/>
                <w:rFonts w:eastAsiaTheme="minorEastAsia"/>
                <w:szCs w:val="18"/>
                <w:lang w:eastAsia="zh-CN"/>
              </w:rPr>
            </w:pPr>
            <w:ins w:id="44389"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390"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91" w:author="ZTE" w:date="2022-02-26T15:37:05Z"/>
                <w:rFonts w:eastAsia="MS Mincho"/>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92"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93" w:author="ZTE" w:date="2022-02-26T15:37:05Z"/>
                <w:szCs w:val="18"/>
              </w:rPr>
            </w:pPr>
            <w:ins w:id="44394"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395" w:author="ZTE" w:date="2022-02-26T15:37:05Z"/>
                <w:szCs w:val="18"/>
                <w:lang w:eastAsia="zh-CN"/>
              </w:rPr>
            </w:pPr>
            <w:ins w:id="44396" w:author="ZTE" w:date="2022-02-26T15:37:05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97" w:author="ZTE" w:date="2022-02-26T15:37:05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398"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399" w:author="ZTE" w:date="2022-02-26T15:37:05Z"/>
                <w:rFonts w:eastAsia="MS Mincho"/>
                <w:szCs w:val="18"/>
              </w:rPr>
            </w:pPr>
            <w:ins w:id="44400" w:author="ZTE" w:date="2022-02-26T15:37:05Z">
              <w:r>
                <w:rPr>
                  <w:szCs w:val="18"/>
                </w:rPr>
                <w:t>CA_n</w:t>
              </w:r>
            </w:ins>
            <w:ins w:id="44401" w:author="ZTE" w:date="2022-02-26T15:37:05Z">
              <w:r>
                <w:rPr>
                  <w:szCs w:val="18"/>
                  <w:lang w:eastAsia="zh-CN"/>
                </w:rPr>
                <w:t>79</w:t>
              </w:r>
            </w:ins>
            <w:ins w:id="44402" w:author="ZTE" w:date="2022-02-26T15:37:05Z">
              <w:r>
                <w:rPr>
                  <w:szCs w:val="18"/>
                </w:rPr>
                <w:t>A-n</w:t>
              </w:r>
            </w:ins>
            <w:ins w:id="44403" w:author="ZTE" w:date="2022-02-26T15:37:05Z">
              <w:r>
                <w:rPr>
                  <w:szCs w:val="18"/>
                  <w:lang w:eastAsia="zh-CN"/>
                </w:rPr>
                <w:t>257D</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04" w:author="ZTE" w:date="2022-02-26T15:37:05Z"/>
                <w:szCs w:val="18"/>
              </w:rPr>
            </w:pPr>
            <w:ins w:id="44405" w:author="ZTE" w:date="2022-02-26T15:37:05Z">
              <w:r>
                <w:rPr>
                  <w:szCs w:val="18"/>
                </w:rPr>
                <w:t>CA_n</w:t>
              </w:r>
            </w:ins>
            <w:ins w:id="44406" w:author="ZTE" w:date="2022-02-26T15:37:05Z">
              <w:r>
                <w:rPr>
                  <w:szCs w:val="18"/>
                  <w:lang w:eastAsia="zh-CN"/>
                </w:rPr>
                <w:t>79</w:t>
              </w:r>
            </w:ins>
            <w:ins w:id="44407" w:author="ZTE" w:date="2022-02-26T15:37:05Z">
              <w:r>
                <w:rPr>
                  <w:szCs w:val="18"/>
                </w:rPr>
                <w:t>A-n</w:t>
              </w:r>
            </w:ins>
            <w:ins w:id="44408" w:author="ZTE" w:date="2022-02-26T15:37:05Z">
              <w:r>
                <w:rPr>
                  <w:szCs w:val="18"/>
                  <w:lang w:eastAsia="zh-CN"/>
                </w:rPr>
                <w:t>257</w:t>
              </w:r>
            </w:ins>
            <w:ins w:id="44409" w:author="ZTE" w:date="2022-02-26T15:37:05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10" w:author="ZTE" w:date="2022-02-26T15:37:05Z"/>
                <w:szCs w:val="18"/>
                <w:lang w:eastAsia="zh-CN"/>
              </w:rPr>
            </w:pPr>
            <w:ins w:id="44411" w:author="ZTE" w:date="2022-02-26T15:37:05Z">
              <w:r>
                <w:rPr>
                  <w:szCs w:val="18"/>
                  <w:lang w:eastAsia="zh-CN"/>
                </w:rPr>
                <w:t>n79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412" w:author="ZTE" w:date="2022-02-26T15:37:05Z"/>
                <w:szCs w:val="18"/>
                <w:lang w:eastAsia="zh-CN"/>
              </w:rPr>
            </w:pPr>
            <w:ins w:id="44413" w:author="ZTE" w:date="2022-02-26T15:37:05Z">
              <w:r>
                <w:rPr>
                  <w:rFonts w:hint="default" w:ascii="Arial" w:hAnsi="Arial" w:eastAsia="宋体" w:cs="Arial"/>
                  <w:i w:val="0"/>
                  <w:color w:val="000000"/>
                  <w:kern w:val="0"/>
                  <w:sz w:val="18"/>
                  <w:szCs w:val="18"/>
                  <w:u w:val="none"/>
                  <w:lang w:val="en-US" w:eastAsia="zh-CN" w:bidi="ar"/>
                </w:rPr>
                <w:t>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14" w:author="ZTE" w:date="2022-02-26T15:37:05Z"/>
                <w:rFonts w:eastAsia="MS Mincho"/>
                <w:szCs w:val="18"/>
                <w:lang w:eastAsia="zh-CN"/>
              </w:rPr>
            </w:pPr>
            <w:ins w:id="44415"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416" w:author="ZTE" w:date="2022-02-26T15:37:05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17"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18"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19" w:author="ZTE" w:date="2022-02-26T15:37:05Z"/>
                <w:szCs w:val="18"/>
                <w:lang w:eastAsia="zh-CN"/>
              </w:rPr>
            </w:pPr>
            <w:ins w:id="44420" w:author="ZTE" w:date="2022-02-26T15:37:05Z">
              <w:r>
                <w:rPr>
                  <w:szCs w:val="18"/>
                  <w:lang w:eastAsia="zh-CN"/>
                </w:rPr>
                <w:t>n25</w:t>
              </w:r>
            </w:ins>
            <w:ins w:id="44421" w:author="ZTE" w:date="2022-02-26T15:37:05Z">
              <w:r>
                <w:rPr>
                  <w:szCs w:val="18"/>
                </w:rPr>
                <w:t>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422" w:author="ZTE" w:date="2022-02-26T15:37:05Z"/>
                <w:szCs w:val="18"/>
                <w:lang w:eastAsia="zh-CN"/>
              </w:rPr>
            </w:pPr>
            <w:ins w:id="44423" w:author="ZTE" w:date="2022-02-26T15:37:05Z">
              <w:r>
                <w:rPr>
                  <w:rFonts w:hint="default" w:ascii="Arial" w:hAnsi="Arial" w:eastAsia="宋体" w:cs="Arial"/>
                  <w:i w:val="0"/>
                  <w:color w:val="000000"/>
                  <w:kern w:val="0"/>
                  <w:sz w:val="18"/>
                  <w:szCs w:val="18"/>
                  <w:u w:val="none"/>
                  <w:lang w:val="en-US" w:eastAsia="zh-CN" w:bidi="ar"/>
                </w:rPr>
                <w:t>CA_n257D</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24" w:author="ZTE" w:date="2022-02-26T15:37:05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425" w:author="ZTE" w:date="2022-02-26T15:37:05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26" w:author="ZTE" w:date="2022-02-26T15:37:05Z"/>
                <w:szCs w:val="18"/>
              </w:rPr>
            </w:pPr>
            <w:ins w:id="44427" w:author="ZTE" w:date="2022-02-26T15:37:05Z">
              <w:r>
                <w:rPr>
                  <w:szCs w:val="18"/>
                </w:rPr>
                <w:t>CA_n</w:t>
              </w:r>
            </w:ins>
            <w:ins w:id="44428" w:author="ZTE" w:date="2022-02-26T15:37:05Z">
              <w:r>
                <w:rPr>
                  <w:szCs w:val="18"/>
                  <w:lang w:eastAsia="zh-CN"/>
                </w:rPr>
                <w:t>79</w:t>
              </w:r>
            </w:ins>
            <w:ins w:id="44429" w:author="ZTE" w:date="2022-02-26T15:37:05Z">
              <w:r>
                <w:rPr>
                  <w:szCs w:val="18"/>
                </w:rPr>
                <w:t>A-n</w:t>
              </w:r>
            </w:ins>
            <w:ins w:id="44430" w:author="ZTE" w:date="2022-02-26T15:37:05Z">
              <w:r>
                <w:rPr>
                  <w:szCs w:val="18"/>
                  <w:lang w:eastAsia="zh-CN"/>
                </w:rPr>
                <w:t>257E</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31" w:author="ZTE" w:date="2022-02-26T15:37:05Z"/>
                <w:szCs w:val="18"/>
              </w:rPr>
            </w:pPr>
            <w:ins w:id="44432" w:author="ZTE" w:date="2022-02-26T15:37:05Z">
              <w:r>
                <w:rPr>
                  <w:szCs w:val="18"/>
                </w:rPr>
                <w:t>CA_n</w:t>
              </w:r>
            </w:ins>
            <w:ins w:id="44433" w:author="ZTE" w:date="2022-02-26T15:37:05Z">
              <w:r>
                <w:rPr>
                  <w:szCs w:val="18"/>
                  <w:lang w:eastAsia="zh-CN"/>
                </w:rPr>
                <w:t>79</w:t>
              </w:r>
            </w:ins>
            <w:ins w:id="44434" w:author="ZTE" w:date="2022-02-26T15:37:05Z">
              <w:r>
                <w:rPr>
                  <w:szCs w:val="18"/>
                </w:rPr>
                <w:t>A-n</w:t>
              </w:r>
            </w:ins>
            <w:ins w:id="44435" w:author="ZTE" w:date="2022-02-26T15:37:05Z">
              <w:r>
                <w:rPr>
                  <w:szCs w:val="18"/>
                  <w:lang w:eastAsia="zh-CN"/>
                </w:rPr>
                <w:t>257</w:t>
              </w:r>
            </w:ins>
            <w:ins w:id="44436" w:author="ZTE" w:date="2022-02-26T15:37:05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37" w:author="ZTE" w:date="2022-02-26T15:37:05Z"/>
                <w:szCs w:val="18"/>
                <w:lang w:eastAsia="zh-CN"/>
              </w:rPr>
            </w:pPr>
            <w:ins w:id="44438" w:author="ZTE" w:date="2022-02-26T15:37:05Z">
              <w:r>
                <w:rPr>
                  <w:szCs w:val="18"/>
                  <w:lang w:eastAsia="zh-CN"/>
                </w:rPr>
                <w:t>n79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439" w:author="ZTE" w:date="2022-02-26T15:37:05Z"/>
                <w:szCs w:val="18"/>
                <w:lang w:eastAsia="zh-CN"/>
              </w:rPr>
            </w:pPr>
            <w:ins w:id="44440" w:author="ZTE" w:date="2022-02-26T15:37:05Z">
              <w:r>
                <w:rPr>
                  <w:rFonts w:hint="default" w:ascii="Arial" w:hAnsi="Arial" w:eastAsia="宋体" w:cs="Arial"/>
                  <w:i w:val="0"/>
                  <w:color w:val="000000"/>
                  <w:kern w:val="0"/>
                  <w:sz w:val="18"/>
                  <w:szCs w:val="18"/>
                  <w:u w:val="none"/>
                  <w:lang w:val="en-US" w:eastAsia="zh-CN" w:bidi="ar"/>
                </w:rPr>
                <w:t>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41" w:author="ZTE" w:date="2022-02-26T15:37:05Z"/>
                <w:rFonts w:eastAsia="MS Mincho"/>
                <w:szCs w:val="18"/>
                <w:lang w:eastAsia="zh-CN"/>
              </w:rPr>
            </w:pPr>
            <w:ins w:id="44442" w:author="ZTE" w:date="2022-02-26T15:37:0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443" w:author="ZTE" w:date="2022-02-26T15:37:06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44" w:author="ZTE" w:date="2022-02-26T15:37:05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45" w:author="ZTE" w:date="2022-02-26T15:37:05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46" w:author="ZTE" w:date="2022-02-26T15:37:05Z"/>
                <w:szCs w:val="18"/>
                <w:lang w:eastAsia="zh-CN"/>
              </w:rPr>
            </w:pPr>
            <w:ins w:id="44447" w:author="ZTE" w:date="2022-02-26T15:37:05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448" w:author="ZTE" w:date="2022-02-26T15:37:05Z"/>
                <w:szCs w:val="18"/>
                <w:lang w:eastAsia="zh-CN"/>
              </w:rPr>
            </w:pPr>
            <w:ins w:id="44449" w:author="ZTE" w:date="2022-02-26T15:37:05Z">
              <w:r>
                <w:rPr>
                  <w:rFonts w:hint="default" w:ascii="Arial" w:hAnsi="Arial" w:eastAsia="宋体" w:cs="Arial"/>
                  <w:i w:val="0"/>
                  <w:color w:val="000000"/>
                  <w:kern w:val="0"/>
                  <w:sz w:val="18"/>
                  <w:szCs w:val="18"/>
                  <w:u w:val="none"/>
                  <w:lang w:val="en-US" w:eastAsia="zh-CN" w:bidi="ar"/>
                </w:rPr>
                <w:t>CA_n257E</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50" w:author="ZTE" w:date="2022-02-26T15:37:06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451" w:author="ZTE" w:date="2022-02-26T15:37:06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52" w:author="ZTE" w:date="2022-02-26T15:37:06Z"/>
                <w:szCs w:val="18"/>
              </w:rPr>
            </w:pPr>
            <w:ins w:id="44453" w:author="ZTE" w:date="2022-02-26T15:37:06Z">
              <w:r>
                <w:rPr>
                  <w:szCs w:val="18"/>
                </w:rPr>
                <w:t>CA_n</w:t>
              </w:r>
            </w:ins>
            <w:ins w:id="44454" w:author="ZTE" w:date="2022-02-26T15:37:06Z">
              <w:r>
                <w:rPr>
                  <w:szCs w:val="18"/>
                  <w:lang w:eastAsia="zh-CN"/>
                </w:rPr>
                <w:t>79</w:t>
              </w:r>
            </w:ins>
            <w:ins w:id="44455" w:author="ZTE" w:date="2022-02-26T15:37:06Z">
              <w:r>
                <w:rPr>
                  <w:szCs w:val="18"/>
                </w:rPr>
                <w:t>A-n</w:t>
              </w:r>
            </w:ins>
            <w:ins w:id="44456" w:author="ZTE" w:date="2022-02-26T15:37:06Z">
              <w:r>
                <w:rPr>
                  <w:szCs w:val="18"/>
                  <w:lang w:eastAsia="zh-CN"/>
                </w:rPr>
                <w:t>257F</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57" w:author="ZTE" w:date="2022-02-26T15:37:06Z"/>
                <w:rFonts w:cs="Arial"/>
                <w:szCs w:val="18"/>
                <w:lang w:eastAsia="zh-CN"/>
              </w:rPr>
            </w:pPr>
            <w:ins w:id="44458" w:author="ZTE" w:date="2022-02-26T15:37:06Z">
              <w:r>
                <w:rPr>
                  <w:szCs w:val="18"/>
                </w:rPr>
                <w:t>CA_n</w:t>
              </w:r>
            </w:ins>
            <w:ins w:id="44459" w:author="ZTE" w:date="2022-02-26T15:37:06Z">
              <w:r>
                <w:rPr>
                  <w:szCs w:val="18"/>
                  <w:lang w:eastAsia="zh-CN"/>
                </w:rPr>
                <w:t>79</w:t>
              </w:r>
            </w:ins>
            <w:ins w:id="44460" w:author="ZTE" w:date="2022-02-26T15:37:06Z">
              <w:r>
                <w:rPr>
                  <w:szCs w:val="18"/>
                </w:rPr>
                <w:t>A-n</w:t>
              </w:r>
            </w:ins>
            <w:ins w:id="44461" w:author="ZTE" w:date="2022-02-26T15:37:06Z">
              <w:r>
                <w:rPr>
                  <w:szCs w:val="18"/>
                  <w:lang w:eastAsia="zh-CN"/>
                </w:rPr>
                <w:t>257</w:t>
              </w:r>
            </w:ins>
            <w:ins w:id="44462" w:author="ZTE" w:date="2022-02-26T15:37:06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63" w:author="ZTE" w:date="2022-02-26T15:37:06Z"/>
                <w:rFonts w:eastAsia="Yu Mincho"/>
                <w:szCs w:val="18"/>
              </w:rPr>
            </w:pPr>
            <w:ins w:id="44464" w:author="ZTE" w:date="2022-02-26T15:37:06Z">
              <w:r>
                <w:rPr>
                  <w:szCs w:val="18"/>
                  <w:lang w:eastAsia="zh-CN"/>
                </w:rPr>
                <w:t>n79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465" w:author="ZTE" w:date="2022-02-26T15:37:06Z"/>
                <w:szCs w:val="18"/>
                <w:lang w:eastAsia="zh-CN"/>
              </w:rPr>
            </w:pPr>
            <w:ins w:id="44466" w:author="ZTE" w:date="2022-02-26T15:37:06Z">
              <w:r>
                <w:rPr>
                  <w:rFonts w:hint="default" w:ascii="Arial" w:hAnsi="Arial" w:eastAsia="宋体" w:cs="Arial"/>
                  <w:i w:val="0"/>
                  <w:color w:val="000000"/>
                  <w:kern w:val="0"/>
                  <w:sz w:val="18"/>
                  <w:szCs w:val="18"/>
                  <w:u w:val="none"/>
                  <w:lang w:val="en-US" w:eastAsia="zh-CN" w:bidi="ar"/>
                </w:rPr>
                <w:t>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67" w:author="ZTE" w:date="2022-02-26T15:37:06Z"/>
                <w:szCs w:val="18"/>
                <w:lang w:eastAsia="zh-CN"/>
              </w:rPr>
            </w:pPr>
            <w:ins w:id="44468" w:author="ZTE" w:date="2022-02-26T15:37:06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469" w:author="ZTE" w:date="2022-02-26T15:37:06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70" w:author="ZTE" w:date="2022-02-26T15:37:06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71" w:author="ZTE" w:date="2022-02-26T15:37:06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72" w:author="ZTE" w:date="2022-02-26T15:37:06Z"/>
                <w:rFonts w:eastAsia="Yu Mincho"/>
                <w:szCs w:val="18"/>
              </w:rPr>
            </w:pPr>
            <w:ins w:id="44473" w:author="ZTE" w:date="2022-02-26T15:37:06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474" w:author="ZTE" w:date="2022-02-26T15:37:06Z"/>
                <w:szCs w:val="18"/>
                <w:lang w:eastAsia="zh-CN"/>
              </w:rPr>
            </w:pPr>
            <w:ins w:id="44475" w:author="ZTE" w:date="2022-02-26T15:37:06Z">
              <w:r>
                <w:rPr>
                  <w:rFonts w:hint="default" w:ascii="Arial" w:hAnsi="Arial" w:eastAsia="宋体" w:cs="Arial"/>
                  <w:i w:val="0"/>
                  <w:color w:val="000000"/>
                  <w:kern w:val="0"/>
                  <w:sz w:val="18"/>
                  <w:szCs w:val="18"/>
                  <w:u w:val="none"/>
                  <w:lang w:val="en-US" w:eastAsia="zh-CN" w:bidi="ar"/>
                </w:rPr>
                <w:t>CA_n257F</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76" w:author="ZTE" w:date="2022-02-26T15:37:06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477" w:author="ZTE" w:date="2022-02-26T15:37:06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78" w:author="ZTE" w:date="2022-02-26T15:37:06Z"/>
                <w:szCs w:val="18"/>
              </w:rPr>
            </w:pPr>
            <w:ins w:id="44479" w:author="ZTE" w:date="2022-02-26T15:37:06Z">
              <w:r>
                <w:rPr>
                  <w:szCs w:val="18"/>
                </w:rPr>
                <w:t>CA_n</w:t>
              </w:r>
            </w:ins>
            <w:ins w:id="44480" w:author="ZTE" w:date="2022-02-26T15:37:06Z">
              <w:r>
                <w:rPr>
                  <w:szCs w:val="18"/>
                  <w:lang w:eastAsia="zh-CN"/>
                </w:rPr>
                <w:t>79</w:t>
              </w:r>
            </w:ins>
            <w:ins w:id="44481" w:author="ZTE" w:date="2022-02-26T15:37:06Z">
              <w:r>
                <w:rPr>
                  <w:szCs w:val="18"/>
                </w:rPr>
                <w:t>A-n</w:t>
              </w:r>
            </w:ins>
            <w:ins w:id="44482" w:author="ZTE" w:date="2022-02-26T15:37:06Z">
              <w:r>
                <w:rPr>
                  <w:szCs w:val="18"/>
                  <w:lang w:eastAsia="zh-CN"/>
                </w:rPr>
                <w:t>257G</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83" w:author="ZTE" w:date="2022-02-26T15:37:06Z"/>
                <w:rFonts w:cs="Arial"/>
                <w:szCs w:val="18"/>
                <w:lang w:eastAsia="zh-CN"/>
              </w:rPr>
            </w:pPr>
            <w:ins w:id="44484" w:author="ZTE" w:date="2022-02-26T15:37:06Z">
              <w:r>
                <w:rPr>
                  <w:rFonts w:cs="Arial"/>
                  <w:szCs w:val="18"/>
                  <w:lang w:eastAsia="zh-CN"/>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85" w:author="ZTE" w:date="2022-02-26T15:37:06Z"/>
                <w:rFonts w:cs="Arial"/>
                <w:szCs w:val="18"/>
                <w:lang w:eastAsia="zh-CN"/>
              </w:rPr>
            </w:pPr>
            <w:ins w:id="44486" w:author="ZTE" w:date="2022-02-26T15:37:06Z">
              <w:r>
                <w:rPr>
                  <w:szCs w:val="18"/>
                </w:rPr>
                <w:t>CA_n</w:t>
              </w:r>
            </w:ins>
            <w:ins w:id="44487" w:author="ZTE" w:date="2022-02-26T15:37:06Z">
              <w:r>
                <w:rPr>
                  <w:szCs w:val="18"/>
                  <w:lang w:eastAsia="zh-CN"/>
                </w:rPr>
                <w:t>79</w:t>
              </w:r>
            </w:ins>
            <w:ins w:id="44488" w:author="ZTE" w:date="2022-02-26T15:37:06Z">
              <w:r>
                <w:rPr>
                  <w:szCs w:val="18"/>
                </w:rPr>
                <w:t>A-n</w:t>
              </w:r>
            </w:ins>
            <w:ins w:id="44489" w:author="ZTE" w:date="2022-02-26T15:37:06Z">
              <w:r>
                <w:rPr>
                  <w:szCs w:val="18"/>
                  <w:lang w:eastAsia="zh-CN"/>
                </w:rPr>
                <w:t>257</w:t>
              </w:r>
            </w:ins>
            <w:ins w:id="44490" w:author="ZTE" w:date="2022-02-26T15:37:06Z">
              <w:r>
                <w:rPr>
                  <w:szCs w:val="18"/>
                </w:rPr>
                <w:t>A</w:t>
              </w:r>
            </w:ins>
            <w:ins w:id="44491" w:author="ZTE" w:date="2022-02-26T15:37:06Z">
              <w:r>
                <w:rPr>
                  <w:szCs w:val="18"/>
                  <w:lang w:eastAsia="zh-CN"/>
                </w:rPr>
                <w:t xml:space="preserve"> </w:t>
              </w:r>
            </w:ins>
            <w:ins w:id="44492" w:author="ZTE" w:date="2022-02-26T15:37:06Z">
              <w:r>
                <w:rPr>
                  <w:szCs w:val="18"/>
                </w:rPr>
                <w:t>CA_n</w:t>
              </w:r>
            </w:ins>
            <w:ins w:id="44493" w:author="ZTE" w:date="2022-02-26T15:37:06Z">
              <w:r>
                <w:rPr>
                  <w:szCs w:val="18"/>
                  <w:lang w:eastAsia="zh-CN"/>
                </w:rPr>
                <w:t>79</w:t>
              </w:r>
            </w:ins>
            <w:ins w:id="44494" w:author="ZTE" w:date="2022-02-26T15:37:06Z">
              <w:r>
                <w:rPr>
                  <w:szCs w:val="18"/>
                </w:rPr>
                <w:t>A-n</w:t>
              </w:r>
            </w:ins>
            <w:ins w:id="44495" w:author="ZTE" w:date="2022-02-26T15:37:06Z">
              <w:r>
                <w:rPr>
                  <w:szCs w:val="18"/>
                  <w:lang w:eastAsia="zh-CN"/>
                </w:rPr>
                <w:t>257G</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496" w:author="ZTE" w:date="2022-02-26T15:37:06Z"/>
                <w:rFonts w:eastAsia="Yu Mincho"/>
                <w:szCs w:val="18"/>
              </w:rPr>
            </w:pPr>
            <w:ins w:id="44497" w:author="ZTE" w:date="2022-02-26T15:37:06Z">
              <w:r>
                <w:rPr>
                  <w:rFonts w:eastAsia="Yu Mincho"/>
                  <w:szCs w:val="18"/>
                </w:rPr>
                <w:t>n7</w:t>
              </w:r>
            </w:ins>
            <w:ins w:id="44498" w:author="ZTE" w:date="2022-02-26T15:37:06Z">
              <w:r>
                <w:rPr>
                  <w:szCs w:val="18"/>
                  <w:lang w:eastAsia="zh-CN"/>
                </w:rPr>
                <w:t>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499" w:author="ZTE" w:date="2022-02-26T15:37:06Z"/>
                <w:rFonts w:eastAsia="Yu Mincho"/>
                <w:szCs w:val="18"/>
              </w:rPr>
            </w:pPr>
            <w:ins w:id="44500" w:author="ZTE" w:date="2022-02-26T15:37:06Z">
              <w:r>
                <w:rPr>
                  <w:rFonts w:hint="default" w:ascii="Arial" w:hAnsi="Arial" w:eastAsia="宋体" w:cs="Arial"/>
                  <w:i w:val="0"/>
                  <w:color w:val="000000"/>
                  <w:kern w:val="0"/>
                  <w:sz w:val="18"/>
                  <w:szCs w:val="18"/>
                  <w:u w:val="none"/>
                  <w:lang w:val="en-US" w:eastAsia="zh-CN" w:bidi="ar"/>
                </w:rPr>
                <w:t>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01" w:author="ZTE" w:date="2022-02-26T15:37:06Z"/>
                <w:szCs w:val="18"/>
                <w:lang w:eastAsia="zh-CN"/>
              </w:rPr>
            </w:pPr>
            <w:ins w:id="44502" w:author="ZTE" w:date="2022-02-26T15:37:06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503" w:author="ZTE" w:date="2022-02-26T15:37:06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04" w:author="ZTE" w:date="2022-02-26T15:37:06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05" w:author="ZTE" w:date="2022-02-26T15:37:06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06" w:author="ZTE" w:date="2022-02-26T15:37:06Z"/>
                <w:rFonts w:eastAsia="Yu Mincho"/>
                <w:szCs w:val="18"/>
              </w:rPr>
            </w:pPr>
            <w:ins w:id="44507" w:author="ZTE" w:date="2022-02-26T15:37:06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508" w:author="ZTE" w:date="2022-02-26T15:37:06Z"/>
                <w:szCs w:val="18"/>
                <w:lang w:eastAsia="zh-CN"/>
              </w:rPr>
            </w:pPr>
            <w:ins w:id="44509" w:author="ZTE" w:date="2022-02-26T15:37:06Z">
              <w:r>
                <w:rPr>
                  <w:rFonts w:hint="default" w:ascii="Arial" w:hAnsi="Arial" w:eastAsia="宋体" w:cs="Arial"/>
                  <w:i w:val="0"/>
                  <w:color w:val="000000"/>
                  <w:kern w:val="0"/>
                  <w:sz w:val="18"/>
                  <w:szCs w:val="18"/>
                  <w:u w:val="none"/>
                  <w:lang w:val="en-US" w:eastAsia="zh-CN" w:bidi="ar"/>
                </w:rPr>
                <w:t>CA_n257G</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10" w:author="ZTE" w:date="2022-02-26T15:37:06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511" w:author="ZTE" w:date="2022-02-26T15:37:06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12" w:author="ZTE" w:date="2022-02-26T15:37:06Z"/>
                <w:szCs w:val="18"/>
              </w:rPr>
            </w:pPr>
            <w:ins w:id="44513" w:author="ZTE" w:date="2022-02-26T15:37:06Z">
              <w:r>
                <w:rPr>
                  <w:szCs w:val="18"/>
                </w:rPr>
                <w:t>CA_n</w:t>
              </w:r>
            </w:ins>
            <w:ins w:id="44514" w:author="ZTE" w:date="2022-02-26T15:37:06Z">
              <w:r>
                <w:rPr>
                  <w:szCs w:val="18"/>
                  <w:lang w:eastAsia="zh-CN"/>
                </w:rPr>
                <w:t>79</w:t>
              </w:r>
            </w:ins>
            <w:ins w:id="44515" w:author="ZTE" w:date="2022-02-26T15:37:06Z">
              <w:r>
                <w:rPr>
                  <w:szCs w:val="18"/>
                </w:rPr>
                <w:t>A-n</w:t>
              </w:r>
            </w:ins>
            <w:ins w:id="44516" w:author="ZTE" w:date="2022-02-26T15:37:06Z">
              <w:r>
                <w:rPr>
                  <w:szCs w:val="18"/>
                  <w:lang w:eastAsia="zh-CN"/>
                </w:rPr>
                <w:t>257H</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17" w:author="ZTE" w:date="2022-02-26T15:37:06Z"/>
                <w:rFonts w:cs="Arial"/>
                <w:szCs w:val="18"/>
                <w:lang w:eastAsia="zh-CN"/>
              </w:rPr>
            </w:pPr>
            <w:ins w:id="44518" w:author="ZTE" w:date="2022-02-26T15:37:06Z">
              <w:r>
                <w:rPr>
                  <w:rFonts w:cs="Arial"/>
                  <w:szCs w:val="18"/>
                  <w:lang w:eastAsia="zh-CN"/>
                </w:rPr>
                <w:t>CA_n257G CA_n257H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19" w:author="ZTE" w:date="2022-02-26T15:37:06Z"/>
                <w:rFonts w:cs="Arial"/>
                <w:szCs w:val="18"/>
              </w:rPr>
            </w:pPr>
            <w:ins w:id="44520" w:author="ZTE" w:date="2022-02-26T15:37:06Z">
              <w:r>
                <w:rPr>
                  <w:szCs w:val="18"/>
                </w:rPr>
                <w:t>CA_n</w:t>
              </w:r>
            </w:ins>
            <w:ins w:id="44521" w:author="ZTE" w:date="2022-02-26T15:37:06Z">
              <w:r>
                <w:rPr>
                  <w:szCs w:val="18"/>
                  <w:lang w:eastAsia="zh-CN"/>
                </w:rPr>
                <w:t>79</w:t>
              </w:r>
            </w:ins>
            <w:ins w:id="44522" w:author="ZTE" w:date="2022-02-26T15:37:06Z">
              <w:r>
                <w:rPr>
                  <w:szCs w:val="18"/>
                </w:rPr>
                <w:t>A-n</w:t>
              </w:r>
            </w:ins>
            <w:ins w:id="44523" w:author="ZTE" w:date="2022-02-26T15:37:06Z">
              <w:r>
                <w:rPr>
                  <w:szCs w:val="18"/>
                  <w:lang w:eastAsia="zh-CN"/>
                </w:rPr>
                <w:t>257</w:t>
              </w:r>
            </w:ins>
            <w:ins w:id="44524" w:author="ZTE" w:date="2022-02-26T15:37:06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25" w:author="ZTE" w:date="2022-02-26T15:37:06Z"/>
                <w:szCs w:val="18"/>
                <w:lang w:eastAsia="zh-CN"/>
              </w:rPr>
            </w:pPr>
            <w:ins w:id="44526" w:author="ZTE" w:date="2022-02-26T15:37:06Z">
              <w:r>
                <w:rPr>
                  <w:szCs w:val="18"/>
                </w:rPr>
                <w:t>CA_n</w:t>
              </w:r>
            </w:ins>
            <w:ins w:id="44527" w:author="ZTE" w:date="2022-02-26T15:37:06Z">
              <w:r>
                <w:rPr>
                  <w:szCs w:val="18"/>
                  <w:lang w:eastAsia="zh-CN"/>
                </w:rPr>
                <w:t>79</w:t>
              </w:r>
            </w:ins>
            <w:ins w:id="44528" w:author="ZTE" w:date="2022-02-26T15:37:06Z">
              <w:r>
                <w:rPr>
                  <w:szCs w:val="18"/>
                </w:rPr>
                <w:t>A-n</w:t>
              </w:r>
            </w:ins>
            <w:ins w:id="44529" w:author="ZTE" w:date="2022-02-26T15:37:06Z">
              <w:r>
                <w:rPr>
                  <w:szCs w:val="18"/>
                  <w:lang w:eastAsia="zh-CN"/>
                </w:rPr>
                <w:t>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30" w:author="ZTE" w:date="2022-02-26T15:37:06Z"/>
                <w:rFonts w:cs="Arial"/>
                <w:szCs w:val="18"/>
                <w:lang w:eastAsia="zh-CN"/>
              </w:rPr>
            </w:pPr>
            <w:ins w:id="44531" w:author="ZTE" w:date="2022-02-26T15:37:06Z">
              <w:r>
                <w:rPr>
                  <w:szCs w:val="18"/>
                </w:rPr>
                <w:t>CA_n</w:t>
              </w:r>
            </w:ins>
            <w:ins w:id="44532" w:author="ZTE" w:date="2022-02-26T15:37:06Z">
              <w:r>
                <w:rPr>
                  <w:szCs w:val="18"/>
                  <w:lang w:eastAsia="zh-CN"/>
                </w:rPr>
                <w:t>79</w:t>
              </w:r>
            </w:ins>
            <w:ins w:id="44533" w:author="ZTE" w:date="2022-02-26T15:37:06Z">
              <w:r>
                <w:rPr>
                  <w:szCs w:val="18"/>
                </w:rPr>
                <w:t>A-n</w:t>
              </w:r>
            </w:ins>
            <w:ins w:id="44534" w:author="ZTE" w:date="2022-02-26T15:37:06Z">
              <w:r>
                <w:rPr>
                  <w:szCs w:val="18"/>
                  <w:lang w:eastAsia="zh-CN"/>
                </w:rPr>
                <w:t>257H</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35" w:author="ZTE" w:date="2022-02-26T15:37:06Z"/>
                <w:rFonts w:eastAsia="Yu Mincho"/>
                <w:szCs w:val="18"/>
              </w:rPr>
            </w:pPr>
            <w:ins w:id="44536" w:author="ZTE" w:date="2022-02-26T15:37:06Z">
              <w:r>
                <w:rPr>
                  <w:rFonts w:eastAsia="Yu Mincho"/>
                  <w:szCs w:val="18"/>
                </w:rPr>
                <w:t>n7</w:t>
              </w:r>
            </w:ins>
            <w:ins w:id="44537" w:author="ZTE" w:date="2022-02-26T15:37:06Z">
              <w:r>
                <w:rPr>
                  <w:szCs w:val="18"/>
                  <w:lang w:eastAsia="zh-CN"/>
                </w:rPr>
                <w:t>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538" w:author="ZTE" w:date="2022-02-26T15:37:06Z"/>
                <w:rFonts w:eastAsia="Yu Mincho"/>
                <w:szCs w:val="18"/>
              </w:rPr>
            </w:pPr>
            <w:ins w:id="44539" w:author="ZTE" w:date="2022-02-26T15:37:06Z">
              <w:r>
                <w:rPr>
                  <w:rFonts w:hint="default" w:ascii="Arial" w:hAnsi="Arial" w:eastAsia="宋体" w:cs="Arial"/>
                  <w:i w:val="0"/>
                  <w:color w:val="000000"/>
                  <w:kern w:val="0"/>
                  <w:sz w:val="18"/>
                  <w:szCs w:val="18"/>
                  <w:u w:val="none"/>
                  <w:lang w:val="en-US" w:eastAsia="zh-CN" w:bidi="ar"/>
                </w:rPr>
                <w:t>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40" w:author="ZTE" w:date="2022-02-26T15:37:06Z"/>
                <w:szCs w:val="18"/>
                <w:lang w:eastAsia="zh-CN"/>
              </w:rPr>
            </w:pPr>
            <w:ins w:id="44541" w:author="ZTE" w:date="2022-02-26T15:37:06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542" w:author="ZTE" w:date="2022-02-26T15:37:06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43" w:author="ZTE" w:date="2022-02-26T15:37:06Z"/>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44" w:author="ZTE" w:date="2022-02-26T15:37:06Z"/>
                <w:rFonts w:cs="Arial"/>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45" w:author="ZTE" w:date="2022-02-26T15:37:06Z"/>
                <w:rFonts w:eastAsia="Yu Mincho"/>
                <w:szCs w:val="18"/>
              </w:rPr>
            </w:pPr>
            <w:ins w:id="44546" w:author="ZTE" w:date="2022-02-26T15:37:06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547" w:author="ZTE" w:date="2022-02-26T15:37:06Z"/>
                <w:szCs w:val="18"/>
                <w:lang w:eastAsia="zh-CN"/>
              </w:rPr>
            </w:pPr>
            <w:ins w:id="44548" w:author="ZTE" w:date="2022-02-26T15:37:06Z">
              <w:r>
                <w:rPr>
                  <w:rFonts w:hint="default" w:ascii="Arial" w:hAnsi="Arial" w:eastAsia="宋体" w:cs="Arial"/>
                  <w:i w:val="0"/>
                  <w:color w:val="000000"/>
                  <w:kern w:val="0"/>
                  <w:sz w:val="18"/>
                  <w:szCs w:val="18"/>
                  <w:u w:val="none"/>
                  <w:lang w:val="en-US" w:eastAsia="zh-CN" w:bidi="ar"/>
                </w:rPr>
                <w:t>CA_n257H</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49" w:author="ZTE" w:date="2022-02-26T15:37:06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550" w:author="ZTE" w:date="2022-02-26T15:37:06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51" w:author="ZTE" w:date="2022-02-26T15:37:06Z"/>
                <w:szCs w:val="18"/>
              </w:rPr>
            </w:pPr>
            <w:ins w:id="44552" w:author="ZTE" w:date="2022-02-26T15:37:06Z">
              <w:r>
                <w:rPr>
                  <w:szCs w:val="18"/>
                </w:rPr>
                <w:t>CA_n</w:t>
              </w:r>
            </w:ins>
            <w:ins w:id="44553" w:author="ZTE" w:date="2022-02-26T15:37:06Z">
              <w:r>
                <w:rPr>
                  <w:szCs w:val="18"/>
                  <w:lang w:eastAsia="zh-CN"/>
                </w:rPr>
                <w:t>79</w:t>
              </w:r>
            </w:ins>
            <w:ins w:id="44554" w:author="ZTE" w:date="2022-02-26T15:37:06Z">
              <w:r>
                <w:rPr>
                  <w:szCs w:val="18"/>
                </w:rPr>
                <w:t>A-n</w:t>
              </w:r>
            </w:ins>
            <w:ins w:id="44555" w:author="ZTE" w:date="2022-02-26T15:37:06Z">
              <w:r>
                <w:rPr>
                  <w:szCs w:val="18"/>
                  <w:lang w:eastAsia="zh-CN"/>
                </w:rPr>
                <w:t>257I</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56" w:author="ZTE" w:date="2022-02-26T15:37:06Z"/>
                <w:rFonts w:cs="Arial"/>
                <w:szCs w:val="18"/>
                <w:lang w:eastAsia="zh-CN"/>
              </w:rPr>
            </w:pPr>
            <w:ins w:id="44557" w:author="ZTE" w:date="2022-02-26T15:37:06Z">
              <w:r>
                <w:rPr>
                  <w:rFonts w:cs="Arial"/>
                  <w:szCs w:val="18"/>
                  <w:lang w:eastAsia="zh-CN"/>
                </w:rPr>
                <w:t>CA_n257G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58" w:author="ZTE" w:date="2022-02-26T15:37:06Z"/>
                <w:rFonts w:cs="Arial"/>
                <w:szCs w:val="18"/>
                <w:lang w:eastAsia="zh-CN"/>
              </w:rPr>
            </w:pPr>
            <w:ins w:id="44559" w:author="ZTE" w:date="2022-02-26T15:37:06Z">
              <w:r>
                <w:rPr>
                  <w:rFonts w:cs="Arial"/>
                  <w:szCs w:val="18"/>
                  <w:lang w:eastAsia="zh-CN"/>
                </w:rPr>
                <w:t>CA_n257H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60" w:author="ZTE" w:date="2022-02-26T15:37:06Z"/>
                <w:rFonts w:cs="Arial"/>
                <w:szCs w:val="18"/>
                <w:lang w:eastAsia="zh-CN"/>
              </w:rPr>
            </w:pPr>
            <w:ins w:id="44561" w:author="ZTE" w:date="2022-02-26T15:37:06Z">
              <w:r>
                <w:rPr>
                  <w:rFonts w:cs="Arial"/>
                  <w:szCs w:val="18"/>
                  <w:lang w:eastAsia="zh-CN"/>
                </w:rPr>
                <w:t>CA_n257I</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62" w:author="ZTE" w:date="2022-02-26T15:37:06Z"/>
                <w:rFonts w:cs="Arial"/>
                <w:szCs w:val="18"/>
              </w:rPr>
            </w:pPr>
            <w:ins w:id="44563" w:author="ZTE" w:date="2022-02-26T15:37:06Z">
              <w:r>
                <w:rPr>
                  <w:szCs w:val="18"/>
                </w:rPr>
                <w:t>CA_n</w:t>
              </w:r>
            </w:ins>
            <w:ins w:id="44564" w:author="ZTE" w:date="2022-02-26T15:37:06Z">
              <w:r>
                <w:rPr>
                  <w:szCs w:val="18"/>
                  <w:lang w:eastAsia="zh-CN"/>
                </w:rPr>
                <w:t>79</w:t>
              </w:r>
            </w:ins>
            <w:ins w:id="44565" w:author="ZTE" w:date="2022-02-26T15:37:06Z">
              <w:r>
                <w:rPr>
                  <w:szCs w:val="18"/>
                </w:rPr>
                <w:t>A-n</w:t>
              </w:r>
            </w:ins>
            <w:ins w:id="44566" w:author="ZTE" w:date="2022-02-26T15:37:06Z">
              <w:r>
                <w:rPr>
                  <w:szCs w:val="18"/>
                  <w:lang w:eastAsia="zh-CN"/>
                </w:rPr>
                <w:t>257</w:t>
              </w:r>
            </w:ins>
            <w:ins w:id="44567" w:author="ZTE" w:date="2022-02-26T15:37:06Z">
              <w:r>
                <w:rPr>
                  <w:szCs w:val="18"/>
                </w:rPr>
                <w:t>A</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68" w:author="ZTE" w:date="2022-02-26T15:37:06Z"/>
                <w:szCs w:val="18"/>
                <w:lang w:eastAsia="zh-CN"/>
              </w:rPr>
            </w:pPr>
            <w:ins w:id="44569" w:author="ZTE" w:date="2022-02-26T15:37:06Z">
              <w:r>
                <w:rPr>
                  <w:szCs w:val="18"/>
                </w:rPr>
                <w:t>CA_n</w:t>
              </w:r>
            </w:ins>
            <w:ins w:id="44570" w:author="ZTE" w:date="2022-02-26T15:37:06Z">
              <w:r>
                <w:rPr>
                  <w:szCs w:val="18"/>
                  <w:lang w:eastAsia="zh-CN"/>
                </w:rPr>
                <w:t>79</w:t>
              </w:r>
            </w:ins>
            <w:ins w:id="44571" w:author="ZTE" w:date="2022-02-26T15:37:06Z">
              <w:r>
                <w:rPr>
                  <w:szCs w:val="18"/>
                </w:rPr>
                <w:t>A-n</w:t>
              </w:r>
            </w:ins>
            <w:ins w:id="44572" w:author="ZTE" w:date="2022-02-26T15:37:06Z">
              <w:r>
                <w:rPr>
                  <w:szCs w:val="18"/>
                  <w:lang w:eastAsia="zh-CN"/>
                </w:rPr>
                <w:t>257G</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73" w:author="ZTE" w:date="2022-02-26T15:37:06Z"/>
                <w:szCs w:val="18"/>
                <w:lang w:eastAsia="zh-CN"/>
              </w:rPr>
            </w:pPr>
            <w:ins w:id="44574" w:author="ZTE" w:date="2022-02-26T15:37:06Z">
              <w:r>
                <w:rPr>
                  <w:szCs w:val="18"/>
                </w:rPr>
                <w:t>CA_n</w:t>
              </w:r>
            </w:ins>
            <w:ins w:id="44575" w:author="ZTE" w:date="2022-02-26T15:37:06Z">
              <w:r>
                <w:rPr>
                  <w:szCs w:val="18"/>
                  <w:lang w:eastAsia="zh-CN"/>
                </w:rPr>
                <w:t>79</w:t>
              </w:r>
            </w:ins>
            <w:ins w:id="44576" w:author="ZTE" w:date="2022-02-26T15:37:06Z">
              <w:r>
                <w:rPr>
                  <w:szCs w:val="18"/>
                </w:rPr>
                <w:t>A-n</w:t>
              </w:r>
            </w:ins>
            <w:ins w:id="44577" w:author="ZTE" w:date="2022-02-26T15:37:06Z">
              <w:r>
                <w:rPr>
                  <w:szCs w:val="18"/>
                  <w:lang w:eastAsia="zh-CN"/>
                </w:rPr>
                <w:t>257H</w:t>
              </w:r>
            </w:ins>
          </w:p>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78" w:author="ZTE" w:date="2022-02-26T15:37:06Z"/>
                <w:szCs w:val="18"/>
              </w:rPr>
            </w:pPr>
            <w:ins w:id="44579" w:author="ZTE" w:date="2022-02-26T15:37:06Z">
              <w:r>
                <w:rPr>
                  <w:szCs w:val="18"/>
                </w:rPr>
                <w:t>CA_n</w:t>
              </w:r>
            </w:ins>
            <w:ins w:id="44580" w:author="ZTE" w:date="2022-02-26T15:37:06Z">
              <w:r>
                <w:rPr>
                  <w:szCs w:val="18"/>
                  <w:lang w:eastAsia="zh-CN"/>
                </w:rPr>
                <w:t>79</w:t>
              </w:r>
            </w:ins>
            <w:ins w:id="44581" w:author="ZTE" w:date="2022-02-26T15:37:06Z">
              <w:r>
                <w:rPr>
                  <w:szCs w:val="18"/>
                </w:rPr>
                <w:t>A-n</w:t>
              </w:r>
            </w:ins>
            <w:ins w:id="44582" w:author="ZTE" w:date="2022-02-26T15:37:06Z">
              <w:r>
                <w:rPr>
                  <w:szCs w:val="18"/>
                  <w:lang w:eastAsia="zh-CN"/>
                </w:rPr>
                <w:t>257I</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83" w:author="ZTE" w:date="2022-02-26T15:37:06Z"/>
                <w:szCs w:val="18"/>
              </w:rPr>
            </w:pPr>
            <w:ins w:id="44584" w:author="ZTE" w:date="2022-02-26T15:37:06Z">
              <w:r>
                <w:rPr>
                  <w:rFonts w:eastAsia="Yu Mincho"/>
                  <w:szCs w:val="18"/>
                </w:rPr>
                <w:t>n7</w:t>
              </w:r>
            </w:ins>
            <w:ins w:id="44585" w:author="ZTE" w:date="2022-02-26T15:37:06Z">
              <w:r>
                <w:rPr>
                  <w:szCs w:val="18"/>
                  <w:lang w:eastAsia="zh-CN"/>
                </w:rPr>
                <w:t>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586" w:author="ZTE" w:date="2022-02-26T15:37:06Z"/>
                <w:rFonts w:eastAsia="Yu Mincho"/>
                <w:szCs w:val="18"/>
              </w:rPr>
            </w:pPr>
            <w:ins w:id="44587" w:author="ZTE" w:date="2022-02-26T15:37:06Z">
              <w:r>
                <w:rPr>
                  <w:rFonts w:hint="default" w:ascii="Arial" w:hAnsi="Arial" w:eastAsia="宋体" w:cs="Arial"/>
                  <w:i w:val="0"/>
                  <w:color w:val="000000"/>
                  <w:kern w:val="0"/>
                  <w:sz w:val="18"/>
                  <w:szCs w:val="18"/>
                  <w:u w:val="none"/>
                  <w:lang w:val="en-US" w:eastAsia="zh-CN" w:bidi="ar"/>
                </w:rPr>
                <w:t>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88" w:author="ZTE" w:date="2022-02-26T15:37:06Z"/>
                <w:rFonts w:eastAsiaTheme="minorEastAsia"/>
                <w:szCs w:val="18"/>
                <w:lang w:eastAsia="zh-CN"/>
              </w:rPr>
            </w:pPr>
            <w:ins w:id="44589" w:author="ZTE" w:date="2022-02-26T15:37:06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590" w:author="ZTE" w:date="2022-02-26T15:37:06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91" w:author="ZTE" w:date="2022-02-26T15:37:06Z"/>
                <w:rFonts w:eastAsia="MS Mincho"/>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92" w:author="ZTE" w:date="2022-02-26T15:37:06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93" w:author="ZTE" w:date="2022-02-26T15:37:06Z"/>
                <w:szCs w:val="18"/>
                <w:lang w:eastAsia="zh-CN"/>
              </w:rPr>
            </w:pPr>
            <w:ins w:id="44594" w:author="ZTE" w:date="2022-02-26T15:37:06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595" w:author="ZTE" w:date="2022-02-26T15:37:06Z"/>
                <w:szCs w:val="18"/>
                <w:lang w:eastAsia="zh-CN"/>
              </w:rPr>
            </w:pPr>
            <w:ins w:id="44596" w:author="ZTE" w:date="2022-02-26T15:37:06Z">
              <w:r>
                <w:rPr>
                  <w:rFonts w:hint="default" w:ascii="Arial" w:hAnsi="Arial" w:eastAsia="宋体" w:cs="Arial"/>
                  <w:i w:val="0"/>
                  <w:color w:val="000000"/>
                  <w:kern w:val="0"/>
                  <w:sz w:val="18"/>
                  <w:szCs w:val="18"/>
                  <w:u w:val="none"/>
                  <w:lang w:val="en-US" w:eastAsia="zh-CN" w:bidi="ar"/>
                </w:rPr>
                <w:t>CA_n257I</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97" w:author="ZTE" w:date="2022-02-26T15:37:06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598" w:author="ZTE" w:date="2022-02-26T15:37:06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599" w:author="ZTE" w:date="2022-02-26T15:37:06Z"/>
                <w:rFonts w:eastAsia="MS Mincho"/>
                <w:szCs w:val="18"/>
                <w:lang w:eastAsia="zh-CN"/>
              </w:rPr>
            </w:pPr>
            <w:ins w:id="44600" w:author="ZTE" w:date="2022-02-26T15:37:06Z">
              <w:r>
                <w:rPr>
                  <w:szCs w:val="18"/>
                </w:rPr>
                <w:t>CA_n</w:t>
              </w:r>
            </w:ins>
            <w:ins w:id="44601" w:author="ZTE" w:date="2022-02-26T15:37:06Z">
              <w:r>
                <w:rPr>
                  <w:szCs w:val="18"/>
                  <w:lang w:eastAsia="zh-CN"/>
                </w:rPr>
                <w:t>79C</w:t>
              </w:r>
            </w:ins>
            <w:ins w:id="44602" w:author="ZTE" w:date="2022-02-26T15:37:06Z">
              <w:r>
                <w:rPr>
                  <w:szCs w:val="18"/>
                </w:rPr>
                <w:t>-n</w:t>
              </w:r>
            </w:ins>
            <w:ins w:id="44603" w:author="ZTE" w:date="2022-02-26T15:37:06Z">
              <w:r>
                <w:rPr>
                  <w:szCs w:val="18"/>
                  <w:lang w:eastAsia="zh-CN"/>
                </w:rPr>
                <w:t>257</w:t>
              </w:r>
            </w:ins>
            <w:ins w:id="44604" w:author="ZTE" w:date="2022-02-26T15:37:06Z">
              <w:r>
                <w:rPr>
                  <w:szCs w:val="18"/>
                </w:rPr>
                <w:t>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05" w:author="ZTE" w:date="2022-02-26T15:37:06Z"/>
                <w:szCs w:val="18"/>
              </w:rPr>
            </w:pPr>
            <w:ins w:id="44606" w:author="ZTE" w:date="2022-02-26T15:37:06Z">
              <w:r>
                <w:rPr>
                  <w:szCs w:val="18"/>
                </w:rPr>
                <w:t>CA_n</w:t>
              </w:r>
            </w:ins>
            <w:ins w:id="44607" w:author="ZTE" w:date="2022-02-26T15:37:06Z">
              <w:r>
                <w:rPr>
                  <w:szCs w:val="18"/>
                  <w:lang w:eastAsia="zh-CN"/>
                </w:rPr>
                <w:t>79</w:t>
              </w:r>
            </w:ins>
            <w:ins w:id="44608" w:author="ZTE" w:date="2022-02-26T15:37:06Z">
              <w:r>
                <w:rPr>
                  <w:szCs w:val="18"/>
                </w:rPr>
                <w:t>A-n</w:t>
              </w:r>
            </w:ins>
            <w:ins w:id="44609" w:author="ZTE" w:date="2022-02-26T15:37:06Z">
              <w:r>
                <w:rPr>
                  <w:szCs w:val="18"/>
                  <w:lang w:eastAsia="zh-CN"/>
                </w:rPr>
                <w:t>257</w:t>
              </w:r>
            </w:ins>
            <w:ins w:id="44610" w:author="ZTE" w:date="2022-02-26T15:37:06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11" w:author="ZTE" w:date="2022-02-26T15:37:06Z"/>
                <w:szCs w:val="18"/>
              </w:rPr>
            </w:pPr>
            <w:ins w:id="44612" w:author="ZTE" w:date="2022-02-26T15:37:06Z">
              <w:r>
                <w:rPr>
                  <w:szCs w:val="18"/>
                  <w:lang w:eastAsia="zh-CN"/>
                </w:rPr>
                <w:t>n79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613" w:author="ZTE" w:date="2022-02-26T15:37:06Z"/>
                <w:szCs w:val="18"/>
                <w:lang w:eastAsia="zh-CN"/>
              </w:rPr>
            </w:pPr>
            <w:ins w:id="44614" w:author="ZTE" w:date="2022-02-26T15:37:06Z">
              <w:r>
                <w:rPr>
                  <w:rFonts w:hint="default" w:ascii="Arial" w:hAnsi="Arial" w:eastAsia="宋体" w:cs="Arial"/>
                  <w:i w:val="0"/>
                  <w:color w:val="000000"/>
                  <w:kern w:val="0"/>
                  <w:sz w:val="18"/>
                  <w:szCs w:val="18"/>
                  <w:u w:val="none"/>
                  <w:lang w:val="en-US" w:eastAsia="zh-CN" w:bidi="ar"/>
                </w:rPr>
                <w:t>CA_n79C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15" w:author="ZTE" w:date="2022-02-26T15:37:06Z"/>
                <w:rFonts w:eastAsiaTheme="minorEastAsia"/>
                <w:szCs w:val="18"/>
                <w:lang w:eastAsia="zh-CN"/>
              </w:rPr>
            </w:pPr>
            <w:ins w:id="44616" w:author="ZTE" w:date="2022-02-26T15:37:06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617" w:author="ZTE" w:date="2022-02-26T15:37:06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18" w:author="ZTE" w:date="2022-02-26T15:37:06Z"/>
                <w:rFonts w:eastAsia="MS Mincho"/>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19" w:author="ZTE" w:date="2022-02-26T15:37:06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20" w:author="ZTE" w:date="2022-02-26T15:37:06Z"/>
                <w:szCs w:val="18"/>
              </w:rPr>
            </w:pPr>
            <w:ins w:id="44621" w:author="ZTE" w:date="2022-02-26T15:37:06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622" w:author="ZTE" w:date="2022-02-26T15:37:06Z"/>
                <w:szCs w:val="18"/>
                <w:lang w:eastAsia="zh-CN"/>
              </w:rPr>
            </w:pPr>
            <w:ins w:id="44623" w:author="ZTE" w:date="2022-02-26T15:37:06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24" w:author="ZTE" w:date="2022-02-26T15:37:06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625" w:author="ZTE" w:date="2022-02-26T15:37:06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26" w:author="ZTE" w:date="2022-02-26T15:37:06Z"/>
                <w:rFonts w:eastAsia="MS Mincho"/>
                <w:szCs w:val="18"/>
              </w:rPr>
            </w:pPr>
            <w:ins w:id="44627" w:author="ZTE" w:date="2022-02-26T15:37:06Z">
              <w:r>
                <w:rPr>
                  <w:szCs w:val="18"/>
                </w:rPr>
                <w:t>CA_n</w:t>
              </w:r>
            </w:ins>
            <w:ins w:id="44628" w:author="ZTE" w:date="2022-02-26T15:37:06Z">
              <w:r>
                <w:rPr>
                  <w:szCs w:val="18"/>
                  <w:lang w:eastAsia="zh-CN"/>
                </w:rPr>
                <w:t>79C</w:t>
              </w:r>
            </w:ins>
            <w:ins w:id="44629" w:author="ZTE" w:date="2022-02-26T15:37:06Z">
              <w:r>
                <w:rPr>
                  <w:szCs w:val="18"/>
                </w:rPr>
                <w:t>-n</w:t>
              </w:r>
            </w:ins>
            <w:ins w:id="44630" w:author="ZTE" w:date="2022-02-26T15:37:06Z">
              <w:r>
                <w:rPr>
                  <w:szCs w:val="18"/>
                  <w:lang w:eastAsia="zh-CN"/>
                </w:rPr>
                <w:t>257D</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31" w:author="ZTE" w:date="2022-02-26T15:37:06Z"/>
                <w:szCs w:val="18"/>
              </w:rPr>
            </w:pPr>
            <w:ins w:id="44632" w:author="ZTE" w:date="2022-02-26T15:37:06Z">
              <w:r>
                <w:rPr>
                  <w:szCs w:val="18"/>
                </w:rPr>
                <w:t>CA_n</w:t>
              </w:r>
            </w:ins>
            <w:ins w:id="44633" w:author="ZTE" w:date="2022-02-26T15:37:06Z">
              <w:r>
                <w:rPr>
                  <w:szCs w:val="18"/>
                  <w:lang w:eastAsia="zh-CN"/>
                </w:rPr>
                <w:t>79</w:t>
              </w:r>
            </w:ins>
            <w:ins w:id="44634" w:author="ZTE" w:date="2022-02-26T15:37:06Z">
              <w:r>
                <w:rPr>
                  <w:szCs w:val="18"/>
                </w:rPr>
                <w:t>A-n</w:t>
              </w:r>
            </w:ins>
            <w:ins w:id="44635" w:author="ZTE" w:date="2022-02-26T15:37:06Z">
              <w:r>
                <w:rPr>
                  <w:szCs w:val="18"/>
                  <w:lang w:eastAsia="zh-CN"/>
                </w:rPr>
                <w:t>257</w:t>
              </w:r>
            </w:ins>
            <w:ins w:id="44636" w:author="ZTE" w:date="2022-02-26T15:37:06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37" w:author="ZTE" w:date="2022-02-26T15:37:06Z"/>
                <w:szCs w:val="18"/>
                <w:lang w:eastAsia="zh-CN"/>
              </w:rPr>
            </w:pPr>
            <w:ins w:id="44638" w:author="ZTE" w:date="2022-02-26T15:37:06Z">
              <w:r>
                <w:rPr>
                  <w:rFonts w:eastAsia="Yu Mincho"/>
                  <w:szCs w:val="18"/>
                </w:rPr>
                <w:t>n7</w:t>
              </w:r>
            </w:ins>
            <w:ins w:id="44639" w:author="ZTE" w:date="2022-02-26T15:37:06Z">
              <w:r>
                <w:rPr>
                  <w:szCs w:val="18"/>
                  <w:lang w:eastAsia="zh-CN"/>
                </w:rPr>
                <w:t>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640" w:author="ZTE" w:date="2022-02-26T15:37:06Z"/>
                <w:rFonts w:eastAsia="Yu Mincho"/>
                <w:szCs w:val="18"/>
              </w:rPr>
            </w:pPr>
            <w:ins w:id="44641" w:author="ZTE" w:date="2022-02-26T15:37:06Z">
              <w:r>
                <w:rPr>
                  <w:rFonts w:hint="default" w:ascii="Arial" w:hAnsi="Arial" w:eastAsia="宋体" w:cs="Arial"/>
                  <w:i w:val="0"/>
                  <w:color w:val="000000"/>
                  <w:kern w:val="0"/>
                  <w:sz w:val="18"/>
                  <w:szCs w:val="18"/>
                  <w:u w:val="none"/>
                  <w:lang w:val="en-US" w:eastAsia="zh-CN" w:bidi="ar"/>
                </w:rPr>
                <w:t>CA_n79C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42" w:author="ZTE" w:date="2022-02-26T15:37:06Z"/>
                <w:szCs w:val="18"/>
                <w:lang w:eastAsia="zh-CN"/>
              </w:rPr>
            </w:pPr>
            <w:ins w:id="44643" w:author="ZTE" w:date="2022-02-26T15:37:06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644" w:author="ZTE" w:date="2022-02-26T15:37:06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45" w:author="ZTE" w:date="2022-02-26T15:37:06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46" w:author="ZTE" w:date="2022-02-26T15:37:06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47" w:author="ZTE" w:date="2022-02-26T15:37:06Z"/>
                <w:szCs w:val="18"/>
                <w:lang w:eastAsia="zh-CN"/>
              </w:rPr>
            </w:pPr>
            <w:ins w:id="44648" w:author="ZTE" w:date="2022-02-26T15:37:06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649" w:author="ZTE" w:date="2022-02-26T15:37:06Z"/>
                <w:szCs w:val="18"/>
                <w:lang w:eastAsia="zh-CN"/>
              </w:rPr>
            </w:pPr>
            <w:ins w:id="44650" w:author="ZTE" w:date="2022-02-26T15:37:06Z">
              <w:r>
                <w:rPr>
                  <w:rFonts w:hint="default" w:ascii="Arial" w:hAnsi="Arial" w:eastAsia="宋体" w:cs="Arial"/>
                  <w:i w:val="0"/>
                  <w:color w:val="000000"/>
                  <w:kern w:val="0"/>
                  <w:sz w:val="18"/>
                  <w:szCs w:val="18"/>
                  <w:u w:val="none"/>
                  <w:lang w:val="en-US" w:eastAsia="zh-CN" w:bidi="ar"/>
                </w:rPr>
                <w:t>CA_n257D</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51" w:author="ZTE" w:date="2022-02-26T15:37:06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652" w:author="ZTE" w:date="2022-02-26T15:37:06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53" w:author="ZTE" w:date="2022-02-26T15:37:06Z"/>
                <w:rFonts w:eastAsia="MS Mincho"/>
                <w:szCs w:val="18"/>
              </w:rPr>
            </w:pPr>
            <w:ins w:id="44654" w:author="ZTE" w:date="2022-02-26T15:37:06Z">
              <w:r>
                <w:rPr>
                  <w:szCs w:val="18"/>
                </w:rPr>
                <w:t>CA_n</w:t>
              </w:r>
            </w:ins>
            <w:ins w:id="44655" w:author="ZTE" w:date="2022-02-26T15:37:06Z">
              <w:r>
                <w:rPr>
                  <w:szCs w:val="18"/>
                  <w:lang w:eastAsia="zh-CN"/>
                </w:rPr>
                <w:t>79C</w:t>
              </w:r>
            </w:ins>
            <w:ins w:id="44656" w:author="ZTE" w:date="2022-02-26T15:37:06Z">
              <w:r>
                <w:rPr>
                  <w:szCs w:val="18"/>
                </w:rPr>
                <w:t>-n</w:t>
              </w:r>
            </w:ins>
            <w:ins w:id="44657" w:author="ZTE" w:date="2022-02-26T15:37:06Z">
              <w:r>
                <w:rPr>
                  <w:szCs w:val="18"/>
                  <w:lang w:eastAsia="zh-CN"/>
                </w:rPr>
                <w:t>257E</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58" w:author="ZTE" w:date="2022-02-26T15:37:06Z"/>
                <w:szCs w:val="18"/>
              </w:rPr>
            </w:pPr>
            <w:ins w:id="44659" w:author="ZTE" w:date="2022-02-26T15:37:06Z">
              <w:r>
                <w:rPr>
                  <w:szCs w:val="18"/>
                </w:rPr>
                <w:t>CA_n</w:t>
              </w:r>
            </w:ins>
            <w:ins w:id="44660" w:author="ZTE" w:date="2022-02-26T15:37:06Z">
              <w:r>
                <w:rPr>
                  <w:szCs w:val="18"/>
                  <w:lang w:eastAsia="zh-CN"/>
                </w:rPr>
                <w:t>79</w:t>
              </w:r>
            </w:ins>
            <w:ins w:id="44661" w:author="ZTE" w:date="2022-02-26T15:37:06Z">
              <w:r>
                <w:rPr>
                  <w:szCs w:val="18"/>
                </w:rPr>
                <w:t>A-n</w:t>
              </w:r>
            </w:ins>
            <w:ins w:id="44662" w:author="ZTE" w:date="2022-02-26T15:37:06Z">
              <w:r>
                <w:rPr>
                  <w:szCs w:val="18"/>
                  <w:lang w:eastAsia="zh-CN"/>
                </w:rPr>
                <w:t>257</w:t>
              </w:r>
            </w:ins>
            <w:ins w:id="44663" w:author="ZTE" w:date="2022-02-26T15:37:06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64" w:author="ZTE" w:date="2022-02-26T15:37:06Z"/>
                <w:szCs w:val="18"/>
                <w:lang w:eastAsia="zh-CN"/>
              </w:rPr>
            </w:pPr>
            <w:ins w:id="44665" w:author="ZTE" w:date="2022-02-26T15:37:06Z">
              <w:r>
                <w:rPr>
                  <w:rFonts w:eastAsia="Yu Mincho"/>
                  <w:szCs w:val="18"/>
                </w:rPr>
                <w:t>n7</w:t>
              </w:r>
            </w:ins>
            <w:ins w:id="44666" w:author="ZTE" w:date="2022-02-26T15:37:06Z">
              <w:r>
                <w:rPr>
                  <w:szCs w:val="18"/>
                  <w:lang w:eastAsia="zh-CN"/>
                </w:rPr>
                <w:t>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667" w:author="ZTE" w:date="2022-02-26T15:37:06Z"/>
                <w:rFonts w:eastAsia="Yu Mincho"/>
                <w:szCs w:val="18"/>
              </w:rPr>
            </w:pPr>
            <w:ins w:id="44668" w:author="ZTE" w:date="2022-02-26T15:37:06Z">
              <w:r>
                <w:rPr>
                  <w:rFonts w:hint="default" w:ascii="Arial" w:hAnsi="Arial" w:eastAsia="宋体" w:cs="Arial"/>
                  <w:i w:val="0"/>
                  <w:color w:val="000000"/>
                  <w:kern w:val="0"/>
                  <w:sz w:val="18"/>
                  <w:szCs w:val="18"/>
                  <w:u w:val="none"/>
                  <w:lang w:val="en-US" w:eastAsia="zh-CN" w:bidi="ar"/>
                </w:rPr>
                <w:t>CA_n79C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69" w:author="ZTE" w:date="2022-02-26T15:37:06Z"/>
                <w:szCs w:val="18"/>
                <w:lang w:eastAsia="zh-CN"/>
              </w:rPr>
            </w:pPr>
            <w:ins w:id="44670" w:author="ZTE" w:date="2022-02-26T15:37:06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671" w:author="ZTE" w:date="2022-02-26T15:37:06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72" w:author="ZTE" w:date="2022-02-26T15:37:06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73" w:author="ZTE" w:date="2022-02-26T15:37:06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74" w:author="ZTE" w:date="2022-02-26T15:37:06Z"/>
                <w:szCs w:val="18"/>
                <w:lang w:eastAsia="zh-CN"/>
              </w:rPr>
            </w:pPr>
            <w:ins w:id="44675" w:author="ZTE" w:date="2022-02-26T15:37:06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676" w:author="ZTE" w:date="2022-02-26T15:37:06Z"/>
                <w:szCs w:val="18"/>
                <w:lang w:eastAsia="zh-CN"/>
              </w:rPr>
            </w:pPr>
            <w:ins w:id="44677" w:author="ZTE" w:date="2022-02-26T15:37:06Z">
              <w:r>
                <w:rPr>
                  <w:rFonts w:hint="default" w:ascii="Arial" w:hAnsi="Arial" w:eastAsia="宋体" w:cs="Arial"/>
                  <w:i w:val="0"/>
                  <w:color w:val="000000"/>
                  <w:kern w:val="0"/>
                  <w:sz w:val="18"/>
                  <w:szCs w:val="18"/>
                  <w:u w:val="none"/>
                  <w:lang w:val="en-US" w:eastAsia="zh-CN" w:bidi="ar"/>
                </w:rPr>
                <w:t>CA_n257E</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78" w:author="ZTE" w:date="2022-02-26T15:37:06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679" w:author="ZTE" w:date="2022-02-26T15:37:06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80" w:author="ZTE" w:date="2022-02-26T15:37:06Z"/>
                <w:rFonts w:eastAsia="MS Mincho"/>
                <w:szCs w:val="18"/>
              </w:rPr>
            </w:pPr>
            <w:ins w:id="44681" w:author="ZTE" w:date="2022-02-26T15:37:06Z">
              <w:r>
                <w:rPr>
                  <w:szCs w:val="18"/>
                </w:rPr>
                <w:t>CA_n</w:t>
              </w:r>
            </w:ins>
            <w:ins w:id="44682" w:author="ZTE" w:date="2022-02-26T15:37:06Z">
              <w:r>
                <w:rPr>
                  <w:szCs w:val="18"/>
                  <w:lang w:eastAsia="zh-CN"/>
                </w:rPr>
                <w:t>79C</w:t>
              </w:r>
            </w:ins>
            <w:ins w:id="44683" w:author="ZTE" w:date="2022-02-26T15:37:06Z">
              <w:r>
                <w:rPr>
                  <w:szCs w:val="18"/>
                </w:rPr>
                <w:t>-n</w:t>
              </w:r>
            </w:ins>
            <w:ins w:id="44684" w:author="ZTE" w:date="2022-02-26T15:37:06Z">
              <w:r>
                <w:rPr>
                  <w:szCs w:val="18"/>
                  <w:lang w:eastAsia="zh-CN"/>
                </w:rPr>
                <w:t>257F</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85" w:author="ZTE" w:date="2022-02-26T15:37:06Z"/>
                <w:szCs w:val="18"/>
              </w:rPr>
            </w:pPr>
            <w:ins w:id="44686" w:author="ZTE" w:date="2022-02-26T15:37:06Z">
              <w:r>
                <w:rPr>
                  <w:szCs w:val="18"/>
                </w:rPr>
                <w:t>CA_n</w:t>
              </w:r>
            </w:ins>
            <w:ins w:id="44687" w:author="ZTE" w:date="2022-02-26T15:37:06Z">
              <w:r>
                <w:rPr>
                  <w:szCs w:val="18"/>
                  <w:lang w:eastAsia="zh-CN"/>
                </w:rPr>
                <w:t>79</w:t>
              </w:r>
            </w:ins>
            <w:ins w:id="44688" w:author="ZTE" w:date="2022-02-26T15:37:06Z">
              <w:r>
                <w:rPr>
                  <w:szCs w:val="18"/>
                </w:rPr>
                <w:t>A-n</w:t>
              </w:r>
            </w:ins>
            <w:ins w:id="44689" w:author="ZTE" w:date="2022-02-26T15:37:06Z">
              <w:r>
                <w:rPr>
                  <w:szCs w:val="18"/>
                  <w:lang w:eastAsia="zh-CN"/>
                </w:rPr>
                <w:t>257</w:t>
              </w:r>
            </w:ins>
            <w:ins w:id="44690" w:author="ZTE" w:date="2022-02-26T15:37:06Z">
              <w:r>
                <w:rPr>
                  <w:szCs w:val="18"/>
                </w:rPr>
                <w:t>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91" w:author="ZTE" w:date="2022-02-26T15:37:06Z"/>
                <w:szCs w:val="18"/>
                <w:lang w:eastAsia="zh-CN"/>
              </w:rPr>
            </w:pPr>
            <w:ins w:id="44692" w:author="ZTE" w:date="2022-02-26T15:37:06Z">
              <w:r>
                <w:rPr>
                  <w:rFonts w:eastAsia="Yu Mincho"/>
                  <w:szCs w:val="18"/>
                </w:rPr>
                <w:t>n7</w:t>
              </w:r>
            </w:ins>
            <w:ins w:id="44693" w:author="ZTE" w:date="2022-02-26T15:37:06Z">
              <w:r>
                <w:rPr>
                  <w:szCs w:val="18"/>
                  <w:lang w:eastAsia="zh-CN"/>
                </w:rPr>
                <w:t>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694" w:author="ZTE" w:date="2022-02-26T15:37:06Z"/>
                <w:rFonts w:eastAsia="Yu Mincho"/>
                <w:szCs w:val="18"/>
              </w:rPr>
            </w:pPr>
            <w:ins w:id="44695" w:author="ZTE" w:date="2022-02-26T15:37:06Z">
              <w:r>
                <w:rPr>
                  <w:rFonts w:hint="default" w:ascii="Arial" w:hAnsi="Arial" w:eastAsia="宋体" w:cs="Arial"/>
                  <w:i w:val="0"/>
                  <w:color w:val="000000"/>
                  <w:kern w:val="0"/>
                  <w:sz w:val="18"/>
                  <w:szCs w:val="18"/>
                  <w:u w:val="none"/>
                  <w:lang w:val="en-US" w:eastAsia="zh-CN" w:bidi="ar"/>
                </w:rPr>
                <w:t>CA_n79C</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96" w:author="ZTE" w:date="2022-02-26T15:37:06Z"/>
                <w:szCs w:val="18"/>
                <w:lang w:eastAsia="zh-CN"/>
              </w:rPr>
            </w:pPr>
            <w:ins w:id="44697" w:author="ZTE" w:date="2022-02-26T15:37:06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698" w:author="ZTE" w:date="2022-02-26T15:37:06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699" w:author="ZTE" w:date="2022-02-26T15:37:06Z"/>
                <w:szCs w:val="18"/>
                <w:lang w:eastAsia="zh-CN"/>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700" w:author="ZTE" w:date="2022-02-26T15:37:06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701" w:author="ZTE" w:date="2022-02-26T15:37:06Z"/>
                <w:szCs w:val="18"/>
                <w:lang w:eastAsia="zh-CN"/>
              </w:rPr>
            </w:pPr>
            <w:ins w:id="44702" w:author="ZTE" w:date="2022-02-26T15:37:06Z">
              <w:r>
                <w:rPr>
                  <w:szCs w:val="18"/>
                  <w:lang w:eastAsia="zh-CN"/>
                </w:rPr>
                <w:t>n257</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703" w:author="ZTE" w:date="2022-02-26T15:37:06Z"/>
                <w:szCs w:val="18"/>
                <w:lang w:eastAsia="zh-CN"/>
              </w:rPr>
            </w:pPr>
            <w:ins w:id="44704" w:author="ZTE" w:date="2022-02-26T15:37:06Z">
              <w:r>
                <w:rPr>
                  <w:rFonts w:hint="default" w:ascii="Arial" w:hAnsi="Arial" w:eastAsia="宋体" w:cs="Arial"/>
                  <w:i w:val="0"/>
                  <w:color w:val="000000"/>
                  <w:kern w:val="0"/>
                  <w:sz w:val="18"/>
                  <w:szCs w:val="18"/>
                  <w:u w:val="none"/>
                  <w:lang w:val="en-US" w:eastAsia="zh-CN" w:bidi="ar"/>
                </w:rPr>
                <w:t>CA_n257F</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705" w:author="ZTE" w:date="2022-02-26T15:37:06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706" w:author="ZTE" w:date="2022-02-26T15:37:06Z"/>
        </w:trPr>
        <w:tc>
          <w:tcPr>
            <w:tcW w:w="175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707" w:author="ZTE" w:date="2022-02-26T15:37:06Z"/>
                <w:rFonts w:eastAsia="MS Mincho"/>
                <w:szCs w:val="18"/>
              </w:rPr>
            </w:pPr>
            <w:ins w:id="44708" w:author="ZTE" w:date="2022-02-26T15:37:06Z">
              <w:r>
                <w:rPr>
                  <w:szCs w:val="18"/>
                </w:rPr>
                <w:t>CA_n</w:t>
              </w:r>
            </w:ins>
            <w:ins w:id="44709" w:author="ZTE" w:date="2022-02-26T15:37:06Z">
              <w:r>
                <w:rPr>
                  <w:szCs w:val="18"/>
                  <w:lang w:eastAsia="zh-CN"/>
                </w:rPr>
                <w:t>79A</w:t>
              </w:r>
            </w:ins>
            <w:ins w:id="44710" w:author="ZTE" w:date="2022-02-26T15:37:06Z">
              <w:r>
                <w:rPr>
                  <w:szCs w:val="18"/>
                </w:rPr>
                <w:t>-n</w:t>
              </w:r>
            </w:ins>
            <w:ins w:id="44711" w:author="ZTE" w:date="2022-02-26T15:37:06Z">
              <w:r>
                <w:rPr>
                  <w:szCs w:val="18"/>
                  <w:lang w:eastAsia="zh-CN"/>
                </w:rPr>
                <w:t>258A</w:t>
              </w:r>
            </w:ins>
          </w:p>
        </w:tc>
        <w:tc>
          <w:tcPr>
            <w:tcW w:w="1697"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712" w:author="ZTE" w:date="2022-02-26T15:37:06Z"/>
                <w:szCs w:val="18"/>
              </w:rPr>
            </w:pPr>
            <w:ins w:id="44713" w:author="ZTE" w:date="2022-02-26T15:37:06Z">
              <w:r>
                <w:rPr>
                  <w:rFonts w:cs="Arial"/>
                  <w:color w:val="000000"/>
                  <w:szCs w:val="18"/>
                  <w:lang w:val="en-US" w:eastAsia="zh-CN" w:bidi="ar"/>
                </w:rPr>
                <w:t>CA_n79A-n258A</w:t>
              </w:r>
            </w:ins>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714" w:author="ZTE" w:date="2022-02-26T15:37:06Z"/>
                <w:szCs w:val="18"/>
              </w:rPr>
            </w:pPr>
            <w:ins w:id="44715" w:author="ZTE" w:date="2022-02-26T15:37:06Z">
              <w:r>
                <w:rPr>
                  <w:szCs w:val="18"/>
                  <w:lang w:eastAsia="zh-CN"/>
                </w:rPr>
                <w:t>n79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716" w:author="ZTE" w:date="2022-02-26T15:37:06Z"/>
                <w:szCs w:val="18"/>
                <w:lang w:eastAsia="zh-CN"/>
              </w:rPr>
            </w:pPr>
            <w:ins w:id="44717" w:author="ZTE" w:date="2022-02-26T15:37:06Z">
              <w:r>
                <w:rPr>
                  <w:rFonts w:hint="default" w:ascii="Arial" w:hAnsi="Arial" w:eastAsia="宋体" w:cs="Arial"/>
                  <w:i w:val="0"/>
                  <w:color w:val="000000"/>
                  <w:kern w:val="0"/>
                  <w:sz w:val="18"/>
                  <w:szCs w:val="18"/>
                  <w:u w:val="none"/>
                  <w:lang w:val="en-US" w:eastAsia="zh-CN" w:bidi="ar"/>
                </w:rPr>
                <w:t>40, 50, 60, 80, 100</w:t>
              </w:r>
            </w:ins>
          </w:p>
        </w:tc>
        <w:tc>
          <w:tcPr>
            <w:tcW w:w="1580" w:type="dxa"/>
            <w:tcBorders>
              <w:top w:val="single" w:color="auto" w:sz="4" w:space="0"/>
              <w:left w:val="single" w:color="auto" w:sz="4" w:space="0"/>
              <w:bottom w:val="nil"/>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718" w:author="ZTE" w:date="2022-02-26T15:37:06Z"/>
                <w:rFonts w:eastAsiaTheme="minorEastAsia"/>
                <w:szCs w:val="18"/>
                <w:lang w:eastAsia="zh-CN"/>
              </w:rPr>
            </w:pPr>
            <w:ins w:id="44719" w:author="ZTE" w:date="2022-02-26T15:37:06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720" w:author="ZTE" w:date="2022-02-26T15:37:06Z"/>
        </w:trPr>
        <w:tc>
          <w:tcPr>
            <w:tcW w:w="175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721" w:author="ZTE" w:date="2022-02-26T15:37:06Z"/>
                <w:rFonts w:eastAsia="MS Mincho"/>
                <w:szCs w:val="18"/>
              </w:rPr>
            </w:pPr>
          </w:p>
        </w:tc>
        <w:tc>
          <w:tcPr>
            <w:tcW w:w="1697"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722" w:author="ZTE" w:date="2022-02-26T15:37:06Z"/>
                <w:szCs w:val="18"/>
              </w:rPr>
            </w:pPr>
          </w:p>
        </w:tc>
        <w:tc>
          <w:tcPr>
            <w:tcW w:w="837"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723" w:author="ZTE" w:date="2022-02-26T15:37:06Z"/>
                <w:szCs w:val="18"/>
              </w:rPr>
            </w:pPr>
            <w:ins w:id="44724" w:author="ZTE" w:date="2022-02-26T15:37:06Z">
              <w:r>
                <w:rPr>
                  <w:szCs w:val="18"/>
                  <w:lang w:eastAsia="zh-CN"/>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725" w:author="ZTE" w:date="2022-02-26T15:37:06Z"/>
                <w:szCs w:val="18"/>
                <w:lang w:eastAsia="zh-CN"/>
              </w:rPr>
            </w:pPr>
            <w:ins w:id="44726" w:author="ZTE" w:date="2022-02-26T15:37:06Z">
              <w:r>
                <w:rPr>
                  <w:rFonts w:hint="default" w:ascii="Arial" w:hAnsi="Arial" w:eastAsia="宋体" w:cs="Arial"/>
                  <w:i w:val="0"/>
                  <w:color w:val="000000"/>
                  <w:kern w:val="0"/>
                  <w:sz w:val="18"/>
                  <w:szCs w:val="18"/>
                  <w:u w:val="none"/>
                  <w:lang w:val="en-US" w:eastAsia="zh-CN" w:bidi="ar"/>
                </w:rPr>
                <w:t>50, 100, 200, 400</w:t>
              </w:r>
            </w:ins>
          </w:p>
        </w:tc>
        <w:tc>
          <w:tcPr>
            <w:tcW w:w="1580" w:type="dxa"/>
            <w:tcBorders>
              <w:top w:val="nil"/>
              <w:left w:val="single" w:color="auto" w:sz="4" w:space="0"/>
              <w:bottom w:val="single" w:color="auto" w:sz="4" w:space="0"/>
              <w:right w:val="single" w:color="auto" w:sz="4" w:space="0"/>
            </w:tcBorders>
          </w:tcPr>
          <w:p>
            <w:pPr>
              <w:pStyle w:val="68"/>
              <w:keepNext/>
              <w:keepLines/>
              <w:pageBreakBefore w:val="0"/>
              <w:widowControl/>
              <w:kinsoku/>
              <w:wordWrap/>
              <w:overflowPunct w:val="0"/>
              <w:topLinePunct w:val="0"/>
              <w:autoSpaceDE w:val="0"/>
              <w:autoSpaceDN w:val="0"/>
              <w:bidi w:val="0"/>
              <w:adjustRightInd w:val="0"/>
              <w:snapToGrid/>
              <w:spacing w:before="0" w:after="0" w:line="240" w:lineRule="auto"/>
              <w:rPr>
                <w:ins w:id="44727" w:author="ZTE" w:date="2022-02-26T15:37:06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728" w:author="ZTE" w:date="2022-02-26T15:37:06Z"/>
        </w:trPr>
        <w:tc>
          <w:tcPr>
            <w:tcW w:w="175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729" w:author="ZTE" w:date="2022-02-26T15:37:06Z"/>
                <w:rFonts w:eastAsia="MS Mincho"/>
                <w:szCs w:val="18"/>
              </w:rPr>
            </w:pPr>
            <w:ins w:id="44730" w:author="ZTE" w:date="2022-02-26T15:37:06Z">
              <w:r>
                <w:rPr>
                  <w:rFonts w:ascii="Arial" w:hAnsi="Arial" w:cs="Arial"/>
                  <w:color w:val="000000"/>
                  <w:sz w:val="18"/>
                  <w:szCs w:val="18"/>
                  <w:lang w:val="en-US" w:eastAsia="zh-CN" w:bidi="ar"/>
                </w:rPr>
                <w:t>CA_n79A-n258B</w:t>
              </w:r>
            </w:ins>
          </w:p>
        </w:tc>
        <w:tc>
          <w:tcPr>
            <w:tcW w:w="1697"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731" w:author="ZTE" w:date="2022-02-26T15:37:06Z"/>
                <w:szCs w:val="18"/>
              </w:rPr>
            </w:pPr>
            <w:ins w:id="44732" w:author="ZTE" w:date="2022-02-26T15:37:06Z">
              <w:r>
                <w:rPr>
                  <w:rFonts w:ascii="Arial" w:hAnsi="Arial" w:cs="Arial"/>
                  <w:color w:val="000000"/>
                  <w:sz w:val="18"/>
                  <w:szCs w:val="18"/>
                  <w:lang w:val="en-US" w:eastAsia="zh-CN" w:bidi="ar"/>
                </w:rPr>
                <w:t>CA_n79A-n258A</w:t>
              </w:r>
            </w:ins>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733" w:author="ZTE" w:date="2022-02-26T15:37:06Z"/>
                <w:szCs w:val="18"/>
                <w:lang w:eastAsia="zh-CN"/>
              </w:rPr>
            </w:pPr>
            <w:ins w:id="44734" w:author="ZTE" w:date="2022-02-26T15:37:06Z">
              <w:r>
                <w:rPr>
                  <w:rFonts w:ascii="Arial" w:hAnsi="Arial" w:cs="Arial"/>
                  <w:color w:val="000000"/>
                  <w:sz w:val="18"/>
                  <w:szCs w:val="18"/>
                  <w:lang w:val="en-US" w:eastAsia="zh-CN" w:bidi="ar"/>
                </w:rPr>
                <w:t>n79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735" w:author="ZTE" w:date="2022-02-26T15:37:06Z"/>
                <w:rFonts w:ascii="Arial" w:hAnsi="Arial" w:cs="Arial"/>
                <w:color w:val="000000"/>
                <w:sz w:val="18"/>
                <w:szCs w:val="18"/>
                <w:lang w:val="en-US" w:eastAsia="zh-CN" w:bidi="ar"/>
              </w:rPr>
            </w:pPr>
            <w:ins w:id="44736" w:author="ZTE" w:date="2022-02-26T15:37:06Z">
              <w:r>
                <w:rPr>
                  <w:rFonts w:hint="default" w:ascii="Arial" w:hAnsi="Arial" w:eastAsia="宋体" w:cs="Arial"/>
                  <w:i w:val="0"/>
                  <w:color w:val="000000"/>
                  <w:kern w:val="0"/>
                  <w:sz w:val="18"/>
                  <w:szCs w:val="18"/>
                  <w:u w:val="none"/>
                  <w:lang w:val="en-US" w:eastAsia="zh-CN" w:bidi="ar"/>
                </w:rPr>
                <w:t>40</w:t>
              </w:r>
            </w:ins>
            <w:ins w:id="44737" w:author="ZTE" w:date="2022-02-26T15:37:06Z">
              <w:r>
                <w:rPr>
                  <w:rFonts w:hint="default" w:ascii="Arial" w:hAnsi="Arial" w:eastAsia="宋体" w:cs="Arial"/>
                  <w:i w:val="0"/>
                  <w:color w:val="000000"/>
                  <w:kern w:val="0"/>
                  <w:sz w:val="21"/>
                  <w:szCs w:val="21"/>
                  <w:u w:val="none"/>
                  <w:lang w:val="en-US" w:eastAsia="zh-CN" w:bidi="ar"/>
                </w:rPr>
                <w:t xml:space="preserve">, </w:t>
              </w:r>
            </w:ins>
            <w:ins w:id="44738" w:author="ZTE" w:date="2022-02-26T15:37:06Z">
              <w:r>
                <w:rPr>
                  <w:rFonts w:hint="default" w:ascii="Arial" w:hAnsi="Arial" w:eastAsia="宋体" w:cs="Arial"/>
                  <w:i w:val="0"/>
                  <w:color w:val="000000"/>
                  <w:kern w:val="0"/>
                  <w:sz w:val="18"/>
                  <w:szCs w:val="18"/>
                  <w:u w:val="none"/>
                  <w:lang w:val="en-US" w:eastAsia="zh-CN" w:bidi="ar"/>
                </w:rPr>
                <w:t>50</w:t>
              </w:r>
            </w:ins>
            <w:ins w:id="44739" w:author="ZTE" w:date="2022-02-26T15:37:06Z">
              <w:r>
                <w:rPr>
                  <w:rFonts w:hint="default" w:ascii="Arial" w:hAnsi="Arial" w:eastAsia="宋体" w:cs="Arial"/>
                  <w:i w:val="0"/>
                  <w:color w:val="000000"/>
                  <w:kern w:val="0"/>
                  <w:sz w:val="21"/>
                  <w:szCs w:val="21"/>
                  <w:u w:val="none"/>
                  <w:lang w:val="en-US" w:eastAsia="zh-CN" w:bidi="ar"/>
                </w:rPr>
                <w:t xml:space="preserve">, </w:t>
              </w:r>
            </w:ins>
            <w:ins w:id="44740" w:author="ZTE" w:date="2022-02-26T15:37:06Z">
              <w:r>
                <w:rPr>
                  <w:rFonts w:hint="default" w:ascii="Arial" w:hAnsi="Arial" w:eastAsia="宋体" w:cs="Arial"/>
                  <w:i w:val="0"/>
                  <w:color w:val="000000"/>
                  <w:kern w:val="0"/>
                  <w:sz w:val="18"/>
                  <w:szCs w:val="18"/>
                  <w:u w:val="none"/>
                  <w:lang w:val="en-US" w:eastAsia="zh-CN" w:bidi="ar"/>
                </w:rPr>
                <w:t>60</w:t>
              </w:r>
            </w:ins>
            <w:ins w:id="44741" w:author="ZTE" w:date="2022-02-26T15:37:06Z">
              <w:r>
                <w:rPr>
                  <w:rFonts w:hint="default" w:ascii="Arial" w:hAnsi="Arial" w:eastAsia="宋体" w:cs="Arial"/>
                  <w:i w:val="0"/>
                  <w:color w:val="000000"/>
                  <w:kern w:val="0"/>
                  <w:sz w:val="21"/>
                  <w:szCs w:val="21"/>
                  <w:u w:val="none"/>
                  <w:lang w:val="en-US" w:eastAsia="zh-CN" w:bidi="ar"/>
                </w:rPr>
                <w:t xml:space="preserve">, </w:t>
              </w:r>
            </w:ins>
            <w:ins w:id="44742" w:author="ZTE" w:date="2022-02-26T15:37:06Z">
              <w:r>
                <w:rPr>
                  <w:rFonts w:hint="default" w:ascii="Arial" w:hAnsi="Arial" w:eastAsia="宋体" w:cs="Arial"/>
                  <w:i w:val="0"/>
                  <w:color w:val="000000"/>
                  <w:kern w:val="0"/>
                  <w:sz w:val="18"/>
                  <w:szCs w:val="18"/>
                  <w:u w:val="none"/>
                  <w:lang w:val="en-US" w:eastAsia="zh-CN" w:bidi="ar"/>
                </w:rPr>
                <w:t>80</w:t>
              </w:r>
            </w:ins>
            <w:ins w:id="44743" w:author="ZTE" w:date="2022-02-26T15:37:06Z">
              <w:r>
                <w:rPr>
                  <w:rFonts w:hint="default" w:ascii="Arial" w:hAnsi="Arial" w:eastAsia="宋体" w:cs="Arial"/>
                  <w:i w:val="0"/>
                  <w:color w:val="000000"/>
                  <w:kern w:val="0"/>
                  <w:sz w:val="21"/>
                  <w:szCs w:val="21"/>
                  <w:u w:val="none"/>
                  <w:lang w:val="en-US" w:eastAsia="zh-CN" w:bidi="ar"/>
                </w:rPr>
                <w:t xml:space="preserve">, </w:t>
              </w:r>
            </w:ins>
            <w:ins w:id="44744" w:author="ZTE" w:date="2022-02-26T15:37:06Z">
              <w:r>
                <w:rPr>
                  <w:rFonts w:hint="default" w:ascii="Arial" w:hAnsi="Arial" w:eastAsia="宋体" w:cs="Arial"/>
                  <w:i w:val="0"/>
                  <w:color w:val="000000"/>
                  <w:kern w:val="0"/>
                  <w:sz w:val="18"/>
                  <w:szCs w:val="18"/>
                  <w:u w:val="none"/>
                  <w:lang w:val="en-US" w:eastAsia="zh-CN" w:bidi="ar"/>
                </w:rPr>
                <w:t>100</w:t>
              </w:r>
            </w:ins>
          </w:p>
        </w:tc>
        <w:tc>
          <w:tcPr>
            <w:tcW w:w="158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745" w:author="ZTE" w:date="2022-02-26T15:37:06Z"/>
                <w:rFonts w:eastAsia="Yu Mincho"/>
                <w:szCs w:val="18"/>
              </w:rPr>
            </w:pPr>
            <w:ins w:id="44746" w:author="ZTE" w:date="2022-02-26T15:37:06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747" w:author="ZTE" w:date="2022-02-26T15:37:06Z"/>
        </w:trPr>
        <w:tc>
          <w:tcPr>
            <w:tcW w:w="175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748" w:author="ZTE" w:date="2022-02-26T15:37:06Z"/>
                <w:rFonts w:eastAsia="MS Mincho"/>
                <w:szCs w:val="18"/>
              </w:rPr>
            </w:pPr>
          </w:p>
        </w:tc>
        <w:tc>
          <w:tcPr>
            <w:tcW w:w="1697"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749" w:author="ZTE" w:date="2022-02-26T15:37:06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750" w:author="ZTE" w:date="2022-02-26T15:37:06Z"/>
                <w:szCs w:val="18"/>
                <w:lang w:eastAsia="zh-CN"/>
              </w:rPr>
            </w:pPr>
            <w:ins w:id="44751" w:author="ZTE" w:date="2022-02-26T15:37:06Z">
              <w:r>
                <w:rPr>
                  <w:rFonts w:ascii="Arial" w:hAnsi="Arial" w:cs="Arial"/>
                  <w:color w:val="000000"/>
                  <w:sz w:val="18"/>
                  <w:szCs w:val="18"/>
                  <w:lang w:val="en-US" w:eastAsia="zh-CN" w:bidi="ar"/>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752" w:author="ZTE" w:date="2022-02-26T15:37:06Z"/>
                <w:rFonts w:ascii="Arial" w:hAnsi="Arial" w:cs="Arial"/>
                <w:color w:val="000000"/>
                <w:sz w:val="18"/>
                <w:szCs w:val="18"/>
                <w:lang w:val="en-US" w:eastAsia="zh-CN" w:bidi="ar"/>
              </w:rPr>
            </w:pPr>
            <w:ins w:id="44753" w:author="ZTE" w:date="2022-02-26T15:37:06Z">
              <w:r>
                <w:rPr>
                  <w:rFonts w:hint="default" w:ascii="Arial" w:hAnsi="Arial" w:eastAsia="宋体" w:cs="Arial"/>
                  <w:i w:val="0"/>
                  <w:color w:val="000000"/>
                  <w:kern w:val="0"/>
                  <w:sz w:val="18"/>
                  <w:szCs w:val="18"/>
                  <w:u w:val="none"/>
                  <w:lang w:val="en-US" w:eastAsia="zh-CN" w:bidi="ar"/>
                </w:rPr>
                <w:t>CA_n258B</w:t>
              </w:r>
            </w:ins>
          </w:p>
        </w:tc>
        <w:tc>
          <w:tcPr>
            <w:tcW w:w="158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754" w:author="ZTE" w:date="2022-02-26T15:37:06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755" w:author="ZTE" w:date="2022-02-26T15:37:06Z"/>
        </w:trPr>
        <w:tc>
          <w:tcPr>
            <w:tcW w:w="175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756" w:author="ZTE" w:date="2022-02-26T15:37:06Z"/>
                <w:rFonts w:eastAsia="MS Mincho"/>
                <w:szCs w:val="18"/>
              </w:rPr>
            </w:pPr>
            <w:ins w:id="44757" w:author="ZTE" w:date="2022-02-26T15:37:06Z">
              <w:r>
                <w:rPr>
                  <w:rFonts w:ascii="Arial" w:hAnsi="Arial" w:cs="Arial"/>
                  <w:color w:val="000000"/>
                  <w:sz w:val="18"/>
                  <w:szCs w:val="18"/>
                  <w:lang w:val="en-US" w:eastAsia="zh-CN" w:bidi="ar"/>
                </w:rPr>
                <w:t>CA_n79A-n258C</w:t>
              </w:r>
            </w:ins>
          </w:p>
        </w:tc>
        <w:tc>
          <w:tcPr>
            <w:tcW w:w="1697"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758" w:author="ZTE" w:date="2022-02-26T15:37:06Z"/>
                <w:szCs w:val="18"/>
              </w:rPr>
            </w:pPr>
            <w:ins w:id="44759" w:author="ZTE" w:date="2022-02-26T15:37:06Z">
              <w:r>
                <w:rPr>
                  <w:rFonts w:ascii="Arial" w:hAnsi="Arial" w:cs="Arial"/>
                  <w:color w:val="000000"/>
                  <w:sz w:val="18"/>
                  <w:szCs w:val="18"/>
                  <w:lang w:val="en-US" w:eastAsia="zh-CN" w:bidi="ar"/>
                </w:rPr>
                <w:t>CA_n79A-n258A</w:t>
              </w:r>
            </w:ins>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760" w:author="ZTE" w:date="2022-02-26T15:37:06Z"/>
                <w:szCs w:val="18"/>
                <w:lang w:eastAsia="zh-CN"/>
              </w:rPr>
            </w:pPr>
            <w:ins w:id="44761" w:author="ZTE" w:date="2022-02-26T15:37:06Z">
              <w:r>
                <w:rPr>
                  <w:rFonts w:ascii="Arial" w:hAnsi="Arial" w:cs="Arial"/>
                  <w:color w:val="000000"/>
                  <w:sz w:val="18"/>
                  <w:szCs w:val="18"/>
                  <w:lang w:val="en-US" w:eastAsia="zh-CN" w:bidi="ar"/>
                </w:rPr>
                <w:t>n79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762" w:author="ZTE" w:date="2022-02-26T15:37:06Z"/>
                <w:rFonts w:ascii="Arial" w:hAnsi="Arial" w:cs="Arial"/>
                <w:color w:val="000000"/>
                <w:sz w:val="18"/>
                <w:szCs w:val="18"/>
                <w:lang w:val="en-US" w:eastAsia="zh-CN" w:bidi="ar"/>
              </w:rPr>
            </w:pPr>
            <w:ins w:id="44763" w:author="ZTE" w:date="2022-02-26T15:37:06Z">
              <w:r>
                <w:rPr>
                  <w:rFonts w:hint="default" w:ascii="Arial" w:hAnsi="Arial" w:eastAsia="宋体" w:cs="Arial"/>
                  <w:i w:val="0"/>
                  <w:color w:val="000000"/>
                  <w:kern w:val="0"/>
                  <w:sz w:val="18"/>
                  <w:szCs w:val="18"/>
                  <w:u w:val="none"/>
                  <w:lang w:val="en-US" w:eastAsia="zh-CN" w:bidi="ar"/>
                </w:rPr>
                <w:t>40</w:t>
              </w:r>
            </w:ins>
            <w:ins w:id="44764" w:author="ZTE" w:date="2022-02-26T15:37:06Z">
              <w:r>
                <w:rPr>
                  <w:rFonts w:hint="default" w:ascii="Arial" w:hAnsi="Arial" w:eastAsia="宋体" w:cs="Arial"/>
                  <w:i w:val="0"/>
                  <w:color w:val="000000"/>
                  <w:kern w:val="0"/>
                  <w:sz w:val="21"/>
                  <w:szCs w:val="21"/>
                  <w:u w:val="none"/>
                  <w:lang w:val="en-US" w:eastAsia="zh-CN" w:bidi="ar"/>
                </w:rPr>
                <w:t xml:space="preserve">, </w:t>
              </w:r>
            </w:ins>
            <w:ins w:id="44765" w:author="ZTE" w:date="2022-02-26T15:37:06Z">
              <w:r>
                <w:rPr>
                  <w:rFonts w:hint="default" w:ascii="Arial" w:hAnsi="Arial" w:eastAsia="宋体" w:cs="Arial"/>
                  <w:i w:val="0"/>
                  <w:color w:val="000000"/>
                  <w:kern w:val="0"/>
                  <w:sz w:val="18"/>
                  <w:szCs w:val="18"/>
                  <w:u w:val="none"/>
                  <w:lang w:val="en-US" w:eastAsia="zh-CN" w:bidi="ar"/>
                </w:rPr>
                <w:t>50</w:t>
              </w:r>
            </w:ins>
            <w:ins w:id="44766" w:author="ZTE" w:date="2022-02-26T15:37:06Z">
              <w:r>
                <w:rPr>
                  <w:rFonts w:hint="default" w:ascii="Arial" w:hAnsi="Arial" w:eastAsia="宋体" w:cs="Arial"/>
                  <w:i w:val="0"/>
                  <w:color w:val="000000"/>
                  <w:kern w:val="0"/>
                  <w:sz w:val="21"/>
                  <w:szCs w:val="21"/>
                  <w:u w:val="none"/>
                  <w:lang w:val="en-US" w:eastAsia="zh-CN" w:bidi="ar"/>
                </w:rPr>
                <w:t xml:space="preserve">, </w:t>
              </w:r>
            </w:ins>
            <w:ins w:id="44767" w:author="ZTE" w:date="2022-02-26T15:37:06Z">
              <w:r>
                <w:rPr>
                  <w:rFonts w:hint="default" w:ascii="Arial" w:hAnsi="Arial" w:eastAsia="宋体" w:cs="Arial"/>
                  <w:i w:val="0"/>
                  <w:color w:val="000000"/>
                  <w:kern w:val="0"/>
                  <w:sz w:val="18"/>
                  <w:szCs w:val="18"/>
                  <w:u w:val="none"/>
                  <w:lang w:val="en-US" w:eastAsia="zh-CN" w:bidi="ar"/>
                </w:rPr>
                <w:t>60</w:t>
              </w:r>
            </w:ins>
            <w:ins w:id="44768" w:author="ZTE" w:date="2022-02-26T15:37:06Z">
              <w:r>
                <w:rPr>
                  <w:rFonts w:hint="default" w:ascii="Arial" w:hAnsi="Arial" w:eastAsia="宋体" w:cs="Arial"/>
                  <w:i w:val="0"/>
                  <w:color w:val="000000"/>
                  <w:kern w:val="0"/>
                  <w:sz w:val="21"/>
                  <w:szCs w:val="21"/>
                  <w:u w:val="none"/>
                  <w:lang w:val="en-US" w:eastAsia="zh-CN" w:bidi="ar"/>
                </w:rPr>
                <w:t xml:space="preserve">, </w:t>
              </w:r>
            </w:ins>
            <w:ins w:id="44769" w:author="ZTE" w:date="2022-02-26T15:37:06Z">
              <w:r>
                <w:rPr>
                  <w:rFonts w:hint="default" w:ascii="Arial" w:hAnsi="Arial" w:eastAsia="宋体" w:cs="Arial"/>
                  <w:i w:val="0"/>
                  <w:color w:val="000000"/>
                  <w:kern w:val="0"/>
                  <w:sz w:val="18"/>
                  <w:szCs w:val="18"/>
                  <w:u w:val="none"/>
                  <w:lang w:val="en-US" w:eastAsia="zh-CN" w:bidi="ar"/>
                </w:rPr>
                <w:t>80</w:t>
              </w:r>
            </w:ins>
            <w:ins w:id="44770" w:author="ZTE" w:date="2022-02-26T15:37:06Z">
              <w:r>
                <w:rPr>
                  <w:rFonts w:hint="default" w:ascii="Arial" w:hAnsi="Arial" w:eastAsia="宋体" w:cs="Arial"/>
                  <w:i w:val="0"/>
                  <w:color w:val="000000"/>
                  <w:kern w:val="0"/>
                  <w:sz w:val="21"/>
                  <w:szCs w:val="21"/>
                  <w:u w:val="none"/>
                  <w:lang w:val="en-US" w:eastAsia="zh-CN" w:bidi="ar"/>
                </w:rPr>
                <w:t xml:space="preserve">, </w:t>
              </w:r>
            </w:ins>
            <w:ins w:id="44771" w:author="ZTE" w:date="2022-02-26T15:37:06Z">
              <w:r>
                <w:rPr>
                  <w:rFonts w:hint="default" w:ascii="Arial" w:hAnsi="Arial" w:eastAsia="宋体" w:cs="Arial"/>
                  <w:i w:val="0"/>
                  <w:color w:val="000000"/>
                  <w:kern w:val="0"/>
                  <w:sz w:val="18"/>
                  <w:szCs w:val="18"/>
                  <w:u w:val="none"/>
                  <w:lang w:val="en-US" w:eastAsia="zh-CN" w:bidi="ar"/>
                </w:rPr>
                <w:t>100</w:t>
              </w:r>
            </w:ins>
          </w:p>
        </w:tc>
        <w:tc>
          <w:tcPr>
            <w:tcW w:w="158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772" w:author="ZTE" w:date="2022-02-26T15:37:06Z"/>
                <w:rFonts w:eastAsia="Yu Mincho"/>
                <w:szCs w:val="18"/>
              </w:rPr>
            </w:pPr>
            <w:ins w:id="44773" w:author="ZTE" w:date="2022-02-26T15:37:06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774" w:author="ZTE" w:date="2022-02-26T15:37:06Z"/>
        </w:trPr>
        <w:tc>
          <w:tcPr>
            <w:tcW w:w="175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775" w:author="ZTE" w:date="2022-02-26T15:37:06Z"/>
                <w:rFonts w:eastAsia="MS Mincho"/>
                <w:szCs w:val="18"/>
              </w:rPr>
            </w:pPr>
          </w:p>
        </w:tc>
        <w:tc>
          <w:tcPr>
            <w:tcW w:w="1697"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776" w:author="ZTE" w:date="2022-02-26T15:37:06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777" w:author="ZTE" w:date="2022-02-26T15:37:06Z"/>
                <w:szCs w:val="18"/>
                <w:lang w:eastAsia="zh-CN"/>
              </w:rPr>
            </w:pPr>
            <w:ins w:id="44778" w:author="ZTE" w:date="2022-02-26T15:37:06Z">
              <w:r>
                <w:rPr>
                  <w:rFonts w:ascii="Arial" w:hAnsi="Arial" w:cs="Arial"/>
                  <w:color w:val="000000"/>
                  <w:sz w:val="18"/>
                  <w:szCs w:val="18"/>
                  <w:lang w:val="en-US" w:eastAsia="zh-CN" w:bidi="ar"/>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779" w:author="ZTE" w:date="2022-02-26T15:37:06Z"/>
                <w:rFonts w:ascii="Arial" w:hAnsi="Arial" w:cs="Arial"/>
                <w:color w:val="000000"/>
                <w:sz w:val="18"/>
                <w:szCs w:val="18"/>
                <w:lang w:val="en-US" w:eastAsia="zh-CN" w:bidi="ar"/>
              </w:rPr>
            </w:pPr>
            <w:ins w:id="44780" w:author="ZTE" w:date="2022-02-26T15:37:06Z">
              <w:r>
                <w:rPr>
                  <w:rFonts w:hint="default" w:ascii="Arial" w:hAnsi="Arial" w:eastAsia="宋体" w:cs="Arial"/>
                  <w:i w:val="0"/>
                  <w:color w:val="000000"/>
                  <w:kern w:val="0"/>
                  <w:sz w:val="18"/>
                  <w:szCs w:val="18"/>
                  <w:u w:val="none"/>
                  <w:lang w:val="en-US" w:eastAsia="zh-CN" w:bidi="ar"/>
                </w:rPr>
                <w:t>CA_n258C</w:t>
              </w:r>
            </w:ins>
          </w:p>
        </w:tc>
        <w:tc>
          <w:tcPr>
            <w:tcW w:w="158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781" w:author="ZTE" w:date="2022-02-26T15:37:06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782" w:author="ZTE" w:date="2022-02-26T15:37:06Z"/>
        </w:trPr>
        <w:tc>
          <w:tcPr>
            <w:tcW w:w="175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783" w:author="ZTE" w:date="2022-02-26T15:37:06Z"/>
                <w:rFonts w:eastAsia="MS Mincho"/>
                <w:szCs w:val="18"/>
              </w:rPr>
            </w:pPr>
            <w:ins w:id="44784" w:author="ZTE" w:date="2022-02-26T15:37:06Z">
              <w:r>
                <w:rPr>
                  <w:rFonts w:ascii="Arial" w:hAnsi="Arial" w:cs="Arial"/>
                  <w:color w:val="000000"/>
                  <w:sz w:val="18"/>
                  <w:szCs w:val="18"/>
                  <w:lang w:val="en-US" w:eastAsia="zh-CN" w:bidi="ar"/>
                </w:rPr>
                <w:t>CA_n79A-n258D</w:t>
              </w:r>
            </w:ins>
          </w:p>
        </w:tc>
        <w:tc>
          <w:tcPr>
            <w:tcW w:w="1697"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785" w:author="ZTE" w:date="2022-02-26T15:37:06Z"/>
                <w:szCs w:val="18"/>
              </w:rPr>
            </w:pPr>
            <w:ins w:id="44786" w:author="ZTE" w:date="2022-02-26T15:37:06Z">
              <w:r>
                <w:rPr>
                  <w:rFonts w:ascii="Arial" w:hAnsi="Arial" w:cs="Arial"/>
                  <w:color w:val="000000"/>
                  <w:sz w:val="18"/>
                  <w:szCs w:val="18"/>
                  <w:lang w:val="en-US" w:eastAsia="zh-CN" w:bidi="ar"/>
                </w:rPr>
                <w:t>CA_n79A-n258A</w:t>
              </w:r>
            </w:ins>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787" w:author="ZTE" w:date="2022-02-26T15:37:06Z"/>
                <w:szCs w:val="18"/>
                <w:lang w:eastAsia="zh-CN"/>
              </w:rPr>
            </w:pPr>
            <w:ins w:id="44788" w:author="ZTE" w:date="2022-02-26T15:37:06Z">
              <w:r>
                <w:rPr>
                  <w:rFonts w:ascii="Arial" w:hAnsi="Arial" w:cs="Arial"/>
                  <w:color w:val="000000"/>
                  <w:sz w:val="18"/>
                  <w:szCs w:val="18"/>
                  <w:lang w:val="en-US" w:eastAsia="zh-CN" w:bidi="ar"/>
                </w:rPr>
                <w:t>n79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789" w:author="ZTE" w:date="2022-02-26T15:37:06Z"/>
                <w:rFonts w:ascii="Arial" w:hAnsi="Arial" w:cs="Arial"/>
                <w:color w:val="000000"/>
                <w:sz w:val="18"/>
                <w:szCs w:val="18"/>
                <w:lang w:val="en-US" w:eastAsia="zh-CN" w:bidi="ar"/>
              </w:rPr>
            </w:pPr>
            <w:ins w:id="44790" w:author="ZTE" w:date="2022-02-26T15:37:06Z">
              <w:r>
                <w:rPr>
                  <w:rFonts w:hint="default" w:ascii="Arial" w:hAnsi="Arial" w:eastAsia="宋体" w:cs="Arial"/>
                  <w:i w:val="0"/>
                  <w:color w:val="000000"/>
                  <w:kern w:val="0"/>
                  <w:sz w:val="18"/>
                  <w:szCs w:val="18"/>
                  <w:u w:val="none"/>
                  <w:lang w:val="en-US" w:eastAsia="zh-CN" w:bidi="ar"/>
                </w:rPr>
                <w:t>40</w:t>
              </w:r>
            </w:ins>
            <w:ins w:id="44791" w:author="ZTE" w:date="2022-02-26T15:37:06Z">
              <w:r>
                <w:rPr>
                  <w:rFonts w:hint="default" w:ascii="Arial" w:hAnsi="Arial" w:eastAsia="宋体" w:cs="Arial"/>
                  <w:i w:val="0"/>
                  <w:color w:val="000000"/>
                  <w:kern w:val="0"/>
                  <w:sz w:val="21"/>
                  <w:szCs w:val="21"/>
                  <w:u w:val="none"/>
                  <w:lang w:val="en-US" w:eastAsia="zh-CN" w:bidi="ar"/>
                </w:rPr>
                <w:t xml:space="preserve">, </w:t>
              </w:r>
            </w:ins>
            <w:ins w:id="44792" w:author="ZTE" w:date="2022-02-26T15:37:06Z">
              <w:r>
                <w:rPr>
                  <w:rFonts w:hint="default" w:ascii="Arial" w:hAnsi="Arial" w:eastAsia="宋体" w:cs="Arial"/>
                  <w:i w:val="0"/>
                  <w:color w:val="000000"/>
                  <w:kern w:val="0"/>
                  <w:sz w:val="18"/>
                  <w:szCs w:val="18"/>
                  <w:u w:val="none"/>
                  <w:lang w:val="en-US" w:eastAsia="zh-CN" w:bidi="ar"/>
                </w:rPr>
                <w:t>50</w:t>
              </w:r>
            </w:ins>
            <w:ins w:id="44793" w:author="ZTE" w:date="2022-02-26T15:37:06Z">
              <w:r>
                <w:rPr>
                  <w:rFonts w:hint="default" w:ascii="Arial" w:hAnsi="Arial" w:eastAsia="宋体" w:cs="Arial"/>
                  <w:i w:val="0"/>
                  <w:color w:val="000000"/>
                  <w:kern w:val="0"/>
                  <w:sz w:val="21"/>
                  <w:szCs w:val="21"/>
                  <w:u w:val="none"/>
                  <w:lang w:val="en-US" w:eastAsia="zh-CN" w:bidi="ar"/>
                </w:rPr>
                <w:t xml:space="preserve">, </w:t>
              </w:r>
            </w:ins>
            <w:ins w:id="44794" w:author="ZTE" w:date="2022-02-26T15:37:06Z">
              <w:r>
                <w:rPr>
                  <w:rFonts w:hint="default" w:ascii="Arial" w:hAnsi="Arial" w:eastAsia="宋体" w:cs="Arial"/>
                  <w:i w:val="0"/>
                  <w:color w:val="000000"/>
                  <w:kern w:val="0"/>
                  <w:sz w:val="18"/>
                  <w:szCs w:val="18"/>
                  <w:u w:val="none"/>
                  <w:lang w:val="en-US" w:eastAsia="zh-CN" w:bidi="ar"/>
                </w:rPr>
                <w:t>60</w:t>
              </w:r>
            </w:ins>
            <w:ins w:id="44795" w:author="ZTE" w:date="2022-02-26T15:37:06Z">
              <w:r>
                <w:rPr>
                  <w:rFonts w:hint="default" w:ascii="Arial" w:hAnsi="Arial" w:eastAsia="宋体" w:cs="Arial"/>
                  <w:i w:val="0"/>
                  <w:color w:val="000000"/>
                  <w:kern w:val="0"/>
                  <w:sz w:val="21"/>
                  <w:szCs w:val="21"/>
                  <w:u w:val="none"/>
                  <w:lang w:val="en-US" w:eastAsia="zh-CN" w:bidi="ar"/>
                </w:rPr>
                <w:t xml:space="preserve">, </w:t>
              </w:r>
            </w:ins>
            <w:ins w:id="44796" w:author="ZTE" w:date="2022-02-26T15:37:06Z">
              <w:r>
                <w:rPr>
                  <w:rFonts w:hint="default" w:ascii="Arial" w:hAnsi="Arial" w:eastAsia="宋体" w:cs="Arial"/>
                  <w:i w:val="0"/>
                  <w:color w:val="000000"/>
                  <w:kern w:val="0"/>
                  <w:sz w:val="18"/>
                  <w:szCs w:val="18"/>
                  <w:u w:val="none"/>
                  <w:lang w:val="en-US" w:eastAsia="zh-CN" w:bidi="ar"/>
                </w:rPr>
                <w:t>80</w:t>
              </w:r>
            </w:ins>
            <w:ins w:id="44797" w:author="ZTE" w:date="2022-02-26T15:37:06Z">
              <w:r>
                <w:rPr>
                  <w:rFonts w:hint="default" w:ascii="Arial" w:hAnsi="Arial" w:eastAsia="宋体" w:cs="Arial"/>
                  <w:i w:val="0"/>
                  <w:color w:val="000000"/>
                  <w:kern w:val="0"/>
                  <w:sz w:val="21"/>
                  <w:szCs w:val="21"/>
                  <w:u w:val="none"/>
                  <w:lang w:val="en-US" w:eastAsia="zh-CN" w:bidi="ar"/>
                </w:rPr>
                <w:t xml:space="preserve">, </w:t>
              </w:r>
            </w:ins>
            <w:ins w:id="44798" w:author="ZTE" w:date="2022-02-26T15:37:06Z">
              <w:r>
                <w:rPr>
                  <w:rFonts w:hint="default" w:ascii="Arial" w:hAnsi="Arial" w:eastAsia="宋体" w:cs="Arial"/>
                  <w:i w:val="0"/>
                  <w:color w:val="000000"/>
                  <w:kern w:val="0"/>
                  <w:sz w:val="18"/>
                  <w:szCs w:val="18"/>
                  <w:u w:val="none"/>
                  <w:lang w:val="en-US" w:eastAsia="zh-CN" w:bidi="ar"/>
                </w:rPr>
                <w:t>100</w:t>
              </w:r>
            </w:ins>
          </w:p>
        </w:tc>
        <w:tc>
          <w:tcPr>
            <w:tcW w:w="158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799" w:author="ZTE" w:date="2022-02-26T15:37:06Z"/>
                <w:rFonts w:eastAsia="Yu Mincho"/>
                <w:szCs w:val="18"/>
              </w:rPr>
            </w:pPr>
            <w:ins w:id="44800" w:author="ZTE" w:date="2022-02-26T15:37:06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801" w:author="ZTE" w:date="2022-02-26T15:37:06Z"/>
        </w:trPr>
        <w:tc>
          <w:tcPr>
            <w:tcW w:w="175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802" w:author="ZTE" w:date="2022-02-26T15:37:06Z"/>
                <w:rFonts w:eastAsia="MS Mincho"/>
                <w:szCs w:val="18"/>
              </w:rPr>
            </w:pPr>
          </w:p>
        </w:tc>
        <w:tc>
          <w:tcPr>
            <w:tcW w:w="1697"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803" w:author="ZTE" w:date="2022-02-26T15:37:06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04" w:author="ZTE" w:date="2022-02-26T15:37:06Z"/>
                <w:szCs w:val="18"/>
                <w:lang w:eastAsia="zh-CN"/>
              </w:rPr>
            </w:pPr>
            <w:ins w:id="44805" w:author="ZTE" w:date="2022-02-26T15:37:06Z">
              <w:r>
                <w:rPr>
                  <w:rFonts w:ascii="Arial" w:hAnsi="Arial" w:cs="Arial"/>
                  <w:color w:val="000000"/>
                  <w:sz w:val="18"/>
                  <w:szCs w:val="18"/>
                  <w:lang w:val="en-US" w:eastAsia="zh-CN" w:bidi="ar"/>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806" w:author="ZTE" w:date="2022-02-26T15:37:06Z"/>
                <w:rFonts w:ascii="Arial" w:hAnsi="Arial" w:cs="Arial"/>
                <w:color w:val="000000"/>
                <w:sz w:val="18"/>
                <w:szCs w:val="18"/>
                <w:lang w:val="en-US" w:eastAsia="zh-CN" w:bidi="ar"/>
              </w:rPr>
            </w:pPr>
            <w:ins w:id="44807" w:author="ZTE" w:date="2022-02-26T15:37:06Z">
              <w:r>
                <w:rPr>
                  <w:rFonts w:hint="default" w:ascii="Arial" w:hAnsi="Arial" w:eastAsia="宋体" w:cs="Arial"/>
                  <w:i w:val="0"/>
                  <w:color w:val="000000"/>
                  <w:kern w:val="0"/>
                  <w:sz w:val="18"/>
                  <w:szCs w:val="18"/>
                  <w:u w:val="none"/>
                  <w:lang w:val="en-US" w:eastAsia="zh-CN" w:bidi="ar"/>
                </w:rPr>
                <w:t>CA_n258D</w:t>
              </w:r>
            </w:ins>
          </w:p>
        </w:tc>
        <w:tc>
          <w:tcPr>
            <w:tcW w:w="158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808" w:author="ZTE" w:date="2022-02-26T15:37:06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809" w:author="ZTE" w:date="2022-02-26T15:37:06Z"/>
        </w:trPr>
        <w:tc>
          <w:tcPr>
            <w:tcW w:w="175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10" w:author="ZTE" w:date="2022-02-26T15:37:06Z"/>
                <w:rFonts w:eastAsia="MS Mincho"/>
                <w:szCs w:val="18"/>
              </w:rPr>
            </w:pPr>
            <w:ins w:id="44811" w:author="ZTE" w:date="2022-02-26T15:37:06Z">
              <w:r>
                <w:rPr>
                  <w:rFonts w:ascii="Arial" w:hAnsi="Arial" w:cs="Arial"/>
                  <w:color w:val="000000"/>
                  <w:sz w:val="18"/>
                  <w:szCs w:val="18"/>
                  <w:lang w:val="en-US" w:eastAsia="zh-CN" w:bidi="ar"/>
                </w:rPr>
                <w:t>CA_n79A-n258E</w:t>
              </w:r>
            </w:ins>
          </w:p>
        </w:tc>
        <w:tc>
          <w:tcPr>
            <w:tcW w:w="1697"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12" w:author="ZTE" w:date="2022-02-26T15:37:06Z"/>
                <w:szCs w:val="18"/>
              </w:rPr>
            </w:pPr>
            <w:ins w:id="44813" w:author="ZTE" w:date="2022-02-26T15:37:06Z">
              <w:r>
                <w:rPr>
                  <w:rFonts w:ascii="Arial" w:hAnsi="Arial" w:cs="Arial"/>
                  <w:color w:val="000000"/>
                  <w:sz w:val="18"/>
                  <w:szCs w:val="18"/>
                  <w:lang w:val="en-US" w:eastAsia="zh-CN" w:bidi="ar"/>
                </w:rPr>
                <w:t>CA_n79A-n258A</w:t>
              </w:r>
            </w:ins>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14" w:author="ZTE" w:date="2022-02-26T15:37:06Z"/>
                <w:szCs w:val="18"/>
                <w:lang w:eastAsia="zh-CN"/>
              </w:rPr>
            </w:pPr>
            <w:ins w:id="44815" w:author="ZTE" w:date="2022-02-26T15:37:06Z">
              <w:r>
                <w:rPr>
                  <w:rFonts w:ascii="Arial" w:hAnsi="Arial" w:cs="Arial"/>
                  <w:color w:val="000000"/>
                  <w:sz w:val="18"/>
                  <w:szCs w:val="18"/>
                  <w:lang w:val="en-US" w:eastAsia="zh-CN" w:bidi="ar"/>
                </w:rPr>
                <w:t>n79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816" w:author="ZTE" w:date="2022-02-26T15:37:06Z"/>
                <w:rFonts w:ascii="Arial" w:hAnsi="Arial" w:cs="Arial"/>
                <w:color w:val="000000"/>
                <w:sz w:val="18"/>
                <w:szCs w:val="18"/>
                <w:lang w:val="en-US" w:eastAsia="zh-CN" w:bidi="ar"/>
              </w:rPr>
            </w:pPr>
            <w:ins w:id="44817" w:author="ZTE" w:date="2022-02-26T15:37:06Z">
              <w:r>
                <w:rPr>
                  <w:rFonts w:hint="default" w:ascii="Arial" w:hAnsi="Arial" w:eastAsia="宋体" w:cs="Arial"/>
                  <w:i w:val="0"/>
                  <w:color w:val="000000"/>
                  <w:kern w:val="0"/>
                  <w:sz w:val="18"/>
                  <w:szCs w:val="18"/>
                  <w:u w:val="none"/>
                  <w:lang w:val="en-US" w:eastAsia="zh-CN" w:bidi="ar"/>
                </w:rPr>
                <w:t>40</w:t>
              </w:r>
            </w:ins>
            <w:ins w:id="44818" w:author="ZTE" w:date="2022-02-26T15:37:06Z">
              <w:r>
                <w:rPr>
                  <w:rFonts w:hint="default" w:ascii="Arial" w:hAnsi="Arial" w:eastAsia="宋体" w:cs="Arial"/>
                  <w:i w:val="0"/>
                  <w:color w:val="000000"/>
                  <w:kern w:val="0"/>
                  <w:sz w:val="21"/>
                  <w:szCs w:val="21"/>
                  <w:u w:val="none"/>
                  <w:lang w:val="en-US" w:eastAsia="zh-CN" w:bidi="ar"/>
                </w:rPr>
                <w:t xml:space="preserve">, </w:t>
              </w:r>
            </w:ins>
            <w:ins w:id="44819" w:author="ZTE" w:date="2022-02-26T15:37:06Z">
              <w:r>
                <w:rPr>
                  <w:rFonts w:hint="default" w:ascii="Arial" w:hAnsi="Arial" w:eastAsia="宋体" w:cs="Arial"/>
                  <w:i w:val="0"/>
                  <w:color w:val="000000"/>
                  <w:kern w:val="0"/>
                  <w:sz w:val="18"/>
                  <w:szCs w:val="18"/>
                  <w:u w:val="none"/>
                  <w:lang w:val="en-US" w:eastAsia="zh-CN" w:bidi="ar"/>
                </w:rPr>
                <w:t>50</w:t>
              </w:r>
            </w:ins>
            <w:ins w:id="44820" w:author="ZTE" w:date="2022-02-26T15:37:06Z">
              <w:r>
                <w:rPr>
                  <w:rFonts w:hint="default" w:ascii="Arial" w:hAnsi="Arial" w:eastAsia="宋体" w:cs="Arial"/>
                  <w:i w:val="0"/>
                  <w:color w:val="000000"/>
                  <w:kern w:val="0"/>
                  <w:sz w:val="21"/>
                  <w:szCs w:val="21"/>
                  <w:u w:val="none"/>
                  <w:lang w:val="en-US" w:eastAsia="zh-CN" w:bidi="ar"/>
                </w:rPr>
                <w:t xml:space="preserve">, </w:t>
              </w:r>
            </w:ins>
            <w:ins w:id="44821" w:author="ZTE" w:date="2022-02-26T15:37:06Z">
              <w:r>
                <w:rPr>
                  <w:rFonts w:hint="default" w:ascii="Arial" w:hAnsi="Arial" w:eastAsia="宋体" w:cs="Arial"/>
                  <w:i w:val="0"/>
                  <w:color w:val="000000"/>
                  <w:kern w:val="0"/>
                  <w:sz w:val="18"/>
                  <w:szCs w:val="18"/>
                  <w:u w:val="none"/>
                  <w:lang w:val="en-US" w:eastAsia="zh-CN" w:bidi="ar"/>
                </w:rPr>
                <w:t>60</w:t>
              </w:r>
            </w:ins>
            <w:ins w:id="44822" w:author="ZTE" w:date="2022-02-26T15:37:06Z">
              <w:r>
                <w:rPr>
                  <w:rFonts w:hint="default" w:ascii="Arial" w:hAnsi="Arial" w:eastAsia="宋体" w:cs="Arial"/>
                  <w:i w:val="0"/>
                  <w:color w:val="000000"/>
                  <w:kern w:val="0"/>
                  <w:sz w:val="21"/>
                  <w:szCs w:val="21"/>
                  <w:u w:val="none"/>
                  <w:lang w:val="en-US" w:eastAsia="zh-CN" w:bidi="ar"/>
                </w:rPr>
                <w:t xml:space="preserve">, </w:t>
              </w:r>
            </w:ins>
            <w:ins w:id="44823" w:author="ZTE" w:date="2022-02-26T15:37:06Z">
              <w:r>
                <w:rPr>
                  <w:rFonts w:hint="default" w:ascii="Arial" w:hAnsi="Arial" w:eastAsia="宋体" w:cs="Arial"/>
                  <w:i w:val="0"/>
                  <w:color w:val="000000"/>
                  <w:kern w:val="0"/>
                  <w:sz w:val="18"/>
                  <w:szCs w:val="18"/>
                  <w:u w:val="none"/>
                  <w:lang w:val="en-US" w:eastAsia="zh-CN" w:bidi="ar"/>
                </w:rPr>
                <w:t>80</w:t>
              </w:r>
            </w:ins>
            <w:ins w:id="44824" w:author="ZTE" w:date="2022-02-26T15:37:06Z">
              <w:r>
                <w:rPr>
                  <w:rFonts w:hint="default" w:ascii="Arial" w:hAnsi="Arial" w:eastAsia="宋体" w:cs="Arial"/>
                  <w:i w:val="0"/>
                  <w:color w:val="000000"/>
                  <w:kern w:val="0"/>
                  <w:sz w:val="21"/>
                  <w:szCs w:val="21"/>
                  <w:u w:val="none"/>
                  <w:lang w:val="en-US" w:eastAsia="zh-CN" w:bidi="ar"/>
                </w:rPr>
                <w:t xml:space="preserve">, </w:t>
              </w:r>
            </w:ins>
            <w:ins w:id="44825" w:author="ZTE" w:date="2022-02-26T15:37:06Z">
              <w:r>
                <w:rPr>
                  <w:rFonts w:hint="default" w:ascii="Arial" w:hAnsi="Arial" w:eastAsia="宋体" w:cs="Arial"/>
                  <w:i w:val="0"/>
                  <w:color w:val="000000"/>
                  <w:kern w:val="0"/>
                  <w:sz w:val="18"/>
                  <w:szCs w:val="18"/>
                  <w:u w:val="none"/>
                  <w:lang w:val="en-US" w:eastAsia="zh-CN" w:bidi="ar"/>
                </w:rPr>
                <w:t>100</w:t>
              </w:r>
            </w:ins>
          </w:p>
        </w:tc>
        <w:tc>
          <w:tcPr>
            <w:tcW w:w="158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26" w:author="ZTE" w:date="2022-02-26T15:37:06Z"/>
                <w:rFonts w:eastAsia="Yu Mincho"/>
                <w:szCs w:val="18"/>
              </w:rPr>
            </w:pPr>
            <w:ins w:id="44827" w:author="ZTE" w:date="2022-02-26T15:37:06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828" w:author="ZTE" w:date="2022-02-26T15:37:06Z"/>
        </w:trPr>
        <w:tc>
          <w:tcPr>
            <w:tcW w:w="175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829" w:author="ZTE" w:date="2022-02-26T15:37:06Z"/>
                <w:rFonts w:eastAsia="MS Mincho"/>
                <w:szCs w:val="18"/>
              </w:rPr>
            </w:pPr>
          </w:p>
        </w:tc>
        <w:tc>
          <w:tcPr>
            <w:tcW w:w="1697"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830" w:author="ZTE" w:date="2022-02-26T15:37:06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31" w:author="ZTE" w:date="2022-02-26T15:37:06Z"/>
                <w:szCs w:val="18"/>
                <w:lang w:eastAsia="zh-CN"/>
              </w:rPr>
            </w:pPr>
            <w:ins w:id="44832" w:author="ZTE" w:date="2022-02-26T15:37:06Z">
              <w:r>
                <w:rPr>
                  <w:rFonts w:ascii="Arial" w:hAnsi="Arial" w:cs="Arial"/>
                  <w:color w:val="000000"/>
                  <w:sz w:val="18"/>
                  <w:szCs w:val="18"/>
                  <w:lang w:val="en-US" w:eastAsia="zh-CN" w:bidi="ar"/>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833" w:author="ZTE" w:date="2022-02-26T15:37:06Z"/>
                <w:rFonts w:ascii="Arial" w:hAnsi="Arial" w:cs="Arial"/>
                <w:color w:val="000000"/>
                <w:sz w:val="18"/>
                <w:szCs w:val="18"/>
                <w:lang w:val="en-US" w:eastAsia="zh-CN" w:bidi="ar"/>
              </w:rPr>
            </w:pPr>
            <w:ins w:id="44834" w:author="ZTE" w:date="2022-02-26T15:37:06Z">
              <w:r>
                <w:rPr>
                  <w:rFonts w:hint="default" w:ascii="Arial" w:hAnsi="Arial" w:eastAsia="宋体" w:cs="Arial"/>
                  <w:i w:val="0"/>
                  <w:color w:val="000000"/>
                  <w:kern w:val="0"/>
                  <w:sz w:val="18"/>
                  <w:szCs w:val="18"/>
                  <w:u w:val="none"/>
                  <w:lang w:val="en-US" w:eastAsia="zh-CN" w:bidi="ar"/>
                </w:rPr>
                <w:t>CA_n258E</w:t>
              </w:r>
            </w:ins>
          </w:p>
        </w:tc>
        <w:tc>
          <w:tcPr>
            <w:tcW w:w="158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835" w:author="ZTE" w:date="2022-02-26T15:37:06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836" w:author="ZTE" w:date="2022-02-26T15:37:06Z"/>
        </w:trPr>
        <w:tc>
          <w:tcPr>
            <w:tcW w:w="175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37" w:author="ZTE" w:date="2022-02-26T15:37:06Z"/>
                <w:rFonts w:eastAsia="MS Mincho"/>
                <w:szCs w:val="18"/>
              </w:rPr>
            </w:pPr>
            <w:ins w:id="44838" w:author="ZTE" w:date="2022-02-26T15:37:06Z">
              <w:r>
                <w:rPr>
                  <w:rFonts w:ascii="Arial" w:hAnsi="Arial" w:cs="Arial"/>
                  <w:color w:val="000000"/>
                  <w:sz w:val="18"/>
                  <w:szCs w:val="18"/>
                  <w:lang w:val="en-US" w:eastAsia="zh-CN" w:bidi="ar"/>
                </w:rPr>
                <w:t>CA_n79A-n258F</w:t>
              </w:r>
            </w:ins>
          </w:p>
        </w:tc>
        <w:tc>
          <w:tcPr>
            <w:tcW w:w="1697"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39" w:author="ZTE" w:date="2022-02-26T15:37:06Z"/>
                <w:szCs w:val="18"/>
              </w:rPr>
            </w:pPr>
            <w:ins w:id="44840" w:author="ZTE" w:date="2022-02-26T15:37:06Z">
              <w:r>
                <w:rPr>
                  <w:rFonts w:ascii="Arial" w:hAnsi="Arial" w:cs="Arial"/>
                  <w:color w:val="000000"/>
                  <w:sz w:val="18"/>
                  <w:szCs w:val="18"/>
                  <w:lang w:val="en-US" w:eastAsia="zh-CN" w:bidi="ar"/>
                </w:rPr>
                <w:t>CA_n79A-n258A</w:t>
              </w:r>
            </w:ins>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41" w:author="ZTE" w:date="2022-02-26T15:37:06Z"/>
                <w:szCs w:val="18"/>
                <w:lang w:eastAsia="zh-CN"/>
              </w:rPr>
            </w:pPr>
            <w:ins w:id="44842" w:author="ZTE" w:date="2022-02-26T15:37:06Z">
              <w:r>
                <w:rPr>
                  <w:rFonts w:ascii="Arial" w:hAnsi="Arial" w:cs="Arial"/>
                  <w:color w:val="000000"/>
                  <w:sz w:val="18"/>
                  <w:szCs w:val="18"/>
                  <w:lang w:val="en-US" w:eastAsia="zh-CN" w:bidi="ar"/>
                </w:rPr>
                <w:t>n79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843" w:author="ZTE" w:date="2022-02-26T15:37:06Z"/>
                <w:rFonts w:ascii="Arial" w:hAnsi="Arial" w:cs="Arial"/>
                <w:color w:val="000000"/>
                <w:sz w:val="18"/>
                <w:szCs w:val="18"/>
                <w:lang w:val="en-US" w:eastAsia="zh-CN" w:bidi="ar"/>
              </w:rPr>
            </w:pPr>
            <w:ins w:id="44844" w:author="ZTE" w:date="2022-02-26T15:37:06Z">
              <w:r>
                <w:rPr>
                  <w:rFonts w:hint="default" w:ascii="Arial" w:hAnsi="Arial" w:eastAsia="宋体" w:cs="Arial"/>
                  <w:i w:val="0"/>
                  <w:color w:val="000000"/>
                  <w:kern w:val="0"/>
                  <w:sz w:val="18"/>
                  <w:szCs w:val="18"/>
                  <w:u w:val="none"/>
                  <w:lang w:val="en-US" w:eastAsia="zh-CN" w:bidi="ar"/>
                </w:rPr>
                <w:t>40</w:t>
              </w:r>
            </w:ins>
            <w:ins w:id="44845" w:author="ZTE" w:date="2022-02-26T15:37:06Z">
              <w:r>
                <w:rPr>
                  <w:rFonts w:hint="default" w:ascii="Arial" w:hAnsi="Arial" w:eastAsia="宋体" w:cs="Arial"/>
                  <w:i w:val="0"/>
                  <w:color w:val="000000"/>
                  <w:kern w:val="0"/>
                  <w:sz w:val="21"/>
                  <w:szCs w:val="21"/>
                  <w:u w:val="none"/>
                  <w:lang w:val="en-US" w:eastAsia="zh-CN" w:bidi="ar"/>
                </w:rPr>
                <w:t xml:space="preserve">, </w:t>
              </w:r>
            </w:ins>
            <w:ins w:id="44846" w:author="ZTE" w:date="2022-02-26T15:37:06Z">
              <w:r>
                <w:rPr>
                  <w:rFonts w:hint="default" w:ascii="Arial" w:hAnsi="Arial" w:eastAsia="宋体" w:cs="Arial"/>
                  <w:i w:val="0"/>
                  <w:color w:val="000000"/>
                  <w:kern w:val="0"/>
                  <w:sz w:val="18"/>
                  <w:szCs w:val="18"/>
                  <w:u w:val="none"/>
                  <w:lang w:val="en-US" w:eastAsia="zh-CN" w:bidi="ar"/>
                </w:rPr>
                <w:t>50</w:t>
              </w:r>
            </w:ins>
            <w:ins w:id="44847" w:author="ZTE" w:date="2022-02-26T15:37:06Z">
              <w:r>
                <w:rPr>
                  <w:rFonts w:hint="default" w:ascii="Arial" w:hAnsi="Arial" w:eastAsia="宋体" w:cs="Arial"/>
                  <w:i w:val="0"/>
                  <w:color w:val="000000"/>
                  <w:kern w:val="0"/>
                  <w:sz w:val="21"/>
                  <w:szCs w:val="21"/>
                  <w:u w:val="none"/>
                  <w:lang w:val="en-US" w:eastAsia="zh-CN" w:bidi="ar"/>
                </w:rPr>
                <w:t xml:space="preserve">, </w:t>
              </w:r>
            </w:ins>
            <w:ins w:id="44848" w:author="ZTE" w:date="2022-02-26T15:37:06Z">
              <w:r>
                <w:rPr>
                  <w:rFonts w:hint="default" w:ascii="Arial" w:hAnsi="Arial" w:eastAsia="宋体" w:cs="Arial"/>
                  <w:i w:val="0"/>
                  <w:color w:val="000000"/>
                  <w:kern w:val="0"/>
                  <w:sz w:val="18"/>
                  <w:szCs w:val="18"/>
                  <w:u w:val="none"/>
                  <w:lang w:val="en-US" w:eastAsia="zh-CN" w:bidi="ar"/>
                </w:rPr>
                <w:t>60</w:t>
              </w:r>
            </w:ins>
            <w:ins w:id="44849" w:author="ZTE" w:date="2022-02-26T15:37:06Z">
              <w:r>
                <w:rPr>
                  <w:rFonts w:hint="default" w:ascii="Arial" w:hAnsi="Arial" w:eastAsia="宋体" w:cs="Arial"/>
                  <w:i w:val="0"/>
                  <w:color w:val="000000"/>
                  <w:kern w:val="0"/>
                  <w:sz w:val="21"/>
                  <w:szCs w:val="21"/>
                  <w:u w:val="none"/>
                  <w:lang w:val="en-US" w:eastAsia="zh-CN" w:bidi="ar"/>
                </w:rPr>
                <w:t xml:space="preserve">, </w:t>
              </w:r>
            </w:ins>
            <w:ins w:id="44850" w:author="ZTE" w:date="2022-02-26T15:37:06Z">
              <w:r>
                <w:rPr>
                  <w:rFonts w:hint="default" w:ascii="Arial" w:hAnsi="Arial" w:eastAsia="宋体" w:cs="Arial"/>
                  <w:i w:val="0"/>
                  <w:color w:val="000000"/>
                  <w:kern w:val="0"/>
                  <w:sz w:val="18"/>
                  <w:szCs w:val="18"/>
                  <w:u w:val="none"/>
                  <w:lang w:val="en-US" w:eastAsia="zh-CN" w:bidi="ar"/>
                </w:rPr>
                <w:t>80</w:t>
              </w:r>
            </w:ins>
            <w:ins w:id="44851" w:author="ZTE" w:date="2022-02-26T15:37:06Z">
              <w:r>
                <w:rPr>
                  <w:rFonts w:hint="default" w:ascii="Arial" w:hAnsi="Arial" w:eastAsia="宋体" w:cs="Arial"/>
                  <w:i w:val="0"/>
                  <w:color w:val="000000"/>
                  <w:kern w:val="0"/>
                  <w:sz w:val="21"/>
                  <w:szCs w:val="21"/>
                  <w:u w:val="none"/>
                  <w:lang w:val="en-US" w:eastAsia="zh-CN" w:bidi="ar"/>
                </w:rPr>
                <w:t xml:space="preserve">, </w:t>
              </w:r>
            </w:ins>
            <w:ins w:id="44852" w:author="ZTE" w:date="2022-02-26T15:37:06Z">
              <w:r>
                <w:rPr>
                  <w:rFonts w:hint="default" w:ascii="Arial" w:hAnsi="Arial" w:eastAsia="宋体" w:cs="Arial"/>
                  <w:i w:val="0"/>
                  <w:color w:val="000000"/>
                  <w:kern w:val="0"/>
                  <w:sz w:val="18"/>
                  <w:szCs w:val="18"/>
                  <w:u w:val="none"/>
                  <w:lang w:val="en-US" w:eastAsia="zh-CN" w:bidi="ar"/>
                </w:rPr>
                <w:t>100</w:t>
              </w:r>
            </w:ins>
          </w:p>
        </w:tc>
        <w:tc>
          <w:tcPr>
            <w:tcW w:w="158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53" w:author="ZTE" w:date="2022-02-26T15:37:06Z"/>
                <w:rFonts w:eastAsia="Yu Mincho"/>
                <w:szCs w:val="18"/>
              </w:rPr>
            </w:pPr>
            <w:ins w:id="44854" w:author="ZTE" w:date="2022-02-26T15:37:06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855" w:author="ZTE" w:date="2022-02-26T15:37:06Z"/>
        </w:trPr>
        <w:tc>
          <w:tcPr>
            <w:tcW w:w="175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856" w:author="ZTE" w:date="2022-02-26T15:37:06Z"/>
                <w:rFonts w:eastAsia="MS Mincho"/>
                <w:szCs w:val="18"/>
              </w:rPr>
            </w:pPr>
          </w:p>
        </w:tc>
        <w:tc>
          <w:tcPr>
            <w:tcW w:w="1697"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857" w:author="ZTE" w:date="2022-02-26T15:37:06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58" w:author="ZTE" w:date="2022-02-26T15:37:06Z"/>
                <w:szCs w:val="18"/>
                <w:lang w:eastAsia="zh-CN"/>
              </w:rPr>
            </w:pPr>
            <w:ins w:id="44859" w:author="ZTE" w:date="2022-02-26T15:37:06Z">
              <w:r>
                <w:rPr>
                  <w:rFonts w:ascii="Arial" w:hAnsi="Arial" w:cs="Arial"/>
                  <w:color w:val="000000"/>
                  <w:sz w:val="18"/>
                  <w:szCs w:val="18"/>
                  <w:lang w:val="en-US" w:eastAsia="zh-CN" w:bidi="ar"/>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860" w:author="ZTE" w:date="2022-02-26T15:37:06Z"/>
                <w:rFonts w:ascii="Arial" w:hAnsi="Arial" w:cs="Arial"/>
                <w:color w:val="000000"/>
                <w:sz w:val="18"/>
                <w:szCs w:val="18"/>
                <w:lang w:val="en-US" w:eastAsia="zh-CN" w:bidi="ar"/>
              </w:rPr>
            </w:pPr>
            <w:ins w:id="44861" w:author="ZTE" w:date="2022-02-26T15:37:06Z">
              <w:r>
                <w:rPr>
                  <w:rFonts w:hint="default" w:ascii="Arial" w:hAnsi="Arial" w:eastAsia="宋体" w:cs="Arial"/>
                  <w:i w:val="0"/>
                  <w:color w:val="000000"/>
                  <w:kern w:val="0"/>
                  <w:sz w:val="18"/>
                  <w:szCs w:val="18"/>
                  <w:u w:val="none"/>
                  <w:lang w:val="en-US" w:eastAsia="zh-CN" w:bidi="ar"/>
                </w:rPr>
                <w:t>CA_n258F</w:t>
              </w:r>
            </w:ins>
          </w:p>
        </w:tc>
        <w:tc>
          <w:tcPr>
            <w:tcW w:w="158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862" w:author="ZTE" w:date="2022-02-26T15:37:06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863" w:author="ZTE" w:date="2022-02-26T15:37:06Z"/>
        </w:trPr>
        <w:tc>
          <w:tcPr>
            <w:tcW w:w="175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64" w:author="ZTE" w:date="2022-02-26T15:37:06Z"/>
                <w:rFonts w:eastAsia="MS Mincho"/>
                <w:szCs w:val="18"/>
              </w:rPr>
            </w:pPr>
            <w:ins w:id="44865" w:author="ZTE" w:date="2022-02-26T15:37:06Z">
              <w:r>
                <w:rPr>
                  <w:rFonts w:ascii="Arial" w:hAnsi="Arial" w:cs="Arial"/>
                  <w:color w:val="000000"/>
                  <w:sz w:val="18"/>
                  <w:szCs w:val="18"/>
                  <w:lang w:val="en-US" w:eastAsia="zh-CN" w:bidi="ar"/>
                </w:rPr>
                <w:t>CA_n79A-n258G</w:t>
              </w:r>
            </w:ins>
          </w:p>
        </w:tc>
        <w:tc>
          <w:tcPr>
            <w:tcW w:w="1697"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66" w:author="ZTE" w:date="2022-02-26T15:37:06Z"/>
                <w:szCs w:val="18"/>
              </w:rPr>
            </w:pPr>
            <w:ins w:id="44867" w:author="ZTE" w:date="2022-02-26T15:37:06Z">
              <w:r>
                <w:rPr>
                  <w:rFonts w:ascii="Arial" w:hAnsi="Arial" w:cs="Arial"/>
                  <w:color w:val="000000"/>
                  <w:sz w:val="18"/>
                  <w:szCs w:val="18"/>
                  <w:lang w:val="en-US" w:eastAsia="zh-CN" w:bidi="ar"/>
                </w:rPr>
                <w:t>CA_n79A-n258A</w:t>
              </w:r>
            </w:ins>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68" w:author="ZTE" w:date="2022-02-26T15:37:06Z"/>
                <w:szCs w:val="18"/>
                <w:lang w:eastAsia="zh-CN"/>
              </w:rPr>
            </w:pPr>
            <w:ins w:id="44869" w:author="ZTE" w:date="2022-02-26T15:37:06Z">
              <w:r>
                <w:rPr>
                  <w:rFonts w:ascii="Arial" w:hAnsi="Arial" w:cs="Arial"/>
                  <w:color w:val="000000"/>
                  <w:sz w:val="18"/>
                  <w:szCs w:val="18"/>
                  <w:lang w:val="en-US" w:eastAsia="zh-CN" w:bidi="ar"/>
                </w:rPr>
                <w:t>n79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870" w:author="ZTE" w:date="2022-02-26T15:37:06Z"/>
                <w:rFonts w:ascii="Arial" w:hAnsi="Arial" w:cs="Arial"/>
                <w:color w:val="000000"/>
                <w:sz w:val="18"/>
                <w:szCs w:val="18"/>
                <w:lang w:val="en-US" w:eastAsia="zh-CN" w:bidi="ar"/>
              </w:rPr>
            </w:pPr>
            <w:ins w:id="44871" w:author="ZTE" w:date="2022-02-26T15:37:06Z">
              <w:r>
                <w:rPr>
                  <w:rFonts w:hint="default" w:ascii="Arial" w:hAnsi="Arial" w:eastAsia="宋体" w:cs="Arial"/>
                  <w:i w:val="0"/>
                  <w:color w:val="000000"/>
                  <w:kern w:val="0"/>
                  <w:sz w:val="18"/>
                  <w:szCs w:val="18"/>
                  <w:u w:val="none"/>
                  <w:lang w:val="en-US" w:eastAsia="zh-CN" w:bidi="ar"/>
                </w:rPr>
                <w:t>40</w:t>
              </w:r>
            </w:ins>
            <w:ins w:id="44872" w:author="ZTE" w:date="2022-02-26T15:37:06Z">
              <w:r>
                <w:rPr>
                  <w:rFonts w:hint="default" w:ascii="Arial" w:hAnsi="Arial" w:eastAsia="宋体" w:cs="Arial"/>
                  <w:i w:val="0"/>
                  <w:color w:val="000000"/>
                  <w:kern w:val="0"/>
                  <w:sz w:val="21"/>
                  <w:szCs w:val="21"/>
                  <w:u w:val="none"/>
                  <w:lang w:val="en-US" w:eastAsia="zh-CN" w:bidi="ar"/>
                </w:rPr>
                <w:t xml:space="preserve">, </w:t>
              </w:r>
            </w:ins>
            <w:ins w:id="44873" w:author="ZTE" w:date="2022-02-26T15:37:06Z">
              <w:r>
                <w:rPr>
                  <w:rFonts w:hint="default" w:ascii="Arial" w:hAnsi="Arial" w:eastAsia="宋体" w:cs="Arial"/>
                  <w:i w:val="0"/>
                  <w:color w:val="000000"/>
                  <w:kern w:val="0"/>
                  <w:sz w:val="18"/>
                  <w:szCs w:val="18"/>
                  <w:u w:val="none"/>
                  <w:lang w:val="en-US" w:eastAsia="zh-CN" w:bidi="ar"/>
                </w:rPr>
                <w:t>50</w:t>
              </w:r>
            </w:ins>
            <w:ins w:id="44874" w:author="ZTE" w:date="2022-02-26T15:37:06Z">
              <w:r>
                <w:rPr>
                  <w:rFonts w:hint="default" w:ascii="Arial" w:hAnsi="Arial" w:eastAsia="宋体" w:cs="Arial"/>
                  <w:i w:val="0"/>
                  <w:color w:val="000000"/>
                  <w:kern w:val="0"/>
                  <w:sz w:val="21"/>
                  <w:szCs w:val="21"/>
                  <w:u w:val="none"/>
                  <w:lang w:val="en-US" w:eastAsia="zh-CN" w:bidi="ar"/>
                </w:rPr>
                <w:t xml:space="preserve">, </w:t>
              </w:r>
            </w:ins>
            <w:ins w:id="44875" w:author="ZTE" w:date="2022-02-26T15:37:06Z">
              <w:r>
                <w:rPr>
                  <w:rFonts w:hint="default" w:ascii="Arial" w:hAnsi="Arial" w:eastAsia="宋体" w:cs="Arial"/>
                  <w:i w:val="0"/>
                  <w:color w:val="000000"/>
                  <w:kern w:val="0"/>
                  <w:sz w:val="18"/>
                  <w:szCs w:val="18"/>
                  <w:u w:val="none"/>
                  <w:lang w:val="en-US" w:eastAsia="zh-CN" w:bidi="ar"/>
                </w:rPr>
                <w:t>60</w:t>
              </w:r>
            </w:ins>
            <w:ins w:id="44876" w:author="ZTE" w:date="2022-02-26T15:37:06Z">
              <w:r>
                <w:rPr>
                  <w:rFonts w:hint="default" w:ascii="Arial" w:hAnsi="Arial" w:eastAsia="宋体" w:cs="Arial"/>
                  <w:i w:val="0"/>
                  <w:color w:val="000000"/>
                  <w:kern w:val="0"/>
                  <w:sz w:val="21"/>
                  <w:szCs w:val="21"/>
                  <w:u w:val="none"/>
                  <w:lang w:val="en-US" w:eastAsia="zh-CN" w:bidi="ar"/>
                </w:rPr>
                <w:t xml:space="preserve">, </w:t>
              </w:r>
            </w:ins>
            <w:ins w:id="44877" w:author="ZTE" w:date="2022-02-26T15:37:06Z">
              <w:r>
                <w:rPr>
                  <w:rFonts w:hint="default" w:ascii="Arial" w:hAnsi="Arial" w:eastAsia="宋体" w:cs="Arial"/>
                  <w:i w:val="0"/>
                  <w:color w:val="000000"/>
                  <w:kern w:val="0"/>
                  <w:sz w:val="18"/>
                  <w:szCs w:val="18"/>
                  <w:u w:val="none"/>
                  <w:lang w:val="en-US" w:eastAsia="zh-CN" w:bidi="ar"/>
                </w:rPr>
                <w:t>80</w:t>
              </w:r>
            </w:ins>
            <w:ins w:id="44878" w:author="ZTE" w:date="2022-02-26T15:37:06Z">
              <w:r>
                <w:rPr>
                  <w:rFonts w:hint="default" w:ascii="Arial" w:hAnsi="Arial" w:eastAsia="宋体" w:cs="Arial"/>
                  <w:i w:val="0"/>
                  <w:color w:val="000000"/>
                  <w:kern w:val="0"/>
                  <w:sz w:val="21"/>
                  <w:szCs w:val="21"/>
                  <w:u w:val="none"/>
                  <w:lang w:val="en-US" w:eastAsia="zh-CN" w:bidi="ar"/>
                </w:rPr>
                <w:t xml:space="preserve">, </w:t>
              </w:r>
            </w:ins>
            <w:ins w:id="44879" w:author="ZTE" w:date="2022-02-26T15:37:06Z">
              <w:r>
                <w:rPr>
                  <w:rFonts w:hint="default" w:ascii="Arial" w:hAnsi="Arial" w:eastAsia="宋体" w:cs="Arial"/>
                  <w:i w:val="0"/>
                  <w:color w:val="000000"/>
                  <w:kern w:val="0"/>
                  <w:sz w:val="18"/>
                  <w:szCs w:val="18"/>
                  <w:u w:val="none"/>
                  <w:lang w:val="en-US" w:eastAsia="zh-CN" w:bidi="ar"/>
                </w:rPr>
                <w:t>100</w:t>
              </w:r>
            </w:ins>
          </w:p>
        </w:tc>
        <w:tc>
          <w:tcPr>
            <w:tcW w:w="158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80" w:author="ZTE" w:date="2022-02-26T15:37:06Z"/>
                <w:rFonts w:eastAsia="Yu Mincho"/>
                <w:szCs w:val="18"/>
              </w:rPr>
            </w:pPr>
            <w:ins w:id="44881" w:author="ZTE" w:date="2022-02-26T15:37:06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882" w:author="ZTE" w:date="2022-02-26T15:37:06Z"/>
        </w:trPr>
        <w:tc>
          <w:tcPr>
            <w:tcW w:w="175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883" w:author="ZTE" w:date="2022-02-26T15:37:06Z"/>
                <w:rFonts w:eastAsia="MS Mincho"/>
                <w:szCs w:val="18"/>
              </w:rPr>
            </w:pPr>
          </w:p>
        </w:tc>
        <w:tc>
          <w:tcPr>
            <w:tcW w:w="1697"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884" w:author="ZTE" w:date="2022-02-26T15:37:06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85" w:author="ZTE" w:date="2022-02-26T15:37:06Z"/>
                <w:szCs w:val="18"/>
                <w:lang w:eastAsia="zh-CN"/>
              </w:rPr>
            </w:pPr>
            <w:ins w:id="44886" w:author="ZTE" w:date="2022-02-26T15:37:06Z">
              <w:r>
                <w:rPr>
                  <w:rFonts w:ascii="Arial" w:hAnsi="Arial" w:cs="Arial"/>
                  <w:color w:val="000000"/>
                  <w:sz w:val="18"/>
                  <w:szCs w:val="18"/>
                  <w:lang w:val="en-US" w:eastAsia="zh-CN" w:bidi="ar"/>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887" w:author="ZTE" w:date="2022-02-26T15:37:06Z"/>
                <w:rFonts w:ascii="Arial" w:hAnsi="Arial" w:cs="Arial"/>
                <w:color w:val="000000"/>
                <w:sz w:val="18"/>
                <w:szCs w:val="18"/>
                <w:lang w:val="en-US" w:eastAsia="zh-CN" w:bidi="ar"/>
              </w:rPr>
            </w:pPr>
            <w:ins w:id="44888" w:author="ZTE" w:date="2022-02-26T15:37:06Z">
              <w:r>
                <w:rPr>
                  <w:rFonts w:hint="default" w:ascii="Arial" w:hAnsi="Arial" w:eastAsia="宋体" w:cs="Arial"/>
                  <w:i w:val="0"/>
                  <w:color w:val="000000"/>
                  <w:kern w:val="0"/>
                  <w:sz w:val="18"/>
                  <w:szCs w:val="18"/>
                  <w:u w:val="none"/>
                  <w:lang w:val="en-US" w:eastAsia="zh-CN" w:bidi="ar"/>
                </w:rPr>
                <w:t>CA_n258G</w:t>
              </w:r>
            </w:ins>
          </w:p>
        </w:tc>
        <w:tc>
          <w:tcPr>
            <w:tcW w:w="158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889" w:author="ZTE" w:date="2022-02-26T15:37:06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890" w:author="ZTE" w:date="2022-02-26T15:37:06Z"/>
        </w:trPr>
        <w:tc>
          <w:tcPr>
            <w:tcW w:w="175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91" w:author="ZTE" w:date="2022-02-26T15:37:06Z"/>
                <w:rFonts w:eastAsia="MS Mincho"/>
                <w:szCs w:val="18"/>
              </w:rPr>
            </w:pPr>
            <w:ins w:id="44892" w:author="ZTE" w:date="2022-02-26T15:37:06Z">
              <w:r>
                <w:rPr>
                  <w:rFonts w:ascii="Arial" w:hAnsi="Arial" w:cs="Arial"/>
                  <w:color w:val="000000"/>
                  <w:sz w:val="18"/>
                  <w:szCs w:val="18"/>
                  <w:lang w:val="en-US" w:eastAsia="zh-CN" w:bidi="ar"/>
                </w:rPr>
                <w:t>CA_n79A-n258H</w:t>
              </w:r>
            </w:ins>
          </w:p>
        </w:tc>
        <w:tc>
          <w:tcPr>
            <w:tcW w:w="1697"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93" w:author="ZTE" w:date="2022-02-26T15:37:06Z"/>
                <w:szCs w:val="18"/>
              </w:rPr>
            </w:pPr>
            <w:ins w:id="44894" w:author="ZTE" w:date="2022-02-26T15:37:06Z">
              <w:r>
                <w:rPr>
                  <w:rFonts w:ascii="Arial" w:hAnsi="Arial" w:cs="Arial"/>
                  <w:color w:val="000000"/>
                  <w:sz w:val="18"/>
                  <w:szCs w:val="18"/>
                  <w:lang w:val="en-US" w:eastAsia="zh-CN" w:bidi="ar"/>
                </w:rPr>
                <w:t>CA_n79A-n258A</w:t>
              </w:r>
            </w:ins>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895" w:author="ZTE" w:date="2022-02-26T15:37:06Z"/>
                <w:szCs w:val="18"/>
                <w:lang w:eastAsia="zh-CN"/>
              </w:rPr>
            </w:pPr>
            <w:ins w:id="44896" w:author="ZTE" w:date="2022-02-26T15:37:06Z">
              <w:r>
                <w:rPr>
                  <w:rFonts w:ascii="Arial" w:hAnsi="Arial" w:cs="Arial"/>
                  <w:color w:val="000000"/>
                  <w:sz w:val="18"/>
                  <w:szCs w:val="18"/>
                  <w:lang w:val="en-US" w:eastAsia="zh-CN" w:bidi="ar"/>
                </w:rPr>
                <w:t>n79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897" w:author="ZTE" w:date="2022-02-26T15:37:06Z"/>
                <w:rFonts w:ascii="Arial" w:hAnsi="Arial" w:cs="Arial"/>
                <w:color w:val="000000"/>
                <w:sz w:val="18"/>
                <w:szCs w:val="18"/>
                <w:lang w:val="en-US" w:eastAsia="zh-CN" w:bidi="ar"/>
              </w:rPr>
            </w:pPr>
            <w:ins w:id="44898" w:author="ZTE" w:date="2022-02-26T15:37:06Z">
              <w:r>
                <w:rPr>
                  <w:rFonts w:hint="default" w:ascii="Arial" w:hAnsi="Arial" w:eastAsia="宋体" w:cs="Arial"/>
                  <w:i w:val="0"/>
                  <w:color w:val="000000"/>
                  <w:kern w:val="0"/>
                  <w:sz w:val="18"/>
                  <w:szCs w:val="18"/>
                  <w:u w:val="none"/>
                  <w:lang w:val="en-US" w:eastAsia="zh-CN" w:bidi="ar"/>
                </w:rPr>
                <w:t>40</w:t>
              </w:r>
            </w:ins>
            <w:ins w:id="44899" w:author="ZTE" w:date="2022-02-26T15:37:06Z">
              <w:r>
                <w:rPr>
                  <w:rFonts w:hint="default" w:ascii="Arial" w:hAnsi="Arial" w:eastAsia="宋体" w:cs="Arial"/>
                  <w:i w:val="0"/>
                  <w:color w:val="000000"/>
                  <w:kern w:val="0"/>
                  <w:sz w:val="21"/>
                  <w:szCs w:val="21"/>
                  <w:u w:val="none"/>
                  <w:lang w:val="en-US" w:eastAsia="zh-CN" w:bidi="ar"/>
                </w:rPr>
                <w:t xml:space="preserve">, </w:t>
              </w:r>
            </w:ins>
            <w:ins w:id="44900" w:author="ZTE" w:date="2022-02-26T15:37:06Z">
              <w:r>
                <w:rPr>
                  <w:rFonts w:hint="default" w:ascii="Arial" w:hAnsi="Arial" w:eastAsia="宋体" w:cs="Arial"/>
                  <w:i w:val="0"/>
                  <w:color w:val="000000"/>
                  <w:kern w:val="0"/>
                  <w:sz w:val="18"/>
                  <w:szCs w:val="18"/>
                  <w:u w:val="none"/>
                  <w:lang w:val="en-US" w:eastAsia="zh-CN" w:bidi="ar"/>
                </w:rPr>
                <w:t>50</w:t>
              </w:r>
            </w:ins>
            <w:ins w:id="44901" w:author="ZTE" w:date="2022-02-26T15:37:06Z">
              <w:r>
                <w:rPr>
                  <w:rFonts w:hint="default" w:ascii="Arial" w:hAnsi="Arial" w:eastAsia="宋体" w:cs="Arial"/>
                  <w:i w:val="0"/>
                  <w:color w:val="000000"/>
                  <w:kern w:val="0"/>
                  <w:sz w:val="21"/>
                  <w:szCs w:val="21"/>
                  <w:u w:val="none"/>
                  <w:lang w:val="en-US" w:eastAsia="zh-CN" w:bidi="ar"/>
                </w:rPr>
                <w:t xml:space="preserve">, </w:t>
              </w:r>
            </w:ins>
            <w:ins w:id="44902" w:author="ZTE" w:date="2022-02-26T15:37:06Z">
              <w:r>
                <w:rPr>
                  <w:rFonts w:hint="default" w:ascii="Arial" w:hAnsi="Arial" w:eastAsia="宋体" w:cs="Arial"/>
                  <w:i w:val="0"/>
                  <w:color w:val="000000"/>
                  <w:kern w:val="0"/>
                  <w:sz w:val="18"/>
                  <w:szCs w:val="18"/>
                  <w:u w:val="none"/>
                  <w:lang w:val="en-US" w:eastAsia="zh-CN" w:bidi="ar"/>
                </w:rPr>
                <w:t>60</w:t>
              </w:r>
            </w:ins>
            <w:ins w:id="44903" w:author="ZTE" w:date="2022-02-26T15:37:06Z">
              <w:r>
                <w:rPr>
                  <w:rFonts w:hint="default" w:ascii="Arial" w:hAnsi="Arial" w:eastAsia="宋体" w:cs="Arial"/>
                  <w:i w:val="0"/>
                  <w:color w:val="000000"/>
                  <w:kern w:val="0"/>
                  <w:sz w:val="21"/>
                  <w:szCs w:val="21"/>
                  <w:u w:val="none"/>
                  <w:lang w:val="en-US" w:eastAsia="zh-CN" w:bidi="ar"/>
                </w:rPr>
                <w:t xml:space="preserve">, </w:t>
              </w:r>
            </w:ins>
            <w:ins w:id="44904" w:author="ZTE" w:date="2022-02-26T15:37:06Z">
              <w:r>
                <w:rPr>
                  <w:rFonts w:hint="default" w:ascii="Arial" w:hAnsi="Arial" w:eastAsia="宋体" w:cs="Arial"/>
                  <w:i w:val="0"/>
                  <w:color w:val="000000"/>
                  <w:kern w:val="0"/>
                  <w:sz w:val="18"/>
                  <w:szCs w:val="18"/>
                  <w:u w:val="none"/>
                  <w:lang w:val="en-US" w:eastAsia="zh-CN" w:bidi="ar"/>
                </w:rPr>
                <w:t>80</w:t>
              </w:r>
            </w:ins>
            <w:ins w:id="44905" w:author="ZTE" w:date="2022-02-26T15:37:06Z">
              <w:r>
                <w:rPr>
                  <w:rFonts w:hint="default" w:ascii="Arial" w:hAnsi="Arial" w:eastAsia="宋体" w:cs="Arial"/>
                  <w:i w:val="0"/>
                  <w:color w:val="000000"/>
                  <w:kern w:val="0"/>
                  <w:sz w:val="21"/>
                  <w:szCs w:val="21"/>
                  <w:u w:val="none"/>
                  <w:lang w:val="en-US" w:eastAsia="zh-CN" w:bidi="ar"/>
                </w:rPr>
                <w:t xml:space="preserve">, </w:t>
              </w:r>
            </w:ins>
            <w:ins w:id="44906" w:author="ZTE" w:date="2022-02-26T15:37:06Z">
              <w:r>
                <w:rPr>
                  <w:rFonts w:hint="default" w:ascii="Arial" w:hAnsi="Arial" w:eastAsia="宋体" w:cs="Arial"/>
                  <w:i w:val="0"/>
                  <w:color w:val="000000"/>
                  <w:kern w:val="0"/>
                  <w:sz w:val="18"/>
                  <w:szCs w:val="18"/>
                  <w:u w:val="none"/>
                  <w:lang w:val="en-US" w:eastAsia="zh-CN" w:bidi="ar"/>
                </w:rPr>
                <w:t>100</w:t>
              </w:r>
            </w:ins>
          </w:p>
        </w:tc>
        <w:tc>
          <w:tcPr>
            <w:tcW w:w="158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907" w:author="ZTE" w:date="2022-02-26T15:37:06Z"/>
                <w:rFonts w:eastAsia="Yu Mincho"/>
                <w:szCs w:val="18"/>
              </w:rPr>
            </w:pPr>
            <w:ins w:id="44908" w:author="ZTE" w:date="2022-02-26T15:37:06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909" w:author="ZTE" w:date="2022-02-26T15:37:06Z"/>
        </w:trPr>
        <w:tc>
          <w:tcPr>
            <w:tcW w:w="175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910" w:author="ZTE" w:date="2022-02-26T15:37:06Z"/>
                <w:rFonts w:eastAsia="MS Mincho"/>
                <w:szCs w:val="18"/>
              </w:rPr>
            </w:pPr>
          </w:p>
        </w:tc>
        <w:tc>
          <w:tcPr>
            <w:tcW w:w="1697"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911" w:author="ZTE" w:date="2022-02-26T15:37:06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912" w:author="ZTE" w:date="2022-02-26T15:37:06Z"/>
                <w:szCs w:val="18"/>
                <w:lang w:eastAsia="zh-CN"/>
              </w:rPr>
            </w:pPr>
            <w:ins w:id="44913" w:author="ZTE" w:date="2022-02-26T15:37:06Z">
              <w:r>
                <w:rPr>
                  <w:rFonts w:ascii="Arial" w:hAnsi="Arial" w:cs="Arial"/>
                  <w:color w:val="000000"/>
                  <w:sz w:val="18"/>
                  <w:szCs w:val="18"/>
                  <w:lang w:val="en-US" w:eastAsia="zh-CN" w:bidi="ar"/>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914" w:author="ZTE" w:date="2022-02-26T15:37:06Z"/>
                <w:rFonts w:ascii="Arial" w:hAnsi="Arial" w:cs="Arial"/>
                <w:color w:val="000000"/>
                <w:sz w:val="18"/>
                <w:szCs w:val="18"/>
                <w:lang w:val="en-US" w:eastAsia="zh-CN" w:bidi="ar"/>
              </w:rPr>
            </w:pPr>
            <w:ins w:id="44915" w:author="ZTE" w:date="2022-02-26T15:37:06Z">
              <w:r>
                <w:rPr>
                  <w:rFonts w:hint="default" w:ascii="Arial" w:hAnsi="Arial" w:eastAsia="宋体" w:cs="Arial"/>
                  <w:i w:val="0"/>
                  <w:color w:val="000000"/>
                  <w:kern w:val="0"/>
                  <w:sz w:val="18"/>
                  <w:szCs w:val="18"/>
                  <w:u w:val="none"/>
                  <w:lang w:val="en-US" w:eastAsia="zh-CN" w:bidi="ar"/>
                </w:rPr>
                <w:t>CA_n258H</w:t>
              </w:r>
            </w:ins>
          </w:p>
        </w:tc>
        <w:tc>
          <w:tcPr>
            <w:tcW w:w="158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916" w:author="ZTE" w:date="2022-02-26T15:37:06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917" w:author="ZTE" w:date="2022-02-26T15:37:06Z"/>
        </w:trPr>
        <w:tc>
          <w:tcPr>
            <w:tcW w:w="175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918" w:author="ZTE" w:date="2022-02-26T15:37:06Z"/>
                <w:rFonts w:eastAsia="MS Mincho"/>
                <w:szCs w:val="18"/>
              </w:rPr>
            </w:pPr>
            <w:ins w:id="44919" w:author="ZTE" w:date="2022-02-26T15:37:06Z">
              <w:r>
                <w:rPr>
                  <w:rFonts w:ascii="Arial" w:hAnsi="Arial" w:cs="Arial"/>
                  <w:color w:val="000000"/>
                  <w:sz w:val="18"/>
                  <w:szCs w:val="18"/>
                  <w:lang w:val="en-US" w:eastAsia="zh-CN" w:bidi="ar"/>
                </w:rPr>
                <w:t>CA_n79A-n258I</w:t>
              </w:r>
            </w:ins>
          </w:p>
        </w:tc>
        <w:tc>
          <w:tcPr>
            <w:tcW w:w="1697"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920" w:author="ZTE" w:date="2022-02-26T15:37:06Z"/>
                <w:szCs w:val="18"/>
              </w:rPr>
            </w:pPr>
            <w:ins w:id="44921" w:author="ZTE" w:date="2022-02-26T15:37:06Z">
              <w:r>
                <w:rPr>
                  <w:rFonts w:ascii="Arial" w:hAnsi="Arial" w:cs="Arial"/>
                  <w:color w:val="000000"/>
                  <w:sz w:val="18"/>
                  <w:szCs w:val="18"/>
                  <w:lang w:val="en-US" w:eastAsia="zh-CN" w:bidi="ar"/>
                </w:rPr>
                <w:t>CA_n79A-n258A</w:t>
              </w:r>
            </w:ins>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922" w:author="ZTE" w:date="2022-02-26T15:37:06Z"/>
                <w:szCs w:val="18"/>
                <w:lang w:eastAsia="zh-CN"/>
              </w:rPr>
            </w:pPr>
            <w:ins w:id="44923" w:author="ZTE" w:date="2022-02-26T15:37:06Z">
              <w:r>
                <w:rPr>
                  <w:rFonts w:ascii="Arial" w:hAnsi="Arial" w:cs="Arial"/>
                  <w:color w:val="000000"/>
                  <w:sz w:val="18"/>
                  <w:szCs w:val="18"/>
                  <w:lang w:val="en-US" w:eastAsia="zh-CN" w:bidi="ar"/>
                </w:rPr>
                <w:t>n79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924" w:author="ZTE" w:date="2022-02-26T15:37:06Z"/>
                <w:rFonts w:ascii="Arial" w:hAnsi="Arial" w:cs="Arial"/>
                <w:color w:val="000000"/>
                <w:sz w:val="18"/>
                <w:szCs w:val="18"/>
                <w:lang w:val="en-US" w:eastAsia="zh-CN" w:bidi="ar"/>
              </w:rPr>
            </w:pPr>
            <w:ins w:id="44925" w:author="ZTE" w:date="2022-02-26T15:37:06Z">
              <w:r>
                <w:rPr>
                  <w:rFonts w:hint="default" w:ascii="Arial" w:hAnsi="Arial" w:eastAsia="宋体" w:cs="Arial"/>
                  <w:i w:val="0"/>
                  <w:color w:val="000000"/>
                  <w:kern w:val="0"/>
                  <w:sz w:val="18"/>
                  <w:szCs w:val="18"/>
                  <w:u w:val="none"/>
                  <w:lang w:val="en-US" w:eastAsia="zh-CN" w:bidi="ar"/>
                </w:rPr>
                <w:t>40</w:t>
              </w:r>
            </w:ins>
            <w:ins w:id="44926" w:author="ZTE" w:date="2022-02-26T15:37:06Z">
              <w:r>
                <w:rPr>
                  <w:rFonts w:hint="default" w:ascii="Arial" w:hAnsi="Arial" w:eastAsia="宋体" w:cs="Arial"/>
                  <w:i w:val="0"/>
                  <w:color w:val="000000"/>
                  <w:kern w:val="0"/>
                  <w:sz w:val="21"/>
                  <w:szCs w:val="21"/>
                  <w:u w:val="none"/>
                  <w:lang w:val="en-US" w:eastAsia="zh-CN" w:bidi="ar"/>
                </w:rPr>
                <w:t xml:space="preserve">, </w:t>
              </w:r>
            </w:ins>
            <w:ins w:id="44927" w:author="ZTE" w:date="2022-02-26T15:37:06Z">
              <w:r>
                <w:rPr>
                  <w:rFonts w:hint="default" w:ascii="Arial" w:hAnsi="Arial" w:eastAsia="宋体" w:cs="Arial"/>
                  <w:i w:val="0"/>
                  <w:color w:val="000000"/>
                  <w:kern w:val="0"/>
                  <w:sz w:val="18"/>
                  <w:szCs w:val="18"/>
                  <w:u w:val="none"/>
                  <w:lang w:val="en-US" w:eastAsia="zh-CN" w:bidi="ar"/>
                </w:rPr>
                <w:t>50</w:t>
              </w:r>
            </w:ins>
            <w:ins w:id="44928" w:author="ZTE" w:date="2022-02-26T15:37:06Z">
              <w:r>
                <w:rPr>
                  <w:rFonts w:hint="default" w:ascii="Arial" w:hAnsi="Arial" w:eastAsia="宋体" w:cs="Arial"/>
                  <w:i w:val="0"/>
                  <w:color w:val="000000"/>
                  <w:kern w:val="0"/>
                  <w:sz w:val="21"/>
                  <w:szCs w:val="21"/>
                  <w:u w:val="none"/>
                  <w:lang w:val="en-US" w:eastAsia="zh-CN" w:bidi="ar"/>
                </w:rPr>
                <w:t xml:space="preserve">, </w:t>
              </w:r>
            </w:ins>
            <w:ins w:id="44929" w:author="ZTE" w:date="2022-02-26T15:37:06Z">
              <w:r>
                <w:rPr>
                  <w:rFonts w:hint="default" w:ascii="Arial" w:hAnsi="Arial" w:eastAsia="宋体" w:cs="Arial"/>
                  <w:i w:val="0"/>
                  <w:color w:val="000000"/>
                  <w:kern w:val="0"/>
                  <w:sz w:val="18"/>
                  <w:szCs w:val="18"/>
                  <w:u w:val="none"/>
                  <w:lang w:val="en-US" w:eastAsia="zh-CN" w:bidi="ar"/>
                </w:rPr>
                <w:t>60</w:t>
              </w:r>
            </w:ins>
            <w:ins w:id="44930" w:author="ZTE" w:date="2022-02-26T15:37:06Z">
              <w:r>
                <w:rPr>
                  <w:rFonts w:hint="default" w:ascii="Arial" w:hAnsi="Arial" w:eastAsia="宋体" w:cs="Arial"/>
                  <w:i w:val="0"/>
                  <w:color w:val="000000"/>
                  <w:kern w:val="0"/>
                  <w:sz w:val="21"/>
                  <w:szCs w:val="21"/>
                  <w:u w:val="none"/>
                  <w:lang w:val="en-US" w:eastAsia="zh-CN" w:bidi="ar"/>
                </w:rPr>
                <w:t xml:space="preserve">, </w:t>
              </w:r>
            </w:ins>
            <w:ins w:id="44931" w:author="ZTE" w:date="2022-02-26T15:37:06Z">
              <w:r>
                <w:rPr>
                  <w:rFonts w:hint="default" w:ascii="Arial" w:hAnsi="Arial" w:eastAsia="宋体" w:cs="Arial"/>
                  <w:i w:val="0"/>
                  <w:color w:val="000000"/>
                  <w:kern w:val="0"/>
                  <w:sz w:val="18"/>
                  <w:szCs w:val="18"/>
                  <w:u w:val="none"/>
                  <w:lang w:val="en-US" w:eastAsia="zh-CN" w:bidi="ar"/>
                </w:rPr>
                <w:t>80</w:t>
              </w:r>
            </w:ins>
            <w:ins w:id="44932" w:author="ZTE" w:date="2022-02-26T15:37:06Z">
              <w:r>
                <w:rPr>
                  <w:rFonts w:hint="default" w:ascii="Arial" w:hAnsi="Arial" w:eastAsia="宋体" w:cs="Arial"/>
                  <w:i w:val="0"/>
                  <w:color w:val="000000"/>
                  <w:kern w:val="0"/>
                  <w:sz w:val="21"/>
                  <w:szCs w:val="21"/>
                  <w:u w:val="none"/>
                  <w:lang w:val="en-US" w:eastAsia="zh-CN" w:bidi="ar"/>
                </w:rPr>
                <w:t xml:space="preserve">, </w:t>
              </w:r>
            </w:ins>
            <w:ins w:id="44933" w:author="ZTE" w:date="2022-02-26T15:37:06Z">
              <w:r>
                <w:rPr>
                  <w:rFonts w:hint="default" w:ascii="Arial" w:hAnsi="Arial" w:eastAsia="宋体" w:cs="Arial"/>
                  <w:i w:val="0"/>
                  <w:color w:val="000000"/>
                  <w:kern w:val="0"/>
                  <w:sz w:val="18"/>
                  <w:szCs w:val="18"/>
                  <w:u w:val="none"/>
                  <w:lang w:val="en-US" w:eastAsia="zh-CN" w:bidi="ar"/>
                </w:rPr>
                <w:t>100</w:t>
              </w:r>
            </w:ins>
          </w:p>
        </w:tc>
        <w:tc>
          <w:tcPr>
            <w:tcW w:w="158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934" w:author="ZTE" w:date="2022-02-26T15:37:06Z"/>
                <w:rFonts w:eastAsia="Yu Mincho"/>
                <w:szCs w:val="18"/>
              </w:rPr>
            </w:pPr>
            <w:ins w:id="44935" w:author="ZTE" w:date="2022-02-26T15:37:06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936" w:author="ZTE" w:date="2022-02-26T15:37:06Z"/>
        </w:trPr>
        <w:tc>
          <w:tcPr>
            <w:tcW w:w="175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937" w:author="ZTE" w:date="2022-02-26T15:37:06Z"/>
                <w:rFonts w:eastAsia="MS Mincho"/>
                <w:szCs w:val="18"/>
              </w:rPr>
            </w:pPr>
          </w:p>
        </w:tc>
        <w:tc>
          <w:tcPr>
            <w:tcW w:w="1697"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938" w:author="ZTE" w:date="2022-02-26T15:37:06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939" w:author="ZTE" w:date="2022-02-26T15:37:06Z"/>
                <w:szCs w:val="18"/>
                <w:lang w:eastAsia="zh-CN"/>
              </w:rPr>
            </w:pPr>
            <w:ins w:id="44940" w:author="ZTE" w:date="2022-02-26T15:37:06Z">
              <w:r>
                <w:rPr>
                  <w:rFonts w:ascii="Arial" w:hAnsi="Arial" w:cs="Arial"/>
                  <w:color w:val="000000"/>
                  <w:sz w:val="18"/>
                  <w:szCs w:val="18"/>
                  <w:lang w:val="en-US" w:eastAsia="zh-CN" w:bidi="ar"/>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941" w:author="ZTE" w:date="2022-02-26T15:37:06Z"/>
                <w:rFonts w:ascii="Arial" w:hAnsi="Arial" w:cs="Arial"/>
                <w:color w:val="000000"/>
                <w:sz w:val="18"/>
                <w:szCs w:val="18"/>
                <w:lang w:val="en-US" w:eastAsia="zh-CN" w:bidi="ar"/>
              </w:rPr>
            </w:pPr>
            <w:ins w:id="44942" w:author="ZTE" w:date="2022-02-26T15:37:06Z">
              <w:r>
                <w:rPr>
                  <w:rFonts w:hint="default" w:ascii="Arial" w:hAnsi="Arial" w:eastAsia="宋体" w:cs="Arial"/>
                  <w:i w:val="0"/>
                  <w:color w:val="000000"/>
                  <w:kern w:val="0"/>
                  <w:sz w:val="18"/>
                  <w:szCs w:val="18"/>
                  <w:u w:val="none"/>
                  <w:lang w:val="en-US" w:eastAsia="zh-CN" w:bidi="ar"/>
                </w:rPr>
                <w:t>CA_n258I</w:t>
              </w:r>
            </w:ins>
          </w:p>
        </w:tc>
        <w:tc>
          <w:tcPr>
            <w:tcW w:w="158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943" w:author="ZTE" w:date="2022-02-26T15:37:06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944" w:author="ZTE" w:date="2022-02-26T15:37:06Z"/>
        </w:trPr>
        <w:tc>
          <w:tcPr>
            <w:tcW w:w="175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945" w:author="ZTE" w:date="2022-02-26T15:37:06Z"/>
                <w:rFonts w:eastAsia="MS Mincho"/>
                <w:szCs w:val="18"/>
              </w:rPr>
            </w:pPr>
            <w:ins w:id="44946" w:author="ZTE" w:date="2022-02-26T15:37:06Z">
              <w:r>
                <w:rPr>
                  <w:rFonts w:ascii="Arial" w:hAnsi="Arial" w:cs="Arial"/>
                  <w:color w:val="000000"/>
                  <w:sz w:val="18"/>
                  <w:szCs w:val="18"/>
                  <w:lang w:val="en-US" w:eastAsia="zh-CN" w:bidi="ar"/>
                </w:rPr>
                <w:t>CA_n79A-n258J</w:t>
              </w:r>
            </w:ins>
          </w:p>
        </w:tc>
        <w:tc>
          <w:tcPr>
            <w:tcW w:w="1697"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947" w:author="ZTE" w:date="2022-02-26T15:37:06Z"/>
                <w:szCs w:val="18"/>
              </w:rPr>
            </w:pPr>
            <w:ins w:id="44948" w:author="ZTE" w:date="2022-02-26T15:37:06Z">
              <w:r>
                <w:rPr>
                  <w:rFonts w:ascii="Arial" w:hAnsi="Arial" w:cs="Arial"/>
                  <w:color w:val="000000"/>
                  <w:sz w:val="18"/>
                  <w:szCs w:val="18"/>
                  <w:lang w:val="en-US" w:eastAsia="zh-CN" w:bidi="ar"/>
                </w:rPr>
                <w:t>CA_n79A-n258A</w:t>
              </w:r>
            </w:ins>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949" w:author="ZTE" w:date="2022-02-26T15:37:06Z"/>
                <w:szCs w:val="18"/>
                <w:lang w:eastAsia="zh-CN"/>
              </w:rPr>
            </w:pPr>
            <w:ins w:id="44950" w:author="ZTE" w:date="2022-02-26T15:37:06Z">
              <w:r>
                <w:rPr>
                  <w:rFonts w:ascii="Arial" w:hAnsi="Arial" w:cs="Arial"/>
                  <w:color w:val="000000"/>
                  <w:sz w:val="18"/>
                  <w:szCs w:val="18"/>
                  <w:lang w:val="en-US" w:eastAsia="zh-CN" w:bidi="ar"/>
                </w:rPr>
                <w:t>n79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951" w:author="ZTE" w:date="2022-02-26T15:37:06Z"/>
                <w:rFonts w:ascii="Arial" w:hAnsi="Arial" w:cs="Arial"/>
                <w:color w:val="000000"/>
                <w:sz w:val="18"/>
                <w:szCs w:val="18"/>
                <w:lang w:val="en-US" w:eastAsia="zh-CN" w:bidi="ar"/>
              </w:rPr>
            </w:pPr>
            <w:ins w:id="44952" w:author="ZTE" w:date="2022-02-26T15:37:06Z">
              <w:r>
                <w:rPr>
                  <w:rFonts w:hint="default" w:ascii="Arial" w:hAnsi="Arial" w:eastAsia="宋体" w:cs="Arial"/>
                  <w:i w:val="0"/>
                  <w:color w:val="000000"/>
                  <w:kern w:val="0"/>
                  <w:sz w:val="18"/>
                  <w:szCs w:val="18"/>
                  <w:u w:val="none"/>
                  <w:lang w:val="en-US" w:eastAsia="zh-CN" w:bidi="ar"/>
                </w:rPr>
                <w:t>40</w:t>
              </w:r>
            </w:ins>
            <w:ins w:id="44953" w:author="ZTE" w:date="2022-02-26T15:37:06Z">
              <w:r>
                <w:rPr>
                  <w:rFonts w:hint="default" w:ascii="Arial" w:hAnsi="Arial" w:eastAsia="宋体" w:cs="Arial"/>
                  <w:i w:val="0"/>
                  <w:color w:val="000000"/>
                  <w:kern w:val="0"/>
                  <w:sz w:val="21"/>
                  <w:szCs w:val="21"/>
                  <w:u w:val="none"/>
                  <w:lang w:val="en-US" w:eastAsia="zh-CN" w:bidi="ar"/>
                </w:rPr>
                <w:t xml:space="preserve">, </w:t>
              </w:r>
            </w:ins>
            <w:ins w:id="44954" w:author="ZTE" w:date="2022-02-26T15:37:06Z">
              <w:r>
                <w:rPr>
                  <w:rFonts w:hint="default" w:ascii="Arial" w:hAnsi="Arial" w:eastAsia="宋体" w:cs="Arial"/>
                  <w:i w:val="0"/>
                  <w:color w:val="000000"/>
                  <w:kern w:val="0"/>
                  <w:sz w:val="18"/>
                  <w:szCs w:val="18"/>
                  <w:u w:val="none"/>
                  <w:lang w:val="en-US" w:eastAsia="zh-CN" w:bidi="ar"/>
                </w:rPr>
                <w:t>50</w:t>
              </w:r>
            </w:ins>
            <w:ins w:id="44955" w:author="ZTE" w:date="2022-02-26T15:37:06Z">
              <w:r>
                <w:rPr>
                  <w:rFonts w:hint="default" w:ascii="Arial" w:hAnsi="Arial" w:eastAsia="宋体" w:cs="Arial"/>
                  <w:i w:val="0"/>
                  <w:color w:val="000000"/>
                  <w:kern w:val="0"/>
                  <w:sz w:val="21"/>
                  <w:szCs w:val="21"/>
                  <w:u w:val="none"/>
                  <w:lang w:val="en-US" w:eastAsia="zh-CN" w:bidi="ar"/>
                </w:rPr>
                <w:t xml:space="preserve">, </w:t>
              </w:r>
            </w:ins>
            <w:ins w:id="44956" w:author="ZTE" w:date="2022-02-26T15:37:06Z">
              <w:r>
                <w:rPr>
                  <w:rFonts w:hint="default" w:ascii="Arial" w:hAnsi="Arial" w:eastAsia="宋体" w:cs="Arial"/>
                  <w:i w:val="0"/>
                  <w:color w:val="000000"/>
                  <w:kern w:val="0"/>
                  <w:sz w:val="18"/>
                  <w:szCs w:val="18"/>
                  <w:u w:val="none"/>
                  <w:lang w:val="en-US" w:eastAsia="zh-CN" w:bidi="ar"/>
                </w:rPr>
                <w:t>60</w:t>
              </w:r>
            </w:ins>
            <w:ins w:id="44957" w:author="ZTE" w:date="2022-02-26T15:37:06Z">
              <w:r>
                <w:rPr>
                  <w:rFonts w:hint="default" w:ascii="Arial" w:hAnsi="Arial" w:eastAsia="宋体" w:cs="Arial"/>
                  <w:i w:val="0"/>
                  <w:color w:val="000000"/>
                  <w:kern w:val="0"/>
                  <w:sz w:val="21"/>
                  <w:szCs w:val="21"/>
                  <w:u w:val="none"/>
                  <w:lang w:val="en-US" w:eastAsia="zh-CN" w:bidi="ar"/>
                </w:rPr>
                <w:t xml:space="preserve">, </w:t>
              </w:r>
            </w:ins>
            <w:ins w:id="44958" w:author="ZTE" w:date="2022-02-26T15:37:06Z">
              <w:r>
                <w:rPr>
                  <w:rFonts w:hint="default" w:ascii="Arial" w:hAnsi="Arial" w:eastAsia="宋体" w:cs="Arial"/>
                  <w:i w:val="0"/>
                  <w:color w:val="000000"/>
                  <w:kern w:val="0"/>
                  <w:sz w:val="18"/>
                  <w:szCs w:val="18"/>
                  <w:u w:val="none"/>
                  <w:lang w:val="en-US" w:eastAsia="zh-CN" w:bidi="ar"/>
                </w:rPr>
                <w:t>80</w:t>
              </w:r>
            </w:ins>
            <w:ins w:id="44959" w:author="ZTE" w:date="2022-02-26T15:37:06Z">
              <w:r>
                <w:rPr>
                  <w:rFonts w:hint="default" w:ascii="Arial" w:hAnsi="Arial" w:eastAsia="宋体" w:cs="Arial"/>
                  <w:i w:val="0"/>
                  <w:color w:val="000000"/>
                  <w:kern w:val="0"/>
                  <w:sz w:val="21"/>
                  <w:szCs w:val="21"/>
                  <w:u w:val="none"/>
                  <w:lang w:val="en-US" w:eastAsia="zh-CN" w:bidi="ar"/>
                </w:rPr>
                <w:t xml:space="preserve">, </w:t>
              </w:r>
            </w:ins>
            <w:ins w:id="44960" w:author="ZTE" w:date="2022-02-26T15:37:06Z">
              <w:r>
                <w:rPr>
                  <w:rFonts w:hint="default" w:ascii="Arial" w:hAnsi="Arial" w:eastAsia="宋体" w:cs="Arial"/>
                  <w:i w:val="0"/>
                  <w:color w:val="000000"/>
                  <w:kern w:val="0"/>
                  <w:sz w:val="18"/>
                  <w:szCs w:val="18"/>
                  <w:u w:val="none"/>
                  <w:lang w:val="en-US" w:eastAsia="zh-CN" w:bidi="ar"/>
                </w:rPr>
                <w:t>100</w:t>
              </w:r>
            </w:ins>
          </w:p>
        </w:tc>
        <w:tc>
          <w:tcPr>
            <w:tcW w:w="158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961" w:author="ZTE" w:date="2022-02-26T15:37:06Z"/>
                <w:rFonts w:eastAsia="Yu Mincho"/>
                <w:szCs w:val="18"/>
              </w:rPr>
            </w:pPr>
            <w:ins w:id="44962" w:author="ZTE" w:date="2022-02-26T15:37:06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963" w:author="ZTE" w:date="2022-02-26T15:37:06Z"/>
        </w:trPr>
        <w:tc>
          <w:tcPr>
            <w:tcW w:w="175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964" w:author="ZTE" w:date="2022-02-26T15:37:06Z"/>
                <w:rFonts w:eastAsia="MS Mincho"/>
                <w:szCs w:val="18"/>
              </w:rPr>
            </w:pPr>
          </w:p>
        </w:tc>
        <w:tc>
          <w:tcPr>
            <w:tcW w:w="1697"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965" w:author="ZTE" w:date="2022-02-26T15:37:06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966" w:author="ZTE" w:date="2022-02-26T15:37:06Z"/>
                <w:szCs w:val="18"/>
                <w:lang w:eastAsia="zh-CN"/>
              </w:rPr>
            </w:pPr>
            <w:ins w:id="44967" w:author="ZTE" w:date="2022-02-26T15:37:06Z">
              <w:r>
                <w:rPr>
                  <w:rFonts w:ascii="Arial" w:hAnsi="Arial" w:cs="Arial"/>
                  <w:color w:val="000000"/>
                  <w:sz w:val="18"/>
                  <w:szCs w:val="18"/>
                  <w:lang w:val="en-US" w:eastAsia="zh-CN" w:bidi="ar"/>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968" w:author="ZTE" w:date="2022-02-26T15:37:06Z"/>
                <w:rFonts w:ascii="Arial" w:hAnsi="Arial" w:cs="Arial"/>
                <w:color w:val="000000"/>
                <w:sz w:val="18"/>
                <w:szCs w:val="18"/>
                <w:lang w:val="en-US" w:eastAsia="zh-CN" w:bidi="ar"/>
              </w:rPr>
            </w:pPr>
            <w:ins w:id="44969" w:author="ZTE" w:date="2022-02-26T15:37:06Z">
              <w:r>
                <w:rPr>
                  <w:rFonts w:hint="default" w:ascii="Arial" w:hAnsi="Arial" w:eastAsia="宋体" w:cs="Arial"/>
                  <w:i w:val="0"/>
                  <w:color w:val="000000"/>
                  <w:kern w:val="0"/>
                  <w:sz w:val="18"/>
                  <w:szCs w:val="18"/>
                  <w:u w:val="none"/>
                  <w:lang w:val="en-US" w:eastAsia="zh-CN" w:bidi="ar"/>
                </w:rPr>
                <w:t>CA_n258J</w:t>
              </w:r>
            </w:ins>
          </w:p>
        </w:tc>
        <w:tc>
          <w:tcPr>
            <w:tcW w:w="158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970" w:author="ZTE" w:date="2022-02-26T15:37:06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971" w:author="ZTE" w:date="2022-02-26T15:37:06Z"/>
        </w:trPr>
        <w:tc>
          <w:tcPr>
            <w:tcW w:w="175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972" w:author="ZTE" w:date="2022-02-26T15:37:06Z"/>
                <w:rFonts w:eastAsia="MS Mincho"/>
                <w:szCs w:val="18"/>
              </w:rPr>
            </w:pPr>
            <w:ins w:id="44973" w:author="ZTE" w:date="2022-02-26T15:37:06Z">
              <w:r>
                <w:rPr>
                  <w:rFonts w:ascii="Arial" w:hAnsi="Arial" w:cs="Arial"/>
                  <w:color w:val="000000"/>
                  <w:sz w:val="18"/>
                  <w:szCs w:val="18"/>
                  <w:lang w:val="en-US" w:eastAsia="zh-CN" w:bidi="ar"/>
                </w:rPr>
                <w:t>CA_n79A-n258K</w:t>
              </w:r>
            </w:ins>
          </w:p>
        </w:tc>
        <w:tc>
          <w:tcPr>
            <w:tcW w:w="1697"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974" w:author="ZTE" w:date="2022-02-26T15:37:06Z"/>
                <w:szCs w:val="18"/>
              </w:rPr>
            </w:pPr>
            <w:ins w:id="44975" w:author="ZTE" w:date="2022-02-26T15:37:06Z">
              <w:r>
                <w:rPr>
                  <w:rFonts w:ascii="Arial" w:hAnsi="Arial" w:cs="Arial"/>
                  <w:color w:val="000000"/>
                  <w:sz w:val="18"/>
                  <w:szCs w:val="18"/>
                  <w:lang w:val="en-US" w:eastAsia="zh-CN" w:bidi="ar"/>
                </w:rPr>
                <w:t>CA_n79A-n258A</w:t>
              </w:r>
            </w:ins>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976" w:author="ZTE" w:date="2022-02-26T15:37:06Z"/>
                <w:szCs w:val="18"/>
                <w:lang w:eastAsia="zh-CN"/>
              </w:rPr>
            </w:pPr>
            <w:ins w:id="44977" w:author="ZTE" w:date="2022-02-26T15:37:06Z">
              <w:r>
                <w:rPr>
                  <w:rFonts w:ascii="Arial" w:hAnsi="Arial" w:cs="Arial"/>
                  <w:color w:val="000000"/>
                  <w:sz w:val="18"/>
                  <w:szCs w:val="18"/>
                  <w:lang w:val="en-US" w:eastAsia="zh-CN" w:bidi="ar"/>
                </w:rPr>
                <w:t>n79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978" w:author="ZTE" w:date="2022-02-26T15:37:06Z"/>
                <w:rFonts w:ascii="Arial" w:hAnsi="Arial" w:cs="Arial"/>
                <w:color w:val="000000"/>
                <w:sz w:val="18"/>
                <w:szCs w:val="18"/>
                <w:lang w:val="en-US" w:eastAsia="zh-CN" w:bidi="ar"/>
              </w:rPr>
            </w:pPr>
            <w:ins w:id="44979" w:author="ZTE" w:date="2022-02-26T15:37:06Z">
              <w:r>
                <w:rPr>
                  <w:rFonts w:hint="default" w:ascii="Arial" w:hAnsi="Arial" w:eastAsia="宋体" w:cs="Arial"/>
                  <w:i w:val="0"/>
                  <w:color w:val="000000"/>
                  <w:kern w:val="0"/>
                  <w:sz w:val="18"/>
                  <w:szCs w:val="18"/>
                  <w:u w:val="none"/>
                  <w:lang w:val="en-US" w:eastAsia="zh-CN" w:bidi="ar"/>
                </w:rPr>
                <w:t>40</w:t>
              </w:r>
            </w:ins>
            <w:ins w:id="44980" w:author="ZTE" w:date="2022-02-26T15:37:06Z">
              <w:r>
                <w:rPr>
                  <w:rFonts w:hint="default" w:ascii="Arial" w:hAnsi="Arial" w:eastAsia="宋体" w:cs="Arial"/>
                  <w:i w:val="0"/>
                  <w:color w:val="000000"/>
                  <w:kern w:val="0"/>
                  <w:sz w:val="21"/>
                  <w:szCs w:val="21"/>
                  <w:u w:val="none"/>
                  <w:lang w:val="en-US" w:eastAsia="zh-CN" w:bidi="ar"/>
                </w:rPr>
                <w:t xml:space="preserve">, </w:t>
              </w:r>
            </w:ins>
            <w:ins w:id="44981" w:author="ZTE" w:date="2022-02-26T15:37:06Z">
              <w:r>
                <w:rPr>
                  <w:rFonts w:hint="default" w:ascii="Arial" w:hAnsi="Arial" w:eastAsia="宋体" w:cs="Arial"/>
                  <w:i w:val="0"/>
                  <w:color w:val="000000"/>
                  <w:kern w:val="0"/>
                  <w:sz w:val="18"/>
                  <w:szCs w:val="18"/>
                  <w:u w:val="none"/>
                  <w:lang w:val="en-US" w:eastAsia="zh-CN" w:bidi="ar"/>
                </w:rPr>
                <w:t>50</w:t>
              </w:r>
            </w:ins>
            <w:ins w:id="44982" w:author="ZTE" w:date="2022-02-26T15:37:06Z">
              <w:r>
                <w:rPr>
                  <w:rFonts w:hint="default" w:ascii="Arial" w:hAnsi="Arial" w:eastAsia="宋体" w:cs="Arial"/>
                  <w:i w:val="0"/>
                  <w:color w:val="000000"/>
                  <w:kern w:val="0"/>
                  <w:sz w:val="21"/>
                  <w:szCs w:val="21"/>
                  <w:u w:val="none"/>
                  <w:lang w:val="en-US" w:eastAsia="zh-CN" w:bidi="ar"/>
                </w:rPr>
                <w:t xml:space="preserve">, </w:t>
              </w:r>
            </w:ins>
            <w:ins w:id="44983" w:author="ZTE" w:date="2022-02-26T15:37:06Z">
              <w:r>
                <w:rPr>
                  <w:rFonts w:hint="default" w:ascii="Arial" w:hAnsi="Arial" w:eastAsia="宋体" w:cs="Arial"/>
                  <w:i w:val="0"/>
                  <w:color w:val="000000"/>
                  <w:kern w:val="0"/>
                  <w:sz w:val="18"/>
                  <w:szCs w:val="18"/>
                  <w:u w:val="none"/>
                  <w:lang w:val="en-US" w:eastAsia="zh-CN" w:bidi="ar"/>
                </w:rPr>
                <w:t>60</w:t>
              </w:r>
            </w:ins>
            <w:ins w:id="44984" w:author="ZTE" w:date="2022-02-26T15:37:06Z">
              <w:r>
                <w:rPr>
                  <w:rFonts w:hint="default" w:ascii="Arial" w:hAnsi="Arial" w:eastAsia="宋体" w:cs="Arial"/>
                  <w:i w:val="0"/>
                  <w:color w:val="000000"/>
                  <w:kern w:val="0"/>
                  <w:sz w:val="21"/>
                  <w:szCs w:val="21"/>
                  <w:u w:val="none"/>
                  <w:lang w:val="en-US" w:eastAsia="zh-CN" w:bidi="ar"/>
                </w:rPr>
                <w:t xml:space="preserve">, </w:t>
              </w:r>
            </w:ins>
            <w:ins w:id="44985" w:author="ZTE" w:date="2022-02-26T15:37:06Z">
              <w:r>
                <w:rPr>
                  <w:rFonts w:hint="default" w:ascii="Arial" w:hAnsi="Arial" w:eastAsia="宋体" w:cs="Arial"/>
                  <w:i w:val="0"/>
                  <w:color w:val="000000"/>
                  <w:kern w:val="0"/>
                  <w:sz w:val="18"/>
                  <w:szCs w:val="18"/>
                  <w:u w:val="none"/>
                  <w:lang w:val="en-US" w:eastAsia="zh-CN" w:bidi="ar"/>
                </w:rPr>
                <w:t>80</w:t>
              </w:r>
            </w:ins>
            <w:ins w:id="44986" w:author="ZTE" w:date="2022-02-26T15:37:06Z">
              <w:r>
                <w:rPr>
                  <w:rFonts w:hint="default" w:ascii="Arial" w:hAnsi="Arial" w:eastAsia="宋体" w:cs="Arial"/>
                  <w:i w:val="0"/>
                  <w:color w:val="000000"/>
                  <w:kern w:val="0"/>
                  <w:sz w:val="21"/>
                  <w:szCs w:val="21"/>
                  <w:u w:val="none"/>
                  <w:lang w:val="en-US" w:eastAsia="zh-CN" w:bidi="ar"/>
                </w:rPr>
                <w:t xml:space="preserve">, </w:t>
              </w:r>
            </w:ins>
            <w:ins w:id="44987" w:author="ZTE" w:date="2022-02-26T15:37:06Z">
              <w:r>
                <w:rPr>
                  <w:rFonts w:hint="default" w:ascii="Arial" w:hAnsi="Arial" w:eastAsia="宋体" w:cs="Arial"/>
                  <w:i w:val="0"/>
                  <w:color w:val="000000"/>
                  <w:kern w:val="0"/>
                  <w:sz w:val="18"/>
                  <w:szCs w:val="18"/>
                  <w:u w:val="none"/>
                  <w:lang w:val="en-US" w:eastAsia="zh-CN" w:bidi="ar"/>
                </w:rPr>
                <w:t>100</w:t>
              </w:r>
            </w:ins>
          </w:p>
        </w:tc>
        <w:tc>
          <w:tcPr>
            <w:tcW w:w="158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988" w:author="ZTE" w:date="2022-02-26T15:37:06Z"/>
                <w:rFonts w:eastAsia="Yu Mincho"/>
                <w:szCs w:val="18"/>
              </w:rPr>
            </w:pPr>
            <w:ins w:id="44989" w:author="ZTE" w:date="2022-02-26T15:37:06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990" w:author="ZTE" w:date="2022-02-26T15:37:06Z"/>
        </w:trPr>
        <w:tc>
          <w:tcPr>
            <w:tcW w:w="175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991" w:author="ZTE" w:date="2022-02-26T15:37:06Z"/>
                <w:rFonts w:eastAsia="MS Mincho"/>
                <w:szCs w:val="18"/>
              </w:rPr>
            </w:pPr>
          </w:p>
        </w:tc>
        <w:tc>
          <w:tcPr>
            <w:tcW w:w="1697"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992" w:author="ZTE" w:date="2022-02-26T15:37:06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993" w:author="ZTE" w:date="2022-02-26T15:37:06Z"/>
                <w:szCs w:val="18"/>
                <w:lang w:eastAsia="zh-CN"/>
              </w:rPr>
            </w:pPr>
            <w:ins w:id="44994" w:author="ZTE" w:date="2022-02-26T15:37:06Z">
              <w:r>
                <w:rPr>
                  <w:rFonts w:ascii="Arial" w:hAnsi="Arial" w:cs="Arial"/>
                  <w:color w:val="000000"/>
                  <w:sz w:val="18"/>
                  <w:szCs w:val="18"/>
                  <w:lang w:val="en-US" w:eastAsia="zh-CN" w:bidi="ar"/>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4995" w:author="ZTE" w:date="2022-02-26T15:37:06Z"/>
                <w:rFonts w:ascii="Arial" w:hAnsi="Arial" w:cs="Arial"/>
                <w:color w:val="000000"/>
                <w:sz w:val="18"/>
                <w:szCs w:val="18"/>
                <w:lang w:val="en-US" w:eastAsia="zh-CN" w:bidi="ar"/>
              </w:rPr>
            </w:pPr>
            <w:ins w:id="44996" w:author="ZTE" w:date="2022-02-26T15:37:06Z">
              <w:r>
                <w:rPr>
                  <w:rFonts w:hint="default" w:ascii="Arial" w:hAnsi="Arial" w:eastAsia="宋体" w:cs="Arial"/>
                  <w:i w:val="0"/>
                  <w:color w:val="000000"/>
                  <w:kern w:val="0"/>
                  <w:sz w:val="18"/>
                  <w:szCs w:val="18"/>
                  <w:u w:val="none"/>
                  <w:lang w:val="en-US" w:eastAsia="zh-CN" w:bidi="ar"/>
                </w:rPr>
                <w:t>CA_n258K</w:t>
              </w:r>
            </w:ins>
          </w:p>
        </w:tc>
        <w:tc>
          <w:tcPr>
            <w:tcW w:w="158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4997" w:author="ZTE" w:date="2022-02-26T15:37:06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998" w:author="ZTE" w:date="2022-02-26T15:37:06Z"/>
        </w:trPr>
        <w:tc>
          <w:tcPr>
            <w:tcW w:w="175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4999" w:author="ZTE" w:date="2022-02-26T15:37:06Z"/>
                <w:rFonts w:eastAsia="MS Mincho"/>
                <w:szCs w:val="18"/>
              </w:rPr>
            </w:pPr>
            <w:ins w:id="45000" w:author="ZTE" w:date="2022-02-26T15:37:06Z">
              <w:r>
                <w:rPr>
                  <w:rFonts w:ascii="Arial" w:hAnsi="Arial" w:cs="Arial"/>
                  <w:color w:val="000000"/>
                  <w:sz w:val="18"/>
                  <w:szCs w:val="18"/>
                  <w:lang w:val="en-US" w:eastAsia="zh-CN" w:bidi="ar"/>
                </w:rPr>
                <w:t>CA_n79A-n258L</w:t>
              </w:r>
            </w:ins>
          </w:p>
        </w:tc>
        <w:tc>
          <w:tcPr>
            <w:tcW w:w="1697"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5001" w:author="ZTE" w:date="2022-02-26T15:37:06Z"/>
                <w:szCs w:val="18"/>
              </w:rPr>
            </w:pPr>
            <w:ins w:id="45002" w:author="ZTE" w:date="2022-02-26T15:37:06Z">
              <w:r>
                <w:rPr>
                  <w:rFonts w:ascii="Arial" w:hAnsi="Arial" w:cs="Arial"/>
                  <w:color w:val="000000"/>
                  <w:sz w:val="18"/>
                  <w:szCs w:val="18"/>
                  <w:lang w:val="en-US" w:eastAsia="zh-CN" w:bidi="ar"/>
                </w:rPr>
                <w:t>CA_n79A-n258A</w:t>
              </w:r>
            </w:ins>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5003" w:author="ZTE" w:date="2022-02-26T15:37:06Z"/>
                <w:szCs w:val="18"/>
                <w:lang w:eastAsia="zh-CN"/>
              </w:rPr>
            </w:pPr>
            <w:ins w:id="45004" w:author="ZTE" w:date="2022-02-26T15:37:06Z">
              <w:r>
                <w:rPr>
                  <w:rFonts w:ascii="Arial" w:hAnsi="Arial" w:cs="Arial"/>
                  <w:color w:val="000000"/>
                  <w:sz w:val="18"/>
                  <w:szCs w:val="18"/>
                  <w:lang w:val="en-US" w:eastAsia="zh-CN" w:bidi="ar"/>
                </w:rPr>
                <w:t>n79</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5005" w:author="ZTE" w:date="2022-02-26T15:37:06Z"/>
                <w:rFonts w:ascii="Arial" w:hAnsi="Arial" w:cs="Arial"/>
                <w:color w:val="000000"/>
                <w:sz w:val="18"/>
                <w:szCs w:val="18"/>
                <w:lang w:val="en-US" w:eastAsia="zh-CN" w:bidi="ar"/>
              </w:rPr>
            </w:pPr>
            <w:ins w:id="45006" w:author="ZTE" w:date="2022-02-26T15:37:06Z">
              <w:r>
                <w:rPr>
                  <w:rFonts w:hint="default" w:ascii="Arial" w:hAnsi="Arial" w:eastAsia="宋体" w:cs="Arial"/>
                  <w:i w:val="0"/>
                  <w:color w:val="000000"/>
                  <w:kern w:val="0"/>
                  <w:sz w:val="18"/>
                  <w:szCs w:val="18"/>
                  <w:u w:val="none"/>
                  <w:lang w:val="en-US" w:eastAsia="zh-CN" w:bidi="ar"/>
                </w:rPr>
                <w:t>40</w:t>
              </w:r>
            </w:ins>
            <w:ins w:id="45007" w:author="ZTE" w:date="2022-02-26T15:37:06Z">
              <w:r>
                <w:rPr>
                  <w:rFonts w:hint="default" w:ascii="Arial" w:hAnsi="Arial" w:eastAsia="宋体" w:cs="Arial"/>
                  <w:i w:val="0"/>
                  <w:color w:val="000000"/>
                  <w:kern w:val="0"/>
                  <w:sz w:val="21"/>
                  <w:szCs w:val="21"/>
                  <w:u w:val="none"/>
                  <w:lang w:val="en-US" w:eastAsia="zh-CN" w:bidi="ar"/>
                </w:rPr>
                <w:t xml:space="preserve">, </w:t>
              </w:r>
            </w:ins>
            <w:ins w:id="45008" w:author="ZTE" w:date="2022-02-26T15:37:06Z">
              <w:r>
                <w:rPr>
                  <w:rFonts w:hint="default" w:ascii="Arial" w:hAnsi="Arial" w:eastAsia="宋体" w:cs="Arial"/>
                  <w:i w:val="0"/>
                  <w:color w:val="000000"/>
                  <w:kern w:val="0"/>
                  <w:sz w:val="18"/>
                  <w:szCs w:val="18"/>
                  <w:u w:val="none"/>
                  <w:lang w:val="en-US" w:eastAsia="zh-CN" w:bidi="ar"/>
                </w:rPr>
                <w:t>50</w:t>
              </w:r>
            </w:ins>
            <w:ins w:id="45009" w:author="ZTE" w:date="2022-02-26T15:37:06Z">
              <w:r>
                <w:rPr>
                  <w:rFonts w:hint="default" w:ascii="Arial" w:hAnsi="Arial" w:eastAsia="宋体" w:cs="Arial"/>
                  <w:i w:val="0"/>
                  <w:color w:val="000000"/>
                  <w:kern w:val="0"/>
                  <w:sz w:val="21"/>
                  <w:szCs w:val="21"/>
                  <w:u w:val="none"/>
                  <w:lang w:val="en-US" w:eastAsia="zh-CN" w:bidi="ar"/>
                </w:rPr>
                <w:t xml:space="preserve">, </w:t>
              </w:r>
            </w:ins>
            <w:ins w:id="45010" w:author="ZTE" w:date="2022-02-26T15:37:06Z">
              <w:r>
                <w:rPr>
                  <w:rFonts w:hint="default" w:ascii="Arial" w:hAnsi="Arial" w:eastAsia="宋体" w:cs="Arial"/>
                  <w:i w:val="0"/>
                  <w:color w:val="000000"/>
                  <w:kern w:val="0"/>
                  <w:sz w:val="18"/>
                  <w:szCs w:val="18"/>
                  <w:u w:val="none"/>
                  <w:lang w:val="en-US" w:eastAsia="zh-CN" w:bidi="ar"/>
                </w:rPr>
                <w:t>60</w:t>
              </w:r>
            </w:ins>
            <w:ins w:id="45011" w:author="ZTE" w:date="2022-02-26T15:37:06Z">
              <w:r>
                <w:rPr>
                  <w:rFonts w:hint="default" w:ascii="Arial" w:hAnsi="Arial" w:eastAsia="宋体" w:cs="Arial"/>
                  <w:i w:val="0"/>
                  <w:color w:val="000000"/>
                  <w:kern w:val="0"/>
                  <w:sz w:val="21"/>
                  <w:szCs w:val="21"/>
                  <w:u w:val="none"/>
                  <w:lang w:val="en-US" w:eastAsia="zh-CN" w:bidi="ar"/>
                </w:rPr>
                <w:t xml:space="preserve">, </w:t>
              </w:r>
            </w:ins>
            <w:ins w:id="45012" w:author="ZTE" w:date="2022-02-26T15:37:06Z">
              <w:r>
                <w:rPr>
                  <w:rFonts w:hint="default" w:ascii="Arial" w:hAnsi="Arial" w:eastAsia="宋体" w:cs="Arial"/>
                  <w:i w:val="0"/>
                  <w:color w:val="000000"/>
                  <w:kern w:val="0"/>
                  <w:sz w:val="18"/>
                  <w:szCs w:val="18"/>
                  <w:u w:val="none"/>
                  <w:lang w:val="en-US" w:eastAsia="zh-CN" w:bidi="ar"/>
                </w:rPr>
                <w:t>80</w:t>
              </w:r>
            </w:ins>
            <w:ins w:id="45013" w:author="ZTE" w:date="2022-02-26T15:37:06Z">
              <w:r>
                <w:rPr>
                  <w:rFonts w:hint="default" w:ascii="Arial" w:hAnsi="Arial" w:eastAsia="宋体" w:cs="Arial"/>
                  <w:i w:val="0"/>
                  <w:color w:val="000000"/>
                  <w:kern w:val="0"/>
                  <w:sz w:val="21"/>
                  <w:szCs w:val="21"/>
                  <w:u w:val="none"/>
                  <w:lang w:val="en-US" w:eastAsia="zh-CN" w:bidi="ar"/>
                </w:rPr>
                <w:t xml:space="preserve">, </w:t>
              </w:r>
            </w:ins>
            <w:ins w:id="45014" w:author="ZTE" w:date="2022-02-26T15:37:06Z">
              <w:r>
                <w:rPr>
                  <w:rFonts w:hint="default" w:ascii="Arial" w:hAnsi="Arial" w:eastAsia="宋体" w:cs="Arial"/>
                  <w:i w:val="0"/>
                  <w:color w:val="000000"/>
                  <w:kern w:val="0"/>
                  <w:sz w:val="18"/>
                  <w:szCs w:val="18"/>
                  <w:u w:val="none"/>
                  <w:lang w:val="en-US" w:eastAsia="zh-CN" w:bidi="ar"/>
                </w:rPr>
                <w:t>100</w:t>
              </w:r>
            </w:ins>
          </w:p>
        </w:tc>
        <w:tc>
          <w:tcPr>
            <w:tcW w:w="158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5015" w:author="ZTE" w:date="2022-02-26T15:37:06Z"/>
                <w:rFonts w:eastAsia="Yu Mincho"/>
                <w:szCs w:val="18"/>
              </w:rPr>
            </w:pPr>
            <w:ins w:id="45016" w:author="ZTE" w:date="2022-02-26T15:37:06Z">
              <w:r>
                <w:rPr>
                  <w:rFonts w:ascii="Arial" w:hAnsi="Arial" w:cs="Arial"/>
                  <w:color w:val="000000"/>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017" w:author="ZTE" w:date="2022-02-26T15:37:06Z"/>
        </w:trPr>
        <w:tc>
          <w:tcPr>
            <w:tcW w:w="175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5018" w:author="ZTE" w:date="2022-02-26T15:37:06Z"/>
                <w:rFonts w:eastAsia="MS Mincho"/>
                <w:szCs w:val="18"/>
              </w:rPr>
            </w:pPr>
          </w:p>
        </w:tc>
        <w:tc>
          <w:tcPr>
            <w:tcW w:w="1697"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5019" w:author="ZTE" w:date="2022-02-26T15:37:06Z"/>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textAlignment w:val="center"/>
              <w:rPr>
                <w:ins w:id="45020" w:author="ZTE" w:date="2022-02-26T15:37:06Z"/>
                <w:szCs w:val="18"/>
                <w:lang w:eastAsia="zh-CN"/>
              </w:rPr>
            </w:pPr>
            <w:ins w:id="45021" w:author="ZTE" w:date="2022-02-26T15:37:06Z">
              <w:r>
                <w:rPr>
                  <w:rFonts w:ascii="Arial" w:hAnsi="Arial" w:cs="Arial"/>
                  <w:color w:val="000000"/>
                  <w:sz w:val="18"/>
                  <w:szCs w:val="18"/>
                  <w:lang w:val="en-US" w:eastAsia="zh-CN" w:bidi="ar"/>
                </w:rPr>
                <w:t>n258</w:t>
              </w:r>
            </w:ins>
          </w:p>
        </w:tc>
        <w:tc>
          <w:tcPr>
            <w:tcW w:w="3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after="0" w:line="240" w:lineRule="auto"/>
              <w:jc w:val="center"/>
              <w:textAlignment w:val="center"/>
              <w:rPr>
                <w:ins w:id="45022" w:author="ZTE" w:date="2022-02-26T15:37:06Z"/>
                <w:rFonts w:hint="default" w:ascii="Arial" w:hAnsi="Arial" w:cs="Arial"/>
                <w:color w:val="000000"/>
                <w:sz w:val="18"/>
                <w:szCs w:val="18"/>
                <w:lang w:val="en-US" w:eastAsia="zh-CN" w:bidi="ar"/>
              </w:rPr>
            </w:pPr>
            <w:ins w:id="45023" w:author="ZTE" w:date="2022-02-26T15:37:06Z">
              <w:r>
                <w:rPr>
                  <w:rFonts w:hint="default" w:ascii="Arial" w:hAnsi="Arial" w:eastAsia="宋体" w:cs="Arial"/>
                  <w:i w:val="0"/>
                  <w:color w:val="000000"/>
                  <w:kern w:val="0"/>
                  <w:sz w:val="18"/>
                  <w:szCs w:val="18"/>
                  <w:u w:val="none"/>
                  <w:lang w:val="en-US" w:eastAsia="zh-CN" w:bidi="ar"/>
                </w:rPr>
                <w:t>CA_n258L</w:t>
              </w:r>
            </w:ins>
          </w:p>
        </w:tc>
        <w:tc>
          <w:tcPr>
            <w:tcW w:w="158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before="0" w:after="0" w:line="240" w:lineRule="auto"/>
              <w:jc w:val="center"/>
              <w:rPr>
                <w:ins w:id="45024" w:author="ZTE" w:date="2022-02-26T15:37:06Z"/>
                <w:rFonts w:eastAsia="Yu Mincho"/>
                <w:szCs w:val="18"/>
              </w:rPr>
            </w:pPr>
          </w:p>
        </w:tc>
      </w:tr>
    </w:tbl>
    <w:p>
      <w:pPr>
        <w:pStyle w:val="77"/>
      </w:pPr>
    </w:p>
    <w:p>
      <w:pPr>
        <w:pStyle w:val="65"/>
        <w:keepNext/>
        <w:keepLines/>
        <w:pageBreakBefore w:val="0"/>
        <w:kinsoku/>
        <w:wordWrap/>
        <w:topLinePunct w:val="0"/>
        <w:bidi w:val="0"/>
        <w:snapToGrid/>
        <w:jc w:val="left"/>
        <w:rPr>
          <w:rFonts w:hint="default" w:eastAsia="宋体"/>
          <w:b w:val="0"/>
          <w:bCs/>
          <w:lang w:val="en-US" w:eastAsia="zh-CN"/>
        </w:rPr>
      </w:pPr>
      <w:ins w:id="45025" w:author="ZTE_Wubin" w:date="2022-03-04T14:34:22Z">
        <w:r>
          <w:rPr>
            <w:rFonts w:hint="eastAsia" w:eastAsia="宋体"/>
            <w:b w:val="0"/>
            <w:bCs/>
            <w:lang w:val="en-US" w:eastAsia="zh-CN"/>
          </w:rPr>
          <w:t>The</w:t>
        </w:r>
      </w:ins>
      <w:ins w:id="45026" w:author="ZTE_Wubin" w:date="2022-03-04T14:34:23Z">
        <w:r>
          <w:rPr>
            <w:rFonts w:hint="eastAsia" w:eastAsia="宋体"/>
            <w:b w:val="0"/>
            <w:bCs/>
            <w:lang w:val="en-US" w:eastAsia="zh-CN"/>
          </w:rPr>
          <w:t xml:space="preserve"> </w:t>
        </w:r>
      </w:ins>
      <w:ins w:id="45027" w:author="ZTE_Wubin" w:date="2022-03-04T14:34:24Z">
        <w:r>
          <w:rPr>
            <w:rFonts w:hint="eastAsia" w:eastAsia="宋体"/>
            <w:b w:val="0"/>
            <w:bCs/>
            <w:lang w:val="en-US" w:eastAsia="zh-CN"/>
          </w:rPr>
          <w:t>foll</w:t>
        </w:r>
      </w:ins>
      <w:ins w:id="45028" w:author="ZTE_Wubin" w:date="2022-03-04T14:34:25Z">
        <w:r>
          <w:rPr>
            <w:rFonts w:hint="eastAsia" w:eastAsia="宋体"/>
            <w:b w:val="0"/>
            <w:bCs/>
            <w:lang w:val="en-US" w:eastAsia="zh-CN"/>
          </w:rPr>
          <w:t>owing n</w:t>
        </w:r>
      </w:ins>
      <w:ins w:id="45029" w:author="ZTE_Wubin" w:date="2022-03-04T14:34:26Z">
        <w:r>
          <w:rPr>
            <w:rFonts w:hint="eastAsia" w:eastAsia="宋体"/>
            <w:b w:val="0"/>
            <w:bCs/>
            <w:lang w:val="en-US" w:eastAsia="zh-CN"/>
          </w:rPr>
          <w:t>ot</w:t>
        </w:r>
      </w:ins>
      <w:ins w:id="45030" w:author="ZTE_Wubin" w:date="2022-03-04T14:34:33Z">
        <w:r>
          <w:rPr>
            <w:rFonts w:hint="eastAsia" w:eastAsia="宋体"/>
            <w:b w:val="0"/>
            <w:bCs/>
            <w:lang w:val="en-US" w:eastAsia="zh-CN"/>
          </w:rPr>
          <w:t>es</w:t>
        </w:r>
      </w:ins>
      <w:ins w:id="45031" w:author="ZTE_Wubin" w:date="2022-03-04T14:34:34Z">
        <w:r>
          <w:rPr>
            <w:rFonts w:hint="eastAsia" w:eastAsia="宋体"/>
            <w:b w:val="0"/>
            <w:bCs/>
            <w:lang w:val="en-US" w:eastAsia="zh-CN"/>
          </w:rPr>
          <w:t xml:space="preserve"> </w:t>
        </w:r>
      </w:ins>
      <w:ins w:id="45032" w:author="ZTE_Wubin" w:date="2022-03-04T14:34:35Z">
        <w:r>
          <w:rPr>
            <w:rFonts w:hint="eastAsia" w:eastAsia="宋体"/>
            <w:b w:val="0"/>
            <w:bCs/>
            <w:lang w:val="en-US" w:eastAsia="zh-CN"/>
          </w:rPr>
          <w:t>are app</w:t>
        </w:r>
      </w:ins>
      <w:ins w:id="45033" w:author="ZTE_Wubin" w:date="2022-03-04T14:34:36Z">
        <w:r>
          <w:rPr>
            <w:rFonts w:hint="eastAsia" w:eastAsia="宋体"/>
            <w:b w:val="0"/>
            <w:bCs/>
            <w:lang w:val="en-US" w:eastAsia="zh-CN"/>
          </w:rPr>
          <w:t>lied</w:t>
        </w:r>
      </w:ins>
      <w:ins w:id="45034" w:author="ZTE_Wubin" w:date="2022-03-04T14:34:37Z">
        <w:r>
          <w:rPr>
            <w:rFonts w:hint="eastAsia" w:eastAsia="宋体"/>
            <w:b w:val="0"/>
            <w:bCs/>
            <w:lang w:val="en-US" w:eastAsia="zh-CN"/>
          </w:rPr>
          <w:t xml:space="preserve"> to </w:t>
        </w:r>
      </w:ins>
      <w:ins w:id="45035" w:author="ZTE_Wubin" w:date="2022-03-04T14:34:38Z">
        <w:r>
          <w:rPr>
            <w:rFonts w:hint="eastAsia" w:eastAsia="宋体"/>
            <w:b w:val="0"/>
            <w:bCs/>
            <w:lang w:val="en-US" w:eastAsia="zh-CN"/>
          </w:rPr>
          <w:t>the</w:t>
        </w:r>
      </w:ins>
      <w:ins w:id="45036" w:author="ZTE_Wubin" w:date="2022-03-04T14:34:39Z">
        <w:r>
          <w:rPr>
            <w:rFonts w:hint="eastAsia" w:eastAsia="宋体"/>
            <w:b w:val="0"/>
            <w:bCs/>
            <w:lang w:val="en-US" w:eastAsia="zh-CN"/>
          </w:rPr>
          <w:t xml:space="preserve"> </w:t>
        </w:r>
      </w:ins>
      <w:ins w:id="45037" w:author="ZTE_Wubin" w:date="2022-03-04T14:34:42Z">
        <w:r>
          <w:rPr>
            <w:rFonts w:hint="eastAsia" w:eastAsia="宋体"/>
            <w:b w:val="0"/>
            <w:bCs/>
            <w:lang w:val="en-US" w:eastAsia="zh-CN"/>
          </w:rPr>
          <w:t>abov</w:t>
        </w:r>
      </w:ins>
      <w:ins w:id="45038" w:author="ZTE_Wubin" w:date="2022-03-04T14:34:43Z">
        <w:r>
          <w:rPr>
            <w:rFonts w:hint="eastAsia" w:eastAsia="宋体"/>
            <w:b w:val="0"/>
            <w:bCs/>
            <w:lang w:val="en-US" w:eastAsia="zh-CN"/>
          </w:rPr>
          <w:t>e table</w:t>
        </w:r>
      </w:ins>
      <w:ins w:id="45039" w:author="ZTE_Wubin" w:date="2022-03-04T14:34:44Z">
        <w:r>
          <w:rPr>
            <w:rFonts w:hint="eastAsia" w:eastAsia="宋体"/>
            <w:b w:val="0"/>
            <w:bCs/>
            <w:lang w:val="en-US" w:eastAsia="zh-CN"/>
          </w:rPr>
          <w:t>s:</w:t>
        </w:r>
      </w:ins>
    </w:p>
    <w:p>
      <w:pPr>
        <w:pStyle w:val="77"/>
        <w:rPr>
          <w:ins w:id="45040" w:author="ZTE" w:date="2022-02-26T15:38:52Z"/>
          <w:rFonts w:eastAsia="MS Mincho"/>
        </w:rPr>
      </w:pPr>
      <w:ins w:id="45041" w:author="ZTE" w:date="2022-02-26T15:38:52Z">
        <w:r>
          <w:rPr/>
          <w:t xml:space="preserve">NOTE </w:t>
        </w:r>
      </w:ins>
      <w:ins w:id="45042" w:author="ZTE" w:date="2022-02-26T15:38:52Z">
        <w:r>
          <w:rPr>
            <w:lang w:eastAsia="zh-CN"/>
          </w:rPr>
          <w:t>1</w:t>
        </w:r>
      </w:ins>
      <w:ins w:id="45043" w:author="ZTE" w:date="2022-02-26T15:38:52Z">
        <w:r>
          <w:rPr/>
          <w:t>:</w:t>
        </w:r>
      </w:ins>
      <w:ins w:id="45044" w:author="ZTE" w:date="2022-02-26T15:38:52Z">
        <w:r>
          <w:rPr/>
          <w:tab/>
        </w:r>
      </w:ins>
      <w:ins w:id="45045" w:author="ZTE" w:date="2022-02-26T15:38:52Z">
        <w:r>
          <w:rPr/>
          <w:t>This UE channel bandwidth is optional in this release of the specification. (From Table 5.3.5-1 of 38.101-1)</w:t>
        </w:r>
      </w:ins>
    </w:p>
    <w:p>
      <w:pPr>
        <w:pStyle w:val="77"/>
        <w:rPr>
          <w:ins w:id="45046" w:author="ZTE" w:date="2022-02-26T15:38:52Z"/>
          <w:lang w:eastAsia="zh-CN"/>
        </w:rPr>
      </w:pPr>
      <w:ins w:id="45047" w:author="ZTE" w:date="2022-02-26T15:38:52Z">
        <w:r>
          <w:rPr>
            <w:lang w:eastAsia="zh-CN"/>
          </w:rPr>
          <w:t>NOTE 2:</w:t>
        </w:r>
      </w:ins>
      <w:ins w:id="45048" w:author="ZTE" w:date="2022-02-26T15:38:52Z">
        <w:r>
          <w:rPr/>
          <w:tab/>
        </w:r>
      </w:ins>
      <w:ins w:id="45049" w:author="ZTE" w:date="2022-02-26T15:38:52Z">
        <w:r>
          <w:rPr>
            <w:lang w:eastAsia="zh-CN"/>
          </w:rPr>
          <w:t>The CA configurations are given in Table 5.5A.1-1 of either TS 38.101-1 or TS 38.101-2 where unless otherwise stated BCS0 is referred to.</w:t>
        </w:r>
      </w:ins>
    </w:p>
    <w:p>
      <w:pPr>
        <w:pStyle w:val="77"/>
        <w:rPr>
          <w:ins w:id="45050" w:author="ZTE" w:date="2022-02-26T15:38:52Z"/>
        </w:rPr>
      </w:pPr>
      <w:ins w:id="45051" w:author="ZTE" w:date="2022-02-26T15:38:52Z">
        <w:r>
          <w:rPr/>
          <w:t>NOTE 3:</w:t>
        </w:r>
      </w:ins>
      <w:ins w:id="45052" w:author="ZTE" w:date="2022-02-26T15:38:52Z">
        <w:r>
          <w:rPr>
            <w:rFonts w:eastAsia="Yu Mincho"/>
          </w:rPr>
          <w:t xml:space="preserve"> </w:t>
        </w:r>
      </w:ins>
      <w:ins w:id="45053" w:author="ZTE" w:date="2022-02-26T15:38:52Z">
        <w:r>
          <w:rPr>
            <w:rFonts w:eastAsia="Yu Mincho"/>
          </w:rPr>
          <w:tab/>
        </w:r>
      </w:ins>
      <w:ins w:id="45054" w:author="ZTE" w:date="2022-02-26T15:38:52Z">
        <w:r>
          <w:rPr>
            <w:rFonts w:eastAsia="Yu Mincho"/>
          </w:rPr>
          <w:t xml:space="preserve">The SCS of each </w:t>
        </w:r>
      </w:ins>
      <w:ins w:id="45055" w:author="ZTE" w:date="2022-02-26T15:38:52Z">
        <w:r>
          <w:rPr/>
          <w:t>channel bandwidth for NR FR1 and NR FR2 band refers to Table 5.3.5-1 of TS 38.101-1 and TS 38.101-2 respectively.</w:t>
        </w:r>
      </w:ins>
    </w:p>
    <w:p>
      <w:pPr>
        <w:pStyle w:val="77"/>
        <w:rPr>
          <w:ins w:id="45056" w:author="ZTE" w:date="2022-02-26T15:38:52Z"/>
          <w:rFonts w:cs="Arial"/>
          <w:szCs w:val="18"/>
        </w:rPr>
      </w:pPr>
      <w:ins w:id="45057" w:author="ZTE" w:date="2022-02-26T15:38:52Z">
        <w:r>
          <w:rPr>
            <w:rFonts w:cs="Arial"/>
            <w:szCs w:val="18"/>
          </w:rPr>
          <w:t>NOTE 4:</w:t>
        </w:r>
      </w:ins>
      <w:ins w:id="45058" w:author="ZTE" w:date="2022-02-26T15:38:52Z">
        <w:r>
          <w:rPr>
            <w:rFonts w:eastAsia="Yu Mincho"/>
            <w:szCs w:val="18"/>
          </w:rPr>
          <w:tab/>
        </w:r>
      </w:ins>
      <w:ins w:id="45059" w:author="ZTE" w:date="2022-02-26T15:38:52Z">
        <w:r>
          <w:rPr>
            <w:szCs w:val="18"/>
            <w:lang w:eastAsia="zh-CN"/>
          </w:rPr>
          <w:t xml:space="preserve">This UE channel bandwidth is optional in this release of the specification. </w:t>
        </w:r>
      </w:ins>
    </w:p>
    <w:p>
      <w:pPr>
        <w:pStyle w:val="77"/>
        <w:rPr>
          <w:ins w:id="45060" w:author="ZTE" w:date="2022-02-26T15:36:58Z"/>
        </w:rPr>
      </w:pPr>
      <w:ins w:id="45061" w:author="ZTE" w:date="2022-02-26T15:38:52Z">
        <w:r>
          <w:rPr>
            <w:rFonts w:eastAsia="Yu Mincho"/>
            <w:szCs w:val="18"/>
          </w:rPr>
          <w:t>NOTE 5:</w:t>
        </w:r>
      </w:ins>
      <w:ins w:id="45062" w:author="ZTE" w:date="2022-02-26T15:38:52Z">
        <w:r>
          <w:rPr>
            <w:rFonts w:eastAsia="Yu Mincho"/>
            <w:szCs w:val="18"/>
          </w:rPr>
          <w:tab/>
        </w:r>
      </w:ins>
      <w:ins w:id="45063" w:author="ZTE" w:date="2022-02-26T15:38:52Z">
        <w:r>
          <w:rPr>
            <w:rFonts w:eastAsia="Yu Mincho"/>
            <w:szCs w:val="18"/>
          </w:rPr>
          <w:t>For this bandwidth, the minimum requirements are restricted to operation when carrier is configured as a SCell part of DC or CA configuration (In Table 5.3.5-1 in 38.101-1).</w:t>
        </w:r>
      </w:ins>
    </w:p>
    <w:p>
      <w:pPr>
        <w:pStyle w:val="65"/>
        <w:keepNext/>
        <w:keepLines/>
        <w:pageBreakBefore w:val="0"/>
        <w:widowControl/>
        <w:kinsoku/>
        <w:wordWrap/>
        <w:topLinePunct w:val="0"/>
        <w:bidi w:val="0"/>
        <w:snapToGrid/>
      </w:pPr>
    </w:p>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widowControl/>
        <w:kinsoku/>
        <w:wordWrap/>
        <w:topLinePunct w:val="0"/>
        <w:bidi w:val="0"/>
        <w:snapToGrid/>
        <w:rPr>
          <w:lang w:eastAsia="zh-CN"/>
        </w:rPr>
      </w:pPr>
      <w:bookmarkStart w:id="40" w:name="_Toc21351541"/>
      <w:bookmarkStart w:id="41" w:name="_Toc29807123"/>
      <w:bookmarkStart w:id="42" w:name="_Toc36648837"/>
      <w:bookmarkStart w:id="43" w:name="_Toc36651562"/>
      <w:r>
        <w:t>5.5B.</w:t>
      </w:r>
      <w:r>
        <w:rPr>
          <w:rFonts w:hint="eastAsia"/>
          <w:lang w:eastAsia="zh-CN"/>
        </w:rPr>
        <w:t>7</w:t>
      </w:r>
      <w:r>
        <w:tab/>
      </w:r>
      <w:r>
        <w:t xml:space="preserve">Inter-band </w:t>
      </w:r>
      <w:r>
        <w:rPr>
          <w:rFonts w:hint="eastAsia"/>
          <w:lang w:eastAsia="zh-CN"/>
        </w:rPr>
        <w:t>NR</w:t>
      </w:r>
      <w:r>
        <w:t xml:space="preserve">-DC </w:t>
      </w:r>
      <w:r>
        <w:rPr>
          <w:rFonts w:hint="eastAsia"/>
          <w:lang w:eastAsia="zh-CN"/>
        </w:rPr>
        <w:t xml:space="preserve">between </w:t>
      </w:r>
      <w:r>
        <w:t>FR1 and FR2</w:t>
      </w:r>
      <w:bookmarkEnd w:id="40"/>
      <w:bookmarkEnd w:id="41"/>
      <w:bookmarkEnd w:id="42"/>
      <w:bookmarkEnd w:id="43"/>
    </w:p>
    <w:p>
      <w:pPr>
        <w:pStyle w:val="5"/>
        <w:keepNext/>
        <w:keepLines/>
        <w:pageBreakBefore w:val="0"/>
        <w:widowControl/>
        <w:kinsoku/>
        <w:wordWrap/>
        <w:topLinePunct w:val="0"/>
        <w:bidi w:val="0"/>
        <w:snapToGrid/>
      </w:pPr>
      <w:bookmarkStart w:id="44" w:name="_Toc29807124"/>
      <w:bookmarkStart w:id="45" w:name="_Toc36651563"/>
      <w:bookmarkStart w:id="46" w:name="_Toc36648838"/>
      <w:bookmarkStart w:id="47" w:name="_Toc21351542"/>
      <w:r>
        <w:t>5.5B.</w:t>
      </w:r>
      <w:r>
        <w:rPr>
          <w:rFonts w:hint="eastAsia"/>
          <w:lang w:eastAsia="zh-CN"/>
        </w:rPr>
        <w:t>7</w:t>
      </w:r>
      <w:r>
        <w:t>.1</w:t>
      </w:r>
      <w:r>
        <w:tab/>
      </w:r>
      <w:r>
        <w:t xml:space="preserve">Inter-band </w:t>
      </w:r>
      <w:r>
        <w:rPr>
          <w:rFonts w:hint="eastAsia"/>
          <w:lang w:eastAsia="zh-CN"/>
        </w:rPr>
        <w:t>NR</w:t>
      </w:r>
      <w:r>
        <w:t>-DC configurations between FR1 and FR2 (two bands)</w:t>
      </w:r>
      <w:bookmarkEnd w:id="44"/>
      <w:bookmarkEnd w:id="45"/>
      <w:bookmarkEnd w:id="46"/>
      <w:bookmarkEnd w:id="47"/>
    </w:p>
    <w:p>
      <w:pPr>
        <w:pStyle w:val="67"/>
        <w:keepNext/>
        <w:keepLines/>
        <w:pageBreakBefore w:val="0"/>
        <w:widowControl/>
        <w:kinsoku/>
        <w:wordWrap/>
        <w:topLinePunct w:val="0"/>
        <w:bidi w:val="0"/>
        <w:snapToGrid/>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bookmarkEnd w:id="0"/>
    <w:bookmarkEnd w:id="1"/>
    <w:bookmarkEnd w:id="2"/>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7"/>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827" w:type="dxa"/>
          </w:tcPr>
          <w:p>
            <w:pPr>
              <w:pStyle w:val="87"/>
              <w:rPr>
                <w:lang w:eastAsia="fi-FI"/>
              </w:rPr>
            </w:pPr>
            <w:r>
              <w:rPr>
                <w:lang w:eastAsia="zh-CN"/>
              </w:rPr>
              <w:t>Downlink NR DC</w:t>
            </w:r>
          </w:p>
          <w:p>
            <w:pPr>
              <w:pStyle w:val="87"/>
              <w:rPr>
                <w:lang w:eastAsia="fi-FI"/>
              </w:rPr>
            </w:pPr>
            <w:r>
              <w:rPr>
                <w:lang w:eastAsia="fi-FI"/>
              </w:rPr>
              <w:t>configuration</w:t>
            </w:r>
          </w:p>
        </w:tc>
        <w:tc>
          <w:tcPr>
            <w:tcW w:w="4253" w:type="dxa"/>
          </w:tcPr>
          <w:p>
            <w:pPr>
              <w:pStyle w:val="87"/>
              <w:rPr>
                <w:lang w:eastAsia="fi-FI"/>
              </w:rPr>
            </w:pPr>
            <w:r>
              <w:rPr>
                <w:lang w:eastAsia="fi-FI"/>
              </w:rPr>
              <w:t xml:space="preserve">Uplink </w:t>
            </w:r>
            <w:r>
              <w:rPr>
                <w:lang w:eastAsia="zh-CN"/>
              </w:rPr>
              <w:t>NR DC</w:t>
            </w:r>
          </w:p>
          <w:p>
            <w:pPr>
              <w:pStyle w:val="87"/>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ins w:id="45064" w:author="ZTE" w:date="2022-02-26T15:42:16Z"/>
                <w:rFonts w:hint="eastAsia"/>
                <w:lang w:eastAsia="ja-JP"/>
              </w:rPr>
            </w:pPr>
            <w:r>
              <w:rPr>
                <w:rFonts w:hint="eastAsia"/>
                <w:lang w:eastAsia="ja-JP"/>
              </w:rPr>
              <w:t>DC_n1A-n257A</w:t>
            </w:r>
          </w:p>
          <w:p>
            <w:pPr>
              <w:keepNext/>
              <w:keepLines/>
              <w:spacing w:after="0"/>
              <w:jc w:val="center"/>
              <w:rPr>
                <w:ins w:id="45065" w:author="ZTE_Wubin" w:date="2022-02-26T15:44:23Z"/>
                <w:rFonts w:ascii="Arial" w:hAnsi="Arial" w:eastAsiaTheme="minorEastAsia"/>
                <w:sz w:val="18"/>
                <w:lang w:eastAsia="ja-JP"/>
              </w:rPr>
            </w:pPr>
            <w:ins w:id="45066" w:author="ZTE_Wubin" w:date="2022-02-26T15:44:23Z">
              <w:r>
                <w:rPr>
                  <w:rFonts w:hint="eastAsia" w:ascii="Arial" w:hAnsi="Arial"/>
                  <w:sz w:val="18"/>
                  <w:lang w:eastAsia="ja-JP"/>
                </w:rPr>
                <w:t>D</w:t>
              </w:r>
            </w:ins>
            <w:ins w:id="45067" w:author="ZTE_Wubin" w:date="2022-02-26T15:44:23Z">
              <w:r>
                <w:rPr>
                  <w:rFonts w:ascii="Arial" w:hAnsi="Arial"/>
                  <w:sz w:val="18"/>
                  <w:lang w:eastAsia="ja-JP"/>
                </w:rPr>
                <w:t>C_n1A-n257D</w:t>
              </w:r>
            </w:ins>
          </w:p>
          <w:p>
            <w:pPr>
              <w:pStyle w:val="68"/>
              <w:rPr>
                <w:lang w:eastAsia="ja-JP"/>
              </w:rPr>
            </w:pPr>
            <w:r>
              <w:rPr>
                <w:rFonts w:hint="eastAsia"/>
                <w:lang w:eastAsia="ja-JP"/>
              </w:rPr>
              <w:t>DC_n1A-n257G</w:t>
            </w:r>
          </w:p>
          <w:p>
            <w:pPr>
              <w:pStyle w:val="68"/>
              <w:rPr>
                <w:lang w:eastAsia="ja-JP"/>
              </w:rPr>
            </w:pPr>
            <w:r>
              <w:rPr>
                <w:rFonts w:hint="eastAsia"/>
                <w:lang w:eastAsia="ja-JP"/>
              </w:rPr>
              <w:t>DC_n1A-n257H</w:t>
            </w:r>
          </w:p>
          <w:p>
            <w:pPr>
              <w:pStyle w:val="68"/>
              <w:rPr>
                <w:lang w:eastAsia="ja-JP"/>
              </w:rPr>
            </w:pPr>
            <w:r>
              <w:rPr>
                <w:rFonts w:hint="eastAsia"/>
                <w:lang w:eastAsia="ja-JP"/>
              </w:rPr>
              <w:t>DC_n1A-n257I</w:t>
            </w:r>
          </w:p>
          <w:p>
            <w:pPr>
              <w:pStyle w:val="68"/>
              <w:rPr>
                <w:lang w:eastAsia="zh-TW"/>
              </w:rPr>
            </w:pPr>
            <w:r>
              <w:rPr>
                <w:rFonts w:hint="eastAsia"/>
                <w:lang w:eastAsia="ja-JP"/>
              </w:rPr>
              <w:t>DC_n1A-n257</w:t>
            </w:r>
            <w:r>
              <w:rPr>
                <w:rFonts w:hint="eastAsia"/>
                <w:lang w:eastAsia="zh-TW"/>
              </w:rPr>
              <w:t>J</w:t>
            </w:r>
          </w:p>
          <w:p>
            <w:pPr>
              <w:pStyle w:val="68"/>
              <w:rPr>
                <w:lang w:eastAsia="zh-TW"/>
              </w:rPr>
            </w:pPr>
            <w:r>
              <w:rPr>
                <w:rFonts w:hint="eastAsia"/>
                <w:lang w:eastAsia="ja-JP"/>
              </w:rPr>
              <w:t>DC_n1A-n257</w:t>
            </w:r>
            <w:r>
              <w:rPr>
                <w:rFonts w:hint="eastAsia"/>
                <w:lang w:eastAsia="zh-TW"/>
              </w:rPr>
              <w:t>K</w:t>
            </w:r>
          </w:p>
          <w:p>
            <w:pPr>
              <w:pStyle w:val="68"/>
              <w:rPr>
                <w:lang w:eastAsia="zh-TW"/>
              </w:rPr>
            </w:pPr>
            <w:r>
              <w:rPr>
                <w:rFonts w:hint="eastAsia"/>
                <w:lang w:eastAsia="ja-JP"/>
              </w:rPr>
              <w:t>DC_n1A-n257</w:t>
            </w:r>
            <w:r>
              <w:rPr>
                <w:rFonts w:hint="eastAsia"/>
                <w:lang w:eastAsia="zh-TW"/>
              </w:rPr>
              <w:t>L</w:t>
            </w:r>
          </w:p>
          <w:p>
            <w:pPr>
              <w:pStyle w:val="68"/>
              <w:rPr>
                <w:lang w:eastAsia="ja-JP"/>
              </w:rPr>
            </w:pPr>
            <w:r>
              <w:rPr>
                <w:rFonts w:hint="eastAsia"/>
                <w:lang w:eastAsia="ja-JP"/>
              </w:rPr>
              <w:t>DC_n1A-n257</w:t>
            </w:r>
            <w:r>
              <w:rPr>
                <w:rFonts w:hint="eastAsia"/>
                <w:lang w:eastAsia="zh-TW"/>
              </w:rPr>
              <w:t>M</w:t>
            </w:r>
          </w:p>
        </w:tc>
        <w:tc>
          <w:tcPr>
            <w:tcW w:w="4253" w:type="dxa"/>
          </w:tcPr>
          <w:p>
            <w:pPr>
              <w:pStyle w:val="68"/>
              <w:rPr>
                <w:ins w:id="45068" w:author="ZTE" w:date="2022-02-26T15:42:25Z"/>
                <w:rFonts w:hint="eastAsia"/>
                <w:lang w:eastAsia="ja-JP"/>
              </w:rPr>
            </w:pPr>
            <w:r>
              <w:rPr>
                <w:rFonts w:hint="eastAsia"/>
                <w:lang w:eastAsia="ja-JP"/>
              </w:rPr>
              <w:t>DC_n1A-n257A</w:t>
            </w:r>
          </w:p>
          <w:p>
            <w:pPr>
              <w:keepNext/>
              <w:keepLines/>
              <w:spacing w:after="0"/>
              <w:jc w:val="center"/>
              <w:rPr>
                <w:ins w:id="45069" w:author="ZTE_Wubin" w:date="2022-02-26T15:44:28Z"/>
                <w:rFonts w:ascii="Arial" w:hAnsi="Arial" w:eastAsiaTheme="minorEastAsia"/>
                <w:sz w:val="18"/>
                <w:lang w:eastAsia="ja-JP"/>
              </w:rPr>
            </w:pPr>
            <w:ins w:id="45070" w:author="ZTE_Wubin" w:date="2022-02-26T15:44:28Z">
              <w:r>
                <w:rPr>
                  <w:rFonts w:hint="eastAsia" w:ascii="Arial" w:hAnsi="Arial"/>
                  <w:sz w:val="18"/>
                  <w:lang w:eastAsia="ja-JP"/>
                </w:rPr>
                <w:t>D</w:t>
              </w:r>
            </w:ins>
            <w:ins w:id="45071" w:author="ZTE_Wubin" w:date="2022-02-26T15:44:28Z">
              <w:r>
                <w:rPr>
                  <w:rFonts w:ascii="Arial" w:hAnsi="Arial"/>
                  <w:sz w:val="18"/>
                  <w:lang w:eastAsia="ja-JP"/>
                </w:rPr>
                <w:t>C_n1A-n257D</w:t>
              </w:r>
            </w:ins>
          </w:p>
          <w:p>
            <w:pPr>
              <w:pStyle w:val="68"/>
              <w:rPr>
                <w:lang w:eastAsia="ja-JP"/>
              </w:rPr>
            </w:pPr>
            <w:r>
              <w:rPr>
                <w:rFonts w:hint="eastAsia"/>
                <w:lang w:eastAsia="ja-JP"/>
              </w:rPr>
              <w:t>DC_n1A-n257G</w:t>
            </w:r>
          </w:p>
          <w:p>
            <w:pPr>
              <w:pStyle w:val="68"/>
              <w:rPr>
                <w:lang w:eastAsia="ja-JP"/>
              </w:rPr>
            </w:pPr>
            <w:r>
              <w:rPr>
                <w:rFonts w:hint="eastAsia"/>
                <w:lang w:eastAsia="ja-JP"/>
              </w:rPr>
              <w:t>DC_n1A-n257H</w:t>
            </w:r>
          </w:p>
          <w:p>
            <w:pPr>
              <w:pStyle w:val="68"/>
              <w:rPr>
                <w:lang w:eastAsia="ja-JP"/>
              </w:rPr>
            </w:pPr>
            <w:r>
              <w:rPr>
                <w:rFonts w:hint="eastAsia"/>
                <w:lang w:eastAsia="ja-JP"/>
              </w:rPr>
              <w:t>DC_n1A-n257I</w:t>
            </w:r>
          </w:p>
          <w:p>
            <w:pPr>
              <w:pStyle w:val="68"/>
              <w:rPr>
                <w:lang w:eastAsia="zh-TW"/>
              </w:rPr>
            </w:pPr>
            <w:r>
              <w:rPr>
                <w:rFonts w:hint="eastAsia"/>
                <w:lang w:eastAsia="ja-JP"/>
              </w:rPr>
              <w:t>DC_n1A-n257</w:t>
            </w:r>
            <w:r>
              <w:rPr>
                <w:rFonts w:hint="eastAsia"/>
                <w:lang w:eastAsia="zh-TW"/>
              </w:rPr>
              <w:t>J</w:t>
            </w:r>
          </w:p>
          <w:p>
            <w:pPr>
              <w:pStyle w:val="68"/>
              <w:rPr>
                <w:lang w:eastAsia="ja-JP"/>
              </w:rPr>
            </w:pPr>
            <w:r>
              <w:rPr>
                <w:rFonts w:hint="eastAsia"/>
                <w:lang w:eastAsia="ja-JP"/>
              </w:rPr>
              <w:t>DC_n1A-n257</w:t>
            </w:r>
            <w:r>
              <w:rPr>
                <w:rFonts w:hint="eastAsia"/>
                <w:lang w:eastAsia="zh-TW"/>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ja-JP"/>
              </w:rPr>
            </w:pPr>
            <w:r>
              <w:rPr>
                <w:lang w:eastAsia="ja-JP"/>
              </w:rPr>
              <w:t>DC_n1A-n258A</w:t>
            </w:r>
          </w:p>
          <w:p>
            <w:pPr>
              <w:pStyle w:val="68"/>
              <w:rPr>
                <w:lang w:eastAsia="ja-JP"/>
              </w:rPr>
            </w:pPr>
            <w:r>
              <w:rPr>
                <w:lang w:eastAsia="ja-JP"/>
              </w:rPr>
              <w:t>DC_n1A-n258</w:t>
            </w:r>
            <w:r>
              <w:rPr>
                <w:lang w:eastAsia="zh-CN"/>
              </w:rPr>
              <w:t>B</w:t>
            </w:r>
          </w:p>
          <w:p>
            <w:pPr>
              <w:pStyle w:val="68"/>
              <w:rPr>
                <w:lang w:eastAsia="ja-JP"/>
              </w:rPr>
            </w:pPr>
            <w:r>
              <w:rPr>
                <w:lang w:eastAsia="ja-JP"/>
              </w:rPr>
              <w:t>DC_n1A-n258C</w:t>
            </w:r>
          </w:p>
          <w:p>
            <w:pPr>
              <w:pStyle w:val="68"/>
              <w:rPr>
                <w:lang w:eastAsia="ja-JP"/>
              </w:rPr>
            </w:pPr>
            <w:r>
              <w:rPr>
                <w:lang w:eastAsia="ja-JP"/>
              </w:rPr>
              <w:t>DC_n1A-n258D</w:t>
            </w:r>
          </w:p>
          <w:p>
            <w:pPr>
              <w:pStyle w:val="68"/>
              <w:rPr>
                <w:lang w:eastAsia="ja-JP"/>
              </w:rPr>
            </w:pPr>
            <w:r>
              <w:rPr>
                <w:lang w:eastAsia="ja-JP"/>
              </w:rPr>
              <w:t>DC_n1A-n258E</w:t>
            </w:r>
          </w:p>
          <w:p>
            <w:pPr>
              <w:pStyle w:val="68"/>
              <w:rPr>
                <w:lang w:eastAsia="ja-JP"/>
              </w:rPr>
            </w:pPr>
            <w:r>
              <w:rPr>
                <w:lang w:eastAsia="ja-JP"/>
              </w:rPr>
              <w:t>DC_n1A-n258F</w:t>
            </w:r>
          </w:p>
          <w:p>
            <w:pPr>
              <w:pStyle w:val="68"/>
              <w:rPr>
                <w:lang w:eastAsia="ja-JP"/>
              </w:rPr>
            </w:pPr>
            <w:r>
              <w:rPr>
                <w:lang w:eastAsia="ja-JP"/>
              </w:rPr>
              <w:t>DC_n1A-n258G</w:t>
            </w:r>
          </w:p>
          <w:p>
            <w:pPr>
              <w:pStyle w:val="68"/>
              <w:rPr>
                <w:lang w:eastAsia="ja-JP"/>
              </w:rPr>
            </w:pPr>
            <w:r>
              <w:rPr>
                <w:lang w:eastAsia="ja-JP"/>
              </w:rPr>
              <w:t>DC_n1A-n258H</w:t>
            </w:r>
          </w:p>
          <w:p>
            <w:pPr>
              <w:pStyle w:val="68"/>
              <w:rPr>
                <w:lang w:eastAsia="ja-JP"/>
              </w:rPr>
            </w:pPr>
            <w:r>
              <w:rPr>
                <w:lang w:eastAsia="ja-JP"/>
              </w:rPr>
              <w:t>DC_n1A-n258I</w:t>
            </w:r>
          </w:p>
          <w:p>
            <w:pPr>
              <w:pStyle w:val="68"/>
              <w:rPr>
                <w:lang w:eastAsia="ja-JP"/>
              </w:rPr>
            </w:pPr>
            <w:r>
              <w:rPr>
                <w:lang w:eastAsia="ja-JP"/>
              </w:rPr>
              <w:t>DC_n1A-n258J</w:t>
            </w:r>
          </w:p>
          <w:p>
            <w:pPr>
              <w:pStyle w:val="68"/>
              <w:rPr>
                <w:lang w:eastAsia="ja-JP"/>
              </w:rPr>
            </w:pPr>
            <w:r>
              <w:rPr>
                <w:lang w:eastAsia="ja-JP"/>
              </w:rPr>
              <w:t>DC_n1A-n258K</w:t>
            </w:r>
          </w:p>
          <w:p>
            <w:pPr>
              <w:pStyle w:val="68"/>
              <w:rPr>
                <w:lang w:eastAsia="ja-JP"/>
              </w:rPr>
            </w:pPr>
            <w:r>
              <w:rPr>
                <w:lang w:eastAsia="ja-JP"/>
              </w:rPr>
              <w:t>DC_n1A-n258L</w:t>
            </w:r>
          </w:p>
          <w:p>
            <w:pPr>
              <w:pStyle w:val="68"/>
              <w:rPr>
                <w:lang w:eastAsia="ja-JP"/>
              </w:rPr>
            </w:pPr>
            <w:r>
              <w:rPr>
                <w:lang w:eastAsia="ja-JP"/>
              </w:rPr>
              <w:t>DC_n1A-n258M</w:t>
            </w:r>
          </w:p>
        </w:tc>
        <w:tc>
          <w:tcPr>
            <w:tcW w:w="4253" w:type="dxa"/>
          </w:tcPr>
          <w:p>
            <w:pPr>
              <w:pStyle w:val="68"/>
              <w:rPr>
                <w:szCs w:val="18"/>
              </w:rPr>
            </w:pPr>
            <w:r>
              <w:rPr>
                <w:szCs w:val="18"/>
              </w:rPr>
              <w:t>DC_n1A-n258A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szCs w:val="18"/>
                <w:lang w:eastAsia="ja-JP"/>
              </w:rPr>
            </w:pPr>
            <w:r>
              <w:rPr>
                <w:rFonts w:cs="Arial"/>
                <w:szCs w:val="18"/>
                <w:lang w:eastAsia="ja-JP"/>
              </w:rPr>
              <w:t>DC_n2A-n260A</w:t>
            </w:r>
          </w:p>
          <w:p>
            <w:pPr>
              <w:pStyle w:val="68"/>
              <w:rPr>
                <w:rFonts w:cs="Arial"/>
                <w:szCs w:val="18"/>
                <w:lang w:eastAsia="ja-JP"/>
              </w:rPr>
            </w:pPr>
            <w:r>
              <w:rPr>
                <w:rFonts w:cs="Arial"/>
                <w:szCs w:val="18"/>
                <w:lang w:eastAsia="ja-JP"/>
              </w:rPr>
              <w:t>DC_n2A-n260G</w:t>
            </w:r>
          </w:p>
          <w:p>
            <w:pPr>
              <w:pStyle w:val="68"/>
              <w:rPr>
                <w:rFonts w:cs="Arial"/>
                <w:szCs w:val="18"/>
                <w:lang w:eastAsia="ja-JP"/>
              </w:rPr>
            </w:pPr>
            <w:r>
              <w:rPr>
                <w:rFonts w:cs="Arial"/>
                <w:szCs w:val="18"/>
                <w:lang w:eastAsia="ja-JP"/>
              </w:rPr>
              <w:t>DC_n2A-n260H</w:t>
            </w:r>
          </w:p>
          <w:p>
            <w:pPr>
              <w:pStyle w:val="68"/>
              <w:rPr>
                <w:rFonts w:cs="Arial"/>
                <w:szCs w:val="18"/>
                <w:lang w:eastAsia="ja-JP"/>
              </w:rPr>
            </w:pPr>
            <w:r>
              <w:rPr>
                <w:rFonts w:cs="Arial"/>
                <w:szCs w:val="18"/>
                <w:lang w:eastAsia="ja-JP"/>
              </w:rPr>
              <w:t>DC_n2A-n260I</w:t>
            </w:r>
          </w:p>
          <w:p>
            <w:pPr>
              <w:pStyle w:val="68"/>
              <w:rPr>
                <w:rFonts w:cs="Arial"/>
                <w:szCs w:val="18"/>
                <w:lang w:eastAsia="ja-JP"/>
              </w:rPr>
            </w:pPr>
            <w:r>
              <w:rPr>
                <w:rFonts w:cs="Arial"/>
                <w:szCs w:val="18"/>
                <w:lang w:eastAsia="ja-JP"/>
              </w:rPr>
              <w:t>DC_n2A-n260J</w:t>
            </w:r>
          </w:p>
          <w:p>
            <w:pPr>
              <w:pStyle w:val="68"/>
              <w:rPr>
                <w:rFonts w:cs="Arial"/>
                <w:szCs w:val="18"/>
                <w:lang w:eastAsia="ja-JP"/>
              </w:rPr>
            </w:pPr>
            <w:r>
              <w:rPr>
                <w:rFonts w:cs="Arial"/>
                <w:szCs w:val="18"/>
                <w:lang w:eastAsia="ja-JP"/>
              </w:rPr>
              <w:t>DC_n2A-n260K</w:t>
            </w:r>
          </w:p>
          <w:p>
            <w:pPr>
              <w:pStyle w:val="68"/>
              <w:rPr>
                <w:rFonts w:cs="Arial"/>
                <w:szCs w:val="18"/>
                <w:lang w:eastAsia="ja-JP"/>
              </w:rPr>
            </w:pPr>
            <w:r>
              <w:rPr>
                <w:rFonts w:cs="Arial"/>
                <w:szCs w:val="18"/>
                <w:lang w:eastAsia="ja-JP"/>
              </w:rPr>
              <w:t>DC_n2A-n260L</w:t>
            </w:r>
          </w:p>
          <w:p>
            <w:pPr>
              <w:pStyle w:val="68"/>
              <w:rPr>
                <w:lang w:eastAsia="ja-JP"/>
              </w:rPr>
            </w:pPr>
            <w:r>
              <w:rPr>
                <w:rFonts w:cs="Arial"/>
                <w:szCs w:val="18"/>
                <w:lang w:eastAsia="ja-JP"/>
              </w:rPr>
              <w:t>DC_n2A-n260M</w:t>
            </w:r>
          </w:p>
        </w:tc>
        <w:tc>
          <w:tcPr>
            <w:tcW w:w="4253" w:type="dxa"/>
          </w:tcPr>
          <w:p>
            <w:pPr>
              <w:pStyle w:val="68"/>
              <w:rPr>
                <w:rFonts w:cs="Arial"/>
                <w:szCs w:val="18"/>
              </w:rPr>
            </w:pPr>
            <w:r>
              <w:rPr>
                <w:rFonts w:cs="Arial"/>
                <w:szCs w:val="18"/>
              </w:rPr>
              <w:t>DC_n2A-n260A</w:t>
            </w:r>
          </w:p>
          <w:p>
            <w:pPr>
              <w:pStyle w:val="68"/>
              <w:rPr>
                <w:rFonts w:cs="Arial"/>
                <w:szCs w:val="18"/>
              </w:rPr>
            </w:pPr>
            <w:r>
              <w:rPr>
                <w:rFonts w:cs="Arial"/>
                <w:szCs w:val="18"/>
              </w:rPr>
              <w:t>DC_n2A-n260G</w:t>
            </w:r>
          </w:p>
          <w:p>
            <w:pPr>
              <w:pStyle w:val="68"/>
              <w:rPr>
                <w:rFonts w:cs="Arial"/>
                <w:szCs w:val="18"/>
              </w:rPr>
            </w:pPr>
            <w:r>
              <w:rPr>
                <w:rFonts w:cs="Arial"/>
                <w:szCs w:val="18"/>
              </w:rPr>
              <w:t>DC_n2A-n260H</w:t>
            </w:r>
          </w:p>
          <w:p>
            <w:pPr>
              <w:pStyle w:val="68"/>
              <w:rPr>
                <w:rFonts w:cs="Arial"/>
                <w:szCs w:val="18"/>
              </w:rPr>
            </w:pPr>
            <w:r>
              <w:rPr>
                <w:rFonts w:cs="Arial"/>
                <w:szCs w:val="18"/>
              </w:rPr>
              <w:t>DC_n2A-n260I</w:t>
            </w:r>
          </w:p>
          <w:p>
            <w:pPr>
              <w:pStyle w:val="68"/>
              <w:rPr>
                <w:rFonts w:cs="Arial"/>
                <w:szCs w:val="18"/>
              </w:rPr>
            </w:pPr>
            <w:r>
              <w:rPr>
                <w:rFonts w:cs="Arial"/>
                <w:szCs w:val="18"/>
              </w:rPr>
              <w:t>DC_n2A-n260J</w:t>
            </w:r>
          </w:p>
          <w:p>
            <w:pPr>
              <w:pStyle w:val="68"/>
              <w:rPr>
                <w:rFonts w:cs="Arial"/>
                <w:szCs w:val="18"/>
              </w:rPr>
            </w:pPr>
            <w:r>
              <w:rPr>
                <w:rFonts w:cs="Arial"/>
                <w:szCs w:val="18"/>
              </w:rPr>
              <w:t>DC_n2A-n260K</w:t>
            </w:r>
          </w:p>
          <w:p>
            <w:pPr>
              <w:pStyle w:val="68"/>
              <w:rPr>
                <w:rFonts w:cs="Arial"/>
                <w:szCs w:val="18"/>
              </w:rPr>
            </w:pPr>
            <w:r>
              <w:rPr>
                <w:rFonts w:cs="Arial"/>
                <w:szCs w:val="18"/>
              </w:rPr>
              <w:t>DC_n2A-n260L</w:t>
            </w:r>
          </w:p>
          <w:p>
            <w:pPr>
              <w:pStyle w:val="68"/>
              <w:rPr>
                <w:lang w:eastAsia="ja-JP"/>
              </w:rPr>
            </w:pPr>
            <w:r>
              <w:rPr>
                <w:rFonts w:cs="Arial"/>
                <w:szCs w:val="18"/>
              </w:rPr>
              <w:t>DC_n2A-n260M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ja-JP"/>
              </w:rPr>
            </w:pPr>
            <w:r>
              <w:rPr>
                <w:lang w:eastAsia="ja-JP"/>
              </w:rPr>
              <w:t>DC_n2(2A)-n260A</w:t>
            </w:r>
          </w:p>
          <w:p>
            <w:pPr>
              <w:pStyle w:val="68"/>
              <w:rPr>
                <w:lang w:eastAsia="ja-JP"/>
              </w:rPr>
            </w:pPr>
            <w:r>
              <w:rPr>
                <w:lang w:eastAsia="ja-JP"/>
              </w:rPr>
              <w:t>DC_n2(2A)-n260G</w:t>
            </w:r>
          </w:p>
          <w:p>
            <w:pPr>
              <w:pStyle w:val="68"/>
              <w:rPr>
                <w:lang w:eastAsia="ja-JP"/>
              </w:rPr>
            </w:pPr>
            <w:r>
              <w:rPr>
                <w:lang w:eastAsia="ja-JP"/>
              </w:rPr>
              <w:t>DC_n2(2A)-n260H</w:t>
            </w:r>
          </w:p>
          <w:p>
            <w:pPr>
              <w:pStyle w:val="68"/>
              <w:rPr>
                <w:lang w:eastAsia="ja-JP"/>
              </w:rPr>
            </w:pPr>
            <w:r>
              <w:rPr>
                <w:lang w:eastAsia="ja-JP"/>
              </w:rPr>
              <w:t>DC_n2(2A)-n260I</w:t>
            </w:r>
          </w:p>
          <w:p>
            <w:pPr>
              <w:pStyle w:val="68"/>
              <w:rPr>
                <w:lang w:eastAsia="ja-JP"/>
              </w:rPr>
            </w:pPr>
            <w:r>
              <w:rPr>
                <w:lang w:eastAsia="ja-JP"/>
              </w:rPr>
              <w:t>DC_n2(2A)-n260J</w:t>
            </w:r>
          </w:p>
          <w:p>
            <w:pPr>
              <w:pStyle w:val="68"/>
              <w:rPr>
                <w:lang w:eastAsia="ja-JP"/>
              </w:rPr>
            </w:pPr>
            <w:r>
              <w:rPr>
                <w:lang w:eastAsia="ja-JP"/>
              </w:rPr>
              <w:t>DC_n2(2A)-n260K</w:t>
            </w:r>
          </w:p>
          <w:p>
            <w:pPr>
              <w:pStyle w:val="68"/>
              <w:rPr>
                <w:lang w:eastAsia="ja-JP"/>
              </w:rPr>
            </w:pPr>
            <w:r>
              <w:rPr>
                <w:lang w:eastAsia="ja-JP"/>
              </w:rPr>
              <w:t>DC_n2(2A)-n260L</w:t>
            </w:r>
          </w:p>
          <w:p>
            <w:pPr>
              <w:pStyle w:val="68"/>
              <w:rPr>
                <w:rFonts w:cs="Arial"/>
                <w:szCs w:val="18"/>
                <w:lang w:eastAsia="ja-JP"/>
              </w:rPr>
            </w:pPr>
            <w:r>
              <w:rPr>
                <w:lang w:eastAsia="ja-JP"/>
              </w:rPr>
              <w:t>DC_n2(2A)-n260M</w:t>
            </w:r>
          </w:p>
        </w:tc>
        <w:tc>
          <w:tcPr>
            <w:tcW w:w="4253" w:type="dxa"/>
          </w:tcPr>
          <w:p>
            <w:pPr>
              <w:pStyle w:val="68"/>
              <w:rPr>
                <w:lang w:eastAsia="ja-JP"/>
              </w:rPr>
            </w:pPr>
            <w:r>
              <w:rPr>
                <w:lang w:eastAsia="ja-JP"/>
              </w:rPr>
              <w:t>DC_n2A-n260A</w:t>
            </w:r>
          </w:p>
          <w:p>
            <w:pPr>
              <w:pStyle w:val="68"/>
              <w:rPr>
                <w:lang w:eastAsia="ja-JP"/>
              </w:rPr>
            </w:pPr>
            <w:r>
              <w:rPr>
                <w:lang w:eastAsia="ja-JP"/>
              </w:rPr>
              <w:t>DC_n2A-n260G</w:t>
            </w:r>
          </w:p>
          <w:p>
            <w:pPr>
              <w:pStyle w:val="68"/>
              <w:rPr>
                <w:lang w:eastAsia="ja-JP"/>
              </w:rPr>
            </w:pPr>
            <w:r>
              <w:rPr>
                <w:lang w:eastAsia="ja-JP"/>
              </w:rPr>
              <w:t>DC_n2A-n260H</w:t>
            </w:r>
          </w:p>
          <w:p>
            <w:pPr>
              <w:pStyle w:val="68"/>
              <w:rPr>
                <w:lang w:eastAsia="ja-JP"/>
              </w:rPr>
            </w:pPr>
            <w:r>
              <w:rPr>
                <w:lang w:eastAsia="ja-JP"/>
              </w:rPr>
              <w:t>DC_n2A-n260I</w:t>
            </w:r>
          </w:p>
          <w:p>
            <w:pPr>
              <w:pStyle w:val="68"/>
              <w:rPr>
                <w:lang w:eastAsia="ja-JP"/>
              </w:rPr>
            </w:pPr>
            <w:r>
              <w:rPr>
                <w:lang w:eastAsia="ja-JP"/>
              </w:rPr>
              <w:t>DC_n2A-n260J</w:t>
            </w:r>
          </w:p>
          <w:p>
            <w:pPr>
              <w:pStyle w:val="68"/>
              <w:rPr>
                <w:lang w:eastAsia="ja-JP"/>
              </w:rPr>
            </w:pPr>
            <w:r>
              <w:rPr>
                <w:lang w:eastAsia="ja-JP"/>
              </w:rPr>
              <w:t>DC_n2A-n260K</w:t>
            </w:r>
          </w:p>
          <w:p>
            <w:pPr>
              <w:pStyle w:val="68"/>
              <w:rPr>
                <w:lang w:eastAsia="ja-JP"/>
              </w:rPr>
            </w:pPr>
            <w:r>
              <w:rPr>
                <w:lang w:eastAsia="ja-JP"/>
              </w:rPr>
              <w:t>DC_n2A-n260L</w:t>
            </w:r>
          </w:p>
          <w:p>
            <w:pPr>
              <w:pStyle w:val="68"/>
              <w:rPr>
                <w:rFonts w:cs="Arial"/>
                <w:szCs w:val="18"/>
              </w:rPr>
            </w:pPr>
            <w:r>
              <w:rPr>
                <w:lang w:eastAsia="ja-JP"/>
              </w:rPr>
              <w:t>DC_n2A-n260M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szCs w:val="18"/>
                <w:lang w:eastAsia="ja-JP"/>
              </w:rPr>
            </w:pPr>
            <w:r>
              <w:rPr>
                <w:rFonts w:cs="Arial"/>
                <w:szCs w:val="18"/>
                <w:lang w:eastAsia="ja-JP"/>
              </w:rPr>
              <w:t>DC_n2A-n261A</w:t>
            </w:r>
          </w:p>
          <w:p>
            <w:pPr>
              <w:pStyle w:val="68"/>
              <w:rPr>
                <w:rFonts w:cs="Arial"/>
                <w:szCs w:val="18"/>
                <w:lang w:eastAsia="ja-JP"/>
              </w:rPr>
            </w:pPr>
            <w:r>
              <w:rPr>
                <w:rFonts w:cs="Arial"/>
                <w:szCs w:val="18"/>
                <w:lang w:eastAsia="ja-JP"/>
              </w:rPr>
              <w:t>DC_n2A-n261G</w:t>
            </w:r>
          </w:p>
          <w:p>
            <w:pPr>
              <w:pStyle w:val="68"/>
              <w:rPr>
                <w:rFonts w:cs="Arial"/>
                <w:szCs w:val="18"/>
                <w:lang w:eastAsia="ja-JP"/>
              </w:rPr>
            </w:pPr>
            <w:r>
              <w:rPr>
                <w:rFonts w:cs="Arial"/>
                <w:szCs w:val="18"/>
                <w:lang w:eastAsia="ja-JP"/>
              </w:rPr>
              <w:t>DC_n2A-n261H</w:t>
            </w:r>
          </w:p>
          <w:p>
            <w:pPr>
              <w:pStyle w:val="68"/>
              <w:rPr>
                <w:rFonts w:cs="Arial"/>
                <w:szCs w:val="18"/>
                <w:lang w:eastAsia="ja-JP"/>
              </w:rPr>
            </w:pPr>
            <w:r>
              <w:rPr>
                <w:rFonts w:cs="Arial"/>
                <w:szCs w:val="18"/>
                <w:lang w:eastAsia="ja-JP"/>
              </w:rPr>
              <w:t>DC_n2A-n261I</w:t>
            </w:r>
          </w:p>
          <w:p>
            <w:pPr>
              <w:pStyle w:val="68"/>
              <w:rPr>
                <w:rFonts w:cs="Arial"/>
                <w:szCs w:val="18"/>
                <w:lang w:eastAsia="ja-JP"/>
              </w:rPr>
            </w:pPr>
            <w:r>
              <w:rPr>
                <w:rFonts w:cs="Arial"/>
                <w:szCs w:val="18"/>
                <w:lang w:eastAsia="ja-JP"/>
              </w:rPr>
              <w:t>DC_n2A-n261J</w:t>
            </w:r>
          </w:p>
          <w:p>
            <w:pPr>
              <w:pStyle w:val="68"/>
              <w:rPr>
                <w:rFonts w:cs="Arial"/>
                <w:szCs w:val="18"/>
                <w:lang w:eastAsia="ja-JP"/>
              </w:rPr>
            </w:pPr>
            <w:r>
              <w:rPr>
                <w:rFonts w:cs="Arial"/>
                <w:szCs w:val="18"/>
                <w:lang w:eastAsia="ja-JP"/>
              </w:rPr>
              <w:t>DC_n2A-n261K</w:t>
            </w:r>
          </w:p>
          <w:p>
            <w:pPr>
              <w:pStyle w:val="68"/>
              <w:rPr>
                <w:rFonts w:cs="Arial"/>
                <w:szCs w:val="18"/>
                <w:lang w:eastAsia="ja-JP"/>
              </w:rPr>
            </w:pPr>
            <w:r>
              <w:rPr>
                <w:rFonts w:cs="Arial"/>
                <w:szCs w:val="18"/>
                <w:lang w:eastAsia="ja-JP"/>
              </w:rPr>
              <w:t>DC_n2A-n261L</w:t>
            </w:r>
          </w:p>
          <w:p>
            <w:pPr>
              <w:pStyle w:val="68"/>
              <w:rPr>
                <w:lang w:eastAsia="ja-JP"/>
              </w:rPr>
            </w:pPr>
            <w:r>
              <w:rPr>
                <w:rFonts w:cs="Arial"/>
                <w:szCs w:val="18"/>
                <w:lang w:eastAsia="ja-JP"/>
              </w:rPr>
              <w:t>DC_n2A-n261M</w:t>
            </w:r>
          </w:p>
        </w:tc>
        <w:tc>
          <w:tcPr>
            <w:tcW w:w="4253" w:type="dxa"/>
          </w:tcPr>
          <w:p>
            <w:pPr>
              <w:pStyle w:val="68"/>
              <w:rPr>
                <w:rFonts w:cs="Arial"/>
                <w:szCs w:val="18"/>
              </w:rPr>
            </w:pPr>
            <w:r>
              <w:rPr>
                <w:rFonts w:cs="Arial"/>
                <w:szCs w:val="18"/>
              </w:rPr>
              <w:t>DC_n2A-n261A</w:t>
            </w:r>
          </w:p>
          <w:p>
            <w:pPr>
              <w:pStyle w:val="68"/>
              <w:rPr>
                <w:rFonts w:cs="Arial"/>
                <w:szCs w:val="18"/>
              </w:rPr>
            </w:pPr>
            <w:r>
              <w:rPr>
                <w:rFonts w:cs="Arial"/>
                <w:szCs w:val="18"/>
              </w:rPr>
              <w:t>DC_n2A-n261G</w:t>
            </w:r>
          </w:p>
          <w:p>
            <w:pPr>
              <w:pStyle w:val="68"/>
              <w:rPr>
                <w:rFonts w:cs="Arial"/>
                <w:szCs w:val="18"/>
              </w:rPr>
            </w:pPr>
            <w:r>
              <w:rPr>
                <w:rFonts w:cs="Arial"/>
                <w:szCs w:val="18"/>
              </w:rPr>
              <w:t>DC_n2A-n261H</w:t>
            </w:r>
          </w:p>
          <w:p>
            <w:pPr>
              <w:pStyle w:val="68"/>
              <w:rPr>
                <w:lang w:eastAsia="ja-JP"/>
              </w:rPr>
            </w:pPr>
            <w:r>
              <w:rPr>
                <w:rFonts w:cs="Arial"/>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szCs w:val="18"/>
                <w:lang w:eastAsia="ja-JP"/>
              </w:rPr>
            </w:pPr>
            <w:r>
              <w:rPr>
                <w:rFonts w:cs="Arial"/>
                <w:szCs w:val="18"/>
                <w:lang w:eastAsia="ja-JP"/>
              </w:rPr>
              <w:t>DC_n2A-n261(2A)</w:t>
            </w:r>
          </w:p>
          <w:p>
            <w:pPr>
              <w:pStyle w:val="68"/>
              <w:rPr>
                <w:rFonts w:cs="Arial"/>
                <w:szCs w:val="18"/>
                <w:lang w:eastAsia="ja-JP"/>
              </w:rPr>
            </w:pPr>
            <w:r>
              <w:rPr>
                <w:rFonts w:cs="Arial"/>
                <w:szCs w:val="18"/>
                <w:lang w:eastAsia="ja-JP"/>
              </w:rPr>
              <w:t>DC_n2A-n261(3A)</w:t>
            </w:r>
          </w:p>
          <w:p>
            <w:pPr>
              <w:pStyle w:val="68"/>
              <w:rPr>
                <w:rFonts w:cs="Arial"/>
                <w:szCs w:val="18"/>
                <w:lang w:eastAsia="ja-JP"/>
              </w:rPr>
            </w:pPr>
            <w:r>
              <w:rPr>
                <w:rFonts w:cs="Arial"/>
                <w:szCs w:val="18"/>
                <w:lang w:eastAsia="ja-JP"/>
              </w:rPr>
              <w:t>DC_n2A-n261(4A)</w:t>
            </w:r>
          </w:p>
          <w:p>
            <w:pPr>
              <w:pStyle w:val="68"/>
              <w:rPr>
                <w:rFonts w:cs="Arial"/>
                <w:szCs w:val="18"/>
                <w:lang w:eastAsia="ja-JP"/>
              </w:rPr>
            </w:pPr>
            <w:r>
              <w:rPr>
                <w:rFonts w:cs="Arial"/>
                <w:szCs w:val="18"/>
                <w:lang w:eastAsia="ja-JP"/>
              </w:rPr>
              <w:t>DC_n2A-n261(2G)</w:t>
            </w:r>
          </w:p>
          <w:p>
            <w:pPr>
              <w:pStyle w:val="68"/>
              <w:rPr>
                <w:rFonts w:cs="Arial"/>
                <w:szCs w:val="18"/>
                <w:lang w:eastAsia="ja-JP"/>
              </w:rPr>
            </w:pPr>
            <w:r>
              <w:rPr>
                <w:rFonts w:cs="Arial"/>
                <w:szCs w:val="18"/>
                <w:lang w:eastAsia="ja-JP"/>
              </w:rPr>
              <w:t>DC_n2A-n261(2H)</w:t>
            </w:r>
          </w:p>
          <w:p>
            <w:pPr>
              <w:pStyle w:val="68"/>
              <w:rPr>
                <w:rFonts w:cs="Arial"/>
                <w:szCs w:val="18"/>
                <w:lang w:eastAsia="ja-JP"/>
              </w:rPr>
            </w:pPr>
            <w:r>
              <w:rPr>
                <w:rFonts w:cs="Arial"/>
                <w:szCs w:val="18"/>
                <w:lang w:eastAsia="ja-JP"/>
              </w:rPr>
              <w:t>DC_n2A-n261(2I)</w:t>
            </w:r>
          </w:p>
          <w:p>
            <w:pPr>
              <w:pStyle w:val="68"/>
              <w:rPr>
                <w:rFonts w:cs="Arial"/>
                <w:szCs w:val="18"/>
                <w:lang w:eastAsia="ja-JP"/>
              </w:rPr>
            </w:pPr>
            <w:r>
              <w:rPr>
                <w:rFonts w:cs="Arial"/>
                <w:szCs w:val="18"/>
                <w:lang w:eastAsia="ja-JP"/>
              </w:rPr>
              <w:t>DC_n2A-n261(A-G)</w:t>
            </w:r>
          </w:p>
          <w:p>
            <w:pPr>
              <w:pStyle w:val="68"/>
              <w:rPr>
                <w:rFonts w:cs="Arial"/>
                <w:szCs w:val="18"/>
                <w:lang w:eastAsia="ja-JP"/>
              </w:rPr>
            </w:pPr>
            <w:r>
              <w:rPr>
                <w:rFonts w:cs="Arial"/>
                <w:szCs w:val="18"/>
                <w:lang w:eastAsia="ja-JP"/>
              </w:rPr>
              <w:t>DC_n2A-n261(A-H)</w:t>
            </w:r>
          </w:p>
          <w:p>
            <w:pPr>
              <w:pStyle w:val="68"/>
              <w:rPr>
                <w:rFonts w:cs="Arial"/>
                <w:szCs w:val="18"/>
                <w:lang w:eastAsia="ja-JP"/>
              </w:rPr>
            </w:pPr>
            <w:r>
              <w:rPr>
                <w:rFonts w:cs="Arial"/>
                <w:szCs w:val="18"/>
                <w:lang w:eastAsia="ja-JP"/>
              </w:rPr>
              <w:t>DC_n2A-n261(A-I)</w:t>
            </w:r>
          </w:p>
          <w:p>
            <w:pPr>
              <w:pStyle w:val="68"/>
              <w:rPr>
                <w:rFonts w:cs="Arial"/>
                <w:szCs w:val="18"/>
                <w:lang w:eastAsia="ja-JP"/>
              </w:rPr>
            </w:pPr>
            <w:r>
              <w:rPr>
                <w:rFonts w:cs="Arial"/>
                <w:szCs w:val="18"/>
                <w:lang w:eastAsia="ja-JP"/>
              </w:rPr>
              <w:t>DC_n2A-n261(A-J)</w:t>
            </w:r>
          </w:p>
          <w:p>
            <w:pPr>
              <w:pStyle w:val="68"/>
              <w:rPr>
                <w:rFonts w:cs="Arial"/>
                <w:szCs w:val="18"/>
                <w:lang w:eastAsia="ja-JP"/>
              </w:rPr>
            </w:pPr>
            <w:r>
              <w:rPr>
                <w:rFonts w:cs="Arial"/>
                <w:szCs w:val="18"/>
                <w:lang w:eastAsia="ja-JP"/>
              </w:rPr>
              <w:t>DC_n2A-n261(A-K)</w:t>
            </w:r>
          </w:p>
          <w:p>
            <w:pPr>
              <w:pStyle w:val="68"/>
              <w:rPr>
                <w:rFonts w:cs="Arial"/>
                <w:szCs w:val="18"/>
                <w:lang w:eastAsia="ja-JP"/>
              </w:rPr>
            </w:pPr>
            <w:r>
              <w:rPr>
                <w:rFonts w:cs="Arial"/>
                <w:szCs w:val="18"/>
                <w:lang w:eastAsia="ja-JP"/>
              </w:rPr>
              <w:t>DC_n2A-n261(A-L)</w:t>
            </w:r>
          </w:p>
          <w:p>
            <w:pPr>
              <w:pStyle w:val="68"/>
              <w:rPr>
                <w:rFonts w:cs="Arial"/>
                <w:szCs w:val="18"/>
                <w:lang w:eastAsia="ja-JP"/>
              </w:rPr>
            </w:pPr>
            <w:r>
              <w:rPr>
                <w:rFonts w:cs="Arial"/>
                <w:szCs w:val="18"/>
                <w:lang w:eastAsia="ja-JP"/>
              </w:rPr>
              <w:t>DC_n2A-n261(G-H)</w:t>
            </w:r>
          </w:p>
          <w:p>
            <w:pPr>
              <w:pStyle w:val="68"/>
              <w:rPr>
                <w:rFonts w:cs="Arial"/>
                <w:szCs w:val="18"/>
                <w:lang w:eastAsia="ja-JP"/>
              </w:rPr>
            </w:pPr>
            <w:r>
              <w:rPr>
                <w:rFonts w:cs="Arial"/>
                <w:szCs w:val="18"/>
                <w:lang w:eastAsia="ja-JP"/>
              </w:rPr>
              <w:t>DC_n2A-n261(H-I)</w:t>
            </w:r>
          </w:p>
          <w:p>
            <w:pPr>
              <w:pStyle w:val="68"/>
              <w:rPr>
                <w:rFonts w:cs="Arial"/>
                <w:szCs w:val="18"/>
                <w:lang w:eastAsia="ja-JP"/>
              </w:rPr>
            </w:pPr>
            <w:r>
              <w:rPr>
                <w:rFonts w:cs="Arial"/>
                <w:szCs w:val="18"/>
                <w:lang w:eastAsia="ja-JP"/>
              </w:rPr>
              <w:t>DC_n2A-n261(G-I)</w:t>
            </w:r>
          </w:p>
          <w:p>
            <w:pPr>
              <w:pStyle w:val="68"/>
              <w:rPr>
                <w:rFonts w:cs="Arial"/>
                <w:szCs w:val="18"/>
                <w:lang w:eastAsia="ja-JP"/>
              </w:rPr>
            </w:pPr>
            <w:r>
              <w:rPr>
                <w:rFonts w:cs="Arial"/>
                <w:szCs w:val="18"/>
                <w:lang w:eastAsia="ja-JP"/>
              </w:rPr>
              <w:t>DC_n2A-n261(A-G-H)</w:t>
            </w:r>
          </w:p>
          <w:p>
            <w:pPr>
              <w:pStyle w:val="68"/>
              <w:rPr>
                <w:rFonts w:cs="Arial"/>
                <w:szCs w:val="18"/>
                <w:lang w:eastAsia="ja-JP"/>
              </w:rPr>
            </w:pPr>
            <w:r>
              <w:rPr>
                <w:rFonts w:cs="Arial"/>
                <w:szCs w:val="18"/>
                <w:lang w:eastAsia="ja-JP"/>
              </w:rPr>
              <w:t>DC_n2A-n261(A-G-I)</w:t>
            </w:r>
          </w:p>
          <w:p>
            <w:pPr>
              <w:pStyle w:val="68"/>
              <w:rPr>
                <w:rFonts w:cs="Arial"/>
                <w:szCs w:val="18"/>
                <w:lang w:eastAsia="ja-JP"/>
              </w:rPr>
            </w:pPr>
            <w:r>
              <w:rPr>
                <w:rFonts w:cs="Arial"/>
                <w:szCs w:val="18"/>
                <w:lang w:eastAsia="ja-JP"/>
              </w:rPr>
              <w:t>DC_n2A-n261(2A-H)</w:t>
            </w:r>
          </w:p>
          <w:p>
            <w:pPr>
              <w:pStyle w:val="68"/>
              <w:rPr>
                <w:rFonts w:cs="Arial"/>
                <w:szCs w:val="18"/>
                <w:lang w:eastAsia="ja-JP"/>
              </w:rPr>
            </w:pPr>
            <w:r>
              <w:rPr>
                <w:rFonts w:cs="Arial"/>
                <w:szCs w:val="18"/>
                <w:lang w:eastAsia="ja-JP"/>
              </w:rPr>
              <w:t>DC_n2A-n261(2A-G)</w:t>
            </w:r>
          </w:p>
          <w:p>
            <w:pPr>
              <w:pStyle w:val="68"/>
              <w:rPr>
                <w:rFonts w:cs="Arial"/>
                <w:szCs w:val="18"/>
                <w:lang w:eastAsia="ja-JP"/>
              </w:rPr>
            </w:pPr>
            <w:r>
              <w:rPr>
                <w:rFonts w:cs="Arial"/>
                <w:szCs w:val="18"/>
                <w:lang w:eastAsia="ja-JP"/>
              </w:rPr>
              <w:t>DC_n2A-n261(2A-I)</w:t>
            </w:r>
          </w:p>
          <w:p>
            <w:pPr>
              <w:pStyle w:val="68"/>
              <w:rPr>
                <w:rFonts w:cs="Arial"/>
                <w:szCs w:val="18"/>
                <w:lang w:eastAsia="ja-JP"/>
              </w:rPr>
            </w:pPr>
            <w:r>
              <w:rPr>
                <w:rFonts w:cs="Arial"/>
                <w:szCs w:val="18"/>
                <w:lang w:eastAsia="ja-JP"/>
              </w:rPr>
              <w:t>DC_n2A-n261(A-2G)</w:t>
            </w:r>
          </w:p>
        </w:tc>
        <w:tc>
          <w:tcPr>
            <w:tcW w:w="4253" w:type="dxa"/>
          </w:tcPr>
          <w:p>
            <w:pPr>
              <w:pStyle w:val="68"/>
              <w:rPr>
                <w:rFonts w:cs="Arial"/>
                <w:szCs w:val="18"/>
              </w:rPr>
            </w:pPr>
            <w:r>
              <w:rPr>
                <w:rFonts w:cs="Arial"/>
                <w:szCs w:val="18"/>
              </w:rPr>
              <w:t>DC_n2A-n261A</w:t>
            </w:r>
          </w:p>
          <w:p>
            <w:pPr>
              <w:pStyle w:val="68"/>
              <w:rPr>
                <w:rFonts w:cs="Arial"/>
                <w:szCs w:val="18"/>
              </w:rPr>
            </w:pPr>
            <w:r>
              <w:rPr>
                <w:rFonts w:cs="Arial"/>
                <w:szCs w:val="18"/>
              </w:rPr>
              <w:t>DC_n2A-n261G</w:t>
            </w:r>
          </w:p>
          <w:p>
            <w:pPr>
              <w:pStyle w:val="68"/>
              <w:rPr>
                <w:rFonts w:cs="Arial"/>
                <w:szCs w:val="18"/>
              </w:rPr>
            </w:pPr>
            <w:r>
              <w:rPr>
                <w:rFonts w:cs="Arial"/>
                <w:szCs w:val="18"/>
              </w:rPr>
              <w:t>DC_n2A-n261H</w:t>
            </w:r>
          </w:p>
          <w:p>
            <w:pPr>
              <w:pStyle w:val="68"/>
              <w:rPr>
                <w:lang w:eastAsia="ja-JP"/>
              </w:rPr>
            </w:pPr>
            <w:r>
              <w:rPr>
                <w:rFonts w:cs="Arial"/>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ja-JP"/>
              </w:rPr>
            </w:pPr>
            <w:r>
              <w:rPr>
                <w:lang w:eastAsia="ja-JP"/>
              </w:rPr>
              <w:t>DC_n3A-n257A</w:t>
            </w:r>
            <w:r>
              <w:rPr>
                <w:vertAlign w:val="superscript"/>
                <w:lang w:eastAsia="ja-JP"/>
              </w:rPr>
              <w:t>1</w:t>
            </w:r>
          </w:p>
          <w:p>
            <w:pPr>
              <w:pStyle w:val="68"/>
              <w:rPr>
                <w:lang w:eastAsia="ja-JP"/>
              </w:rPr>
            </w:pPr>
            <w:r>
              <w:rPr>
                <w:lang w:eastAsia="ja-JP"/>
              </w:rPr>
              <w:t>DC_n3A-n257D</w:t>
            </w:r>
            <w:r>
              <w:rPr>
                <w:vertAlign w:val="superscript"/>
                <w:lang w:eastAsia="ja-JP"/>
              </w:rPr>
              <w:t>1</w:t>
            </w:r>
          </w:p>
          <w:p>
            <w:pPr>
              <w:pStyle w:val="68"/>
              <w:rPr>
                <w:lang w:eastAsia="ja-JP"/>
              </w:rPr>
            </w:pPr>
            <w:r>
              <w:rPr>
                <w:lang w:eastAsia="ja-JP"/>
              </w:rPr>
              <w:t>DC_n3A-n257G</w:t>
            </w:r>
            <w:r>
              <w:rPr>
                <w:vertAlign w:val="superscript"/>
                <w:lang w:eastAsia="ja-JP"/>
              </w:rPr>
              <w:t>1</w:t>
            </w:r>
          </w:p>
          <w:p>
            <w:pPr>
              <w:pStyle w:val="68"/>
              <w:rPr>
                <w:lang w:eastAsia="ja-JP"/>
              </w:rPr>
            </w:pPr>
            <w:r>
              <w:rPr>
                <w:lang w:eastAsia="ja-JP"/>
              </w:rPr>
              <w:t>DC_n3A-n257H</w:t>
            </w:r>
            <w:r>
              <w:rPr>
                <w:vertAlign w:val="superscript"/>
                <w:lang w:eastAsia="ja-JP"/>
              </w:rPr>
              <w:t>1</w:t>
            </w:r>
          </w:p>
          <w:p>
            <w:pPr>
              <w:pStyle w:val="68"/>
              <w:rPr>
                <w:lang w:eastAsia="zh-CN"/>
              </w:rPr>
            </w:pPr>
            <w:r>
              <w:rPr>
                <w:lang w:eastAsia="ja-JP"/>
              </w:rPr>
              <w:t>DC_n3A-n257I</w:t>
            </w:r>
            <w:r>
              <w:rPr>
                <w:vertAlign w:val="superscript"/>
                <w:lang w:eastAsia="ja-JP"/>
              </w:rPr>
              <w:t>1</w:t>
            </w:r>
          </w:p>
        </w:tc>
        <w:tc>
          <w:tcPr>
            <w:tcW w:w="4253" w:type="dxa"/>
          </w:tcPr>
          <w:p>
            <w:pPr>
              <w:pStyle w:val="68"/>
              <w:rPr>
                <w:lang w:eastAsia="ja-JP"/>
              </w:rPr>
            </w:pPr>
            <w:r>
              <w:rPr>
                <w:lang w:eastAsia="ja-JP"/>
              </w:rPr>
              <w:t>DC_n3A-n257A</w:t>
            </w:r>
          </w:p>
          <w:p>
            <w:pPr>
              <w:pStyle w:val="68"/>
              <w:rPr>
                <w:lang w:eastAsia="ja-JP"/>
              </w:rPr>
            </w:pPr>
            <w:r>
              <w:rPr>
                <w:lang w:eastAsia="ja-JP"/>
              </w:rPr>
              <w:t>DC_n3A-n257D</w:t>
            </w:r>
          </w:p>
          <w:p>
            <w:pPr>
              <w:pStyle w:val="68"/>
              <w:rPr>
                <w:lang w:eastAsia="ja-JP"/>
              </w:rPr>
            </w:pPr>
            <w:r>
              <w:rPr>
                <w:lang w:eastAsia="ja-JP"/>
              </w:rPr>
              <w:t>DC_n3A-n257G</w:t>
            </w:r>
          </w:p>
          <w:p>
            <w:pPr>
              <w:pStyle w:val="68"/>
              <w:rPr>
                <w:lang w:eastAsia="ja-JP"/>
              </w:rPr>
            </w:pPr>
            <w:r>
              <w:rPr>
                <w:lang w:eastAsia="ja-JP"/>
              </w:rPr>
              <w:t>DC_n3A-n257H</w:t>
            </w:r>
          </w:p>
          <w:p>
            <w:pPr>
              <w:pStyle w:val="68"/>
              <w:rPr>
                <w:lang w:eastAsia="zh-CN"/>
              </w:rPr>
            </w:pPr>
            <w:r>
              <w:rPr>
                <w:lang w:eastAsia="ja-JP"/>
              </w:rPr>
              <w:t>DC_n3A-n257I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pStyle w:val="68"/>
            </w:pPr>
            <w:r>
              <w:t>DC_n3(2A)-n257A</w:t>
            </w:r>
          </w:p>
          <w:p>
            <w:pPr>
              <w:pStyle w:val="68"/>
            </w:pPr>
            <w:r>
              <w:t>DC_n3(2A)-n257G</w:t>
            </w:r>
          </w:p>
          <w:p>
            <w:pPr>
              <w:pStyle w:val="68"/>
            </w:pPr>
            <w:r>
              <w:t>DC_n3(2A)-n257H</w:t>
            </w:r>
          </w:p>
          <w:p>
            <w:pPr>
              <w:pStyle w:val="68"/>
            </w:pPr>
            <w:r>
              <w:t>DC_n3(2A)-n257I</w:t>
            </w:r>
          </w:p>
        </w:tc>
        <w:tc>
          <w:tcPr>
            <w:tcW w:w="4253" w:type="dxa"/>
            <w:tcBorders>
              <w:top w:val="single" w:color="auto" w:sz="4" w:space="0"/>
              <w:left w:val="single" w:color="auto" w:sz="4" w:space="0"/>
              <w:bottom w:val="single" w:color="auto" w:sz="4" w:space="0"/>
              <w:right w:val="single" w:color="auto" w:sz="4" w:space="0"/>
            </w:tcBorders>
          </w:tcPr>
          <w:p>
            <w:pPr>
              <w:pStyle w:val="68"/>
            </w:pPr>
            <w:r>
              <w:t>DC_n3A-n257A</w:t>
            </w:r>
          </w:p>
          <w:p>
            <w:pPr>
              <w:pStyle w:val="68"/>
            </w:pPr>
            <w:r>
              <w:t>DC_n3A-n257G</w:t>
            </w:r>
          </w:p>
          <w:p>
            <w:pPr>
              <w:pStyle w:val="68"/>
            </w:pPr>
            <w:r>
              <w:t>DC_n3A-n257I</w:t>
            </w:r>
          </w:p>
          <w:p>
            <w:pPr>
              <w:pStyle w:val="68"/>
            </w:pPr>
            <w:r>
              <w:t>DC_n3A-n257H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DC_n3A-n258A</w:t>
            </w:r>
          </w:p>
          <w:p>
            <w:pPr>
              <w:pStyle w:val="68"/>
              <w:rPr>
                <w:lang w:eastAsia="ja-JP"/>
              </w:rPr>
            </w:pPr>
            <w:r>
              <w:rPr>
                <w:lang w:eastAsia="ja-JP"/>
              </w:rPr>
              <w:t>DC_n3A-n258</w:t>
            </w:r>
            <w:r>
              <w:rPr>
                <w:lang w:eastAsia="zh-CN"/>
              </w:rPr>
              <w:t>B</w:t>
            </w:r>
          </w:p>
          <w:p>
            <w:pPr>
              <w:pStyle w:val="68"/>
              <w:rPr>
                <w:lang w:eastAsia="ja-JP"/>
              </w:rPr>
            </w:pPr>
            <w:r>
              <w:rPr>
                <w:lang w:eastAsia="ja-JP"/>
              </w:rPr>
              <w:t>DC_n3A-n258C</w:t>
            </w:r>
          </w:p>
          <w:p>
            <w:pPr>
              <w:pStyle w:val="68"/>
              <w:rPr>
                <w:lang w:eastAsia="ja-JP"/>
              </w:rPr>
            </w:pPr>
            <w:r>
              <w:rPr>
                <w:lang w:eastAsia="ja-JP"/>
              </w:rPr>
              <w:t>DC_n3A-n258D</w:t>
            </w:r>
          </w:p>
          <w:p>
            <w:pPr>
              <w:pStyle w:val="68"/>
              <w:rPr>
                <w:lang w:eastAsia="ja-JP"/>
              </w:rPr>
            </w:pPr>
            <w:r>
              <w:rPr>
                <w:lang w:eastAsia="ja-JP"/>
              </w:rPr>
              <w:t>DC_n3A-n258E</w:t>
            </w:r>
          </w:p>
          <w:p>
            <w:pPr>
              <w:pStyle w:val="68"/>
              <w:rPr>
                <w:lang w:eastAsia="ja-JP"/>
              </w:rPr>
            </w:pPr>
            <w:r>
              <w:rPr>
                <w:lang w:eastAsia="ja-JP"/>
              </w:rPr>
              <w:t>DC_n3A-n258F</w:t>
            </w:r>
          </w:p>
          <w:p>
            <w:pPr>
              <w:pStyle w:val="68"/>
              <w:rPr>
                <w:lang w:eastAsia="ja-JP"/>
              </w:rPr>
            </w:pPr>
            <w:r>
              <w:rPr>
                <w:lang w:eastAsia="ja-JP"/>
              </w:rPr>
              <w:t>DC_n3A-n258G</w:t>
            </w:r>
          </w:p>
          <w:p>
            <w:pPr>
              <w:pStyle w:val="68"/>
              <w:rPr>
                <w:lang w:eastAsia="ja-JP"/>
              </w:rPr>
            </w:pPr>
            <w:r>
              <w:rPr>
                <w:lang w:eastAsia="ja-JP"/>
              </w:rPr>
              <w:t>DC_n3A-n258H</w:t>
            </w:r>
          </w:p>
          <w:p>
            <w:pPr>
              <w:pStyle w:val="68"/>
              <w:rPr>
                <w:lang w:eastAsia="ja-JP"/>
              </w:rPr>
            </w:pPr>
            <w:r>
              <w:rPr>
                <w:lang w:eastAsia="ja-JP"/>
              </w:rPr>
              <w:t>DC_n3A-n258I</w:t>
            </w:r>
          </w:p>
          <w:p>
            <w:pPr>
              <w:pStyle w:val="68"/>
              <w:rPr>
                <w:lang w:eastAsia="ja-JP"/>
              </w:rPr>
            </w:pPr>
            <w:r>
              <w:rPr>
                <w:lang w:eastAsia="ja-JP"/>
              </w:rPr>
              <w:t>DC_n3A-n258J</w:t>
            </w:r>
          </w:p>
          <w:p>
            <w:pPr>
              <w:pStyle w:val="68"/>
              <w:rPr>
                <w:lang w:eastAsia="ja-JP"/>
              </w:rPr>
            </w:pPr>
            <w:r>
              <w:rPr>
                <w:lang w:eastAsia="ja-JP"/>
              </w:rPr>
              <w:t>DC_n3A-n258K</w:t>
            </w:r>
          </w:p>
          <w:p>
            <w:pPr>
              <w:pStyle w:val="68"/>
              <w:rPr>
                <w:lang w:eastAsia="ja-JP"/>
              </w:rPr>
            </w:pPr>
            <w:r>
              <w:rPr>
                <w:lang w:eastAsia="ja-JP"/>
              </w:rPr>
              <w:t>DC_n3A-n258L</w:t>
            </w:r>
          </w:p>
          <w:p>
            <w:pPr>
              <w:pStyle w:val="68"/>
            </w:pPr>
            <w:r>
              <w:rPr>
                <w:lang w:eastAsia="ja-JP"/>
              </w:rPr>
              <w:t>DC_n3A-n258M</w:t>
            </w:r>
          </w:p>
        </w:tc>
        <w:tc>
          <w:tcPr>
            <w:tcW w:w="4253"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DC_n3A-n258A</w:t>
            </w:r>
          </w:p>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pPr>
            <w:r>
              <w:t>DC_n5A-n260A</w:t>
            </w:r>
          </w:p>
          <w:p>
            <w:pPr>
              <w:pStyle w:val="68"/>
            </w:pPr>
            <w:r>
              <w:t>DC_n5A-n260G</w:t>
            </w:r>
          </w:p>
          <w:p>
            <w:pPr>
              <w:pStyle w:val="68"/>
            </w:pPr>
            <w:r>
              <w:t>DC_n5A-n260H</w:t>
            </w:r>
          </w:p>
          <w:p>
            <w:pPr>
              <w:pStyle w:val="68"/>
            </w:pPr>
            <w:r>
              <w:t>DC_n5A-n260I</w:t>
            </w:r>
          </w:p>
          <w:p>
            <w:pPr>
              <w:pStyle w:val="68"/>
            </w:pPr>
            <w:r>
              <w:t>DC_n5A-n260J</w:t>
            </w:r>
          </w:p>
          <w:p>
            <w:pPr>
              <w:pStyle w:val="68"/>
            </w:pPr>
            <w:r>
              <w:t>DC_n5A-n260K</w:t>
            </w:r>
          </w:p>
          <w:p>
            <w:pPr>
              <w:pStyle w:val="68"/>
            </w:pPr>
            <w:r>
              <w:t>DC_n5A-n260L</w:t>
            </w:r>
          </w:p>
          <w:p>
            <w:pPr>
              <w:pStyle w:val="68"/>
              <w:rPr>
                <w:lang w:eastAsia="ja-JP"/>
              </w:rPr>
            </w:pPr>
            <w:r>
              <w:t>DC_n5A-n260M</w:t>
            </w:r>
          </w:p>
        </w:tc>
        <w:tc>
          <w:tcPr>
            <w:tcW w:w="4253" w:type="dxa"/>
          </w:tcPr>
          <w:p>
            <w:pPr>
              <w:pStyle w:val="68"/>
            </w:pPr>
            <w:r>
              <w:t>DC_n5A-n260A</w:t>
            </w:r>
          </w:p>
          <w:p>
            <w:pPr>
              <w:pStyle w:val="68"/>
            </w:pPr>
            <w:r>
              <w:t>DC_n5A-n260G</w:t>
            </w:r>
          </w:p>
          <w:p>
            <w:pPr>
              <w:pStyle w:val="68"/>
            </w:pPr>
            <w:r>
              <w:t>DC_n5A-n260H</w:t>
            </w:r>
          </w:p>
          <w:p>
            <w:pPr>
              <w:pStyle w:val="68"/>
            </w:pPr>
            <w:r>
              <w:t>DC_n5A-n260I</w:t>
            </w:r>
          </w:p>
          <w:p>
            <w:pPr>
              <w:pStyle w:val="68"/>
            </w:pPr>
            <w:r>
              <w:t>DC_n5A-n260K</w:t>
            </w:r>
          </w:p>
          <w:p>
            <w:pPr>
              <w:pStyle w:val="68"/>
            </w:pPr>
            <w:r>
              <w:t>DC_n5A-n260L</w:t>
            </w:r>
          </w:p>
          <w:p>
            <w:pPr>
              <w:pStyle w:val="68"/>
              <w:rPr>
                <w:lang w:eastAsia="ja-JP"/>
              </w:rPr>
            </w:pPr>
            <w:r>
              <w:t>DC_n5A-n260M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szCs w:val="18"/>
              </w:rPr>
            </w:pPr>
            <w:r>
              <w:rPr>
                <w:rFonts w:cs="Arial"/>
                <w:szCs w:val="18"/>
              </w:rPr>
              <w:t>DC_n5A-n261A</w:t>
            </w:r>
          </w:p>
          <w:p>
            <w:pPr>
              <w:pStyle w:val="68"/>
              <w:rPr>
                <w:rFonts w:cs="Arial"/>
                <w:szCs w:val="18"/>
              </w:rPr>
            </w:pPr>
            <w:r>
              <w:rPr>
                <w:rFonts w:cs="Arial"/>
                <w:szCs w:val="18"/>
              </w:rPr>
              <w:t>DC_n5A-n261G</w:t>
            </w:r>
          </w:p>
          <w:p>
            <w:pPr>
              <w:pStyle w:val="68"/>
              <w:rPr>
                <w:rFonts w:cs="Arial"/>
                <w:szCs w:val="18"/>
              </w:rPr>
            </w:pPr>
            <w:r>
              <w:rPr>
                <w:rFonts w:cs="Arial"/>
                <w:szCs w:val="18"/>
              </w:rPr>
              <w:t>DC_n5A-n261H</w:t>
            </w:r>
          </w:p>
          <w:p>
            <w:pPr>
              <w:pStyle w:val="68"/>
              <w:rPr>
                <w:rFonts w:cs="Arial"/>
                <w:szCs w:val="18"/>
              </w:rPr>
            </w:pPr>
            <w:r>
              <w:rPr>
                <w:rFonts w:cs="Arial"/>
                <w:szCs w:val="18"/>
              </w:rPr>
              <w:t>DC_n5A-n261I</w:t>
            </w:r>
          </w:p>
          <w:p>
            <w:pPr>
              <w:pStyle w:val="68"/>
              <w:rPr>
                <w:rFonts w:cs="Arial"/>
                <w:szCs w:val="18"/>
              </w:rPr>
            </w:pPr>
            <w:r>
              <w:rPr>
                <w:rFonts w:cs="Arial"/>
                <w:szCs w:val="18"/>
              </w:rPr>
              <w:t>DC_n5A-n261J</w:t>
            </w:r>
          </w:p>
          <w:p>
            <w:pPr>
              <w:pStyle w:val="68"/>
              <w:rPr>
                <w:rFonts w:cs="Arial"/>
                <w:szCs w:val="18"/>
              </w:rPr>
            </w:pPr>
            <w:r>
              <w:rPr>
                <w:rFonts w:cs="Arial"/>
                <w:szCs w:val="18"/>
              </w:rPr>
              <w:t>DC_n5A-n261K</w:t>
            </w:r>
          </w:p>
          <w:p>
            <w:pPr>
              <w:pStyle w:val="68"/>
              <w:rPr>
                <w:rFonts w:cs="Arial"/>
                <w:szCs w:val="18"/>
              </w:rPr>
            </w:pPr>
            <w:r>
              <w:rPr>
                <w:rFonts w:cs="Arial"/>
                <w:szCs w:val="18"/>
              </w:rPr>
              <w:t>DC_n5A-n261L</w:t>
            </w:r>
          </w:p>
          <w:p>
            <w:pPr>
              <w:pStyle w:val="68"/>
            </w:pPr>
            <w:r>
              <w:rPr>
                <w:rFonts w:cs="Arial"/>
                <w:szCs w:val="18"/>
              </w:rPr>
              <w:t>DC_n5A-n261M</w:t>
            </w:r>
          </w:p>
        </w:tc>
        <w:tc>
          <w:tcPr>
            <w:tcW w:w="4253" w:type="dxa"/>
          </w:tcPr>
          <w:p>
            <w:pPr>
              <w:pStyle w:val="68"/>
              <w:rPr>
                <w:rFonts w:cs="Arial"/>
                <w:szCs w:val="18"/>
              </w:rPr>
            </w:pPr>
            <w:r>
              <w:rPr>
                <w:rFonts w:cs="Arial"/>
                <w:szCs w:val="18"/>
              </w:rPr>
              <w:t>DC_n5A-n261A</w:t>
            </w:r>
          </w:p>
          <w:p>
            <w:pPr>
              <w:pStyle w:val="68"/>
              <w:rPr>
                <w:rFonts w:cs="Arial"/>
                <w:szCs w:val="18"/>
              </w:rPr>
            </w:pPr>
            <w:r>
              <w:rPr>
                <w:rFonts w:cs="Arial"/>
                <w:szCs w:val="18"/>
              </w:rPr>
              <w:t>DC_n5A-n261G</w:t>
            </w:r>
          </w:p>
          <w:p>
            <w:pPr>
              <w:pStyle w:val="68"/>
              <w:rPr>
                <w:rFonts w:cs="Arial"/>
                <w:szCs w:val="18"/>
              </w:rPr>
            </w:pPr>
            <w:r>
              <w:rPr>
                <w:rFonts w:cs="Arial"/>
                <w:szCs w:val="18"/>
              </w:rPr>
              <w:t>DC_n5A-n261H</w:t>
            </w:r>
          </w:p>
          <w:p>
            <w:pPr>
              <w:pStyle w:val="68"/>
            </w:pPr>
            <w:r>
              <w:rPr>
                <w:rFonts w:cs="Arial"/>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szCs w:val="18"/>
              </w:rPr>
            </w:pPr>
            <w:r>
              <w:rPr>
                <w:rFonts w:cs="Arial"/>
                <w:szCs w:val="18"/>
              </w:rPr>
              <w:t>DC_n5A-n261(2A)</w:t>
            </w:r>
          </w:p>
          <w:p>
            <w:pPr>
              <w:pStyle w:val="68"/>
              <w:rPr>
                <w:rFonts w:cs="Arial"/>
                <w:szCs w:val="18"/>
              </w:rPr>
            </w:pPr>
            <w:r>
              <w:rPr>
                <w:rFonts w:cs="Arial"/>
                <w:szCs w:val="18"/>
              </w:rPr>
              <w:t>DC_n5A-n261(3A)</w:t>
            </w:r>
          </w:p>
          <w:p>
            <w:pPr>
              <w:pStyle w:val="68"/>
              <w:rPr>
                <w:rFonts w:cs="Arial"/>
                <w:szCs w:val="18"/>
              </w:rPr>
            </w:pPr>
            <w:r>
              <w:rPr>
                <w:rFonts w:cs="Arial"/>
                <w:szCs w:val="18"/>
              </w:rPr>
              <w:t>DC_n5A-n261(4A)</w:t>
            </w:r>
          </w:p>
          <w:p>
            <w:pPr>
              <w:pStyle w:val="68"/>
              <w:rPr>
                <w:rFonts w:cs="Arial"/>
                <w:szCs w:val="18"/>
              </w:rPr>
            </w:pPr>
            <w:r>
              <w:rPr>
                <w:rFonts w:cs="Arial"/>
                <w:szCs w:val="18"/>
              </w:rPr>
              <w:t>DC_n5A-n261(2G)</w:t>
            </w:r>
          </w:p>
          <w:p>
            <w:pPr>
              <w:pStyle w:val="68"/>
              <w:rPr>
                <w:rFonts w:cs="Arial"/>
                <w:szCs w:val="18"/>
              </w:rPr>
            </w:pPr>
            <w:r>
              <w:rPr>
                <w:rFonts w:cs="Arial"/>
                <w:szCs w:val="18"/>
              </w:rPr>
              <w:t>DC_n5A-n261(2H)</w:t>
            </w:r>
          </w:p>
          <w:p>
            <w:pPr>
              <w:pStyle w:val="68"/>
              <w:rPr>
                <w:rFonts w:cs="Arial"/>
                <w:szCs w:val="18"/>
              </w:rPr>
            </w:pPr>
            <w:r>
              <w:rPr>
                <w:rFonts w:cs="Arial"/>
                <w:szCs w:val="18"/>
              </w:rPr>
              <w:t>DC_n5A-n261(2I)</w:t>
            </w:r>
          </w:p>
          <w:p>
            <w:pPr>
              <w:pStyle w:val="68"/>
              <w:rPr>
                <w:rFonts w:cs="Arial"/>
                <w:szCs w:val="18"/>
              </w:rPr>
            </w:pPr>
            <w:r>
              <w:rPr>
                <w:rFonts w:cs="Arial"/>
                <w:szCs w:val="18"/>
              </w:rPr>
              <w:t>DC_n5A-n261(A-G)</w:t>
            </w:r>
          </w:p>
          <w:p>
            <w:pPr>
              <w:pStyle w:val="68"/>
              <w:rPr>
                <w:rFonts w:cs="Arial"/>
                <w:szCs w:val="18"/>
              </w:rPr>
            </w:pPr>
            <w:r>
              <w:rPr>
                <w:rFonts w:cs="Arial"/>
                <w:szCs w:val="18"/>
              </w:rPr>
              <w:t>DC_n5A-n261(A-H)</w:t>
            </w:r>
          </w:p>
          <w:p>
            <w:pPr>
              <w:pStyle w:val="68"/>
              <w:rPr>
                <w:rFonts w:cs="Arial"/>
                <w:szCs w:val="18"/>
              </w:rPr>
            </w:pPr>
            <w:r>
              <w:rPr>
                <w:rFonts w:cs="Arial"/>
                <w:szCs w:val="18"/>
              </w:rPr>
              <w:t>DC_n5A-n261(A-I)</w:t>
            </w:r>
          </w:p>
          <w:p>
            <w:pPr>
              <w:pStyle w:val="68"/>
              <w:rPr>
                <w:rFonts w:cs="Arial"/>
                <w:szCs w:val="18"/>
              </w:rPr>
            </w:pPr>
            <w:r>
              <w:rPr>
                <w:rFonts w:cs="Arial"/>
                <w:szCs w:val="18"/>
              </w:rPr>
              <w:t>DC_n5A-n261(A-J)</w:t>
            </w:r>
          </w:p>
          <w:p>
            <w:pPr>
              <w:pStyle w:val="68"/>
              <w:rPr>
                <w:rFonts w:cs="Arial"/>
                <w:szCs w:val="18"/>
              </w:rPr>
            </w:pPr>
            <w:r>
              <w:rPr>
                <w:rFonts w:cs="Arial"/>
                <w:szCs w:val="18"/>
              </w:rPr>
              <w:t>DC_n5A-n261(A-K)</w:t>
            </w:r>
          </w:p>
          <w:p>
            <w:pPr>
              <w:pStyle w:val="68"/>
              <w:rPr>
                <w:rFonts w:cs="Arial"/>
                <w:szCs w:val="18"/>
              </w:rPr>
            </w:pPr>
            <w:r>
              <w:rPr>
                <w:rFonts w:cs="Arial"/>
                <w:szCs w:val="18"/>
              </w:rPr>
              <w:t>DC_n5A-n261(A-L)</w:t>
            </w:r>
          </w:p>
          <w:p>
            <w:pPr>
              <w:pStyle w:val="68"/>
              <w:rPr>
                <w:rFonts w:cs="Arial"/>
                <w:szCs w:val="18"/>
              </w:rPr>
            </w:pPr>
            <w:r>
              <w:rPr>
                <w:rFonts w:cs="Arial"/>
                <w:szCs w:val="18"/>
              </w:rPr>
              <w:t>DC_n5A-n261(G-H)</w:t>
            </w:r>
          </w:p>
          <w:p>
            <w:pPr>
              <w:pStyle w:val="68"/>
              <w:rPr>
                <w:rFonts w:cs="Arial"/>
                <w:szCs w:val="18"/>
              </w:rPr>
            </w:pPr>
            <w:r>
              <w:rPr>
                <w:rFonts w:cs="Arial"/>
                <w:szCs w:val="18"/>
              </w:rPr>
              <w:t>DC_n5A-n261(H-I)</w:t>
            </w:r>
          </w:p>
          <w:p>
            <w:pPr>
              <w:pStyle w:val="68"/>
              <w:rPr>
                <w:rFonts w:cs="Arial"/>
                <w:szCs w:val="18"/>
              </w:rPr>
            </w:pPr>
            <w:r>
              <w:rPr>
                <w:rFonts w:cs="Arial"/>
                <w:szCs w:val="18"/>
              </w:rPr>
              <w:t>DC_n5A-n261(G-I)</w:t>
            </w:r>
          </w:p>
          <w:p>
            <w:pPr>
              <w:pStyle w:val="68"/>
              <w:rPr>
                <w:rFonts w:cs="Arial"/>
                <w:szCs w:val="18"/>
              </w:rPr>
            </w:pPr>
            <w:r>
              <w:rPr>
                <w:rFonts w:cs="Arial"/>
                <w:szCs w:val="18"/>
              </w:rPr>
              <w:t>DC_n5A-n261(A-G-H)</w:t>
            </w:r>
          </w:p>
          <w:p>
            <w:pPr>
              <w:pStyle w:val="68"/>
              <w:rPr>
                <w:rFonts w:cs="Arial"/>
                <w:szCs w:val="18"/>
              </w:rPr>
            </w:pPr>
            <w:r>
              <w:rPr>
                <w:rFonts w:cs="Arial"/>
                <w:szCs w:val="18"/>
              </w:rPr>
              <w:t>DC_n5A-n261(A-G-I)</w:t>
            </w:r>
          </w:p>
          <w:p>
            <w:pPr>
              <w:pStyle w:val="68"/>
              <w:rPr>
                <w:rFonts w:cs="Arial"/>
                <w:szCs w:val="18"/>
              </w:rPr>
            </w:pPr>
            <w:r>
              <w:rPr>
                <w:rFonts w:cs="Arial"/>
                <w:szCs w:val="18"/>
              </w:rPr>
              <w:t>DC_n5A-n261(2A-H)</w:t>
            </w:r>
          </w:p>
          <w:p>
            <w:pPr>
              <w:pStyle w:val="68"/>
              <w:rPr>
                <w:rFonts w:cs="Arial"/>
                <w:szCs w:val="18"/>
              </w:rPr>
            </w:pPr>
            <w:r>
              <w:rPr>
                <w:rFonts w:cs="Arial"/>
                <w:szCs w:val="18"/>
              </w:rPr>
              <w:t>DC_n5A-n261(2A-G)</w:t>
            </w:r>
          </w:p>
          <w:p>
            <w:pPr>
              <w:pStyle w:val="68"/>
              <w:rPr>
                <w:rFonts w:cs="Arial"/>
                <w:szCs w:val="18"/>
              </w:rPr>
            </w:pPr>
            <w:r>
              <w:rPr>
                <w:rFonts w:cs="Arial"/>
                <w:szCs w:val="18"/>
              </w:rPr>
              <w:t>DC_n5A-n261(2A-I)</w:t>
            </w:r>
          </w:p>
          <w:p>
            <w:pPr>
              <w:pStyle w:val="68"/>
            </w:pPr>
            <w:r>
              <w:rPr>
                <w:rFonts w:cs="Arial"/>
                <w:szCs w:val="18"/>
              </w:rPr>
              <w:t>DC_n5A-n261(A-2G)</w:t>
            </w:r>
          </w:p>
        </w:tc>
        <w:tc>
          <w:tcPr>
            <w:tcW w:w="4253" w:type="dxa"/>
          </w:tcPr>
          <w:p>
            <w:pPr>
              <w:pStyle w:val="68"/>
              <w:rPr>
                <w:rFonts w:cs="Arial"/>
                <w:szCs w:val="18"/>
              </w:rPr>
            </w:pPr>
            <w:r>
              <w:rPr>
                <w:rFonts w:cs="Arial"/>
                <w:szCs w:val="18"/>
              </w:rPr>
              <w:t>DC_n5A-n261A</w:t>
            </w:r>
          </w:p>
          <w:p>
            <w:pPr>
              <w:pStyle w:val="68"/>
              <w:rPr>
                <w:rFonts w:cs="Arial"/>
                <w:szCs w:val="18"/>
              </w:rPr>
            </w:pPr>
            <w:r>
              <w:rPr>
                <w:rFonts w:cs="Arial"/>
                <w:szCs w:val="18"/>
              </w:rPr>
              <w:t>DC_n5A-n261G</w:t>
            </w:r>
          </w:p>
          <w:p>
            <w:pPr>
              <w:pStyle w:val="68"/>
              <w:rPr>
                <w:rFonts w:cs="Arial"/>
                <w:szCs w:val="18"/>
              </w:rPr>
            </w:pPr>
            <w:r>
              <w:rPr>
                <w:rFonts w:cs="Arial"/>
                <w:szCs w:val="18"/>
              </w:rPr>
              <w:t>DC_n5A-n261H</w:t>
            </w:r>
          </w:p>
          <w:p>
            <w:pPr>
              <w:pStyle w:val="68"/>
            </w:pPr>
            <w:r>
              <w:rPr>
                <w:rFonts w:cs="Arial"/>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DC</w:t>
            </w:r>
            <w:r>
              <w:t>_n</w:t>
            </w:r>
            <w:r>
              <w:rPr>
                <w:lang w:val="en-US" w:eastAsia="zh-CN"/>
              </w:rPr>
              <w:t>7</w:t>
            </w:r>
            <w:r>
              <w:t>A-n</w:t>
            </w:r>
            <w:r>
              <w:rPr>
                <w:lang w:val="en-US" w:eastAsia="zh-CN"/>
              </w:rPr>
              <w:t>258</w:t>
            </w:r>
            <w:r>
              <w:t>A</w:t>
            </w:r>
          </w:p>
          <w:p>
            <w:pPr>
              <w:pStyle w:val="68"/>
              <w:rPr>
                <w:lang w:val="en-US" w:eastAsia="zh-CN"/>
              </w:rPr>
            </w:pPr>
            <w:r>
              <w:rPr>
                <w:lang w:eastAsia="zh-CN"/>
              </w:rPr>
              <w:t>DC</w:t>
            </w:r>
            <w:r>
              <w:t>_n</w:t>
            </w:r>
            <w:r>
              <w:rPr>
                <w:lang w:val="en-US" w:eastAsia="zh-CN"/>
              </w:rPr>
              <w:t>7</w:t>
            </w:r>
            <w:r>
              <w:t>A-n</w:t>
            </w:r>
            <w:r>
              <w:rPr>
                <w:lang w:val="en-US" w:eastAsia="zh-CN"/>
              </w:rPr>
              <w:t>258B</w:t>
            </w:r>
          </w:p>
          <w:p>
            <w:pPr>
              <w:pStyle w:val="68"/>
              <w:rPr>
                <w:lang w:val="en-US" w:eastAsia="zh-CN"/>
              </w:rPr>
            </w:pPr>
            <w:r>
              <w:rPr>
                <w:lang w:eastAsia="zh-CN"/>
              </w:rPr>
              <w:t>DC</w:t>
            </w:r>
            <w:r>
              <w:t>_n</w:t>
            </w:r>
            <w:r>
              <w:rPr>
                <w:lang w:val="en-US" w:eastAsia="zh-CN"/>
              </w:rPr>
              <w:t>7</w:t>
            </w:r>
            <w:r>
              <w:t>A-n</w:t>
            </w:r>
            <w:r>
              <w:rPr>
                <w:lang w:val="en-US" w:eastAsia="zh-CN"/>
              </w:rPr>
              <w:t>258C</w:t>
            </w:r>
          </w:p>
          <w:p>
            <w:pPr>
              <w:pStyle w:val="68"/>
              <w:rPr>
                <w:lang w:val="en-US" w:eastAsia="zh-CN"/>
              </w:rPr>
            </w:pPr>
            <w:r>
              <w:rPr>
                <w:lang w:eastAsia="zh-CN"/>
              </w:rPr>
              <w:t>DC</w:t>
            </w:r>
            <w:r>
              <w:t>_n</w:t>
            </w:r>
            <w:r>
              <w:rPr>
                <w:lang w:val="en-US" w:eastAsia="zh-CN"/>
              </w:rPr>
              <w:t>7</w:t>
            </w:r>
            <w:r>
              <w:t>A-n</w:t>
            </w:r>
            <w:r>
              <w:rPr>
                <w:lang w:val="en-US" w:eastAsia="zh-CN"/>
              </w:rPr>
              <w:t>258D</w:t>
            </w:r>
          </w:p>
          <w:p>
            <w:pPr>
              <w:pStyle w:val="68"/>
              <w:rPr>
                <w:lang w:val="en-US" w:eastAsia="zh-CN"/>
              </w:rPr>
            </w:pPr>
            <w:r>
              <w:rPr>
                <w:lang w:eastAsia="zh-CN"/>
              </w:rPr>
              <w:t>DC</w:t>
            </w:r>
            <w:r>
              <w:t>_n</w:t>
            </w:r>
            <w:r>
              <w:rPr>
                <w:lang w:val="en-US" w:eastAsia="zh-CN"/>
              </w:rPr>
              <w:t>7</w:t>
            </w:r>
            <w:r>
              <w:t>A-n</w:t>
            </w:r>
            <w:r>
              <w:rPr>
                <w:lang w:val="en-US" w:eastAsia="zh-CN"/>
              </w:rPr>
              <w:t>258E</w:t>
            </w:r>
          </w:p>
          <w:p>
            <w:pPr>
              <w:pStyle w:val="68"/>
              <w:rPr>
                <w:lang w:val="en-US" w:eastAsia="zh-CN"/>
              </w:rPr>
            </w:pPr>
            <w:r>
              <w:rPr>
                <w:lang w:eastAsia="zh-CN"/>
              </w:rPr>
              <w:t>DC</w:t>
            </w:r>
            <w:r>
              <w:t>_n</w:t>
            </w:r>
            <w:r>
              <w:rPr>
                <w:lang w:val="en-US" w:eastAsia="zh-CN"/>
              </w:rPr>
              <w:t>7</w:t>
            </w:r>
            <w:r>
              <w:t>A-n</w:t>
            </w:r>
            <w:r>
              <w:rPr>
                <w:lang w:val="en-US" w:eastAsia="zh-CN"/>
              </w:rPr>
              <w:t>258F</w:t>
            </w:r>
          </w:p>
          <w:p>
            <w:pPr>
              <w:pStyle w:val="68"/>
              <w:rPr>
                <w:lang w:val="en-US" w:eastAsia="zh-CN"/>
              </w:rPr>
            </w:pPr>
            <w:r>
              <w:rPr>
                <w:lang w:eastAsia="zh-CN"/>
              </w:rPr>
              <w:t>DC</w:t>
            </w:r>
            <w:r>
              <w:t>_n</w:t>
            </w:r>
            <w:r>
              <w:rPr>
                <w:lang w:val="en-US" w:eastAsia="zh-CN"/>
              </w:rPr>
              <w:t>7</w:t>
            </w:r>
            <w:r>
              <w:t>A-n</w:t>
            </w:r>
            <w:r>
              <w:rPr>
                <w:lang w:val="en-US" w:eastAsia="zh-CN"/>
              </w:rPr>
              <w:t>258G</w:t>
            </w:r>
          </w:p>
          <w:p>
            <w:pPr>
              <w:pStyle w:val="68"/>
              <w:rPr>
                <w:lang w:val="en-US" w:eastAsia="zh-CN"/>
              </w:rPr>
            </w:pPr>
            <w:r>
              <w:rPr>
                <w:lang w:eastAsia="zh-CN"/>
              </w:rPr>
              <w:t>DC</w:t>
            </w:r>
            <w:r>
              <w:t>_n</w:t>
            </w:r>
            <w:r>
              <w:rPr>
                <w:lang w:val="en-US" w:eastAsia="zh-CN"/>
              </w:rPr>
              <w:t>7</w:t>
            </w:r>
            <w:r>
              <w:t>A-n</w:t>
            </w:r>
            <w:r>
              <w:rPr>
                <w:lang w:val="en-US" w:eastAsia="zh-CN"/>
              </w:rPr>
              <w:t>258H</w:t>
            </w:r>
          </w:p>
          <w:p>
            <w:pPr>
              <w:pStyle w:val="68"/>
              <w:rPr>
                <w:lang w:val="en-US" w:eastAsia="zh-CN"/>
              </w:rPr>
            </w:pPr>
            <w:r>
              <w:rPr>
                <w:lang w:eastAsia="zh-CN"/>
              </w:rPr>
              <w:t>DC</w:t>
            </w:r>
            <w:r>
              <w:t>_n</w:t>
            </w:r>
            <w:r>
              <w:rPr>
                <w:lang w:val="en-US" w:eastAsia="zh-CN"/>
              </w:rPr>
              <w:t>7</w:t>
            </w:r>
            <w:r>
              <w:t>A-n</w:t>
            </w:r>
            <w:r>
              <w:rPr>
                <w:lang w:val="en-US" w:eastAsia="zh-CN"/>
              </w:rPr>
              <w:t>258I</w:t>
            </w:r>
          </w:p>
          <w:p>
            <w:pPr>
              <w:pStyle w:val="68"/>
              <w:rPr>
                <w:lang w:val="en-US" w:eastAsia="zh-CN"/>
              </w:rPr>
            </w:pPr>
            <w:r>
              <w:rPr>
                <w:lang w:eastAsia="zh-CN"/>
              </w:rPr>
              <w:t>DC</w:t>
            </w:r>
            <w:r>
              <w:t>_n</w:t>
            </w:r>
            <w:r>
              <w:rPr>
                <w:lang w:val="en-US" w:eastAsia="zh-CN"/>
              </w:rPr>
              <w:t>7</w:t>
            </w:r>
            <w:r>
              <w:t>A-n</w:t>
            </w:r>
            <w:r>
              <w:rPr>
                <w:lang w:val="en-US" w:eastAsia="zh-CN"/>
              </w:rPr>
              <w:t>258J</w:t>
            </w:r>
          </w:p>
          <w:p>
            <w:pPr>
              <w:pStyle w:val="68"/>
              <w:rPr>
                <w:lang w:val="en-US" w:eastAsia="zh-CN"/>
              </w:rPr>
            </w:pPr>
            <w:r>
              <w:rPr>
                <w:lang w:eastAsia="zh-CN"/>
              </w:rPr>
              <w:t>DC</w:t>
            </w:r>
            <w:r>
              <w:t>_n</w:t>
            </w:r>
            <w:r>
              <w:rPr>
                <w:lang w:val="en-US" w:eastAsia="zh-CN"/>
              </w:rPr>
              <w:t>7</w:t>
            </w:r>
            <w:r>
              <w:t>A-n</w:t>
            </w:r>
            <w:r>
              <w:rPr>
                <w:lang w:val="en-US" w:eastAsia="zh-CN"/>
              </w:rPr>
              <w:t>258K</w:t>
            </w:r>
          </w:p>
          <w:p>
            <w:pPr>
              <w:pStyle w:val="68"/>
              <w:rPr>
                <w:lang w:val="en-US" w:eastAsia="zh-CN"/>
              </w:rPr>
            </w:pPr>
            <w:r>
              <w:rPr>
                <w:lang w:eastAsia="zh-CN"/>
              </w:rPr>
              <w:t>DC</w:t>
            </w:r>
            <w:r>
              <w:t>_n</w:t>
            </w:r>
            <w:r>
              <w:rPr>
                <w:lang w:val="en-US" w:eastAsia="zh-CN"/>
              </w:rPr>
              <w:t>7</w:t>
            </w:r>
            <w:r>
              <w:t>A-n</w:t>
            </w:r>
            <w:r>
              <w:rPr>
                <w:lang w:val="en-US" w:eastAsia="zh-CN"/>
              </w:rPr>
              <w:t>258L</w:t>
            </w:r>
          </w:p>
          <w:p>
            <w:pPr>
              <w:pStyle w:val="68"/>
              <w:rPr>
                <w:lang w:val="en-US" w:eastAsia="zh-CN"/>
              </w:rPr>
            </w:pPr>
            <w:r>
              <w:rPr>
                <w:lang w:eastAsia="zh-CN"/>
              </w:rPr>
              <w:t>DC</w:t>
            </w:r>
            <w:r>
              <w:t>_n</w:t>
            </w:r>
            <w:r>
              <w:rPr>
                <w:lang w:val="en-US" w:eastAsia="zh-CN"/>
              </w:rPr>
              <w:t>7</w:t>
            </w:r>
            <w:r>
              <w:t>A-n</w:t>
            </w:r>
            <w:r>
              <w:rPr>
                <w:lang w:val="en-US" w:eastAsia="zh-CN"/>
              </w:rPr>
              <w:t>258M</w:t>
            </w:r>
          </w:p>
          <w:p>
            <w:pPr>
              <w:pStyle w:val="68"/>
            </w:pPr>
            <w:r>
              <w:rPr>
                <w:lang w:eastAsia="zh-CN"/>
              </w:rPr>
              <w:t>DC</w:t>
            </w:r>
            <w:r>
              <w:t>_n</w:t>
            </w:r>
            <w:r>
              <w:rPr>
                <w:lang w:val="en-US" w:eastAsia="zh-CN"/>
              </w:rPr>
              <w:t>7</w:t>
            </w:r>
            <w:r>
              <w:t>B-n</w:t>
            </w:r>
            <w:r>
              <w:rPr>
                <w:lang w:val="en-US" w:eastAsia="zh-CN"/>
              </w:rPr>
              <w:t>258</w:t>
            </w:r>
            <w:r>
              <w:t>A</w:t>
            </w:r>
          </w:p>
          <w:p>
            <w:pPr>
              <w:pStyle w:val="68"/>
              <w:rPr>
                <w:lang w:val="en-US" w:eastAsia="zh-CN"/>
              </w:rPr>
            </w:pPr>
            <w:r>
              <w:rPr>
                <w:lang w:eastAsia="zh-CN"/>
              </w:rPr>
              <w:t>DC</w:t>
            </w:r>
            <w:r>
              <w:t>_n</w:t>
            </w:r>
            <w:r>
              <w:rPr>
                <w:lang w:val="en-US" w:eastAsia="zh-CN"/>
              </w:rPr>
              <w:t>7</w:t>
            </w:r>
            <w:r>
              <w:t>B-n</w:t>
            </w:r>
            <w:r>
              <w:rPr>
                <w:lang w:val="en-US" w:eastAsia="zh-CN"/>
              </w:rPr>
              <w:t>258B</w:t>
            </w:r>
          </w:p>
          <w:p>
            <w:pPr>
              <w:pStyle w:val="68"/>
              <w:rPr>
                <w:lang w:val="sv-SE" w:eastAsia="zh-CN"/>
              </w:rPr>
            </w:pPr>
            <w:r>
              <w:rPr>
                <w:lang w:val="sv-SE" w:eastAsia="zh-CN"/>
              </w:rPr>
              <w:t>DC</w:t>
            </w:r>
            <w:r>
              <w:rPr>
                <w:lang w:val="sv-SE"/>
              </w:rPr>
              <w:t>_n</w:t>
            </w:r>
            <w:r>
              <w:rPr>
                <w:lang w:val="sv-SE" w:eastAsia="zh-CN"/>
              </w:rPr>
              <w:t>7</w:t>
            </w:r>
            <w:r>
              <w:rPr>
                <w:lang w:val="sv-SE"/>
              </w:rPr>
              <w:t>B-n</w:t>
            </w:r>
            <w:r>
              <w:rPr>
                <w:lang w:val="sv-SE" w:eastAsia="zh-CN"/>
              </w:rPr>
              <w:t>258C</w:t>
            </w:r>
          </w:p>
          <w:p>
            <w:pPr>
              <w:pStyle w:val="68"/>
              <w:rPr>
                <w:lang w:val="sv-SE" w:eastAsia="zh-CN"/>
              </w:rPr>
            </w:pPr>
            <w:r>
              <w:rPr>
                <w:lang w:val="sv-SE" w:eastAsia="zh-CN"/>
              </w:rPr>
              <w:t>DC</w:t>
            </w:r>
            <w:r>
              <w:rPr>
                <w:lang w:val="sv-SE"/>
              </w:rPr>
              <w:t>_n</w:t>
            </w:r>
            <w:r>
              <w:rPr>
                <w:lang w:val="sv-SE" w:eastAsia="zh-CN"/>
              </w:rPr>
              <w:t>7</w:t>
            </w:r>
            <w:r>
              <w:rPr>
                <w:lang w:val="sv-SE"/>
              </w:rPr>
              <w:t>B-n</w:t>
            </w:r>
            <w:r>
              <w:rPr>
                <w:lang w:val="sv-SE" w:eastAsia="zh-CN"/>
              </w:rPr>
              <w:t>258D</w:t>
            </w:r>
          </w:p>
          <w:p>
            <w:pPr>
              <w:pStyle w:val="68"/>
              <w:rPr>
                <w:lang w:val="sv-SE" w:eastAsia="zh-CN"/>
              </w:rPr>
            </w:pPr>
            <w:r>
              <w:rPr>
                <w:lang w:val="sv-SE" w:eastAsia="zh-CN"/>
              </w:rPr>
              <w:t>DC</w:t>
            </w:r>
            <w:r>
              <w:rPr>
                <w:lang w:val="sv-SE"/>
              </w:rPr>
              <w:t>_n</w:t>
            </w:r>
            <w:r>
              <w:rPr>
                <w:lang w:val="sv-SE" w:eastAsia="zh-CN"/>
              </w:rPr>
              <w:t>7</w:t>
            </w:r>
            <w:r>
              <w:rPr>
                <w:lang w:val="sv-SE"/>
              </w:rPr>
              <w:t>B-n</w:t>
            </w:r>
            <w:r>
              <w:rPr>
                <w:lang w:val="sv-SE" w:eastAsia="zh-CN"/>
              </w:rPr>
              <w:t>258E</w:t>
            </w:r>
          </w:p>
          <w:p>
            <w:pPr>
              <w:pStyle w:val="68"/>
              <w:rPr>
                <w:lang w:val="sv-SE" w:eastAsia="zh-CN"/>
              </w:rPr>
            </w:pPr>
            <w:r>
              <w:rPr>
                <w:lang w:val="sv-SE" w:eastAsia="zh-CN"/>
              </w:rPr>
              <w:t>DC</w:t>
            </w:r>
            <w:r>
              <w:rPr>
                <w:lang w:val="sv-SE"/>
              </w:rPr>
              <w:t>_n</w:t>
            </w:r>
            <w:r>
              <w:rPr>
                <w:lang w:val="sv-SE" w:eastAsia="zh-CN"/>
              </w:rPr>
              <w:t>7</w:t>
            </w:r>
            <w:r>
              <w:rPr>
                <w:lang w:val="sv-SE"/>
              </w:rPr>
              <w:t>B-n</w:t>
            </w:r>
            <w:r>
              <w:rPr>
                <w:lang w:val="sv-SE" w:eastAsia="zh-CN"/>
              </w:rPr>
              <w:t>258F</w:t>
            </w:r>
          </w:p>
          <w:p>
            <w:pPr>
              <w:pStyle w:val="68"/>
              <w:rPr>
                <w:lang w:val="sv-SE" w:eastAsia="zh-CN"/>
              </w:rPr>
            </w:pPr>
            <w:r>
              <w:rPr>
                <w:lang w:val="sv-SE" w:eastAsia="zh-CN"/>
              </w:rPr>
              <w:t>DC</w:t>
            </w:r>
            <w:r>
              <w:rPr>
                <w:lang w:val="sv-SE"/>
              </w:rPr>
              <w:t>_n</w:t>
            </w:r>
            <w:r>
              <w:rPr>
                <w:lang w:val="sv-SE" w:eastAsia="zh-CN"/>
              </w:rPr>
              <w:t>7</w:t>
            </w:r>
            <w:r>
              <w:rPr>
                <w:lang w:val="sv-SE"/>
              </w:rPr>
              <w:t>B-n</w:t>
            </w:r>
            <w:r>
              <w:rPr>
                <w:lang w:val="sv-SE" w:eastAsia="zh-CN"/>
              </w:rPr>
              <w:t>258G</w:t>
            </w:r>
          </w:p>
          <w:p>
            <w:pPr>
              <w:pStyle w:val="68"/>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pPr>
              <w:pStyle w:val="68"/>
              <w:rPr>
                <w:lang w:val="sv-SE" w:eastAsia="zh-CN"/>
              </w:rPr>
            </w:pPr>
            <w:r>
              <w:rPr>
                <w:lang w:val="sv-SE" w:eastAsia="zh-CN"/>
              </w:rPr>
              <w:t>DC</w:t>
            </w:r>
            <w:r>
              <w:rPr>
                <w:lang w:val="sv-SE"/>
              </w:rPr>
              <w:t>_n</w:t>
            </w:r>
            <w:r>
              <w:rPr>
                <w:lang w:val="sv-SE" w:eastAsia="zh-CN"/>
              </w:rPr>
              <w:t>7</w:t>
            </w:r>
            <w:r>
              <w:rPr>
                <w:lang w:val="sv-SE"/>
              </w:rPr>
              <w:t>B-n</w:t>
            </w:r>
            <w:r>
              <w:rPr>
                <w:lang w:val="sv-SE" w:eastAsia="zh-CN"/>
              </w:rPr>
              <w:t>258I</w:t>
            </w:r>
          </w:p>
          <w:p>
            <w:pPr>
              <w:pStyle w:val="68"/>
              <w:rPr>
                <w:lang w:val="sv-SE" w:eastAsia="zh-CN"/>
              </w:rPr>
            </w:pPr>
            <w:r>
              <w:rPr>
                <w:lang w:val="sv-SE" w:eastAsia="zh-CN"/>
              </w:rPr>
              <w:t>DC</w:t>
            </w:r>
            <w:r>
              <w:rPr>
                <w:lang w:val="sv-SE"/>
              </w:rPr>
              <w:t>_n</w:t>
            </w:r>
            <w:r>
              <w:rPr>
                <w:lang w:val="sv-SE" w:eastAsia="zh-CN"/>
              </w:rPr>
              <w:t>7</w:t>
            </w:r>
            <w:r>
              <w:rPr>
                <w:lang w:val="sv-SE"/>
              </w:rPr>
              <w:t>B-n</w:t>
            </w:r>
            <w:r>
              <w:rPr>
                <w:lang w:val="sv-SE" w:eastAsia="zh-CN"/>
              </w:rPr>
              <w:t>258J</w:t>
            </w:r>
          </w:p>
          <w:p>
            <w:pPr>
              <w:pStyle w:val="68"/>
              <w:rPr>
                <w:lang w:val="sv-SE" w:eastAsia="zh-CN"/>
              </w:rPr>
            </w:pPr>
            <w:r>
              <w:rPr>
                <w:lang w:val="sv-SE" w:eastAsia="zh-CN"/>
              </w:rPr>
              <w:t>DC</w:t>
            </w:r>
            <w:r>
              <w:rPr>
                <w:lang w:val="sv-SE"/>
              </w:rPr>
              <w:t>_n</w:t>
            </w:r>
            <w:r>
              <w:rPr>
                <w:lang w:val="sv-SE" w:eastAsia="zh-CN"/>
              </w:rPr>
              <w:t>7</w:t>
            </w:r>
            <w:r>
              <w:rPr>
                <w:lang w:val="sv-SE"/>
              </w:rPr>
              <w:t>B-n</w:t>
            </w:r>
            <w:r>
              <w:rPr>
                <w:lang w:val="sv-SE" w:eastAsia="zh-CN"/>
              </w:rPr>
              <w:t>258K</w:t>
            </w:r>
          </w:p>
          <w:p>
            <w:pPr>
              <w:pStyle w:val="68"/>
              <w:rPr>
                <w:lang w:val="sv-SE" w:eastAsia="zh-CN"/>
              </w:rPr>
            </w:pPr>
            <w:r>
              <w:rPr>
                <w:lang w:val="sv-SE" w:eastAsia="zh-CN"/>
              </w:rPr>
              <w:t>DC</w:t>
            </w:r>
            <w:r>
              <w:rPr>
                <w:lang w:val="sv-SE"/>
              </w:rPr>
              <w:t>_n</w:t>
            </w:r>
            <w:r>
              <w:rPr>
                <w:lang w:val="sv-SE" w:eastAsia="zh-CN"/>
              </w:rPr>
              <w:t>7</w:t>
            </w:r>
            <w:r>
              <w:rPr>
                <w:lang w:val="sv-SE"/>
              </w:rPr>
              <w:t>B-n</w:t>
            </w:r>
            <w:r>
              <w:rPr>
                <w:lang w:val="sv-SE" w:eastAsia="zh-CN"/>
              </w:rPr>
              <w:t>258L</w:t>
            </w:r>
          </w:p>
          <w:p>
            <w:pPr>
              <w:pStyle w:val="68"/>
              <w:rPr>
                <w:lang w:eastAsia="ja-JP"/>
              </w:rPr>
            </w:pPr>
            <w:r>
              <w:rPr>
                <w:lang w:eastAsia="zh-CN"/>
              </w:rPr>
              <w:t>DC</w:t>
            </w:r>
            <w:r>
              <w:t>_n</w:t>
            </w:r>
            <w:r>
              <w:rPr>
                <w:lang w:val="en-US" w:eastAsia="zh-CN"/>
              </w:rPr>
              <w:t>7</w:t>
            </w:r>
            <w:r>
              <w:t>B-n</w:t>
            </w:r>
            <w:r>
              <w:rPr>
                <w:lang w:val="en-US" w:eastAsia="zh-CN"/>
              </w:rPr>
              <w:t>258M</w:t>
            </w:r>
          </w:p>
        </w:tc>
        <w:tc>
          <w:tcPr>
            <w:tcW w:w="4253"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DC</w:t>
            </w:r>
            <w:r>
              <w:t>_n</w:t>
            </w:r>
            <w:r>
              <w:rPr>
                <w:lang w:val="en-US" w:eastAsia="zh-CN"/>
              </w:rPr>
              <w:t>7</w:t>
            </w:r>
            <w:r>
              <w:t>A-n</w:t>
            </w:r>
            <w:r>
              <w:rPr>
                <w:lang w:val="en-US" w:eastAsia="zh-CN"/>
              </w:rPr>
              <w:t>258</w:t>
            </w:r>
            <w:r>
              <w:t>A</w:t>
            </w:r>
          </w:p>
          <w:p>
            <w:pPr>
              <w:pStyle w:val="68"/>
              <w:rPr>
                <w:lang w:val="en-US" w:eastAsia="zh-CN"/>
              </w:rPr>
            </w:pPr>
            <w:r>
              <w:rPr>
                <w:lang w:eastAsia="zh-CN"/>
              </w:rPr>
              <w:t>DC</w:t>
            </w:r>
            <w:r>
              <w:t>_n</w:t>
            </w:r>
            <w:r>
              <w:rPr>
                <w:lang w:val="en-US" w:eastAsia="zh-CN"/>
              </w:rPr>
              <w:t>7</w:t>
            </w:r>
            <w:r>
              <w:t>A-n</w:t>
            </w:r>
            <w:r>
              <w:rPr>
                <w:lang w:val="en-US" w:eastAsia="zh-CN"/>
              </w:rPr>
              <w:t>258G</w:t>
            </w:r>
          </w:p>
          <w:p>
            <w:pPr>
              <w:pStyle w:val="68"/>
              <w:rPr>
                <w:lang w:val="en-US" w:eastAsia="zh-CN"/>
              </w:rPr>
            </w:pPr>
            <w:r>
              <w:rPr>
                <w:lang w:eastAsia="zh-CN"/>
              </w:rPr>
              <w:t>DC</w:t>
            </w:r>
            <w:r>
              <w:t>_n</w:t>
            </w:r>
            <w:r>
              <w:rPr>
                <w:lang w:val="en-US" w:eastAsia="zh-CN"/>
              </w:rPr>
              <w:t>7</w:t>
            </w:r>
            <w:r>
              <w:t>A-n</w:t>
            </w:r>
            <w:r>
              <w:rPr>
                <w:lang w:val="en-US" w:eastAsia="zh-CN"/>
              </w:rPr>
              <w:t>258H</w:t>
            </w:r>
          </w:p>
          <w:p>
            <w:pPr>
              <w:pStyle w:val="68"/>
              <w:rPr>
                <w:lang w:val="en-US" w:eastAsia="zh-CN"/>
              </w:rPr>
            </w:pPr>
            <w:r>
              <w:rPr>
                <w:lang w:eastAsia="zh-CN"/>
              </w:rPr>
              <w:t>DC</w:t>
            </w:r>
            <w:r>
              <w:t>_n</w:t>
            </w:r>
            <w:r>
              <w:rPr>
                <w:lang w:val="en-US" w:eastAsia="zh-CN"/>
              </w:rPr>
              <w:t>7</w:t>
            </w:r>
            <w:r>
              <w:t>A-n</w:t>
            </w:r>
            <w:r>
              <w:rPr>
                <w:lang w:val="en-US" w:eastAsia="zh-CN"/>
              </w:rPr>
              <w:t>258I</w:t>
            </w:r>
          </w:p>
          <w:p>
            <w:pPr>
              <w:pStyle w:val="68"/>
            </w:pPr>
            <w:r>
              <w:rPr>
                <w:lang w:eastAsia="zh-CN"/>
              </w:rPr>
              <w:t>DC</w:t>
            </w:r>
            <w:r>
              <w:t>_n</w:t>
            </w:r>
            <w:r>
              <w:rPr>
                <w:lang w:val="en-US" w:eastAsia="zh-CN"/>
              </w:rPr>
              <w:t>7</w:t>
            </w:r>
            <w:r>
              <w:t>B-n</w:t>
            </w:r>
            <w:r>
              <w:rPr>
                <w:lang w:val="en-US" w:eastAsia="zh-CN"/>
              </w:rPr>
              <w:t>258</w:t>
            </w:r>
            <w:r>
              <w:t>A</w:t>
            </w:r>
          </w:p>
          <w:p>
            <w:pPr>
              <w:pStyle w:val="68"/>
              <w:rPr>
                <w:lang w:val="en-US" w:eastAsia="zh-CN"/>
              </w:rPr>
            </w:pPr>
            <w:r>
              <w:rPr>
                <w:lang w:eastAsia="zh-CN"/>
              </w:rPr>
              <w:t>DC</w:t>
            </w:r>
            <w:r>
              <w:t>_n</w:t>
            </w:r>
            <w:r>
              <w:rPr>
                <w:lang w:val="en-US" w:eastAsia="zh-CN"/>
              </w:rPr>
              <w:t>7</w:t>
            </w:r>
            <w:r>
              <w:t>B-n</w:t>
            </w:r>
            <w:r>
              <w:rPr>
                <w:lang w:val="en-US" w:eastAsia="zh-CN"/>
              </w:rPr>
              <w:t>258G</w:t>
            </w:r>
          </w:p>
          <w:p>
            <w:pPr>
              <w:pStyle w:val="68"/>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pPr>
              <w:pStyle w:val="68"/>
              <w:rPr>
                <w:lang w:eastAsia="ja-JP"/>
              </w:rPr>
            </w:pPr>
            <w:r>
              <w:rPr>
                <w:lang w:val="sv-SE" w:eastAsia="zh-CN"/>
              </w:rPr>
              <w:t>DC</w:t>
            </w:r>
            <w:r>
              <w:rPr>
                <w:lang w:val="sv-SE"/>
              </w:rPr>
              <w:t>_n</w:t>
            </w:r>
            <w:r>
              <w:rPr>
                <w:lang w:val="sv-SE" w:eastAsia="zh-CN"/>
              </w:rPr>
              <w:t>7</w:t>
            </w:r>
            <w:r>
              <w:rPr>
                <w:lang w:val="sv-SE"/>
              </w:rPr>
              <w:t>B-n</w:t>
            </w:r>
            <w:r>
              <w:rPr>
                <w:lang w:val="sv-SE" w:eastAsia="zh-CN"/>
              </w:rPr>
              <w:t>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DC_n8A-n258A</w:t>
            </w:r>
          </w:p>
          <w:p>
            <w:pPr>
              <w:pStyle w:val="68"/>
              <w:rPr>
                <w:lang w:eastAsia="ja-JP"/>
              </w:rPr>
            </w:pPr>
            <w:r>
              <w:rPr>
                <w:lang w:eastAsia="ja-JP"/>
              </w:rPr>
              <w:t>DC_n8A-n258</w:t>
            </w:r>
            <w:r>
              <w:rPr>
                <w:lang w:eastAsia="zh-CN"/>
              </w:rPr>
              <w:t>B</w:t>
            </w:r>
          </w:p>
          <w:p>
            <w:pPr>
              <w:pStyle w:val="68"/>
              <w:rPr>
                <w:lang w:eastAsia="ja-JP"/>
              </w:rPr>
            </w:pPr>
            <w:r>
              <w:rPr>
                <w:lang w:eastAsia="ja-JP"/>
              </w:rPr>
              <w:t>DC_n8A-n258C</w:t>
            </w:r>
          </w:p>
          <w:p>
            <w:pPr>
              <w:pStyle w:val="68"/>
              <w:rPr>
                <w:lang w:eastAsia="ja-JP"/>
              </w:rPr>
            </w:pPr>
            <w:r>
              <w:rPr>
                <w:lang w:eastAsia="ja-JP"/>
              </w:rPr>
              <w:t>DC_n8A-n258D</w:t>
            </w:r>
          </w:p>
          <w:p>
            <w:pPr>
              <w:pStyle w:val="68"/>
              <w:rPr>
                <w:lang w:eastAsia="ja-JP"/>
              </w:rPr>
            </w:pPr>
            <w:r>
              <w:rPr>
                <w:lang w:eastAsia="ja-JP"/>
              </w:rPr>
              <w:t>DC_n8A-n258E</w:t>
            </w:r>
          </w:p>
          <w:p>
            <w:pPr>
              <w:pStyle w:val="68"/>
              <w:rPr>
                <w:lang w:eastAsia="ja-JP"/>
              </w:rPr>
            </w:pPr>
            <w:r>
              <w:rPr>
                <w:lang w:eastAsia="ja-JP"/>
              </w:rPr>
              <w:t>DC_n8A-n258F</w:t>
            </w:r>
          </w:p>
          <w:p>
            <w:pPr>
              <w:pStyle w:val="68"/>
              <w:rPr>
                <w:lang w:eastAsia="ja-JP"/>
              </w:rPr>
            </w:pPr>
            <w:r>
              <w:rPr>
                <w:lang w:eastAsia="ja-JP"/>
              </w:rPr>
              <w:t>DC_n8A-n258G</w:t>
            </w:r>
          </w:p>
          <w:p>
            <w:pPr>
              <w:pStyle w:val="68"/>
              <w:rPr>
                <w:lang w:eastAsia="ja-JP"/>
              </w:rPr>
            </w:pPr>
            <w:r>
              <w:rPr>
                <w:lang w:eastAsia="ja-JP"/>
              </w:rPr>
              <w:t>DC_n8A-n258H</w:t>
            </w:r>
          </w:p>
          <w:p>
            <w:pPr>
              <w:pStyle w:val="68"/>
              <w:rPr>
                <w:lang w:eastAsia="ja-JP"/>
              </w:rPr>
            </w:pPr>
            <w:r>
              <w:rPr>
                <w:lang w:eastAsia="ja-JP"/>
              </w:rPr>
              <w:t>DC_n8A-n258I</w:t>
            </w:r>
          </w:p>
          <w:p>
            <w:pPr>
              <w:pStyle w:val="68"/>
              <w:rPr>
                <w:lang w:eastAsia="ja-JP"/>
              </w:rPr>
            </w:pPr>
            <w:r>
              <w:rPr>
                <w:lang w:eastAsia="ja-JP"/>
              </w:rPr>
              <w:t>DC_n8A-n258J</w:t>
            </w:r>
          </w:p>
          <w:p>
            <w:pPr>
              <w:pStyle w:val="68"/>
              <w:rPr>
                <w:lang w:eastAsia="ja-JP"/>
              </w:rPr>
            </w:pPr>
            <w:r>
              <w:rPr>
                <w:lang w:eastAsia="ja-JP"/>
              </w:rPr>
              <w:t>DC_n8A-n258K</w:t>
            </w:r>
          </w:p>
          <w:p>
            <w:pPr>
              <w:pStyle w:val="68"/>
              <w:rPr>
                <w:lang w:eastAsia="ja-JP"/>
              </w:rPr>
            </w:pPr>
            <w:r>
              <w:rPr>
                <w:lang w:eastAsia="ja-JP"/>
              </w:rPr>
              <w:t>DC_n8A-n258L</w:t>
            </w:r>
          </w:p>
          <w:p>
            <w:pPr>
              <w:pStyle w:val="68"/>
              <w:rPr>
                <w:lang w:eastAsia="ja-JP"/>
              </w:rPr>
            </w:pPr>
            <w:r>
              <w:rPr>
                <w:lang w:eastAsia="ja-JP"/>
              </w:rPr>
              <w:t>DC_n8A-n258M</w:t>
            </w:r>
          </w:p>
        </w:tc>
        <w:tc>
          <w:tcPr>
            <w:tcW w:w="4253"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DC_n8A-n258A</w:t>
            </w:r>
          </w:p>
          <w:p>
            <w:pPr>
              <w:pStyle w:val="6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pStyle w:val="68"/>
              <w:rPr>
                <w:lang w:eastAsia="ja-JP"/>
              </w:rPr>
            </w:pPr>
            <w:r>
              <w:rPr>
                <w:lang w:eastAsia="ja-JP"/>
              </w:rPr>
              <w:t>DC_n12A-n260A</w:t>
            </w:r>
          </w:p>
          <w:p>
            <w:pPr>
              <w:pStyle w:val="68"/>
              <w:rPr>
                <w:lang w:eastAsia="ja-JP"/>
              </w:rPr>
            </w:pPr>
            <w:r>
              <w:rPr>
                <w:lang w:eastAsia="ja-JP"/>
              </w:rPr>
              <w:t>DC_n12A-n260G</w:t>
            </w:r>
          </w:p>
          <w:p>
            <w:pPr>
              <w:pStyle w:val="68"/>
              <w:rPr>
                <w:lang w:eastAsia="ja-JP"/>
              </w:rPr>
            </w:pPr>
            <w:r>
              <w:rPr>
                <w:lang w:eastAsia="ja-JP"/>
              </w:rPr>
              <w:t>DC_n12A-n260H</w:t>
            </w:r>
          </w:p>
          <w:p>
            <w:pPr>
              <w:pStyle w:val="68"/>
              <w:rPr>
                <w:lang w:eastAsia="ja-JP"/>
              </w:rPr>
            </w:pPr>
            <w:r>
              <w:rPr>
                <w:lang w:eastAsia="ja-JP"/>
              </w:rPr>
              <w:t>DC_n12A-n260I</w:t>
            </w:r>
          </w:p>
          <w:p>
            <w:pPr>
              <w:pStyle w:val="68"/>
              <w:rPr>
                <w:lang w:eastAsia="ja-JP"/>
              </w:rPr>
            </w:pPr>
            <w:r>
              <w:rPr>
                <w:lang w:eastAsia="ja-JP"/>
              </w:rPr>
              <w:t>DC_n12A-n260J</w:t>
            </w:r>
          </w:p>
          <w:p>
            <w:pPr>
              <w:pStyle w:val="68"/>
              <w:rPr>
                <w:lang w:eastAsia="ja-JP"/>
              </w:rPr>
            </w:pPr>
            <w:r>
              <w:rPr>
                <w:lang w:eastAsia="ja-JP"/>
              </w:rPr>
              <w:t>DC_n12A-n260K</w:t>
            </w:r>
          </w:p>
          <w:p>
            <w:pPr>
              <w:pStyle w:val="68"/>
              <w:rPr>
                <w:lang w:eastAsia="ja-JP"/>
              </w:rPr>
            </w:pPr>
            <w:r>
              <w:rPr>
                <w:lang w:eastAsia="ja-JP"/>
              </w:rPr>
              <w:t>DC_n12A-n260L</w:t>
            </w:r>
          </w:p>
          <w:p>
            <w:pPr>
              <w:pStyle w:val="68"/>
              <w:rPr>
                <w:lang w:eastAsia="ja-JP"/>
              </w:rPr>
            </w:pPr>
            <w:r>
              <w:rPr>
                <w:lang w:eastAsia="ja-JP"/>
              </w:rPr>
              <w:t>DC_n12A-n260M</w:t>
            </w:r>
          </w:p>
        </w:tc>
        <w:tc>
          <w:tcPr>
            <w:tcW w:w="4253" w:type="dxa"/>
          </w:tcPr>
          <w:p>
            <w:pPr>
              <w:pStyle w:val="68"/>
              <w:rPr>
                <w:lang w:eastAsia="ja-JP"/>
              </w:rPr>
            </w:pPr>
            <w:r>
              <w:rPr>
                <w:lang w:eastAsia="ja-JP"/>
              </w:rPr>
              <w:t>DC_n12A-n260A</w:t>
            </w:r>
          </w:p>
          <w:p>
            <w:pPr>
              <w:pStyle w:val="68"/>
              <w:rPr>
                <w:lang w:eastAsia="ja-JP"/>
              </w:rPr>
            </w:pPr>
            <w:r>
              <w:rPr>
                <w:lang w:eastAsia="ja-JP"/>
              </w:rPr>
              <w:t>DC_n12A-n260G</w:t>
            </w:r>
          </w:p>
          <w:p>
            <w:pPr>
              <w:pStyle w:val="68"/>
              <w:rPr>
                <w:lang w:eastAsia="ja-JP"/>
              </w:rPr>
            </w:pPr>
            <w:r>
              <w:rPr>
                <w:lang w:eastAsia="ja-JP"/>
              </w:rPr>
              <w:t>DC_n12A-n260H</w:t>
            </w:r>
          </w:p>
          <w:p>
            <w:pPr>
              <w:pStyle w:val="68"/>
              <w:rPr>
                <w:lang w:eastAsia="ja-JP"/>
              </w:rPr>
            </w:pPr>
            <w:r>
              <w:rPr>
                <w:lang w:eastAsia="ja-JP"/>
              </w:rPr>
              <w:t>DC_n12A-n260I</w:t>
            </w:r>
          </w:p>
          <w:p>
            <w:pPr>
              <w:pStyle w:val="68"/>
              <w:rPr>
                <w:lang w:eastAsia="ja-JP"/>
              </w:rPr>
            </w:pPr>
            <w:r>
              <w:rPr>
                <w:lang w:eastAsia="ja-JP"/>
              </w:rPr>
              <w:t>DC_n12A-n260J</w:t>
            </w:r>
          </w:p>
          <w:p>
            <w:pPr>
              <w:pStyle w:val="68"/>
              <w:rPr>
                <w:lang w:eastAsia="ja-JP"/>
              </w:rPr>
            </w:pPr>
            <w:r>
              <w:rPr>
                <w:lang w:eastAsia="ja-JP"/>
              </w:rPr>
              <w:t>DC_n12A-n260K</w:t>
            </w:r>
          </w:p>
          <w:p>
            <w:pPr>
              <w:pStyle w:val="68"/>
              <w:rPr>
                <w:lang w:eastAsia="ja-JP"/>
              </w:rPr>
            </w:pPr>
            <w:r>
              <w:rPr>
                <w:lang w:eastAsia="ja-JP"/>
              </w:rPr>
              <w:t>DC_n12A-n260L</w:t>
            </w:r>
          </w:p>
          <w:p>
            <w:pPr>
              <w:pStyle w:val="68"/>
              <w:rPr>
                <w:lang w:eastAsia="ja-JP"/>
              </w:rPr>
            </w:pPr>
            <w:r>
              <w:rPr>
                <w:lang w:eastAsia="ja-JP"/>
              </w:rPr>
              <w:t>DC_n12A-n260M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pStyle w:val="68"/>
              <w:rPr>
                <w:lang w:eastAsia="ja-JP"/>
              </w:rPr>
            </w:pPr>
            <w:r>
              <w:rPr>
                <w:lang w:eastAsia="ja-JP"/>
              </w:rPr>
              <w:t>DC_n14A-n260A</w:t>
            </w:r>
          </w:p>
          <w:p>
            <w:pPr>
              <w:pStyle w:val="68"/>
              <w:rPr>
                <w:lang w:eastAsia="ja-JP"/>
              </w:rPr>
            </w:pPr>
            <w:r>
              <w:rPr>
                <w:lang w:eastAsia="ja-JP"/>
              </w:rPr>
              <w:t>DC_n14A-n260G</w:t>
            </w:r>
          </w:p>
          <w:p>
            <w:pPr>
              <w:pStyle w:val="68"/>
              <w:rPr>
                <w:lang w:eastAsia="ja-JP"/>
              </w:rPr>
            </w:pPr>
            <w:r>
              <w:rPr>
                <w:lang w:eastAsia="ja-JP"/>
              </w:rPr>
              <w:t>DC_n14A-n260H</w:t>
            </w:r>
          </w:p>
          <w:p>
            <w:pPr>
              <w:pStyle w:val="68"/>
              <w:rPr>
                <w:lang w:eastAsia="ja-JP"/>
              </w:rPr>
            </w:pPr>
            <w:r>
              <w:rPr>
                <w:lang w:eastAsia="ja-JP"/>
              </w:rPr>
              <w:t>DC_n14A-n260I</w:t>
            </w:r>
          </w:p>
          <w:p>
            <w:pPr>
              <w:pStyle w:val="68"/>
              <w:rPr>
                <w:lang w:eastAsia="ja-JP"/>
              </w:rPr>
            </w:pPr>
            <w:r>
              <w:rPr>
                <w:lang w:eastAsia="ja-JP"/>
              </w:rPr>
              <w:t>DC_n14A-n260J</w:t>
            </w:r>
          </w:p>
          <w:p>
            <w:pPr>
              <w:pStyle w:val="68"/>
              <w:rPr>
                <w:lang w:eastAsia="ja-JP"/>
              </w:rPr>
            </w:pPr>
            <w:r>
              <w:rPr>
                <w:lang w:eastAsia="ja-JP"/>
              </w:rPr>
              <w:t>DC_n14A-n260K</w:t>
            </w:r>
          </w:p>
          <w:p>
            <w:pPr>
              <w:pStyle w:val="68"/>
              <w:rPr>
                <w:lang w:eastAsia="ja-JP"/>
              </w:rPr>
            </w:pPr>
            <w:r>
              <w:rPr>
                <w:lang w:eastAsia="ja-JP"/>
              </w:rPr>
              <w:t>DC_n14A-n260L</w:t>
            </w:r>
          </w:p>
          <w:p>
            <w:pPr>
              <w:pStyle w:val="68"/>
              <w:rPr>
                <w:lang w:eastAsia="ja-JP"/>
              </w:rPr>
            </w:pPr>
            <w:r>
              <w:rPr>
                <w:lang w:eastAsia="ja-JP"/>
              </w:rPr>
              <w:t>DC_n14A-n260M</w:t>
            </w:r>
          </w:p>
        </w:tc>
        <w:tc>
          <w:tcPr>
            <w:tcW w:w="4253" w:type="dxa"/>
          </w:tcPr>
          <w:p>
            <w:pPr>
              <w:pStyle w:val="68"/>
              <w:rPr>
                <w:lang w:eastAsia="ja-JP"/>
              </w:rPr>
            </w:pPr>
            <w:r>
              <w:rPr>
                <w:lang w:eastAsia="ja-JP"/>
              </w:rPr>
              <w:t>DC_n14A-n260A</w:t>
            </w:r>
          </w:p>
          <w:p>
            <w:pPr>
              <w:pStyle w:val="68"/>
              <w:rPr>
                <w:lang w:eastAsia="ja-JP"/>
              </w:rPr>
            </w:pPr>
            <w:r>
              <w:rPr>
                <w:lang w:eastAsia="ja-JP"/>
              </w:rPr>
              <w:t>DC_n14A-n260G</w:t>
            </w:r>
          </w:p>
          <w:p>
            <w:pPr>
              <w:pStyle w:val="68"/>
              <w:rPr>
                <w:lang w:eastAsia="ja-JP"/>
              </w:rPr>
            </w:pPr>
            <w:r>
              <w:rPr>
                <w:lang w:eastAsia="ja-JP"/>
              </w:rPr>
              <w:t>DC_n14A-n260H</w:t>
            </w:r>
          </w:p>
          <w:p>
            <w:pPr>
              <w:pStyle w:val="68"/>
              <w:rPr>
                <w:lang w:eastAsia="ja-JP"/>
              </w:rPr>
            </w:pPr>
            <w:r>
              <w:rPr>
                <w:lang w:eastAsia="ja-JP"/>
              </w:rPr>
              <w:t>DC_n14A-n260I</w:t>
            </w:r>
          </w:p>
          <w:p>
            <w:pPr>
              <w:pStyle w:val="68"/>
              <w:rPr>
                <w:lang w:eastAsia="ja-JP"/>
              </w:rPr>
            </w:pPr>
            <w:r>
              <w:rPr>
                <w:lang w:eastAsia="ja-JP"/>
              </w:rPr>
              <w:t>DC_n14A-n260J</w:t>
            </w:r>
          </w:p>
          <w:p>
            <w:pPr>
              <w:pStyle w:val="68"/>
              <w:rPr>
                <w:lang w:eastAsia="ja-JP"/>
              </w:rPr>
            </w:pPr>
            <w:r>
              <w:rPr>
                <w:lang w:eastAsia="ja-JP"/>
              </w:rPr>
              <w:t>DC_n14A-n260K</w:t>
            </w:r>
          </w:p>
          <w:p>
            <w:pPr>
              <w:pStyle w:val="68"/>
              <w:rPr>
                <w:lang w:eastAsia="ja-JP"/>
              </w:rPr>
            </w:pPr>
            <w:r>
              <w:rPr>
                <w:lang w:eastAsia="ja-JP"/>
              </w:rPr>
              <w:t>DC_n14A-n260L</w:t>
            </w:r>
          </w:p>
          <w:p>
            <w:pPr>
              <w:pStyle w:val="68"/>
              <w:rPr>
                <w:lang w:eastAsia="ja-JP"/>
              </w:rPr>
            </w:pPr>
            <w:r>
              <w:rPr>
                <w:lang w:eastAsia="ja-JP"/>
              </w:rPr>
              <w:t>DC_n14A-n260M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eastAsia="MS Mincho"/>
                <w:sz w:val="18"/>
                <w:lang w:eastAsia="ja-JP"/>
              </w:rPr>
            </w:pPr>
            <w:r>
              <w:rPr>
                <w:rFonts w:ascii="Arial" w:hAnsi="Arial" w:eastAsia="MS Mincho"/>
                <w:sz w:val="18"/>
                <w:lang w:eastAsia="ja-JP"/>
              </w:rPr>
              <w:t>DC_n18A-n257A</w:t>
            </w:r>
          </w:p>
          <w:p>
            <w:pPr>
              <w:keepNext/>
              <w:keepLines/>
              <w:spacing w:after="0"/>
              <w:jc w:val="center"/>
              <w:rPr>
                <w:rFonts w:ascii="Arial" w:hAnsi="Arial" w:eastAsia="MS Mincho"/>
                <w:sz w:val="18"/>
                <w:lang w:eastAsia="ja-JP"/>
              </w:rPr>
            </w:pPr>
            <w:r>
              <w:rPr>
                <w:rFonts w:ascii="Arial" w:hAnsi="Arial" w:eastAsia="MS Mincho"/>
                <w:sz w:val="18"/>
                <w:lang w:eastAsia="ja-JP"/>
              </w:rPr>
              <w:t>DC_n18A-n257G</w:t>
            </w:r>
          </w:p>
          <w:p>
            <w:pPr>
              <w:keepNext/>
              <w:keepLines/>
              <w:spacing w:after="0"/>
              <w:jc w:val="center"/>
              <w:rPr>
                <w:rFonts w:ascii="Arial" w:hAnsi="Arial" w:eastAsia="MS Mincho"/>
                <w:sz w:val="18"/>
                <w:lang w:eastAsia="ja-JP"/>
              </w:rPr>
            </w:pPr>
            <w:r>
              <w:rPr>
                <w:rFonts w:ascii="Arial" w:hAnsi="Arial" w:eastAsia="MS Mincho"/>
                <w:sz w:val="18"/>
                <w:lang w:eastAsia="ja-JP"/>
              </w:rPr>
              <w:t>DC_n18A-n257H</w:t>
            </w:r>
          </w:p>
          <w:p>
            <w:pPr>
              <w:keepNext/>
              <w:keepLines/>
              <w:spacing w:after="0"/>
              <w:jc w:val="center"/>
              <w:rPr>
                <w:lang w:eastAsia="ja-JP"/>
              </w:rPr>
            </w:pPr>
            <w:r>
              <w:rPr>
                <w:rFonts w:ascii="Arial" w:hAnsi="Arial" w:eastAsia="MS Mincho"/>
                <w:sz w:val="18"/>
                <w:lang w:eastAsia="ja-JP"/>
              </w:rPr>
              <w:t>DC_n18A-n257I</w:t>
            </w:r>
          </w:p>
        </w:tc>
        <w:tc>
          <w:tcPr>
            <w:tcW w:w="4253" w:type="dxa"/>
          </w:tcPr>
          <w:p>
            <w:pPr>
              <w:keepNext/>
              <w:keepLines/>
              <w:spacing w:after="0"/>
              <w:jc w:val="center"/>
              <w:rPr>
                <w:rFonts w:ascii="Arial" w:hAnsi="Arial" w:eastAsia="MS Mincho"/>
                <w:sz w:val="18"/>
                <w:lang w:eastAsia="ja-JP"/>
              </w:rPr>
            </w:pPr>
            <w:r>
              <w:rPr>
                <w:rFonts w:ascii="Arial" w:hAnsi="Arial" w:eastAsia="MS Mincho"/>
                <w:sz w:val="18"/>
                <w:lang w:eastAsia="ja-JP"/>
              </w:rPr>
              <w:t>DC_n18A-n257A</w:t>
            </w:r>
          </w:p>
          <w:p>
            <w:pPr>
              <w:keepNext/>
              <w:keepLines/>
              <w:spacing w:after="0"/>
              <w:jc w:val="center"/>
              <w:rPr>
                <w:rFonts w:ascii="Arial" w:hAnsi="Arial" w:eastAsia="MS Mincho"/>
                <w:sz w:val="18"/>
                <w:lang w:eastAsia="ja-JP"/>
              </w:rPr>
            </w:pPr>
            <w:r>
              <w:rPr>
                <w:rFonts w:ascii="Arial" w:hAnsi="Arial" w:eastAsia="MS Mincho"/>
                <w:sz w:val="18"/>
                <w:lang w:eastAsia="ja-JP"/>
              </w:rPr>
              <w:t>DC_n18A-n257G</w:t>
            </w:r>
          </w:p>
          <w:p>
            <w:pPr>
              <w:keepNext/>
              <w:keepLines/>
              <w:spacing w:after="0"/>
              <w:jc w:val="center"/>
              <w:rPr>
                <w:rFonts w:ascii="Arial" w:hAnsi="Arial" w:eastAsia="MS Mincho"/>
                <w:sz w:val="18"/>
                <w:lang w:eastAsia="ja-JP"/>
              </w:rPr>
            </w:pPr>
            <w:r>
              <w:rPr>
                <w:rFonts w:ascii="Arial" w:hAnsi="Arial" w:eastAsia="MS Mincho"/>
                <w:sz w:val="18"/>
                <w:lang w:eastAsia="ja-JP"/>
              </w:rPr>
              <w:t>DC_n18A-n257H</w:t>
            </w:r>
          </w:p>
          <w:p>
            <w:pPr>
              <w:keepNext/>
              <w:keepLines/>
              <w:spacing w:after="0"/>
              <w:jc w:val="center"/>
              <w:rPr>
                <w:rFonts w:cs="Arial"/>
                <w:szCs w:val="18"/>
              </w:rPr>
            </w:pPr>
            <w:r>
              <w:rPr>
                <w:rFonts w:ascii="Arial" w:hAnsi="Arial" w:eastAsia="MS Mincho"/>
                <w:sz w:val="18"/>
                <w:lang w:eastAsia="ja-JP"/>
              </w:rPr>
              <w:t>DC_n18A-n257I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ja-JP"/>
              </w:rPr>
            </w:pPr>
            <w:r>
              <w:rPr>
                <w:lang w:eastAsia="ja-JP"/>
              </w:rPr>
              <w:t>DC_n25A-n258A</w:t>
            </w:r>
          </w:p>
          <w:p>
            <w:pPr>
              <w:pStyle w:val="68"/>
              <w:rPr>
                <w:lang w:eastAsia="ja-JP"/>
              </w:rPr>
            </w:pPr>
            <w:r>
              <w:rPr>
                <w:lang w:eastAsia="ja-JP"/>
              </w:rPr>
              <w:t>DC_n25A-n258G</w:t>
            </w:r>
          </w:p>
          <w:p>
            <w:pPr>
              <w:pStyle w:val="68"/>
              <w:rPr>
                <w:lang w:eastAsia="ja-JP"/>
              </w:rPr>
            </w:pPr>
            <w:r>
              <w:rPr>
                <w:lang w:eastAsia="ja-JP"/>
              </w:rPr>
              <w:t>DC_n25A-n258H</w:t>
            </w:r>
          </w:p>
        </w:tc>
        <w:tc>
          <w:tcPr>
            <w:tcW w:w="4253" w:type="dxa"/>
          </w:tcPr>
          <w:p>
            <w:pPr>
              <w:pStyle w:val="68"/>
              <w:rPr>
                <w:lang w:eastAsia="ja-JP"/>
              </w:rPr>
            </w:pPr>
            <w:r>
              <w:rPr>
                <w:lang w:eastAsia="ja-JP"/>
              </w:rPr>
              <w:t>DC_n25A-n258A</w:t>
            </w:r>
          </w:p>
          <w:p>
            <w:pPr>
              <w:pStyle w:val="68"/>
              <w:rPr>
                <w:rFonts w:cs="Arial"/>
                <w:szCs w:val="18"/>
              </w:rPr>
            </w:pPr>
            <w:r>
              <w:rPr>
                <w:rFonts w:cs="Arial"/>
                <w:szCs w:val="18"/>
              </w:rPr>
              <w:t>DC_n25A-n258G</w:t>
            </w:r>
          </w:p>
          <w:p>
            <w:pPr>
              <w:pStyle w:val="68"/>
              <w:rPr>
                <w:lang w:eastAsia="ja-JP"/>
              </w:rPr>
            </w:pPr>
            <w:r>
              <w:rPr>
                <w:rFonts w:cs="Arial"/>
                <w:szCs w:val="18"/>
              </w:rPr>
              <w:t>DC_n25A-n258H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ja-JP"/>
              </w:rPr>
            </w:pPr>
            <w:r>
              <w:rPr>
                <w:lang w:eastAsia="ja-JP"/>
              </w:rPr>
              <w:t>DC_n25A-n258(2A)</w:t>
            </w:r>
          </w:p>
          <w:p>
            <w:pPr>
              <w:pStyle w:val="68"/>
              <w:rPr>
                <w:lang w:eastAsia="ja-JP"/>
              </w:rPr>
            </w:pPr>
            <w:r>
              <w:rPr>
                <w:lang w:eastAsia="ja-JP"/>
              </w:rPr>
              <w:t>DC_n25A-n258(3A)</w:t>
            </w:r>
          </w:p>
          <w:p>
            <w:pPr>
              <w:pStyle w:val="68"/>
              <w:rPr>
                <w:lang w:eastAsia="ja-JP"/>
              </w:rPr>
            </w:pPr>
            <w:r>
              <w:rPr>
                <w:lang w:eastAsia="ja-JP"/>
              </w:rPr>
              <w:t>DC_n25A-n258(4A)</w:t>
            </w:r>
          </w:p>
          <w:p>
            <w:pPr>
              <w:pStyle w:val="68"/>
              <w:rPr>
                <w:lang w:eastAsia="ja-JP"/>
              </w:rPr>
            </w:pPr>
            <w:r>
              <w:rPr>
                <w:lang w:eastAsia="ja-JP"/>
              </w:rPr>
              <w:t>DC_n25A-n258(5A)</w:t>
            </w:r>
          </w:p>
          <w:p>
            <w:pPr>
              <w:pStyle w:val="68"/>
              <w:rPr>
                <w:lang w:eastAsia="ja-JP"/>
              </w:rPr>
            </w:pPr>
            <w:r>
              <w:rPr>
                <w:lang w:eastAsia="ja-JP"/>
              </w:rPr>
              <w:t>DC_n25A-n258(2G)</w:t>
            </w:r>
          </w:p>
          <w:p>
            <w:pPr>
              <w:pStyle w:val="68"/>
              <w:rPr>
                <w:lang w:eastAsia="ja-JP"/>
              </w:rPr>
            </w:pPr>
            <w:r>
              <w:rPr>
                <w:lang w:eastAsia="ja-JP"/>
              </w:rPr>
              <w:t>DC_n25A-n258(A-G)</w:t>
            </w:r>
          </w:p>
          <w:p>
            <w:pPr>
              <w:pStyle w:val="68"/>
              <w:rPr>
                <w:lang w:eastAsia="ja-JP"/>
              </w:rPr>
            </w:pPr>
            <w:r>
              <w:rPr>
                <w:lang w:eastAsia="ja-JP"/>
              </w:rPr>
              <w:t>DC_n25A-n258(A-H)</w:t>
            </w:r>
          </w:p>
          <w:p>
            <w:pPr>
              <w:pStyle w:val="68"/>
              <w:rPr>
                <w:lang w:eastAsia="ja-JP"/>
              </w:rPr>
            </w:pPr>
            <w:r>
              <w:rPr>
                <w:lang w:eastAsia="ja-JP"/>
              </w:rPr>
              <w:t>DC_n25A-n258(G-H)</w:t>
            </w:r>
          </w:p>
        </w:tc>
        <w:tc>
          <w:tcPr>
            <w:tcW w:w="4253" w:type="dxa"/>
          </w:tcPr>
          <w:p>
            <w:pPr>
              <w:pStyle w:val="68"/>
              <w:rPr>
                <w:lang w:eastAsia="ja-JP"/>
              </w:rPr>
            </w:pPr>
            <w:r>
              <w:rPr>
                <w:lang w:eastAsia="ja-JP"/>
              </w:rPr>
              <w:t>DC_n25A-n258A</w:t>
            </w:r>
          </w:p>
          <w:p>
            <w:pPr>
              <w:pStyle w:val="68"/>
              <w:rPr>
                <w:lang w:eastAsia="ja-JP"/>
              </w:rPr>
            </w:pPr>
            <w:r>
              <w:rPr>
                <w:lang w:eastAsia="ja-JP"/>
              </w:rPr>
              <w:t>DC_n25A-n258G</w:t>
            </w:r>
          </w:p>
          <w:p>
            <w:pPr>
              <w:pStyle w:val="68"/>
              <w:rPr>
                <w:lang w:eastAsia="ja-JP"/>
              </w:rPr>
            </w:pPr>
            <w:r>
              <w:rPr>
                <w:rFonts w:cs="Arial"/>
                <w:szCs w:val="18"/>
              </w:rPr>
              <w:t>DC_n25A-n258H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ja-JP"/>
              </w:rPr>
            </w:pPr>
            <w:r>
              <w:rPr>
                <w:lang w:eastAsia="ja-JP"/>
              </w:rPr>
              <w:t>DC_n25A-n260A</w:t>
            </w:r>
          </w:p>
          <w:p>
            <w:pPr>
              <w:pStyle w:val="68"/>
              <w:rPr>
                <w:lang w:eastAsia="ja-JP"/>
              </w:rPr>
            </w:pPr>
            <w:r>
              <w:rPr>
                <w:lang w:eastAsia="ja-JP"/>
              </w:rPr>
              <w:t>DC_n25A-n260G</w:t>
            </w:r>
          </w:p>
          <w:p>
            <w:pPr>
              <w:pStyle w:val="68"/>
              <w:rPr>
                <w:lang w:eastAsia="ja-JP"/>
              </w:rPr>
            </w:pPr>
            <w:r>
              <w:rPr>
                <w:lang w:eastAsia="ja-JP"/>
              </w:rPr>
              <w:t>DC_n25A-n260H</w:t>
            </w:r>
          </w:p>
          <w:p>
            <w:pPr>
              <w:pStyle w:val="68"/>
              <w:rPr>
                <w:lang w:eastAsia="ja-JP"/>
              </w:rPr>
            </w:pPr>
            <w:r>
              <w:rPr>
                <w:lang w:eastAsia="ja-JP"/>
              </w:rPr>
              <w:t>DC_n25A-n260I</w:t>
            </w:r>
          </w:p>
          <w:p>
            <w:pPr>
              <w:pStyle w:val="68"/>
              <w:rPr>
                <w:lang w:eastAsia="ja-JP"/>
              </w:rPr>
            </w:pPr>
            <w:r>
              <w:rPr>
                <w:lang w:eastAsia="ja-JP"/>
              </w:rPr>
              <w:t>DC_n25A-n260J</w:t>
            </w:r>
          </w:p>
          <w:p>
            <w:pPr>
              <w:pStyle w:val="68"/>
              <w:rPr>
                <w:lang w:eastAsia="ja-JP"/>
              </w:rPr>
            </w:pPr>
            <w:r>
              <w:rPr>
                <w:lang w:eastAsia="ja-JP"/>
              </w:rPr>
              <w:t>DC_n25A-n260K</w:t>
            </w:r>
          </w:p>
          <w:p>
            <w:pPr>
              <w:pStyle w:val="68"/>
              <w:rPr>
                <w:lang w:eastAsia="ja-JP"/>
              </w:rPr>
            </w:pPr>
            <w:r>
              <w:rPr>
                <w:lang w:eastAsia="ja-JP"/>
              </w:rPr>
              <w:t>DC_n25A-n260L</w:t>
            </w:r>
          </w:p>
          <w:p>
            <w:pPr>
              <w:pStyle w:val="68"/>
              <w:rPr>
                <w:lang w:eastAsia="ja-JP"/>
              </w:rPr>
            </w:pPr>
            <w:r>
              <w:rPr>
                <w:lang w:eastAsia="ja-JP"/>
              </w:rPr>
              <w:t>DC_n25A-n260M</w:t>
            </w:r>
          </w:p>
        </w:tc>
        <w:tc>
          <w:tcPr>
            <w:tcW w:w="4253" w:type="dxa"/>
          </w:tcPr>
          <w:p>
            <w:pPr>
              <w:pStyle w:val="68"/>
              <w:rPr>
                <w:lang w:eastAsia="ja-JP"/>
              </w:rPr>
            </w:pPr>
            <w:r>
              <w:rPr>
                <w:lang w:eastAsia="ja-JP"/>
              </w:rPr>
              <w:t>DC_n25A-n260A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ja-JP"/>
              </w:rPr>
            </w:pPr>
            <w:r>
              <w:rPr>
                <w:lang w:eastAsia="ja-JP"/>
              </w:rPr>
              <w:t>DC_n25A-n260(2A)</w:t>
            </w:r>
            <w:r>
              <w:rPr>
                <w:lang w:eastAsia="ja-JP"/>
              </w:rPr>
              <w:br w:type="textWrapping"/>
            </w:r>
            <w:r>
              <w:rPr>
                <w:lang w:eastAsia="ja-JP"/>
              </w:rPr>
              <w:t>DC_n25A-n260(3A)</w:t>
            </w:r>
          </w:p>
          <w:p>
            <w:pPr>
              <w:pStyle w:val="68"/>
              <w:rPr>
                <w:lang w:eastAsia="ja-JP"/>
              </w:rPr>
            </w:pPr>
            <w:r>
              <w:rPr>
                <w:lang w:eastAsia="ja-JP"/>
              </w:rPr>
              <w:t>DC_n25A-n260(4A)</w:t>
            </w:r>
          </w:p>
          <w:p>
            <w:pPr>
              <w:pStyle w:val="68"/>
              <w:rPr>
                <w:lang w:eastAsia="ja-JP"/>
              </w:rPr>
            </w:pPr>
            <w:r>
              <w:rPr>
                <w:lang w:eastAsia="ja-JP"/>
              </w:rPr>
              <w:t>DC_n25A-n260(5A)</w:t>
            </w:r>
          </w:p>
          <w:p>
            <w:pPr>
              <w:pStyle w:val="68"/>
              <w:rPr>
                <w:lang w:eastAsia="ja-JP"/>
              </w:rPr>
            </w:pPr>
            <w:r>
              <w:rPr>
                <w:lang w:eastAsia="ja-JP"/>
              </w:rPr>
              <w:t>DC_n25A-n260(6A)</w:t>
            </w:r>
            <w:r>
              <w:rPr>
                <w:lang w:eastAsia="ja-JP"/>
              </w:rPr>
              <w:br w:type="textWrapping"/>
            </w:r>
            <w:r>
              <w:rPr>
                <w:lang w:eastAsia="ja-JP"/>
              </w:rPr>
              <w:t>DC_n25A-n260(7A)</w:t>
            </w:r>
          </w:p>
          <w:p>
            <w:pPr>
              <w:pStyle w:val="68"/>
              <w:rPr>
                <w:lang w:eastAsia="ja-JP"/>
              </w:rPr>
            </w:pPr>
            <w:r>
              <w:rPr>
                <w:lang w:eastAsia="ja-JP"/>
              </w:rPr>
              <w:t>DC_n25A-n260(8A)</w:t>
            </w:r>
          </w:p>
        </w:tc>
        <w:tc>
          <w:tcPr>
            <w:tcW w:w="4253" w:type="dxa"/>
          </w:tcPr>
          <w:p>
            <w:pPr>
              <w:pStyle w:val="68"/>
              <w:rPr>
                <w:lang w:eastAsia="ja-JP"/>
              </w:rPr>
            </w:pPr>
            <w:r>
              <w:rPr>
                <w:lang w:eastAsia="ja-JP"/>
              </w:rPr>
              <w:t>DC_n25A-n260A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szCs w:val="18"/>
                <w:lang w:eastAsia="zh-CN"/>
              </w:rPr>
            </w:pPr>
            <w:r>
              <w:rPr>
                <w:rFonts w:cs="Arial"/>
                <w:szCs w:val="18"/>
                <w:lang w:eastAsia="zh-CN"/>
              </w:rPr>
              <w:t>DC_n25A-n261A</w:t>
            </w:r>
          </w:p>
          <w:p>
            <w:pPr>
              <w:pStyle w:val="68"/>
              <w:rPr>
                <w:lang w:eastAsia="ja-JP"/>
              </w:rPr>
            </w:pPr>
          </w:p>
        </w:tc>
        <w:tc>
          <w:tcPr>
            <w:tcW w:w="4253" w:type="dxa"/>
          </w:tcPr>
          <w:p>
            <w:pPr>
              <w:pStyle w:val="68"/>
              <w:rPr>
                <w:lang w:eastAsia="ja-JP"/>
              </w:rPr>
            </w:pPr>
            <w:r>
              <w:rPr>
                <w:rFonts w:cs="Arial"/>
                <w:szCs w:val="18"/>
                <w:lang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pStyle w:val="68"/>
              <w:rPr>
                <w:rFonts w:cs="Arial"/>
                <w:szCs w:val="18"/>
                <w:lang w:val="fr-FR" w:eastAsia="zh-CN"/>
              </w:rPr>
            </w:pPr>
            <w:r>
              <w:rPr>
                <w:rFonts w:cs="Arial"/>
                <w:szCs w:val="18"/>
                <w:lang w:val="fr-FR" w:eastAsia="zh-CN"/>
              </w:rPr>
              <w:t>DC_n25A-n261(2A)</w:t>
            </w:r>
          </w:p>
        </w:tc>
        <w:tc>
          <w:tcPr>
            <w:tcW w:w="4253" w:type="dxa"/>
            <w:tcBorders>
              <w:top w:val="single" w:color="auto" w:sz="4" w:space="0"/>
              <w:left w:val="single" w:color="auto" w:sz="4" w:space="0"/>
              <w:bottom w:val="single" w:color="auto" w:sz="4" w:space="0"/>
              <w:right w:val="single" w:color="auto" w:sz="4" w:space="0"/>
            </w:tcBorders>
          </w:tcPr>
          <w:p>
            <w:pPr>
              <w:pStyle w:val="68"/>
              <w:rPr>
                <w:rFonts w:cs="Arial"/>
                <w:szCs w:val="18"/>
                <w:lang w:val="fr-FR" w:eastAsia="zh-CN"/>
              </w:rPr>
            </w:pPr>
            <w:r>
              <w:rPr>
                <w:rFonts w:cs="Arial"/>
                <w:szCs w:val="18"/>
                <w:lang w:val="fr-FR"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ja-JP"/>
              </w:rPr>
            </w:pPr>
            <w:r>
              <w:rPr>
                <w:lang w:eastAsia="ja-JP"/>
              </w:rPr>
              <w:t>DC_n28A-n257A</w:t>
            </w:r>
          </w:p>
          <w:p>
            <w:pPr>
              <w:pStyle w:val="68"/>
              <w:rPr>
                <w:lang w:eastAsia="ja-JP"/>
              </w:rPr>
            </w:pPr>
            <w:r>
              <w:rPr>
                <w:lang w:eastAsia="ja-JP"/>
              </w:rPr>
              <w:t>DC_n28A-n257D</w:t>
            </w:r>
          </w:p>
          <w:p>
            <w:pPr>
              <w:pStyle w:val="68"/>
              <w:rPr>
                <w:lang w:eastAsia="ja-JP"/>
              </w:rPr>
            </w:pPr>
            <w:r>
              <w:rPr>
                <w:lang w:eastAsia="ja-JP"/>
              </w:rPr>
              <w:t>DC_n28A-n257G</w:t>
            </w:r>
          </w:p>
          <w:p>
            <w:pPr>
              <w:pStyle w:val="68"/>
              <w:rPr>
                <w:lang w:eastAsia="ja-JP"/>
              </w:rPr>
            </w:pPr>
            <w:r>
              <w:rPr>
                <w:lang w:eastAsia="ja-JP"/>
              </w:rPr>
              <w:t>DC_n28A-n257H</w:t>
            </w:r>
          </w:p>
          <w:p>
            <w:pPr>
              <w:pStyle w:val="68"/>
              <w:rPr>
                <w:lang w:eastAsia="ja-JP"/>
              </w:rPr>
            </w:pPr>
            <w:r>
              <w:rPr>
                <w:lang w:eastAsia="ja-JP"/>
              </w:rPr>
              <w:t>DC_n28A-n257I</w:t>
            </w:r>
          </w:p>
        </w:tc>
        <w:tc>
          <w:tcPr>
            <w:tcW w:w="4253" w:type="dxa"/>
          </w:tcPr>
          <w:p>
            <w:pPr>
              <w:pStyle w:val="68"/>
              <w:rPr>
                <w:lang w:eastAsia="ja-JP"/>
              </w:rPr>
            </w:pPr>
            <w:r>
              <w:rPr>
                <w:lang w:eastAsia="ja-JP"/>
              </w:rPr>
              <w:t>DC_n28A-n257A</w:t>
            </w:r>
          </w:p>
          <w:p>
            <w:pPr>
              <w:pStyle w:val="68"/>
              <w:rPr>
                <w:lang w:eastAsia="ja-JP"/>
              </w:rPr>
            </w:pPr>
            <w:r>
              <w:rPr>
                <w:lang w:eastAsia="ja-JP"/>
              </w:rPr>
              <w:t>DC_n28A-n257D</w:t>
            </w:r>
          </w:p>
          <w:p>
            <w:pPr>
              <w:pStyle w:val="68"/>
              <w:rPr>
                <w:lang w:eastAsia="ja-JP"/>
              </w:rPr>
            </w:pPr>
            <w:r>
              <w:rPr>
                <w:lang w:eastAsia="ja-JP"/>
              </w:rPr>
              <w:t>DC_n28A-n257G</w:t>
            </w:r>
          </w:p>
          <w:p>
            <w:pPr>
              <w:pStyle w:val="68"/>
              <w:rPr>
                <w:lang w:eastAsia="ja-JP"/>
              </w:rPr>
            </w:pPr>
            <w:r>
              <w:rPr>
                <w:lang w:eastAsia="ja-JP"/>
              </w:rPr>
              <w:t>DC_n28A-n257H</w:t>
            </w:r>
          </w:p>
          <w:p>
            <w:pPr>
              <w:pStyle w:val="68"/>
              <w:rPr>
                <w:lang w:eastAsia="ja-JP"/>
              </w:rPr>
            </w:pPr>
            <w:r>
              <w:rPr>
                <w:lang w:eastAsia="ja-JP"/>
              </w:rPr>
              <w:t>DC_n28A-n257I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ja-JP"/>
              </w:rPr>
            </w:pPr>
            <w:r>
              <w:rPr>
                <w:lang w:eastAsia="ja-JP"/>
              </w:rPr>
              <w:t>DC_n30A-n260A</w:t>
            </w:r>
          </w:p>
          <w:p>
            <w:pPr>
              <w:pStyle w:val="68"/>
              <w:rPr>
                <w:lang w:eastAsia="ja-JP"/>
              </w:rPr>
            </w:pPr>
            <w:r>
              <w:rPr>
                <w:lang w:eastAsia="ja-JP"/>
              </w:rPr>
              <w:t>DC_n30A-n260G</w:t>
            </w:r>
          </w:p>
          <w:p>
            <w:pPr>
              <w:pStyle w:val="68"/>
              <w:rPr>
                <w:lang w:eastAsia="ja-JP"/>
              </w:rPr>
            </w:pPr>
            <w:r>
              <w:rPr>
                <w:lang w:eastAsia="ja-JP"/>
              </w:rPr>
              <w:t>DC_n30A-n260H</w:t>
            </w:r>
          </w:p>
          <w:p>
            <w:pPr>
              <w:pStyle w:val="68"/>
              <w:rPr>
                <w:lang w:eastAsia="ja-JP"/>
              </w:rPr>
            </w:pPr>
            <w:r>
              <w:rPr>
                <w:lang w:eastAsia="ja-JP"/>
              </w:rPr>
              <w:t>DC_n30A-n260I</w:t>
            </w:r>
          </w:p>
          <w:p>
            <w:pPr>
              <w:pStyle w:val="68"/>
              <w:rPr>
                <w:lang w:eastAsia="ja-JP"/>
              </w:rPr>
            </w:pPr>
            <w:r>
              <w:rPr>
                <w:lang w:eastAsia="ja-JP"/>
              </w:rPr>
              <w:t>DC_n30A-n260J</w:t>
            </w:r>
          </w:p>
          <w:p>
            <w:pPr>
              <w:pStyle w:val="68"/>
              <w:rPr>
                <w:lang w:eastAsia="ja-JP"/>
              </w:rPr>
            </w:pPr>
            <w:r>
              <w:rPr>
                <w:lang w:eastAsia="ja-JP"/>
              </w:rPr>
              <w:t>DC_n30A-n260K</w:t>
            </w:r>
          </w:p>
          <w:p>
            <w:pPr>
              <w:pStyle w:val="68"/>
              <w:rPr>
                <w:lang w:eastAsia="ja-JP"/>
              </w:rPr>
            </w:pPr>
            <w:r>
              <w:rPr>
                <w:lang w:eastAsia="ja-JP"/>
              </w:rPr>
              <w:t>DC_n30A-n260L</w:t>
            </w:r>
          </w:p>
          <w:p>
            <w:pPr>
              <w:pStyle w:val="68"/>
              <w:rPr>
                <w:lang w:eastAsia="ja-JP"/>
              </w:rPr>
            </w:pPr>
            <w:r>
              <w:rPr>
                <w:lang w:eastAsia="ja-JP"/>
              </w:rPr>
              <w:t>DC_n30A-n260M</w:t>
            </w:r>
          </w:p>
        </w:tc>
        <w:tc>
          <w:tcPr>
            <w:tcW w:w="4253" w:type="dxa"/>
          </w:tcPr>
          <w:p>
            <w:pPr>
              <w:pStyle w:val="68"/>
              <w:rPr>
                <w:lang w:eastAsia="ja-JP"/>
              </w:rPr>
            </w:pPr>
            <w:r>
              <w:rPr>
                <w:lang w:eastAsia="ja-JP"/>
              </w:rPr>
              <w:t>DC_n30A-n260A</w:t>
            </w:r>
          </w:p>
          <w:p>
            <w:pPr>
              <w:pStyle w:val="68"/>
              <w:rPr>
                <w:lang w:eastAsia="ja-JP"/>
              </w:rPr>
            </w:pPr>
            <w:r>
              <w:rPr>
                <w:lang w:eastAsia="ja-JP"/>
              </w:rPr>
              <w:t>DC_n30A-n260G</w:t>
            </w:r>
          </w:p>
          <w:p>
            <w:pPr>
              <w:pStyle w:val="68"/>
              <w:rPr>
                <w:lang w:eastAsia="ja-JP"/>
              </w:rPr>
            </w:pPr>
            <w:r>
              <w:rPr>
                <w:lang w:eastAsia="ja-JP"/>
              </w:rPr>
              <w:t>DC_n30A-n260H</w:t>
            </w:r>
          </w:p>
          <w:p>
            <w:pPr>
              <w:pStyle w:val="68"/>
              <w:rPr>
                <w:lang w:eastAsia="ja-JP"/>
              </w:rPr>
            </w:pPr>
            <w:r>
              <w:rPr>
                <w:lang w:eastAsia="ja-JP"/>
              </w:rPr>
              <w:t>DC_n30A-n260I</w:t>
            </w:r>
          </w:p>
          <w:p>
            <w:pPr>
              <w:pStyle w:val="68"/>
              <w:rPr>
                <w:lang w:eastAsia="ja-JP"/>
              </w:rPr>
            </w:pPr>
            <w:r>
              <w:rPr>
                <w:lang w:eastAsia="ja-JP"/>
              </w:rPr>
              <w:t>DC_n30A-n260J</w:t>
            </w:r>
          </w:p>
          <w:p>
            <w:pPr>
              <w:pStyle w:val="68"/>
              <w:rPr>
                <w:lang w:eastAsia="ja-JP"/>
              </w:rPr>
            </w:pPr>
            <w:r>
              <w:rPr>
                <w:lang w:eastAsia="ja-JP"/>
              </w:rPr>
              <w:t>DC_n30A-n260K</w:t>
            </w:r>
          </w:p>
          <w:p>
            <w:pPr>
              <w:pStyle w:val="68"/>
              <w:rPr>
                <w:lang w:eastAsia="ja-JP"/>
              </w:rPr>
            </w:pPr>
            <w:r>
              <w:rPr>
                <w:lang w:eastAsia="ja-JP"/>
              </w:rPr>
              <w:t>DC_n30A-n260L</w:t>
            </w:r>
          </w:p>
          <w:p>
            <w:pPr>
              <w:pStyle w:val="68"/>
              <w:rPr>
                <w:lang w:eastAsia="ja-JP"/>
              </w:rPr>
            </w:pPr>
            <w:r>
              <w:rPr>
                <w:lang w:eastAsia="ja-JP"/>
              </w:rPr>
              <w:t>DC_n30A-n260M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pPr>
            <w:r>
              <w:t>DC_n40A_n257A</w:t>
            </w:r>
          </w:p>
          <w:p>
            <w:pPr>
              <w:pStyle w:val="68"/>
            </w:pPr>
            <w:r>
              <w:t>DC_n40A_n257D</w:t>
            </w:r>
          </w:p>
          <w:p>
            <w:pPr>
              <w:pStyle w:val="68"/>
            </w:pPr>
            <w:r>
              <w:t>DC_n40A_n257E</w:t>
            </w:r>
          </w:p>
          <w:p>
            <w:pPr>
              <w:pStyle w:val="68"/>
            </w:pPr>
            <w:r>
              <w:t>DC_n40A_n257F</w:t>
            </w:r>
          </w:p>
          <w:p>
            <w:pPr>
              <w:pStyle w:val="68"/>
            </w:pPr>
            <w:r>
              <w:t>DC_n40A_n257G</w:t>
            </w:r>
          </w:p>
          <w:p>
            <w:pPr>
              <w:pStyle w:val="68"/>
            </w:pPr>
            <w:r>
              <w:t>DC_n40A_n257H</w:t>
            </w:r>
          </w:p>
          <w:p>
            <w:pPr>
              <w:pStyle w:val="68"/>
            </w:pPr>
            <w:r>
              <w:t>DC_n40A_n257I</w:t>
            </w:r>
          </w:p>
          <w:p>
            <w:pPr>
              <w:pStyle w:val="68"/>
            </w:pPr>
            <w:r>
              <w:t>DC_n40A_n257J</w:t>
            </w:r>
          </w:p>
          <w:p>
            <w:pPr>
              <w:pStyle w:val="68"/>
            </w:pPr>
            <w:r>
              <w:t>DC_n40A_n257K</w:t>
            </w:r>
          </w:p>
          <w:p>
            <w:pPr>
              <w:pStyle w:val="68"/>
            </w:pPr>
            <w:r>
              <w:t>DC_n40A_n257L</w:t>
            </w:r>
          </w:p>
          <w:p>
            <w:pPr>
              <w:pStyle w:val="68"/>
              <w:rPr>
                <w:szCs w:val="18"/>
              </w:rPr>
            </w:pPr>
            <w:r>
              <w:t>DC_n40A_n257M</w:t>
            </w:r>
          </w:p>
        </w:tc>
        <w:tc>
          <w:tcPr>
            <w:tcW w:w="4253" w:type="dxa"/>
          </w:tcPr>
          <w:p>
            <w:pPr>
              <w:pStyle w:val="68"/>
            </w:pPr>
            <w:r>
              <w:t>DC_n40A_n257A</w:t>
            </w:r>
          </w:p>
          <w:p>
            <w:pPr>
              <w:pStyle w:val="68"/>
            </w:pPr>
            <w:r>
              <w:t>DC_n40A_n257G</w:t>
            </w:r>
          </w:p>
          <w:p>
            <w:pPr>
              <w:pStyle w:val="68"/>
            </w:pPr>
            <w:r>
              <w:t>DC_n40A_n257H</w:t>
            </w:r>
          </w:p>
          <w:p>
            <w:pPr>
              <w:pStyle w:val="68"/>
            </w:pPr>
            <w:r>
              <w:t>DC_n40A_n257I</w:t>
            </w:r>
          </w:p>
          <w:p>
            <w:pPr>
              <w:pStyle w:val="68"/>
            </w:pPr>
            <w:r>
              <w:t>DC_n40A_n257J</w:t>
            </w:r>
          </w:p>
          <w:p>
            <w:pPr>
              <w:pStyle w:val="68"/>
            </w:pPr>
            <w:r>
              <w:t>DC_n40A_n257K</w:t>
            </w:r>
          </w:p>
          <w:p>
            <w:pPr>
              <w:pStyle w:val="68"/>
            </w:pPr>
            <w:r>
              <w:t>DC_n40A_n257L</w:t>
            </w:r>
          </w:p>
          <w:p>
            <w:pPr>
              <w:pStyle w:val="68"/>
              <w:rPr>
                <w:szCs w:val="18"/>
              </w:rPr>
            </w:pPr>
            <w:r>
              <w:t>DC_n40A_n257M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szCs w:val="18"/>
              </w:rPr>
            </w:pPr>
            <w:r>
              <w:rPr>
                <w:szCs w:val="18"/>
              </w:rPr>
              <w:t>DC_n40A-n258A</w:t>
            </w:r>
          </w:p>
          <w:p>
            <w:pPr>
              <w:pStyle w:val="68"/>
              <w:rPr>
                <w:szCs w:val="18"/>
              </w:rPr>
            </w:pPr>
            <w:r>
              <w:rPr>
                <w:szCs w:val="18"/>
              </w:rPr>
              <w:t>DC_n40A-n258G</w:t>
            </w:r>
          </w:p>
          <w:p>
            <w:pPr>
              <w:pStyle w:val="68"/>
              <w:rPr>
                <w:szCs w:val="18"/>
              </w:rPr>
            </w:pPr>
            <w:r>
              <w:rPr>
                <w:szCs w:val="18"/>
              </w:rPr>
              <w:t>DC_n40A-n258H</w:t>
            </w:r>
          </w:p>
          <w:p>
            <w:pPr>
              <w:pStyle w:val="68"/>
              <w:rPr>
                <w:szCs w:val="18"/>
              </w:rPr>
            </w:pPr>
            <w:r>
              <w:rPr>
                <w:szCs w:val="18"/>
              </w:rPr>
              <w:t>DC_n40A-n258I</w:t>
            </w:r>
          </w:p>
          <w:p>
            <w:pPr>
              <w:pStyle w:val="68"/>
              <w:rPr>
                <w:szCs w:val="18"/>
              </w:rPr>
            </w:pPr>
            <w:r>
              <w:rPr>
                <w:szCs w:val="18"/>
              </w:rPr>
              <w:t>DC_n40A-n258J</w:t>
            </w:r>
          </w:p>
          <w:p>
            <w:pPr>
              <w:pStyle w:val="68"/>
              <w:rPr>
                <w:szCs w:val="18"/>
              </w:rPr>
            </w:pPr>
            <w:r>
              <w:rPr>
                <w:szCs w:val="18"/>
              </w:rPr>
              <w:t>DC_n40A-n258K</w:t>
            </w:r>
          </w:p>
          <w:p>
            <w:pPr>
              <w:pStyle w:val="68"/>
              <w:rPr>
                <w:szCs w:val="18"/>
              </w:rPr>
            </w:pPr>
            <w:r>
              <w:rPr>
                <w:szCs w:val="18"/>
              </w:rPr>
              <w:t>DC_n40A-n258L</w:t>
            </w:r>
          </w:p>
          <w:p>
            <w:pPr>
              <w:pStyle w:val="68"/>
              <w:rPr>
                <w:lang w:eastAsia="ja-JP"/>
              </w:rPr>
            </w:pPr>
            <w:r>
              <w:rPr>
                <w:szCs w:val="18"/>
              </w:rPr>
              <w:t>DC_n40A-n258M</w:t>
            </w:r>
          </w:p>
        </w:tc>
        <w:tc>
          <w:tcPr>
            <w:tcW w:w="4253" w:type="dxa"/>
          </w:tcPr>
          <w:p>
            <w:pPr>
              <w:pStyle w:val="68"/>
              <w:rPr>
                <w:lang w:eastAsia="ja-JP"/>
              </w:rPr>
            </w:pPr>
            <w:r>
              <w:rPr>
                <w:szCs w:val="18"/>
              </w:rPr>
              <w:t>DC_n40A-n258A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pStyle w:val="68"/>
              <w:keepNext w:val="0"/>
              <w:rPr>
                <w:rFonts w:cs="Arial"/>
              </w:rPr>
            </w:pPr>
            <w:r>
              <w:rPr>
                <w:rFonts w:cs="Arial"/>
                <w:lang w:eastAsia="zh-CN"/>
              </w:rPr>
              <w:t>DC</w:t>
            </w:r>
            <w:r>
              <w:rPr>
                <w:rFonts w:cs="Arial"/>
              </w:rPr>
              <w:t>_n41A-n257A</w:t>
            </w:r>
          </w:p>
          <w:p>
            <w:pPr>
              <w:pStyle w:val="68"/>
              <w:keepNext w:val="0"/>
              <w:rPr>
                <w:rFonts w:cs="Arial"/>
              </w:rPr>
            </w:pPr>
            <w:r>
              <w:rPr>
                <w:rFonts w:cs="Arial"/>
                <w:lang w:eastAsia="zh-CN"/>
              </w:rPr>
              <w:t>DC</w:t>
            </w:r>
            <w:r>
              <w:rPr>
                <w:rFonts w:cs="Arial"/>
              </w:rPr>
              <w:t>_n41A-n257G</w:t>
            </w:r>
          </w:p>
          <w:p>
            <w:pPr>
              <w:pStyle w:val="68"/>
              <w:keepNext w:val="0"/>
              <w:rPr>
                <w:rFonts w:cs="Arial"/>
              </w:rPr>
            </w:pPr>
            <w:r>
              <w:rPr>
                <w:rFonts w:cs="Arial"/>
                <w:lang w:eastAsia="zh-CN"/>
              </w:rPr>
              <w:t>DC</w:t>
            </w:r>
            <w:r>
              <w:rPr>
                <w:rFonts w:cs="Arial"/>
              </w:rPr>
              <w:t>_n41A-n257H</w:t>
            </w:r>
          </w:p>
          <w:p>
            <w:pPr>
              <w:pStyle w:val="68"/>
              <w:rPr>
                <w:lang w:eastAsia="ja-JP"/>
              </w:rPr>
            </w:pPr>
            <w:r>
              <w:rPr>
                <w:rFonts w:cs="Arial"/>
                <w:lang w:eastAsia="zh-CN"/>
              </w:rPr>
              <w:t>DC</w:t>
            </w:r>
            <w:r>
              <w:rPr>
                <w:rFonts w:cs="Arial"/>
              </w:rPr>
              <w:t>_n41A-n257I</w:t>
            </w:r>
          </w:p>
        </w:tc>
        <w:tc>
          <w:tcPr>
            <w:tcW w:w="4253" w:type="dxa"/>
            <w:vAlign w:val="center"/>
          </w:tcPr>
          <w:p>
            <w:pPr>
              <w:pStyle w:val="68"/>
              <w:keepNext w:val="0"/>
              <w:rPr>
                <w:rFonts w:cs="Arial"/>
              </w:rPr>
            </w:pPr>
            <w:r>
              <w:rPr>
                <w:rFonts w:cs="Arial"/>
                <w:lang w:eastAsia="zh-CN"/>
              </w:rPr>
              <w:t>DC</w:t>
            </w:r>
            <w:r>
              <w:rPr>
                <w:rFonts w:cs="Arial"/>
              </w:rPr>
              <w:t>_n41A-n257A</w:t>
            </w:r>
          </w:p>
          <w:p>
            <w:pPr>
              <w:pStyle w:val="68"/>
              <w:keepNext w:val="0"/>
              <w:rPr>
                <w:rFonts w:cs="Arial"/>
              </w:rPr>
            </w:pPr>
            <w:r>
              <w:rPr>
                <w:rFonts w:cs="Arial"/>
                <w:lang w:eastAsia="zh-CN"/>
              </w:rPr>
              <w:t>DC</w:t>
            </w:r>
            <w:r>
              <w:rPr>
                <w:rFonts w:cs="Arial"/>
              </w:rPr>
              <w:t>_n41A-n257G</w:t>
            </w:r>
          </w:p>
          <w:p>
            <w:pPr>
              <w:pStyle w:val="68"/>
              <w:keepNext w:val="0"/>
              <w:rPr>
                <w:rFonts w:cs="Arial"/>
              </w:rPr>
            </w:pPr>
            <w:r>
              <w:rPr>
                <w:rFonts w:cs="Arial"/>
                <w:lang w:eastAsia="zh-CN"/>
              </w:rPr>
              <w:t>DC</w:t>
            </w:r>
            <w:r>
              <w:rPr>
                <w:rFonts w:cs="Arial"/>
              </w:rPr>
              <w:t>_n41A-n257H</w:t>
            </w:r>
          </w:p>
          <w:p>
            <w:pPr>
              <w:pStyle w:val="68"/>
              <w:rPr>
                <w:lang w:eastAsia="ja-JP"/>
              </w:rPr>
            </w:pPr>
            <w:r>
              <w:rPr>
                <w:rFonts w:cs="Arial"/>
                <w:lang w:eastAsia="zh-CN"/>
              </w:rPr>
              <w:t>DC</w:t>
            </w:r>
            <w:r>
              <w:rPr>
                <w:rFonts w:cs="Arial"/>
              </w:rPr>
              <w:t>_n41A-n257I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pStyle w:val="68"/>
            </w:pPr>
            <w:r>
              <w:t>DC_</w:t>
            </w:r>
            <w:r>
              <w:rPr>
                <w:lang w:eastAsia="zh-CN"/>
              </w:rPr>
              <w:t>n41</w:t>
            </w:r>
            <w:r>
              <w:t>(2A)-n257A</w:t>
            </w:r>
          </w:p>
          <w:p>
            <w:pPr>
              <w:pStyle w:val="68"/>
            </w:pPr>
            <w:r>
              <w:t>DC_</w:t>
            </w:r>
            <w:r>
              <w:rPr>
                <w:lang w:eastAsia="zh-CN"/>
              </w:rPr>
              <w:t>n41</w:t>
            </w:r>
            <w:r>
              <w:t>(2A)-n257G</w:t>
            </w:r>
          </w:p>
          <w:p>
            <w:pPr>
              <w:pStyle w:val="68"/>
            </w:pPr>
            <w:r>
              <w:t>DC_</w:t>
            </w:r>
            <w:r>
              <w:rPr>
                <w:lang w:eastAsia="zh-CN"/>
              </w:rPr>
              <w:t>n41</w:t>
            </w:r>
            <w:r>
              <w:t>(2A)-n257H</w:t>
            </w:r>
          </w:p>
          <w:p>
            <w:pPr>
              <w:pStyle w:val="68"/>
              <w:rPr>
                <w:lang w:eastAsia="ja-JP"/>
              </w:rPr>
            </w:pPr>
            <w:r>
              <w:t>DC_</w:t>
            </w:r>
            <w:r>
              <w:rPr>
                <w:lang w:eastAsia="zh-CN"/>
              </w:rPr>
              <w:t>n41</w:t>
            </w:r>
            <w:r>
              <w:t>(2A)-n257I</w:t>
            </w:r>
          </w:p>
        </w:tc>
        <w:tc>
          <w:tcPr>
            <w:tcW w:w="4253" w:type="dxa"/>
            <w:tcBorders>
              <w:top w:val="single" w:color="auto" w:sz="4" w:space="0"/>
              <w:left w:val="single" w:color="auto" w:sz="4" w:space="0"/>
              <w:bottom w:val="single" w:color="auto" w:sz="4" w:space="0"/>
              <w:right w:val="single" w:color="auto" w:sz="4" w:space="0"/>
            </w:tcBorders>
          </w:tcPr>
          <w:p>
            <w:pPr>
              <w:pStyle w:val="68"/>
            </w:pPr>
            <w:r>
              <w:t>DC_</w:t>
            </w:r>
            <w:r>
              <w:rPr>
                <w:lang w:eastAsia="zh-CN"/>
              </w:rPr>
              <w:t>n41</w:t>
            </w:r>
            <w:r>
              <w:t>A-n257A</w:t>
            </w:r>
          </w:p>
          <w:p>
            <w:pPr>
              <w:pStyle w:val="68"/>
            </w:pPr>
            <w:r>
              <w:t>DC_</w:t>
            </w:r>
            <w:r>
              <w:rPr>
                <w:lang w:eastAsia="zh-CN"/>
              </w:rPr>
              <w:t>n41</w:t>
            </w:r>
            <w:r>
              <w:t>A-n257G</w:t>
            </w:r>
          </w:p>
          <w:p>
            <w:pPr>
              <w:pStyle w:val="68"/>
            </w:pPr>
            <w:r>
              <w:t>DC_</w:t>
            </w:r>
            <w:r>
              <w:rPr>
                <w:lang w:eastAsia="zh-CN"/>
              </w:rPr>
              <w:t>n41</w:t>
            </w:r>
            <w:r>
              <w:t>A-n257I</w:t>
            </w:r>
          </w:p>
          <w:p>
            <w:pPr>
              <w:pStyle w:val="68"/>
              <w:rPr>
                <w:lang w:eastAsia="ja-JP"/>
              </w:rPr>
            </w:pPr>
            <w:r>
              <w:t>DC_</w:t>
            </w:r>
            <w:r>
              <w:rPr>
                <w:lang w:eastAsia="zh-CN"/>
              </w:rPr>
              <w:t>n41</w:t>
            </w:r>
            <w:r>
              <w:t>A-n257H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ja-JP"/>
              </w:rPr>
            </w:pPr>
            <w:r>
              <w:rPr>
                <w:lang w:eastAsia="ja-JP"/>
              </w:rPr>
              <w:t>DC_n41A-n258A</w:t>
            </w:r>
          </w:p>
          <w:p>
            <w:pPr>
              <w:pStyle w:val="68"/>
              <w:rPr>
                <w:lang w:eastAsia="ja-JP"/>
              </w:rPr>
            </w:pPr>
            <w:r>
              <w:rPr>
                <w:lang w:eastAsia="ja-JP"/>
              </w:rPr>
              <w:t>DC_n41A-n258G</w:t>
            </w:r>
          </w:p>
          <w:p>
            <w:pPr>
              <w:pStyle w:val="68"/>
              <w:rPr>
                <w:lang w:eastAsia="ja-JP"/>
              </w:rPr>
            </w:pPr>
            <w:r>
              <w:rPr>
                <w:lang w:eastAsia="ja-JP"/>
              </w:rPr>
              <w:t>DC_n41A-n258H</w:t>
            </w:r>
          </w:p>
          <w:p>
            <w:pPr>
              <w:pStyle w:val="68"/>
              <w:rPr>
                <w:rFonts w:cs="Arial"/>
                <w:bCs/>
                <w:szCs w:val="18"/>
                <w:lang w:val="en-US"/>
              </w:rPr>
            </w:pPr>
            <w:r>
              <w:rPr>
                <w:rFonts w:cs="Arial"/>
                <w:bCs/>
                <w:szCs w:val="18"/>
                <w:lang w:val="en-US"/>
              </w:rPr>
              <w:t>DC_n41C-n258A</w:t>
            </w:r>
          </w:p>
          <w:p>
            <w:pPr>
              <w:pStyle w:val="68"/>
              <w:rPr>
                <w:lang w:eastAsia="ja-JP"/>
              </w:rPr>
            </w:pPr>
            <w:r>
              <w:rPr>
                <w:lang w:eastAsia="ja-JP"/>
              </w:rPr>
              <w:t>DC_n41C-n258G</w:t>
            </w:r>
          </w:p>
          <w:p>
            <w:pPr>
              <w:pStyle w:val="68"/>
              <w:rPr>
                <w:lang w:eastAsia="ja-JP"/>
              </w:rPr>
            </w:pPr>
            <w:r>
              <w:rPr>
                <w:lang w:eastAsia="ja-JP"/>
              </w:rPr>
              <w:t>DC_n41C-n258H</w:t>
            </w:r>
          </w:p>
        </w:tc>
        <w:tc>
          <w:tcPr>
            <w:tcW w:w="4253" w:type="dxa"/>
          </w:tcPr>
          <w:p>
            <w:pPr>
              <w:pStyle w:val="68"/>
              <w:rPr>
                <w:lang w:eastAsia="ja-JP"/>
              </w:rPr>
            </w:pPr>
            <w:r>
              <w:rPr>
                <w:lang w:eastAsia="ja-JP"/>
              </w:rPr>
              <w:t>DC_n41A-n258A</w:t>
            </w:r>
          </w:p>
          <w:p>
            <w:pPr>
              <w:pStyle w:val="68"/>
              <w:rPr>
                <w:lang w:eastAsia="ja-JP"/>
              </w:rPr>
            </w:pPr>
            <w:r>
              <w:rPr>
                <w:lang w:eastAsia="ja-JP"/>
              </w:rPr>
              <w:t>DC_n41A-n258G</w:t>
            </w:r>
          </w:p>
          <w:p>
            <w:pPr>
              <w:pStyle w:val="68"/>
              <w:rPr>
                <w:lang w:eastAsia="ja-JP"/>
              </w:rPr>
            </w:pPr>
            <w:r>
              <w:rPr>
                <w:lang w:eastAsia="ja-JP"/>
              </w:rPr>
              <w:t>DC_n41A-n258H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ja-JP"/>
              </w:rPr>
            </w:pPr>
            <w:r>
              <w:rPr>
                <w:lang w:eastAsia="ja-JP"/>
              </w:rPr>
              <w:t>DC_n41A-n258(2A)</w:t>
            </w:r>
          </w:p>
          <w:p>
            <w:pPr>
              <w:pStyle w:val="68"/>
              <w:rPr>
                <w:lang w:eastAsia="ja-JP"/>
              </w:rPr>
            </w:pPr>
            <w:r>
              <w:rPr>
                <w:lang w:eastAsia="ja-JP"/>
              </w:rPr>
              <w:t>DC_n41A-n258(3A)</w:t>
            </w:r>
          </w:p>
          <w:p>
            <w:pPr>
              <w:pStyle w:val="68"/>
              <w:rPr>
                <w:lang w:eastAsia="ja-JP"/>
              </w:rPr>
            </w:pPr>
            <w:r>
              <w:rPr>
                <w:lang w:eastAsia="ja-JP"/>
              </w:rPr>
              <w:t>DC_n41A-n258(4A)</w:t>
            </w:r>
          </w:p>
          <w:p>
            <w:pPr>
              <w:pStyle w:val="68"/>
              <w:rPr>
                <w:lang w:eastAsia="ja-JP"/>
              </w:rPr>
            </w:pPr>
            <w:r>
              <w:rPr>
                <w:lang w:eastAsia="ja-JP"/>
              </w:rPr>
              <w:t>DC_n41A-n258(5A)</w:t>
            </w:r>
          </w:p>
          <w:p>
            <w:pPr>
              <w:pStyle w:val="68"/>
              <w:rPr>
                <w:rFonts w:cs="Arial"/>
                <w:bCs/>
                <w:szCs w:val="18"/>
                <w:lang w:val="en-US"/>
              </w:rPr>
            </w:pPr>
            <w:r>
              <w:rPr>
                <w:rFonts w:cs="Arial"/>
                <w:bCs/>
                <w:szCs w:val="18"/>
                <w:lang w:val="en-US"/>
              </w:rPr>
              <w:t>DC_n41C-n258(2A)</w:t>
            </w:r>
          </w:p>
          <w:p>
            <w:pPr>
              <w:pStyle w:val="68"/>
              <w:rPr>
                <w:rFonts w:cs="Arial"/>
                <w:bCs/>
                <w:szCs w:val="18"/>
                <w:lang w:val="en-US"/>
              </w:rPr>
            </w:pPr>
            <w:r>
              <w:rPr>
                <w:rFonts w:cs="Arial"/>
                <w:bCs/>
                <w:szCs w:val="18"/>
                <w:lang w:val="en-US"/>
              </w:rPr>
              <w:t>DC_n41C-n258(3A)</w:t>
            </w:r>
          </w:p>
          <w:p>
            <w:pPr>
              <w:pStyle w:val="68"/>
              <w:rPr>
                <w:rFonts w:cs="Arial"/>
                <w:bCs/>
                <w:szCs w:val="18"/>
                <w:lang w:val="en-US"/>
              </w:rPr>
            </w:pPr>
            <w:r>
              <w:rPr>
                <w:rFonts w:cs="Arial"/>
                <w:bCs/>
                <w:szCs w:val="18"/>
                <w:lang w:val="en-US"/>
              </w:rPr>
              <w:t>DC_n41C-n258(4A)</w:t>
            </w:r>
          </w:p>
          <w:p>
            <w:pPr>
              <w:pStyle w:val="68"/>
              <w:rPr>
                <w:rFonts w:cs="Arial"/>
                <w:bCs/>
                <w:szCs w:val="18"/>
                <w:lang w:val="en-US"/>
              </w:rPr>
            </w:pPr>
            <w:r>
              <w:rPr>
                <w:rFonts w:cs="Arial"/>
                <w:bCs/>
                <w:szCs w:val="18"/>
                <w:lang w:val="en-US"/>
              </w:rPr>
              <w:t>DC_n41C-n258(5A)</w:t>
            </w:r>
          </w:p>
          <w:p>
            <w:pPr>
              <w:pStyle w:val="68"/>
              <w:rPr>
                <w:rFonts w:cs="Arial"/>
                <w:bCs/>
                <w:szCs w:val="18"/>
                <w:lang w:val="en-US"/>
              </w:rPr>
            </w:pPr>
            <w:r>
              <w:rPr>
                <w:rFonts w:cs="Arial"/>
                <w:bCs/>
                <w:szCs w:val="18"/>
                <w:lang w:val="en-US"/>
              </w:rPr>
              <w:t>DC_n41(2A)-n258A</w:t>
            </w:r>
          </w:p>
          <w:p>
            <w:pPr>
              <w:pStyle w:val="68"/>
              <w:rPr>
                <w:lang w:eastAsia="ja-JP"/>
              </w:rPr>
            </w:pPr>
            <w:r>
              <w:rPr>
                <w:lang w:eastAsia="ja-JP"/>
              </w:rPr>
              <w:t>DC_n41(2A)-n258G</w:t>
            </w:r>
          </w:p>
          <w:p>
            <w:pPr>
              <w:pStyle w:val="68"/>
              <w:rPr>
                <w:rFonts w:cs="Arial"/>
                <w:bCs/>
                <w:szCs w:val="18"/>
                <w:lang w:val="en-US"/>
              </w:rPr>
            </w:pPr>
            <w:r>
              <w:rPr>
                <w:lang w:eastAsia="ja-JP"/>
              </w:rPr>
              <w:t>DC_n41(2A)-n258H</w:t>
            </w:r>
          </w:p>
          <w:p>
            <w:pPr>
              <w:pStyle w:val="68"/>
              <w:rPr>
                <w:rFonts w:cs="Arial"/>
                <w:bCs/>
                <w:szCs w:val="18"/>
                <w:lang w:val="en-US"/>
              </w:rPr>
            </w:pPr>
            <w:r>
              <w:rPr>
                <w:rFonts w:cs="Arial"/>
                <w:bCs/>
                <w:szCs w:val="18"/>
                <w:lang w:val="en-US"/>
              </w:rPr>
              <w:t>DC_n41(2A)-n258(2A)</w:t>
            </w:r>
          </w:p>
          <w:p>
            <w:pPr>
              <w:pStyle w:val="68"/>
              <w:rPr>
                <w:rFonts w:cs="Arial"/>
                <w:bCs/>
                <w:szCs w:val="18"/>
                <w:lang w:val="en-US"/>
              </w:rPr>
            </w:pPr>
            <w:r>
              <w:rPr>
                <w:rFonts w:cs="Arial"/>
                <w:bCs/>
                <w:szCs w:val="18"/>
                <w:lang w:val="en-US"/>
              </w:rPr>
              <w:t>DC_n41(2A)-n258(3A)</w:t>
            </w:r>
          </w:p>
          <w:p>
            <w:pPr>
              <w:pStyle w:val="68"/>
              <w:rPr>
                <w:rFonts w:cs="Arial"/>
                <w:bCs/>
                <w:szCs w:val="18"/>
                <w:lang w:val="en-US"/>
              </w:rPr>
            </w:pPr>
            <w:r>
              <w:rPr>
                <w:rFonts w:cs="Arial"/>
                <w:bCs/>
                <w:szCs w:val="18"/>
                <w:lang w:val="en-US"/>
              </w:rPr>
              <w:t>DC_n41(2A)-n258(4A)</w:t>
            </w:r>
          </w:p>
          <w:p>
            <w:pPr>
              <w:pStyle w:val="68"/>
              <w:rPr>
                <w:rFonts w:cs="Arial"/>
                <w:bCs/>
                <w:szCs w:val="18"/>
                <w:lang w:val="en-US"/>
              </w:rPr>
            </w:pPr>
            <w:r>
              <w:rPr>
                <w:rFonts w:cs="Arial"/>
                <w:bCs/>
                <w:szCs w:val="18"/>
                <w:lang w:val="en-US"/>
              </w:rPr>
              <w:t>DC_n41(2A)-n258(5A)</w:t>
            </w:r>
          </w:p>
          <w:p>
            <w:pPr>
              <w:pStyle w:val="68"/>
              <w:rPr>
                <w:rFonts w:cs="Arial"/>
              </w:rPr>
            </w:pPr>
            <w:r>
              <w:rPr>
                <w:rFonts w:cs="Arial"/>
              </w:rPr>
              <w:t>DC_n41A-n258(2G)</w:t>
            </w:r>
          </w:p>
          <w:p>
            <w:pPr>
              <w:pStyle w:val="68"/>
              <w:rPr>
                <w:rFonts w:cs="Arial"/>
              </w:rPr>
            </w:pPr>
            <w:r>
              <w:rPr>
                <w:rFonts w:cs="Arial"/>
              </w:rPr>
              <w:t>DC_n41C-n258(2G)</w:t>
            </w:r>
          </w:p>
          <w:p>
            <w:pPr>
              <w:pStyle w:val="68"/>
              <w:rPr>
                <w:rFonts w:cs="Arial"/>
              </w:rPr>
            </w:pPr>
            <w:r>
              <w:rPr>
                <w:rFonts w:cs="Arial"/>
              </w:rPr>
              <w:t>DC_n41(2A)-n258(2G)</w:t>
            </w:r>
          </w:p>
          <w:p>
            <w:pPr>
              <w:pStyle w:val="68"/>
              <w:rPr>
                <w:rFonts w:cs="Arial"/>
              </w:rPr>
            </w:pPr>
            <w:r>
              <w:rPr>
                <w:rFonts w:cs="Arial"/>
              </w:rPr>
              <w:t>DC_n41A-n258(A-G)</w:t>
            </w:r>
          </w:p>
          <w:p>
            <w:pPr>
              <w:spacing w:after="0"/>
              <w:jc w:val="center"/>
              <w:rPr>
                <w:rFonts w:ascii="Arial" w:hAnsi="Arial" w:cs="Arial"/>
                <w:color w:val="000000"/>
                <w:sz w:val="18"/>
                <w:szCs w:val="18"/>
              </w:rPr>
            </w:pPr>
            <w:r>
              <w:rPr>
                <w:rFonts w:ascii="Arial" w:hAnsi="Arial" w:cs="Arial"/>
                <w:color w:val="000000"/>
                <w:sz w:val="18"/>
                <w:szCs w:val="18"/>
              </w:rPr>
              <w:t>DC_n41C-n258(A-G)</w:t>
            </w:r>
          </w:p>
          <w:p>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pPr>
              <w:pStyle w:val="68"/>
              <w:rPr>
                <w:rFonts w:cs="Arial"/>
              </w:rPr>
            </w:pPr>
            <w:r>
              <w:rPr>
                <w:rFonts w:cs="Arial"/>
              </w:rPr>
              <w:t>DC_n41A-n258(A-H)</w:t>
            </w:r>
          </w:p>
          <w:p>
            <w:pPr>
              <w:spacing w:after="0"/>
              <w:jc w:val="center"/>
              <w:rPr>
                <w:rFonts w:ascii="Arial" w:hAnsi="Arial" w:cs="Arial"/>
                <w:color w:val="000000"/>
                <w:sz w:val="18"/>
                <w:szCs w:val="18"/>
              </w:rPr>
            </w:pPr>
            <w:r>
              <w:rPr>
                <w:rFonts w:ascii="Arial" w:hAnsi="Arial" w:cs="Arial"/>
                <w:color w:val="000000"/>
                <w:sz w:val="18"/>
                <w:szCs w:val="18"/>
              </w:rPr>
              <w:t>DC_n41C-n258(A-H)</w:t>
            </w:r>
          </w:p>
          <w:p>
            <w:pPr>
              <w:spacing w:after="0"/>
              <w:jc w:val="center"/>
              <w:rPr>
                <w:rFonts w:ascii="Arial" w:hAnsi="Arial" w:cs="Arial"/>
                <w:sz w:val="18"/>
                <w:szCs w:val="18"/>
              </w:rPr>
            </w:pPr>
            <w:r>
              <w:rPr>
                <w:rFonts w:ascii="Arial" w:hAnsi="Arial" w:cs="Arial"/>
                <w:sz w:val="18"/>
                <w:szCs w:val="18"/>
              </w:rPr>
              <w:t>DC_n41(2A)-n258(A-H)</w:t>
            </w:r>
          </w:p>
          <w:p>
            <w:pPr>
              <w:pStyle w:val="68"/>
              <w:rPr>
                <w:rFonts w:cs="Arial"/>
              </w:rPr>
            </w:pPr>
            <w:r>
              <w:rPr>
                <w:rFonts w:cs="Arial"/>
              </w:rPr>
              <w:t>DC_n41A-n258(G-H)</w:t>
            </w:r>
          </w:p>
          <w:p>
            <w:pPr>
              <w:pStyle w:val="68"/>
              <w:rPr>
                <w:rFonts w:cs="Arial"/>
              </w:rPr>
            </w:pPr>
            <w:r>
              <w:rPr>
                <w:rFonts w:cs="Arial"/>
              </w:rPr>
              <w:t>DC_n41C-n258(G-H)</w:t>
            </w:r>
          </w:p>
          <w:p>
            <w:pPr>
              <w:pStyle w:val="68"/>
              <w:rPr>
                <w:rFonts w:cs="Arial"/>
              </w:rPr>
            </w:pPr>
            <w:r>
              <w:rPr>
                <w:rFonts w:cs="Arial"/>
              </w:rPr>
              <w:t>DC_n41(2A)-n258(G-H)</w:t>
            </w:r>
          </w:p>
        </w:tc>
        <w:tc>
          <w:tcPr>
            <w:tcW w:w="4253" w:type="dxa"/>
          </w:tcPr>
          <w:p>
            <w:pPr>
              <w:pStyle w:val="68"/>
              <w:rPr>
                <w:lang w:eastAsia="ja-JP"/>
              </w:rPr>
            </w:pPr>
            <w:r>
              <w:rPr>
                <w:lang w:eastAsia="ja-JP"/>
              </w:rPr>
              <w:t>DC_n41A-n258A</w:t>
            </w:r>
          </w:p>
          <w:p>
            <w:pPr>
              <w:pStyle w:val="68"/>
              <w:rPr>
                <w:rFonts w:cs="Arial"/>
              </w:rPr>
            </w:pPr>
            <w:r>
              <w:rPr>
                <w:rFonts w:cs="Arial"/>
              </w:rPr>
              <w:t>DC_n41A-n258G</w:t>
            </w:r>
          </w:p>
          <w:p>
            <w:pPr>
              <w:pStyle w:val="68"/>
              <w:rPr>
                <w:rFonts w:cs="Arial"/>
              </w:rPr>
            </w:pPr>
            <w:r>
              <w:rPr>
                <w:rFonts w:cs="Arial"/>
              </w:rPr>
              <w:t>DC_n41A-n258H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ja-JP"/>
              </w:rPr>
            </w:pPr>
            <w:r>
              <w:rPr>
                <w:lang w:eastAsia="ja-JP"/>
              </w:rPr>
              <w:t>DC_n41A-n260A</w:t>
            </w:r>
          </w:p>
          <w:p>
            <w:pPr>
              <w:pStyle w:val="68"/>
              <w:rPr>
                <w:lang w:eastAsia="ja-JP"/>
              </w:rPr>
            </w:pPr>
            <w:r>
              <w:rPr>
                <w:lang w:eastAsia="ja-JP"/>
              </w:rPr>
              <w:t>DC_n41A-n260G</w:t>
            </w:r>
          </w:p>
          <w:p>
            <w:pPr>
              <w:pStyle w:val="68"/>
              <w:rPr>
                <w:lang w:eastAsia="ja-JP"/>
              </w:rPr>
            </w:pPr>
            <w:r>
              <w:rPr>
                <w:lang w:eastAsia="ja-JP"/>
              </w:rPr>
              <w:t>DC_n41A-n260H</w:t>
            </w:r>
          </w:p>
          <w:p>
            <w:pPr>
              <w:pStyle w:val="68"/>
              <w:rPr>
                <w:lang w:eastAsia="ja-JP"/>
              </w:rPr>
            </w:pPr>
            <w:r>
              <w:rPr>
                <w:lang w:eastAsia="ja-JP"/>
              </w:rPr>
              <w:t>DC_n41A-n260I</w:t>
            </w:r>
          </w:p>
          <w:p>
            <w:pPr>
              <w:pStyle w:val="68"/>
              <w:rPr>
                <w:lang w:eastAsia="ja-JP"/>
              </w:rPr>
            </w:pPr>
            <w:r>
              <w:rPr>
                <w:lang w:eastAsia="ja-JP"/>
              </w:rPr>
              <w:t>DC_n41A-n260J</w:t>
            </w:r>
          </w:p>
          <w:p>
            <w:pPr>
              <w:pStyle w:val="68"/>
              <w:rPr>
                <w:lang w:eastAsia="ja-JP"/>
              </w:rPr>
            </w:pPr>
            <w:r>
              <w:rPr>
                <w:lang w:eastAsia="ja-JP"/>
              </w:rPr>
              <w:t>DC_n41A-n260K</w:t>
            </w:r>
          </w:p>
          <w:p>
            <w:pPr>
              <w:pStyle w:val="68"/>
              <w:rPr>
                <w:lang w:eastAsia="ja-JP"/>
              </w:rPr>
            </w:pPr>
            <w:r>
              <w:rPr>
                <w:lang w:eastAsia="ja-JP"/>
              </w:rPr>
              <w:t>DC_n41A-n260L</w:t>
            </w:r>
          </w:p>
          <w:p>
            <w:pPr>
              <w:pStyle w:val="68"/>
              <w:rPr>
                <w:lang w:eastAsia="ja-JP"/>
              </w:rPr>
            </w:pPr>
            <w:r>
              <w:rPr>
                <w:lang w:eastAsia="ja-JP"/>
              </w:rPr>
              <w:t>DC_n41A-n260M</w:t>
            </w:r>
          </w:p>
          <w:p>
            <w:pPr>
              <w:pStyle w:val="68"/>
              <w:rPr>
                <w:lang w:eastAsia="ja-JP"/>
              </w:rPr>
            </w:pPr>
            <w:r>
              <w:rPr>
                <w:lang w:eastAsia="ja-JP"/>
              </w:rPr>
              <w:t>DC_n41C-n260A</w:t>
            </w:r>
          </w:p>
          <w:p>
            <w:pPr>
              <w:pStyle w:val="68"/>
              <w:rPr>
                <w:lang w:val="sv-FI" w:eastAsia="ja-JP"/>
              </w:rPr>
            </w:pPr>
            <w:r>
              <w:rPr>
                <w:lang w:val="sv-FI" w:eastAsia="ja-JP"/>
              </w:rPr>
              <w:t>DC_n41C-n260G</w:t>
            </w:r>
          </w:p>
          <w:p>
            <w:pPr>
              <w:pStyle w:val="68"/>
              <w:rPr>
                <w:lang w:val="sv-FI" w:eastAsia="ja-JP"/>
              </w:rPr>
            </w:pPr>
            <w:r>
              <w:rPr>
                <w:lang w:val="sv-FI" w:eastAsia="ja-JP"/>
              </w:rPr>
              <w:t>DC_n41C-n260H</w:t>
            </w:r>
          </w:p>
          <w:p>
            <w:pPr>
              <w:pStyle w:val="68"/>
              <w:rPr>
                <w:lang w:val="sv-FI" w:eastAsia="ja-JP"/>
              </w:rPr>
            </w:pPr>
            <w:r>
              <w:rPr>
                <w:lang w:val="sv-FI" w:eastAsia="ja-JP"/>
              </w:rPr>
              <w:t>DC_n41C-n260I</w:t>
            </w:r>
          </w:p>
          <w:p>
            <w:pPr>
              <w:pStyle w:val="68"/>
              <w:rPr>
                <w:lang w:val="sv-FI" w:eastAsia="ja-JP"/>
              </w:rPr>
            </w:pPr>
            <w:r>
              <w:rPr>
                <w:lang w:val="sv-FI" w:eastAsia="ja-JP"/>
              </w:rPr>
              <w:t>DC_n41C-n260J</w:t>
            </w:r>
          </w:p>
          <w:p>
            <w:pPr>
              <w:pStyle w:val="68"/>
              <w:rPr>
                <w:lang w:eastAsia="ja-JP"/>
              </w:rPr>
            </w:pPr>
            <w:r>
              <w:rPr>
                <w:lang w:eastAsia="ja-JP"/>
              </w:rPr>
              <w:t>DC_n41C-n260K</w:t>
            </w:r>
          </w:p>
          <w:p>
            <w:pPr>
              <w:pStyle w:val="68"/>
              <w:rPr>
                <w:lang w:eastAsia="ja-JP"/>
              </w:rPr>
            </w:pPr>
            <w:r>
              <w:rPr>
                <w:lang w:eastAsia="ja-JP"/>
              </w:rPr>
              <w:t>DC_n41C-n260L</w:t>
            </w:r>
          </w:p>
          <w:p>
            <w:pPr>
              <w:pStyle w:val="68"/>
              <w:rPr>
                <w:rFonts w:cs="Arial"/>
              </w:rPr>
            </w:pPr>
            <w:r>
              <w:rPr>
                <w:lang w:eastAsia="ja-JP"/>
              </w:rPr>
              <w:t>DC_n41C-n260M</w:t>
            </w:r>
          </w:p>
        </w:tc>
        <w:tc>
          <w:tcPr>
            <w:tcW w:w="4253" w:type="dxa"/>
          </w:tcPr>
          <w:p>
            <w:pPr>
              <w:pStyle w:val="68"/>
              <w:rPr>
                <w:rFonts w:cs="Arial"/>
              </w:rPr>
            </w:pPr>
            <w:r>
              <w:rPr>
                <w:lang w:eastAsia="ja-JP"/>
              </w:rPr>
              <w:t>DC_n41A-n260A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ja-JP"/>
              </w:rPr>
            </w:pPr>
            <w:r>
              <w:rPr>
                <w:lang w:eastAsia="ja-JP"/>
              </w:rPr>
              <w:t>DC_n41A-n260(2A)</w:t>
            </w:r>
          </w:p>
          <w:p>
            <w:pPr>
              <w:pStyle w:val="68"/>
              <w:rPr>
                <w:lang w:eastAsia="ja-JP"/>
              </w:rPr>
            </w:pPr>
            <w:r>
              <w:rPr>
                <w:lang w:eastAsia="ja-JP"/>
              </w:rPr>
              <w:t>DC_n41A-n260(3A)</w:t>
            </w:r>
          </w:p>
          <w:p>
            <w:pPr>
              <w:pStyle w:val="68"/>
              <w:rPr>
                <w:lang w:eastAsia="ja-JP"/>
              </w:rPr>
            </w:pPr>
            <w:r>
              <w:rPr>
                <w:lang w:eastAsia="ja-JP"/>
              </w:rPr>
              <w:t>DC_n41A-n260(4A)</w:t>
            </w:r>
          </w:p>
          <w:p>
            <w:pPr>
              <w:pStyle w:val="68"/>
              <w:rPr>
                <w:lang w:eastAsia="ja-JP"/>
              </w:rPr>
            </w:pPr>
            <w:r>
              <w:rPr>
                <w:lang w:eastAsia="ja-JP"/>
              </w:rPr>
              <w:t>DC_n41A-n260(5A)</w:t>
            </w:r>
          </w:p>
          <w:p>
            <w:pPr>
              <w:pStyle w:val="68"/>
              <w:rPr>
                <w:lang w:eastAsia="ja-JP"/>
              </w:rPr>
            </w:pPr>
            <w:r>
              <w:rPr>
                <w:lang w:eastAsia="ja-JP"/>
              </w:rPr>
              <w:t>DC_n41A-n260(6A)</w:t>
            </w:r>
          </w:p>
          <w:p>
            <w:pPr>
              <w:pStyle w:val="68"/>
              <w:rPr>
                <w:lang w:eastAsia="ja-JP"/>
              </w:rPr>
            </w:pPr>
            <w:r>
              <w:rPr>
                <w:lang w:eastAsia="ja-JP"/>
              </w:rPr>
              <w:t>DC_n41A-n260(7A)</w:t>
            </w:r>
          </w:p>
          <w:p>
            <w:pPr>
              <w:pStyle w:val="68"/>
              <w:rPr>
                <w:lang w:eastAsia="ja-JP"/>
              </w:rPr>
            </w:pPr>
            <w:r>
              <w:rPr>
                <w:lang w:eastAsia="ja-JP"/>
              </w:rPr>
              <w:t>DC_n41A-n260(8A)</w:t>
            </w:r>
          </w:p>
          <w:p>
            <w:pPr>
              <w:pStyle w:val="68"/>
              <w:rPr>
                <w:lang w:eastAsia="ja-JP"/>
              </w:rPr>
            </w:pPr>
            <w:r>
              <w:rPr>
                <w:lang w:eastAsia="ja-JP"/>
              </w:rPr>
              <w:t>DC_n41(2A)-n260A</w:t>
            </w:r>
          </w:p>
          <w:p>
            <w:pPr>
              <w:pStyle w:val="68"/>
              <w:rPr>
                <w:lang w:eastAsia="ja-JP"/>
              </w:rPr>
            </w:pPr>
            <w:r>
              <w:rPr>
                <w:lang w:eastAsia="ja-JP"/>
              </w:rPr>
              <w:t>DC_n41(2A)-n260(2A)</w:t>
            </w:r>
          </w:p>
          <w:p>
            <w:pPr>
              <w:pStyle w:val="68"/>
              <w:rPr>
                <w:lang w:eastAsia="ja-JP"/>
              </w:rPr>
            </w:pPr>
            <w:r>
              <w:rPr>
                <w:lang w:eastAsia="ja-JP"/>
              </w:rPr>
              <w:t>DC_n41(2A)-n260(3A)</w:t>
            </w:r>
          </w:p>
          <w:p>
            <w:pPr>
              <w:pStyle w:val="68"/>
              <w:rPr>
                <w:lang w:eastAsia="ja-JP"/>
              </w:rPr>
            </w:pPr>
            <w:r>
              <w:rPr>
                <w:lang w:eastAsia="ja-JP"/>
              </w:rPr>
              <w:t>DC_n41(2A)-n260(4A)</w:t>
            </w:r>
          </w:p>
          <w:p>
            <w:pPr>
              <w:pStyle w:val="68"/>
              <w:rPr>
                <w:lang w:eastAsia="ja-JP"/>
              </w:rPr>
            </w:pPr>
            <w:r>
              <w:rPr>
                <w:lang w:eastAsia="ja-JP"/>
              </w:rPr>
              <w:t>DC_n41(2A)-n260(5A)</w:t>
            </w:r>
          </w:p>
          <w:p>
            <w:pPr>
              <w:pStyle w:val="68"/>
              <w:rPr>
                <w:lang w:eastAsia="ja-JP"/>
              </w:rPr>
            </w:pPr>
            <w:r>
              <w:rPr>
                <w:lang w:eastAsia="ja-JP"/>
              </w:rPr>
              <w:t>DC_n41(2A)-n260(6A)</w:t>
            </w:r>
          </w:p>
          <w:p>
            <w:pPr>
              <w:pStyle w:val="68"/>
              <w:rPr>
                <w:lang w:eastAsia="ja-JP"/>
              </w:rPr>
            </w:pPr>
            <w:r>
              <w:rPr>
                <w:lang w:eastAsia="ja-JP"/>
              </w:rPr>
              <w:t>DC_n41(2A)-n260(7A)</w:t>
            </w:r>
          </w:p>
          <w:p>
            <w:pPr>
              <w:pStyle w:val="68"/>
              <w:rPr>
                <w:lang w:eastAsia="ja-JP"/>
              </w:rPr>
            </w:pPr>
            <w:r>
              <w:rPr>
                <w:lang w:eastAsia="ja-JP"/>
              </w:rPr>
              <w:t>DC_n41(2A)-n260(8A)</w:t>
            </w:r>
          </w:p>
          <w:p>
            <w:pPr>
              <w:pStyle w:val="68"/>
              <w:rPr>
                <w:lang w:eastAsia="ja-JP"/>
              </w:rPr>
            </w:pPr>
            <w:r>
              <w:rPr>
                <w:lang w:eastAsia="ja-JP"/>
              </w:rPr>
              <w:t>DC_n41(2A)-n260G</w:t>
            </w:r>
          </w:p>
          <w:p>
            <w:pPr>
              <w:pStyle w:val="68"/>
              <w:rPr>
                <w:lang w:eastAsia="ja-JP"/>
              </w:rPr>
            </w:pPr>
            <w:r>
              <w:rPr>
                <w:lang w:eastAsia="ja-JP"/>
              </w:rPr>
              <w:t>DC_n41(2A)-n260H</w:t>
            </w:r>
          </w:p>
          <w:p>
            <w:pPr>
              <w:pStyle w:val="68"/>
              <w:rPr>
                <w:lang w:eastAsia="ja-JP"/>
              </w:rPr>
            </w:pPr>
            <w:r>
              <w:rPr>
                <w:lang w:eastAsia="ja-JP"/>
              </w:rPr>
              <w:t>DC_n41(2A)-n260I</w:t>
            </w:r>
          </w:p>
          <w:p>
            <w:pPr>
              <w:pStyle w:val="68"/>
              <w:rPr>
                <w:lang w:eastAsia="ja-JP"/>
              </w:rPr>
            </w:pPr>
            <w:r>
              <w:rPr>
                <w:lang w:eastAsia="ja-JP"/>
              </w:rPr>
              <w:t>DC_n41(2A)-n260J</w:t>
            </w:r>
          </w:p>
          <w:p>
            <w:pPr>
              <w:pStyle w:val="68"/>
              <w:rPr>
                <w:lang w:eastAsia="ja-JP"/>
              </w:rPr>
            </w:pPr>
            <w:r>
              <w:rPr>
                <w:lang w:eastAsia="ja-JP"/>
              </w:rPr>
              <w:t>DC_n41(2A)-n260K</w:t>
            </w:r>
          </w:p>
          <w:p>
            <w:pPr>
              <w:pStyle w:val="68"/>
              <w:rPr>
                <w:lang w:eastAsia="ja-JP"/>
              </w:rPr>
            </w:pPr>
            <w:r>
              <w:rPr>
                <w:lang w:eastAsia="ja-JP"/>
              </w:rPr>
              <w:t>DC_n41(2A)-n260L</w:t>
            </w:r>
          </w:p>
          <w:p>
            <w:pPr>
              <w:pStyle w:val="68"/>
              <w:rPr>
                <w:lang w:eastAsia="ja-JP"/>
              </w:rPr>
            </w:pPr>
            <w:r>
              <w:rPr>
                <w:lang w:eastAsia="ja-JP"/>
              </w:rPr>
              <w:t>DC_n41(2A)-n260M</w:t>
            </w:r>
          </w:p>
          <w:p>
            <w:pPr>
              <w:pStyle w:val="68"/>
              <w:rPr>
                <w:lang w:eastAsia="ja-JP"/>
              </w:rPr>
            </w:pPr>
            <w:r>
              <w:rPr>
                <w:lang w:eastAsia="ja-JP"/>
              </w:rPr>
              <w:t>DC_n41C-n260(2A)</w:t>
            </w:r>
          </w:p>
          <w:p>
            <w:pPr>
              <w:pStyle w:val="68"/>
              <w:rPr>
                <w:lang w:eastAsia="ja-JP"/>
              </w:rPr>
            </w:pPr>
            <w:r>
              <w:rPr>
                <w:lang w:eastAsia="ja-JP"/>
              </w:rPr>
              <w:t>DC_n41C-n260(3A)</w:t>
            </w:r>
          </w:p>
          <w:p>
            <w:pPr>
              <w:pStyle w:val="68"/>
              <w:rPr>
                <w:lang w:eastAsia="ja-JP"/>
              </w:rPr>
            </w:pPr>
            <w:r>
              <w:rPr>
                <w:lang w:eastAsia="ja-JP"/>
              </w:rPr>
              <w:t>DC_n41C-n260(4A)</w:t>
            </w:r>
          </w:p>
          <w:p>
            <w:pPr>
              <w:pStyle w:val="68"/>
              <w:rPr>
                <w:lang w:eastAsia="ja-JP"/>
              </w:rPr>
            </w:pPr>
            <w:r>
              <w:rPr>
                <w:lang w:eastAsia="ja-JP"/>
              </w:rPr>
              <w:t>DC_n41C-n260(5A)</w:t>
            </w:r>
          </w:p>
          <w:p>
            <w:pPr>
              <w:pStyle w:val="68"/>
              <w:rPr>
                <w:lang w:eastAsia="ja-JP"/>
              </w:rPr>
            </w:pPr>
            <w:r>
              <w:rPr>
                <w:lang w:eastAsia="ja-JP"/>
              </w:rPr>
              <w:t>DC_n41C-n260(6A)</w:t>
            </w:r>
          </w:p>
          <w:p>
            <w:pPr>
              <w:pStyle w:val="68"/>
              <w:rPr>
                <w:lang w:eastAsia="ja-JP"/>
              </w:rPr>
            </w:pPr>
            <w:r>
              <w:rPr>
                <w:lang w:eastAsia="ja-JP"/>
              </w:rPr>
              <w:t>DC_n41C-n260(7A)</w:t>
            </w:r>
          </w:p>
          <w:p>
            <w:pPr>
              <w:pStyle w:val="68"/>
              <w:rPr>
                <w:rFonts w:cs="Arial"/>
              </w:rPr>
            </w:pPr>
            <w:r>
              <w:rPr>
                <w:lang w:eastAsia="ja-JP"/>
              </w:rPr>
              <w:t>DC_n41C-n260(8A)</w:t>
            </w:r>
          </w:p>
        </w:tc>
        <w:tc>
          <w:tcPr>
            <w:tcW w:w="4253" w:type="dxa"/>
          </w:tcPr>
          <w:p>
            <w:pPr>
              <w:pStyle w:val="68"/>
              <w:rPr>
                <w:rFonts w:cs="Arial"/>
              </w:rPr>
            </w:pPr>
            <w:r>
              <w:rPr>
                <w:lang w:eastAsia="ja-JP"/>
              </w:rPr>
              <w:t>DC_n41A-n260A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ja-JP"/>
              </w:rPr>
            </w:pPr>
            <w:r>
              <w:rPr>
                <w:lang w:eastAsia="ja-JP"/>
              </w:rPr>
              <w:t>DC_n41A-n261A</w:t>
            </w:r>
          </w:p>
          <w:p>
            <w:pPr>
              <w:pStyle w:val="68"/>
              <w:rPr>
                <w:rFonts w:cs="Arial"/>
              </w:rPr>
            </w:pPr>
            <w:r>
              <w:rPr>
                <w:rFonts w:cs="Arial"/>
                <w:bCs/>
                <w:szCs w:val="18"/>
                <w:lang w:val="en-US"/>
              </w:rPr>
              <w:t>DC_n41C-n261A</w:t>
            </w:r>
          </w:p>
        </w:tc>
        <w:tc>
          <w:tcPr>
            <w:tcW w:w="4253" w:type="dxa"/>
          </w:tcPr>
          <w:p>
            <w:pPr>
              <w:pStyle w:val="68"/>
              <w:rPr>
                <w:rFonts w:cs="Arial"/>
              </w:rPr>
            </w:pPr>
            <w:r>
              <w:rPr>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22" w:hRule="atLeast"/>
          <w:jc w:val="center"/>
        </w:trPr>
        <w:tc>
          <w:tcPr>
            <w:tcW w:w="3827" w:type="dxa"/>
          </w:tcPr>
          <w:p>
            <w:pPr>
              <w:pStyle w:val="68"/>
              <w:rPr>
                <w:lang w:eastAsia="ja-JP"/>
              </w:rPr>
            </w:pPr>
            <w:r>
              <w:rPr>
                <w:lang w:eastAsia="ja-JP"/>
              </w:rPr>
              <w:t>DC_n41A-n261(2A)</w:t>
            </w:r>
          </w:p>
          <w:p>
            <w:pPr>
              <w:pStyle w:val="68"/>
              <w:rPr>
                <w:rFonts w:cs="Arial"/>
                <w:bCs/>
                <w:szCs w:val="18"/>
                <w:lang w:val="en-US"/>
              </w:rPr>
            </w:pPr>
            <w:r>
              <w:rPr>
                <w:rFonts w:cs="Arial"/>
                <w:bCs/>
                <w:szCs w:val="18"/>
                <w:lang w:val="en-US"/>
              </w:rPr>
              <w:t>DC_n41C-n261(2A)</w:t>
            </w:r>
          </w:p>
          <w:p>
            <w:pPr>
              <w:pStyle w:val="68"/>
              <w:rPr>
                <w:rFonts w:cs="Arial"/>
                <w:szCs w:val="18"/>
              </w:rPr>
            </w:pPr>
            <w:r>
              <w:rPr>
                <w:rFonts w:cs="Arial"/>
                <w:szCs w:val="18"/>
              </w:rPr>
              <w:t>DC_n41(2A)-n261A</w:t>
            </w:r>
          </w:p>
          <w:p>
            <w:pPr>
              <w:pStyle w:val="68"/>
              <w:rPr>
                <w:rFonts w:cs="Arial"/>
              </w:rPr>
            </w:pPr>
            <w:r>
              <w:rPr>
                <w:lang w:val="en-US"/>
              </w:rPr>
              <w:t>DC_n41(2A)-n261(2A)</w:t>
            </w:r>
          </w:p>
        </w:tc>
        <w:tc>
          <w:tcPr>
            <w:tcW w:w="4253" w:type="dxa"/>
          </w:tcPr>
          <w:p>
            <w:pPr>
              <w:pStyle w:val="68"/>
              <w:rPr>
                <w:rFonts w:cs="Arial"/>
              </w:rPr>
            </w:pPr>
            <w:r>
              <w:rPr>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szCs w:val="18"/>
                <w:lang w:eastAsia="ja-JP"/>
              </w:rPr>
            </w:pPr>
            <w:r>
              <w:rPr>
                <w:rFonts w:cs="Arial"/>
                <w:szCs w:val="18"/>
                <w:lang w:eastAsia="ja-JP"/>
              </w:rPr>
              <w:t>DC_n48A-n260A</w:t>
            </w:r>
          </w:p>
          <w:p>
            <w:pPr>
              <w:pStyle w:val="68"/>
              <w:rPr>
                <w:rFonts w:cs="Arial"/>
                <w:szCs w:val="18"/>
                <w:lang w:eastAsia="ja-JP"/>
              </w:rPr>
            </w:pPr>
            <w:r>
              <w:rPr>
                <w:rFonts w:cs="Arial"/>
                <w:szCs w:val="18"/>
                <w:lang w:eastAsia="ja-JP"/>
              </w:rPr>
              <w:t>DC_n48A-n260I</w:t>
            </w:r>
          </w:p>
          <w:p>
            <w:pPr>
              <w:pStyle w:val="68"/>
              <w:rPr>
                <w:rFonts w:cs="Arial"/>
                <w:szCs w:val="18"/>
                <w:lang w:eastAsia="ja-JP"/>
              </w:rPr>
            </w:pPr>
            <w:r>
              <w:rPr>
                <w:rFonts w:cs="Arial"/>
                <w:szCs w:val="18"/>
                <w:lang w:eastAsia="ja-JP"/>
              </w:rPr>
              <w:t>DC_n48A-n260J</w:t>
            </w:r>
          </w:p>
          <w:p>
            <w:pPr>
              <w:pStyle w:val="68"/>
              <w:rPr>
                <w:rFonts w:cs="Arial"/>
                <w:szCs w:val="18"/>
                <w:lang w:eastAsia="ja-JP"/>
              </w:rPr>
            </w:pPr>
            <w:r>
              <w:rPr>
                <w:rFonts w:cs="Arial"/>
                <w:szCs w:val="18"/>
                <w:lang w:eastAsia="ja-JP"/>
              </w:rPr>
              <w:t>DC_n48A-n260K</w:t>
            </w:r>
          </w:p>
          <w:p>
            <w:pPr>
              <w:pStyle w:val="68"/>
              <w:rPr>
                <w:rFonts w:cs="Arial"/>
                <w:szCs w:val="18"/>
                <w:lang w:eastAsia="ja-JP"/>
              </w:rPr>
            </w:pPr>
            <w:r>
              <w:rPr>
                <w:rFonts w:cs="Arial"/>
                <w:szCs w:val="18"/>
                <w:lang w:eastAsia="ja-JP"/>
              </w:rPr>
              <w:t>DC_n48A-n260L</w:t>
            </w:r>
          </w:p>
          <w:p>
            <w:pPr>
              <w:pStyle w:val="68"/>
              <w:rPr>
                <w:rFonts w:cs="Arial"/>
                <w:szCs w:val="18"/>
                <w:lang w:eastAsia="ja-JP"/>
              </w:rPr>
            </w:pPr>
            <w:r>
              <w:rPr>
                <w:rFonts w:cs="Arial"/>
                <w:szCs w:val="18"/>
                <w:lang w:eastAsia="ja-JP"/>
              </w:rPr>
              <w:t>DC_n48A-n260M</w:t>
            </w:r>
          </w:p>
          <w:p>
            <w:pPr>
              <w:pStyle w:val="68"/>
              <w:rPr>
                <w:rFonts w:cs="Arial"/>
                <w:szCs w:val="18"/>
                <w:lang w:eastAsia="ja-JP"/>
              </w:rPr>
            </w:pPr>
            <w:r>
              <w:rPr>
                <w:rFonts w:cs="Arial"/>
                <w:szCs w:val="18"/>
                <w:lang w:eastAsia="ja-JP"/>
              </w:rPr>
              <w:t>DC_n48B-n260A</w:t>
            </w:r>
          </w:p>
          <w:p>
            <w:pPr>
              <w:pStyle w:val="68"/>
              <w:rPr>
                <w:rFonts w:cs="Arial"/>
                <w:szCs w:val="18"/>
                <w:lang w:eastAsia="ja-JP"/>
              </w:rPr>
            </w:pPr>
            <w:r>
              <w:rPr>
                <w:rFonts w:cs="Arial"/>
                <w:szCs w:val="18"/>
                <w:lang w:eastAsia="ja-JP"/>
              </w:rPr>
              <w:t>DC_n48B-n260I</w:t>
            </w:r>
          </w:p>
          <w:p>
            <w:pPr>
              <w:pStyle w:val="68"/>
              <w:rPr>
                <w:rFonts w:cs="Arial"/>
                <w:szCs w:val="18"/>
                <w:lang w:eastAsia="ja-JP"/>
              </w:rPr>
            </w:pPr>
            <w:r>
              <w:rPr>
                <w:rFonts w:cs="Arial"/>
                <w:szCs w:val="18"/>
                <w:lang w:eastAsia="ja-JP"/>
              </w:rPr>
              <w:t>DC_n48B-n260J</w:t>
            </w:r>
          </w:p>
          <w:p>
            <w:pPr>
              <w:pStyle w:val="68"/>
              <w:rPr>
                <w:rFonts w:cs="Arial"/>
                <w:szCs w:val="18"/>
                <w:lang w:eastAsia="ja-JP"/>
              </w:rPr>
            </w:pPr>
            <w:r>
              <w:rPr>
                <w:rFonts w:cs="Arial"/>
                <w:szCs w:val="18"/>
                <w:lang w:eastAsia="ja-JP"/>
              </w:rPr>
              <w:t>DC_n48B-n260K</w:t>
            </w:r>
          </w:p>
          <w:p>
            <w:pPr>
              <w:pStyle w:val="68"/>
              <w:rPr>
                <w:rFonts w:cs="Arial"/>
                <w:szCs w:val="18"/>
                <w:lang w:eastAsia="ja-JP"/>
              </w:rPr>
            </w:pPr>
            <w:r>
              <w:rPr>
                <w:rFonts w:cs="Arial"/>
                <w:szCs w:val="18"/>
                <w:lang w:eastAsia="ja-JP"/>
              </w:rPr>
              <w:t>DC_n48B-n260L</w:t>
            </w:r>
          </w:p>
          <w:p>
            <w:pPr>
              <w:pStyle w:val="68"/>
              <w:rPr>
                <w:lang w:eastAsia="ja-JP"/>
              </w:rPr>
            </w:pPr>
            <w:r>
              <w:rPr>
                <w:rFonts w:cs="Arial"/>
                <w:szCs w:val="18"/>
              </w:rPr>
              <w:t>DC_n48B-n260M</w:t>
            </w:r>
          </w:p>
        </w:tc>
        <w:tc>
          <w:tcPr>
            <w:tcW w:w="4253" w:type="dxa"/>
          </w:tcPr>
          <w:p>
            <w:pPr>
              <w:pStyle w:val="68"/>
              <w:rPr>
                <w:rFonts w:cs="Arial"/>
                <w:szCs w:val="18"/>
                <w:lang w:eastAsia="ja-JP"/>
              </w:rPr>
            </w:pPr>
            <w:r>
              <w:rPr>
                <w:rFonts w:cs="Arial"/>
                <w:szCs w:val="18"/>
                <w:lang w:eastAsia="ja-JP"/>
              </w:rPr>
              <w:t>DC_n48A-n260A</w:t>
            </w:r>
          </w:p>
          <w:p>
            <w:pPr>
              <w:pStyle w:val="68"/>
              <w:rPr>
                <w:rFonts w:cs="Arial"/>
                <w:szCs w:val="18"/>
                <w:lang w:eastAsia="ja-JP"/>
              </w:rPr>
            </w:pPr>
            <w:r>
              <w:rPr>
                <w:rFonts w:cs="Arial"/>
                <w:szCs w:val="18"/>
                <w:lang w:eastAsia="ja-JP"/>
              </w:rPr>
              <w:t>DC_n48A-n260G</w:t>
            </w:r>
          </w:p>
          <w:p>
            <w:pPr>
              <w:pStyle w:val="68"/>
              <w:rPr>
                <w:rFonts w:cs="Arial"/>
                <w:szCs w:val="18"/>
                <w:lang w:eastAsia="ja-JP"/>
              </w:rPr>
            </w:pPr>
            <w:r>
              <w:rPr>
                <w:rFonts w:cs="Arial"/>
                <w:szCs w:val="18"/>
                <w:lang w:eastAsia="ja-JP"/>
              </w:rPr>
              <w:t>DC_n48A-n260H</w:t>
            </w:r>
          </w:p>
          <w:p>
            <w:pPr>
              <w:pStyle w:val="68"/>
              <w:rPr>
                <w:lang w:eastAsia="ja-JP"/>
              </w:rPr>
            </w:pPr>
            <w:r>
              <w:rPr>
                <w:rFonts w:cs="Arial"/>
                <w:szCs w:val="18"/>
                <w:lang w:eastAsia="ja-JP"/>
              </w:rPr>
              <w:t>DC_n48A-n260I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pStyle w:val="68"/>
              <w:rPr>
                <w:rFonts w:cs="Arial"/>
                <w:szCs w:val="18"/>
                <w:lang w:eastAsia="ja-JP"/>
              </w:rPr>
            </w:pPr>
            <w:r>
              <w:rPr>
                <w:rFonts w:cs="Arial"/>
                <w:szCs w:val="18"/>
                <w:lang w:eastAsia="ja-JP"/>
              </w:rPr>
              <w:t>DC_n48(2A)-n260A</w:t>
            </w:r>
          </w:p>
          <w:p>
            <w:pPr>
              <w:pStyle w:val="68"/>
              <w:rPr>
                <w:rFonts w:cs="Arial"/>
                <w:szCs w:val="18"/>
                <w:lang w:eastAsia="ja-JP"/>
              </w:rPr>
            </w:pPr>
            <w:r>
              <w:rPr>
                <w:rFonts w:cs="Arial"/>
                <w:szCs w:val="18"/>
                <w:lang w:eastAsia="ja-JP"/>
              </w:rPr>
              <w:t>DC_n48(2A)-n260I</w:t>
            </w:r>
          </w:p>
          <w:p>
            <w:pPr>
              <w:pStyle w:val="68"/>
              <w:rPr>
                <w:rFonts w:cs="Arial"/>
                <w:szCs w:val="18"/>
                <w:lang w:eastAsia="ja-JP"/>
              </w:rPr>
            </w:pPr>
            <w:r>
              <w:rPr>
                <w:rFonts w:cs="Arial"/>
                <w:szCs w:val="18"/>
                <w:lang w:eastAsia="ja-JP"/>
              </w:rPr>
              <w:t>DC_n48(2A)-n260J</w:t>
            </w:r>
          </w:p>
          <w:p>
            <w:pPr>
              <w:pStyle w:val="68"/>
              <w:rPr>
                <w:rFonts w:cs="Arial"/>
                <w:szCs w:val="18"/>
                <w:lang w:eastAsia="ja-JP"/>
              </w:rPr>
            </w:pPr>
            <w:r>
              <w:rPr>
                <w:rFonts w:cs="Arial"/>
                <w:szCs w:val="18"/>
                <w:lang w:eastAsia="ja-JP"/>
              </w:rPr>
              <w:t>DC_n48(2A)-n260K</w:t>
            </w:r>
          </w:p>
          <w:p>
            <w:pPr>
              <w:pStyle w:val="68"/>
              <w:rPr>
                <w:rFonts w:cs="Arial"/>
                <w:szCs w:val="18"/>
                <w:lang w:eastAsia="ja-JP"/>
              </w:rPr>
            </w:pPr>
            <w:r>
              <w:rPr>
                <w:rFonts w:cs="Arial"/>
                <w:szCs w:val="18"/>
                <w:lang w:eastAsia="ja-JP"/>
              </w:rPr>
              <w:t>DC_n48(2A)-n260L</w:t>
            </w:r>
          </w:p>
          <w:p>
            <w:pPr>
              <w:pStyle w:val="58"/>
              <w:jc w:val="center"/>
              <w:rPr>
                <w:rFonts w:ascii="Arial" w:hAnsi="Arial" w:cs="Arial"/>
                <w:sz w:val="18"/>
                <w:szCs w:val="18"/>
              </w:rPr>
            </w:pPr>
            <w:r>
              <w:rPr>
                <w:rFonts w:ascii="Arial" w:hAnsi="Arial" w:cs="Arial"/>
                <w:sz w:val="18"/>
                <w:szCs w:val="18"/>
              </w:rPr>
              <w:t>DC_n48(2A)-n260M</w:t>
            </w:r>
          </w:p>
          <w:p>
            <w:pPr>
              <w:pStyle w:val="68"/>
              <w:rPr>
                <w:rFonts w:cs="Arial"/>
                <w:szCs w:val="18"/>
                <w:lang w:eastAsia="ja-JP"/>
              </w:rPr>
            </w:pPr>
            <w:r>
              <w:rPr>
                <w:rFonts w:cs="Arial"/>
                <w:szCs w:val="18"/>
                <w:lang w:eastAsia="ja-JP"/>
              </w:rPr>
              <w:t>DC_n48(A-B)-n260A</w:t>
            </w:r>
          </w:p>
          <w:p>
            <w:pPr>
              <w:pStyle w:val="68"/>
              <w:rPr>
                <w:rFonts w:cs="Arial"/>
                <w:szCs w:val="18"/>
                <w:lang w:eastAsia="ja-JP"/>
              </w:rPr>
            </w:pPr>
            <w:r>
              <w:rPr>
                <w:rFonts w:cs="Arial"/>
                <w:szCs w:val="18"/>
                <w:lang w:eastAsia="ja-JP"/>
              </w:rPr>
              <w:t>DC_n48(A-B)-n260I</w:t>
            </w:r>
          </w:p>
          <w:p>
            <w:pPr>
              <w:pStyle w:val="68"/>
              <w:rPr>
                <w:rFonts w:cs="Arial"/>
                <w:szCs w:val="18"/>
                <w:lang w:eastAsia="ja-JP"/>
              </w:rPr>
            </w:pPr>
            <w:r>
              <w:rPr>
                <w:rFonts w:cs="Arial"/>
                <w:szCs w:val="18"/>
                <w:lang w:eastAsia="ja-JP"/>
              </w:rPr>
              <w:t>DC_n48(A-B)-n260J</w:t>
            </w:r>
          </w:p>
          <w:p>
            <w:pPr>
              <w:pStyle w:val="68"/>
              <w:rPr>
                <w:rFonts w:cs="Arial"/>
                <w:szCs w:val="18"/>
                <w:lang w:eastAsia="ja-JP"/>
              </w:rPr>
            </w:pPr>
            <w:r>
              <w:rPr>
                <w:rFonts w:cs="Arial"/>
                <w:szCs w:val="18"/>
                <w:lang w:eastAsia="ja-JP"/>
              </w:rPr>
              <w:t>DC_n48(A-B)-n260K</w:t>
            </w:r>
          </w:p>
          <w:p>
            <w:pPr>
              <w:pStyle w:val="68"/>
              <w:rPr>
                <w:rFonts w:cs="Arial"/>
                <w:szCs w:val="18"/>
                <w:lang w:eastAsia="ja-JP"/>
              </w:rPr>
            </w:pPr>
            <w:r>
              <w:rPr>
                <w:rFonts w:cs="Arial"/>
                <w:szCs w:val="18"/>
                <w:lang w:eastAsia="ja-JP"/>
              </w:rPr>
              <w:t>DC_n48(A-B)-n260L</w:t>
            </w:r>
          </w:p>
          <w:p>
            <w:pPr>
              <w:pStyle w:val="68"/>
              <w:rPr>
                <w:lang w:eastAsia="ja-JP"/>
              </w:rPr>
            </w:pPr>
            <w:r>
              <w:rPr>
                <w:rFonts w:cs="Arial"/>
                <w:szCs w:val="18"/>
              </w:rPr>
              <w:t>DC_n48(A-B)-n260M</w:t>
            </w:r>
          </w:p>
        </w:tc>
        <w:tc>
          <w:tcPr>
            <w:tcW w:w="4253" w:type="dxa"/>
          </w:tcPr>
          <w:p>
            <w:pPr>
              <w:pStyle w:val="68"/>
              <w:rPr>
                <w:rFonts w:cs="Arial"/>
                <w:szCs w:val="18"/>
                <w:lang w:eastAsia="ja-JP"/>
              </w:rPr>
            </w:pPr>
            <w:r>
              <w:rPr>
                <w:rFonts w:cs="Arial"/>
                <w:szCs w:val="18"/>
                <w:lang w:eastAsia="ja-JP"/>
              </w:rPr>
              <w:t>DC_n48A-n260A</w:t>
            </w:r>
          </w:p>
          <w:p>
            <w:pPr>
              <w:pStyle w:val="68"/>
              <w:rPr>
                <w:rFonts w:cs="Arial"/>
                <w:szCs w:val="18"/>
                <w:lang w:eastAsia="ja-JP"/>
              </w:rPr>
            </w:pPr>
            <w:r>
              <w:rPr>
                <w:rFonts w:cs="Arial"/>
                <w:szCs w:val="18"/>
                <w:lang w:eastAsia="ja-JP"/>
              </w:rPr>
              <w:t>DC_n48A-n260G</w:t>
            </w:r>
          </w:p>
          <w:p>
            <w:pPr>
              <w:pStyle w:val="68"/>
              <w:rPr>
                <w:rFonts w:cs="Arial"/>
                <w:szCs w:val="18"/>
                <w:lang w:eastAsia="ja-JP"/>
              </w:rPr>
            </w:pPr>
            <w:r>
              <w:rPr>
                <w:rFonts w:cs="Arial"/>
                <w:szCs w:val="18"/>
                <w:lang w:eastAsia="ja-JP"/>
              </w:rPr>
              <w:t>DC_n48A-n260H</w:t>
            </w:r>
          </w:p>
          <w:p>
            <w:pPr>
              <w:pStyle w:val="68"/>
              <w:rPr>
                <w:lang w:eastAsia="ja-JP"/>
              </w:rPr>
            </w:pPr>
            <w:r>
              <w:rPr>
                <w:rFonts w:cs="Arial"/>
                <w:szCs w:val="18"/>
              </w:rPr>
              <w:t>DC_n48A-n260I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pStyle w:val="68"/>
            </w:pPr>
            <w:r>
              <w:t>DC_n48A-n261A</w:t>
            </w:r>
          </w:p>
          <w:p>
            <w:pPr>
              <w:pStyle w:val="68"/>
            </w:pPr>
            <w:r>
              <w:t>DC_n48A-n261G</w:t>
            </w:r>
          </w:p>
          <w:p>
            <w:pPr>
              <w:pStyle w:val="68"/>
            </w:pPr>
            <w:r>
              <w:t>DC_n48A-n261H</w:t>
            </w:r>
          </w:p>
          <w:p>
            <w:pPr>
              <w:pStyle w:val="68"/>
            </w:pPr>
            <w:r>
              <w:t>DC_n48A-n261I</w:t>
            </w:r>
          </w:p>
          <w:p>
            <w:pPr>
              <w:pStyle w:val="68"/>
            </w:pPr>
            <w:r>
              <w:t>DC_n48A-n261J</w:t>
            </w:r>
          </w:p>
          <w:p>
            <w:pPr>
              <w:pStyle w:val="68"/>
            </w:pPr>
            <w:r>
              <w:t>DC_n48A-n261K</w:t>
            </w:r>
          </w:p>
          <w:p>
            <w:pPr>
              <w:pStyle w:val="68"/>
            </w:pPr>
            <w:r>
              <w:t>DC_n48A-n261L</w:t>
            </w:r>
          </w:p>
          <w:p>
            <w:pPr>
              <w:pStyle w:val="68"/>
            </w:pPr>
            <w:r>
              <w:t>DC_n48A-n261M</w:t>
            </w:r>
          </w:p>
          <w:p>
            <w:pPr>
              <w:pStyle w:val="68"/>
              <w:rPr>
                <w:lang w:eastAsia="ja-JP"/>
              </w:rPr>
            </w:pPr>
            <w:r>
              <w:rPr>
                <w:lang w:eastAsia="ja-JP"/>
              </w:rPr>
              <w:t>DC_n48B-n261A</w:t>
            </w:r>
          </w:p>
          <w:p>
            <w:pPr>
              <w:pStyle w:val="68"/>
              <w:rPr>
                <w:lang w:eastAsia="ja-JP"/>
              </w:rPr>
            </w:pPr>
            <w:r>
              <w:rPr>
                <w:lang w:eastAsia="ja-JP"/>
              </w:rPr>
              <w:t>DC_n48B-n261I</w:t>
            </w:r>
          </w:p>
          <w:p>
            <w:pPr>
              <w:pStyle w:val="68"/>
              <w:rPr>
                <w:lang w:eastAsia="ja-JP"/>
              </w:rPr>
            </w:pPr>
            <w:r>
              <w:rPr>
                <w:lang w:eastAsia="ja-JP"/>
              </w:rPr>
              <w:t>DC_n48B-n261J</w:t>
            </w:r>
          </w:p>
          <w:p>
            <w:pPr>
              <w:pStyle w:val="68"/>
              <w:rPr>
                <w:lang w:eastAsia="ja-JP"/>
              </w:rPr>
            </w:pPr>
            <w:r>
              <w:rPr>
                <w:lang w:eastAsia="ja-JP"/>
              </w:rPr>
              <w:t>DC_n48B-n261K</w:t>
            </w:r>
          </w:p>
          <w:p>
            <w:pPr>
              <w:pStyle w:val="68"/>
              <w:rPr>
                <w:lang w:eastAsia="ja-JP"/>
              </w:rPr>
            </w:pPr>
            <w:r>
              <w:rPr>
                <w:lang w:eastAsia="ja-JP"/>
              </w:rPr>
              <w:t>DC_n48B-n261L</w:t>
            </w:r>
          </w:p>
          <w:p>
            <w:pPr>
              <w:pStyle w:val="68"/>
              <w:rPr>
                <w:lang w:eastAsia="ja-JP"/>
              </w:rPr>
            </w:pPr>
            <w:r>
              <w:t>DC_n48B-n261M</w:t>
            </w:r>
          </w:p>
        </w:tc>
        <w:tc>
          <w:tcPr>
            <w:tcW w:w="4253" w:type="dxa"/>
            <w:vAlign w:val="center"/>
          </w:tcPr>
          <w:p>
            <w:pPr>
              <w:pStyle w:val="68"/>
            </w:pPr>
            <w:r>
              <w:t>DC_n48A-n261A</w:t>
            </w:r>
          </w:p>
          <w:p>
            <w:pPr>
              <w:pStyle w:val="68"/>
              <w:rPr>
                <w:lang w:eastAsia="zh-CN"/>
              </w:rPr>
            </w:pPr>
            <w:r>
              <w:rPr>
                <w:lang w:eastAsia="zh-CN"/>
              </w:rPr>
              <w:t xml:space="preserve">DC_n48A-n261G </w:t>
            </w:r>
          </w:p>
          <w:p>
            <w:pPr>
              <w:pStyle w:val="68"/>
              <w:rPr>
                <w:lang w:eastAsia="zh-CN"/>
              </w:rPr>
            </w:pPr>
            <w:r>
              <w:rPr>
                <w:lang w:eastAsia="zh-CN"/>
              </w:rPr>
              <w:t xml:space="preserve">DC_n48A-n261H </w:t>
            </w:r>
          </w:p>
          <w:p>
            <w:pPr>
              <w:pStyle w:val="68"/>
              <w:rPr>
                <w:lang w:eastAsia="ja-JP"/>
              </w:rPr>
            </w:pPr>
            <w:r>
              <w:rPr>
                <w:lang w:eastAsia="zh-CN"/>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pStyle w:val="68"/>
            </w:pPr>
            <w:r>
              <w:t>DC_n48A-n261(2A)</w:t>
            </w:r>
          </w:p>
          <w:p>
            <w:pPr>
              <w:pStyle w:val="68"/>
            </w:pPr>
            <w:r>
              <w:t>DC_n48A-n261(2G)</w:t>
            </w:r>
          </w:p>
          <w:p>
            <w:pPr>
              <w:pStyle w:val="68"/>
            </w:pPr>
            <w:r>
              <w:t>DC_n48A-n261(2H)</w:t>
            </w:r>
          </w:p>
          <w:p>
            <w:pPr>
              <w:pStyle w:val="68"/>
            </w:pPr>
            <w:r>
              <w:t>DC_n48A-n261(2I)</w:t>
            </w:r>
          </w:p>
          <w:p>
            <w:pPr>
              <w:pStyle w:val="68"/>
            </w:pPr>
            <w:r>
              <w:t>DC_n48A-n261(3A)</w:t>
            </w:r>
          </w:p>
          <w:p>
            <w:pPr>
              <w:pStyle w:val="68"/>
            </w:pPr>
            <w:r>
              <w:t>DC_n48A-n261(4A)</w:t>
            </w:r>
          </w:p>
          <w:p>
            <w:pPr>
              <w:pStyle w:val="68"/>
            </w:pPr>
            <w:r>
              <w:t>DC_n48A-n261(A-G)</w:t>
            </w:r>
          </w:p>
          <w:p>
            <w:pPr>
              <w:pStyle w:val="68"/>
            </w:pPr>
            <w:r>
              <w:t>DC_n48A-n261(A-H)</w:t>
            </w:r>
          </w:p>
          <w:p>
            <w:pPr>
              <w:pStyle w:val="68"/>
            </w:pPr>
            <w:r>
              <w:t>DC_n48A-n261(A-I)</w:t>
            </w:r>
          </w:p>
          <w:p>
            <w:pPr>
              <w:pStyle w:val="68"/>
            </w:pPr>
            <w:r>
              <w:t>DC_n48A-n261(G-H)</w:t>
            </w:r>
          </w:p>
          <w:p>
            <w:pPr>
              <w:pStyle w:val="68"/>
            </w:pPr>
            <w:r>
              <w:t>DC_n48A-n261(H-I)</w:t>
            </w:r>
          </w:p>
          <w:p>
            <w:pPr>
              <w:pStyle w:val="68"/>
            </w:pPr>
            <w:r>
              <w:t>DC_n48A-n261(G-I)</w:t>
            </w:r>
          </w:p>
          <w:p>
            <w:pPr>
              <w:pStyle w:val="68"/>
              <w:rPr>
                <w:lang w:eastAsia="ja-JP"/>
              </w:rPr>
            </w:pPr>
            <w:r>
              <w:rPr>
                <w:lang w:eastAsia="ja-JP"/>
              </w:rPr>
              <w:t>DC_n48(2A)-n261A</w:t>
            </w:r>
          </w:p>
          <w:p>
            <w:pPr>
              <w:pStyle w:val="68"/>
              <w:rPr>
                <w:lang w:eastAsia="ja-JP"/>
              </w:rPr>
            </w:pPr>
            <w:r>
              <w:rPr>
                <w:lang w:eastAsia="ja-JP"/>
              </w:rPr>
              <w:t>DC_n48(2A)-n261I</w:t>
            </w:r>
          </w:p>
          <w:p>
            <w:pPr>
              <w:pStyle w:val="68"/>
              <w:rPr>
                <w:lang w:eastAsia="ja-JP"/>
              </w:rPr>
            </w:pPr>
            <w:r>
              <w:rPr>
                <w:lang w:eastAsia="ja-JP"/>
              </w:rPr>
              <w:t>DC_n48(2A)-n261J</w:t>
            </w:r>
          </w:p>
          <w:p>
            <w:pPr>
              <w:pStyle w:val="68"/>
              <w:rPr>
                <w:lang w:eastAsia="ja-JP"/>
              </w:rPr>
            </w:pPr>
            <w:r>
              <w:rPr>
                <w:lang w:eastAsia="ja-JP"/>
              </w:rPr>
              <w:t>DC_n48(2A)-n261K</w:t>
            </w:r>
          </w:p>
          <w:p>
            <w:pPr>
              <w:pStyle w:val="68"/>
              <w:rPr>
                <w:lang w:eastAsia="ja-JP"/>
              </w:rPr>
            </w:pPr>
            <w:r>
              <w:rPr>
                <w:lang w:eastAsia="ja-JP"/>
              </w:rPr>
              <w:t>DC_n48(2A)-n261L</w:t>
            </w:r>
          </w:p>
          <w:p>
            <w:pPr>
              <w:pStyle w:val="68"/>
            </w:pPr>
            <w:r>
              <w:t>DC_n48(2A)-n261M</w:t>
            </w:r>
          </w:p>
          <w:p>
            <w:pPr>
              <w:pStyle w:val="68"/>
              <w:rPr>
                <w:lang w:eastAsia="ja-JP"/>
              </w:rPr>
            </w:pPr>
            <w:r>
              <w:rPr>
                <w:lang w:eastAsia="ja-JP"/>
              </w:rPr>
              <w:t>DC_n48(A-B)-n261A</w:t>
            </w:r>
          </w:p>
          <w:p>
            <w:pPr>
              <w:pStyle w:val="68"/>
              <w:rPr>
                <w:lang w:eastAsia="ja-JP"/>
              </w:rPr>
            </w:pPr>
            <w:r>
              <w:rPr>
                <w:lang w:eastAsia="ja-JP"/>
              </w:rPr>
              <w:t>DC_n48(A-B)-n261I</w:t>
            </w:r>
          </w:p>
          <w:p>
            <w:pPr>
              <w:pStyle w:val="68"/>
              <w:rPr>
                <w:lang w:eastAsia="ja-JP"/>
              </w:rPr>
            </w:pPr>
            <w:r>
              <w:rPr>
                <w:lang w:eastAsia="ja-JP"/>
              </w:rPr>
              <w:t>DC_n48(A-B)-n261J</w:t>
            </w:r>
          </w:p>
          <w:p>
            <w:pPr>
              <w:pStyle w:val="68"/>
              <w:rPr>
                <w:lang w:eastAsia="ja-JP"/>
              </w:rPr>
            </w:pPr>
            <w:r>
              <w:rPr>
                <w:lang w:eastAsia="ja-JP"/>
              </w:rPr>
              <w:t>DC_n48(A-B)-n261K</w:t>
            </w:r>
          </w:p>
          <w:p>
            <w:pPr>
              <w:pStyle w:val="68"/>
              <w:rPr>
                <w:lang w:eastAsia="ja-JP"/>
              </w:rPr>
            </w:pPr>
            <w:r>
              <w:rPr>
                <w:lang w:eastAsia="ja-JP"/>
              </w:rPr>
              <w:t>DC_n48(A-B)-n261L</w:t>
            </w:r>
          </w:p>
          <w:p>
            <w:pPr>
              <w:pStyle w:val="68"/>
              <w:rPr>
                <w:lang w:eastAsia="ja-JP"/>
              </w:rPr>
            </w:pPr>
            <w:r>
              <w:t>DC_n48(A-B)-n261M</w:t>
            </w:r>
          </w:p>
        </w:tc>
        <w:tc>
          <w:tcPr>
            <w:tcW w:w="4253" w:type="dxa"/>
            <w:vAlign w:val="center"/>
          </w:tcPr>
          <w:p>
            <w:pPr>
              <w:pStyle w:val="68"/>
              <w:rPr>
                <w:lang w:eastAsia="ja-JP"/>
              </w:rPr>
            </w:pPr>
            <w:r>
              <w:rPr>
                <w:lang w:eastAsia="ja-JP"/>
              </w:rPr>
              <w:t>DC_n48A-n261A</w:t>
            </w:r>
          </w:p>
          <w:p>
            <w:pPr>
              <w:pStyle w:val="68"/>
              <w:rPr>
                <w:lang w:eastAsia="ja-JP"/>
              </w:rPr>
            </w:pPr>
            <w:r>
              <w:rPr>
                <w:lang w:eastAsia="ja-JP"/>
              </w:rPr>
              <w:t>DC_n48A-n261G</w:t>
            </w:r>
          </w:p>
          <w:p>
            <w:pPr>
              <w:pStyle w:val="68"/>
              <w:rPr>
                <w:lang w:eastAsia="ja-JP"/>
              </w:rPr>
            </w:pPr>
            <w:r>
              <w:rPr>
                <w:lang w:eastAsia="ja-JP"/>
              </w:rPr>
              <w:t>DC_n48A-n261H</w:t>
            </w:r>
          </w:p>
          <w:p>
            <w:pPr>
              <w:pStyle w:val="68"/>
              <w:rPr>
                <w:lang w:eastAsia="ja-JP"/>
              </w:rPr>
            </w:pPr>
            <w: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ja-JP"/>
              </w:rPr>
            </w:pPr>
            <w:r>
              <w:rPr>
                <w:lang w:eastAsia="ja-JP"/>
              </w:rPr>
              <w:t>DC_n66A-n258A</w:t>
            </w:r>
          </w:p>
          <w:p>
            <w:pPr>
              <w:pStyle w:val="68"/>
              <w:rPr>
                <w:lang w:eastAsia="ja-JP"/>
              </w:rPr>
            </w:pPr>
            <w:r>
              <w:rPr>
                <w:lang w:eastAsia="ja-JP"/>
              </w:rPr>
              <w:t>DC_n66A-n258G</w:t>
            </w:r>
          </w:p>
          <w:p>
            <w:pPr>
              <w:pStyle w:val="68"/>
              <w:rPr>
                <w:lang w:eastAsia="ja-JP"/>
              </w:rPr>
            </w:pPr>
            <w:r>
              <w:rPr>
                <w:lang w:eastAsia="ja-JP"/>
              </w:rPr>
              <w:t>DC_n66A-n258H</w:t>
            </w:r>
          </w:p>
        </w:tc>
        <w:tc>
          <w:tcPr>
            <w:tcW w:w="4253" w:type="dxa"/>
          </w:tcPr>
          <w:p>
            <w:pPr>
              <w:spacing w:after="0"/>
              <w:jc w:val="center"/>
              <w:rPr>
                <w:rFonts w:ascii="Arial" w:hAnsi="Arial" w:cs="Arial"/>
                <w:color w:val="000000"/>
                <w:sz w:val="18"/>
                <w:szCs w:val="18"/>
              </w:rPr>
            </w:pPr>
            <w:r>
              <w:rPr>
                <w:rFonts w:ascii="Arial" w:hAnsi="Arial" w:cs="Arial"/>
                <w:color w:val="000000"/>
                <w:sz w:val="18"/>
                <w:szCs w:val="18"/>
              </w:rPr>
              <w:t>DC_n66A-n258A</w:t>
            </w:r>
          </w:p>
          <w:p>
            <w:pPr>
              <w:spacing w:after="0"/>
              <w:jc w:val="center"/>
              <w:rPr>
                <w:rFonts w:ascii="Arial" w:hAnsi="Arial" w:cs="Arial"/>
                <w:color w:val="000000"/>
                <w:sz w:val="18"/>
                <w:szCs w:val="18"/>
              </w:rPr>
            </w:pPr>
            <w:r>
              <w:rPr>
                <w:rFonts w:ascii="Arial" w:hAnsi="Arial" w:cs="Arial"/>
                <w:color w:val="000000"/>
                <w:sz w:val="18"/>
                <w:szCs w:val="18"/>
              </w:rPr>
              <w:t>DC_n66A-n258G</w:t>
            </w:r>
          </w:p>
          <w:p>
            <w:pPr>
              <w:pStyle w:val="68"/>
              <w:rPr>
                <w:lang w:eastAsia="ja-JP"/>
              </w:rPr>
            </w:pPr>
            <w:r>
              <w:rPr>
                <w:rFonts w:cs="Arial"/>
                <w:color w:val="000000"/>
                <w:szCs w:val="18"/>
              </w:rPr>
              <w:t>DC_n66A-n258H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ja-JP"/>
              </w:rPr>
            </w:pPr>
            <w:r>
              <w:rPr>
                <w:lang w:eastAsia="ja-JP"/>
              </w:rPr>
              <w:t>DC_n66A-n258(2A)</w:t>
            </w:r>
          </w:p>
          <w:p>
            <w:pPr>
              <w:pStyle w:val="68"/>
              <w:rPr>
                <w:lang w:eastAsia="ja-JP"/>
              </w:rPr>
            </w:pPr>
            <w:r>
              <w:rPr>
                <w:lang w:eastAsia="ja-JP"/>
              </w:rPr>
              <w:t>DC_n66A-n258(3A)</w:t>
            </w:r>
          </w:p>
          <w:p>
            <w:pPr>
              <w:pStyle w:val="68"/>
              <w:rPr>
                <w:lang w:eastAsia="ja-JP"/>
              </w:rPr>
            </w:pPr>
            <w:r>
              <w:rPr>
                <w:lang w:eastAsia="ja-JP"/>
              </w:rPr>
              <w:t>DC_n66A-n258(4A)</w:t>
            </w:r>
          </w:p>
          <w:p>
            <w:pPr>
              <w:pStyle w:val="68"/>
              <w:rPr>
                <w:lang w:eastAsia="ja-JP"/>
              </w:rPr>
            </w:pPr>
            <w:r>
              <w:rPr>
                <w:lang w:eastAsia="ja-JP"/>
              </w:rPr>
              <w:t>DC_n66A-n258(5A)</w:t>
            </w:r>
          </w:p>
          <w:p>
            <w:pPr>
              <w:pStyle w:val="68"/>
              <w:rPr>
                <w:lang w:eastAsia="ja-JP"/>
              </w:rPr>
            </w:pPr>
            <w:r>
              <w:rPr>
                <w:lang w:eastAsia="ja-JP"/>
              </w:rPr>
              <w:t>DC_n66A-n258(2G)</w:t>
            </w:r>
          </w:p>
          <w:p>
            <w:pPr>
              <w:pStyle w:val="68"/>
              <w:rPr>
                <w:lang w:eastAsia="ja-JP"/>
              </w:rPr>
            </w:pPr>
            <w:r>
              <w:rPr>
                <w:lang w:eastAsia="ja-JP"/>
              </w:rPr>
              <w:t>DC_n66A-n258(A-G)</w:t>
            </w:r>
          </w:p>
          <w:p>
            <w:pPr>
              <w:pStyle w:val="68"/>
              <w:rPr>
                <w:lang w:eastAsia="ja-JP"/>
              </w:rPr>
            </w:pPr>
            <w:r>
              <w:rPr>
                <w:lang w:eastAsia="ja-JP"/>
              </w:rPr>
              <w:t>DC_n66A-n258(A-H)</w:t>
            </w:r>
          </w:p>
          <w:p>
            <w:pPr>
              <w:pStyle w:val="68"/>
              <w:rPr>
                <w:lang w:eastAsia="ja-JP"/>
              </w:rPr>
            </w:pPr>
            <w:r>
              <w:rPr>
                <w:lang w:eastAsia="ja-JP"/>
              </w:rPr>
              <w:t>DC_n66A-n258(G-H)</w:t>
            </w:r>
          </w:p>
        </w:tc>
        <w:tc>
          <w:tcPr>
            <w:tcW w:w="4253" w:type="dxa"/>
          </w:tcPr>
          <w:p>
            <w:pPr>
              <w:pStyle w:val="68"/>
              <w:rPr>
                <w:lang w:eastAsia="ja-JP"/>
              </w:rPr>
            </w:pPr>
            <w:r>
              <w:rPr>
                <w:lang w:eastAsia="ja-JP"/>
              </w:rPr>
              <w:t>DC_n66A-n258A</w:t>
            </w:r>
          </w:p>
          <w:p>
            <w:pPr>
              <w:pStyle w:val="68"/>
              <w:rPr>
                <w:lang w:eastAsia="ja-JP"/>
              </w:rPr>
            </w:pPr>
            <w:r>
              <w:rPr>
                <w:lang w:eastAsia="ja-JP"/>
              </w:rPr>
              <w:t>DC_n66A-n258G</w:t>
            </w:r>
          </w:p>
          <w:p>
            <w:pPr>
              <w:pStyle w:val="68"/>
              <w:rPr>
                <w:lang w:eastAsia="ja-JP"/>
              </w:rPr>
            </w:pPr>
            <w:r>
              <w:rPr>
                <w:rFonts w:cs="Arial"/>
                <w:color w:val="000000"/>
                <w:szCs w:val="18"/>
              </w:rPr>
              <w:t>DC_n66A-n258H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szCs w:val="18"/>
              </w:rPr>
            </w:pPr>
            <w:r>
              <w:rPr>
                <w:rFonts w:cs="Arial"/>
                <w:szCs w:val="18"/>
              </w:rPr>
              <w:t>DC_n66A-n260A</w:t>
            </w:r>
          </w:p>
          <w:p>
            <w:pPr>
              <w:pStyle w:val="68"/>
              <w:rPr>
                <w:rFonts w:cs="Arial"/>
                <w:szCs w:val="18"/>
              </w:rPr>
            </w:pPr>
            <w:r>
              <w:rPr>
                <w:rFonts w:cs="Arial"/>
                <w:szCs w:val="18"/>
              </w:rPr>
              <w:t>DC_n66A-n260G</w:t>
            </w:r>
          </w:p>
          <w:p>
            <w:pPr>
              <w:pStyle w:val="68"/>
              <w:rPr>
                <w:rFonts w:cs="Arial"/>
                <w:szCs w:val="18"/>
              </w:rPr>
            </w:pPr>
            <w:r>
              <w:rPr>
                <w:rFonts w:cs="Arial"/>
                <w:szCs w:val="18"/>
              </w:rPr>
              <w:t>DC_n66A-n260H</w:t>
            </w:r>
          </w:p>
          <w:p>
            <w:pPr>
              <w:pStyle w:val="68"/>
              <w:rPr>
                <w:rFonts w:cs="Arial"/>
                <w:szCs w:val="18"/>
              </w:rPr>
            </w:pPr>
            <w:r>
              <w:rPr>
                <w:rFonts w:cs="Arial"/>
                <w:szCs w:val="18"/>
              </w:rPr>
              <w:t>DC_n66A-n260I</w:t>
            </w:r>
          </w:p>
          <w:p>
            <w:pPr>
              <w:pStyle w:val="68"/>
              <w:rPr>
                <w:rFonts w:cs="Arial"/>
                <w:szCs w:val="18"/>
              </w:rPr>
            </w:pPr>
            <w:r>
              <w:rPr>
                <w:rFonts w:cs="Arial"/>
                <w:szCs w:val="18"/>
              </w:rPr>
              <w:t>DC_n66A-n260J</w:t>
            </w:r>
          </w:p>
          <w:p>
            <w:pPr>
              <w:pStyle w:val="68"/>
              <w:rPr>
                <w:rFonts w:cs="Arial"/>
                <w:szCs w:val="18"/>
              </w:rPr>
            </w:pPr>
            <w:r>
              <w:rPr>
                <w:rFonts w:cs="Arial"/>
                <w:szCs w:val="18"/>
              </w:rPr>
              <w:t>DC_n66A-n260K</w:t>
            </w:r>
          </w:p>
          <w:p>
            <w:pPr>
              <w:pStyle w:val="68"/>
              <w:rPr>
                <w:rFonts w:cs="Arial"/>
                <w:szCs w:val="18"/>
              </w:rPr>
            </w:pPr>
            <w:r>
              <w:rPr>
                <w:rFonts w:cs="Arial"/>
                <w:szCs w:val="18"/>
              </w:rPr>
              <w:t>DC_n66A-n260L</w:t>
            </w:r>
          </w:p>
          <w:p>
            <w:pPr>
              <w:pStyle w:val="68"/>
              <w:rPr>
                <w:lang w:eastAsia="ja-JP"/>
              </w:rPr>
            </w:pPr>
            <w:r>
              <w:rPr>
                <w:rFonts w:cs="Arial"/>
                <w:szCs w:val="18"/>
              </w:rPr>
              <w:t>DC_n66A-n260M</w:t>
            </w:r>
          </w:p>
        </w:tc>
        <w:tc>
          <w:tcPr>
            <w:tcW w:w="4253" w:type="dxa"/>
          </w:tcPr>
          <w:p>
            <w:pPr>
              <w:pStyle w:val="68"/>
              <w:rPr>
                <w:rFonts w:cs="Arial"/>
                <w:szCs w:val="18"/>
              </w:rPr>
            </w:pPr>
            <w:r>
              <w:rPr>
                <w:rFonts w:cs="Arial"/>
                <w:szCs w:val="18"/>
              </w:rPr>
              <w:t>DC_n66A-n260A</w:t>
            </w:r>
          </w:p>
          <w:p>
            <w:pPr>
              <w:pStyle w:val="68"/>
              <w:rPr>
                <w:rFonts w:cs="Arial"/>
                <w:szCs w:val="18"/>
              </w:rPr>
            </w:pPr>
            <w:r>
              <w:rPr>
                <w:rFonts w:cs="Arial"/>
                <w:szCs w:val="18"/>
              </w:rPr>
              <w:t>DC_n66A-n260G</w:t>
            </w:r>
          </w:p>
          <w:p>
            <w:pPr>
              <w:pStyle w:val="68"/>
              <w:rPr>
                <w:rFonts w:cs="Arial"/>
                <w:szCs w:val="18"/>
              </w:rPr>
            </w:pPr>
            <w:r>
              <w:rPr>
                <w:rFonts w:cs="Arial"/>
                <w:szCs w:val="18"/>
              </w:rPr>
              <w:t>DC_n66A-n260H</w:t>
            </w:r>
          </w:p>
          <w:p>
            <w:pPr>
              <w:pStyle w:val="68"/>
              <w:rPr>
                <w:rFonts w:cs="Arial"/>
                <w:szCs w:val="18"/>
              </w:rPr>
            </w:pPr>
            <w:r>
              <w:rPr>
                <w:rFonts w:cs="Arial"/>
                <w:szCs w:val="18"/>
              </w:rPr>
              <w:t>DC_n66A-n260I</w:t>
            </w:r>
          </w:p>
          <w:p>
            <w:pPr>
              <w:pStyle w:val="68"/>
              <w:rPr>
                <w:rFonts w:cs="Arial"/>
                <w:szCs w:val="18"/>
              </w:rPr>
            </w:pPr>
            <w:r>
              <w:rPr>
                <w:rFonts w:cs="Arial"/>
                <w:szCs w:val="18"/>
              </w:rPr>
              <w:t>DC_n66A-n260J</w:t>
            </w:r>
          </w:p>
          <w:p>
            <w:pPr>
              <w:pStyle w:val="68"/>
              <w:rPr>
                <w:rFonts w:cs="Arial"/>
                <w:szCs w:val="18"/>
              </w:rPr>
            </w:pPr>
            <w:r>
              <w:rPr>
                <w:rFonts w:cs="Arial"/>
                <w:szCs w:val="18"/>
              </w:rPr>
              <w:t>DC_n66A-n260K</w:t>
            </w:r>
          </w:p>
          <w:p>
            <w:pPr>
              <w:pStyle w:val="68"/>
              <w:rPr>
                <w:rFonts w:cs="Arial"/>
                <w:szCs w:val="18"/>
              </w:rPr>
            </w:pPr>
            <w:r>
              <w:rPr>
                <w:rFonts w:cs="Arial"/>
                <w:szCs w:val="18"/>
              </w:rPr>
              <w:t>DC_n66A-n260L</w:t>
            </w:r>
          </w:p>
          <w:p>
            <w:pPr>
              <w:pStyle w:val="68"/>
              <w:rPr>
                <w:lang w:eastAsia="ja-JP"/>
              </w:rPr>
            </w:pPr>
            <w:r>
              <w:rPr>
                <w:rFonts w:cs="Arial"/>
                <w:szCs w:val="18"/>
              </w:rPr>
              <w:t>DC_n66A-n260M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szCs w:val="18"/>
              </w:rPr>
            </w:pPr>
            <w:r>
              <w:rPr>
                <w:rFonts w:cs="Arial"/>
                <w:szCs w:val="18"/>
              </w:rPr>
              <w:t>DC_n66A-n260(2A)</w:t>
            </w:r>
          </w:p>
          <w:p>
            <w:pPr>
              <w:pStyle w:val="68"/>
              <w:rPr>
                <w:rFonts w:cs="Arial"/>
                <w:szCs w:val="18"/>
              </w:rPr>
            </w:pPr>
            <w:r>
              <w:rPr>
                <w:rFonts w:cs="Arial"/>
                <w:szCs w:val="18"/>
              </w:rPr>
              <w:t>DC_n66A-n260(3A)</w:t>
            </w:r>
          </w:p>
          <w:p>
            <w:pPr>
              <w:pStyle w:val="68"/>
              <w:rPr>
                <w:rFonts w:cs="Arial"/>
                <w:szCs w:val="18"/>
              </w:rPr>
            </w:pPr>
            <w:r>
              <w:rPr>
                <w:rFonts w:cs="Arial"/>
                <w:szCs w:val="18"/>
              </w:rPr>
              <w:t>DC_n66A-n260(4A)</w:t>
            </w:r>
          </w:p>
          <w:p>
            <w:pPr>
              <w:pStyle w:val="68"/>
              <w:rPr>
                <w:rFonts w:cs="Arial"/>
                <w:szCs w:val="18"/>
              </w:rPr>
            </w:pPr>
            <w:r>
              <w:rPr>
                <w:rFonts w:cs="Arial"/>
                <w:szCs w:val="18"/>
              </w:rPr>
              <w:t>DC_n66A-n260(5A)</w:t>
            </w:r>
          </w:p>
          <w:p>
            <w:pPr>
              <w:pStyle w:val="68"/>
              <w:rPr>
                <w:rFonts w:cs="Arial"/>
                <w:szCs w:val="18"/>
              </w:rPr>
            </w:pPr>
            <w:r>
              <w:rPr>
                <w:rFonts w:cs="Arial"/>
                <w:szCs w:val="18"/>
              </w:rPr>
              <w:t>DC_n66A-n260(6A)</w:t>
            </w:r>
          </w:p>
          <w:p>
            <w:pPr>
              <w:pStyle w:val="68"/>
              <w:rPr>
                <w:rFonts w:cs="Arial"/>
                <w:szCs w:val="18"/>
              </w:rPr>
            </w:pPr>
            <w:r>
              <w:rPr>
                <w:rFonts w:cs="Arial"/>
                <w:szCs w:val="18"/>
              </w:rPr>
              <w:t>DC_n66A-n260(7A)</w:t>
            </w:r>
          </w:p>
          <w:p>
            <w:pPr>
              <w:pStyle w:val="68"/>
              <w:rPr>
                <w:rFonts w:cs="Arial"/>
                <w:szCs w:val="18"/>
              </w:rPr>
            </w:pPr>
            <w:r>
              <w:rPr>
                <w:rFonts w:cs="Arial"/>
                <w:szCs w:val="18"/>
              </w:rPr>
              <w:t>DC_n66A-n260(8A)</w:t>
            </w:r>
          </w:p>
          <w:p>
            <w:pPr>
              <w:pStyle w:val="68"/>
              <w:rPr>
                <w:lang w:eastAsia="ja-JP"/>
              </w:rPr>
            </w:pPr>
            <w:r>
              <w:rPr>
                <w:lang w:eastAsia="ja-JP"/>
              </w:rPr>
              <w:t>DC_n66(2A)-n260A</w:t>
            </w:r>
          </w:p>
          <w:p>
            <w:pPr>
              <w:pStyle w:val="68"/>
              <w:rPr>
                <w:lang w:eastAsia="ja-JP"/>
              </w:rPr>
            </w:pPr>
            <w:r>
              <w:rPr>
                <w:lang w:eastAsia="ja-JP"/>
              </w:rPr>
              <w:t>DC_n66(2A)-n260G</w:t>
            </w:r>
          </w:p>
          <w:p>
            <w:pPr>
              <w:pStyle w:val="68"/>
              <w:rPr>
                <w:lang w:eastAsia="ja-JP"/>
              </w:rPr>
            </w:pPr>
            <w:r>
              <w:rPr>
                <w:lang w:eastAsia="ja-JP"/>
              </w:rPr>
              <w:t>DC_n66(2A)-n260H</w:t>
            </w:r>
          </w:p>
          <w:p>
            <w:pPr>
              <w:pStyle w:val="68"/>
              <w:rPr>
                <w:lang w:eastAsia="ja-JP"/>
              </w:rPr>
            </w:pPr>
            <w:r>
              <w:rPr>
                <w:lang w:eastAsia="ja-JP"/>
              </w:rPr>
              <w:t>DC_n66(2A)-n260I</w:t>
            </w:r>
          </w:p>
          <w:p>
            <w:pPr>
              <w:pStyle w:val="68"/>
              <w:rPr>
                <w:lang w:eastAsia="ja-JP"/>
              </w:rPr>
            </w:pPr>
            <w:r>
              <w:rPr>
                <w:lang w:eastAsia="ja-JP"/>
              </w:rPr>
              <w:t>DC_n66(2A)-n260J</w:t>
            </w:r>
          </w:p>
          <w:p>
            <w:pPr>
              <w:pStyle w:val="68"/>
              <w:rPr>
                <w:lang w:eastAsia="ja-JP"/>
              </w:rPr>
            </w:pPr>
            <w:r>
              <w:rPr>
                <w:lang w:eastAsia="ja-JP"/>
              </w:rPr>
              <w:t>DC_n66(2A)-n260K</w:t>
            </w:r>
          </w:p>
          <w:p>
            <w:pPr>
              <w:pStyle w:val="68"/>
              <w:rPr>
                <w:lang w:eastAsia="ja-JP"/>
              </w:rPr>
            </w:pPr>
            <w:r>
              <w:rPr>
                <w:lang w:eastAsia="ja-JP"/>
              </w:rPr>
              <w:t>DC_n66(2A)-n260L</w:t>
            </w:r>
          </w:p>
          <w:p>
            <w:pPr>
              <w:pStyle w:val="68"/>
              <w:rPr>
                <w:lang w:eastAsia="ja-JP"/>
              </w:rPr>
            </w:pPr>
            <w:r>
              <w:rPr>
                <w:lang w:eastAsia="ja-JP"/>
              </w:rPr>
              <w:t>DC_n66(2A)-n260M</w:t>
            </w:r>
          </w:p>
        </w:tc>
        <w:tc>
          <w:tcPr>
            <w:tcW w:w="4253" w:type="dxa"/>
          </w:tcPr>
          <w:p>
            <w:pPr>
              <w:pStyle w:val="68"/>
              <w:rPr>
                <w:rFonts w:cs="Arial"/>
                <w:szCs w:val="18"/>
              </w:rPr>
            </w:pPr>
            <w:r>
              <w:rPr>
                <w:rFonts w:cs="Arial"/>
                <w:szCs w:val="18"/>
              </w:rPr>
              <w:t>DC_n66A-n260A</w:t>
            </w:r>
          </w:p>
          <w:p>
            <w:pPr>
              <w:pStyle w:val="68"/>
              <w:rPr>
                <w:lang w:eastAsia="ja-JP"/>
              </w:rPr>
            </w:pPr>
            <w:r>
              <w:rPr>
                <w:lang w:eastAsia="ja-JP"/>
              </w:rPr>
              <w:t>DC_n66A-n260G</w:t>
            </w:r>
          </w:p>
          <w:p>
            <w:pPr>
              <w:pStyle w:val="68"/>
              <w:rPr>
                <w:lang w:eastAsia="ja-JP"/>
              </w:rPr>
            </w:pPr>
            <w:r>
              <w:rPr>
                <w:lang w:eastAsia="ja-JP"/>
              </w:rPr>
              <w:t>DC_n66A-n260H</w:t>
            </w:r>
          </w:p>
          <w:p>
            <w:pPr>
              <w:pStyle w:val="68"/>
              <w:rPr>
                <w:lang w:eastAsia="ja-JP"/>
              </w:rPr>
            </w:pPr>
            <w:r>
              <w:rPr>
                <w:lang w:eastAsia="ja-JP"/>
              </w:rPr>
              <w:t>DC_n66A-n260I</w:t>
            </w:r>
          </w:p>
          <w:p>
            <w:pPr>
              <w:pStyle w:val="68"/>
              <w:rPr>
                <w:lang w:eastAsia="ja-JP"/>
              </w:rPr>
            </w:pPr>
            <w:r>
              <w:rPr>
                <w:lang w:eastAsia="ja-JP"/>
              </w:rPr>
              <w:t>DC_n66A-n260J</w:t>
            </w:r>
          </w:p>
          <w:p>
            <w:pPr>
              <w:pStyle w:val="68"/>
              <w:rPr>
                <w:lang w:eastAsia="ja-JP"/>
              </w:rPr>
            </w:pPr>
            <w:r>
              <w:rPr>
                <w:lang w:eastAsia="ja-JP"/>
              </w:rPr>
              <w:t>DC_n66A-n260K</w:t>
            </w:r>
          </w:p>
          <w:p>
            <w:pPr>
              <w:pStyle w:val="68"/>
              <w:rPr>
                <w:lang w:eastAsia="ja-JP"/>
              </w:rPr>
            </w:pPr>
            <w:r>
              <w:rPr>
                <w:lang w:eastAsia="ja-JP"/>
              </w:rPr>
              <w:t>DC_n66A-n260L</w:t>
            </w:r>
          </w:p>
          <w:p>
            <w:pPr>
              <w:pStyle w:val="68"/>
              <w:rPr>
                <w:lang w:eastAsia="ja-JP"/>
              </w:rPr>
            </w:pPr>
            <w:r>
              <w:rPr>
                <w:lang w:eastAsia="ja-JP"/>
              </w:rPr>
              <w:t>DC_n66A-n260M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szCs w:val="18"/>
              </w:rPr>
            </w:pPr>
            <w:r>
              <w:rPr>
                <w:rFonts w:cs="Arial"/>
                <w:szCs w:val="18"/>
              </w:rPr>
              <w:t>DC_n66A-n261A</w:t>
            </w:r>
          </w:p>
          <w:p>
            <w:pPr>
              <w:pStyle w:val="68"/>
              <w:rPr>
                <w:rFonts w:cs="Arial"/>
                <w:szCs w:val="18"/>
              </w:rPr>
            </w:pPr>
            <w:r>
              <w:rPr>
                <w:rFonts w:cs="Arial"/>
                <w:szCs w:val="18"/>
              </w:rPr>
              <w:t>DC_n66A-n261G</w:t>
            </w:r>
          </w:p>
          <w:p>
            <w:pPr>
              <w:pStyle w:val="68"/>
              <w:rPr>
                <w:rFonts w:cs="Arial"/>
                <w:szCs w:val="18"/>
              </w:rPr>
            </w:pPr>
            <w:r>
              <w:rPr>
                <w:rFonts w:cs="Arial"/>
                <w:szCs w:val="18"/>
              </w:rPr>
              <w:t>DC_n66A-n261H</w:t>
            </w:r>
          </w:p>
          <w:p>
            <w:pPr>
              <w:pStyle w:val="68"/>
              <w:rPr>
                <w:rFonts w:cs="Arial"/>
                <w:szCs w:val="18"/>
              </w:rPr>
            </w:pPr>
            <w:r>
              <w:rPr>
                <w:rFonts w:cs="Arial"/>
                <w:szCs w:val="18"/>
              </w:rPr>
              <w:t>DC_n66A-n261I</w:t>
            </w:r>
          </w:p>
          <w:p>
            <w:pPr>
              <w:pStyle w:val="68"/>
              <w:rPr>
                <w:rFonts w:cs="Arial"/>
                <w:szCs w:val="18"/>
              </w:rPr>
            </w:pPr>
            <w:r>
              <w:rPr>
                <w:rFonts w:cs="Arial"/>
                <w:szCs w:val="18"/>
              </w:rPr>
              <w:t>DC_n66A-n261J</w:t>
            </w:r>
          </w:p>
          <w:p>
            <w:pPr>
              <w:pStyle w:val="68"/>
              <w:rPr>
                <w:rFonts w:cs="Arial"/>
                <w:szCs w:val="18"/>
              </w:rPr>
            </w:pPr>
            <w:r>
              <w:rPr>
                <w:rFonts w:cs="Arial"/>
                <w:szCs w:val="18"/>
              </w:rPr>
              <w:t>DC_n66A-n261K</w:t>
            </w:r>
          </w:p>
          <w:p>
            <w:pPr>
              <w:pStyle w:val="68"/>
              <w:rPr>
                <w:rFonts w:cs="Arial"/>
                <w:szCs w:val="18"/>
              </w:rPr>
            </w:pPr>
            <w:r>
              <w:rPr>
                <w:rFonts w:cs="Arial"/>
                <w:szCs w:val="18"/>
              </w:rPr>
              <w:t>DC_n66A-n261L</w:t>
            </w:r>
          </w:p>
          <w:p>
            <w:pPr>
              <w:pStyle w:val="68"/>
              <w:rPr>
                <w:rFonts w:cs="Arial"/>
                <w:szCs w:val="18"/>
              </w:rPr>
            </w:pPr>
            <w:r>
              <w:rPr>
                <w:rFonts w:cs="Arial"/>
                <w:szCs w:val="18"/>
              </w:rPr>
              <w:t>DC_n66A-n261M</w:t>
            </w:r>
          </w:p>
          <w:p>
            <w:pPr>
              <w:pStyle w:val="68"/>
              <w:rPr>
                <w:rFonts w:cs="Arial"/>
                <w:szCs w:val="18"/>
                <w:lang w:eastAsia="zh-CN"/>
              </w:rPr>
            </w:pPr>
            <w:r>
              <w:rPr>
                <w:rFonts w:cs="Arial"/>
                <w:szCs w:val="18"/>
                <w:lang w:eastAsia="zh-CN"/>
              </w:rPr>
              <w:t>DC_n66A-n261O</w:t>
            </w:r>
          </w:p>
          <w:p>
            <w:pPr>
              <w:pStyle w:val="68"/>
              <w:rPr>
                <w:rFonts w:cs="Arial"/>
                <w:szCs w:val="18"/>
                <w:lang w:eastAsia="zh-CN"/>
              </w:rPr>
            </w:pPr>
            <w:r>
              <w:rPr>
                <w:rFonts w:cs="Arial"/>
                <w:szCs w:val="18"/>
                <w:lang w:eastAsia="zh-CN"/>
              </w:rPr>
              <w:t>DC_n66A-n261P</w:t>
            </w:r>
          </w:p>
          <w:p>
            <w:pPr>
              <w:pStyle w:val="68"/>
              <w:rPr>
                <w:rFonts w:cs="Arial"/>
              </w:rPr>
            </w:pPr>
            <w:r>
              <w:rPr>
                <w:rFonts w:cs="Arial"/>
                <w:szCs w:val="18"/>
                <w:lang w:eastAsia="zh-CN"/>
              </w:rPr>
              <w:t>DC_n66A-n261Q</w:t>
            </w:r>
          </w:p>
        </w:tc>
        <w:tc>
          <w:tcPr>
            <w:tcW w:w="4253" w:type="dxa"/>
          </w:tcPr>
          <w:p>
            <w:pPr>
              <w:pStyle w:val="68"/>
              <w:rPr>
                <w:rFonts w:cs="Arial"/>
                <w:szCs w:val="18"/>
              </w:rPr>
            </w:pPr>
            <w:r>
              <w:rPr>
                <w:rFonts w:cs="Arial"/>
                <w:szCs w:val="18"/>
              </w:rPr>
              <w:t>DC_n66A-n261A</w:t>
            </w:r>
          </w:p>
          <w:p>
            <w:pPr>
              <w:pStyle w:val="68"/>
              <w:rPr>
                <w:rFonts w:cs="Arial"/>
                <w:szCs w:val="18"/>
              </w:rPr>
            </w:pPr>
            <w:r>
              <w:rPr>
                <w:rFonts w:cs="Arial"/>
                <w:szCs w:val="18"/>
              </w:rPr>
              <w:t>DC_n66A_n261G</w:t>
            </w:r>
          </w:p>
          <w:p>
            <w:pPr>
              <w:pStyle w:val="68"/>
              <w:rPr>
                <w:rFonts w:cs="Arial"/>
                <w:szCs w:val="18"/>
              </w:rPr>
            </w:pPr>
            <w:r>
              <w:rPr>
                <w:rFonts w:cs="Arial"/>
                <w:szCs w:val="18"/>
              </w:rPr>
              <w:t>DC_n66A_n261H</w:t>
            </w:r>
          </w:p>
          <w:p>
            <w:pPr>
              <w:pStyle w:val="68"/>
              <w:rPr>
                <w:rFonts w:cs="Arial"/>
              </w:rPr>
            </w:pPr>
            <w:r>
              <w:rPr>
                <w:rFonts w:cs="Arial"/>
                <w:szCs w:val="18"/>
              </w:rPr>
              <w:t>DC_n66A_n261I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szCs w:val="18"/>
              </w:rPr>
            </w:pPr>
            <w:r>
              <w:rPr>
                <w:rFonts w:cs="Arial"/>
                <w:szCs w:val="18"/>
              </w:rPr>
              <w:t>DC_n66A-n261(2A)</w:t>
            </w:r>
          </w:p>
          <w:p>
            <w:pPr>
              <w:pStyle w:val="68"/>
              <w:rPr>
                <w:rFonts w:cs="Arial"/>
                <w:szCs w:val="18"/>
              </w:rPr>
            </w:pPr>
            <w:r>
              <w:rPr>
                <w:rFonts w:cs="Arial"/>
                <w:szCs w:val="18"/>
              </w:rPr>
              <w:t>DC_n66A-n261(3A)</w:t>
            </w:r>
          </w:p>
          <w:p>
            <w:pPr>
              <w:pStyle w:val="68"/>
              <w:rPr>
                <w:rFonts w:cs="Arial"/>
                <w:szCs w:val="18"/>
              </w:rPr>
            </w:pPr>
            <w:r>
              <w:rPr>
                <w:rFonts w:cs="Arial"/>
                <w:szCs w:val="18"/>
              </w:rPr>
              <w:t>DC_n66A-n261(4A)</w:t>
            </w:r>
          </w:p>
          <w:p>
            <w:pPr>
              <w:pStyle w:val="68"/>
              <w:rPr>
                <w:rFonts w:cs="Arial"/>
                <w:szCs w:val="18"/>
              </w:rPr>
            </w:pPr>
            <w:r>
              <w:rPr>
                <w:rFonts w:cs="Arial"/>
                <w:szCs w:val="18"/>
              </w:rPr>
              <w:t>DC_n66A-n261(2G)</w:t>
            </w:r>
          </w:p>
          <w:p>
            <w:pPr>
              <w:pStyle w:val="68"/>
              <w:rPr>
                <w:rFonts w:cs="Arial"/>
                <w:szCs w:val="18"/>
              </w:rPr>
            </w:pPr>
            <w:r>
              <w:rPr>
                <w:rFonts w:cs="Arial"/>
                <w:szCs w:val="18"/>
              </w:rPr>
              <w:t>DC_n66A-n261(2H)</w:t>
            </w:r>
          </w:p>
          <w:p>
            <w:pPr>
              <w:pStyle w:val="68"/>
              <w:rPr>
                <w:rFonts w:cs="Arial"/>
                <w:szCs w:val="18"/>
              </w:rPr>
            </w:pPr>
            <w:r>
              <w:rPr>
                <w:rFonts w:cs="Arial"/>
                <w:szCs w:val="18"/>
              </w:rPr>
              <w:t>DC_n66A-n261(2I)</w:t>
            </w:r>
          </w:p>
          <w:p>
            <w:pPr>
              <w:pStyle w:val="68"/>
              <w:rPr>
                <w:rFonts w:cs="Arial"/>
                <w:szCs w:val="18"/>
              </w:rPr>
            </w:pPr>
            <w:r>
              <w:rPr>
                <w:rFonts w:cs="Arial"/>
                <w:szCs w:val="18"/>
              </w:rPr>
              <w:t>DC_n66A-n261(A-G)</w:t>
            </w:r>
          </w:p>
          <w:p>
            <w:pPr>
              <w:pStyle w:val="68"/>
              <w:rPr>
                <w:rFonts w:cs="Arial"/>
                <w:szCs w:val="18"/>
              </w:rPr>
            </w:pPr>
            <w:r>
              <w:rPr>
                <w:rFonts w:cs="Arial"/>
                <w:szCs w:val="18"/>
              </w:rPr>
              <w:t>DC_n66A-n261(A-H)</w:t>
            </w:r>
          </w:p>
          <w:p>
            <w:pPr>
              <w:pStyle w:val="68"/>
              <w:rPr>
                <w:rFonts w:cs="Arial"/>
                <w:szCs w:val="18"/>
              </w:rPr>
            </w:pPr>
            <w:r>
              <w:rPr>
                <w:rFonts w:cs="Arial"/>
                <w:szCs w:val="18"/>
              </w:rPr>
              <w:t>DC_n66A-n261(A-I)</w:t>
            </w:r>
          </w:p>
          <w:p>
            <w:pPr>
              <w:pStyle w:val="68"/>
              <w:rPr>
                <w:rFonts w:cs="Arial"/>
                <w:szCs w:val="18"/>
              </w:rPr>
            </w:pPr>
            <w:r>
              <w:rPr>
                <w:rFonts w:cs="Arial"/>
                <w:szCs w:val="18"/>
              </w:rPr>
              <w:t>DC_n66A-n261(A-J)</w:t>
            </w:r>
          </w:p>
          <w:p>
            <w:pPr>
              <w:pStyle w:val="68"/>
              <w:rPr>
                <w:rFonts w:cs="Arial"/>
                <w:szCs w:val="18"/>
              </w:rPr>
            </w:pPr>
            <w:r>
              <w:rPr>
                <w:rFonts w:cs="Arial"/>
                <w:szCs w:val="18"/>
              </w:rPr>
              <w:t>DC_n66A-n261(A-K)</w:t>
            </w:r>
          </w:p>
          <w:p>
            <w:pPr>
              <w:pStyle w:val="68"/>
              <w:rPr>
                <w:rFonts w:cs="Arial"/>
                <w:szCs w:val="18"/>
              </w:rPr>
            </w:pPr>
            <w:r>
              <w:rPr>
                <w:rFonts w:cs="Arial"/>
                <w:szCs w:val="18"/>
              </w:rPr>
              <w:t>DC_n66A-n261(A-L)</w:t>
            </w:r>
          </w:p>
          <w:p>
            <w:pPr>
              <w:pStyle w:val="68"/>
              <w:rPr>
                <w:rFonts w:cs="Arial"/>
                <w:szCs w:val="18"/>
              </w:rPr>
            </w:pPr>
            <w:r>
              <w:rPr>
                <w:rFonts w:cs="Arial"/>
                <w:szCs w:val="18"/>
              </w:rPr>
              <w:t>DC_n66A-n261(G-H)</w:t>
            </w:r>
          </w:p>
          <w:p>
            <w:pPr>
              <w:pStyle w:val="68"/>
              <w:rPr>
                <w:rFonts w:cs="Arial"/>
                <w:szCs w:val="18"/>
              </w:rPr>
            </w:pPr>
            <w:r>
              <w:rPr>
                <w:rFonts w:cs="Arial"/>
                <w:szCs w:val="18"/>
              </w:rPr>
              <w:t>DC_n66A-n261(H-I)</w:t>
            </w:r>
          </w:p>
          <w:p>
            <w:pPr>
              <w:pStyle w:val="68"/>
              <w:rPr>
                <w:rFonts w:cs="Arial"/>
                <w:szCs w:val="18"/>
              </w:rPr>
            </w:pPr>
            <w:r>
              <w:rPr>
                <w:rFonts w:cs="Arial"/>
                <w:szCs w:val="18"/>
              </w:rPr>
              <w:t>DC_n66A-n261(G-I)</w:t>
            </w:r>
          </w:p>
          <w:p>
            <w:pPr>
              <w:pStyle w:val="68"/>
              <w:rPr>
                <w:rFonts w:cs="Arial"/>
                <w:szCs w:val="18"/>
              </w:rPr>
            </w:pPr>
            <w:r>
              <w:rPr>
                <w:rFonts w:cs="Arial"/>
                <w:szCs w:val="18"/>
              </w:rPr>
              <w:t>DC_n66A-n261(A-G-H)</w:t>
            </w:r>
          </w:p>
          <w:p>
            <w:pPr>
              <w:pStyle w:val="68"/>
              <w:rPr>
                <w:rFonts w:cs="Arial"/>
                <w:szCs w:val="18"/>
              </w:rPr>
            </w:pPr>
            <w:r>
              <w:rPr>
                <w:rFonts w:cs="Arial"/>
                <w:szCs w:val="18"/>
              </w:rPr>
              <w:t>DC_n66A-n261(A-G-I)</w:t>
            </w:r>
          </w:p>
          <w:p>
            <w:pPr>
              <w:pStyle w:val="68"/>
              <w:rPr>
                <w:rFonts w:cs="Arial"/>
                <w:szCs w:val="18"/>
              </w:rPr>
            </w:pPr>
            <w:r>
              <w:rPr>
                <w:rFonts w:cs="Arial"/>
                <w:szCs w:val="18"/>
              </w:rPr>
              <w:t>DC_n66A-n261(2A-H)</w:t>
            </w:r>
          </w:p>
          <w:p>
            <w:pPr>
              <w:pStyle w:val="68"/>
              <w:rPr>
                <w:rFonts w:cs="Arial"/>
                <w:szCs w:val="18"/>
              </w:rPr>
            </w:pPr>
            <w:r>
              <w:rPr>
                <w:rFonts w:cs="Arial"/>
                <w:szCs w:val="18"/>
              </w:rPr>
              <w:t>DC_n66A-n261(2A-G)</w:t>
            </w:r>
          </w:p>
          <w:p>
            <w:pPr>
              <w:pStyle w:val="68"/>
              <w:rPr>
                <w:rFonts w:cs="Arial"/>
                <w:szCs w:val="18"/>
              </w:rPr>
            </w:pPr>
            <w:r>
              <w:rPr>
                <w:rFonts w:cs="Arial"/>
                <w:szCs w:val="18"/>
              </w:rPr>
              <w:t>DC_n66A-n261(2A-I)</w:t>
            </w:r>
          </w:p>
          <w:p>
            <w:pPr>
              <w:pStyle w:val="68"/>
              <w:rPr>
                <w:rFonts w:cs="Arial"/>
                <w:szCs w:val="18"/>
              </w:rPr>
            </w:pPr>
            <w:r>
              <w:rPr>
                <w:rFonts w:cs="Arial"/>
                <w:szCs w:val="18"/>
              </w:rPr>
              <w:t>DC_n66A-n261(A-2G)</w:t>
            </w:r>
          </w:p>
        </w:tc>
        <w:tc>
          <w:tcPr>
            <w:tcW w:w="4253" w:type="dxa"/>
          </w:tcPr>
          <w:p>
            <w:pPr>
              <w:pStyle w:val="68"/>
              <w:rPr>
                <w:rFonts w:cs="Arial"/>
                <w:szCs w:val="18"/>
              </w:rPr>
            </w:pPr>
            <w:r>
              <w:rPr>
                <w:rFonts w:cs="Arial"/>
                <w:szCs w:val="18"/>
              </w:rPr>
              <w:t>DC_n66A-n261A</w:t>
            </w:r>
          </w:p>
          <w:p>
            <w:pPr>
              <w:pStyle w:val="68"/>
              <w:rPr>
                <w:rFonts w:cs="Arial"/>
                <w:szCs w:val="18"/>
              </w:rPr>
            </w:pPr>
            <w:r>
              <w:rPr>
                <w:rFonts w:cs="Arial"/>
                <w:szCs w:val="18"/>
              </w:rPr>
              <w:t>DC_n66A-n261G</w:t>
            </w:r>
          </w:p>
          <w:p>
            <w:pPr>
              <w:pStyle w:val="68"/>
              <w:rPr>
                <w:rFonts w:cs="Arial"/>
                <w:szCs w:val="18"/>
              </w:rPr>
            </w:pPr>
            <w:r>
              <w:rPr>
                <w:rFonts w:cs="Arial"/>
                <w:szCs w:val="18"/>
              </w:rPr>
              <w:t>DC_n66A-n261H</w:t>
            </w:r>
          </w:p>
          <w:p>
            <w:pPr>
              <w:pStyle w:val="68"/>
              <w:rPr>
                <w:rFonts w:cs="Arial"/>
                <w:szCs w:val="18"/>
              </w:rPr>
            </w:pPr>
            <w:r>
              <w:rPr>
                <w:rFonts w:cs="Arial"/>
                <w:szCs w:val="18"/>
              </w:rPr>
              <w:t>DC_n66A-n261I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fi-FI"/>
              </w:rPr>
            </w:pPr>
            <w:r>
              <w:rPr>
                <w:lang w:eastAsia="zh-CN"/>
              </w:rPr>
              <w:t>DC</w:t>
            </w:r>
            <w:r>
              <w:t>_n77A-n257A</w:t>
            </w:r>
            <w:r>
              <w:rPr>
                <w:vertAlign w:val="superscript"/>
                <w:lang w:eastAsia="ja-JP"/>
              </w:rPr>
              <w:t>1</w:t>
            </w:r>
          </w:p>
          <w:p>
            <w:pPr>
              <w:pStyle w:val="68"/>
              <w:rPr>
                <w:lang w:eastAsia="fi-FI"/>
              </w:rPr>
            </w:pPr>
            <w:r>
              <w:rPr>
                <w:lang w:eastAsia="zh-CN"/>
              </w:rPr>
              <w:t>DC</w:t>
            </w:r>
            <w:r>
              <w:t>_n77A-n257</w:t>
            </w:r>
            <w:r>
              <w:rPr>
                <w:lang w:eastAsia="zh-CN"/>
              </w:rPr>
              <w:t>D</w:t>
            </w:r>
            <w:r>
              <w:rPr>
                <w:vertAlign w:val="superscript"/>
                <w:lang w:eastAsia="ja-JP"/>
              </w:rPr>
              <w:t>1</w:t>
            </w:r>
          </w:p>
          <w:p>
            <w:pPr>
              <w:pStyle w:val="68"/>
              <w:rPr>
                <w:lang w:eastAsia="fi-FI"/>
              </w:rPr>
            </w:pPr>
            <w:r>
              <w:rPr>
                <w:lang w:eastAsia="zh-CN"/>
              </w:rPr>
              <w:t>DC</w:t>
            </w:r>
            <w:r>
              <w:t>_n77A-n257</w:t>
            </w:r>
            <w:r>
              <w:rPr>
                <w:lang w:eastAsia="zh-CN"/>
              </w:rPr>
              <w:t>E</w:t>
            </w:r>
            <w:r>
              <w:rPr>
                <w:vertAlign w:val="superscript"/>
                <w:lang w:eastAsia="ja-JP"/>
              </w:rPr>
              <w:t>1</w:t>
            </w:r>
          </w:p>
          <w:p>
            <w:pPr>
              <w:pStyle w:val="68"/>
            </w:pPr>
            <w:r>
              <w:rPr>
                <w:lang w:eastAsia="zh-CN"/>
              </w:rPr>
              <w:t>DC</w:t>
            </w:r>
            <w:r>
              <w:t>_n77A-n257</w:t>
            </w:r>
            <w:r>
              <w:rPr>
                <w:lang w:eastAsia="zh-CN"/>
              </w:rPr>
              <w:t>F</w:t>
            </w:r>
            <w:r>
              <w:rPr>
                <w:vertAlign w:val="superscript"/>
                <w:lang w:eastAsia="ja-JP"/>
              </w:rPr>
              <w:t>1</w:t>
            </w:r>
          </w:p>
          <w:p>
            <w:pPr>
              <w:pStyle w:val="68"/>
              <w:rPr>
                <w:lang w:eastAsia="zh-CN"/>
              </w:rPr>
            </w:pPr>
            <w:r>
              <w:rPr>
                <w:lang w:eastAsia="zh-CN"/>
              </w:rPr>
              <w:t>DC</w:t>
            </w:r>
            <w:r>
              <w:t>_n77A-n257</w:t>
            </w:r>
            <w:r>
              <w:rPr>
                <w:lang w:eastAsia="zh-CN"/>
              </w:rPr>
              <w:t>G</w:t>
            </w:r>
            <w:r>
              <w:rPr>
                <w:vertAlign w:val="superscript"/>
                <w:lang w:eastAsia="ja-JP"/>
              </w:rPr>
              <w:t>1</w:t>
            </w:r>
          </w:p>
          <w:p>
            <w:pPr>
              <w:pStyle w:val="68"/>
              <w:rPr>
                <w:lang w:eastAsia="zh-CN"/>
              </w:rPr>
            </w:pPr>
            <w:r>
              <w:rPr>
                <w:lang w:eastAsia="zh-CN"/>
              </w:rPr>
              <w:t>DC</w:t>
            </w:r>
            <w:r>
              <w:t>_n77A-n257</w:t>
            </w:r>
            <w:r>
              <w:rPr>
                <w:lang w:eastAsia="zh-CN"/>
              </w:rPr>
              <w:t>H</w:t>
            </w:r>
            <w:r>
              <w:rPr>
                <w:vertAlign w:val="superscript"/>
                <w:lang w:eastAsia="ja-JP"/>
              </w:rPr>
              <w:t>1</w:t>
            </w:r>
          </w:p>
          <w:p>
            <w:pPr>
              <w:pStyle w:val="68"/>
              <w:rPr>
                <w:lang w:eastAsia="zh-CN"/>
              </w:rPr>
            </w:pPr>
            <w:r>
              <w:rPr>
                <w:lang w:eastAsia="zh-CN"/>
              </w:rPr>
              <w:t>DC</w:t>
            </w:r>
            <w:r>
              <w:t>_n77A-n257</w:t>
            </w:r>
            <w:r>
              <w:rPr>
                <w:lang w:eastAsia="zh-CN"/>
              </w:rPr>
              <w:t>I</w:t>
            </w:r>
            <w:r>
              <w:rPr>
                <w:vertAlign w:val="superscript"/>
                <w:lang w:eastAsia="ja-JP"/>
              </w:rPr>
              <w:t>1</w:t>
            </w:r>
          </w:p>
          <w:p>
            <w:pPr>
              <w:pStyle w:val="68"/>
              <w:rPr>
                <w:lang w:eastAsia="zh-CN"/>
              </w:rPr>
            </w:pPr>
            <w:r>
              <w:rPr>
                <w:lang w:eastAsia="zh-CN"/>
              </w:rPr>
              <w:t>DC</w:t>
            </w:r>
            <w:r>
              <w:t>_n77A-n257</w:t>
            </w:r>
            <w:r>
              <w:rPr>
                <w:lang w:eastAsia="zh-CN"/>
              </w:rPr>
              <w:t>J</w:t>
            </w:r>
            <w:r>
              <w:rPr>
                <w:vertAlign w:val="superscript"/>
                <w:lang w:eastAsia="ja-JP"/>
              </w:rPr>
              <w:t>1</w:t>
            </w:r>
          </w:p>
          <w:p>
            <w:pPr>
              <w:pStyle w:val="68"/>
              <w:rPr>
                <w:lang w:eastAsia="zh-CN"/>
              </w:rPr>
            </w:pPr>
            <w:r>
              <w:rPr>
                <w:lang w:eastAsia="zh-CN"/>
              </w:rPr>
              <w:t>DC</w:t>
            </w:r>
            <w:r>
              <w:t>_n77A-n257</w:t>
            </w:r>
            <w:r>
              <w:rPr>
                <w:lang w:eastAsia="zh-CN"/>
              </w:rPr>
              <w:t>K</w:t>
            </w:r>
            <w:r>
              <w:rPr>
                <w:vertAlign w:val="superscript"/>
                <w:lang w:eastAsia="ja-JP"/>
              </w:rPr>
              <w:t>1</w:t>
            </w:r>
          </w:p>
          <w:p>
            <w:pPr>
              <w:pStyle w:val="68"/>
              <w:rPr>
                <w:lang w:eastAsia="zh-CN"/>
              </w:rPr>
            </w:pPr>
            <w:r>
              <w:rPr>
                <w:lang w:eastAsia="zh-CN"/>
              </w:rPr>
              <w:t>DC</w:t>
            </w:r>
            <w:r>
              <w:t>_n77A-n257</w:t>
            </w:r>
            <w:r>
              <w:rPr>
                <w:lang w:eastAsia="zh-CN"/>
              </w:rPr>
              <w:t>L</w:t>
            </w:r>
            <w:r>
              <w:rPr>
                <w:vertAlign w:val="superscript"/>
                <w:lang w:eastAsia="ja-JP"/>
              </w:rPr>
              <w:t>1</w:t>
            </w:r>
          </w:p>
          <w:p>
            <w:pPr>
              <w:pStyle w:val="68"/>
              <w:rPr>
                <w:lang w:eastAsia="zh-CN"/>
              </w:rPr>
            </w:pPr>
            <w:r>
              <w:rPr>
                <w:lang w:eastAsia="zh-CN"/>
              </w:rPr>
              <w:t>DC</w:t>
            </w:r>
            <w:r>
              <w:t>_n77A-n257</w:t>
            </w:r>
            <w:r>
              <w:rPr>
                <w:lang w:eastAsia="zh-CN"/>
              </w:rPr>
              <w:t>M</w:t>
            </w:r>
            <w:r>
              <w:rPr>
                <w:vertAlign w:val="superscript"/>
                <w:lang w:eastAsia="ja-JP"/>
              </w:rPr>
              <w:t>1</w:t>
            </w:r>
          </w:p>
          <w:p>
            <w:pPr>
              <w:pStyle w:val="68"/>
            </w:pPr>
            <w:r>
              <w:rPr>
                <w:lang w:eastAsia="zh-CN"/>
              </w:rPr>
              <w:t>DC</w:t>
            </w:r>
            <w:r>
              <w:t>_n77</w:t>
            </w:r>
            <w:r>
              <w:rPr>
                <w:lang w:eastAsia="zh-CN"/>
              </w:rPr>
              <w:t>C</w:t>
            </w:r>
            <w:r>
              <w:t>-n257</w:t>
            </w:r>
            <w:r>
              <w:rPr>
                <w:lang w:eastAsia="zh-CN"/>
              </w:rPr>
              <w:t>A</w:t>
            </w:r>
          </w:p>
          <w:p>
            <w:pPr>
              <w:pStyle w:val="68"/>
              <w:rPr>
                <w:lang w:val="fi-FI"/>
              </w:rPr>
            </w:pPr>
            <w:r>
              <w:rPr>
                <w:lang w:val="fi-FI" w:eastAsia="zh-CN"/>
              </w:rPr>
              <w:t>DC</w:t>
            </w:r>
            <w:r>
              <w:rPr>
                <w:lang w:val="fi-FI"/>
              </w:rPr>
              <w:t>_n77</w:t>
            </w:r>
            <w:r>
              <w:rPr>
                <w:lang w:val="fi-FI" w:eastAsia="zh-CN"/>
              </w:rPr>
              <w:t>C</w:t>
            </w:r>
            <w:r>
              <w:rPr>
                <w:lang w:val="fi-FI"/>
              </w:rPr>
              <w:t>-n257</w:t>
            </w:r>
            <w:r>
              <w:rPr>
                <w:lang w:val="fi-FI" w:eastAsia="zh-CN"/>
              </w:rPr>
              <w:t>D</w:t>
            </w:r>
          </w:p>
          <w:p>
            <w:pPr>
              <w:pStyle w:val="68"/>
              <w:rPr>
                <w:lang w:val="fi-FI"/>
              </w:rPr>
            </w:pPr>
            <w:r>
              <w:rPr>
                <w:lang w:val="fi-FI" w:eastAsia="zh-CN"/>
              </w:rPr>
              <w:t>DC</w:t>
            </w:r>
            <w:r>
              <w:rPr>
                <w:lang w:val="fi-FI"/>
              </w:rPr>
              <w:t>_n77</w:t>
            </w:r>
            <w:r>
              <w:rPr>
                <w:lang w:val="fi-FI" w:eastAsia="zh-CN"/>
              </w:rPr>
              <w:t>C</w:t>
            </w:r>
            <w:r>
              <w:rPr>
                <w:lang w:val="fi-FI"/>
              </w:rPr>
              <w:t>-n257</w:t>
            </w:r>
            <w:r>
              <w:rPr>
                <w:lang w:val="fi-FI" w:eastAsia="zh-CN"/>
              </w:rPr>
              <w:t>E</w:t>
            </w:r>
          </w:p>
          <w:p>
            <w:pPr>
              <w:pStyle w:val="68"/>
              <w:rPr>
                <w:lang w:eastAsia="ja-JP"/>
              </w:rPr>
            </w:pPr>
            <w:r>
              <w:rPr>
                <w:lang w:eastAsia="zh-CN"/>
              </w:rPr>
              <w:t>DC</w:t>
            </w:r>
            <w:r>
              <w:t>_n77</w:t>
            </w:r>
            <w:r>
              <w:rPr>
                <w:lang w:eastAsia="zh-CN"/>
              </w:rPr>
              <w:t>C</w:t>
            </w:r>
            <w:r>
              <w:t>-n257</w:t>
            </w:r>
            <w:r>
              <w:rPr>
                <w:lang w:eastAsia="zh-CN"/>
              </w:rPr>
              <w:t>F</w:t>
            </w:r>
          </w:p>
        </w:tc>
        <w:tc>
          <w:tcPr>
            <w:tcW w:w="4253" w:type="dxa"/>
          </w:tcPr>
          <w:p>
            <w:pPr>
              <w:pStyle w:val="68"/>
            </w:pPr>
            <w:r>
              <w:rPr>
                <w:lang w:eastAsia="zh-CN"/>
              </w:rPr>
              <w:t>DC</w:t>
            </w:r>
            <w:r>
              <w:t>_n77A-n257A</w:t>
            </w:r>
          </w:p>
          <w:p>
            <w:pPr>
              <w:pStyle w:val="68"/>
              <w:rPr>
                <w:lang w:eastAsia="zh-CN"/>
              </w:rPr>
            </w:pPr>
            <w:r>
              <w:rPr>
                <w:lang w:eastAsia="zh-CN"/>
              </w:rPr>
              <w:t>DC</w:t>
            </w:r>
            <w:r>
              <w:t>_n77A-n257</w:t>
            </w:r>
            <w:r>
              <w:rPr>
                <w:lang w:eastAsia="zh-CN"/>
              </w:rPr>
              <w:t>G</w:t>
            </w:r>
          </w:p>
          <w:p>
            <w:pPr>
              <w:pStyle w:val="68"/>
              <w:rPr>
                <w:lang w:eastAsia="zh-CN"/>
              </w:rPr>
            </w:pPr>
            <w:r>
              <w:rPr>
                <w:lang w:eastAsia="zh-CN"/>
              </w:rPr>
              <w:t>DC</w:t>
            </w:r>
            <w:r>
              <w:t>_n77A-n257</w:t>
            </w:r>
            <w:r>
              <w:rPr>
                <w:lang w:eastAsia="zh-CN"/>
              </w:rPr>
              <w:t>H</w:t>
            </w:r>
          </w:p>
          <w:p>
            <w:pPr>
              <w:pStyle w:val="68"/>
              <w:rPr>
                <w:lang w:eastAsia="zh-CN"/>
              </w:rPr>
            </w:pPr>
            <w:r>
              <w:rPr>
                <w:lang w:eastAsia="zh-CN"/>
              </w:rPr>
              <w:t>DC</w:t>
            </w:r>
            <w:r>
              <w:t>_n77A-n257</w:t>
            </w:r>
            <w:r>
              <w:rPr>
                <w:lang w:eastAsia="zh-CN"/>
              </w:rPr>
              <w:t>I</w:t>
            </w:r>
          </w:p>
          <w:p>
            <w:pPr>
              <w:pStyle w:val="68"/>
              <w:rPr>
                <w:lang w:eastAsia="zh-CN"/>
              </w:rPr>
            </w:pPr>
            <w:r>
              <w:rPr>
                <w:lang w:eastAsia="zh-CN"/>
              </w:rPr>
              <w:t>DC</w:t>
            </w:r>
            <w:r>
              <w:t>_n77A-n257</w:t>
            </w:r>
            <w:r>
              <w:rPr>
                <w:lang w:eastAsia="zh-CN"/>
              </w:rPr>
              <w:t>J</w:t>
            </w:r>
          </w:p>
          <w:p>
            <w:pPr>
              <w:pStyle w:val="68"/>
              <w:rPr>
                <w:lang w:eastAsia="zh-CN"/>
              </w:rPr>
            </w:pPr>
            <w:r>
              <w:rPr>
                <w:lang w:eastAsia="zh-CN"/>
              </w:rPr>
              <w:t>DC</w:t>
            </w:r>
            <w:r>
              <w:t>_n77A-n257</w:t>
            </w:r>
            <w:r>
              <w:rPr>
                <w:lang w:eastAsia="zh-CN"/>
              </w:rPr>
              <w:t>K</w:t>
            </w:r>
          </w:p>
          <w:p>
            <w:pPr>
              <w:pStyle w:val="68"/>
              <w:rPr>
                <w:lang w:eastAsia="zh-CN"/>
              </w:rPr>
            </w:pPr>
            <w:r>
              <w:rPr>
                <w:lang w:eastAsia="zh-CN"/>
              </w:rPr>
              <w:t>DC</w:t>
            </w:r>
            <w:r>
              <w:t>_n77A-n257</w:t>
            </w:r>
            <w:r>
              <w:rPr>
                <w:lang w:eastAsia="zh-CN"/>
              </w:rPr>
              <w:t>L</w:t>
            </w:r>
          </w:p>
          <w:p>
            <w:pPr>
              <w:pStyle w:val="68"/>
              <w:rPr>
                <w:lang w:eastAsia="ja-JP"/>
              </w:rPr>
            </w:pPr>
            <w:r>
              <w:rPr>
                <w:lang w:eastAsia="zh-CN"/>
              </w:rPr>
              <w:t>DC</w:t>
            </w:r>
            <w:r>
              <w:t>_n77A-n257</w:t>
            </w:r>
            <w:r>
              <w:rPr>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zh-CN"/>
              </w:rPr>
            </w:pPr>
            <w:r>
              <w:rPr>
                <w:lang w:eastAsia="zh-CN"/>
              </w:rPr>
              <w:t>DC</w:t>
            </w:r>
            <w:r>
              <w:t>_n77</w:t>
            </w:r>
            <w:r>
              <w:rPr>
                <w:lang w:eastAsia="zh-CN"/>
              </w:rPr>
              <w:t>(2</w:t>
            </w:r>
            <w:r>
              <w:t>A</w:t>
            </w:r>
            <w:r>
              <w:rPr>
                <w:lang w:eastAsia="zh-CN"/>
              </w:rPr>
              <w:t>)</w:t>
            </w:r>
            <w:r>
              <w:t>-n257A</w:t>
            </w:r>
            <w:r>
              <w:rPr>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DC_n77(2A)-n257D</w:t>
            </w:r>
          </w:p>
          <w:p>
            <w:pPr>
              <w:keepNext/>
              <w:keepLines/>
              <w:spacing w:after="0"/>
              <w:jc w:val="center"/>
              <w:rPr>
                <w:rFonts w:ascii="Arial" w:hAnsi="Arial"/>
                <w:sz w:val="18"/>
                <w:lang w:eastAsia="zh-CN"/>
              </w:rPr>
            </w:pPr>
            <w:r>
              <w:rPr>
                <w:rFonts w:ascii="Arial" w:hAnsi="Arial"/>
                <w:sz w:val="18"/>
                <w:lang w:eastAsia="zh-CN"/>
              </w:rPr>
              <w:t>DC_n77(2A)-n257E</w:t>
            </w:r>
          </w:p>
          <w:p>
            <w:pPr>
              <w:keepNext/>
              <w:keepLines/>
              <w:spacing w:after="0"/>
              <w:jc w:val="center"/>
              <w:rPr>
                <w:rFonts w:ascii="Arial" w:hAnsi="Arial"/>
                <w:sz w:val="18"/>
                <w:lang w:eastAsia="zh-CN"/>
              </w:rPr>
            </w:pPr>
            <w:r>
              <w:rPr>
                <w:rFonts w:ascii="Arial" w:hAnsi="Arial"/>
                <w:sz w:val="18"/>
                <w:lang w:eastAsia="zh-CN"/>
              </w:rPr>
              <w:t>DC_n77(2A)-n257F</w:t>
            </w:r>
          </w:p>
          <w:p>
            <w:pPr>
              <w:pStyle w:val="68"/>
              <w:rPr>
                <w:lang w:eastAsia="zh-CN"/>
              </w:rPr>
            </w:pPr>
            <w:r>
              <w:rPr>
                <w:lang w:eastAsia="zh-CN"/>
              </w:rPr>
              <w:t>DC</w:t>
            </w:r>
            <w:r>
              <w:t>_n77</w:t>
            </w:r>
            <w:r>
              <w:rPr>
                <w:lang w:eastAsia="zh-CN"/>
              </w:rPr>
              <w:t>(2</w:t>
            </w:r>
            <w:r>
              <w:t>A</w:t>
            </w:r>
            <w:r>
              <w:rPr>
                <w:lang w:eastAsia="zh-CN"/>
              </w:rPr>
              <w:t>)</w:t>
            </w:r>
            <w:r>
              <w:t>-n257</w:t>
            </w:r>
            <w:r>
              <w:rPr>
                <w:lang w:eastAsia="zh-CN"/>
              </w:rPr>
              <w:t>G</w:t>
            </w:r>
            <w:r>
              <w:rPr>
                <w:vertAlign w:val="superscript"/>
                <w:lang w:eastAsia="ja-JP"/>
              </w:rPr>
              <w:t>1</w:t>
            </w:r>
          </w:p>
          <w:p>
            <w:pPr>
              <w:pStyle w:val="68"/>
              <w:rPr>
                <w:lang w:eastAsia="zh-CN"/>
              </w:rPr>
            </w:pPr>
            <w:r>
              <w:rPr>
                <w:lang w:eastAsia="zh-CN"/>
              </w:rPr>
              <w:t>DC</w:t>
            </w:r>
            <w:r>
              <w:t>_n77</w:t>
            </w:r>
            <w:r>
              <w:rPr>
                <w:lang w:eastAsia="zh-CN"/>
              </w:rPr>
              <w:t>(2</w:t>
            </w:r>
            <w:r>
              <w:t>A</w:t>
            </w:r>
            <w:r>
              <w:rPr>
                <w:lang w:eastAsia="zh-CN"/>
              </w:rPr>
              <w:t>)</w:t>
            </w:r>
            <w:r>
              <w:t>-n257</w:t>
            </w:r>
            <w:r>
              <w:rPr>
                <w:lang w:eastAsia="zh-CN"/>
              </w:rPr>
              <w:t>H</w:t>
            </w:r>
            <w:r>
              <w:rPr>
                <w:vertAlign w:val="superscript"/>
                <w:lang w:eastAsia="ja-JP"/>
              </w:rPr>
              <w:t>1</w:t>
            </w:r>
          </w:p>
          <w:p>
            <w:pPr>
              <w:pStyle w:val="68"/>
              <w:rPr>
                <w:lang w:eastAsia="zh-CN"/>
              </w:rPr>
            </w:pPr>
            <w:r>
              <w:rPr>
                <w:lang w:eastAsia="zh-CN"/>
              </w:rPr>
              <w:t>DC</w:t>
            </w:r>
            <w:r>
              <w:t>_n77</w:t>
            </w:r>
            <w:r>
              <w:rPr>
                <w:lang w:eastAsia="zh-CN"/>
              </w:rPr>
              <w:t>(2</w:t>
            </w:r>
            <w:r>
              <w:t>A</w:t>
            </w:r>
            <w:r>
              <w:rPr>
                <w:lang w:eastAsia="zh-CN"/>
              </w:rPr>
              <w:t>)</w:t>
            </w:r>
            <w:r>
              <w:t>-n257</w:t>
            </w:r>
            <w:r>
              <w:rPr>
                <w:lang w:eastAsia="zh-CN"/>
              </w:rPr>
              <w:t>I</w:t>
            </w:r>
            <w:r>
              <w:rPr>
                <w:vertAlign w:val="superscript"/>
                <w:lang w:eastAsia="ja-JP"/>
              </w:rPr>
              <w:t>1</w:t>
            </w:r>
          </w:p>
          <w:p>
            <w:pPr>
              <w:pStyle w:val="68"/>
              <w:rPr>
                <w:lang w:eastAsia="zh-CN"/>
              </w:rPr>
            </w:pPr>
            <w:r>
              <w:rPr>
                <w:lang w:eastAsia="zh-CN"/>
              </w:rPr>
              <w:t>DC</w:t>
            </w:r>
            <w:r>
              <w:t>_n77</w:t>
            </w:r>
            <w:r>
              <w:rPr>
                <w:lang w:eastAsia="zh-CN"/>
              </w:rPr>
              <w:t>(2</w:t>
            </w:r>
            <w:r>
              <w:t>A</w:t>
            </w:r>
            <w:r>
              <w:rPr>
                <w:lang w:eastAsia="zh-CN"/>
              </w:rPr>
              <w:t>)</w:t>
            </w:r>
            <w:r>
              <w:t>-n257</w:t>
            </w:r>
            <w:r>
              <w:rPr>
                <w:lang w:eastAsia="zh-CN"/>
              </w:rPr>
              <w:t>J</w:t>
            </w:r>
          </w:p>
          <w:p>
            <w:pPr>
              <w:pStyle w:val="68"/>
              <w:rPr>
                <w:lang w:eastAsia="zh-CN"/>
              </w:rPr>
            </w:pPr>
            <w:r>
              <w:rPr>
                <w:lang w:eastAsia="zh-CN"/>
              </w:rPr>
              <w:t>DC</w:t>
            </w:r>
            <w:r>
              <w:t>_n77</w:t>
            </w:r>
            <w:r>
              <w:rPr>
                <w:lang w:eastAsia="zh-CN"/>
              </w:rPr>
              <w:t>(2</w:t>
            </w:r>
            <w:r>
              <w:t>A</w:t>
            </w:r>
            <w:r>
              <w:rPr>
                <w:lang w:eastAsia="zh-CN"/>
              </w:rPr>
              <w:t>)</w:t>
            </w:r>
            <w:r>
              <w:t>-n257</w:t>
            </w:r>
            <w:r>
              <w:rPr>
                <w:lang w:eastAsia="zh-CN"/>
              </w:rPr>
              <w:t>K</w:t>
            </w:r>
          </w:p>
          <w:p>
            <w:pPr>
              <w:pStyle w:val="68"/>
              <w:rPr>
                <w:lang w:eastAsia="zh-CN"/>
              </w:rPr>
            </w:pPr>
            <w:r>
              <w:rPr>
                <w:lang w:eastAsia="zh-CN"/>
              </w:rPr>
              <w:t>DC</w:t>
            </w:r>
            <w:r>
              <w:t>_n77</w:t>
            </w:r>
            <w:r>
              <w:rPr>
                <w:lang w:eastAsia="zh-CN"/>
              </w:rPr>
              <w:t>(2</w:t>
            </w:r>
            <w:r>
              <w:t>A</w:t>
            </w:r>
            <w:r>
              <w:rPr>
                <w:lang w:eastAsia="zh-CN"/>
              </w:rPr>
              <w:t>)</w:t>
            </w:r>
            <w:r>
              <w:t>-n257</w:t>
            </w:r>
            <w:r>
              <w:rPr>
                <w:lang w:eastAsia="zh-CN"/>
              </w:rPr>
              <w:t>L</w:t>
            </w:r>
          </w:p>
          <w:p>
            <w:pPr>
              <w:pStyle w:val="68"/>
              <w:rPr>
                <w:lang w:eastAsia="zh-CN"/>
              </w:rPr>
            </w:pPr>
            <w:r>
              <w:rPr>
                <w:lang w:eastAsia="zh-CN"/>
              </w:rPr>
              <w:t>DC</w:t>
            </w:r>
            <w:r>
              <w:t>_n77</w:t>
            </w:r>
            <w:r>
              <w:rPr>
                <w:lang w:eastAsia="zh-CN"/>
              </w:rPr>
              <w:t>(2</w:t>
            </w:r>
            <w:r>
              <w:t>A</w:t>
            </w:r>
            <w:r>
              <w:rPr>
                <w:lang w:eastAsia="zh-CN"/>
              </w:rPr>
              <w:t>)</w:t>
            </w:r>
            <w:r>
              <w:t>-n257</w:t>
            </w:r>
            <w:r>
              <w:rPr>
                <w:lang w:eastAsia="zh-CN"/>
              </w:rPr>
              <w:t>M</w:t>
            </w:r>
          </w:p>
        </w:tc>
        <w:tc>
          <w:tcPr>
            <w:tcW w:w="4253" w:type="dxa"/>
          </w:tcPr>
          <w:p>
            <w:pPr>
              <w:pStyle w:val="68"/>
              <w:rPr>
                <w:lang w:eastAsia="zh-CN"/>
              </w:rPr>
            </w:pPr>
            <w:r>
              <w:rPr>
                <w:lang w:eastAsia="zh-CN"/>
              </w:rPr>
              <w:t>DC</w:t>
            </w:r>
            <w:r>
              <w:t>_n77A-n257A</w:t>
            </w:r>
          </w:p>
          <w:p>
            <w:pPr>
              <w:pStyle w:val="68"/>
              <w:rPr>
                <w:lang w:eastAsia="zh-CN"/>
              </w:rPr>
            </w:pPr>
            <w:r>
              <w:rPr>
                <w:lang w:eastAsia="zh-CN"/>
              </w:rPr>
              <w:t>DC</w:t>
            </w:r>
            <w:r>
              <w:t>_n77A-n257</w:t>
            </w:r>
            <w:r>
              <w:rPr>
                <w:lang w:eastAsia="zh-CN"/>
              </w:rPr>
              <w:t>G</w:t>
            </w:r>
          </w:p>
          <w:p>
            <w:pPr>
              <w:pStyle w:val="68"/>
              <w:rPr>
                <w:lang w:eastAsia="zh-CN"/>
              </w:rPr>
            </w:pPr>
            <w:r>
              <w:rPr>
                <w:lang w:eastAsia="zh-CN"/>
              </w:rPr>
              <w:t>DC</w:t>
            </w:r>
            <w:r>
              <w:t>_n77A-n257</w:t>
            </w:r>
            <w:r>
              <w:rPr>
                <w:lang w:eastAsia="zh-CN"/>
              </w:rPr>
              <w:t>H</w:t>
            </w:r>
          </w:p>
          <w:p>
            <w:pPr>
              <w:pStyle w:val="68"/>
              <w:rPr>
                <w:lang w:eastAsia="zh-CN"/>
              </w:rPr>
            </w:pPr>
            <w:r>
              <w:rPr>
                <w:lang w:eastAsia="zh-CN"/>
              </w:rPr>
              <w:t>DC</w:t>
            </w:r>
            <w:r>
              <w:t>_n77A-n257</w:t>
            </w:r>
            <w:r>
              <w:rPr>
                <w:lang w:eastAsia="zh-CN"/>
              </w:rPr>
              <w:t>I</w:t>
            </w:r>
          </w:p>
          <w:p>
            <w:pPr>
              <w:pStyle w:val="68"/>
              <w:rPr>
                <w:lang w:eastAsia="zh-CN"/>
              </w:rPr>
            </w:pPr>
            <w:r>
              <w:rPr>
                <w:lang w:eastAsia="zh-CN"/>
              </w:rPr>
              <w:t>DC</w:t>
            </w:r>
            <w:r>
              <w:t>_n77A-n257</w:t>
            </w:r>
            <w:r>
              <w:rPr>
                <w:lang w:eastAsia="zh-CN"/>
              </w:rPr>
              <w:t>J</w:t>
            </w:r>
          </w:p>
          <w:p>
            <w:pPr>
              <w:pStyle w:val="68"/>
              <w:rPr>
                <w:lang w:eastAsia="zh-CN"/>
              </w:rPr>
            </w:pPr>
            <w:r>
              <w:rPr>
                <w:lang w:eastAsia="zh-CN"/>
              </w:rPr>
              <w:t>DC</w:t>
            </w:r>
            <w:r>
              <w:t>_n77A-n257</w:t>
            </w:r>
            <w:r>
              <w:rPr>
                <w:lang w:eastAsia="zh-CN"/>
              </w:rPr>
              <w:t>K</w:t>
            </w:r>
          </w:p>
          <w:p>
            <w:pPr>
              <w:pStyle w:val="68"/>
              <w:rPr>
                <w:lang w:eastAsia="zh-CN"/>
              </w:rPr>
            </w:pPr>
            <w:r>
              <w:rPr>
                <w:lang w:eastAsia="zh-CN"/>
              </w:rPr>
              <w:t>DC</w:t>
            </w:r>
            <w:r>
              <w:t>_n77A-n257</w:t>
            </w:r>
            <w:r>
              <w:rPr>
                <w:lang w:eastAsia="zh-CN"/>
              </w:rPr>
              <w:t>L</w:t>
            </w:r>
          </w:p>
          <w:p>
            <w:pPr>
              <w:pStyle w:val="68"/>
              <w:rPr>
                <w:lang w:eastAsia="zh-CN"/>
              </w:rPr>
            </w:pPr>
            <w:r>
              <w:rPr>
                <w:lang w:eastAsia="zh-CN"/>
              </w:rPr>
              <w:t>DC</w:t>
            </w:r>
            <w:r>
              <w:t>_n77A-n257</w:t>
            </w:r>
            <w:r>
              <w:rPr>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pageBreakBefore w:val="0"/>
              <w:widowControl/>
              <w:kinsoku/>
              <w:wordWrap/>
              <w:overflowPunct/>
              <w:topLinePunct w:val="0"/>
              <w:autoSpaceDE/>
              <w:autoSpaceDN/>
              <w:bidi w:val="0"/>
              <w:adjustRightInd/>
              <w:snapToGrid/>
              <w:spacing w:after="0"/>
              <w:jc w:val="center"/>
              <w:textAlignment w:val="auto"/>
              <w:rPr>
                <w:ins w:id="45072" w:author="ZTE_Wubin" w:date="2022-02-26T15:47:56Z"/>
                <w:rFonts w:ascii="Arial" w:hAnsi="Arial" w:eastAsia="宋体" w:cs="Times New Roman"/>
                <w:kern w:val="0"/>
                <w:sz w:val="18"/>
                <w:szCs w:val="20"/>
                <w:lang w:val="en-GB"/>
              </w:rPr>
            </w:pPr>
            <w:ins w:id="45073" w:author="ZTE_Wubin" w:date="2022-02-26T15:47:56Z">
              <w:r>
                <w:rPr>
                  <w:rFonts w:ascii="Arial" w:hAnsi="Arial" w:eastAsia="宋体" w:cs="Times New Roman"/>
                  <w:kern w:val="0"/>
                  <w:sz w:val="18"/>
                  <w:szCs w:val="20"/>
                  <w:lang w:val="en-GB"/>
                </w:rPr>
                <w:t>DC_n77(3A)-n257A</w:t>
              </w:r>
            </w:ins>
          </w:p>
          <w:p>
            <w:pPr>
              <w:keepNext/>
              <w:keepLines/>
              <w:pageBreakBefore w:val="0"/>
              <w:widowControl/>
              <w:kinsoku/>
              <w:wordWrap/>
              <w:overflowPunct/>
              <w:topLinePunct w:val="0"/>
              <w:autoSpaceDE/>
              <w:autoSpaceDN/>
              <w:bidi w:val="0"/>
              <w:adjustRightInd/>
              <w:snapToGrid/>
              <w:spacing w:after="0"/>
              <w:jc w:val="center"/>
              <w:textAlignment w:val="auto"/>
              <w:rPr>
                <w:ins w:id="45074" w:author="ZTE_Wubin" w:date="2022-02-26T15:47:56Z"/>
                <w:rFonts w:ascii="Arial" w:hAnsi="Arial" w:eastAsia="宋体" w:cs="Times New Roman"/>
                <w:kern w:val="0"/>
                <w:sz w:val="18"/>
                <w:szCs w:val="20"/>
                <w:lang w:val="en-GB"/>
              </w:rPr>
            </w:pPr>
            <w:ins w:id="45075" w:author="ZTE_Wubin" w:date="2022-02-26T15:47:56Z">
              <w:r>
                <w:rPr>
                  <w:rFonts w:ascii="Arial" w:hAnsi="Arial" w:eastAsia="宋体" w:cs="Times New Roman"/>
                  <w:kern w:val="0"/>
                  <w:sz w:val="18"/>
                  <w:szCs w:val="20"/>
                  <w:lang w:val="en-GB"/>
                </w:rPr>
                <w:t>DC_n77(3A)-n257G</w:t>
              </w:r>
            </w:ins>
          </w:p>
          <w:p>
            <w:pPr>
              <w:keepNext/>
              <w:keepLines/>
              <w:pageBreakBefore w:val="0"/>
              <w:widowControl/>
              <w:kinsoku/>
              <w:wordWrap/>
              <w:overflowPunct/>
              <w:topLinePunct w:val="0"/>
              <w:autoSpaceDE/>
              <w:autoSpaceDN/>
              <w:bidi w:val="0"/>
              <w:adjustRightInd/>
              <w:snapToGrid/>
              <w:spacing w:after="0"/>
              <w:jc w:val="center"/>
              <w:textAlignment w:val="auto"/>
              <w:rPr>
                <w:ins w:id="45076" w:author="ZTE_Wubin" w:date="2022-02-26T15:47:56Z"/>
                <w:rFonts w:ascii="Arial" w:hAnsi="Arial" w:eastAsia="宋体" w:cs="Times New Roman"/>
                <w:kern w:val="0"/>
                <w:sz w:val="18"/>
                <w:szCs w:val="20"/>
                <w:lang w:val="en-GB"/>
              </w:rPr>
            </w:pPr>
            <w:ins w:id="45077" w:author="ZTE_Wubin" w:date="2022-02-26T15:47:56Z">
              <w:r>
                <w:rPr>
                  <w:rFonts w:ascii="Arial" w:hAnsi="Arial" w:eastAsia="宋体" w:cs="Times New Roman"/>
                  <w:kern w:val="0"/>
                  <w:sz w:val="18"/>
                  <w:szCs w:val="20"/>
                  <w:lang w:val="en-GB"/>
                </w:rPr>
                <w:t>DC_n77(3A)-n257H</w:t>
              </w:r>
            </w:ins>
          </w:p>
          <w:p>
            <w:pPr>
              <w:pStyle w:val="68"/>
              <w:keepNext/>
              <w:keepLines/>
              <w:pageBreakBefore w:val="0"/>
              <w:widowControl/>
              <w:kinsoku/>
              <w:wordWrap/>
              <w:overflowPunct/>
              <w:topLinePunct w:val="0"/>
              <w:autoSpaceDE/>
              <w:autoSpaceDN/>
              <w:bidi w:val="0"/>
              <w:adjustRightInd/>
              <w:snapToGrid/>
              <w:spacing w:after="0"/>
              <w:textAlignment w:val="auto"/>
              <w:rPr>
                <w:rFonts w:cs="Arial"/>
                <w:szCs w:val="18"/>
              </w:rPr>
            </w:pPr>
            <w:ins w:id="45078" w:author="ZTE_Wubin" w:date="2022-02-26T15:47:56Z">
              <w:r>
                <w:rPr>
                  <w:rFonts w:ascii="Arial" w:hAnsi="Arial" w:eastAsia="宋体" w:cs="Times New Roman"/>
                  <w:kern w:val="0"/>
                  <w:sz w:val="18"/>
                  <w:szCs w:val="20"/>
                  <w:lang w:val="en-GB"/>
                </w:rPr>
                <w:t>DC_n77(3A)-n257I</w:t>
              </w:r>
            </w:ins>
          </w:p>
        </w:tc>
        <w:tc>
          <w:tcPr>
            <w:tcW w:w="4253" w:type="dxa"/>
          </w:tcPr>
          <w:p>
            <w:pPr>
              <w:keepNext/>
              <w:keepLines/>
              <w:pageBreakBefore w:val="0"/>
              <w:widowControl/>
              <w:kinsoku/>
              <w:wordWrap/>
              <w:overflowPunct/>
              <w:topLinePunct w:val="0"/>
              <w:autoSpaceDE/>
              <w:autoSpaceDN/>
              <w:bidi w:val="0"/>
              <w:adjustRightInd/>
              <w:snapToGrid/>
              <w:spacing w:after="0"/>
              <w:jc w:val="center"/>
              <w:textAlignment w:val="auto"/>
              <w:rPr>
                <w:ins w:id="45079" w:author="ZTE_Wubin" w:date="2022-02-26T15:48:07Z"/>
                <w:rFonts w:ascii="Arial" w:hAnsi="Arial" w:eastAsia="宋体" w:cs="Times New Roman"/>
                <w:kern w:val="0"/>
                <w:sz w:val="18"/>
                <w:szCs w:val="20"/>
                <w:lang w:val="en-GB"/>
              </w:rPr>
            </w:pPr>
            <w:ins w:id="45080" w:author="ZTE_Wubin" w:date="2022-02-26T15:48:07Z">
              <w:r>
                <w:rPr>
                  <w:rFonts w:ascii="Arial" w:hAnsi="Arial" w:eastAsia="宋体" w:cs="Times New Roman"/>
                  <w:kern w:val="0"/>
                  <w:sz w:val="18"/>
                  <w:szCs w:val="20"/>
                  <w:lang w:val="en-GB"/>
                </w:rPr>
                <w:t>DC_n77A-n257A</w:t>
              </w:r>
            </w:ins>
          </w:p>
          <w:p>
            <w:pPr>
              <w:keepNext/>
              <w:keepLines/>
              <w:pageBreakBefore w:val="0"/>
              <w:widowControl/>
              <w:kinsoku/>
              <w:wordWrap/>
              <w:overflowPunct/>
              <w:topLinePunct w:val="0"/>
              <w:autoSpaceDE/>
              <w:autoSpaceDN/>
              <w:bidi w:val="0"/>
              <w:adjustRightInd/>
              <w:snapToGrid/>
              <w:spacing w:after="0"/>
              <w:jc w:val="center"/>
              <w:textAlignment w:val="auto"/>
              <w:rPr>
                <w:ins w:id="45081" w:author="ZTE_Wubin" w:date="2022-02-26T15:48:07Z"/>
                <w:rFonts w:ascii="Arial" w:hAnsi="Arial" w:eastAsia="宋体" w:cs="Times New Roman"/>
                <w:kern w:val="0"/>
                <w:sz w:val="18"/>
                <w:szCs w:val="20"/>
                <w:lang w:val="en-GB"/>
              </w:rPr>
            </w:pPr>
            <w:ins w:id="45082" w:author="ZTE_Wubin" w:date="2022-02-26T15:48:07Z">
              <w:r>
                <w:rPr>
                  <w:rFonts w:ascii="Arial" w:hAnsi="Arial" w:eastAsia="宋体" w:cs="Times New Roman"/>
                  <w:kern w:val="0"/>
                  <w:sz w:val="18"/>
                  <w:szCs w:val="20"/>
                  <w:lang w:val="en-GB"/>
                </w:rPr>
                <w:t>DC_n77A-n257G</w:t>
              </w:r>
            </w:ins>
          </w:p>
          <w:p>
            <w:pPr>
              <w:keepNext/>
              <w:keepLines/>
              <w:pageBreakBefore w:val="0"/>
              <w:widowControl/>
              <w:kinsoku/>
              <w:wordWrap/>
              <w:overflowPunct/>
              <w:topLinePunct w:val="0"/>
              <w:autoSpaceDE/>
              <w:autoSpaceDN/>
              <w:bidi w:val="0"/>
              <w:adjustRightInd/>
              <w:snapToGrid/>
              <w:spacing w:after="0"/>
              <w:jc w:val="center"/>
              <w:textAlignment w:val="auto"/>
              <w:rPr>
                <w:ins w:id="45083" w:author="ZTE_Wubin" w:date="2022-02-26T15:48:07Z"/>
                <w:rFonts w:ascii="Arial" w:hAnsi="Arial" w:eastAsia="宋体" w:cs="Times New Roman"/>
                <w:kern w:val="0"/>
                <w:sz w:val="18"/>
                <w:szCs w:val="20"/>
                <w:lang w:val="en-GB"/>
              </w:rPr>
            </w:pPr>
            <w:ins w:id="45084" w:author="ZTE_Wubin" w:date="2022-02-26T15:48:07Z">
              <w:r>
                <w:rPr>
                  <w:rFonts w:ascii="Arial" w:hAnsi="Arial" w:eastAsia="宋体" w:cs="Times New Roman"/>
                  <w:kern w:val="0"/>
                  <w:sz w:val="18"/>
                  <w:szCs w:val="20"/>
                  <w:lang w:val="en-GB"/>
                </w:rPr>
                <w:t>DC_n77A-n257H</w:t>
              </w:r>
            </w:ins>
          </w:p>
          <w:p>
            <w:pPr>
              <w:pStyle w:val="68"/>
              <w:keepNext/>
              <w:keepLines/>
              <w:pageBreakBefore w:val="0"/>
              <w:widowControl/>
              <w:kinsoku/>
              <w:wordWrap/>
              <w:overflowPunct/>
              <w:topLinePunct w:val="0"/>
              <w:autoSpaceDE/>
              <w:autoSpaceDN/>
              <w:bidi w:val="0"/>
              <w:adjustRightInd/>
              <w:snapToGrid/>
              <w:spacing w:after="0"/>
              <w:textAlignment w:val="auto"/>
              <w:rPr>
                <w:rFonts w:cs="Arial"/>
                <w:szCs w:val="18"/>
              </w:rPr>
            </w:pPr>
            <w:ins w:id="45085" w:author="ZTE_Wubin" w:date="2022-02-26T15:48:07Z">
              <w:r>
                <w:rPr>
                  <w:rFonts w:ascii="Arial" w:hAnsi="Arial" w:eastAsia="宋体" w:cs="Times New Roman"/>
                  <w:kern w:val="0"/>
                  <w:sz w:val="18"/>
                  <w:szCs w:val="20"/>
                  <w:lang w:val="en-GB"/>
                </w:rPr>
                <w:t>DC_n77A-n257I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szCs w:val="18"/>
              </w:rPr>
            </w:pPr>
            <w:r>
              <w:rPr>
                <w:rFonts w:cs="Arial"/>
                <w:szCs w:val="18"/>
              </w:rPr>
              <w:t>DC_n77A-n260A</w:t>
            </w:r>
          </w:p>
          <w:p>
            <w:pPr>
              <w:pStyle w:val="68"/>
              <w:rPr>
                <w:rFonts w:cs="Arial"/>
                <w:szCs w:val="18"/>
              </w:rPr>
            </w:pPr>
            <w:r>
              <w:rPr>
                <w:rFonts w:cs="Arial"/>
                <w:szCs w:val="18"/>
              </w:rPr>
              <w:t>DC_n77A-n260G</w:t>
            </w:r>
          </w:p>
          <w:p>
            <w:pPr>
              <w:pStyle w:val="68"/>
              <w:rPr>
                <w:rFonts w:cs="Arial"/>
                <w:szCs w:val="18"/>
              </w:rPr>
            </w:pPr>
            <w:r>
              <w:rPr>
                <w:rFonts w:cs="Arial"/>
                <w:szCs w:val="18"/>
              </w:rPr>
              <w:t>DC_n77A-n260H</w:t>
            </w:r>
          </w:p>
          <w:p>
            <w:pPr>
              <w:pStyle w:val="68"/>
              <w:rPr>
                <w:rFonts w:cs="Arial"/>
                <w:szCs w:val="18"/>
              </w:rPr>
            </w:pPr>
            <w:r>
              <w:rPr>
                <w:rFonts w:cs="Arial"/>
                <w:szCs w:val="18"/>
              </w:rPr>
              <w:t>DC_n77A-n260I</w:t>
            </w:r>
          </w:p>
          <w:p>
            <w:pPr>
              <w:pStyle w:val="68"/>
              <w:rPr>
                <w:rFonts w:cs="Arial"/>
                <w:szCs w:val="18"/>
              </w:rPr>
            </w:pPr>
            <w:r>
              <w:rPr>
                <w:rFonts w:cs="Arial"/>
                <w:szCs w:val="18"/>
              </w:rPr>
              <w:t>DC_n77A-n260J</w:t>
            </w:r>
          </w:p>
          <w:p>
            <w:pPr>
              <w:pStyle w:val="68"/>
              <w:rPr>
                <w:rFonts w:cs="Arial"/>
                <w:szCs w:val="18"/>
              </w:rPr>
            </w:pPr>
            <w:r>
              <w:rPr>
                <w:rFonts w:cs="Arial"/>
                <w:szCs w:val="18"/>
              </w:rPr>
              <w:t>DC_n77A-n260K</w:t>
            </w:r>
          </w:p>
          <w:p>
            <w:pPr>
              <w:pStyle w:val="68"/>
              <w:rPr>
                <w:rFonts w:cs="Arial"/>
                <w:szCs w:val="18"/>
              </w:rPr>
            </w:pPr>
            <w:r>
              <w:rPr>
                <w:rFonts w:cs="Arial"/>
                <w:szCs w:val="18"/>
              </w:rPr>
              <w:t>DC_n77A-n260L</w:t>
            </w:r>
          </w:p>
          <w:p>
            <w:pPr>
              <w:pStyle w:val="68"/>
              <w:rPr>
                <w:rFonts w:cs="Arial"/>
                <w:szCs w:val="18"/>
              </w:rPr>
            </w:pPr>
            <w:r>
              <w:rPr>
                <w:rFonts w:cs="Arial"/>
                <w:szCs w:val="18"/>
              </w:rPr>
              <w:t>DC_n77A-n260M</w:t>
            </w:r>
          </w:p>
          <w:p>
            <w:pPr>
              <w:pStyle w:val="58"/>
              <w:jc w:val="center"/>
              <w:rPr>
                <w:rFonts w:ascii="Arial" w:hAnsi="Arial" w:cs="Arial"/>
                <w:sz w:val="18"/>
                <w:szCs w:val="18"/>
              </w:rPr>
            </w:pPr>
            <w:r>
              <w:rPr>
                <w:rFonts w:ascii="Arial" w:hAnsi="Arial" w:cs="Arial"/>
                <w:sz w:val="18"/>
                <w:szCs w:val="18"/>
              </w:rPr>
              <w:t>DC_n77C-n260A</w:t>
            </w:r>
          </w:p>
          <w:p>
            <w:pPr>
              <w:pStyle w:val="58"/>
              <w:jc w:val="center"/>
              <w:rPr>
                <w:rFonts w:ascii="Arial" w:hAnsi="Arial" w:cs="Arial"/>
                <w:sz w:val="18"/>
                <w:szCs w:val="18"/>
              </w:rPr>
            </w:pPr>
            <w:r>
              <w:rPr>
                <w:rFonts w:ascii="Arial" w:hAnsi="Arial" w:cs="Arial"/>
                <w:sz w:val="18"/>
                <w:szCs w:val="18"/>
              </w:rPr>
              <w:t>DC_n77C-n260G</w:t>
            </w:r>
          </w:p>
          <w:p>
            <w:pPr>
              <w:pStyle w:val="58"/>
              <w:jc w:val="center"/>
              <w:rPr>
                <w:rFonts w:ascii="Arial" w:hAnsi="Arial" w:cs="Arial"/>
                <w:sz w:val="18"/>
                <w:szCs w:val="18"/>
              </w:rPr>
            </w:pPr>
            <w:r>
              <w:rPr>
                <w:rFonts w:ascii="Arial" w:hAnsi="Arial" w:cs="Arial"/>
                <w:sz w:val="18"/>
                <w:szCs w:val="18"/>
              </w:rPr>
              <w:t>DC_n77C-n260H</w:t>
            </w:r>
          </w:p>
          <w:p>
            <w:pPr>
              <w:pStyle w:val="58"/>
              <w:jc w:val="center"/>
              <w:rPr>
                <w:rFonts w:ascii="Arial" w:hAnsi="Arial" w:cs="Arial"/>
                <w:sz w:val="18"/>
                <w:szCs w:val="18"/>
              </w:rPr>
            </w:pPr>
            <w:r>
              <w:rPr>
                <w:rFonts w:ascii="Arial" w:hAnsi="Arial" w:cs="Arial"/>
                <w:sz w:val="18"/>
                <w:szCs w:val="18"/>
              </w:rPr>
              <w:t>DC_n77C-n260I</w:t>
            </w:r>
          </w:p>
          <w:p>
            <w:pPr>
              <w:pStyle w:val="58"/>
              <w:jc w:val="center"/>
              <w:rPr>
                <w:rFonts w:ascii="Arial" w:hAnsi="Arial" w:cs="Arial"/>
                <w:sz w:val="18"/>
                <w:szCs w:val="18"/>
              </w:rPr>
            </w:pPr>
            <w:r>
              <w:rPr>
                <w:rFonts w:ascii="Arial" w:hAnsi="Arial" w:cs="Arial"/>
                <w:sz w:val="18"/>
                <w:szCs w:val="18"/>
              </w:rPr>
              <w:t>DC_n77C-n260J</w:t>
            </w:r>
          </w:p>
          <w:p>
            <w:pPr>
              <w:pStyle w:val="58"/>
              <w:jc w:val="center"/>
              <w:rPr>
                <w:rFonts w:ascii="Arial" w:hAnsi="Arial" w:cs="Arial"/>
                <w:sz w:val="18"/>
                <w:szCs w:val="18"/>
              </w:rPr>
            </w:pPr>
            <w:r>
              <w:rPr>
                <w:rFonts w:ascii="Arial" w:hAnsi="Arial" w:cs="Arial"/>
                <w:sz w:val="18"/>
                <w:szCs w:val="18"/>
              </w:rPr>
              <w:t>DC_n77C-n260K</w:t>
            </w:r>
          </w:p>
          <w:p>
            <w:pPr>
              <w:pStyle w:val="58"/>
              <w:jc w:val="center"/>
              <w:rPr>
                <w:rFonts w:ascii="Arial" w:hAnsi="Arial" w:cs="Arial"/>
                <w:sz w:val="18"/>
                <w:szCs w:val="18"/>
              </w:rPr>
            </w:pPr>
            <w:r>
              <w:rPr>
                <w:rFonts w:ascii="Arial" w:hAnsi="Arial" w:cs="Arial"/>
                <w:sz w:val="18"/>
                <w:szCs w:val="18"/>
              </w:rPr>
              <w:t>DC_n77C-n260L</w:t>
            </w:r>
          </w:p>
          <w:p>
            <w:pPr>
              <w:pStyle w:val="68"/>
              <w:rPr>
                <w:lang w:eastAsia="zh-CN"/>
              </w:rPr>
            </w:pPr>
            <w:r>
              <w:rPr>
                <w:rFonts w:cs="Arial"/>
                <w:szCs w:val="18"/>
              </w:rPr>
              <w:t>DC_n77C-n260M</w:t>
            </w:r>
          </w:p>
        </w:tc>
        <w:tc>
          <w:tcPr>
            <w:tcW w:w="4253" w:type="dxa"/>
          </w:tcPr>
          <w:p>
            <w:pPr>
              <w:pStyle w:val="68"/>
              <w:rPr>
                <w:rFonts w:cs="Arial"/>
                <w:szCs w:val="18"/>
              </w:rPr>
            </w:pPr>
            <w:r>
              <w:rPr>
                <w:rFonts w:cs="Arial"/>
                <w:szCs w:val="18"/>
              </w:rPr>
              <w:t>DC_n77A-n260A</w:t>
            </w:r>
          </w:p>
          <w:p>
            <w:pPr>
              <w:pStyle w:val="68"/>
              <w:rPr>
                <w:rFonts w:cs="Arial"/>
                <w:szCs w:val="18"/>
              </w:rPr>
            </w:pPr>
            <w:r>
              <w:rPr>
                <w:rFonts w:cs="Arial"/>
                <w:szCs w:val="18"/>
              </w:rPr>
              <w:t>DC_n77A-n260G</w:t>
            </w:r>
          </w:p>
          <w:p>
            <w:pPr>
              <w:pStyle w:val="68"/>
              <w:rPr>
                <w:rFonts w:cs="Arial"/>
                <w:szCs w:val="18"/>
              </w:rPr>
            </w:pPr>
            <w:r>
              <w:rPr>
                <w:rFonts w:cs="Arial"/>
                <w:szCs w:val="18"/>
              </w:rPr>
              <w:t>DC_n77A-n260H</w:t>
            </w:r>
          </w:p>
          <w:p>
            <w:pPr>
              <w:pStyle w:val="68"/>
              <w:rPr>
                <w:lang w:eastAsia="zh-CN"/>
              </w:rPr>
            </w:pPr>
            <w:r>
              <w:rPr>
                <w:rFonts w:cs="Arial"/>
                <w:szCs w:val="18"/>
              </w:rPr>
              <w:t>DC_n77A-n260I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lang w:eastAsia="ja-JP"/>
              </w:rPr>
            </w:pPr>
            <w:r>
              <w:rPr>
                <w:lang w:eastAsia="ja-JP"/>
              </w:rPr>
              <w:t>DC_n77(2A)-n260A</w:t>
            </w:r>
          </w:p>
          <w:p>
            <w:pPr>
              <w:pStyle w:val="68"/>
              <w:rPr>
                <w:lang w:eastAsia="ja-JP"/>
              </w:rPr>
            </w:pPr>
            <w:r>
              <w:rPr>
                <w:lang w:eastAsia="ja-JP"/>
              </w:rPr>
              <w:t>DC_n77(2A)-n260G</w:t>
            </w:r>
          </w:p>
          <w:p>
            <w:pPr>
              <w:pStyle w:val="68"/>
              <w:rPr>
                <w:lang w:eastAsia="ja-JP"/>
              </w:rPr>
            </w:pPr>
            <w:r>
              <w:rPr>
                <w:lang w:eastAsia="ja-JP"/>
              </w:rPr>
              <w:t>DC_n77(2A)-n260H</w:t>
            </w:r>
          </w:p>
          <w:p>
            <w:pPr>
              <w:pStyle w:val="68"/>
              <w:rPr>
                <w:lang w:eastAsia="ja-JP"/>
              </w:rPr>
            </w:pPr>
            <w:r>
              <w:rPr>
                <w:lang w:eastAsia="ja-JP"/>
              </w:rPr>
              <w:t>DC_n77(2A)-n260I</w:t>
            </w:r>
          </w:p>
          <w:p>
            <w:pPr>
              <w:pStyle w:val="68"/>
              <w:rPr>
                <w:lang w:eastAsia="ja-JP"/>
              </w:rPr>
            </w:pPr>
            <w:r>
              <w:rPr>
                <w:lang w:eastAsia="ja-JP"/>
              </w:rPr>
              <w:t>DC_n77(2A)-n260J</w:t>
            </w:r>
          </w:p>
          <w:p>
            <w:pPr>
              <w:pStyle w:val="68"/>
              <w:rPr>
                <w:lang w:eastAsia="ja-JP"/>
              </w:rPr>
            </w:pPr>
            <w:r>
              <w:rPr>
                <w:lang w:eastAsia="ja-JP"/>
              </w:rPr>
              <w:t>DC_n77(2A)-n260K</w:t>
            </w:r>
          </w:p>
          <w:p>
            <w:pPr>
              <w:pStyle w:val="68"/>
              <w:rPr>
                <w:lang w:eastAsia="ja-JP"/>
              </w:rPr>
            </w:pPr>
            <w:r>
              <w:rPr>
                <w:lang w:eastAsia="ja-JP"/>
              </w:rPr>
              <w:t>DC_n77(2A)-n260L</w:t>
            </w:r>
          </w:p>
          <w:p>
            <w:pPr>
              <w:pStyle w:val="68"/>
              <w:rPr>
                <w:rFonts w:cs="Arial"/>
                <w:szCs w:val="18"/>
                <w:lang w:eastAsia="zh-CN"/>
              </w:rPr>
            </w:pPr>
            <w:r>
              <w:rPr>
                <w:lang w:eastAsia="ja-JP"/>
              </w:rPr>
              <w:t>DC_n77(2A)-n260M</w:t>
            </w:r>
          </w:p>
        </w:tc>
        <w:tc>
          <w:tcPr>
            <w:tcW w:w="4253" w:type="dxa"/>
          </w:tcPr>
          <w:p>
            <w:pPr>
              <w:pStyle w:val="68"/>
              <w:rPr>
                <w:lang w:eastAsia="ja-JP"/>
              </w:rPr>
            </w:pPr>
            <w:r>
              <w:rPr>
                <w:lang w:eastAsia="ja-JP"/>
              </w:rPr>
              <w:t>DC_n77(2A)</w:t>
            </w:r>
          </w:p>
          <w:p>
            <w:pPr>
              <w:pStyle w:val="68"/>
              <w:rPr>
                <w:lang w:eastAsia="ja-JP"/>
              </w:rPr>
            </w:pPr>
            <w:r>
              <w:rPr>
                <w:lang w:eastAsia="ja-JP"/>
              </w:rPr>
              <w:t>DC_n77A-n260A</w:t>
            </w:r>
          </w:p>
          <w:p>
            <w:pPr>
              <w:pStyle w:val="68"/>
              <w:rPr>
                <w:lang w:eastAsia="ja-JP"/>
              </w:rPr>
            </w:pPr>
            <w:r>
              <w:rPr>
                <w:lang w:eastAsia="ja-JP"/>
              </w:rPr>
              <w:t>DC_n77A-n260G</w:t>
            </w:r>
          </w:p>
          <w:p>
            <w:pPr>
              <w:pStyle w:val="68"/>
              <w:rPr>
                <w:lang w:eastAsia="ja-JP"/>
              </w:rPr>
            </w:pPr>
            <w:r>
              <w:rPr>
                <w:lang w:eastAsia="ja-JP"/>
              </w:rPr>
              <w:t>DC_n77A-n260H</w:t>
            </w:r>
          </w:p>
          <w:p>
            <w:pPr>
              <w:pStyle w:val="68"/>
              <w:rPr>
                <w:lang w:eastAsia="ja-JP"/>
              </w:rPr>
            </w:pPr>
            <w:r>
              <w:rPr>
                <w:lang w:eastAsia="ja-JP"/>
              </w:rPr>
              <w:t>DC_n77A-n260I</w:t>
            </w:r>
          </w:p>
          <w:p>
            <w:pPr>
              <w:pStyle w:val="68"/>
              <w:rPr>
                <w:lang w:eastAsia="ja-JP"/>
              </w:rPr>
            </w:pPr>
            <w:r>
              <w:rPr>
                <w:lang w:eastAsia="ja-JP"/>
              </w:rPr>
              <w:t>DC_n77A-n260J</w:t>
            </w:r>
          </w:p>
          <w:p>
            <w:pPr>
              <w:pStyle w:val="68"/>
              <w:rPr>
                <w:lang w:eastAsia="ja-JP"/>
              </w:rPr>
            </w:pPr>
            <w:r>
              <w:rPr>
                <w:lang w:eastAsia="ja-JP"/>
              </w:rPr>
              <w:t>DC_n77A-n260K</w:t>
            </w:r>
          </w:p>
          <w:p>
            <w:pPr>
              <w:pStyle w:val="68"/>
              <w:rPr>
                <w:lang w:eastAsia="ja-JP"/>
              </w:rPr>
            </w:pPr>
            <w:r>
              <w:rPr>
                <w:lang w:eastAsia="ja-JP"/>
              </w:rPr>
              <w:t>DC_n77A-n260L</w:t>
            </w:r>
          </w:p>
          <w:p>
            <w:pPr>
              <w:pStyle w:val="68"/>
              <w:rPr>
                <w:rFonts w:cs="Arial"/>
                <w:szCs w:val="18"/>
                <w:lang w:eastAsia="zh-CN"/>
              </w:rPr>
            </w:pPr>
            <w:r>
              <w:rPr>
                <w:lang w:eastAsia="ja-JP"/>
              </w:rPr>
              <w:t>DC_n77A-n260M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szCs w:val="18"/>
                <w:lang w:eastAsia="zh-CN"/>
              </w:rPr>
            </w:pPr>
            <w:r>
              <w:rPr>
                <w:rFonts w:cs="Arial"/>
                <w:szCs w:val="18"/>
                <w:lang w:eastAsia="zh-CN"/>
              </w:rPr>
              <w:t>DC_n77A-n261A</w:t>
            </w:r>
          </w:p>
          <w:p>
            <w:pPr>
              <w:pStyle w:val="68"/>
              <w:rPr>
                <w:rFonts w:eastAsia="Yu Mincho" w:cs="Arial"/>
                <w:szCs w:val="18"/>
              </w:rPr>
            </w:pPr>
            <w:r>
              <w:rPr>
                <w:rFonts w:eastAsia="Yu Mincho" w:cs="Arial"/>
                <w:szCs w:val="18"/>
              </w:rPr>
              <w:t>DC_n77A-n261G</w:t>
            </w:r>
          </w:p>
          <w:p>
            <w:pPr>
              <w:pStyle w:val="68"/>
              <w:rPr>
                <w:rFonts w:eastAsia="Yu Mincho" w:cs="Arial"/>
                <w:szCs w:val="18"/>
              </w:rPr>
            </w:pPr>
            <w:r>
              <w:rPr>
                <w:rFonts w:eastAsia="Yu Mincho" w:cs="Arial"/>
                <w:szCs w:val="18"/>
              </w:rPr>
              <w:t>DC_n77A-n261H</w:t>
            </w:r>
          </w:p>
          <w:p>
            <w:pPr>
              <w:pStyle w:val="68"/>
              <w:rPr>
                <w:rFonts w:eastAsia="Yu Mincho" w:cs="Arial"/>
                <w:szCs w:val="18"/>
              </w:rPr>
            </w:pPr>
            <w:r>
              <w:rPr>
                <w:rFonts w:eastAsia="Yu Mincho" w:cs="Arial"/>
                <w:szCs w:val="18"/>
              </w:rPr>
              <w:t>DC_n77A-n261I</w:t>
            </w:r>
          </w:p>
          <w:p>
            <w:pPr>
              <w:pStyle w:val="68"/>
              <w:rPr>
                <w:rFonts w:cs="Arial"/>
                <w:szCs w:val="18"/>
                <w:lang w:eastAsia="zh-CN"/>
              </w:rPr>
            </w:pPr>
            <w:r>
              <w:rPr>
                <w:rFonts w:cs="Arial"/>
                <w:szCs w:val="18"/>
                <w:lang w:eastAsia="zh-CN"/>
              </w:rPr>
              <w:t>DC_n77A-n261J</w:t>
            </w:r>
          </w:p>
          <w:p>
            <w:pPr>
              <w:pStyle w:val="68"/>
              <w:rPr>
                <w:rFonts w:cs="Arial"/>
                <w:szCs w:val="18"/>
                <w:lang w:eastAsia="zh-CN"/>
              </w:rPr>
            </w:pPr>
            <w:r>
              <w:rPr>
                <w:rFonts w:cs="Arial"/>
                <w:szCs w:val="18"/>
                <w:lang w:eastAsia="zh-CN"/>
              </w:rPr>
              <w:t>DC_n77A-n261K</w:t>
            </w:r>
          </w:p>
          <w:p>
            <w:pPr>
              <w:pStyle w:val="68"/>
              <w:rPr>
                <w:rFonts w:cs="Arial"/>
                <w:szCs w:val="18"/>
                <w:lang w:eastAsia="zh-CN"/>
              </w:rPr>
            </w:pPr>
            <w:r>
              <w:rPr>
                <w:rFonts w:cs="Arial"/>
                <w:szCs w:val="18"/>
                <w:lang w:eastAsia="zh-CN"/>
              </w:rPr>
              <w:t>DC_n77A-n261L</w:t>
            </w:r>
          </w:p>
          <w:p>
            <w:pPr>
              <w:pStyle w:val="68"/>
              <w:rPr>
                <w:rFonts w:cs="Arial"/>
                <w:szCs w:val="18"/>
                <w:lang w:eastAsia="zh-CN"/>
              </w:rPr>
            </w:pPr>
            <w:r>
              <w:rPr>
                <w:rFonts w:cs="Arial"/>
                <w:szCs w:val="18"/>
                <w:lang w:eastAsia="zh-CN"/>
              </w:rPr>
              <w:t>DC_n77A-n261M</w:t>
            </w:r>
          </w:p>
          <w:p>
            <w:pPr>
              <w:pStyle w:val="68"/>
              <w:rPr>
                <w:rFonts w:cs="Arial"/>
                <w:szCs w:val="18"/>
              </w:rPr>
            </w:pPr>
            <w:r>
              <w:rPr>
                <w:rFonts w:cs="Arial"/>
                <w:szCs w:val="18"/>
              </w:rPr>
              <w:t>DC_n77C-n261A</w:t>
            </w:r>
          </w:p>
          <w:p>
            <w:pPr>
              <w:pStyle w:val="68"/>
              <w:rPr>
                <w:rFonts w:cs="Arial"/>
                <w:szCs w:val="18"/>
              </w:rPr>
            </w:pPr>
            <w:r>
              <w:rPr>
                <w:rFonts w:cs="Arial"/>
                <w:szCs w:val="18"/>
              </w:rPr>
              <w:t>DC_n77C-n261I</w:t>
            </w:r>
          </w:p>
          <w:p>
            <w:pPr>
              <w:pStyle w:val="68"/>
              <w:rPr>
                <w:rFonts w:cs="Arial"/>
                <w:szCs w:val="18"/>
              </w:rPr>
            </w:pPr>
            <w:r>
              <w:rPr>
                <w:rFonts w:cs="Arial"/>
                <w:szCs w:val="18"/>
              </w:rPr>
              <w:t>DC_n77C-n261J</w:t>
            </w:r>
          </w:p>
          <w:p>
            <w:pPr>
              <w:pStyle w:val="68"/>
              <w:rPr>
                <w:rFonts w:cs="Arial"/>
                <w:szCs w:val="18"/>
              </w:rPr>
            </w:pPr>
            <w:r>
              <w:rPr>
                <w:rFonts w:cs="Arial"/>
                <w:szCs w:val="18"/>
              </w:rPr>
              <w:t>DC_n77C-n261K</w:t>
            </w:r>
          </w:p>
          <w:p>
            <w:pPr>
              <w:pStyle w:val="68"/>
              <w:rPr>
                <w:rFonts w:cs="Arial"/>
                <w:szCs w:val="18"/>
              </w:rPr>
            </w:pPr>
            <w:r>
              <w:rPr>
                <w:rFonts w:cs="Arial"/>
                <w:szCs w:val="18"/>
              </w:rPr>
              <w:t>DC_n77C-n261L</w:t>
            </w:r>
          </w:p>
          <w:p>
            <w:pPr>
              <w:pStyle w:val="68"/>
              <w:rPr>
                <w:lang w:eastAsia="zh-CN"/>
              </w:rPr>
            </w:pPr>
            <w:r>
              <w:rPr>
                <w:rFonts w:cs="Arial"/>
                <w:szCs w:val="18"/>
              </w:rPr>
              <w:t>DC_n77C-n261M</w:t>
            </w:r>
          </w:p>
        </w:tc>
        <w:tc>
          <w:tcPr>
            <w:tcW w:w="4253" w:type="dxa"/>
          </w:tcPr>
          <w:p>
            <w:pPr>
              <w:pStyle w:val="68"/>
              <w:rPr>
                <w:rFonts w:cs="Arial"/>
                <w:szCs w:val="18"/>
                <w:lang w:eastAsia="zh-CN"/>
              </w:rPr>
            </w:pPr>
            <w:r>
              <w:rPr>
                <w:rFonts w:cs="Arial"/>
                <w:szCs w:val="18"/>
                <w:lang w:eastAsia="zh-CN"/>
              </w:rPr>
              <w:t>DC_n77A-n261A</w:t>
            </w:r>
          </w:p>
          <w:p>
            <w:pPr>
              <w:pStyle w:val="68"/>
              <w:rPr>
                <w:rFonts w:eastAsia="Yu Mincho" w:cs="Arial"/>
                <w:szCs w:val="18"/>
              </w:rPr>
            </w:pPr>
            <w:r>
              <w:rPr>
                <w:rFonts w:eastAsia="Yu Mincho" w:cs="Arial"/>
                <w:szCs w:val="18"/>
              </w:rPr>
              <w:t>DC_n77A-n261G</w:t>
            </w:r>
          </w:p>
          <w:p>
            <w:pPr>
              <w:pStyle w:val="68"/>
              <w:rPr>
                <w:rFonts w:eastAsia="Yu Mincho" w:cs="Arial"/>
                <w:szCs w:val="18"/>
              </w:rPr>
            </w:pPr>
            <w:r>
              <w:rPr>
                <w:rFonts w:eastAsia="Yu Mincho" w:cs="Arial"/>
                <w:szCs w:val="18"/>
              </w:rPr>
              <w:t>DC_n77A-n261H</w:t>
            </w:r>
          </w:p>
          <w:p>
            <w:pPr>
              <w:pStyle w:val="68"/>
              <w:rPr>
                <w:rFonts w:eastAsia="Yu Mincho" w:cs="Arial"/>
                <w:szCs w:val="18"/>
              </w:rPr>
            </w:pPr>
            <w:r>
              <w:rPr>
                <w:rFonts w:eastAsia="Yu Mincho" w:cs="Arial"/>
                <w:szCs w:val="18"/>
              </w:rPr>
              <w:t>DC_n77A-n261I</w:t>
            </w:r>
          </w:p>
          <w:p>
            <w:pPr>
              <w:pStyle w:val="68"/>
              <w:rPr>
                <w:rFonts w:cs="Arial"/>
                <w:szCs w:val="18"/>
                <w:lang w:eastAsia="zh-CN"/>
              </w:rPr>
            </w:pPr>
            <w:r>
              <w:rPr>
                <w:rFonts w:cs="Arial"/>
                <w:szCs w:val="18"/>
                <w:lang w:eastAsia="zh-CN"/>
              </w:rPr>
              <w:t>DC_n77A-n261J</w:t>
            </w:r>
          </w:p>
          <w:p>
            <w:pPr>
              <w:pStyle w:val="68"/>
              <w:rPr>
                <w:rFonts w:cs="Arial"/>
                <w:szCs w:val="18"/>
                <w:lang w:eastAsia="zh-CN"/>
              </w:rPr>
            </w:pPr>
            <w:r>
              <w:rPr>
                <w:rFonts w:cs="Arial"/>
                <w:szCs w:val="18"/>
                <w:lang w:eastAsia="zh-CN"/>
              </w:rPr>
              <w:t>DC_n77A-n261K</w:t>
            </w:r>
          </w:p>
          <w:p>
            <w:pPr>
              <w:pStyle w:val="68"/>
              <w:rPr>
                <w:rFonts w:cs="Arial"/>
                <w:szCs w:val="18"/>
                <w:lang w:eastAsia="zh-CN"/>
              </w:rPr>
            </w:pPr>
            <w:r>
              <w:rPr>
                <w:rFonts w:cs="Arial"/>
                <w:szCs w:val="18"/>
                <w:lang w:eastAsia="zh-CN"/>
              </w:rPr>
              <w:t>DC_n77A-n261L</w:t>
            </w:r>
          </w:p>
          <w:p>
            <w:pPr>
              <w:pStyle w:val="68"/>
              <w:rPr>
                <w:lang w:eastAsia="zh-CN"/>
              </w:rPr>
            </w:pPr>
            <w:r>
              <w:rPr>
                <w:rFonts w:cs="Arial"/>
                <w:szCs w:val="18"/>
                <w:lang w:eastAsia="zh-CN"/>
              </w:rPr>
              <w:t>DC_n77A-n261M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szCs w:val="18"/>
                <w:lang w:eastAsia="zh-CN"/>
              </w:rPr>
            </w:pPr>
            <w:r>
              <w:rPr>
                <w:rFonts w:cs="Arial"/>
                <w:szCs w:val="18"/>
                <w:lang w:eastAsia="zh-CN"/>
              </w:rPr>
              <w:t>DC_n77A-n261(2A)</w:t>
            </w:r>
          </w:p>
          <w:p>
            <w:pPr>
              <w:pStyle w:val="68"/>
              <w:rPr>
                <w:rFonts w:cs="Arial"/>
                <w:szCs w:val="18"/>
                <w:lang w:eastAsia="zh-CN"/>
              </w:rPr>
            </w:pPr>
            <w:r>
              <w:rPr>
                <w:rFonts w:cs="Arial"/>
                <w:szCs w:val="18"/>
                <w:lang w:eastAsia="zh-CN"/>
              </w:rPr>
              <w:t>DC_n77A-n261(2G)</w:t>
            </w:r>
          </w:p>
          <w:p>
            <w:pPr>
              <w:pStyle w:val="68"/>
              <w:rPr>
                <w:rFonts w:cs="Arial"/>
                <w:szCs w:val="18"/>
                <w:lang w:eastAsia="zh-CN"/>
              </w:rPr>
            </w:pPr>
            <w:r>
              <w:rPr>
                <w:rFonts w:cs="Arial"/>
                <w:szCs w:val="18"/>
                <w:lang w:eastAsia="zh-CN"/>
              </w:rPr>
              <w:t>DC_n77A-n261(2H)</w:t>
            </w:r>
          </w:p>
          <w:p>
            <w:pPr>
              <w:pStyle w:val="68"/>
              <w:rPr>
                <w:rFonts w:cs="Arial"/>
                <w:szCs w:val="18"/>
                <w:lang w:eastAsia="zh-CN"/>
              </w:rPr>
            </w:pPr>
            <w:r>
              <w:rPr>
                <w:rFonts w:cs="Arial"/>
                <w:szCs w:val="18"/>
                <w:lang w:eastAsia="zh-CN"/>
              </w:rPr>
              <w:t>DC_n77A-n261(2I)</w:t>
            </w:r>
          </w:p>
          <w:p>
            <w:pPr>
              <w:pStyle w:val="68"/>
              <w:rPr>
                <w:rFonts w:cs="Arial"/>
                <w:szCs w:val="18"/>
                <w:lang w:eastAsia="zh-CN"/>
              </w:rPr>
            </w:pPr>
            <w:r>
              <w:rPr>
                <w:rFonts w:cs="Arial"/>
                <w:szCs w:val="18"/>
                <w:lang w:eastAsia="zh-CN"/>
              </w:rPr>
              <w:t>DC_n77A-n261(3A)</w:t>
            </w:r>
          </w:p>
          <w:p>
            <w:pPr>
              <w:pStyle w:val="68"/>
              <w:rPr>
                <w:lang w:eastAsia="zh-CN"/>
              </w:rPr>
            </w:pPr>
            <w:r>
              <w:rPr>
                <w:rFonts w:cs="Arial"/>
                <w:szCs w:val="18"/>
                <w:lang w:eastAsia="zh-CN"/>
              </w:rPr>
              <w:t>DC_n77A-n261(4A)</w:t>
            </w:r>
          </w:p>
        </w:tc>
        <w:tc>
          <w:tcPr>
            <w:tcW w:w="4253" w:type="dxa"/>
          </w:tcPr>
          <w:p>
            <w:pPr>
              <w:pStyle w:val="68"/>
              <w:rPr>
                <w:lang w:eastAsia="zh-CN"/>
              </w:rPr>
            </w:pPr>
            <w:r>
              <w:rPr>
                <w:rFonts w:cs="Arial"/>
                <w:szCs w:val="18"/>
                <w:lang w:eastAsia="zh-CN"/>
              </w:rPr>
              <w:t>DC_n77A-n261A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szCs w:val="18"/>
                <w:lang w:eastAsia="zh-CN"/>
              </w:rPr>
            </w:pPr>
            <w:r>
              <w:rPr>
                <w:rFonts w:cs="Arial"/>
                <w:szCs w:val="18"/>
                <w:lang w:eastAsia="zh-CN"/>
              </w:rPr>
              <w:t>DC_n77A-n261(A-G)</w:t>
            </w:r>
          </w:p>
          <w:p>
            <w:pPr>
              <w:pStyle w:val="68"/>
              <w:rPr>
                <w:rFonts w:cs="Arial"/>
                <w:szCs w:val="18"/>
                <w:lang w:eastAsia="zh-CN"/>
              </w:rPr>
            </w:pPr>
            <w:r>
              <w:rPr>
                <w:rFonts w:cs="Arial"/>
                <w:szCs w:val="18"/>
                <w:lang w:eastAsia="zh-CN"/>
              </w:rPr>
              <w:t>DC_n77A-n261(A-H)</w:t>
            </w:r>
          </w:p>
          <w:p>
            <w:pPr>
              <w:pStyle w:val="68"/>
              <w:rPr>
                <w:rFonts w:cs="Arial"/>
                <w:szCs w:val="18"/>
                <w:lang w:eastAsia="zh-CN"/>
              </w:rPr>
            </w:pPr>
            <w:r>
              <w:rPr>
                <w:rFonts w:cs="Arial"/>
                <w:szCs w:val="18"/>
                <w:lang w:eastAsia="zh-CN"/>
              </w:rPr>
              <w:t>DC_n77A-n261(A-I)</w:t>
            </w:r>
          </w:p>
          <w:p>
            <w:pPr>
              <w:pStyle w:val="68"/>
              <w:rPr>
                <w:rFonts w:cs="Arial"/>
                <w:szCs w:val="18"/>
                <w:lang w:eastAsia="zh-CN"/>
              </w:rPr>
            </w:pPr>
            <w:r>
              <w:rPr>
                <w:rFonts w:cs="Arial"/>
                <w:szCs w:val="18"/>
                <w:lang w:eastAsia="zh-CN"/>
              </w:rPr>
              <w:t>DC_n77A-n261(G-H)</w:t>
            </w:r>
          </w:p>
          <w:p>
            <w:pPr>
              <w:pStyle w:val="68"/>
              <w:rPr>
                <w:rFonts w:cs="Arial"/>
                <w:szCs w:val="18"/>
                <w:lang w:eastAsia="zh-CN"/>
              </w:rPr>
            </w:pPr>
            <w:r>
              <w:rPr>
                <w:rFonts w:cs="Arial"/>
                <w:szCs w:val="18"/>
                <w:lang w:eastAsia="zh-CN"/>
              </w:rPr>
              <w:t>DC_n77A-n261(G-I)</w:t>
            </w:r>
          </w:p>
          <w:p>
            <w:pPr>
              <w:pStyle w:val="68"/>
              <w:rPr>
                <w:rFonts w:cs="Arial"/>
                <w:szCs w:val="18"/>
                <w:lang w:eastAsia="zh-CN"/>
              </w:rPr>
            </w:pPr>
            <w:r>
              <w:rPr>
                <w:rFonts w:cs="Arial"/>
                <w:szCs w:val="18"/>
                <w:lang w:eastAsia="zh-CN"/>
              </w:rPr>
              <w:t>DC_n77A-n261(H-I)</w:t>
            </w:r>
          </w:p>
          <w:p>
            <w:pPr>
              <w:pStyle w:val="68"/>
              <w:rPr>
                <w:rFonts w:cs="Arial"/>
                <w:szCs w:val="18"/>
              </w:rPr>
            </w:pPr>
            <w:r>
              <w:rPr>
                <w:rFonts w:cs="Arial"/>
                <w:szCs w:val="18"/>
              </w:rPr>
              <w:t>DC_n77A-n261(A-J)</w:t>
            </w:r>
          </w:p>
          <w:p>
            <w:pPr>
              <w:pStyle w:val="68"/>
              <w:rPr>
                <w:rFonts w:cs="Arial"/>
                <w:szCs w:val="18"/>
              </w:rPr>
            </w:pPr>
            <w:r>
              <w:rPr>
                <w:rFonts w:cs="Arial"/>
                <w:szCs w:val="18"/>
              </w:rPr>
              <w:t>DC_n77A-n261(A-K)</w:t>
            </w:r>
          </w:p>
          <w:p>
            <w:pPr>
              <w:pStyle w:val="68"/>
              <w:rPr>
                <w:rFonts w:cs="Arial"/>
                <w:szCs w:val="18"/>
              </w:rPr>
            </w:pPr>
            <w:r>
              <w:rPr>
                <w:rFonts w:cs="Arial"/>
                <w:szCs w:val="18"/>
              </w:rPr>
              <w:t>DC_n77A-n261(A-L)</w:t>
            </w:r>
          </w:p>
          <w:p>
            <w:pPr>
              <w:pStyle w:val="68"/>
              <w:rPr>
                <w:rFonts w:cs="Arial"/>
                <w:szCs w:val="18"/>
              </w:rPr>
            </w:pPr>
            <w:r>
              <w:rPr>
                <w:rFonts w:cs="Arial"/>
                <w:szCs w:val="18"/>
              </w:rPr>
              <w:t>DC_n77A-n261(A-G-H)</w:t>
            </w:r>
          </w:p>
          <w:p>
            <w:pPr>
              <w:pStyle w:val="68"/>
              <w:rPr>
                <w:rFonts w:cs="Arial"/>
                <w:szCs w:val="18"/>
              </w:rPr>
            </w:pPr>
            <w:r>
              <w:rPr>
                <w:rFonts w:cs="Arial"/>
                <w:szCs w:val="18"/>
              </w:rPr>
              <w:t>DC_n77A-n261(A-G-I)</w:t>
            </w:r>
          </w:p>
          <w:p>
            <w:pPr>
              <w:pStyle w:val="68"/>
              <w:rPr>
                <w:rFonts w:cs="Arial"/>
                <w:szCs w:val="18"/>
              </w:rPr>
            </w:pPr>
            <w:r>
              <w:rPr>
                <w:rFonts w:cs="Arial"/>
                <w:szCs w:val="18"/>
              </w:rPr>
              <w:t>DC_n77A-n261(2A-H)</w:t>
            </w:r>
          </w:p>
          <w:p>
            <w:pPr>
              <w:pStyle w:val="68"/>
              <w:rPr>
                <w:rFonts w:cs="Arial"/>
                <w:szCs w:val="18"/>
              </w:rPr>
            </w:pPr>
            <w:r>
              <w:rPr>
                <w:rFonts w:cs="Arial"/>
                <w:szCs w:val="18"/>
              </w:rPr>
              <w:t>DC_n77A-n261(2A-G)</w:t>
            </w:r>
          </w:p>
          <w:p>
            <w:pPr>
              <w:pStyle w:val="68"/>
              <w:rPr>
                <w:rFonts w:cs="Arial"/>
                <w:szCs w:val="18"/>
              </w:rPr>
            </w:pPr>
            <w:r>
              <w:rPr>
                <w:rFonts w:cs="Arial"/>
                <w:szCs w:val="18"/>
              </w:rPr>
              <w:t>DC_n77A-n261(2A-I)</w:t>
            </w:r>
          </w:p>
          <w:p>
            <w:pPr>
              <w:pStyle w:val="68"/>
              <w:rPr>
                <w:lang w:eastAsia="zh-CN"/>
              </w:rPr>
            </w:pPr>
            <w:r>
              <w:rPr>
                <w:rFonts w:cs="Arial"/>
                <w:szCs w:val="18"/>
              </w:rPr>
              <w:t>DC_n77A-n261(A-2G</w:t>
            </w:r>
            <w:r>
              <w:rPr>
                <w:rFonts w:hint="eastAsia" w:cs="Arial"/>
                <w:szCs w:val="18"/>
                <w:lang w:val="en-US" w:eastAsia="zh-CN"/>
              </w:rPr>
              <w:t>)</w:t>
            </w:r>
          </w:p>
        </w:tc>
        <w:tc>
          <w:tcPr>
            <w:tcW w:w="4253" w:type="dxa"/>
          </w:tcPr>
          <w:p>
            <w:pPr>
              <w:pStyle w:val="68"/>
              <w:rPr>
                <w:rFonts w:cs="Arial"/>
                <w:szCs w:val="18"/>
                <w:lang w:eastAsia="zh-CN"/>
              </w:rPr>
            </w:pPr>
            <w:r>
              <w:rPr>
                <w:rFonts w:cs="Arial"/>
                <w:szCs w:val="18"/>
                <w:lang w:eastAsia="zh-CN"/>
              </w:rPr>
              <w:t>DC_n77A-n261A</w:t>
            </w:r>
          </w:p>
          <w:p>
            <w:pPr>
              <w:pStyle w:val="68"/>
              <w:rPr>
                <w:rFonts w:cs="Arial"/>
                <w:szCs w:val="18"/>
              </w:rPr>
            </w:pPr>
            <w:r>
              <w:rPr>
                <w:rFonts w:cs="Arial"/>
                <w:szCs w:val="18"/>
              </w:rPr>
              <w:t>DC_n77A-n261G</w:t>
            </w:r>
          </w:p>
          <w:p>
            <w:pPr>
              <w:pStyle w:val="68"/>
              <w:rPr>
                <w:rFonts w:cs="Arial"/>
                <w:szCs w:val="18"/>
              </w:rPr>
            </w:pPr>
            <w:r>
              <w:rPr>
                <w:rFonts w:cs="Arial"/>
                <w:szCs w:val="18"/>
              </w:rPr>
              <w:t>DC_n77A-n261H</w:t>
            </w:r>
          </w:p>
          <w:p>
            <w:pPr>
              <w:pStyle w:val="68"/>
              <w:rPr>
                <w:lang w:eastAsia="zh-CN"/>
              </w:rPr>
            </w:pPr>
            <w:r>
              <w:rPr>
                <w:rFonts w:cs="Arial"/>
                <w:szCs w:val="18"/>
              </w:rPr>
              <w:t>DC_n77A-n261I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pPr>
            <w:r>
              <w:rPr>
                <w:lang w:eastAsia="zh-CN"/>
              </w:rPr>
              <w:t>DC</w:t>
            </w:r>
            <w:r>
              <w:t>_n7</w:t>
            </w:r>
            <w:r>
              <w:rPr>
                <w:lang w:eastAsia="zh-CN"/>
              </w:rPr>
              <w:t>8</w:t>
            </w:r>
            <w:r>
              <w:t>A-n257A</w:t>
            </w:r>
          </w:p>
          <w:p>
            <w:pPr>
              <w:pStyle w:val="68"/>
            </w:pPr>
            <w:r>
              <w:rPr>
                <w:lang w:eastAsia="zh-CN"/>
              </w:rPr>
              <w:t>DC</w:t>
            </w:r>
            <w:r>
              <w:t>_n7</w:t>
            </w:r>
            <w:r>
              <w:rPr>
                <w:lang w:eastAsia="zh-CN"/>
              </w:rPr>
              <w:t>8</w:t>
            </w:r>
            <w:r>
              <w:t>A-n257</w:t>
            </w:r>
            <w:r>
              <w:rPr>
                <w:lang w:eastAsia="zh-CN"/>
              </w:rPr>
              <w:t>D</w:t>
            </w:r>
          </w:p>
          <w:p>
            <w:pPr>
              <w:pStyle w:val="68"/>
            </w:pPr>
            <w:r>
              <w:rPr>
                <w:lang w:eastAsia="zh-CN"/>
              </w:rPr>
              <w:t>DC</w:t>
            </w:r>
            <w:r>
              <w:t>_n7</w:t>
            </w:r>
            <w:r>
              <w:rPr>
                <w:lang w:eastAsia="zh-CN"/>
              </w:rPr>
              <w:t>8</w:t>
            </w:r>
            <w:r>
              <w:t>A-n257</w:t>
            </w:r>
            <w:r>
              <w:rPr>
                <w:lang w:eastAsia="zh-CN"/>
              </w:rPr>
              <w:t>E</w:t>
            </w:r>
          </w:p>
          <w:p>
            <w:pPr>
              <w:pStyle w:val="68"/>
            </w:pPr>
            <w:r>
              <w:rPr>
                <w:lang w:eastAsia="zh-CN"/>
              </w:rPr>
              <w:t>DC</w:t>
            </w:r>
            <w:r>
              <w:t>_n7</w:t>
            </w:r>
            <w:r>
              <w:rPr>
                <w:lang w:eastAsia="zh-CN"/>
              </w:rPr>
              <w:t>8</w:t>
            </w:r>
            <w:r>
              <w:t>A-n257</w:t>
            </w:r>
            <w:r>
              <w:rPr>
                <w:lang w:eastAsia="zh-CN"/>
              </w:rPr>
              <w:t>F</w:t>
            </w:r>
          </w:p>
          <w:p>
            <w:pPr>
              <w:pStyle w:val="68"/>
              <w:rPr>
                <w:lang w:eastAsia="zh-CN"/>
              </w:rPr>
            </w:pPr>
            <w:r>
              <w:rPr>
                <w:lang w:eastAsia="zh-CN"/>
              </w:rPr>
              <w:t>DC</w:t>
            </w:r>
            <w:r>
              <w:t>_n7</w:t>
            </w:r>
            <w:r>
              <w:rPr>
                <w:lang w:eastAsia="zh-CN"/>
              </w:rPr>
              <w:t>8</w:t>
            </w:r>
            <w:r>
              <w:t>A-n257</w:t>
            </w:r>
            <w:r>
              <w:rPr>
                <w:lang w:eastAsia="zh-CN"/>
              </w:rPr>
              <w:t>G</w:t>
            </w:r>
          </w:p>
          <w:p>
            <w:pPr>
              <w:pStyle w:val="68"/>
              <w:rPr>
                <w:lang w:eastAsia="zh-CN"/>
              </w:rPr>
            </w:pPr>
            <w:r>
              <w:rPr>
                <w:lang w:eastAsia="zh-CN"/>
              </w:rPr>
              <w:t>DC</w:t>
            </w:r>
            <w:r>
              <w:t>_n7</w:t>
            </w:r>
            <w:r>
              <w:rPr>
                <w:lang w:eastAsia="zh-CN"/>
              </w:rPr>
              <w:t>8</w:t>
            </w:r>
            <w:r>
              <w:t>A-n257</w:t>
            </w:r>
            <w:r>
              <w:rPr>
                <w:lang w:eastAsia="zh-CN"/>
              </w:rPr>
              <w:t>H</w:t>
            </w:r>
          </w:p>
          <w:p>
            <w:pPr>
              <w:pStyle w:val="68"/>
              <w:rPr>
                <w:lang w:eastAsia="zh-CN"/>
              </w:rPr>
            </w:pPr>
            <w:r>
              <w:rPr>
                <w:lang w:eastAsia="zh-CN"/>
              </w:rPr>
              <w:t>DC</w:t>
            </w:r>
            <w:r>
              <w:t>_n7</w:t>
            </w:r>
            <w:r>
              <w:rPr>
                <w:lang w:eastAsia="zh-CN"/>
              </w:rPr>
              <w:t>8</w:t>
            </w:r>
            <w:r>
              <w:t>A-n257</w:t>
            </w:r>
            <w:r>
              <w:rPr>
                <w:lang w:eastAsia="zh-CN"/>
              </w:rPr>
              <w:t>I</w:t>
            </w:r>
          </w:p>
          <w:p>
            <w:pPr>
              <w:pStyle w:val="68"/>
              <w:rPr>
                <w:lang w:eastAsia="zh-CN"/>
              </w:rPr>
            </w:pPr>
            <w:r>
              <w:rPr>
                <w:lang w:eastAsia="zh-CN"/>
              </w:rPr>
              <w:t>DC</w:t>
            </w:r>
            <w:r>
              <w:t>_n7</w:t>
            </w:r>
            <w:r>
              <w:rPr>
                <w:lang w:eastAsia="zh-CN"/>
              </w:rPr>
              <w:t>8</w:t>
            </w:r>
            <w:r>
              <w:t>A-n257</w:t>
            </w:r>
            <w:r>
              <w:rPr>
                <w:lang w:eastAsia="zh-CN"/>
              </w:rPr>
              <w:t>J</w:t>
            </w:r>
          </w:p>
          <w:p>
            <w:pPr>
              <w:pStyle w:val="68"/>
              <w:rPr>
                <w:lang w:eastAsia="zh-CN"/>
              </w:rPr>
            </w:pPr>
            <w:r>
              <w:rPr>
                <w:lang w:eastAsia="zh-CN"/>
              </w:rPr>
              <w:t>DC</w:t>
            </w:r>
            <w:r>
              <w:t>_n7</w:t>
            </w:r>
            <w:r>
              <w:rPr>
                <w:lang w:eastAsia="zh-CN"/>
              </w:rPr>
              <w:t>8</w:t>
            </w:r>
            <w:r>
              <w:t>A-n257</w:t>
            </w:r>
            <w:r>
              <w:rPr>
                <w:lang w:eastAsia="zh-CN"/>
              </w:rPr>
              <w:t>K</w:t>
            </w:r>
          </w:p>
          <w:p>
            <w:pPr>
              <w:pStyle w:val="68"/>
              <w:rPr>
                <w:lang w:eastAsia="zh-CN"/>
              </w:rPr>
            </w:pPr>
            <w:r>
              <w:rPr>
                <w:lang w:eastAsia="zh-CN"/>
              </w:rPr>
              <w:t>DC</w:t>
            </w:r>
            <w:r>
              <w:t>_n7</w:t>
            </w:r>
            <w:r>
              <w:rPr>
                <w:lang w:eastAsia="zh-CN"/>
              </w:rPr>
              <w:t>8</w:t>
            </w:r>
            <w:r>
              <w:t>A-n257</w:t>
            </w:r>
            <w:r>
              <w:rPr>
                <w:lang w:eastAsia="zh-CN"/>
              </w:rPr>
              <w:t>L</w:t>
            </w:r>
          </w:p>
          <w:p>
            <w:pPr>
              <w:pStyle w:val="68"/>
              <w:rPr>
                <w:lang w:eastAsia="zh-CN"/>
              </w:rPr>
            </w:pPr>
            <w:r>
              <w:rPr>
                <w:lang w:eastAsia="zh-CN"/>
              </w:rPr>
              <w:t>DC</w:t>
            </w:r>
            <w:r>
              <w:t>_n7</w:t>
            </w:r>
            <w:r>
              <w:rPr>
                <w:lang w:eastAsia="zh-CN"/>
              </w:rPr>
              <w:t>8</w:t>
            </w:r>
            <w:r>
              <w:t>A-n257</w:t>
            </w:r>
            <w:r>
              <w:rPr>
                <w:lang w:eastAsia="zh-CN"/>
              </w:rPr>
              <w:t>M</w:t>
            </w:r>
          </w:p>
          <w:p>
            <w:pPr>
              <w:pStyle w:val="68"/>
            </w:pPr>
            <w:r>
              <w:rPr>
                <w:lang w:eastAsia="zh-CN"/>
              </w:rPr>
              <w:t>DC</w:t>
            </w:r>
            <w:r>
              <w:t>_n7</w:t>
            </w:r>
            <w:r>
              <w:rPr>
                <w:lang w:eastAsia="zh-CN"/>
              </w:rPr>
              <w:t>8C</w:t>
            </w:r>
            <w:r>
              <w:t>-n257A</w:t>
            </w:r>
          </w:p>
          <w:p>
            <w:pPr>
              <w:pStyle w:val="68"/>
              <w:rPr>
                <w:lang w:val="fi-FI"/>
              </w:rPr>
            </w:pPr>
            <w:r>
              <w:rPr>
                <w:lang w:val="fi-FI" w:eastAsia="zh-CN"/>
              </w:rPr>
              <w:t>DC</w:t>
            </w:r>
            <w:r>
              <w:rPr>
                <w:lang w:val="fi-FI"/>
              </w:rPr>
              <w:t>_n7</w:t>
            </w:r>
            <w:r>
              <w:rPr>
                <w:lang w:val="fi-FI" w:eastAsia="zh-CN"/>
              </w:rPr>
              <w:t>8C</w:t>
            </w:r>
            <w:r>
              <w:rPr>
                <w:lang w:val="fi-FI"/>
              </w:rPr>
              <w:t>-n257</w:t>
            </w:r>
            <w:r>
              <w:rPr>
                <w:lang w:val="fi-FI" w:eastAsia="zh-CN"/>
              </w:rPr>
              <w:t>D</w:t>
            </w:r>
          </w:p>
          <w:p>
            <w:pPr>
              <w:pStyle w:val="68"/>
              <w:rPr>
                <w:lang w:val="fi-FI"/>
              </w:rPr>
            </w:pPr>
            <w:r>
              <w:rPr>
                <w:lang w:val="fi-FI" w:eastAsia="zh-CN"/>
              </w:rPr>
              <w:t>DC</w:t>
            </w:r>
            <w:r>
              <w:rPr>
                <w:lang w:val="fi-FI"/>
              </w:rPr>
              <w:t>_n7</w:t>
            </w:r>
            <w:r>
              <w:rPr>
                <w:lang w:val="fi-FI" w:eastAsia="zh-CN"/>
              </w:rPr>
              <w:t>8C</w:t>
            </w:r>
            <w:r>
              <w:rPr>
                <w:lang w:val="fi-FI"/>
              </w:rPr>
              <w:t>-n257</w:t>
            </w:r>
            <w:r>
              <w:rPr>
                <w:lang w:val="fi-FI" w:eastAsia="zh-CN"/>
              </w:rPr>
              <w:t>E</w:t>
            </w:r>
          </w:p>
          <w:p>
            <w:pPr>
              <w:pStyle w:val="68"/>
              <w:rPr>
                <w:lang w:eastAsia="zh-CN"/>
              </w:rPr>
            </w:pPr>
            <w:r>
              <w:rPr>
                <w:lang w:eastAsia="zh-CN"/>
              </w:rPr>
              <w:t>DC</w:t>
            </w:r>
            <w:r>
              <w:t>_n7</w:t>
            </w:r>
            <w:r>
              <w:rPr>
                <w:lang w:eastAsia="zh-CN"/>
              </w:rPr>
              <w:t>8C</w:t>
            </w:r>
            <w:r>
              <w:t>-n257</w:t>
            </w:r>
            <w:r>
              <w:rPr>
                <w:lang w:eastAsia="zh-CN"/>
              </w:rPr>
              <w:t>F</w:t>
            </w:r>
          </w:p>
          <w:p>
            <w:pPr>
              <w:pStyle w:val="68"/>
              <w:rPr>
                <w:lang w:eastAsia="zh-CN"/>
              </w:rPr>
            </w:pPr>
            <w:r>
              <w:rPr>
                <w:lang w:eastAsia="zh-CN"/>
              </w:rPr>
              <w:t>DC</w:t>
            </w:r>
            <w:r>
              <w:t>_n7</w:t>
            </w:r>
            <w:r>
              <w:rPr>
                <w:lang w:eastAsia="zh-CN"/>
              </w:rPr>
              <w:t>8C</w:t>
            </w:r>
            <w:r>
              <w:t>-n257</w:t>
            </w:r>
            <w:r>
              <w:rPr>
                <w:lang w:eastAsia="zh-CN"/>
              </w:rPr>
              <w:t>G</w:t>
            </w:r>
          </w:p>
          <w:p>
            <w:pPr>
              <w:pStyle w:val="68"/>
              <w:rPr>
                <w:lang w:eastAsia="zh-CN"/>
              </w:rPr>
            </w:pPr>
            <w:r>
              <w:rPr>
                <w:lang w:eastAsia="zh-CN"/>
              </w:rPr>
              <w:t>DC</w:t>
            </w:r>
            <w:r>
              <w:t>_n7</w:t>
            </w:r>
            <w:r>
              <w:rPr>
                <w:lang w:eastAsia="zh-CN"/>
              </w:rPr>
              <w:t>8C</w:t>
            </w:r>
            <w:r>
              <w:t>-n257</w:t>
            </w:r>
            <w:r>
              <w:rPr>
                <w:lang w:eastAsia="zh-CN"/>
              </w:rPr>
              <w:t>H</w:t>
            </w:r>
          </w:p>
          <w:p>
            <w:pPr>
              <w:pStyle w:val="68"/>
              <w:rPr>
                <w:lang w:eastAsia="zh-CN"/>
              </w:rPr>
            </w:pPr>
            <w:r>
              <w:rPr>
                <w:lang w:eastAsia="zh-CN"/>
              </w:rPr>
              <w:t>DC</w:t>
            </w:r>
            <w:r>
              <w:t>_n7</w:t>
            </w:r>
            <w:r>
              <w:rPr>
                <w:lang w:eastAsia="zh-CN"/>
              </w:rPr>
              <w:t>8C</w:t>
            </w:r>
            <w:r>
              <w:t>-n257</w:t>
            </w:r>
            <w:r>
              <w:rPr>
                <w:lang w:eastAsia="zh-CN"/>
              </w:rPr>
              <w:t>I</w:t>
            </w:r>
          </w:p>
          <w:p>
            <w:pPr>
              <w:pStyle w:val="68"/>
              <w:rPr>
                <w:lang w:eastAsia="zh-CN"/>
              </w:rPr>
            </w:pPr>
            <w:r>
              <w:rPr>
                <w:lang w:eastAsia="zh-CN"/>
              </w:rPr>
              <w:t>DC</w:t>
            </w:r>
            <w:r>
              <w:t>_n7</w:t>
            </w:r>
            <w:r>
              <w:rPr>
                <w:lang w:eastAsia="zh-CN"/>
              </w:rPr>
              <w:t>8C</w:t>
            </w:r>
            <w:r>
              <w:t>-n257</w:t>
            </w:r>
            <w:r>
              <w:rPr>
                <w:lang w:eastAsia="zh-CN"/>
              </w:rPr>
              <w:t>J</w:t>
            </w:r>
          </w:p>
          <w:p>
            <w:pPr>
              <w:pStyle w:val="68"/>
              <w:rPr>
                <w:lang w:eastAsia="zh-CN"/>
              </w:rPr>
            </w:pPr>
            <w:r>
              <w:rPr>
                <w:lang w:eastAsia="zh-CN"/>
              </w:rPr>
              <w:t>DC</w:t>
            </w:r>
            <w:r>
              <w:t>_n7</w:t>
            </w:r>
            <w:r>
              <w:rPr>
                <w:lang w:eastAsia="zh-CN"/>
              </w:rPr>
              <w:t>8C</w:t>
            </w:r>
            <w:r>
              <w:t>-n257</w:t>
            </w:r>
            <w:r>
              <w:rPr>
                <w:lang w:eastAsia="zh-CN"/>
              </w:rPr>
              <w:t>K</w:t>
            </w:r>
          </w:p>
          <w:p>
            <w:pPr>
              <w:pStyle w:val="68"/>
              <w:rPr>
                <w:lang w:eastAsia="zh-CN"/>
              </w:rPr>
            </w:pPr>
            <w:r>
              <w:rPr>
                <w:lang w:eastAsia="zh-CN"/>
              </w:rPr>
              <w:t>DC</w:t>
            </w:r>
            <w:r>
              <w:t>_n7</w:t>
            </w:r>
            <w:r>
              <w:rPr>
                <w:lang w:eastAsia="zh-CN"/>
              </w:rPr>
              <w:t>8C</w:t>
            </w:r>
            <w:r>
              <w:t>-n257</w:t>
            </w:r>
            <w:r>
              <w:rPr>
                <w:lang w:eastAsia="zh-CN"/>
              </w:rPr>
              <w:t>L</w:t>
            </w:r>
          </w:p>
          <w:p>
            <w:pPr>
              <w:pStyle w:val="68"/>
              <w:rPr>
                <w:b/>
                <w:bCs/>
                <w:lang w:eastAsia="zh-CN"/>
              </w:rPr>
            </w:pPr>
            <w:r>
              <w:rPr>
                <w:lang w:eastAsia="zh-CN"/>
              </w:rPr>
              <w:t>DC</w:t>
            </w:r>
            <w:r>
              <w:t>_n7</w:t>
            </w:r>
            <w:r>
              <w:rPr>
                <w:lang w:eastAsia="zh-CN"/>
              </w:rPr>
              <w:t>8C</w:t>
            </w:r>
            <w:r>
              <w:t>-n257</w:t>
            </w:r>
            <w:r>
              <w:rPr>
                <w:lang w:eastAsia="zh-CN"/>
              </w:rPr>
              <w:t>M</w:t>
            </w:r>
          </w:p>
        </w:tc>
        <w:tc>
          <w:tcPr>
            <w:tcW w:w="4253" w:type="dxa"/>
          </w:tcPr>
          <w:p>
            <w:pPr>
              <w:pStyle w:val="68"/>
            </w:pPr>
            <w:r>
              <w:rPr>
                <w:lang w:eastAsia="zh-CN"/>
              </w:rPr>
              <w:t>DC</w:t>
            </w:r>
            <w:r>
              <w:t>_n7</w:t>
            </w:r>
            <w:r>
              <w:rPr>
                <w:lang w:eastAsia="zh-CN"/>
              </w:rPr>
              <w:t>8</w:t>
            </w:r>
            <w:r>
              <w:t>A-n257A</w:t>
            </w:r>
          </w:p>
          <w:p>
            <w:pPr>
              <w:pStyle w:val="68"/>
              <w:rPr>
                <w:lang w:eastAsia="zh-CN"/>
              </w:rPr>
            </w:pPr>
            <w:r>
              <w:rPr>
                <w:lang w:eastAsia="zh-CN"/>
              </w:rPr>
              <w:t>DC</w:t>
            </w:r>
            <w:r>
              <w:t>_n7</w:t>
            </w:r>
            <w:r>
              <w:rPr>
                <w:lang w:eastAsia="zh-CN"/>
              </w:rPr>
              <w:t>8</w:t>
            </w:r>
            <w:r>
              <w:t>A-n257</w:t>
            </w:r>
            <w:r>
              <w:rPr>
                <w:lang w:eastAsia="zh-CN"/>
              </w:rPr>
              <w:t>G</w:t>
            </w:r>
          </w:p>
          <w:p>
            <w:pPr>
              <w:pStyle w:val="68"/>
              <w:rPr>
                <w:lang w:eastAsia="zh-CN"/>
              </w:rPr>
            </w:pPr>
            <w:r>
              <w:rPr>
                <w:lang w:eastAsia="zh-CN"/>
              </w:rPr>
              <w:t>DC</w:t>
            </w:r>
            <w:r>
              <w:t>_n7</w:t>
            </w:r>
            <w:r>
              <w:rPr>
                <w:lang w:eastAsia="zh-CN"/>
              </w:rPr>
              <w:t>8</w:t>
            </w:r>
            <w:r>
              <w:t>A-n257</w:t>
            </w:r>
            <w:r>
              <w:rPr>
                <w:lang w:eastAsia="zh-CN"/>
              </w:rPr>
              <w:t>H</w:t>
            </w:r>
          </w:p>
          <w:p>
            <w:pPr>
              <w:pStyle w:val="68"/>
              <w:rPr>
                <w:b/>
                <w:bCs/>
                <w:lang w:eastAsia="zh-CN"/>
              </w:rPr>
            </w:pPr>
            <w:r>
              <w:rPr>
                <w:lang w:eastAsia="zh-CN"/>
              </w:rPr>
              <w:t>DC</w:t>
            </w:r>
            <w:r>
              <w:t>_n7</w:t>
            </w:r>
            <w:r>
              <w:rPr>
                <w:lang w:eastAsia="zh-CN"/>
              </w:rPr>
              <w:t>8</w:t>
            </w:r>
            <w:r>
              <w:t>A-n257</w:t>
            </w:r>
            <w:r>
              <w:rPr>
                <w:lang w:eastAsia="zh-CN"/>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pStyle w:val="68"/>
            </w:pPr>
            <w:r>
              <w:t>DC_</w:t>
            </w:r>
            <w:r>
              <w:rPr>
                <w:lang w:eastAsia="zh-CN"/>
              </w:rPr>
              <w:t>n78</w:t>
            </w:r>
            <w:r>
              <w:t>(2A)-n257A</w:t>
            </w:r>
          </w:p>
          <w:p>
            <w:pPr>
              <w:pStyle w:val="68"/>
            </w:pPr>
            <w:r>
              <w:t>DC_</w:t>
            </w:r>
            <w:r>
              <w:rPr>
                <w:lang w:eastAsia="zh-CN"/>
              </w:rPr>
              <w:t>n78</w:t>
            </w:r>
            <w:r>
              <w:t>(2A)-n257G</w:t>
            </w:r>
          </w:p>
          <w:p>
            <w:pPr>
              <w:pStyle w:val="68"/>
            </w:pPr>
            <w:r>
              <w:t>DC_</w:t>
            </w:r>
            <w:r>
              <w:rPr>
                <w:lang w:eastAsia="zh-CN"/>
              </w:rPr>
              <w:t>n78</w:t>
            </w:r>
            <w:r>
              <w:t>(2A)-n257H</w:t>
            </w:r>
          </w:p>
          <w:p>
            <w:pPr>
              <w:pStyle w:val="68"/>
              <w:rPr>
                <w:szCs w:val="18"/>
              </w:rPr>
            </w:pPr>
            <w:r>
              <w:t>DC_</w:t>
            </w:r>
            <w:r>
              <w:rPr>
                <w:lang w:eastAsia="zh-CN"/>
              </w:rPr>
              <w:t>n78</w:t>
            </w:r>
            <w:r>
              <w:t>(2A)-n257I</w:t>
            </w:r>
          </w:p>
        </w:tc>
        <w:tc>
          <w:tcPr>
            <w:tcW w:w="4253" w:type="dxa"/>
            <w:tcBorders>
              <w:top w:val="single" w:color="auto" w:sz="4" w:space="0"/>
              <w:left w:val="single" w:color="auto" w:sz="4" w:space="0"/>
              <w:bottom w:val="single" w:color="auto" w:sz="4" w:space="0"/>
              <w:right w:val="single" w:color="auto" w:sz="4" w:space="0"/>
            </w:tcBorders>
          </w:tcPr>
          <w:p>
            <w:pPr>
              <w:pStyle w:val="68"/>
            </w:pPr>
            <w:r>
              <w:t>DC_</w:t>
            </w:r>
            <w:r>
              <w:rPr>
                <w:lang w:eastAsia="zh-CN"/>
              </w:rPr>
              <w:t>n78</w:t>
            </w:r>
            <w:r>
              <w:t>A-n257A</w:t>
            </w:r>
          </w:p>
          <w:p>
            <w:pPr>
              <w:pStyle w:val="68"/>
            </w:pPr>
            <w:r>
              <w:t>DC_</w:t>
            </w:r>
            <w:r>
              <w:rPr>
                <w:lang w:eastAsia="zh-CN"/>
              </w:rPr>
              <w:t>n78</w:t>
            </w:r>
            <w:r>
              <w:t>A-n257G</w:t>
            </w:r>
          </w:p>
          <w:p>
            <w:pPr>
              <w:pStyle w:val="68"/>
            </w:pPr>
            <w:r>
              <w:t>DC_</w:t>
            </w:r>
            <w:r>
              <w:rPr>
                <w:lang w:eastAsia="zh-CN"/>
              </w:rPr>
              <w:t>n78</w:t>
            </w:r>
            <w:r>
              <w:t>A-n257I</w:t>
            </w:r>
          </w:p>
          <w:p>
            <w:pPr>
              <w:pStyle w:val="68"/>
              <w:rPr>
                <w:szCs w:val="18"/>
              </w:rPr>
            </w:pPr>
            <w:r>
              <w:t>DC_</w:t>
            </w:r>
            <w:r>
              <w:rPr>
                <w:lang w:eastAsia="zh-CN"/>
              </w:rPr>
              <w:t>n78</w:t>
            </w:r>
            <w:r>
              <w:t>A-n257H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pStyle w:val="68"/>
              <w:rPr>
                <w:szCs w:val="18"/>
              </w:rPr>
            </w:pPr>
            <w:r>
              <w:rPr>
                <w:szCs w:val="18"/>
              </w:rPr>
              <w:t>DC_n78A-n258A</w:t>
            </w:r>
          </w:p>
          <w:p>
            <w:pPr>
              <w:pStyle w:val="68"/>
              <w:rPr>
                <w:szCs w:val="18"/>
              </w:rPr>
            </w:pPr>
            <w:r>
              <w:rPr>
                <w:szCs w:val="18"/>
              </w:rPr>
              <w:t>DC_n78A-n258B</w:t>
            </w:r>
          </w:p>
          <w:p>
            <w:pPr>
              <w:pStyle w:val="68"/>
              <w:rPr>
                <w:szCs w:val="18"/>
              </w:rPr>
            </w:pPr>
            <w:r>
              <w:rPr>
                <w:szCs w:val="18"/>
              </w:rPr>
              <w:t>DC_n78A-n258C</w:t>
            </w:r>
          </w:p>
          <w:p>
            <w:pPr>
              <w:pStyle w:val="68"/>
              <w:rPr>
                <w:szCs w:val="18"/>
              </w:rPr>
            </w:pPr>
            <w:r>
              <w:rPr>
                <w:szCs w:val="18"/>
              </w:rPr>
              <w:t>DC_n78A-n258D</w:t>
            </w:r>
          </w:p>
          <w:p>
            <w:pPr>
              <w:pStyle w:val="68"/>
              <w:rPr>
                <w:szCs w:val="18"/>
              </w:rPr>
            </w:pPr>
            <w:r>
              <w:rPr>
                <w:szCs w:val="18"/>
              </w:rPr>
              <w:t>DC_n78A-n258E</w:t>
            </w:r>
          </w:p>
          <w:p>
            <w:pPr>
              <w:pStyle w:val="68"/>
              <w:rPr>
                <w:szCs w:val="18"/>
              </w:rPr>
            </w:pPr>
            <w:r>
              <w:rPr>
                <w:szCs w:val="18"/>
              </w:rPr>
              <w:t>DC_n78A-n258F</w:t>
            </w:r>
          </w:p>
          <w:p>
            <w:pPr>
              <w:pStyle w:val="68"/>
              <w:rPr>
                <w:szCs w:val="18"/>
              </w:rPr>
            </w:pPr>
            <w:r>
              <w:rPr>
                <w:szCs w:val="18"/>
              </w:rPr>
              <w:t>DC_n78A-n258G</w:t>
            </w:r>
          </w:p>
          <w:p>
            <w:pPr>
              <w:pStyle w:val="68"/>
              <w:rPr>
                <w:szCs w:val="18"/>
              </w:rPr>
            </w:pPr>
            <w:r>
              <w:rPr>
                <w:szCs w:val="18"/>
              </w:rPr>
              <w:t>DC_n78A-n258H</w:t>
            </w:r>
          </w:p>
          <w:p>
            <w:pPr>
              <w:pStyle w:val="68"/>
              <w:rPr>
                <w:szCs w:val="18"/>
              </w:rPr>
            </w:pPr>
            <w:r>
              <w:rPr>
                <w:szCs w:val="18"/>
              </w:rPr>
              <w:t>DC_n78A-n258I</w:t>
            </w:r>
          </w:p>
          <w:p>
            <w:pPr>
              <w:pStyle w:val="68"/>
              <w:rPr>
                <w:szCs w:val="18"/>
              </w:rPr>
            </w:pPr>
            <w:r>
              <w:rPr>
                <w:szCs w:val="18"/>
              </w:rPr>
              <w:t>DC_n78A-n258J</w:t>
            </w:r>
          </w:p>
          <w:p>
            <w:pPr>
              <w:pStyle w:val="68"/>
              <w:rPr>
                <w:szCs w:val="18"/>
              </w:rPr>
            </w:pPr>
            <w:r>
              <w:rPr>
                <w:szCs w:val="18"/>
              </w:rPr>
              <w:t>DC_n78A-n258K</w:t>
            </w:r>
          </w:p>
          <w:p>
            <w:pPr>
              <w:pStyle w:val="68"/>
              <w:rPr>
                <w:szCs w:val="18"/>
              </w:rPr>
            </w:pPr>
            <w:r>
              <w:rPr>
                <w:szCs w:val="18"/>
              </w:rPr>
              <w:t>DC_n78A-n258L</w:t>
            </w:r>
          </w:p>
          <w:p>
            <w:pPr>
              <w:pStyle w:val="68"/>
              <w:rPr>
                <w:szCs w:val="18"/>
              </w:rPr>
            </w:pPr>
            <w:r>
              <w:rPr>
                <w:szCs w:val="18"/>
              </w:rPr>
              <w:t>DC_n78A-n258M</w:t>
            </w:r>
          </w:p>
          <w:p>
            <w:pPr>
              <w:pStyle w:val="68"/>
              <w:rPr>
                <w:szCs w:val="18"/>
              </w:rPr>
            </w:pPr>
            <w:r>
              <w:rPr>
                <w:szCs w:val="18"/>
              </w:rPr>
              <w:t>DC_n78C-n258A</w:t>
            </w:r>
          </w:p>
          <w:p>
            <w:pPr>
              <w:pStyle w:val="68"/>
              <w:rPr>
                <w:szCs w:val="18"/>
              </w:rPr>
            </w:pPr>
            <w:r>
              <w:rPr>
                <w:szCs w:val="18"/>
              </w:rPr>
              <w:t>DC_n78C-n258B</w:t>
            </w:r>
          </w:p>
          <w:p>
            <w:pPr>
              <w:pStyle w:val="68"/>
              <w:rPr>
                <w:szCs w:val="18"/>
              </w:rPr>
            </w:pPr>
            <w:r>
              <w:rPr>
                <w:szCs w:val="18"/>
              </w:rPr>
              <w:t>DC_n78C-n258C</w:t>
            </w:r>
          </w:p>
          <w:p>
            <w:pPr>
              <w:pStyle w:val="68"/>
              <w:rPr>
                <w:szCs w:val="18"/>
              </w:rPr>
            </w:pPr>
            <w:r>
              <w:rPr>
                <w:szCs w:val="18"/>
              </w:rPr>
              <w:t>DC_n78C-n258D</w:t>
            </w:r>
          </w:p>
          <w:p>
            <w:pPr>
              <w:pStyle w:val="68"/>
              <w:rPr>
                <w:szCs w:val="18"/>
              </w:rPr>
            </w:pPr>
            <w:r>
              <w:rPr>
                <w:szCs w:val="18"/>
              </w:rPr>
              <w:t>DC_n78C-n258E</w:t>
            </w:r>
          </w:p>
          <w:p>
            <w:pPr>
              <w:pStyle w:val="68"/>
              <w:rPr>
                <w:szCs w:val="18"/>
              </w:rPr>
            </w:pPr>
            <w:r>
              <w:rPr>
                <w:szCs w:val="18"/>
              </w:rPr>
              <w:t>DC_n78C-n258F</w:t>
            </w:r>
          </w:p>
          <w:p>
            <w:pPr>
              <w:pStyle w:val="68"/>
              <w:rPr>
                <w:szCs w:val="18"/>
              </w:rPr>
            </w:pPr>
            <w:r>
              <w:rPr>
                <w:szCs w:val="18"/>
              </w:rPr>
              <w:t>DC_n78C-n258G</w:t>
            </w:r>
          </w:p>
          <w:p>
            <w:pPr>
              <w:pStyle w:val="68"/>
              <w:rPr>
                <w:szCs w:val="18"/>
              </w:rPr>
            </w:pPr>
            <w:r>
              <w:rPr>
                <w:szCs w:val="18"/>
              </w:rPr>
              <w:t>DC_n78C-n258H</w:t>
            </w:r>
          </w:p>
          <w:p>
            <w:pPr>
              <w:pStyle w:val="68"/>
              <w:rPr>
                <w:szCs w:val="18"/>
              </w:rPr>
            </w:pPr>
            <w:r>
              <w:rPr>
                <w:szCs w:val="18"/>
              </w:rPr>
              <w:t>DC_n78C-n258I</w:t>
            </w:r>
          </w:p>
          <w:p>
            <w:pPr>
              <w:pStyle w:val="68"/>
              <w:rPr>
                <w:szCs w:val="18"/>
              </w:rPr>
            </w:pPr>
            <w:r>
              <w:rPr>
                <w:szCs w:val="18"/>
              </w:rPr>
              <w:t>DC_n78C-n258J</w:t>
            </w:r>
          </w:p>
          <w:p>
            <w:pPr>
              <w:pStyle w:val="68"/>
              <w:rPr>
                <w:szCs w:val="18"/>
              </w:rPr>
            </w:pPr>
            <w:r>
              <w:rPr>
                <w:szCs w:val="18"/>
              </w:rPr>
              <w:t>DC_n78C-n258K</w:t>
            </w:r>
          </w:p>
          <w:p>
            <w:pPr>
              <w:pStyle w:val="68"/>
              <w:rPr>
                <w:szCs w:val="18"/>
              </w:rPr>
            </w:pPr>
            <w:r>
              <w:rPr>
                <w:szCs w:val="18"/>
              </w:rPr>
              <w:t>DC_n78C-n258L</w:t>
            </w:r>
          </w:p>
          <w:p>
            <w:pPr>
              <w:pStyle w:val="68"/>
              <w:rPr>
                <w:lang w:eastAsia="zh-CN"/>
              </w:rPr>
            </w:pPr>
            <w:r>
              <w:rPr>
                <w:szCs w:val="18"/>
              </w:rPr>
              <w:t>DC_n78C-n258M</w:t>
            </w:r>
          </w:p>
        </w:tc>
        <w:tc>
          <w:tcPr>
            <w:tcW w:w="4253" w:type="dxa"/>
            <w:tcBorders>
              <w:top w:val="single" w:color="auto" w:sz="4" w:space="0"/>
              <w:left w:val="single" w:color="auto" w:sz="4" w:space="0"/>
              <w:bottom w:val="single" w:color="auto" w:sz="4" w:space="0"/>
              <w:right w:val="single" w:color="auto" w:sz="4" w:space="0"/>
            </w:tcBorders>
          </w:tcPr>
          <w:p>
            <w:pPr>
              <w:pStyle w:val="68"/>
              <w:rPr>
                <w:szCs w:val="18"/>
              </w:rPr>
            </w:pPr>
            <w:r>
              <w:rPr>
                <w:szCs w:val="18"/>
              </w:rPr>
              <w:t>DC_n78A-n258A</w:t>
            </w:r>
          </w:p>
          <w:p>
            <w:pPr>
              <w:pStyle w:val="68"/>
              <w:rPr>
                <w:lang w:eastAsia="zh-CN"/>
              </w:rPr>
            </w:pPr>
            <w:r>
              <w:rPr>
                <w:lang w:eastAsia="zh-CN"/>
              </w:rPr>
              <w:t>DC_n78A-n258G</w:t>
            </w:r>
          </w:p>
          <w:p>
            <w:pPr>
              <w:pStyle w:val="68"/>
              <w:rPr>
                <w:lang w:eastAsia="zh-CN"/>
              </w:rPr>
            </w:pPr>
            <w:r>
              <w:rPr>
                <w:lang w:eastAsia="zh-CN"/>
              </w:rPr>
              <w:t>DC_n78A-n258H</w:t>
            </w:r>
          </w:p>
          <w:p>
            <w:pPr>
              <w:pStyle w:val="68"/>
              <w:rPr>
                <w:lang w:eastAsia="zh-CN"/>
              </w:rPr>
            </w:pPr>
            <w:r>
              <w:rPr>
                <w:lang w:eastAsia="zh-CN"/>
              </w:rPr>
              <w:t>DC_n78A-n258I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pPr>
            <w:r>
              <w:rPr>
                <w:lang w:eastAsia="zh-CN"/>
              </w:rPr>
              <w:t>DC</w:t>
            </w:r>
            <w:r>
              <w:t>_n7</w:t>
            </w:r>
            <w:r>
              <w:rPr>
                <w:lang w:eastAsia="zh-CN"/>
              </w:rPr>
              <w:t>9A</w:t>
            </w:r>
            <w:r>
              <w:t>-n257</w:t>
            </w:r>
            <w:r>
              <w:rPr>
                <w:lang w:eastAsia="zh-CN"/>
              </w:rPr>
              <w:t>A</w:t>
            </w:r>
            <w:r>
              <w:rPr>
                <w:vertAlign w:val="superscript"/>
                <w:lang w:eastAsia="ja-JP"/>
              </w:rPr>
              <w:t>1</w:t>
            </w:r>
          </w:p>
          <w:p>
            <w:pPr>
              <w:pStyle w:val="68"/>
            </w:pPr>
            <w:r>
              <w:rPr>
                <w:lang w:eastAsia="zh-CN"/>
              </w:rPr>
              <w:t>DC</w:t>
            </w:r>
            <w:r>
              <w:t>_n7</w:t>
            </w:r>
            <w:r>
              <w:rPr>
                <w:lang w:eastAsia="zh-CN"/>
              </w:rPr>
              <w:t>9A</w:t>
            </w:r>
            <w:r>
              <w:t>-n257</w:t>
            </w:r>
            <w:r>
              <w:rPr>
                <w:lang w:eastAsia="zh-CN"/>
              </w:rPr>
              <w:t>D</w:t>
            </w:r>
            <w:r>
              <w:rPr>
                <w:vertAlign w:val="superscript"/>
                <w:lang w:eastAsia="ja-JP"/>
              </w:rPr>
              <w:t>1</w:t>
            </w:r>
          </w:p>
          <w:p>
            <w:pPr>
              <w:pStyle w:val="68"/>
            </w:pPr>
            <w:r>
              <w:rPr>
                <w:lang w:eastAsia="zh-CN"/>
              </w:rPr>
              <w:t>DC</w:t>
            </w:r>
            <w:r>
              <w:t>_n7</w:t>
            </w:r>
            <w:r>
              <w:rPr>
                <w:lang w:eastAsia="zh-CN"/>
              </w:rPr>
              <w:t>9A</w:t>
            </w:r>
            <w:r>
              <w:t>-n257</w:t>
            </w:r>
            <w:r>
              <w:rPr>
                <w:lang w:eastAsia="zh-CN"/>
              </w:rPr>
              <w:t>E</w:t>
            </w:r>
            <w:r>
              <w:rPr>
                <w:vertAlign w:val="superscript"/>
                <w:lang w:eastAsia="ja-JP"/>
              </w:rPr>
              <w:t>1</w:t>
            </w:r>
          </w:p>
          <w:p>
            <w:pPr>
              <w:pStyle w:val="68"/>
            </w:pPr>
            <w:r>
              <w:rPr>
                <w:lang w:eastAsia="zh-CN"/>
              </w:rPr>
              <w:t>DC</w:t>
            </w:r>
            <w:r>
              <w:t>_n7</w:t>
            </w:r>
            <w:r>
              <w:rPr>
                <w:lang w:eastAsia="zh-CN"/>
              </w:rPr>
              <w:t>9A</w:t>
            </w:r>
            <w:r>
              <w:t>-n257</w:t>
            </w:r>
            <w:r>
              <w:rPr>
                <w:lang w:eastAsia="zh-CN"/>
              </w:rPr>
              <w:t>F</w:t>
            </w:r>
            <w:r>
              <w:rPr>
                <w:vertAlign w:val="superscript"/>
                <w:lang w:eastAsia="ja-JP"/>
              </w:rPr>
              <w:t>1</w:t>
            </w:r>
          </w:p>
          <w:p>
            <w:pPr>
              <w:pStyle w:val="68"/>
              <w:rPr>
                <w:lang w:eastAsia="zh-CN"/>
              </w:rPr>
            </w:pPr>
            <w:r>
              <w:rPr>
                <w:lang w:eastAsia="zh-CN"/>
              </w:rPr>
              <w:t>DC</w:t>
            </w:r>
            <w:r>
              <w:t>_n7</w:t>
            </w:r>
            <w:r>
              <w:rPr>
                <w:lang w:eastAsia="zh-CN"/>
              </w:rPr>
              <w:t>9</w:t>
            </w:r>
            <w:r>
              <w:t>A-n257</w:t>
            </w:r>
            <w:r>
              <w:rPr>
                <w:lang w:eastAsia="zh-CN"/>
              </w:rPr>
              <w:t>G</w:t>
            </w:r>
            <w:r>
              <w:rPr>
                <w:vertAlign w:val="superscript"/>
                <w:lang w:eastAsia="ja-JP"/>
              </w:rPr>
              <w:t>1</w:t>
            </w:r>
          </w:p>
          <w:p>
            <w:pPr>
              <w:pStyle w:val="68"/>
              <w:rPr>
                <w:lang w:eastAsia="zh-CN"/>
              </w:rPr>
            </w:pPr>
            <w:r>
              <w:rPr>
                <w:lang w:eastAsia="zh-CN"/>
              </w:rPr>
              <w:t>DC</w:t>
            </w:r>
            <w:r>
              <w:t>_n7</w:t>
            </w:r>
            <w:r>
              <w:rPr>
                <w:lang w:eastAsia="zh-CN"/>
              </w:rPr>
              <w:t>9</w:t>
            </w:r>
            <w:r>
              <w:t>A-n257</w:t>
            </w:r>
            <w:r>
              <w:rPr>
                <w:lang w:eastAsia="zh-CN"/>
              </w:rPr>
              <w:t>H</w:t>
            </w:r>
            <w:r>
              <w:rPr>
                <w:vertAlign w:val="superscript"/>
                <w:lang w:eastAsia="ja-JP"/>
              </w:rPr>
              <w:t>1</w:t>
            </w:r>
          </w:p>
          <w:p>
            <w:pPr>
              <w:pStyle w:val="68"/>
              <w:rPr>
                <w:lang w:eastAsia="zh-CN"/>
              </w:rPr>
            </w:pPr>
            <w:r>
              <w:rPr>
                <w:lang w:eastAsia="zh-CN"/>
              </w:rPr>
              <w:t>DC</w:t>
            </w:r>
            <w:r>
              <w:t>_n7</w:t>
            </w:r>
            <w:r>
              <w:rPr>
                <w:lang w:eastAsia="zh-CN"/>
              </w:rPr>
              <w:t>9</w:t>
            </w:r>
            <w:r>
              <w:t>A-n257</w:t>
            </w:r>
            <w:r>
              <w:rPr>
                <w:lang w:eastAsia="zh-CN"/>
              </w:rPr>
              <w:t>I</w:t>
            </w:r>
            <w:r>
              <w:rPr>
                <w:vertAlign w:val="superscript"/>
                <w:lang w:eastAsia="ja-JP"/>
              </w:rPr>
              <w:t>1</w:t>
            </w:r>
          </w:p>
          <w:p>
            <w:pPr>
              <w:pStyle w:val="68"/>
              <w:rPr>
                <w:lang w:eastAsia="zh-CN"/>
              </w:rPr>
            </w:pPr>
            <w:r>
              <w:rPr>
                <w:lang w:eastAsia="zh-CN"/>
              </w:rPr>
              <w:t>DC</w:t>
            </w:r>
            <w:r>
              <w:t>_n7</w:t>
            </w:r>
            <w:r>
              <w:rPr>
                <w:lang w:eastAsia="zh-CN"/>
              </w:rPr>
              <w:t>9</w:t>
            </w:r>
            <w:r>
              <w:t>A-n257</w:t>
            </w:r>
            <w:r>
              <w:rPr>
                <w:lang w:eastAsia="zh-CN"/>
              </w:rPr>
              <w:t>J</w:t>
            </w:r>
          </w:p>
          <w:p>
            <w:pPr>
              <w:pStyle w:val="68"/>
              <w:rPr>
                <w:lang w:eastAsia="zh-CN"/>
              </w:rPr>
            </w:pPr>
            <w:r>
              <w:rPr>
                <w:lang w:eastAsia="zh-CN"/>
              </w:rPr>
              <w:t>DC</w:t>
            </w:r>
            <w:r>
              <w:t>_n7</w:t>
            </w:r>
            <w:r>
              <w:rPr>
                <w:lang w:eastAsia="zh-CN"/>
              </w:rPr>
              <w:t>9</w:t>
            </w:r>
            <w:r>
              <w:t>A-n257</w:t>
            </w:r>
            <w:r>
              <w:rPr>
                <w:lang w:eastAsia="zh-CN"/>
              </w:rPr>
              <w:t>K</w:t>
            </w:r>
          </w:p>
          <w:p>
            <w:pPr>
              <w:pStyle w:val="68"/>
              <w:rPr>
                <w:lang w:eastAsia="zh-CN"/>
              </w:rPr>
            </w:pPr>
            <w:r>
              <w:rPr>
                <w:lang w:eastAsia="zh-CN"/>
              </w:rPr>
              <w:t>DC</w:t>
            </w:r>
            <w:r>
              <w:t>_n7</w:t>
            </w:r>
            <w:r>
              <w:rPr>
                <w:lang w:eastAsia="zh-CN"/>
              </w:rPr>
              <w:t>9</w:t>
            </w:r>
            <w:r>
              <w:t>A-n257</w:t>
            </w:r>
            <w:r>
              <w:rPr>
                <w:lang w:eastAsia="zh-CN"/>
              </w:rPr>
              <w:t>L</w:t>
            </w:r>
          </w:p>
          <w:p>
            <w:pPr>
              <w:pStyle w:val="68"/>
              <w:rPr>
                <w:lang w:eastAsia="zh-CN"/>
              </w:rPr>
            </w:pPr>
            <w:r>
              <w:rPr>
                <w:lang w:eastAsia="zh-CN"/>
              </w:rPr>
              <w:t>DC</w:t>
            </w:r>
            <w:r>
              <w:t>_n7</w:t>
            </w:r>
            <w:r>
              <w:rPr>
                <w:lang w:eastAsia="zh-CN"/>
              </w:rPr>
              <w:t>9</w:t>
            </w:r>
            <w:r>
              <w:t>A-n257</w:t>
            </w:r>
            <w:r>
              <w:rPr>
                <w:lang w:eastAsia="zh-CN"/>
              </w:rPr>
              <w:t>M</w:t>
            </w:r>
          </w:p>
          <w:p>
            <w:pPr>
              <w:pStyle w:val="68"/>
            </w:pPr>
            <w:r>
              <w:rPr>
                <w:lang w:eastAsia="zh-CN"/>
              </w:rPr>
              <w:t>DC</w:t>
            </w:r>
            <w:r>
              <w:t>_n7</w:t>
            </w:r>
            <w:r>
              <w:rPr>
                <w:lang w:eastAsia="zh-CN"/>
              </w:rPr>
              <w:t>9C</w:t>
            </w:r>
            <w:r>
              <w:t>-n257</w:t>
            </w:r>
            <w:r>
              <w:rPr>
                <w:lang w:eastAsia="zh-CN"/>
              </w:rPr>
              <w:t>A</w:t>
            </w:r>
          </w:p>
          <w:p>
            <w:pPr>
              <w:pStyle w:val="68"/>
              <w:rPr>
                <w:lang w:val="fi-FI"/>
              </w:rPr>
            </w:pPr>
            <w:r>
              <w:rPr>
                <w:lang w:val="fi-FI" w:eastAsia="zh-CN"/>
              </w:rPr>
              <w:t>DC</w:t>
            </w:r>
            <w:r>
              <w:rPr>
                <w:lang w:val="fi-FI"/>
              </w:rPr>
              <w:t>_n7</w:t>
            </w:r>
            <w:r>
              <w:rPr>
                <w:lang w:val="fi-FI" w:eastAsia="zh-CN"/>
              </w:rPr>
              <w:t>9C</w:t>
            </w:r>
            <w:r>
              <w:rPr>
                <w:lang w:val="fi-FI"/>
              </w:rPr>
              <w:t>-n257</w:t>
            </w:r>
            <w:r>
              <w:rPr>
                <w:lang w:val="fi-FI" w:eastAsia="zh-CN"/>
              </w:rPr>
              <w:t>D</w:t>
            </w:r>
          </w:p>
          <w:p>
            <w:pPr>
              <w:pStyle w:val="68"/>
              <w:rPr>
                <w:lang w:val="fi-FI"/>
              </w:rPr>
            </w:pPr>
            <w:r>
              <w:rPr>
                <w:lang w:val="fi-FI" w:eastAsia="zh-CN"/>
              </w:rPr>
              <w:t>DC</w:t>
            </w:r>
            <w:r>
              <w:rPr>
                <w:lang w:val="fi-FI"/>
              </w:rPr>
              <w:t>_n7</w:t>
            </w:r>
            <w:r>
              <w:rPr>
                <w:lang w:val="fi-FI" w:eastAsia="zh-CN"/>
              </w:rPr>
              <w:t>9C</w:t>
            </w:r>
            <w:r>
              <w:rPr>
                <w:lang w:val="fi-FI"/>
              </w:rPr>
              <w:t>-n257</w:t>
            </w:r>
            <w:r>
              <w:rPr>
                <w:lang w:val="fi-FI" w:eastAsia="zh-CN"/>
              </w:rPr>
              <w:t>E</w:t>
            </w:r>
          </w:p>
          <w:p>
            <w:pPr>
              <w:pStyle w:val="68"/>
              <w:rPr>
                <w:lang w:eastAsia="zh-CN"/>
              </w:rPr>
            </w:pPr>
            <w:r>
              <w:rPr>
                <w:lang w:eastAsia="zh-CN"/>
              </w:rPr>
              <w:t>DC</w:t>
            </w:r>
            <w:r>
              <w:t>_n7</w:t>
            </w:r>
            <w:r>
              <w:rPr>
                <w:lang w:eastAsia="zh-CN"/>
              </w:rPr>
              <w:t>9C</w:t>
            </w:r>
            <w:r>
              <w:t>-n257</w:t>
            </w:r>
            <w:r>
              <w:rPr>
                <w:lang w:eastAsia="zh-CN"/>
              </w:rPr>
              <w:t>F</w:t>
            </w:r>
          </w:p>
        </w:tc>
        <w:tc>
          <w:tcPr>
            <w:tcW w:w="4253" w:type="dxa"/>
          </w:tcPr>
          <w:p>
            <w:pPr>
              <w:pStyle w:val="68"/>
            </w:pPr>
            <w:r>
              <w:rPr>
                <w:lang w:eastAsia="zh-CN"/>
              </w:rPr>
              <w:t>DC</w:t>
            </w:r>
            <w:r>
              <w:t>_n7</w:t>
            </w:r>
            <w:r>
              <w:rPr>
                <w:lang w:eastAsia="zh-CN"/>
              </w:rPr>
              <w:t>9</w:t>
            </w:r>
            <w:r>
              <w:t>A-n257A</w:t>
            </w:r>
          </w:p>
          <w:p>
            <w:pPr>
              <w:pStyle w:val="68"/>
              <w:rPr>
                <w:lang w:eastAsia="zh-CN"/>
              </w:rPr>
            </w:pPr>
            <w:r>
              <w:rPr>
                <w:lang w:eastAsia="zh-CN"/>
              </w:rPr>
              <w:t>DC_n79A-n257G</w:t>
            </w:r>
          </w:p>
          <w:p>
            <w:pPr>
              <w:pStyle w:val="68"/>
              <w:rPr>
                <w:lang w:eastAsia="zh-CN"/>
              </w:rPr>
            </w:pPr>
            <w:r>
              <w:rPr>
                <w:lang w:eastAsia="zh-CN"/>
              </w:rPr>
              <w:t>DC_n79A-n257H</w:t>
            </w:r>
          </w:p>
          <w:p>
            <w:pPr>
              <w:pStyle w:val="68"/>
              <w:rPr>
                <w:lang w:eastAsia="zh-CN"/>
              </w:rPr>
            </w:pPr>
            <w:r>
              <w:rPr>
                <w:lang w:eastAsia="zh-CN"/>
              </w:rPr>
              <w:t>DC_n79A-n257I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pPr>
            <w:r>
              <w:rPr>
                <w:lang w:eastAsia="zh-CN"/>
              </w:rPr>
              <w:t>DC</w:t>
            </w:r>
            <w:r>
              <w:t>_n7</w:t>
            </w:r>
            <w:r>
              <w:rPr>
                <w:lang w:eastAsia="zh-CN"/>
              </w:rPr>
              <w:t>9A</w:t>
            </w:r>
            <w:r>
              <w:t>-</w:t>
            </w:r>
            <w:r>
              <w:rPr>
                <w:rFonts w:hint="eastAsia"/>
                <w:lang w:eastAsia="zh-CN"/>
              </w:rPr>
              <w:t>n258</w:t>
            </w:r>
            <w:r>
              <w:rPr>
                <w:lang w:eastAsia="zh-CN"/>
              </w:rPr>
              <w:t>A</w:t>
            </w:r>
          </w:p>
          <w:p>
            <w:pPr>
              <w:pStyle w:val="68"/>
            </w:pPr>
            <w:r>
              <w:rPr>
                <w:lang w:eastAsia="zh-CN"/>
              </w:rPr>
              <w:t>DC</w:t>
            </w:r>
            <w:r>
              <w:t>_n7</w:t>
            </w:r>
            <w:r>
              <w:rPr>
                <w:lang w:eastAsia="zh-CN"/>
              </w:rPr>
              <w:t>9A</w:t>
            </w:r>
            <w:r>
              <w:t>-</w:t>
            </w:r>
            <w:r>
              <w:rPr>
                <w:rFonts w:hint="eastAsia"/>
                <w:lang w:eastAsia="zh-CN"/>
              </w:rPr>
              <w:t>n258</w:t>
            </w:r>
            <w:r>
              <w:rPr>
                <w:lang w:eastAsia="zh-CN"/>
              </w:rPr>
              <w:t>D</w:t>
            </w:r>
          </w:p>
          <w:p>
            <w:pPr>
              <w:pStyle w:val="68"/>
            </w:pPr>
            <w:r>
              <w:rPr>
                <w:lang w:eastAsia="zh-CN"/>
              </w:rPr>
              <w:t>DC</w:t>
            </w:r>
            <w:r>
              <w:t>_n7</w:t>
            </w:r>
            <w:r>
              <w:rPr>
                <w:lang w:eastAsia="zh-CN"/>
              </w:rPr>
              <w:t>9A</w:t>
            </w:r>
            <w:r>
              <w:t>-</w:t>
            </w:r>
            <w:r>
              <w:rPr>
                <w:rFonts w:hint="eastAsia"/>
                <w:lang w:eastAsia="zh-CN"/>
              </w:rPr>
              <w:t>n258</w:t>
            </w:r>
            <w:r>
              <w:rPr>
                <w:lang w:eastAsia="zh-CN"/>
              </w:rPr>
              <w:t>E</w:t>
            </w:r>
          </w:p>
          <w:p>
            <w:pPr>
              <w:pStyle w:val="68"/>
            </w:pPr>
            <w:r>
              <w:rPr>
                <w:lang w:eastAsia="zh-CN"/>
              </w:rPr>
              <w:t>DC</w:t>
            </w:r>
            <w:r>
              <w:t>_n7</w:t>
            </w:r>
            <w:r>
              <w:rPr>
                <w:lang w:eastAsia="zh-CN"/>
              </w:rPr>
              <w:t>9A</w:t>
            </w:r>
            <w:r>
              <w:t>-</w:t>
            </w:r>
            <w:r>
              <w:rPr>
                <w:rFonts w:hint="eastAsia"/>
                <w:lang w:eastAsia="zh-CN"/>
              </w:rPr>
              <w:t>n258</w:t>
            </w:r>
            <w:r>
              <w:rPr>
                <w:lang w:eastAsia="zh-CN"/>
              </w:rPr>
              <w:t>F</w:t>
            </w:r>
          </w:p>
          <w:p>
            <w:pPr>
              <w:pStyle w:val="68"/>
              <w:rPr>
                <w:lang w:eastAsia="zh-CN"/>
              </w:rPr>
            </w:pPr>
            <w:r>
              <w:rPr>
                <w:lang w:eastAsia="zh-CN"/>
              </w:rPr>
              <w:t>DC</w:t>
            </w:r>
            <w:r>
              <w:t>_n7</w:t>
            </w:r>
            <w:r>
              <w:rPr>
                <w:lang w:eastAsia="zh-CN"/>
              </w:rPr>
              <w:t>9</w:t>
            </w:r>
            <w:r>
              <w:t>A-</w:t>
            </w:r>
            <w:r>
              <w:rPr>
                <w:rFonts w:hint="eastAsia"/>
                <w:lang w:eastAsia="zh-CN"/>
              </w:rPr>
              <w:t>n258</w:t>
            </w:r>
            <w:r>
              <w:rPr>
                <w:lang w:eastAsia="zh-CN"/>
              </w:rPr>
              <w:t>G</w:t>
            </w:r>
          </w:p>
          <w:p>
            <w:pPr>
              <w:pStyle w:val="68"/>
              <w:rPr>
                <w:lang w:eastAsia="zh-CN"/>
              </w:rPr>
            </w:pPr>
            <w:r>
              <w:rPr>
                <w:lang w:eastAsia="zh-CN"/>
              </w:rPr>
              <w:t>DC</w:t>
            </w:r>
            <w:r>
              <w:t>_n7</w:t>
            </w:r>
            <w:r>
              <w:rPr>
                <w:lang w:eastAsia="zh-CN"/>
              </w:rPr>
              <w:t>9</w:t>
            </w:r>
            <w:r>
              <w:t>A-</w:t>
            </w:r>
            <w:r>
              <w:rPr>
                <w:rFonts w:hint="eastAsia"/>
                <w:lang w:eastAsia="zh-CN"/>
              </w:rPr>
              <w:t>n258</w:t>
            </w:r>
            <w:r>
              <w:rPr>
                <w:lang w:eastAsia="zh-CN"/>
              </w:rPr>
              <w:t>H</w:t>
            </w:r>
          </w:p>
          <w:p>
            <w:pPr>
              <w:pStyle w:val="68"/>
              <w:rPr>
                <w:lang w:eastAsia="zh-CN"/>
              </w:rPr>
            </w:pPr>
            <w:r>
              <w:rPr>
                <w:lang w:eastAsia="zh-CN"/>
              </w:rPr>
              <w:t>DC</w:t>
            </w:r>
            <w:r>
              <w:t>_n7</w:t>
            </w:r>
            <w:r>
              <w:rPr>
                <w:lang w:eastAsia="zh-CN"/>
              </w:rPr>
              <w:t>9</w:t>
            </w:r>
            <w:r>
              <w:t>A-</w:t>
            </w:r>
            <w:r>
              <w:rPr>
                <w:rFonts w:hint="eastAsia"/>
                <w:lang w:eastAsia="zh-CN"/>
              </w:rPr>
              <w:t>n258</w:t>
            </w:r>
            <w:r>
              <w:rPr>
                <w:lang w:eastAsia="zh-CN"/>
              </w:rPr>
              <w:t>I</w:t>
            </w:r>
          </w:p>
          <w:p>
            <w:pPr>
              <w:pStyle w:val="68"/>
              <w:rPr>
                <w:lang w:eastAsia="zh-CN"/>
              </w:rPr>
            </w:pPr>
            <w:r>
              <w:rPr>
                <w:lang w:eastAsia="zh-CN"/>
              </w:rPr>
              <w:t>DC</w:t>
            </w:r>
            <w:r>
              <w:t>_n7</w:t>
            </w:r>
            <w:r>
              <w:rPr>
                <w:lang w:eastAsia="zh-CN"/>
              </w:rPr>
              <w:t>9</w:t>
            </w:r>
            <w:r>
              <w:t>A-</w:t>
            </w:r>
            <w:r>
              <w:rPr>
                <w:rFonts w:hint="eastAsia"/>
                <w:lang w:eastAsia="zh-CN"/>
              </w:rPr>
              <w:t>n258</w:t>
            </w:r>
            <w:r>
              <w:rPr>
                <w:lang w:eastAsia="zh-CN"/>
              </w:rPr>
              <w:t>J</w:t>
            </w:r>
          </w:p>
          <w:p>
            <w:pPr>
              <w:pStyle w:val="68"/>
              <w:rPr>
                <w:lang w:eastAsia="zh-CN"/>
              </w:rPr>
            </w:pPr>
            <w:r>
              <w:rPr>
                <w:lang w:eastAsia="zh-CN"/>
              </w:rPr>
              <w:t>DC</w:t>
            </w:r>
            <w:r>
              <w:t>_n7</w:t>
            </w:r>
            <w:r>
              <w:rPr>
                <w:lang w:eastAsia="zh-CN"/>
              </w:rPr>
              <w:t>9</w:t>
            </w:r>
            <w:r>
              <w:t>A-</w:t>
            </w:r>
            <w:r>
              <w:rPr>
                <w:rFonts w:hint="eastAsia"/>
                <w:lang w:eastAsia="zh-CN"/>
              </w:rPr>
              <w:t>n258</w:t>
            </w:r>
            <w:r>
              <w:rPr>
                <w:lang w:eastAsia="zh-CN"/>
              </w:rPr>
              <w:t>K</w:t>
            </w:r>
          </w:p>
          <w:p>
            <w:pPr>
              <w:pStyle w:val="68"/>
              <w:rPr>
                <w:lang w:eastAsia="zh-CN"/>
              </w:rPr>
            </w:pPr>
            <w:r>
              <w:rPr>
                <w:lang w:eastAsia="zh-CN"/>
              </w:rPr>
              <w:t>DC</w:t>
            </w:r>
            <w:r>
              <w:t>_n7</w:t>
            </w:r>
            <w:r>
              <w:rPr>
                <w:lang w:eastAsia="zh-CN"/>
              </w:rPr>
              <w:t>9</w:t>
            </w:r>
            <w:r>
              <w:t>A-</w:t>
            </w:r>
            <w:r>
              <w:rPr>
                <w:rFonts w:hint="eastAsia"/>
                <w:lang w:eastAsia="zh-CN"/>
              </w:rPr>
              <w:t>n258</w:t>
            </w:r>
            <w:r>
              <w:rPr>
                <w:lang w:eastAsia="zh-CN"/>
              </w:rPr>
              <w:t>L</w:t>
            </w:r>
          </w:p>
          <w:p>
            <w:pPr>
              <w:pStyle w:val="68"/>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4253" w:type="dxa"/>
          </w:tcPr>
          <w:p>
            <w:pPr>
              <w:pStyle w:val="68"/>
            </w:pPr>
            <w:r>
              <w:rPr>
                <w:lang w:eastAsia="zh-CN"/>
              </w:rPr>
              <w:t>DC</w:t>
            </w:r>
            <w:r>
              <w:t>_n7</w:t>
            </w:r>
            <w:r>
              <w:rPr>
                <w:lang w:eastAsia="zh-CN"/>
              </w:rPr>
              <w:t>9A</w:t>
            </w:r>
            <w:r>
              <w:t>-n25</w:t>
            </w:r>
            <w:r>
              <w:rPr>
                <w:rFonts w:hint="eastAsia"/>
                <w:lang w:val="en-US" w:eastAsia="zh-CN"/>
              </w:rPr>
              <w:t>8</w:t>
            </w:r>
            <w:r>
              <w:rPr>
                <w:lang w:eastAsia="zh-CN"/>
              </w:rPr>
              <w:t>A</w:t>
            </w:r>
          </w:p>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8080" w:type="dxa"/>
            <w:gridSpan w:val="2"/>
          </w:tcPr>
          <w:p>
            <w:pPr>
              <w:pStyle w:val="68"/>
              <w:jc w:val="left"/>
              <w:rPr>
                <w:lang w:eastAsia="zh-CN"/>
              </w:rPr>
            </w:pPr>
            <w:r>
              <w:rPr>
                <w:lang w:eastAsia="ja-JP"/>
              </w:rPr>
              <w:t>NOTE 1:</w:t>
            </w:r>
            <w:r>
              <w:rPr>
                <w:lang w:eastAsia="ja-JP"/>
              </w:rP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tc>
      </w:tr>
    </w:tbl>
    <w:p>
      <w:pPr>
        <w:pStyle w:val="3"/>
        <w:keepNext/>
        <w:keepLines/>
        <w:pageBreakBefore w:val="0"/>
        <w:widowControl/>
        <w:kinsoku/>
        <w:wordWrap/>
        <w:topLinePunct w:val="0"/>
        <w:bidi w:val="0"/>
        <w:snapToGrid/>
        <w:rPr>
          <w:rFonts w:eastAsia="??"/>
          <w:color w:val="FF0000"/>
          <w:szCs w:val="32"/>
        </w:rPr>
      </w:pPr>
      <w:r>
        <w:rPr>
          <w:rFonts w:eastAsia="??"/>
          <w:color w:val="FF0000"/>
          <w:szCs w:val="32"/>
        </w:rPr>
        <w:t>&lt;&lt; End of change &gt;&gt;</w:t>
      </w:r>
    </w:p>
    <w:sectPr>
      <w:headerReference r:id="rId5" w:type="default"/>
      <w:footerReference r:id="rId6"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Courier New"/>
    <w:panose1 w:val="00000000000000000000"/>
    <w:charset w:val="02"/>
    <w:family w:val="modern"/>
    <w:pitch w:val="default"/>
    <w:sig w:usb0="00000000" w:usb1="00000000" w:usb2="00000000" w:usb3="00000000" w:csb0="00040001"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00" w:usb3="00000000" w:csb0="0002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48" w:name="OLE_LINK19"/>
    <w:bookmarkEnd w:id="48"/>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9F3591"/>
    <w:multiLevelType w:val="singleLevel"/>
    <w:tmpl w:val="9A9F3591"/>
    <w:lvl w:ilvl="0" w:tentative="0">
      <w:start w:val="1"/>
      <w:numFmt w:val="decimal"/>
      <w:lvlText w:val="%1."/>
      <w:lvlJc w:val="left"/>
      <w:pPr>
        <w:ind w:left="425" w:hanging="425"/>
      </w:pPr>
      <w:rPr>
        <w:rFonts w:hint="default"/>
      </w:rPr>
    </w:lvl>
  </w:abstractNum>
  <w:abstractNum w:abstractNumId="1">
    <w:nsid w:val="B8EDAF21"/>
    <w:multiLevelType w:val="singleLevel"/>
    <w:tmpl w:val="B8EDAF21"/>
    <w:lvl w:ilvl="0" w:tentative="0">
      <w:start w:val="1"/>
      <w:numFmt w:val="decimal"/>
      <w:lvlText w:val="%1."/>
      <w:lvlJc w:val="left"/>
      <w:pPr>
        <w:ind w:left="425" w:hanging="425"/>
      </w:pPr>
      <w:rPr>
        <w:rFonts w:hint="default"/>
      </w:rPr>
    </w:lvl>
  </w:abstractNum>
  <w:abstractNum w:abstractNumId="2">
    <w:nsid w:val="10C15FE7"/>
    <w:multiLevelType w:val="multilevel"/>
    <w:tmpl w:val="10C15FE7"/>
    <w:lvl w:ilvl="0" w:tentative="0">
      <w:start w:val="1"/>
      <w:numFmt w:val="bullet"/>
      <w:pStyle w:val="8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5C80964"/>
    <w:multiLevelType w:val="multilevel"/>
    <w:tmpl w:val="35C80964"/>
    <w:lvl w:ilvl="0" w:tentative="0">
      <w:start w:val="1"/>
      <w:numFmt w:val="decimal"/>
      <w:pStyle w:val="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F2D3CBA"/>
    <w:multiLevelType w:val="multilevel"/>
    <w:tmpl w:val="4F2D3CBA"/>
    <w:lvl w:ilvl="0" w:tentative="0">
      <w:start w:val="1"/>
      <w:numFmt w:val="lowerLetter"/>
      <w:pStyle w:val="8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0BD643C"/>
    <w:multiLevelType w:val="multilevel"/>
    <w:tmpl w:val="70BD643C"/>
    <w:lvl w:ilvl="0" w:tentative="0">
      <w:start w:val="1"/>
      <w:numFmt w:val="bullet"/>
      <w:pStyle w:val="9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156C54"/>
    <w:multiLevelType w:val="multilevel"/>
    <w:tmpl w:val="79156C54"/>
    <w:lvl w:ilvl="0" w:tentative="0">
      <w:start w:val="1"/>
      <w:numFmt w:val="bullet"/>
      <w:pStyle w:val="6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2F5895"/>
    <w:multiLevelType w:val="multilevel"/>
    <w:tmpl w:val="792F5895"/>
    <w:lvl w:ilvl="0" w:tentative="0">
      <w:start w:val="1"/>
      <w:numFmt w:val="bullet"/>
      <w:pStyle w:val="8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4"/>
  </w:num>
  <w:num w:numId="2">
    <w:abstractNumId w:val="7"/>
  </w:num>
  <w:num w:numId="3">
    <w:abstractNumId w:val="3"/>
  </w:num>
  <w:num w:numId="4">
    <w:abstractNumId w:val="5"/>
  </w:num>
  <w:num w:numId="5">
    <w:abstractNumId w:val="2"/>
  </w:num>
  <w:num w:numId="6">
    <w:abstractNumId w:val="8"/>
  </w:num>
  <w:num w:numId="7">
    <w:abstractNumId w:val="6"/>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344E4"/>
    <w:rsid w:val="0004591B"/>
    <w:rsid w:val="00051650"/>
    <w:rsid w:val="00066CEF"/>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DC5"/>
    <w:rsid w:val="00174402"/>
    <w:rsid w:val="001772C4"/>
    <w:rsid w:val="0018663B"/>
    <w:rsid w:val="0019100D"/>
    <w:rsid w:val="00192C46"/>
    <w:rsid w:val="00192D2E"/>
    <w:rsid w:val="001A6AA3"/>
    <w:rsid w:val="001A7B60"/>
    <w:rsid w:val="001B5767"/>
    <w:rsid w:val="001B7A65"/>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A01CC"/>
    <w:rsid w:val="002A3240"/>
    <w:rsid w:val="002A54B3"/>
    <w:rsid w:val="002B4D7E"/>
    <w:rsid w:val="002B5741"/>
    <w:rsid w:val="002D3D40"/>
    <w:rsid w:val="002E10BA"/>
    <w:rsid w:val="002E1B65"/>
    <w:rsid w:val="002E7EBA"/>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27DAE"/>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871"/>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34BD"/>
    <w:rsid w:val="00FD4190"/>
    <w:rsid w:val="00FD74ED"/>
    <w:rsid w:val="00FE0E7C"/>
    <w:rsid w:val="00FF488D"/>
    <w:rsid w:val="01106979"/>
    <w:rsid w:val="014B2C38"/>
    <w:rsid w:val="014D16E3"/>
    <w:rsid w:val="01542D6D"/>
    <w:rsid w:val="016B62FC"/>
    <w:rsid w:val="016C6B37"/>
    <w:rsid w:val="016D503D"/>
    <w:rsid w:val="017E2773"/>
    <w:rsid w:val="018924FD"/>
    <w:rsid w:val="018D7467"/>
    <w:rsid w:val="01A80AAE"/>
    <w:rsid w:val="01AF44F4"/>
    <w:rsid w:val="01B8602B"/>
    <w:rsid w:val="01BA1297"/>
    <w:rsid w:val="01BD2AAB"/>
    <w:rsid w:val="01C46CE0"/>
    <w:rsid w:val="01CE6376"/>
    <w:rsid w:val="01D8401A"/>
    <w:rsid w:val="01E824D8"/>
    <w:rsid w:val="020E4C80"/>
    <w:rsid w:val="023A24A2"/>
    <w:rsid w:val="023B1A19"/>
    <w:rsid w:val="024431A5"/>
    <w:rsid w:val="02497FFD"/>
    <w:rsid w:val="024C7DD1"/>
    <w:rsid w:val="02661179"/>
    <w:rsid w:val="027B1B30"/>
    <w:rsid w:val="02826C0A"/>
    <w:rsid w:val="029E5FE4"/>
    <w:rsid w:val="02A7597D"/>
    <w:rsid w:val="02C308F7"/>
    <w:rsid w:val="02C804A4"/>
    <w:rsid w:val="02D23E65"/>
    <w:rsid w:val="02D45EF1"/>
    <w:rsid w:val="02E94488"/>
    <w:rsid w:val="02FD48ED"/>
    <w:rsid w:val="0313778B"/>
    <w:rsid w:val="031868D8"/>
    <w:rsid w:val="0322040D"/>
    <w:rsid w:val="03273249"/>
    <w:rsid w:val="032B2771"/>
    <w:rsid w:val="033A31C2"/>
    <w:rsid w:val="033D72DF"/>
    <w:rsid w:val="034120E0"/>
    <w:rsid w:val="0351178E"/>
    <w:rsid w:val="035804D6"/>
    <w:rsid w:val="03602C6B"/>
    <w:rsid w:val="038B64FA"/>
    <w:rsid w:val="0392170F"/>
    <w:rsid w:val="03984D67"/>
    <w:rsid w:val="03A2414B"/>
    <w:rsid w:val="03A60844"/>
    <w:rsid w:val="03AE1D34"/>
    <w:rsid w:val="03BC4744"/>
    <w:rsid w:val="03DA2C8C"/>
    <w:rsid w:val="03DE4879"/>
    <w:rsid w:val="03FB359D"/>
    <w:rsid w:val="04015BB8"/>
    <w:rsid w:val="040C653E"/>
    <w:rsid w:val="0415786B"/>
    <w:rsid w:val="042F12BE"/>
    <w:rsid w:val="043D101F"/>
    <w:rsid w:val="04521FF9"/>
    <w:rsid w:val="045B799D"/>
    <w:rsid w:val="046E44D8"/>
    <w:rsid w:val="04732456"/>
    <w:rsid w:val="0480442D"/>
    <w:rsid w:val="04861976"/>
    <w:rsid w:val="048C5655"/>
    <w:rsid w:val="048D038B"/>
    <w:rsid w:val="04967BD7"/>
    <w:rsid w:val="04A63CF1"/>
    <w:rsid w:val="04AB4758"/>
    <w:rsid w:val="04B3195B"/>
    <w:rsid w:val="04C8072E"/>
    <w:rsid w:val="04F15AC7"/>
    <w:rsid w:val="04FB6298"/>
    <w:rsid w:val="05130750"/>
    <w:rsid w:val="051365D3"/>
    <w:rsid w:val="05174DE0"/>
    <w:rsid w:val="05312E74"/>
    <w:rsid w:val="05437A29"/>
    <w:rsid w:val="055305D9"/>
    <w:rsid w:val="055A733B"/>
    <w:rsid w:val="056261CA"/>
    <w:rsid w:val="056670EA"/>
    <w:rsid w:val="056C3E04"/>
    <w:rsid w:val="057D13F3"/>
    <w:rsid w:val="05950BEC"/>
    <w:rsid w:val="059E302A"/>
    <w:rsid w:val="05A574DD"/>
    <w:rsid w:val="05B250EC"/>
    <w:rsid w:val="05B86D70"/>
    <w:rsid w:val="05BF4013"/>
    <w:rsid w:val="05D047F8"/>
    <w:rsid w:val="05E2735D"/>
    <w:rsid w:val="05E74952"/>
    <w:rsid w:val="060C5127"/>
    <w:rsid w:val="06280C9B"/>
    <w:rsid w:val="062F106F"/>
    <w:rsid w:val="06386628"/>
    <w:rsid w:val="064C1569"/>
    <w:rsid w:val="0651422C"/>
    <w:rsid w:val="06587203"/>
    <w:rsid w:val="066035CB"/>
    <w:rsid w:val="066A5103"/>
    <w:rsid w:val="06743E89"/>
    <w:rsid w:val="06983383"/>
    <w:rsid w:val="069D2ACD"/>
    <w:rsid w:val="069F06DA"/>
    <w:rsid w:val="06A20C42"/>
    <w:rsid w:val="06A44D7A"/>
    <w:rsid w:val="06A51A88"/>
    <w:rsid w:val="06AA3399"/>
    <w:rsid w:val="06AB61C8"/>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A13F5C"/>
    <w:rsid w:val="07AC1814"/>
    <w:rsid w:val="07B63922"/>
    <w:rsid w:val="07C05277"/>
    <w:rsid w:val="07CA6014"/>
    <w:rsid w:val="07EA0803"/>
    <w:rsid w:val="07F40226"/>
    <w:rsid w:val="07FC4463"/>
    <w:rsid w:val="08002F7A"/>
    <w:rsid w:val="080B16C0"/>
    <w:rsid w:val="08281042"/>
    <w:rsid w:val="082D0688"/>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30079"/>
    <w:rsid w:val="09240CC6"/>
    <w:rsid w:val="09250520"/>
    <w:rsid w:val="095B197B"/>
    <w:rsid w:val="095D6F82"/>
    <w:rsid w:val="09686103"/>
    <w:rsid w:val="096E709F"/>
    <w:rsid w:val="096F0560"/>
    <w:rsid w:val="097239BE"/>
    <w:rsid w:val="097837B0"/>
    <w:rsid w:val="098736A9"/>
    <w:rsid w:val="09877728"/>
    <w:rsid w:val="09A67C74"/>
    <w:rsid w:val="09B070A4"/>
    <w:rsid w:val="09CD4E7A"/>
    <w:rsid w:val="09CD70AD"/>
    <w:rsid w:val="0A093D69"/>
    <w:rsid w:val="0A0C4406"/>
    <w:rsid w:val="0A107626"/>
    <w:rsid w:val="0A151899"/>
    <w:rsid w:val="0A2A6787"/>
    <w:rsid w:val="0A381A74"/>
    <w:rsid w:val="0A39648A"/>
    <w:rsid w:val="0A582D41"/>
    <w:rsid w:val="0A6A1C89"/>
    <w:rsid w:val="0A6B5382"/>
    <w:rsid w:val="0A78738A"/>
    <w:rsid w:val="0A7C16AC"/>
    <w:rsid w:val="0A8C20B2"/>
    <w:rsid w:val="0A936F0D"/>
    <w:rsid w:val="0AAB5266"/>
    <w:rsid w:val="0AB53AB6"/>
    <w:rsid w:val="0AB86631"/>
    <w:rsid w:val="0AD45B5D"/>
    <w:rsid w:val="0AD9317B"/>
    <w:rsid w:val="0AEC670D"/>
    <w:rsid w:val="0AF01F69"/>
    <w:rsid w:val="0AF3024A"/>
    <w:rsid w:val="0AF96612"/>
    <w:rsid w:val="0B016EE0"/>
    <w:rsid w:val="0B021FBD"/>
    <w:rsid w:val="0B0F52A4"/>
    <w:rsid w:val="0B17118E"/>
    <w:rsid w:val="0B184A18"/>
    <w:rsid w:val="0B185ABE"/>
    <w:rsid w:val="0B1F0F8B"/>
    <w:rsid w:val="0B241CD7"/>
    <w:rsid w:val="0B2B4E9F"/>
    <w:rsid w:val="0B38064F"/>
    <w:rsid w:val="0B401B40"/>
    <w:rsid w:val="0B406004"/>
    <w:rsid w:val="0B4D02DF"/>
    <w:rsid w:val="0B50526B"/>
    <w:rsid w:val="0B5C494D"/>
    <w:rsid w:val="0B736194"/>
    <w:rsid w:val="0B7575CD"/>
    <w:rsid w:val="0B843A60"/>
    <w:rsid w:val="0BD71E2D"/>
    <w:rsid w:val="0BED1C79"/>
    <w:rsid w:val="0BF41329"/>
    <w:rsid w:val="0BF44116"/>
    <w:rsid w:val="0BFC058D"/>
    <w:rsid w:val="0BFD6524"/>
    <w:rsid w:val="0C0569B8"/>
    <w:rsid w:val="0C1A4F02"/>
    <w:rsid w:val="0C20187E"/>
    <w:rsid w:val="0C206570"/>
    <w:rsid w:val="0C314A3D"/>
    <w:rsid w:val="0C485EA9"/>
    <w:rsid w:val="0C4B621E"/>
    <w:rsid w:val="0C505F22"/>
    <w:rsid w:val="0C696F2F"/>
    <w:rsid w:val="0C9B7432"/>
    <w:rsid w:val="0CA65294"/>
    <w:rsid w:val="0CAB03A0"/>
    <w:rsid w:val="0CBD4D17"/>
    <w:rsid w:val="0CBD7551"/>
    <w:rsid w:val="0CC37391"/>
    <w:rsid w:val="0CC374BA"/>
    <w:rsid w:val="0CCA423E"/>
    <w:rsid w:val="0CCA55D6"/>
    <w:rsid w:val="0CCB33B1"/>
    <w:rsid w:val="0CCF2DDA"/>
    <w:rsid w:val="0CEA7595"/>
    <w:rsid w:val="0D194B32"/>
    <w:rsid w:val="0D541B33"/>
    <w:rsid w:val="0D556D18"/>
    <w:rsid w:val="0D595410"/>
    <w:rsid w:val="0D6500A4"/>
    <w:rsid w:val="0D745EFC"/>
    <w:rsid w:val="0D863E79"/>
    <w:rsid w:val="0D866D72"/>
    <w:rsid w:val="0D8C653B"/>
    <w:rsid w:val="0D904FA1"/>
    <w:rsid w:val="0D9A59B3"/>
    <w:rsid w:val="0DC07AC1"/>
    <w:rsid w:val="0DCA58D1"/>
    <w:rsid w:val="0DD2181A"/>
    <w:rsid w:val="0DE03F1B"/>
    <w:rsid w:val="0DFF456C"/>
    <w:rsid w:val="0E1B11BB"/>
    <w:rsid w:val="0E484DA0"/>
    <w:rsid w:val="0E49415D"/>
    <w:rsid w:val="0E5B5D94"/>
    <w:rsid w:val="0E762AA7"/>
    <w:rsid w:val="0E84418F"/>
    <w:rsid w:val="0EA174BD"/>
    <w:rsid w:val="0EA22B98"/>
    <w:rsid w:val="0EA52C7D"/>
    <w:rsid w:val="0EAE6955"/>
    <w:rsid w:val="0EB14D4B"/>
    <w:rsid w:val="0EB6554D"/>
    <w:rsid w:val="0EC90DB2"/>
    <w:rsid w:val="0ED75C2B"/>
    <w:rsid w:val="0EDA5B04"/>
    <w:rsid w:val="0EDB2E35"/>
    <w:rsid w:val="0EF24096"/>
    <w:rsid w:val="0EF672F4"/>
    <w:rsid w:val="0F0A1936"/>
    <w:rsid w:val="0F2B1CBC"/>
    <w:rsid w:val="0F2E4A1A"/>
    <w:rsid w:val="0F33489C"/>
    <w:rsid w:val="0F4C2030"/>
    <w:rsid w:val="0F4E71AA"/>
    <w:rsid w:val="0F543422"/>
    <w:rsid w:val="0F5F64A9"/>
    <w:rsid w:val="0F6861F1"/>
    <w:rsid w:val="0F7B3FB8"/>
    <w:rsid w:val="0F7E344D"/>
    <w:rsid w:val="0F8A4F68"/>
    <w:rsid w:val="0F9226E7"/>
    <w:rsid w:val="0FA838B3"/>
    <w:rsid w:val="0FB07092"/>
    <w:rsid w:val="0FBA508C"/>
    <w:rsid w:val="0FC30C82"/>
    <w:rsid w:val="0FC4609D"/>
    <w:rsid w:val="101C3203"/>
    <w:rsid w:val="101E4872"/>
    <w:rsid w:val="102C214C"/>
    <w:rsid w:val="10424866"/>
    <w:rsid w:val="104845BF"/>
    <w:rsid w:val="104D21D3"/>
    <w:rsid w:val="1052151D"/>
    <w:rsid w:val="10533DE3"/>
    <w:rsid w:val="1056536A"/>
    <w:rsid w:val="1077797D"/>
    <w:rsid w:val="107C3730"/>
    <w:rsid w:val="107D1D36"/>
    <w:rsid w:val="10886E9F"/>
    <w:rsid w:val="108A5F53"/>
    <w:rsid w:val="108C2EBE"/>
    <w:rsid w:val="108D7759"/>
    <w:rsid w:val="10986EAF"/>
    <w:rsid w:val="109A15BC"/>
    <w:rsid w:val="10AB1910"/>
    <w:rsid w:val="10BB203E"/>
    <w:rsid w:val="10C165DC"/>
    <w:rsid w:val="10C8784B"/>
    <w:rsid w:val="10CB20B5"/>
    <w:rsid w:val="10CB2FAA"/>
    <w:rsid w:val="10CE5842"/>
    <w:rsid w:val="10D01724"/>
    <w:rsid w:val="10D55303"/>
    <w:rsid w:val="10D55DD7"/>
    <w:rsid w:val="10E21AEB"/>
    <w:rsid w:val="10E52B68"/>
    <w:rsid w:val="10E93A83"/>
    <w:rsid w:val="10FD0F3B"/>
    <w:rsid w:val="11032B1A"/>
    <w:rsid w:val="110D6000"/>
    <w:rsid w:val="1127446E"/>
    <w:rsid w:val="113B490B"/>
    <w:rsid w:val="115533C6"/>
    <w:rsid w:val="116C32AC"/>
    <w:rsid w:val="117D187A"/>
    <w:rsid w:val="11982A09"/>
    <w:rsid w:val="11985FBB"/>
    <w:rsid w:val="11AD360C"/>
    <w:rsid w:val="11CA6A8B"/>
    <w:rsid w:val="11DE31E0"/>
    <w:rsid w:val="11E87ECD"/>
    <w:rsid w:val="11EF21A0"/>
    <w:rsid w:val="11F530F5"/>
    <w:rsid w:val="11FE2D00"/>
    <w:rsid w:val="11FF4B3B"/>
    <w:rsid w:val="120A63DA"/>
    <w:rsid w:val="1215340A"/>
    <w:rsid w:val="12203ED4"/>
    <w:rsid w:val="12290D95"/>
    <w:rsid w:val="12387488"/>
    <w:rsid w:val="1248418E"/>
    <w:rsid w:val="125D2717"/>
    <w:rsid w:val="126942F7"/>
    <w:rsid w:val="126A6031"/>
    <w:rsid w:val="1284580B"/>
    <w:rsid w:val="129F6FBA"/>
    <w:rsid w:val="12A35D8E"/>
    <w:rsid w:val="12A672E3"/>
    <w:rsid w:val="12C23056"/>
    <w:rsid w:val="12CD7225"/>
    <w:rsid w:val="12E96514"/>
    <w:rsid w:val="12EA3F49"/>
    <w:rsid w:val="131D29E2"/>
    <w:rsid w:val="1336324F"/>
    <w:rsid w:val="13450354"/>
    <w:rsid w:val="13706EED"/>
    <w:rsid w:val="13757AC7"/>
    <w:rsid w:val="13785F5D"/>
    <w:rsid w:val="137F6D4D"/>
    <w:rsid w:val="139D1327"/>
    <w:rsid w:val="13A22476"/>
    <w:rsid w:val="13AD33E9"/>
    <w:rsid w:val="13C55FAF"/>
    <w:rsid w:val="13C77155"/>
    <w:rsid w:val="13C86857"/>
    <w:rsid w:val="13D37589"/>
    <w:rsid w:val="13DD59B0"/>
    <w:rsid w:val="13E207C1"/>
    <w:rsid w:val="13EE17D3"/>
    <w:rsid w:val="14111E15"/>
    <w:rsid w:val="141E1C4D"/>
    <w:rsid w:val="14200B60"/>
    <w:rsid w:val="14210C53"/>
    <w:rsid w:val="14250A34"/>
    <w:rsid w:val="14291A1D"/>
    <w:rsid w:val="143333F5"/>
    <w:rsid w:val="14373666"/>
    <w:rsid w:val="146C5300"/>
    <w:rsid w:val="14722569"/>
    <w:rsid w:val="147C1A1E"/>
    <w:rsid w:val="147F193F"/>
    <w:rsid w:val="1484195E"/>
    <w:rsid w:val="14862F51"/>
    <w:rsid w:val="14976BB2"/>
    <w:rsid w:val="149E4858"/>
    <w:rsid w:val="14AA16DC"/>
    <w:rsid w:val="14AD2A8B"/>
    <w:rsid w:val="14B70CF3"/>
    <w:rsid w:val="14BA385A"/>
    <w:rsid w:val="14D875E0"/>
    <w:rsid w:val="14FB3353"/>
    <w:rsid w:val="15051369"/>
    <w:rsid w:val="15075D96"/>
    <w:rsid w:val="15185DD2"/>
    <w:rsid w:val="1520467F"/>
    <w:rsid w:val="15261C88"/>
    <w:rsid w:val="154A177E"/>
    <w:rsid w:val="154F7C2D"/>
    <w:rsid w:val="1565285C"/>
    <w:rsid w:val="15706DAB"/>
    <w:rsid w:val="15757BE7"/>
    <w:rsid w:val="1584604E"/>
    <w:rsid w:val="15936B50"/>
    <w:rsid w:val="15995FB9"/>
    <w:rsid w:val="15A02538"/>
    <w:rsid w:val="15C313F9"/>
    <w:rsid w:val="15C65D2E"/>
    <w:rsid w:val="15CB7BA5"/>
    <w:rsid w:val="15D86FD7"/>
    <w:rsid w:val="15D87F7F"/>
    <w:rsid w:val="15DF6DEC"/>
    <w:rsid w:val="15FE62E3"/>
    <w:rsid w:val="162C7D8B"/>
    <w:rsid w:val="1639296B"/>
    <w:rsid w:val="165057C5"/>
    <w:rsid w:val="16896EDC"/>
    <w:rsid w:val="169365BE"/>
    <w:rsid w:val="16AA460C"/>
    <w:rsid w:val="16B8329B"/>
    <w:rsid w:val="16B8336F"/>
    <w:rsid w:val="16C20D44"/>
    <w:rsid w:val="16C237A0"/>
    <w:rsid w:val="16C83F9C"/>
    <w:rsid w:val="16CF2F20"/>
    <w:rsid w:val="16D90D46"/>
    <w:rsid w:val="16DD79DE"/>
    <w:rsid w:val="16F12E2B"/>
    <w:rsid w:val="16FA3E1D"/>
    <w:rsid w:val="16FA7A93"/>
    <w:rsid w:val="170123E3"/>
    <w:rsid w:val="171E2DA7"/>
    <w:rsid w:val="172B2B2E"/>
    <w:rsid w:val="172D3C21"/>
    <w:rsid w:val="17381C21"/>
    <w:rsid w:val="17467FA5"/>
    <w:rsid w:val="174A3083"/>
    <w:rsid w:val="17504F01"/>
    <w:rsid w:val="179629F2"/>
    <w:rsid w:val="17AA6652"/>
    <w:rsid w:val="17D0013F"/>
    <w:rsid w:val="17DB49C3"/>
    <w:rsid w:val="17F34C5B"/>
    <w:rsid w:val="17F4085B"/>
    <w:rsid w:val="17FA6926"/>
    <w:rsid w:val="18085DE0"/>
    <w:rsid w:val="18231188"/>
    <w:rsid w:val="182B5598"/>
    <w:rsid w:val="18373CC6"/>
    <w:rsid w:val="1850043F"/>
    <w:rsid w:val="185942D2"/>
    <w:rsid w:val="186E60F4"/>
    <w:rsid w:val="18801E1B"/>
    <w:rsid w:val="188033A6"/>
    <w:rsid w:val="18956050"/>
    <w:rsid w:val="189C28DC"/>
    <w:rsid w:val="18C35436"/>
    <w:rsid w:val="18C76469"/>
    <w:rsid w:val="18CF2765"/>
    <w:rsid w:val="18DE3244"/>
    <w:rsid w:val="18FB5EFD"/>
    <w:rsid w:val="18FF37E5"/>
    <w:rsid w:val="1902600E"/>
    <w:rsid w:val="190D4C39"/>
    <w:rsid w:val="19221915"/>
    <w:rsid w:val="192847F0"/>
    <w:rsid w:val="19335B96"/>
    <w:rsid w:val="19355A10"/>
    <w:rsid w:val="19397183"/>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F32ED"/>
    <w:rsid w:val="1A561F42"/>
    <w:rsid w:val="1A615015"/>
    <w:rsid w:val="1A8756CC"/>
    <w:rsid w:val="1A9049CB"/>
    <w:rsid w:val="1A9832BC"/>
    <w:rsid w:val="1A9B25CB"/>
    <w:rsid w:val="1AA816FA"/>
    <w:rsid w:val="1ABF51C7"/>
    <w:rsid w:val="1AC625EA"/>
    <w:rsid w:val="1AC74D9F"/>
    <w:rsid w:val="1AC87570"/>
    <w:rsid w:val="1ACA3080"/>
    <w:rsid w:val="1ADC4CBF"/>
    <w:rsid w:val="1ADE6530"/>
    <w:rsid w:val="1AE51C1B"/>
    <w:rsid w:val="1AEC6903"/>
    <w:rsid w:val="1AED1823"/>
    <w:rsid w:val="1AEF7229"/>
    <w:rsid w:val="1AF2050C"/>
    <w:rsid w:val="1B063B9D"/>
    <w:rsid w:val="1B1947A9"/>
    <w:rsid w:val="1B230395"/>
    <w:rsid w:val="1B3F45D0"/>
    <w:rsid w:val="1B4631C1"/>
    <w:rsid w:val="1B4D4324"/>
    <w:rsid w:val="1B5628D3"/>
    <w:rsid w:val="1B6331D0"/>
    <w:rsid w:val="1B747E9D"/>
    <w:rsid w:val="1B760406"/>
    <w:rsid w:val="1B7B2EB8"/>
    <w:rsid w:val="1B9061AB"/>
    <w:rsid w:val="1B910DBD"/>
    <w:rsid w:val="1BA73A41"/>
    <w:rsid w:val="1BCA0E94"/>
    <w:rsid w:val="1BCC0AEC"/>
    <w:rsid w:val="1BE73AEC"/>
    <w:rsid w:val="1C024E5A"/>
    <w:rsid w:val="1C1456DB"/>
    <w:rsid w:val="1C1B2CC6"/>
    <w:rsid w:val="1C38658D"/>
    <w:rsid w:val="1C4F7C87"/>
    <w:rsid w:val="1C666C77"/>
    <w:rsid w:val="1C6D42FA"/>
    <w:rsid w:val="1C7019BA"/>
    <w:rsid w:val="1C8175CF"/>
    <w:rsid w:val="1CA16893"/>
    <w:rsid w:val="1CA5324E"/>
    <w:rsid w:val="1CAB57D7"/>
    <w:rsid w:val="1CAC7EDE"/>
    <w:rsid w:val="1CC02052"/>
    <w:rsid w:val="1CCB23DF"/>
    <w:rsid w:val="1CCF78D7"/>
    <w:rsid w:val="1CD04776"/>
    <w:rsid w:val="1CE411D9"/>
    <w:rsid w:val="1D00659F"/>
    <w:rsid w:val="1D0B34BF"/>
    <w:rsid w:val="1D0D23A7"/>
    <w:rsid w:val="1D1949A2"/>
    <w:rsid w:val="1D257087"/>
    <w:rsid w:val="1D2D31B6"/>
    <w:rsid w:val="1D3B17BF"/>
    <w:rsid w:val="1D5D471E"/>
    <w:rsid w:val="1D620857"/>
    <w:rsid w:val="1D840E87"/>
    <w:rsid w:val="1D864DA5"/>
    <w:rsid w:val="1D9109BA"/>
    <w:rsid w:val="1D952194"/>
    <w:rsid w:val="1D994E66"/>
    <w:rsid w:val="1DF548BB"/>
    <w:rsid w:val="1E122E3D"/>
    <w:rsid w:val="1E21139B"/>
    <w:rsid w:val="1E324A82"/>
    <w:rsid w:val="1E35645B"/>
    <w:rsid w:val="1E363212"/>
    <w:rsid w:val="1E4B6C03"/>
    <w:rsid w:val="1E6A0355"/>
    <w:rsid w:val="1E756D72"/>
    <w:rsid w:val="1E996BEF"/>
    <w:rsid w:val="1EA06A85"/>
    <w:rsid w:val="1EA17ADE"/>
    <w:rsid w:val="1EA72994"/>
    <w:rsid w:val="1EAA1D4D"/>
    <w:rsid w:val="1EC854BB"/>
    <w:rsid w:val="1ED1683F"/>
    <w:rsid w:val="1EE02E3C"/>
    <w:rsid w:val="1EE27C49"/>
    <w:rsid w:val="1EF66FA6"/>
    <w:rsid w:val="1F030FA8"/>
    <w:rsid w:val="1F0B6E0D"/>
    <w:rsid w:val="1F1E31D6"/>
    <w:rsid w:val="1F27034F"/>
    <w:rsid w:val="1F2870DA"/>
    <w:rsid w:val="1F3E309E"/>
    <w:rsid w:val="1F464818"/>
    <w:rsid w:val="1F5060CE"/>
    <w:rsid w:val="1F591CC9"/>
    <w:rsid w:val="1F6166B3"/>
    <w:rsid w:val="1F6F56B4"/>
    <w:rsid w:val="1F6F751F"/>
    <w:rsid w:val="1F704DA0"/>
    <w:rsid w:val="1F770A64"/>
    <w:rsid w:val="1FBE2B7B"/>
    <w:rsid w:val="1FC043F3"/>
    <w:rsid w:val="1FC051BD"/>
    <w:rsid w:val="1FD274DC"/>
    <w:rsid w:val="1FF2210E"/>
    <w:rsid w:val="20016CFC"/>
    <w:rsid w:val="200E4405"/>
    <w:rsid w:val="202E3FC7"/>
    <w:rsid w:val="20360A6A"/>
    <w:rsid w:val="20394B49"/>
    <w:rsid w:val="20503970"/>
    <w:rsid w:val="2071351D"/>
    <w:rsid w:val="207E7AB4"/>
    <w:rsid w:val="2081209F"/>
    <w:rsid w:val="208B6AAC"/>
    <w:rsid w:val="209F4961"/>
    <w:rsid w:val="20A13E49"/>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12D54"/>
    <w:rsid w:val="214762CA"/>
    <w:rsid w:val="214B004A"/>
    <w:rsid w:val="216C7FA6"/>
    <w:rsid w:val="217723C2"/>
    <w:rsid w:val="217E29AE"/>
    <w:rsid w:val="219033BB"/>
    <w:rsid w:val="21933B26"/>
    <w:rsid w:val="219F096F"/>
    <w:rsid w:val="21B6124C"/>
    <w:rsid w:val="21BF7848"/>
    <w:rsid w:val="21C66D87"/>
    <w:rsid w:val="21C77EB7"/>
    <w:rsid w:val="21D57C38"/>
    <w:rsid w:val="21E9714C"/>
    <w:rsid w:val="21F15314"/>
    <w:rsid w:val="21FB2494"/>
    <w:rsid w:val="22005345"/>
    <w:rsid w:val="222E512A"/>
    <w:rsid w:val="225308DD"/>
    <w:rsid w:val="225633F0"/>
    <w:rsid w:val="225E13A8"/>
    <w:rsid w:val="22616A87"/>
    <w:rsid w:val="22786854"/>
    <w:rsid w:val="22787812"/>
    <w:rsid w:val="227E2D26"/>
    <w:rsid w:val="22841F23"/>
    <w:rsid w:val="22A92D21"/>
    <w:rsid w:val="22B735E6"/>
    <w:rsid w:val="22B74357"/>
    <w:rsid w:val="22B861FD"/>
    <w:rsid w:val="22CB51B0"/>
    <w:rsid w:val="22D40DFF"/>
    <w:rsid w:val="22EC2981"/>
    <w:rsid w:val="23036182"/>
    <w:rsid w:val="231D6D7C"/>
    <w:rsid w:val="23223181"/>
    <w:rsid w:val="23276D07"/>
    <w:rsid w:val="23334B1A"/>
    <w:rsid w:val="2338242C"/>
    <w:rsid w:val="234D0C9D"/>
    <w:rsid w:val="234D1120"/>
    <w:rsid w:val="23510137"/>
    <w:rsid w:val="23547AC8"/>
    <w:rsid w:val="237168D1"/>
    <w:rsid w:val="238249FC"/>
    <w:rsid w:val="23877366"/>
    <w:rsid w:val="238865B2"/>
    <w:rsid w:val="23CA2A64"/>
    <w:rsid w:val="23D27784"/>
    <w:rsid w:val="23D85894"/>
    <w:rsid w:val="23E6244C"/>
    <w:rsid w:val="23F34419"/>
    <w:rsid w:val="24094DC8"/>
    <w:rsid w:val="240E515E"/>
    <w:rsid w:val="240F59DE"/>
    <w:rsid w:val="24156647"/>
    <w:rsid w:val="241B5436"/>
    <w:rsid w:val="2425161A"/>
    <w:rsid w:val="243B7939"/>
    <w:rsid w:val="243E430B"/>
    <w:rsid w:val="24482812"/>
    <w:rsid w:val="244B69A5"/>
    <w:rsid w:val="245626BB"/>
    <w:rsid w:val="246C2BC4"/>
    <w:rsid w:val="24700D2A"/>
    <w:rsid w:val="24796667"/>
    <w:rsid w:val="247F452D"/>
    <w:rsid w:val="248121C3"/>
    <w:rsid w:val="24903EE2"/>
    <w:rsid w:val="249821E6"/>
    <w:rsid w:val="24A84B42"/>
    <w:rsid w:val="24B45E81"/>
    <w:rsid w:val="24C170DF"/>
    <w:rsid w:val="24C24DCF"/>
    <w:rsid w:val="24D05088"/>
    <w:rsid w:val="24DF1FC7"/>
    <w:rsid w:val="24F218DA"/>
    <w:rsid w:val="24FC6145"/>
    <w:rsid w:val="25172D56"/>
    <w:rsid w:val="25290E00"/>
    <w:rsid w:val="252D38D4"/>
    <w:rsid w:val="252E5518"/>
    <w:rsid w:val="2535385E"/>
    <w:rsid w:val="253D2EE2"/>
    <w:rsid w:val="253E74FF"/>
    <w:rsid w:val="254467C3"/>
    <w:rsid w:val="255A02EA"/>
    <w:rsid w:val="256063B0"/>
    <w:rsid w:val="257270EA"/>
    <w:rsid w:val="25801644"/>
    <w:rsid w:val="258B7FFC"/>
    <w:rsid w:val="258E25EC"/>
    <w:rsid w:val="25A337F5"/>
    <w:rsid w:val="25AC0D26"/>
    <w:rsid w:val="25B36A0A"/>
    <w:rsid w:val="25D55F61"/>
    <w:rsid w:val="25E41621"/>
    <w:rsid w:val="25E916F6"/>
    <w:rsid w:val="25F1291C"/>
    <w:rsid w:val="260D6F72"/>
    <w:rsid w:val="262057EE"/>
    <w:rsid w:val="264047EC"/>
    <w:rsid w:val="2653345D"/>
    <w:rsid w:val="26546885"/>
    <w:rsid w:val="267D4B0F"/>
    <w:rsid w:val="2681431A"/>
    <w:rsid w:val="269943DD"/>
    <w:rsid w:val="26A10F97"/>
    <w:rsid w:val="26B96B9C"/>
    <w:rsid w:val="26BF15C0"/>
    <w:rsid w:val="26DE44D0"/>
    <w:rsid w:val="26E44E15"/>
    <w:rsid w:val="26E96CC4"/>
    <w:rsid w:val="26F54D0A"/>
    <w:rsid w:val="26F662C6"/>
    <w:rsid w:val="270A07B5"/>
    <w:rsid w:val="27193E62"/>
    <w:rsid w:val="271A0365"/>
    <w:rsid w:val="27256CDE"/>
    <w:rsid w:val="27292611"/>
    <w:rsid w:val="274D5DA5"/>
    <w:rsid w:val="27572841"/>
    <w:rsid w:val="275A05F0"/>
    <w:rsid w:val="275D0A84"/>
    <w:rsid w:val="277D4648"/>
    <w:rsid w:val="2792093E"/>
    <w:rsid w:val="279826E3"/>
    <w:rsid w:val="27A4076A"/>
    <w:rsid w:val="27A73BD9"/>
    <w:rsid w:val="27AE496B"/>
    <w:rsid w:val="27CD0EF6"/>
    <w:rsid w:val="27D41866"/>
    <w:rsid w:val="27D4562B"/>
    <w:rsid w:val="27E73043"/>
    <w:rsid w:val="27FA431E"/>
    <w:rsid w:val="280E2EDD"/>
    <w:rsid w:val="281B3C23"/>
    <w:rsid w:val="28270345"/>
    <w:rsid w:val="2840582D"/>
    <w:rsid w:val="28516812"/>
    <w:rsid w:val="28527C21"/>
    <w:rsid w:val="286B3E2A"/>
    <w:rsid w:val="287E46FE"/>
    <w:rsid w:val="28A21498"/>
    <w:rsid w:val="28C962F5"/>
    <w:rsid w:val="28CC34E9"/>
    <w:rsid w:val="28FC5F74"/>
    <w:rsid w:val="290715CF"/>
    <w:rsid w:val="290743F2"/>
    <w:rsid w:val="29143A2B"/>
    <w:rsid w:val="291E4DCB"/>
    <w:rsid w:val="29714E09"/>
    <w:rsid w:val="2976174F"/>
    <w:rsid w:val="29762CDA"/>
    <w:rsid w:val="29824C45"/>
    <w:rsid w:val="29871126"/>
    <w:rsid w:val="298E4BA8"/>
    <w:rsid w:val="29935A89"/>
    <w:rsid w:val="299C7C52"/>
    <w:rsid w:val="299D073F"/>
    <w:rsid w:val="299D2371"/>
    <w:rsid w:val="29AC5B0E"/>
    <w:rsid w:val="29C51068"/>
    <w:rsid w:val="29D44730"/>
    <w:rsid w:val="29DF36D2"/>
    <w:rsid w:val="29E234FE"/>
    <w:rsid w:val="29EB6820"/>
    <w:rsid w:val="29F6704E"/>
    <w:rsid w:val="2A00780A"/>
    <w:rsid w:val="2A0A26E4"/>
    <w:rsid w:val="2A1C6F10"/>
    <w:rsid w:val="2A2C6F35"/>
    <w:rsid w:val="2A2F5569"/>
    <w:rsid w:val="2A465ADA"/>
    <w:rsid w:val="2A570B2B"/>
    <w:rsid w:val="2A5A0AE1"/>
    <w:rsid w:val="2A672115"/>
    <w:rsid w:val="2A697E62"/>
    <w:rsid w:val="2A6C1601"/>
    <w:rsid w:val="2A71237D"/>
    <w:rsid w:val="2A7C1AB6"/>
    <w:rsid w:val="2A8523CB"/>
    <w:rsid w:val="2A890031"/>
    <w:rsid w:val="2A8B04DC"/>
    <w:rsid w:val="2A8F4EEB"/>
    <w:rsid w:val="2A913D86"/>
    <w:rsid w:val="2A997337"/>
    <w:rsid w:val="2A9A4089"/>
    <w:rsid w:val="2AB32845"/>
    <w:rsid w:val="2AB43815"/>
    <w:rsid w:val="2ABD76EC"/>
    <w:rsid w:val="2ADF1814"/>
    <w:rsid w:val="2B0112D4"/>
    <w:rsid w:val="2B0624D2"/>
    <w:rsid w:val="2B156F27"/>
    <w:rsid w:val="2B1C0519"/>
    <w:rsid w:val="2B4073EA"/>
    <w:rsid w:val="2B6605D2"/>
    <w:rsid w:val="2B682E46"/>
    <w:rsid w:val="2B9C67A5"/>
    <w:rsid w:val="2B9C6F94"/>
    <w:rsid w:val="2B9E75F2"/>
    <w:rsid w:val="2BC634DC"/>
    <w:rsid w:val="2BC958EF"/>
    <w:rsid w:val="2BD04461"/>
    <w:rsid w:val="2BD705EC"/>
    <w:rsid w:val="2BF602A7"/>
    <w:rsid w:val="2C0806ED"/>
    <w:rsid w:val="2C0F3DCA"/>
    <w:rsid w:val="2C442DDE"/>
    <w:rsid w:val="2C447591"/>
    <w:rsid w:val="2C4A1857"/>
    <w:rsid w:val="2C4B1EE3"/>
    <w:rsid w:val="2C4C508F"/>
    <w:rsid w:val="2C5C6997"/>
    <w:rsid w:val="2C7B2275"/>
    <w:rsid w:val="2C7B5DFB"/>
    <w:rsid w:val="2C826CA6"/>
    <w:rsid w:val="2C8B4E05"/>
    <w:rsid w:val="2C8E6542"/>
    <w:rsid w:val="2C9C3BC1"/>
    <w:rsid w:val="2CA91531"/>
    <w:rsid w:val="2CAD6E15"/>
    <w:rsid w:val="2CB42D2A"/>
    <w:rsid w:val="2CB52012"/>
    <w:rsid w:val="2CBB5459"/>
    <w:rsid w:val="2CBE15C2"/>
    <w:rsid w:val="2CC47577"/>
    <w:rsid w:val="2CCE217C"/>
    <w:rsid w:val="2CEE72DD"/>
    <w:rsid w:val="2CF75D1C"/>
    <w:rsid w:val="2D161594"/>
    <w:rsid w:val="2D240FAA"/>
    <w:rsid w:val="2D2D6D17"/>
    <w:rsid w:val="2D436873"/>
    <w:rsid w:val="2D4C6E21"/>
    <w:rsid w:val="2D576F6F"/>
    <w:rsid w:val="2D6A6894"/>
    <w:rsid w:val="2D720385"/>
    <w:rsid w:val="2D727DE2"/>
    <w:rsid w:val="2D8C3DEE"/>
    <w:rsid w:val="2D8D43FE"/>
    <w:rsid w:val="2D8E4E90"/>
    <w:rsid w:val="2DAA69FA"/>
    <w:rsid w:val="2DB15CD9"/>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A804EC"/>
    <w:rsid w:val="2EB26569"/>
    <w:rsid w:val="2EC13DD8"/>
    <w:rsid w:val="2EC73561"/>
    <w:rsid w:val="2ED433B5"/>
    <w:rsid w:val="2EE07220"/>
    <w:rsid w:val="2EFA280C"/>
    <w:rsid w:val="2EFB6CE4"/>
    <w:rsid w:val="2EFF1AA4"/>
    <w:rsid w:val="2F441B2E"/>
    <w:rsid w:val="2F4433F3"/>
    <w:rsid w:val="2F532BD2"/>
    <w:rsid w:val="2F5F33DB"/>
    <w:rsid w:val="2F6236AF"/>
    <w:rsid w:val="2F6542FE"/>
    <w:rsid w:val="2F6A22BD"/>
    <w:rsid w:val="2F6B08FB"/>
    <w:rsid w:val="2F70051F"/>
    <w:rsid w:val="2F7D5C79"/>
    <w:rsid w:val="2FA561FC"/>
    <w:rsid w:val="2FB623E7"/>
    <w:rsid w:val="2FCE0A61"/>
    <w:rsid w:val="2FD46974"/>
    <w:rsid w:val="2FE2059B"/>
    <w:rsid w:val="301A03C8"/>
    <w:rsid w:val="302C40E9"/>
    <w:rsid w:val="30365A0A"/>
    <w:rsid w:val="305110CC"/>
    <w:rsid w:val="3059090B"/>
    <w:rsid w:val="30801ECF"/>
    <w:rsid w:val="3085715E"/>
    <w:rsid w:val="308E034D"/>
    <w:rsid w:val="30B32570"/>
    <w:rsid w:val="30BC0471"/>
    <w:rsid w:val="30C1674E"/>
    <w:rsid w:val="30D87A20"/>
    <w:rsid w:val="30F70A5B"/>
    <w:rsid w:val="31002A19"/>
    <w:rsid w:val="31045BAE"/>
    <w:rsid w:val="310D25AB"/>
    <w:rsid w:val="311720DE"/>
    <w:rsid w:val="3119391B"/>
    <w:rsid w:val="311A43DF"/>
    <w:rsid w:val="31235014"/>
    <w:rsid w:val="312A5ECC"/>
    <w:rsid w:val="312B6C61"/>
    <w:rsid w:val="31547B20"/>
    <w:rsid w:val="316C4018"/>
    <w:rsid w:val="3177287B"/>
    <w:rsid w:val="318B0C58"/>
    <w:rsid w:val="31914EA7"/>
    <w:rsid w:val="31B12A23"/>
    <w:rsid w:val="31B93C5D"/>
    <w:rsid w:val="31C354ED"/>
    <w:rsid w:val="31C36195"/>
    <w:rsid w:val="31CD37EF"/>
    <w:rsid w:val="31D867E7"/>
    <w:rsid w:val="320D478B"/>
    <w:rsid w:val="3217661A"/>
    <w:rsid w:val="32303105"/>
    <w:rsid w:val="32350D68"/>
    <w:rsid w:val="32436886"/>
    <w:rsid w:val="32591A20"/>
    <w:rsid w:val="325B2D58"/>
    <w:rsid w:val="32604726"/>
    <w:rsid w:val="3278421F"/>
    <w:rsid w:val="32787275"/>
    <w:rsid w:val="32821BAA"/>
    <w:rsid w:val="32877AE6"/>
    <w:rsid w:val="328C4610"/>
    <w:rsid w:val="328E740A"/>
    <w:rsid w:val="32913C2A"/>
    <w:rsid w:val="329C5457"/>
    <w:rsid w:val="329F797A"/>
    <w:rsid w:val="32A70718"/>
    <w:rsid w:val="32BA4A58"/>
    <w:rsid w:val="32BE149A"/>
    <w:rsid w:val="32CE6877"/>
    <w:rsid w:val="32D82D9B"/>
    <w:rsid w:val="32DF49C1"/>
    <w:rsid w:val="32E359C8"/>
    <w:rsid w:val="32E444B6"/>
    <w:rsid w:val="32EF79A1"/>
    <w:rsid w:val="32F55528"/>
    <w:rsid w:val="33185A68"/>
    <w:rsid w:val="332D3BC9"/>
    <w:rsid w:val="333229E4"/>
    <w:rsid w:val="334726C8"/>
    <w:rsid w:val="33574DE1"/>
    <w:rsid w:val="33696235"/>
    <w:rsid w:val="33A04A93"/>
    <w:rsid w:val="33BC7E4D"/>
    <w:rsid w:val="33C221CA"/>
    <w:rsid w:val="33CF5A73"/>
    <w:rsid w:val="33D56084"/>
    <w:rsid w:val="33DB618B"/>
    <w:rsid w:val="33F85F4F"/>
    <w:rsid w:val="34006B19"/>
    <w:rsid w:val="34160C76"/>
    <w:rsid w:val="342109D5"/>
    <w:rsid w:val="343653B5"/>
    <w:rsid w:val="344176CD"/>
    <w:rsid w:val="3450609D"/>
    <w:rsid w:val="346B079A"/>
    <w:rsid w:val="34821CF0"/>
    <w:rsid w:val="34993AD2"/>
    <w:rsid w:val="34A23D33"/>
    <w:rsid w:val="34B502CB"/>
    <w:rsid w:val="34C058A8"/>
    <w:rsid w:val="34CC53A3"/>
    <w:rsid w:val="34F239F7"/>
    <w:rsid w:val="35134C2F"/>
    <w:rsid w:val="351D5196"/>
    <w:rsid w:val="353F3F43"/>
    <w:rsid w:val="35505F52"/>
    <w:rsid w:val="35644347"/>
    <w:rsid w:val="358B3D7D"/>
    <w:rsid w:val="358E216C"/>
    <w:rsid w:val="35A90AFE"/>
    <w:rsid w:val="35B637D1"/>
    <w:rsid w:val="35B775D3"/>
    <w:rsid w:val="35BE6276"/>
    <w:rsid w:val="35BF1836"/>
    <w:rsid w:val="35CA6D07"/>
    <w:rsid w:val="35D16E7D"/>
    <w:rsid w:val="35D31A68"/>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E620F"/>
    <w:rsid w:val="367B0089"/>
    <w:rsid w:val="367D01B7"/>
    <w:rsid w:val="369C0242"/>
    <w:rsid w:val="369C2068"/>
    <w:rsid w:val="369E089C"/>
    <w:rsid w:val="36C33265"/>
    <w:rsid w:val="36CA50B2"/>
    <w:rsid w:val="36D60767"/>
    <w:rsid w:val="36D83EAC"/>
    <w:rsid w:val="36D934BB"/>
    <w:rsid w:val="36FB19FF"/>
    <w:rsid w:val="370030E6"/>
    <w:rsid w:val="3711674C"/>
    <w:rsid w:val="371D69F8"/>
    <w:rsid w:val="372C00E6"/>
    <w:rsid w:val="372D1978"/>
    <w:rsid w:val="37485AB7"/>
    <w:rsid w:val="375319A0"/>
    <w:rsid w:val="37575080"/>
    <w:rsid w:val="3759411A"/>
    <w:rsid w:val="37763E12"/>
    <w:rsid w:val="377A6FE1"/>
    <w:rsid w:val="377F2515"/>
    <w:rsid w:val="3796569C"/>
    <w:rsid w:val="37A642B2"/>
    <w:rsid w:val="37A9567D"/>
    <w:rsid w:val="37AE543B"/>
    <w:rsid w:val="37B330FA"/>
    <w:rsid w:val="37BB15EA"/>
    <w:rsid w:val="37BD08C6"/>
    <w:rsid w:val="37C964C8"/>
    <w:rsid w:val="37D945F4"/>
    <w:rsid w:val="37E6091D"/>
    <w:rsid w:val="37EB0854"/>
    <w:rsid w:val="37EC01CC"/>
    <w:rsid w:val="381639E4"/>
    <w:rsid w:val="381E6F07"/>
    <w:rsid w:val="38225821"/>
    <w:rsid w:val="38264769"/>
    <w:rsid w:val="382C761D"/>
    <w:rsid w:val="382E3A07"/>
    <w:rsid w:val="383B55B9"/>
    <w:rsid w:val="38476E2B"/>
    <w:rsid w:val="38600D07"/>
    <w:rsid w:val="3871150D"/>
    <w:rsid w:val="38A63B4B"/>
    <w:rsid w:val="38B36935"/>
    <w:rsid w:val="38B70655"/>
    <w:rsid w:val="38CA2B63"/>
    <w:rsid w:val="38D853B9"/>
    <w:rsid w:val="39313CC1"/>
    <w:rsid w:val="3933573D"/>
    <w:rsid w:val="39345215"/>
    <w:rsid w:val="393D1D12"/>
    <w:rsid w:val="39442263"/>
    <w:rsid w:val="39446394"/>
    <w:rsid w:val="3960223B"/>
    <w:rsid w:val="397941F0"/>
    <w:rsid w:val="39850E72"/>
    <w:rsid w:val="398911C0"/>
    <w:rsid w:val="398D62F0"/>
    <w:rsid w:val="398E44D0"/>
    <w:rsid w:val="39931915"/>
    <w:rsid w:val="3997325A"/>
    <w:rsid w:val="399973CE"/>
    <w:rsid w:val="39A22FEE"/>
    <w:rsid w:val="39A500BC"/>
    <w:rsid w:val="39C30183"/>
    <w:rsid w:val="39D42A34"/>
    <w:rsid w:val="39E5458A"/>
    <w:rsid w:val="39EE5863"/>
    <w:rsid w:val="39F262C6"/>
    <w:rsid w:val="3A000F8B"/>
    <w:rsid w:val="3A2A7746"/>
    <w:rsid w:val="3A361B59"/>
    <w:rsid w:val="3A3A7106"/>
    <w:rsid w:val="3A47689C"/>
    <w:rsid w:val="3A551654"/>
    <w:rsid w:val="3A5C555E"/>
    <w:rsid w:val="3A673FF9"/>
    <w:rsid w:val="3A910D0A"/>
    <w:rsid w:val="3A924440"/>
    <w:rsid w:val="3ADB02AD"/>
    <w:rsid w:val="3ADE0C2E"/>
    <w:rsid w:val="3ADE3732"/>
    <w:rsid w:val="3ADE4291"/>
    <w:rsid w:val="3AFA18B7"/>
    <w:rsid w:val="3B0A53DD"/>
    <w:rsid w:val="3B177C54"/>
    <w:rsid w:val="3B32699C"/>
    <w:rsid w:val="3B3D0AD7"/>
    <w:rsid w:val="3B3D11D5"/>
    <w:rsid w:val="3B451790"/>
    <w:rsid w:val="3B460D9A"/>
    <w:rsid w:val="3B5042E0"/>
    <w:rsid w:val="3B5B5F50"/>
    <w:rsid w:val="3B5E2383"/>
    <w:rsid w:val="3B5E4224"/>
    <w:rsid w:val="3B6E11CC"/>
    <w:rsid w:val="3B7C339C"/>
    <w:rsid w:val="3B8F5034"/>
    <w:rsid w:val="3B8F7505"/>
    <w:rsid w:val="3B970126"/>
    <w:rsid w:val="3BA967A9"/>
    <w:rsid w:val="3BBF1D70"/>
    <w:rsid w:val="3BC705DD"/>
    <w:rsid w:val="3BE06AFE"/>
    <w:rsid w:val="3BE51BD1"/>
    <w:rsid w:val="3BE55744"/>
    <w:rsid w:val="3BF3036D"/>
    <w:rsid w:val="3C134AE4"/>
    <w:rsid w:val="3C1B760F"/>
    <w:rsid w:val="3C213E96"/>
    <w:rsid w:val="3C214383"/>
    <w:rsid w:val="3C481BF5"/>
    <w:rsid w:val="3C6762D0"/>
    <w:rsid w:val="3C687952"/>
    <w:rsid w:val="3C7A512A"/>
    <w:rsid w:val="3C7F7AAE"/>
    <w:rsid w:val="3C9C6F82"/>
    <w:rsid w:val="3CA01583"/>
    <w:rsid w:val="3CEE17E3"/>
    <w:rsid w:val="3D041DA8"/>
    <w:rsid w:val="3D1438CC"/>
    <w:rsid w:val="3D2944B8"/>
    <w:rsid w:val="3D337A8E"/>
    <w:rsid w:val="3D4F18C3"/>
    <w:rsid w:val="3D7231DB"/>
    <w:rsid w:val="3D764443"/>
    <w:rsid w:val="3D7B12A5"/>
    <w:rsid w:val="3D7C5EDB"/>
    <w:rsid w:val="3D8A0910"/>
    <w:rsid w:val="3D9263BA"/>
    <w:rsid w:val="3D9C5AC1"/>
    <w:rsid w:val="3D9E579E"/>
    <w:rsid w:val="3D9F1945"/>
    <w:rsid w:val="3DAF19FE"/>
    <w:rsid w:val="3DCC41F1"/>
    <w:rsid w:val="3DD44C9C"/>
    <w:rsid w:val="3DD76348"/>
    <w:rsid w:val="3DE1590D"/>
    <w:rsid w:val="3DE877CC"/>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944393"/>
    <w:rsid w:val="3EB548E2"/>
    <w:rsid w:val="3ECA7961"/>
    <w:rsid w:val="3ECB5D49"/>
    <w:rsid w:val="3EDD754A"/>
    <w:rsid w:val="3F1277FE"/>
    <w:rsid w:val="3F207FFE"/>
    <w:rsid w:val="3F261B95"/>
    <w:rsid w:val="3F334850"/>
    <w:rsid w:val="3F3B0E67"/>
    <w:rsid w:val="3F4757D6"/>
    <w:rsid w:val="3F4A7E6C"/>
    <w:rsid w:val="3F543FB5"/>
    <w:rsid w:val="3F681BC1"/>
    <w:rsid w:val="3F6D2083"/>
    <w:rsid w:val="3F7634EE"/>
    <w:rsid w:val="3F7D7BA1"/>
    <w:rsid w:val="3FA041A6"/>
    <w:rsid w:val="3FD06D97"/>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22C6D"/>
    <w:rsid w:val="40FB2427"/>
    <w:rsid w:val="40FD53F7"/>
    <w:rsid w:val="41302F37"/>
    <w:rsid w:val="41306361"/>
    <w:rsid w:val="41310517"/>
    <w:rsid w:val="4141220E"/>
    <w:rsid w:val="41622D61"/>
    <w:rsid w:val="417B0278"/>
    <w:rsid w:val="41846F43"/>
    <w:rsid w:val="41A07F05"/>
    <w:rsid w:val="41A2763E"/>
    <w:rsid w:val="41A96E0F"/>
    <w:rsid w:val="41B13001"/>
    <w:rsid w:val="41DE6095"/>
    <w:rsid w:val="41E1456F"/>
    <w:rsid w:val="41E933AA"/>
    <w:rsid w:val="41EF3F5F"/>
    <w:rsid w:val="41EF76DF"/>
    <w:rsid w:val="41F01A9E"/>
    <w:rsid w:val="4200153D"/>
    <w:rsid w:val="4214182F"/>
    <w:rsid w:val="421C1292"/>
    <w:rsid w:val="42321AF2"/>
    <w:rsid w:val="42342F1C"/>
    <w:rsid w:val="425C0070"/>
    <w:rsid w:val="42665C3A"/>
    <w:rsid w:val="427128F0"/>
    <w:rsid w:val="42743A87"/>
    <w:rsid w:val="427B680C"/>
    <w:rsid w:val="42885B66"/>
    <w:rsid w:val="429101FD"/>
    <w:rsid w:val="429C6865"/>
    <w:rsid w:val="42BA2349"/>
    <w:rsid w:val="42C20699"/>
    <w:rsid w:val="42CD7837"/>
    <w:rsid w:val="42CF46B3"/>
    <w:rsid w:val="42D35548"/>
    <w:rsid w:val="42D6606C"/>
    <w:rsid w:val="42EB1193"/>
    <w:rsid w:val="42EC6930"/>
    <w:rsid w:val="42FB670C"/>
    <w:rsid w:val="431524CD"/>
    <w:rsid w:val="433C7B77"/>
    <w:rsid w:val="434F0630"/>
    <w:rsid w:val="43523454"/>
    <w:rsid w:val="43624FE1"/>
    <w:rsid w:val="43693A88"/>
    <w:rsid w:val="436C0294"/>
    <w:rsid w:val="437820DC"/>
    <w:rsid w:val="438209A7"/>
    <w:rsid w:val="438F3EF6"/>
    <w:rsid w:val="43931DE2"/>
    <w:rsid w:val="43A16731"/>
    <w:rsid w:val="43A54BBE"/>
    <w:rsid w:val="43B91DE8"/>
    <w:rsid w:val="43BD7C29"/>
    <w:rsid w:val="43C8069F"/>
    <w:rsid w:val="43D214C1"/>
    <w:rsid w:val="43EB33A6"/>
    <w:rsid w:val="43F03578"/>
    <w:rsid w:val="440138BD"/>
    <w:rsid w:val="44115D87"/>
    <w:rsid w:val="441E57FC"/>
    <w:rsid w:val="442F0C3C"/>
    <w:rsid w:val="443142F2"/>
    <w:rsid w:val="44341A64"/>
    <w:rsid w:val="443D0F26"/>
    <w:rsid w:val="444520E7"/>
    <w:rsid w:val="444B11B6"/>
    <w:rsid w:val="44510A62"/>
    <w:rsid w:val="447A6A7A"/>
    <w:rsid w:val="44823BF4"/>
    <w:rsid w:val="44936A55"/>
    <w:rsid w:val="4497502C"/>
    <w:rsid w:val="449979EE"/>
    <w:rsid w:val="449B349D"/>
    <w:rsid w:val="44A14DAF"/>
    <w:rsid w:val="44B97B68"/>
    <w:rsid w:val="44BB3137"/>
    <w:rsid w:val="44C132B6"/>
    <w:rsid w:val="44CE7A7B"/>
    <w:rsid w:val="44E01E30"/>
    <w:rsid w:val="44E26A87"/>
    <w:rsid w:val="44E972C8"/>
    <w:rsid w:val="44ED0241"/>
    <w:rsid w:val="450C1A1B"/>
    <w:rsid w:val="451C3061"/>
    <w:rsid w:val="452C77F9"/>
    <w:rsid w:val="453B1036"/>
    <w:rsid w:val="454026B5"/>
    <w:rsid w:val="457C38D3"/>
    <w:rsid w:val="458104E1"/>
    <w:rsid w:val="459029E4"/>
    <w:rsid w:val="4592025D"/>
    <w:rsid w:val="45980D66"/>
    <w:rsid w:val="45A362A2"/>
    <w:rsid w:val="45B601D4"/>
    <w:rsid w:val="45C273F2"/>
    <w:rsid w:val="45CA2F44"/>
    <w:rsid w:val="45CE0626"/>
    <w:rsid w:val="45E64879"/>
    <w:rsid w:val="45FF4BAF"/>
    <w:rsid w:val="46125F49"/>
    <w:rsid w:val="46184066"/>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36D76"/>
    <w:rsid w:val="469E1FB3"/>
    <w:rsid w:val="46B302E6"/>
    <w:rsid w:val="46C300AE"/>
    <w:rsid w:val="46CA0D7B"/>
    <w:rsid w:val="46DE014B"/>
    <w:rsid w:val="46E8020D"/>
    <w:rsid w:val="46EB3103"/>
    <w:rsid w:val="47092796"/>
    <w:rsid w:val="473879CE"/>
    <w:rsid w:val="473D5E62"/>
    <w:rsid w:val="4748145A"/>
    <w:rsid w:val="474E1992"/>
    <w:rsid w:val="47526762"/>
    <w:rsid w:val="475405A8"/>
    <w:rsid w:val="476C27C7"/>
    <w:rsid w:val="4776111B"/>
    <w:rsid w:val="477E2E13"/>
    <w:rsid w:val="47912B89"/>
    <w:rsid w:val="47930F6C"/>
    <w:rsid w:val="479609DC"/>
    <w:rsid w:val="479A5A6C"/>
    <w:rsid w:val="47A46A4D"/>
    <w:rsid w:val="47A65159"/>
    <w:rsid w:val="47C2724E"/>
    <w:rsid w:val="47DA1775"/>
    <w:rsid w:val="47DF0885"/>
    <w:rsid w:val="47E07D95"/>
    <w:rsid w:val="47E97DC7"/>
    <w:rsid w:val="47F666DD"/>
    <w:rsid w:val="48283F31"/>
    <w:rsid w:val="482A1F5D"/>
    <w:rsid w:val="48342A82"/>
    <w:rsid w:val="483E099D"/>
    <w:rsid w:val="483E4766"/>
    <w:rsid w:val="48426698"/>
    <w:rsid w:val="484A5CD9"/>
    <w:rsid w:val="485A4DAD"/>
    <w:rsid w:val="485F5AFA"/>
    <w:rsid w:val="486A663F"/>
    <w:rsid w:val="488938B2"/>
    <w:rsid w:val="48994188"/>
    <w:rsid w:val="489D6F6E"/>
    <w:rsid w:val="48A36D1E"/>
    <w:rsid w:val="48AA20DA"/>
    <w:rsid w:val="48AF6AC9"/>
    <w:rsid w:val="48E5689C"/>
    <w:rsid w:val="48FF46F6"/>
    <w:rsid w:val="49381BC7"/>
    <w:rsid w:val="49555955"/>
    <w:rsid w:val="496434C3"/>
    <w:rsid w:val="49652D68"/>
    <w:rsid w:val="496A4717"/>
    <w:rsid w:val="49A72D73"/>
    <w:rsid w:val="49AD228A"/>
    <w:rsid w:val="49B81B45"/>
    <w:rsid w:val="49CA6ADD"/>
    <w:rsid w:val="49D65541"/>
    <w:rsid w:val="49E418E7"/>
    <w:rsid w:val="49F22258"/>
    <w:rsid w:val="4A125126"/>
    <w:rsid w:val="4A182B00"/>
    <w:rsid w:val="4A19641D"/>
    <w:rsid w:val="4A332DBA"/>
    <w:rsid w:val="4A33509E"/>
    <w:rsid w:val="4A3B35BA"/>
    <w:rsid w:val="4A3D12B8"/>
    <w:rsid w:val="4A3F27DB"/>
    <w:rsid w:val="4A501D58"/>
    <w:rsid w:val="4A520E09"/>
    <w:rsid w:val="4A544C7F"/>
    <w:rsid w:val="4A5A7040"/>
    <w:rsid w:val="4A5B5D44"/>
    <w:rsid w:val="4A614438"/>
    <w:rsid w:val="4A6F2211"/>
    <w:rsid w:val="4A737235"/>
    <w:rsid w:val="4A7C13D3"/>
    <w:rsid w:val="4AB1609E"/>
    <w:rsid w:val="4AB47C4A"/>
    <w:rsid w:val="4AC11BEF"/>
    <w:rsid w:val="4ADC6F5A"/>
    <w:rsid w:val="4AE32B70"/>
    <w:rsid w:val="4AF64286"/>
    <w:rsid w:val="4AF80866"/>
    <w:rsid w:val="4B0E1552"/>
    <w:rsid w:val="4B184FED"/>
    <w:rsid w:val="4B1E2BEC"/>
    <w:rsid w:val="4B270141"/>
    <w:rsid w:val="4B304259"/>
    <w:rsid w:val="4B386C7C"/>
    <w:rsid w:val="4B46496E"/>
    <w:rsid w:val="4B611DBD"/>
    <w:rsid w:val="4B652BA4"/>
    <w:rsid w:val="4B677807"/>
    <w:rsid w:val="4B694EAA"/>
    <w:rsid w:val="4B79785E"/>
    <w:rsid w:val="4B860512"/>
    <w:rsid w:val="4B8A7EB2"/>
    <w:rsid w:val="4B914840"/>
    <w:rsid w:val="4BAA3939"/>
    <w:rsid w:val="4BAE6D30"/>
    <w:rsid w:val="4BBB5EA2"/>
    <w:rsid w:val="4BC34BA6"/>
    <w:rsid w:val="4C101006"/>
    <w:rsid w:val="4C150D9F"/>
    <w:rsid w:val="4C221CD0"/>
    <w:rsid w:val="4C240785"/>
    <w:rsid w:val="4C276FCF"/>
    <w:rsid w:val="4C360E38"/>
    <w:rsid w:val="4C44317A"/>
    <w:rsid w:val="4C452A77"/>
    <w:rsid w:val="4C4B65FF"/>
    <w:rsid w:val="4C4E23F4"/>
    <w:rsid w:val="4C6624D3"/>
    <w:rsid w:val="4C7364BF"/>
    <w:rsid w:val="4C825FD3"/>
    <w:rsid w:val="4C916C41"/>
    <w:rsid w:val="4C923421"/>
    <w:rsid w:val="4CA572F1"/>
    <w:rsid w:val="4CA90AC6"/>
    <w:rsid w:val="4CCB6CA0"/>
    <w:rsid w:val="4CF03990"/>
    <w:rsid w:val="4CF0720D"/>
    <w:rsid w:val="4D3E573E"/>
    <w:rsid w:val="4D4A277A"/>
    <w:rsid w:val="4D5729C1"/>
    <w:rsid w:val="4D611A8D"/>
    <w:rsid w:val="4D6E3069"/>
    <w:rsid w:val="4D7877DE"/>
    <w:rsid w:val="4DAF0920"/>
    <w:rsid w:val="4DBF7715"/>
    <w:rsid w:val="4DEB7FAC"/>
    <w:rsid w:val="4E05661A"/>
    <w:rsid w:val="4E133E1C"/>
    <w:rsid w:val="4E2213D7"/>
    <w:rsid w:val="4E2A706F"/>
    <w:rsid w:val="4E694EFF"/>
    <w:rsid w:val="4E7C5B28"/>
    <w:rsid w:val="4E7E3787"/>
    <w:rsid w:val="4E866FE1"/>
    <w:rsid w:val="4E927EDF"/>
    <w:rsid w:val="4E9A3C67"/>
    <w:rsid w:val="4EA50413"/>
    <w:rsid w:val="4EAB7B01"/>
    <w:rsid w:val="4EBF38BD"/>
    <w:rsid w:val="4EC14763"/>
    <w:rsid w:val="4ECB23BD"/>
    <w:rsid w:val="4ED86C0B"/>
    <w:rsid w:val="4EF44301"/>
    <w:rsid w:val="4F0523E0"/>
    <w:rsid w:val="4F093294"/>
    <w:rsid w:val="4F116234"/>
    <w:rsid w:val="4F126A68"/>
    <w:rsid w:val="4F2734A3"/>
    <w:rsid w:val="4F285368"/>
    <w:rsid w:val="4F350BB8"/>
    <w:rsid w:val="4F55156B"/>
    <w:rsid w:val="4F77789C"/>
    <w:rsid w:val="4F973011"/>
    <w:rsid w:val="4F9A1E22"/>
    <w:rsid w:val="4F9C6A61"/>
    <w:rsid w:val="4F9E1B0E"/>
    <w:rsid w:val="4FAD34B9"/>
    <w:rsid w:val="4FB05992"/>
    <w:rsid w:val="4FB57158"/>
    <w:rsid w:val="4FBB0AE6"/>
    <w:rsid w:val="4FC07D1B"/>
    <w:rsid w:val="4FCC45A0"/>
    <w:rsid w:val="4FD31D4A"/>
    <w:rsid w:val="4FD806E0"/>
    <w:rsid w:val="4FE44D32"/>
    <w:rsid w:val="4FEC700F"/>
    <w:rsid w:val="4FF24D57"/>
    <w:rsid w:val="500E7F31"/>
    <w:rsid w:val="50210AC5"/>
    <w:rsid w:val="502E3136"/>
    <w:rsid w:val="5030518C"/>
    <w:rsid w:val="50516FBF"/>
    <w:rsid w:val="506846A5"/>
    <w:rsid w:val="509F4FE0"/>
    <w:rsid w:val="50A41605"/>
    <w:rsid w:val="50A4472C"/>
    <w:rsid w:val="50C020C2"/>
    <w:rsid w:val="50C12768"/>
    <w:rsid w:val="50CB09E5"/>
    <w:rsid w:val="50CC1E2C"/>
    <w:rsid w:val="50FA47ED"/>
    <w:rsid w:val="51214368"/>
    <w:rsid w:val="512154A9"/>
    <w:rsid w:val="51235AB3"/>
    <w:rsid w:val="51437DAC"/>
    <w:rsid w:val="514C40EB"/>
    <w:rsid w:val="51574C7C"/>
    <w:rsid w:val="516E3A0B"/>
    <w:rsid w:val="517A48F0"/>
    <w:rsid w:val="51864766"/>
    <w:rsid w:val="519145CE"/>
    <w:rsid w:val="519C67C9"/>
    <w:rsid w:val="51C85344"/>
    <w:rsid w:val="51DA076E"/>
    <w:rsid w:val="520141D3"/>
    <w:rsid w:val="52227406"/>
    <w:rsid w:val="522A0621"/>
    <w:rsid w:val="523818F5"/>
    <w:rsid w:val="52486E39"/>
    <w:rsid w:val="525E4824"/>
    <w:rsid w:val="526967B0"/>
    <w:rsid w:val="526A4EF1"/>
    <w:rsid w:val="526F5B67"/>
    <w:rsid w:val="5270232C"/>
    <w:rsid w:val="52774B5B"/>
    <w:rsid w:val="527C770E"/>
    <w:rsid w:val="52B06712"/>
    <w:rsid w:val="52BF35A9"/>
    <w:rsid w:val="52C52D14"/>
    <w:rsid w:val="52CD2CFA"/>
    <w:rsid w:val="52D11DC2"/>
    <w:rsid w:val="52DC5513"/>
    <w:rsid w:val="52DE27BB"/>
    <w:rsid w:val="52E17F43"/>
    <w:rsid w:val="52EF42A0"/>
    <w:rsid w:val="52F86118"/>
    <w:rsid w:val="53015CDF"/>
    <w:rsid w:val="531A514A"/>
    <w:rsid w:val="532817F4"/>
    <w:rsid w:val="535177AA"/>
    <w:rsid w:val="535606FF"/>
    <w:rsid w:val="535C4ADB"/>
    <w:rsid w:val="535C7DB5"/>
    <w:rsid w:val="536B12EB"/>
    <w:rsid w:val="536F2A02"/>
    <w:rsid w:val="53793B35"/>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17BE"/>
    <w:rsid w:val="540E4A76"/>
    <w:rsid w:val="543228B8"/>
    <w:rsid w:val="5480055A"/>
    <w:rsid w:val="54895CEC"/>
    <w:rsid w:val="54904C40"/>
    <w:rsid w:val="54A62FF6"/>
    <w:rsid w:val="54AA78FD"/>
    <w:rsid w:val="54AE45E8"/>
    <w:rsid w:val="54B60277"/>
    <w:rsid w:val="54E53D96"/>
    <w:rsid w:val="54E763A6"/>
    <w:rsid w:val="54EF75AA"/>
    <w:rsid w:val="54F23699"/>
    <w:rsid w:val="54FB6E5A"/>
    <w:rsid w:val="55012CC5"/>
    <w:rsid w:val="55075BDD"/>
    <w:rsid w:val="5540570C"/>
    <w:rsid w:val="55440C3B"/>
    <w:rsid w:val="554F7493"/>
    <w:rsid w:val="5555416F"/>
    <w:rsid w:val="55647482"/>
    <w:rsid w:val="55787F2E"/>
    <w:rsid w:val="55804532"/>
    <w:rsid w:val="5589779B"/>
    <w:rsid w:val="558A33A3"/>
    <w:rsid w:val="55B9469E"/>
    <w:rsid w:val="55C711B0"/>
    <w:rsid w:val="55C951D4"/>
    <w:rsid w:val="55CD164B"/>
    <w:rsid w:val="55E45F59"/>
    <w:rsid w:val="55E71332"/>
    <w:rsid w:val="55EB4B4F"/>
    <w:rsid w:val="55FC6530"/>
    <w:rsid w:val="56025DA2"/>
    <w:rsid w:val="56087423"/>
    <w:rsid w:val="561E24FE"/>
    <w:rsid w:val="561F4762"/>
    <w:rsid w:val="562A7B5F"/>
    <w:rsid w:val="564D0D19"/>
    <w:rsid w:val="564E40AC"/>
    <w:rsid w:val="564F559E"/>
    <w:rsid w:val="56554D35"/>
    <w:rsid w:val="56674FF9"/>
    <w:rsid w:val="5677156A"/>
    <w:rsid w:val="567B212B"/>
    <w:rsid w:val="568707E8"/>
    <w:rsid w:val="568A0C36"/>
    <w:rsid w:val="56AE62D7"/>
    <w:rsid w:val="56B85954"/>
    <w:rsid w:val="56C56491"/>
    <w:rsid w:val="56E12BA0"/>
    <w:rsid w:val="56EB23D9"/>
    <w:rsid w:val="56ED5EF6"/>
    <w:rsid w:val="56EE77A9"/>
    <w:rsid w:val="56EF0449"/>
    <w:rsid w:val="56FF28CB"/>
    <w:rsid w:val="57181733"/>
    <w:rsid w:val="571B7126"/>
    <w:rsid w:val="571C255B"/>
    <w:rsid w:val="5720464D"/>
    <w:rsid w:val="572752BB"/>
    <w:rsid w:val="57744A3A"/>
    <w:rsid w:val="577A2D63"/>
    <w:rsid w:val="579501F8"/>
    <w:rsid w:val="5797395D"/>
    <w:rsid w:val="57AF0611"/>
    <w:rsid w:val="57BD0D9A"/>
    <w:rsid w:val="57C75A2D"/>
    <w:rsid w:val="57CF6497"/>
    <w:rsid w:val="57D00595"/>
    <w:rsid w:val="57D921A8"/>
    <w:rsid w:val="57DA5B5C"/>
    <w:rsid w:val="57E0759D"/>
    <w:rsid w:val="57E50F8F"/>
    <w:rsid w:val="57EE480D"/>
    <w:rsid w:val="5819476E"/>
    <w:rsid w:val="581F4754"/>
    <w:rsid w:val="58301F56"/>
    <w:rsid w:val="5853376C"/>
    <w:rsid w:val="585E1707"/>
    <w:rsid w:val="58644DA4"/>
    <w:rsid w:val="5864728D"/>
    <w:rsid w:val="5875511B"/>
    <w:rsid w:val="58762096"/>
    <w:rsid w:val="588267F9"/>
    <w:rsid w:val="58AC57BD"/>
    <w:rsid w:val="58C44F59"/>
    <w:rsid w:val="58D1390C"/>
    <w:rsid w:val="58D74487"/>
    <w:rsid w:val="58DB750D"/>
    <w:rsid w:val="590A6D3E"/>
    <w:rsid w:val="590E785A"/>
    <w:rsid w:val="59141E47"/>
    <w:rsid w:val="59184B0F"/>
    <w:rsid w:val="591D129E"/>
    <w:rsid w:val="592F6988"/>
    <w:rsid w:val="593E26F2"/>
    <w:rsid w:val="59490503"/>
    <w:rsid w:val="595164C3"/>
    <w:rsid w:val="59773891"/>
    <w:rsid w:val="59900AB4"/>
    <w:rsid w:val="59906321"/>
    <w:rsid w:val="59916C62"/>
    <w:rsid w:val="5997012E"/>
    <w:rsid w:val="5997573A"/>
    <w:rsid w:val="59C07482"/>
    <w:rsid w:val="59DE0578"/>
    <w:rsid w:val="59E90047"/>
    <w:rsid w:val="5A040CFC"/>
    <w:rsid w:val="5A232C46"/>
    <w:rsid w:val="5A2B4AFF"/>
    <w:rsid w:val="5A2F1D09"/>
    <w:rsid w:val="5A3B015A"/>
    <w:rsid w:val="5A6635B7"/>
    <w:rsid w:val="5A6F4EE6"/>
    <w:rsid w:val="5A7A38BE"/>
    <w:rsid w:val="5A8345CE"/>
    <w:rsid w:val="5A8649EE"/>
    <w:rsid w:val="5A866F9B"/>
    <w:rsid w:val="5A884CB9"/>
    <w:rsid w:val="5A8A36DA"/>
    <w:rsid w:val="5A8B4626"/>
    <w:rsid w:val="5A8E2DE2"/>
    <w:rsid w:val="5A923608"/>
    <w:rsid w:val="5AA003AA"/>
    <w:rsid w:val="5AA14488"/>
    <w:rsid w:val="5ACF17F8"/>
    <w:rsid w:val="5AFD49CD"/>
    <w:rsid w:val="5B0B386E"/>
    <w:rsid w:val="5B0C7CCA"/>
    <w:rsid w:val="5B1A6427"/>
    <w:rsid w:val="5B202C2C"/>
    <w:rsid w:val="5B3A5043"/>
    <w:rsid w:val="5B41063E"/>
    <w:rsid w:val="5B493DF2"/>
    <w:rsid w:val="5B646569"/>
    <w:rsid w:val="5B6F4A19"/>
    <w:rsid w:val="5B715B5A"/>
    <w:rsid w:val="5B7A13DF"/>
    <w:rsid w:val="5B7D784C"/>
    <w:rsid w:val="5B823141"/>
    <w:rsid w:val="5B887230"/>
    <w:rsid w:val="5BB82EB6"/>
    <w:rsid w:val="5BD43467"/>
    <w:rsid w:val="5BE1664E"/>
    <w:rsid w:val="5BF4261E"/>
    <w:rsid w:val="5BF42FF9"/>
    <w:rsid w:val="5C040497"/>
    <w:rsid w:val="5C150CAA"/>
    <w:rsid w:val="5C234C97"/>
    <w:rsid w:val="5C353207"/>
    <w:rsid w:val="5C396C7E"/>
    <w:rsid w:val="5C3B64AF"/>
    <w:rsid w:val="5C472292"/>
    <w:rsid w:val="5C530273"/>
    <w:rsid w:val="5C574862"/>
    <w:rsid w:val="5C5A3AFA"/>
    <w:rsid w:val="5C5A59A0"/>
    <w:rsid w:val="5C7C6A93"/>
    <w:rsid w:val="5C7C7CA8"/>
    <w:rsid w:val="5C8F7875"/>
    <w:rsid w:val="5CA141E4"/>
    <w:rsid w:val="5CA32DF5"/>
    <w:rsid w:val="5CA960B0"/>
    <w:rsid w:val="5CB721F1"/>
    <w:rsid w:val="5CCB36E2"/>
    <w:rsid w:val="5CDE3E26"/>
    <w:rsid w:val="5CF17389"/>
    <w:rsid w:val="5D0738BE"/>
    <w:rsid w:val="5D0755C1"/>
    <w:rsid w:val="5D101155"/>
    <w:rsid w:val="5D305CE2"/>
    <w:rsid w:val="5D34039E"/>
    <w:rsid w:val="5D4074AD"/>
    <w:rsid w:val="5D4C25A4"/>
    <w:rsid w:val="5D4D72D8"/>
    <w:rsid w:val="5D4F6A91"/>
    <w:rsid w:val="5D5E493F"/>
    <w:rsid w:val="5D6420F0"/>
    <w:rsid w:val="5D657544"/>
    <w:rsid w:val="5D840EA3"/>
    <w:rsid w:val="5D8A4E7D"/>
    <w:rsid w:val="5D92608C"/>
    <w:rsid w:val="5DA85FCF"/>
    <w:rsid w:val="5DBF7577"/>
    <w:rsid w:val="5DC43664"/>
    <w:rsid w:val="5DC86ACC"/>
    <w:rsid w:val="5DCF637E"/>
    <w:rsid w:val="5DD934F1"/>
    <w:rsid w:val="5DE33B16"/>
    <w:rsid w:val="5DE620FA"/>
    <w:rsid w:val="5DE723CE"/>
    <w:rsid w:val="5DEB385E"/>
    <w:rsid w:val="5DF255F4"/>
    <w:rsid w:val="5E1967E0"/>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21BBE"/>
    <w:rsid w:val="5F1C69BC"/>
    <w:rsid w:val="5F281955"/>
    <w:rsid w:val="5F293976"/>
    <w:rsid w:val="5F2C57A8"/>
    <w:rsid w:val="5F371CEB"/>
    <w:rsid w:val="5F3811DE"/>
    <w:rsid w:val="5F3C3AF4"/>
    <w:rsid w:val="5F4403FC"/>
    <w:rsid w:val="5F4B443D"/>
    <w:rsid w:val="5F804E92"/>
    <w:rsid w:val="5F9023FC"/>
    <w:rsid w:val="5F994FD2"/>
    <w:rsid w:val="5FA8434A"/>
    <w:rsid w:val="5FA94953"/>
    <w:rsid w:val="5FB36C08"/>
    <w:rsid w:val="5FC0042E"/>
    <w:rsid w:val="5FC44FC5"/>
    <w:rsid w:val="5FC66EEF"/>
    <w:rsid w:val="5FC963C2"/>
    <w:rsid w:val="5FE27A3B"/>
    <w:rsid w:val="5FE65905"/>
    <w:rsid w:val="5FF45292"/>
    <w:rsid w:val="5FF62861"/>
    <w:rsid w:val="603126C1"/>
    <w:rsid w:val="60434340"/>
    <w:rsid w:val="60452264"/>
    <w:rsid w:val="60885AE4"/>
    <w:rsid w:val="608A5A08"/>
    <w:rsid w:val="608F198E"/>
    <w:rsid w:val="60AC25AC"/>
    <w:rsid w:val="60BD3C5D"/>
    <w:rsid w:val="60BE12DE"/>
    <w:rsid w:val="60CA45F6"/>
    <w:rsid w:val="60CB2CF9"/>
    <w:rsid w:val="60D04457"/>
    <w:rsid w:val="60D925AC"/>
    <w:rsid w:val="60E216FE"/>
    <w:rsid w:val="60EF123B"/>
    <w:rsid w:val="6103398B"/>
    <w:rsid w:val="61225000"/>
    <w:rsid w:val="6129652B"/>
    <w:rsid w:val="614453D3"/>
    <w:rsid w:val="6144696E"/>
    <w:rsid w:val="615541B3"/>
    <w:rsid w:val="615E7847"/>
    <w:rsid w:val="6160722A"/>
    <w:rsid w:val="61622C4B"/>
    <w:rsid w:val="616E3C5E"/>
    <w:rsid w:val="61833BC8"/>
    <w:rsid w:val="61927C19"/>
    <w:rsid w:val="619944DB"/>
    <w:rsid w:val="61A67292"/>
    <w:rsid w:val="61A95BF7"/>
    <w:rsid w:val="61B049AA"/>
    <w:rsid w:val="61C70EA6"/>
    <w:rsid w:val="61CB455E"/>
    <w:rsid w:val="61CD0BC6"/>
    <w:rsid w:val="61CD1F0C"/>
    <w:rsid w:val="61CF4E1E"/>
    <w:rsid w:val="61D573E0"/>
    <w:rsid w:val="61E546C7"/>
    <w:rsid w:val="61F24DD5"/>
    <w:rsid w:val="61F95793"/>
    <w:rsid w:val="61FC7123"/>
    <w:rsid w:val="61FD266E"/>
    <w:rsid w:val="6220750F"/>
    <w:rsid w:val="625B585B"/>
    <w:rsid w:val="625C7924"/>
    <w:rsid w:val="62603AF6"/>
    <w:rsid w:val="62741256"/>
    <w:rsid w:val="628A7A12"/>
    <w:rsid w:val="629C461D"/>
    <w:rsid w:val="62B616D2"/>
    <w:rsid w:val="62BB01FB"/>
    <w:rsid w:val="62BF4FAC"/>
    <w:rsid w:val="62C95DE9"/>
    <w:rsid w:val="62DE46EB"/>
    <w:rsid w:val="6305503A"/>
    <w:rsid w:val="630A1AC2"/>
    <w:rsid w:val="631F6621"/>
    <w:rsid w:val="63356346"/>
    <w:rsid w:val="63411CED"/>
    <w:rsid w:val="63474949"/>
    <w:rsid w:val="63556837"/>
    <w:rsid w:val="635B4E64"/>
    <w:rsid w:val="635C5F74"/>
    <w:rsid w:val="638150C6"/>
    <w:rsid w:val="63875FEB"/>
    <w:rsid w:val="638E0BA5"/>
    <w:rsid w:val="639331F6"/>
    <w:rsid w:val="63B0555B"/>
    <w:rsid w:val="63E27237"/>
    <w:rsid w:val="63FE38CE"/>
    <w:rsid w:val="64114DDB"/>
    <w:rsid w:val="641576DA"/>
    <w:rsid w:val="641646AF"/>
    <w:rsid w:val="642B0F46"/>
    <w:rsid w:val="642E6764"/>
    <w:rsid w:val="642F2E54"/>
    <w:rsid w:val="6454082D"/>
    <w:rsid w:val="64916408"/>
    <w:rsid w:val="649A47C9"/>
    <w:rsid w:val="64CB0A67"/>
    <w:rsid w:val="64DA63F8"/>
    <w:rsid w:val="64E32612"/>
    <w:rsid w:val="64F025BC"/>
    <w:rsid w:val="6506444D"/>
    <w:rsid w:val="65076214"/>
    <w:rsid w:val="650C3B63"/>
    <w:rsid w:val="651678C6"/>
    <w:rsid w:val="652362A1"/>
    <w:rsid w:val="65402CB6"/>
    <w:rsid w:val="654279A8"/>
    <w:rsid w:val="65437560"/>
    <w:rsid w:val="6554336C"/>
    <w:rsid w:val="65610A1B"/>
    <w:rsid w:val="656D2D1E"/>
    <w:rsid w:val="658337B6"/>
    <w:rsid w:val="659631AE"/>
    <w:rsid w:val="65A10EDA"/>
    <w:rsid w:val="65A25C2E"/>
    <w:rsid w:val="65AD0230"/>
    <w:rsid w:val="65B40452"/>
    <w:rsid w:val="65C02183"/>
    <w:rsid w:val="65C0301D"/>
    <w:rsid w:val="65C27903"/>
    <w:rsid w:val="65CB6696"/>
    <w:rsid w:val="65E21C2E"/>
    <w:rsid w:val="65F1281D"/>
    <w:rsid w:val="660C1621"/>
    <w:rsid w:val="661729F0"/>
    <w:rsid w:val="66193D12"/>
    <w:rsid w:val="66211F33"/>
    <w:rsid w:val="66341E60"/>
    <w:rsid w:val="66443DF4"/>
    <w:rsid w:val="664A32DD"/>
    <w:rsid w:val="6662688C"/>
    <w:rsid w:val="66642C6C"/>
    <w:rsid w:val="667B005C"/>
    <w:rsid w:val="667D18ED"/>
    <w:rsid w:val="669C5634"/>
    <w:rsid w:val="66B15B7E"/>
    <w:rsid w:val="66C1372C"/>
    <w:rsid w:val="66C340A6"/>
    <w:rsid w:val="66EC73C8"/>
    <w:rsid w:val="670A3622"/>
    <w:rsid w:val="672A4E4E"/>
    <w:rsid w:val="673D0D90"/>
    <w:rsid w:val="674C57B1"/>
    <w:rsid w:val="6756127A"/>
    <w:rsid w:val="677107B0"/>
    <w:rsid w:val="67A54882"/>
    <w:rsid w:val="67A72B39"/>
    <w:rsid w:val="67BC633C"/>
    <w:rsid w:val="67CB4A10"/>
    <w:rsid w:val="67E96DF8"/>
    <w:rsid w:val="67F47F60"/>
    <w:rsid w:val="67FB4A37"/>
    <w:rsid w:val="68130308"/>
    <w:rsid w:val="68160161"/>
    <w:rsid w:val="681773C7"/>
    <w:rsid w:val="682C1D4B"/>
    <w:rsid w:val="683B1933"/>
    <w:rsid w:val="68440B6D"/>
    <w:rsid w:val="684D51A4"/>
    <w:rsid w:val="68607793"/>
    <w:rsid w:val="68651330"/>
    <w:rsid w:val="686A5E60"/>
    <w:rsid w:val="686B67C0"/>
    <w:rsid w:val="68790EF6"/>
    <w:rsid w:val="68A220A2"/>
    <w:rsid w:val="68BB5BBE"/>
    <w:rsid w:val="68D1165A"/>
    <w:rsid w:val="68E6735E"/>
    <w:rsid w:val="690D0AB3"/>
    <w:rsid w:val="69102ED8"/>
    <w:rsid w:val="69155728"/>
    <w:rsid w:val="691B3146"/>
    <w:rsid w:val="691E358D"/>
    <w:rsid w:val="692940B7"/>
    <w:rsid w:val="694369EE"/>
    <w:rsid w:val="69495CC3"/>
    <w:rsid w:val="69496A0D"/>
    <w:rsid w:val="69572E3B"/>
    <w:rsid w:val="695B7673"/>
    <w:rsid w:val="69641E62"/>
    <w:rsid w:val="69677FBC"/>
    <w:rsid w:val="69716902"/>
    <w:rsid w:val="697B7A26"/>
    <w:rsid w:val="697C632B"/>
    <w:rsid w:val="698008A9"/>
    <w:rsid w:val="69A407F9"/>
    <w:rsid w:val="69A44102"/>
    <w:rsid w:val="69BD2B1F"/>
    <w:rsid w:val="69BE6CB9"/>
    <w:rsid w:val="69CF02C3"/>
    <w:rsid w:val="69D66B86"/>
    <w:rsid w:val="6A0D67EC"/>
    <w:rsid w:val="6A144736"/>
    <w:rsid w:val="6A161712"/>
    <w:rsid w:val="6A1D63B7"/>
    <w:rsid w:val="6A37156F"/>
    <w:rsid w:val="6A993822"/>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8306A9"/>
    <w:rsid w:val="6BA112EA"/>
    <w:rsid w:val="6BB150D1"/>
    <w:rsid w:val="6BC52778"/>
    <w:rsid w:val="6BE145ED"/>
    <w:rsid w:val="6C054407"/>
    <w:rsid w:val="6C184878"/>
    <w:rsid w:val="6C1A1CBF"/>
    <w:rsid w:val="6C340D6E"/>
    <w:rsid w:val="6C3771D3"/>
    <w:rsid w:val="6C3C654E"/>
    <w:rsid w:val="6C594C5F"/>
    <w:rsid w:val="6C596F0B"/>
    <w:rsid w:val="6C6056B7"/>
    <w:rsid w:val="6C642D05"/>
    <w:rsid w:val="6C6F6EF6"/>
    <w:rsid w:val="6CA51543"/>
    <w:rsid w:val="6CA945B5"/>
    <w:rsid w:val="6CC05898"/>
    <w:rsid w:val="6CC063E4"/>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25318"/>
    <w:rsid w:val="6D5F043D"/>
    <w:rsid w:val="6D663C3D"/>
    <w:rsid w:val="6D696A14"/>
    <w:rsid w:val="6D701D60"/>
    <w:rsid w:val="6D70377E"/>
    <w:rsid w:val="6D805187"/>
    <w:rsid w:val="6D8D198E"/>
    <w:rsid w:val="6D8E7B8A"/>
    <w:rsid w:val="6DA05616"/>
    <w:rsid w:val="6DA72E56"/>
    <w:rsid w:val="6DC239C8"/>
    <w:rsid w:val="6DC908FD"/>
    <w:rsid w:val="6DCF7524"/>
    <w:rsid w:val="6DDE564A"/>
    <w:rsid w:val="6DE0576B"/>
    <w:rsid w:val="6DF66E91"/>
    <w:rsid w:val="6DFF1111"/>
    <w:rsid w:val="6E003714"/>
    <w:rsid w:val="6E076D6D"/>
    <w:rsid w:val="6E1071C4"/>
    <w:rsid w:val="6E2B750A"/>
    <w:rsid w:val="6E3B009C"/>
    <w:rsid w:val="6E3F6A8C"/>
    <w:rsid w:val="6E4C73BA"/>
    <w:rsid w:val="6E7173DC"/>
    <w:rsid w:val="6E723840"/>
    <w:rsid w:val="6E7446A1"/>
    <w:rsid w:val="6E773B6A"/>
    <w:rsid w:val="6E7C2839"/>
    <w:rsid w:val="6E8F4248"/>
    <w:rsid w:val="6E920395"/>
    <w:rsid w:val="6EA11C00"/>
    <w:rsid w:val="6EAF08E9"/>
    <w:rsid w:val="6EBD7929"/>
    <w:rsid w:val="6EC34A32"/>
    <w:rsid w:val="6EC66052"/>
    <w:rsid w:val="6ECC4E44"/>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B2700D"/>
    <w:rsid w:val="6FC46E39"/>
    <w:rsid w:val="6FCD3D57"/>
    <w:rsid w:val="6FD958AB"/>
    <w:rsid w:val="6FE006CE"/>
    <w:rsid w:val="6FEB1AE1"/>
    <w:rsid w:val="700A7CCE"/>
    <w:rsid w:val="700F1E7E"/>
    <w:rsid w:val="701F35BA"/>
    <w:rsid w:val="7051717C"/>
    <w:rsid w:val="70592B3B"/>
    <w:rsid w:val="70674809"/>
    <w:rsid w:val="70674A24"/>
    <w:rsid w:val="70AD7454"/>
    <w:rsid w:val="70B509E4"/>
    <w:rsid w:val="70B72D9C"/>
    <w:rsid w:val="70D566DB"/>
    <w:rsid w:val="70FF4E6E"/>
    <w:rsid w:val="71064794"/>
    <w:rsid w:val="710914DA"/>
    <w:rsid w:val="711051E7"/>
    <w:rsid w:val="711643BF"/>
    <w:rsid w:val="711B4621"/>
    <w:rsid w:val="712B130C"/>
    <w:rsid w:val="712E0245"/>
    <w:rsid w:val="71336EA0"/>
    <w:rsid w:val="71367A54"/>
    <w:rsid w:val="714E3833"/>
    <w:rsid w:val="71633DB5"/>
    <w:rsid w:val="71716C84"/>
    <w:rsid w:val="718B18A7"/>
    <w:rsid w:val="71922E01"/>
    <w:rsid w:val="71A05978"/>
    <w:rsid w:val="71B27ED6"/>
    <w:rsid w:val="71B810E7"/>
    <w:rsid w:val="71BC0285"/>
    <w:rsid w:val="71D171FE"/>
    <w:rsid w:val="71D32430"/>
    <w:rsid w:val="71E73FE9"/>
    <w:rsid w:val="71EA0076"/>
    <w:rsid w:val="71F948D2"/>
    <w:rsid w:val="72042BFD"/>
    <w:rsid w:val="723E6F83"/>
    <w:rsid w:val="72434F05"/>
    <w:rsid w:val="725002C3"/>
    <w:rsid w:val="72511AE6"/>
    <w:rsid w:val="725E5E8C"/>
    <w:rsid w:val="7271032A"/>
    <w:rsid w:val="72805DCE"/>
    <w:rsid w:val="72834A1F"/>
    <w:rsid w:val="72874A41"/>
    <w:rsid w:val="728D2530"/>
    <w:rsid w:val="72953312"/>
    <w:rsid w:val="72D0404C"/>
    <w:rsid w:val="72DB4E5F"/>
    <w:rsid w:val="72E67A5A"/>
    <w:rsid w:val="72F20561"/>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A31329"/>
    <w:rsid w:val="74B52580"/>
    <w:rsid w:val="74CC2553"/>
    <w:rsid w:val="74D363D0"/>
    <w:rsid w:val="74EE058D"/>
    <w:rsid w:val="74F33BA5"/>
    <w:rsid w:val="7501019B"/>
    <w:rsid w:val="75072741"/>
    <w:rsid w:val="75092A71"/>
    <w:rsid w:val="751277F4"/>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1965D0"/>
    <w:rsid w:val="762C6D79"/>
    <w:rsid w:val="76336CEB"/>
    <w:rsid w:val="7640798A"/>
    <w:rsid w:val="7641349C"/>
    <w:rsid w:val="76827942"/>
    <w:rsid w:val="768473F0"/>
    <w:rsid w:val="768558F2"/>
    <w:rsid w:val="76B15F7B"/>
    <w:rsid w:val="76B33CDD"/>
    <w:rsid w:val="76C111CB"/>
    <w:rsid w:val="76C67235"/>
    <w:rsid w:val="76CA10C6"/>
    <w:rsid w:val="76CB0C9C"/>
    <w:rsid w:val="76E26750"/>
    <w:rsid w:val="76E305E1"/>
    <w:rsid w:val="76E469A8"/>
    <w:rsid w:val="7706053B"/>
    <w:rsid w:val="7708289D"/>
    <w:rsid w:val="771C0933"/>
    <w:rsid w:val="77235925"/>
    <w:rsid w:val="77255412"/>
    <w:rsid w:val="77270BBF"/>
    <w:rsid w:val="7736544B"/>
    <w:rsid w:val="774C7373"/>
    <w:rsid w:val="774E19F3"/>
    <w:rsid w:val="77500339"/>
    <w:rsid w:val="775A0BBD"/>
    <w:rsid w:val="77667A60"/>
    <w:rsid w:val="776A60B6"/>
    <w:rsid w:val="77717B91"/>
    <w:rsid w:val="77855A81"/>
    <w:rsid w:val="779E28F6"/>
    <w:rsid w:val="779E4D23"/>
    <w:rsid w:val="77A73B2B"/>
    <w:rsid w:val="77AE6154"/>
    <w:rsid w:val="77C34B31"/>
    <w:rsid w:val="77C84EFA"/>
    <w:rsid w:val="77C930D0"/>
    <w:rsid w:val="77DE242C"/>
    <w:rsid w:val="77FE4C0C"/>
    <w:rsid w:val="780D26FD"/>
    <w:rsid w:val="781543F6"/>
    <w:rsid w:val="782021F6"/>
    <w:rsid w:val="782347C3"/>
    <w:rsid w:val="78464A3B"/>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0F53CE"/>
    <w:rsid w:val="79181D2D"/>
    <w:rsid w:val="791E6A7C"/>
    <w:rsid w:val="79222D0C"/>
    <w:rsid w:val="79463D6F"/>
    <w:rsid w:val="79476E42"/>
    <w:rsid w:val="794E0C22"/>
    <w:rsid w:val="794F6D5F"/>
    <w:rsid w:val="79667466"/>
    <w:rsid w:val="79677887"/>
    <w:rsid w:val="79686A28"/>
    <w:rsid w:val="7979335B"/>
    <w:rsid w:val="797B1D16"/>
    <w:rsid w:val="798B407B"/>
    <w:rsid w:val="798F4EAF"/>
    <w:rsid w:val="7993567B"/>
    <w:rsid w:val="799A1F02"/>
    <w:rsid w:val="79B73825"/>
    <w:rsid w:val="79C1453E"/>
    <w:rsid w:val="79C162C5"/>
    <w:rsid w:val="79CE43DD"/>
    <w:rsid w:val="79DB6352"/>
    <w:rsid w:val="79EF4295"/>
    <w:rsid w:val="7A0225C3"/>
    <w:rsid w:val="7A036A04"/>
    <w:rsid w:val="7A05122F"/>
    <w:rsid w:val="7A19172E"/>
    <w:rsid w:val="7A365459"/>
    <w:rsid w:val="7A4B0F70"/>
    <w:rsid w:val="7A5C34C0"/>
    <w:rsid w:val="7A5D0631"/>
    <w:rsid w:val="7A6A6B81"/>
    <w:rsid w:val="7A856411"/>
    <w:rsid w:val="7A874C37"/>
    <w:rsid w:val="7A967776"/>
    <w:rsid w:val="7AA24317"/>
    <w:rsid w:val="7AA9320C"/>
    <w:rsid w:val="7AAE2591"/>
    <w:rsid w:val="7ABA4A87"/>
    <w:rsid w:val="7ACA1961"/>
    <w:rsid w:val="7ACF3063"/>
    <w:rsid w:val="7AE25139"/>
    <w:rsid w:val="7AED64E6"/>
    <w:rsid w:val="7AEF6E80"/>
    <w:rsid w:val="7AF95110"/>
    <w:rsid w:val="7B023585"/>
    <w:rsid w:val="7B064FF8"/>
    <w:rsid w:val="7B1227D1"/>
    <w:rsid w:val="7B24737B"/>
    <w:rsid w:val="7B3C4AB7"/>
    <w:rsid w:val="7B41687B"/>
    <w:rsid w:val="7B431EA0"/>
    <w:rsid w:val="7B5715EB"/>
    <w:rsid w:val="7B5848C2"/>
    <w:rsid w:val="7B5D40F2"/>
    <w:rsid w:val="7B5F12BF"/>
    <w:rsid w:val="7B77624D"/>
    <w:rsid w:val="7B893280"/>
    <w:rsid w:val="7BBD559F"/>
    <w:rsid w:val="7BCF04EB"/>
    <w:rsid w:val="7BCF18CD"/>
    <w:rsid w:val="7BD91A66"/>
    <w:rsid w:val="7BE84417"/>
    <w:rsid w:val="7BF270AC"/>
    <w:rsid w:val="7BF37118"/>
    <w:rsid w:val="7BFE342F"/>
    <w:rsid w:val="7C0109BA"/>
    <w:rsid w:val="7C0C3F55"/>
    <w:rsid w:val="7C20300C"/>
    <w:rsid w:val="7C2E55E3"/>
    <w:rsid w:val="7C320145"/>
    <w:rsid w:val="7C321A7C"/>
    <w:rsid w:val="7C354C21"/>
    <w:rsid w:val="7C4C16AA"/>
    <w:rsid w:val="7C52291B"/>
    <w:rsid w:val="7C7E2F34"/>
    <w:rsid w:val="7C831F74"/>
    <w:rsid w:val="7C95016A"/>
    <w:rsid w:val="7C973924"/>
    <w:rsid w:val="7C986850"/>
    <w:rsid w:val="7C9A09F2"/>
    <w:rsid w:val="7CAE765C"/>
    <w:rsid w:val="7CB84368"/>
    <w:rsid w:val="7CBC3E21"/>
    <w:rsid w:val="7CC6500C"/>
    <w:rsid w:val="7CC770DC"/>
    <w:rsid w:val="7CD86F6C"/>
    <w:rsid w:val="7CD935D8"/>
    <w:rsid w:val="7CE56468"/>
    <w:rsid w:val="7CE8645C"/>
    <w:rsid w:val="7CEB7A2D"/>
    <w:rsid w:val="7CED1A2C"/>
    <w:rsid w:val="7D10704B"/>
    <w:rsid w:val="7D1100CF"/>
    <w:rsid w:val="7D160806"/>
    <w:rsid w:val="7D2E37DF"/>
    <w:rsid w:val="7D323700"/>
    <w:rsid w:val="7D3555B2"/>
    <w:rsid w:val="7D3F0445"/>
    <w:rsid w:val="7D453854"/>
    <w:rsid w:val="7D62769F"/>
    <w:rsid w:val="7D881B33"/>
    <w:rsid w:val="7D8B707A"/>
    <w:rsid w:val="7D9968D0"/>
    <w:rsid w:val="7DA53C1E"/>
    <w:rsid w:val="7DB97BA5"/>
    <w:rsid w:val="7DC8613D"/>
    <w:rsid w:val="7DDE52EE"/>
    <w:rsid w:val="7DE17D0C"/>
    <w:rsid w:val="7E047EAD"/>
    <w:rsid w:val="7E0512AE"/>
    <w:rsid w:val="7E1742DB"/>
    <w:rsid w:val="7E225F1D"/>
    <w:rsid w:val="7E2709DF"/>
    <w:rsid w:val="7E3C023B"/>
    <w:rsid w:val="7E4472E2"/>
    <w:rsid w:val="7E4E7247"/>
    <w:rsid w:val="7E542C4A"/>
    <w:rsid w:val="7E593CFA"/>
    <w:rsid w:val="7E6558D8"/>
    <w:rsid w:val="7E7F0E39"/>
    <w:rsid w:val="7E8D5CD3"/>
    <w:rsid w:val="7EA6322A"/>
    <w:rsid w:val="7EC11C87"/>
    <w:rsid w:val="7EC26713"/>
    <w:rsid w:val="7EC36F79"/>
    <w:rsid w:val="7EDB54F6"/>
    <w:rsid w:val="7EE64C87"/>
    <w:rsid w:val="7EEB3E3D"/>
    <w:rsid w:val="7EF51BAB"/>
    <w:rsid w:val="7EFB19AD"/>
    <w:rsid w:val="7F052B8F"/>
    <w:rsid w:val="7F110F84"/>
    <w:rsid w:val="7F137A50"/>
    <w:rsid w:val="7F42222D"/>
    <w:rsid w:val="7F4A0896"/>
    <w:rsid w:val="7F4E5600"/>
    <w:rsid w:val="7F546FE6"/>
    <w:rsid w:val="7F5820F5"/>
    <w:rsid w:val="7F6820A6"/>
    <w:rsid w:val="7F685EC1"/>
    <w:rsid w:val="7F6C24E2"/>
    <w:rsid w:val="7F79047F"/>
    <w:rsid w:val="7F801680"/>
    <w:rsid w:val="7F846065"/>
    <w:rsid w:val="7F862B88"/>
    <w:rsid w:val="7F8F7D57"/>
    <w:rsid w:val="7F90231C"/>
    <w:rsid w:val="7FB839D2"/>
    <w:rsid w:val="7FBB3E89"/>
    <w:rsid w:val="7FD366A0"/>
    <w:rsid w:val="7FD44F99"/>
    <w:rsid w:val="7FE06786"/>
    <w:rsid w:val="7FEB12AE"/>
    <w:rsid w:val="7FF60C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0"/>
    <w:qFormat/>
    <w:uiPriority w:val="0"/>
    <w:pPr>
      <w:pBdr>
        <w:top w:val="none" w:color="auto" w:sz="0" w:space="0"/>
      </w:pBdr>
      <w:spacing w:before="180"/>
    </w:pPr>
    <w:rPr>
      <w:sz w:val="32"/>
    </w:rPr>
  </w:style>
  <w:style w:type="paragraph" w:styleId="4">
    <w:name w:val="heading 3"/>
    <w:basedOn w:val="3"/>
    <w:next w:val="1"/>
    <w:link w:val="105"/>
    <w:qFormat/>
    <w:uiPriority w:val="0"/>
    <w:pPr>
      <w:spacing w:before="120"/>
    </w:pPr>
    <w:rPr>
      <w:sz w:val="28"/>
    </w:rPr>
  </w:style>
  <w:style w:type="paragraph" w:styleId="5">
    <w:name w:val="heading 4"/>
    <w:basedOn w:val="4"/>
    <w:next w:val="1"/>
    <w:link w:val="97"/>
    <w:qFormat/>
    <w:uiPriority w:val="0"/>
    <w:pPr>
      <w:ind w:left="1418" w:hanging="1418"/>
    </w:pPr>
    <w:rPr>
      <w:sz w:val="24"/>
    </w:rPr>
  </w:style>
  <w:style w:type="paragraph" w:styleId="6">
    <w:name w:val="heading 5"/>
    <w:basedOn w:val="5"/>
    <w:next w:val="1"/>
    <w:link w:val="102"/>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CG Times (WN)" w:hAnsi="CG Times (W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Document Map"/>
    <w:basedOn w:val="1"/>
    <w:link w:val="117"/>
    <w:qFormat/>
    <w:uiPriority w:val="0"/>
    <w:pPr>
      <w:shd w:val="clear" w:color="auto" w:fill="000080"/>
    </w:pPr>
    <w:rPr>
      <w:rFonts w:ascii="Tahoma" w:hAnsi="Tahoma" w:eastAsia="MS Mincho"/>
    </w:rPr>
  </w:style>
  <w:style w:type="paragraph" w:styleId="29">
    <w:name w:val="annotation text"/>
    <w:basedOn w:val="1"/>
    <w:link w:val="108"/>
    <w:qFormat/>
    <w:uiPriority w:val="99"/>
    <w:rPr>
      <w:rFonts w:eastAsia="MS Mincho"/>
    </w:rPr>
  </w:style>
  <w:style w:type="paragraph" w:styleId="30">
    <w:name w:val="Body Text Indent"/>
    <w:basedOn w:val="1"/>
    <w:link w:val="109"/>
    <w:qFormat/>
    <w:uiPriority w:val="0"/>
    <w:pPr>
      <w:overflowPunct w:val="0"/>
      <w:autoSpaceDE w:val="0"/>
      <w:autoSpaceDN w:val="0"/>
      <w:adjustRightInd w:val="0"/>
      <w:spacing w:after="120"/>
      <w:ind w:left="36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20"/>
    <w:qFormat/>
    <w:uiPriority w:val="0"/>
    <w:rPr>
      <w:rFonts w:ascii="Tahoma" w:hAnsi="Tahoma" w:eastAsia="MS Mincho"/>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lang w:val="en-GB" w:eastAsia="en-US" w:bidi="ar-SA"/>
    </w:rPr>
  </w:style>
  <w:style w:type="paragraph" w:styleId="36">
    <w:name w:val="footnote text"/>
    <w:basedOn w:val="1"/>
    <w:link w:val="100"/>
    <w:qFormat/>
    <w:uiPriority w:val="0"/>
    <w:pPr>
      <w:keepLines/>
      <w:spacing w:after="0"/>
      <w:ind w:left="454" w:hanging="454"/>
    </w:pPr>
    <w:rPr>
      <w:rFonts w:eastAsia="MS Mincho"/>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qFormat/>
    <w:uiPriority w:val="0"/>
    <w:rPr>
      <w:b/>
      <w:position w:val="6"/>
      <w:sz w:val="16"/>
    </w:rPr>
  </w:style>
  <w:style w:type="paragraph" w:customStyle="1" w:styleId="50">
    <w:name w:val="TT"/>
    <w:basedOn w:val="2"/>
    <w:next w:val="1"/>
    <w:qFormat/>
    <w:uiPriority w:val="0"/>
    <w:pPr>
      <w:outlineLvl w:val="9"/>
    </w:pPr>
  </w:style>
  <w:style w:type="paragraph" w:customStyle="1" w:styleId="5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2">
    <w:name w:val="B2"/>
    <w:basedOn w:val="13"/>
    <w:link w:val="111"/>
    <w:qFormat/>
    <w:uiPriority w:val="0"/>
    <w:rPr>
      <w:rFonts w:eastAsia="MS Mincho"/>
    </w:rPr>
  </w:style>
  <w:style w:type="paragraph" w:customStyle="1" w:styleId="53">
    <w:name w:val="NF"/>
    <w:basedOn w:val="54"/>
    <w:qFormat/>
    <w:uiPriority w:val="0"/>
    <w:pPr>
      <w:keepNext/>
      <w:spacing w:after="0"/>
    </w:pPr>
    <w:rPr>
      <w:rFonts w:ascii="Arial" w:hAnsi="Arial"/>
      <w:sz w:val="18"/>
    </w:rPr>
  </w:style>
  <w:style w:type="paragraph" w:customStyle="1" w:styleId="54">
    <w:name w:val="NO"/>
    <w:basedOn w:val="1"/>
    <w:link w:val="113"/>
    <w:qFormat/>
    <w:uiPriority w:val="0"/>
    <w:pPr>
      <w:keepLines/>
      <w:ind w:left="1135" w:hanging="851"/>
    </w:pPr>
    <w:rPr>
      <w:rFonts w:eastAsia="MS Mincho"/>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EQ"/>
    <w:basedOn w:val="1"/>
    <w:next w:val="1"/>
    <w:qFormat/>
    <w:uiPriority w:val="0"/>
    <w:pPr>
      <w:keepLines/>
      <w:tabs>
        <w:tab w:val="center" w:pos="4536"/>
        <w:tab w:val="right" w:pos="9072"/>
      </w:tabs>
    </w:pPr>
  </w:style>
  <w:style w:type="paragraph" w:customStyle="1" w:styleId="57">
    <w:name w:val="LD"/>
    <w:qFormat/>
    <w:uiPriority w:val="0"/>
    <w:pPr>
      <w:keepNext/>
      <w:keepLines/>
      <w:spacing w:line="180" w:lineRule="exact"/>
    </w:pPr>
    <w:rPr>
      <w:rFonts w:ascii="MS LineDraw" w:hAnsi="MS LineDraw" w:eastAsia="Times New Roman" w:cs="Times New Roman"/>
      <w:lang w:val="en-GB" w:eastAsia="en-US" w:bidi="ar-SA"/>
    </w:rPr>
  </w:style>
  <w:style w:type="paragraph" w:styleId="58">
    <w:name w:val="No Spacing"/>
    <w:qFormat/>
    <w:uiPriority w:val="1"/>
    <w:pPr>
      <w:overflowPunct w:val="0"/>
      <w:autoSpaceDE w:val="0"/>
      <w:autoSpaceDN w:val="0"/>
      <w:adjustRightInd w:val="0"/>
      <w:spacing w:after="0" w:line="240" w:lineRule="auto"/>
    </w:pPr>
    <w:rPr>
      <w:rFonts w:ascii="Times New Roman" w:hAnsi="Times New Roman" w:eastAsia="MS Mincho" w:cs="Times New Roman"/>
      <w:sz w:val="20"/>
      <w:szCs w:val="20"/>
      <w:lang w:val="en-GB" w:eastAsia="ja-JP"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0">
    <w:name w:val="ZTD"/>
    <w:basedOn w:val="55"/>
    <w:qFormat/>
    <w:uiPriority w:val="0"/>
    <w:pPr>
      <w:framePr w:hRule="auto" w:y="852"/>
    </w:pPr>
    <w:rPr>
      <w:i w:val="0"/>
      <w:sz w:val="40"/>
    </w:rPr>
  </w:style>
  <w:style w:type="paragraph" w:customStyle="1" w:styleId="61">
    <w:name w:val="BN"/>
    <w:basedOn w:val="1"/>
    <w:qFormat/>
    <w:uiPriority w:val="0"/>
    <w:pPr>
      <w:numPr>
        <w:ilvl w:val="0"/>
        <w:numId w:val="1"/>
      </w:numPr>
      <w:overflowPunct w:val="0"/>
      <w:autoSpaceDE w:val="0"/>
      <w:autoSpaceDN w:val="0"/>
      <w:adjustRightInd w:val="0"/>
      <w:textAlignment w:val="baseline"/>
    </w:pPr>
  </w:style>
  <w:style w:type="paragraph" w:customStyle="1" w:styleId="62">
    <w:name w:val="B2+"/>
    <w:basedOn w:val="52"/>
    <w:qFormat/>
    <w:uiPriority w:val="0"/>
    <w:pPr>
      <w:numPr>
        <w:ilvl w:val="0"/>
        <w:numId w:val="2"/>
      </w:numPr>
      <w:overflowPunct w:val="0"/>
      <w:autoSpaceDE w:val="0"/>
      <w:autoSpaceDN w:val="0"/>
      <w:adjustRightInd w:val="0"/>
      <w:textAlignment w:val="baseline"/>
    </w:pPr>
  </w:style>
  <w:style w:type="paragraph" w:customStyle="1" w:styleId="63">
    <w:name w:val="TAL"/>
    <w:basedOn w:val="1"/>
    <w:link w:val="112"/>
    <w:qFormat/>
    <w:uiPriority w:val="0"/>
    <w:pPr>
      <w:keepNext/>
      <w:keepLines/>
      <w:spacing w:after="0"/>
    </w:pPr>
    <w:rPr>
      <w:rFonts w:ascii="Arial" w:hAnsi="Arial" w:eastAsia="MS Mincho"/>
      <w:sz w:val="18"/>
    </w:rPr>
  </w:style>
  <w:style w:type="paragraph" w:customStyle="1" w:styleId="64">
    <w:name w:val="B5"/>
    <w:basedOn w:val="37"/>
    <w:qFormat/>
    <w:uiPriority w:val="0"/>
  </w:style>
  <w:style w:type="paragraph" w:customStyle="1" w:styleId="6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7">
    <w:name w:val="TH"/>
    <w:basedOn w:val="65"/>
    <w:next w:val="65"/>
    <w:link w:val="121"/>
    <w:qFormat/>
    <w:uiPriority w:val="0"/>
    <w:pPr>
      <w:keepNext/>
      <w:keepLines/>
      <w:spacing w:before="60"/>
      <w:jc w:val="center"/>
    </w:pPr>
    <w:rPr>
      <w:rFonts w:eastAsia="MS Mincho"/>
    </w:rPr>
  </w:style>
  <w:style w:type="paragraph" w:customStyle="1" w:styleId="68">
    <w:name w:val="TAC"/>
    <w:basedOn w:val="63"/>
    <w:link w:val="98"/>
    <w:qFormat/>
    <w:uiPriority w:val="0"/>
    <w:pPr>
      <w:jc w:val="center"/>
    </w:pPr>
  </w:style>
  <w:style w:type="paragraph" w:customStyle="1" w:styleId="69">
    <w:name w:val="B3"/>
    <w:basedOn w:val="12"/>
    <w:qFormat/>
    <w:uiPriority w:val="0"/>
  </w:style>
  <w:style w:type="paragraph" w:customStyle="1" w:styleId="70">
    <w:name w:val="ZV"/>
    <w:basedOn w:val="66"/>
    <w:qFormat/>
    <w:uiPriority w:val="0"/>
    <w:pPr>
      <w:framePr w:y="16161"/>
    </w:pPr>
  </w:style>
  <w:style w:type="paragraph" w:customStyle="1" w:styleId="71">
    <w:name w:val="TF"/>
    <w:basedOn w:val="67"/>
    <w:link w:val="114"/>
    <w:qFormat/>
    <w:uiPriority w:val="0"/>
    <w:pPr>
      <w:keepNext w:val="0"/>
      <w:keepLines/>
      <w:spacing w:before="0" w:after="240"/>
    </w:pPr>
  </w:style>
  <w:style w:type="paragraph" w:customStyle="1" w:styleId="72">
    <w:name w:val="B1+"/>
    <w:basedOn w:val="73"/>
    <w:qFormat/>
    <w:uiPriority w:val="0"/>
    <w:pPr>
      <w:numPr>
        <w:ilvl w:val="0"/>
        <w:numId w:val="3"/>
      </w:numPr>
      <w:overflowPunct w:val="0"/>
      <w:autoSpaceDE w:val="0"/>
      <w:autoSpaceDN w:val="0"/>
      <w:adjustRightInd w:val="0"/>
      <w:textAlignment w:val="baseline"/>
    </w:pPr>
  </w:style>
  <w:style w:type="paragraph" w:customStyle="1" w:styleId="73">
    <w:name w:val="B1"/>
    <w:basedOn w:val="14"/>
    <w:link w:val="104"/>
    <w:qFormat/>
    <w:uiPriority w:val="0"/>
    <w:rPr>
      <w:rFonts w:eastAsia="MS Mincho"/>
    </w:rPr>
  </w:style>
  <w:style w:type="paragraph" w:customStyle="1" w:styleId="7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5">
    <w:name w:val="B4"/>
    <w:basedOn w:val="38"/>
    <w:qFormat/>
    <w:uiPriority w:val="0"/>
  </w:style>
  <w:style w:type="paragraph" w:customStyle="1" w:styleId="76">
    <w:name w:val="EX"/>
    <w:basedOn w:val="1"/>
    <w:link w:val="106"/>
    <w:qFormat/>
    <w:uiPriority w:val="0"/>
    <w:pPr>
      <w:keepLines/>
      <w:ind w:left="1702" w:hanging="1418"/>
    </w:pPr>
    <w:rPr>
      <w:rFonts w:eastAsia="MS Mincho"/>
    </w:rPr>
  </w:style>
  <w:style w:type="paragraph" w:customStyle="1" w:styleId="77">
    <w:name w:val="TAN"/>
    <w:basedOn w:val="63"/>
    <w:link w:val="119"/>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9">
    <w:name w:val="TAR"/>
    <w:basedOn w:val="63"/>
    <w:qFormat/>
    <w:uiPriority w:val="0"/>
    <w:pPr>
      <w:jc w:val="right"/>
    </w:pPr>
  </w:style>
  <w:style w:type="paragraph" w:customStyle="1" w:styleId="80">
    <w:name w:val="FP"/>
    <w:basedOn w:val="1"/>
    <w:qFormat/>
    <w:uiPriority w:val="0"/>
    <w:pPr>
      <w:spacing w:after="0"/>
    </w:pPr>
  </w:style>
  <w:style w:type="paragraph" w:customStyle="1" w:styleId="81">
    <w:name w:val="EW"/>
    <w:basedOn w:val="76"/>
    <w:qFormat/>
    <w:uiPriority w:val="0"/>
    <w:pPr>
      <w:spacing w:after="0"/>
    </w:pPr>
  </w:style>
  <w:style w:type="paragraph" w:customStyle="1" w:styleId="82">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 Cover Page"/>
    <w:link w:val="107"/>
    <w:qFormat/>
    <w:uiPriority w:val="0"/>
    <w:pPr>
      <w:spacing w:after="120"/>
    </w:pPr>
    <w:rPr>
      <w:rFonts w:ascii="Arial" w:hAnsi="Arial" w:eastAsia="Times New Roman" w:cs="Times New Roman"/>
      <w:lang w:val="en-GB" w:eastAsia="en-US" w:bidi="ar-SA"/>
    </w:rPr>
  </w:style>
  <w:style w:type="paragraph" w:customStyle="1" w:styleId="8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6">
    <w:name w:val="TableText"/>
    <w:basedOn w:val="30"/>
    <w:qFormat/>
    <w:uiPriority w:val="0"/>
    <w:pPr>
      <w:keepNext/>
      <w:keepLines/>
      <w:snapToGrid w:val="0"/>
      <w:spacing w:after="180"/>
      <w:ind w:left="0"/>
      <w:jc w:val="center"/>
    </w:pPr>
    <w:rPr>
      <w:kern w:val="2"/>
    </w:rPr>
  </w:style>
  <w:style w:type="paragraph" w:customStyle="1" w:styleId="87">
    <w:name w:val="TAH"/>
    <w:basedOn w:val="68"/>
    <w:link w:val="115"/>
    <w:qFormat/>
    <w:uiPriority w:val="0"/>
    <w:rPr>
      <w:b/>
    </w:rPr>
  </w:style>
  <w:style w:type="paragraph" w:customStyle="1" w:styleId="88">
    <w:name w:val="B3+"/>
    <w:basedOn w:val="69"/>
    <w:qFormat/>
    <w:uiPriority w:val="0"/>
    <w:pPr>
      <w:numPr>
        <w:ilvl w:val="0"/>
        <w:numId w:val="5"/>
      </w:numPr>
      <w:tabs>
        <w:tab w:val="left" w:pos="1134"/>
      </w:tabs>
      <w:overflowPunct w:val="0"/>
      <w:autoSpaceDE w:val="0"/>
      <w:autoSpaceDN w:val="0"/>
      <w:adjustRightInd w:val="0"/>
      <w:textAlignment w:val="baseline"/>
    </w:pPr>
  </w:style>
  <w:style w:type="paragraph" w:customStyle="1" w:styleId="89">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9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1">
    <w:name w:val="NW"/>
    <w:basedOn w:val="54"/>
    <w:qFormat/>
    <w:uiPriority w:val="0"/>
    <w:pPr>
      <w:spacing w:after="0"/>
    </w:pPr>
  </w:style>
  <w:style w:type="paragraph" w:customStyle="1" w:styleId="92">
    <w:name w:val="Editor's Note"/>
    <w:basedOn w:val="54"/>
    <w:qFormat/>
    <w:uiPriority w:val="0"/>
    <w:rPr>
      <w:color w:val="FF0000"/>
    </w:rPr>
  </w:style>
  <w:style w:type="paragraph" w:customStyle="1" w:styleId="93">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94">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95">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paragraph" w:customStyle="1" w:styleId="96">
    <w:name w:val="_Style 95"/>
    <w:semiHidden/>
    <w:qFormat/>
    <w:uiPriority w:val="99"/>
    <w:rPr>
      <w:rFonts w:ascii="CG Times (WN)" w:hAnsi="CG Times (WN)" w:eastAsia="Times New Roman" w:cs="Times New Roman"/>
      <w:lang w:val="en-GB" w:eastAsia="en-US" w:bidi="ar-SA"/>
    </w:rPr>
  </w:style>
  <w:style w:type="character" w:customStyle="1" w:styleId="97">
    <w:name w:val="标题 4 Char"/>
    <w:link w:val="5"/>
    <w:qFormat/>
    <w:uiPriority w:val="0"/>
    <w:rPr>
      <w:rFonts w:ascii="Arial" w:hAnsi="Arial"/>
      <w:sz w:val="24"/>
      <w:lang w:val="en-GB"/>
    </w:rPr>
  </w:style>
  <w:style w:type="character" w:customStyle="1" w:styleId="98">
    <w:name w:val="TAC Char"/>
    <w:link w:val="68"/>
    <w:qFormat/>
    <w:uiPriority w:val="0"/>
    <w:rPr>
      <w:rFonts w:ascii="Arial" w:hAnsi="Arial"/>
      <w:sz w:val="18"/>
      <w:lang w:val="en-GB"/>
    </w:rPr>
  </w:style>
  <w:style w:type="character" w:customStyle="1" w:styleId="99">
    <w:name w:val="TAL Char"/>
    <w:qFormat/>
    <w:locked/>
    <w:uiPriority w:val="0"/>
    <w:rPr>
      <w:rFonts w:ascii="Arial" w:hAnsi="Arial" w:cs="Arial"/>
      <w:sz w:val="18"/>
      <w:lang w:val="en-GB"/>
    </w:rPr>
  </w:style>
  <w:style w:type="character" w:customStyle="1" w:styleId="100">
    <w:name w:val="脚注文本 Char"/>
    <w:link w:val="36"/>
    <w:qFormat/>
    <w:uiPriority w:val="0"/>
    <w:rPr>
      <w:rFonts w:ascii="Times New Roman" w:hAnsi="Times New Roman"/>
      <w:sz w:val="16"/>
      <w:lang w:val="en-GB"/>
    </w:rPr>
  </w:style>
  <w:style w:type="character" w:customStyle="1" w:styleId="101">
    <w:name w:val="批注主题 Char"/>
    <w:link w:val="42"/>
    <w:qFormat/>
    <w:uiPriority w:val="0"/>
    <w:rPr>
      <w:rFonts w:ascii="Times New Roman" w:hAnsi="Times New Roman"/>
      <w:b/>
      <w:bCs/>
      <w:lang w:val="en-GB"/>
    </w:rPr>
  </w:style>
  <w:style w:type="character" w:customStyle="1" w:styleId="102">
    <w:name w:val="标题 5 Char"/>
    <w:link w:val="6"/>
    <w:qFormat/>
    <w:uiPriority w:val="0"/>
    <w:rPr>
      <w:rFonts w:ascii="Arial" w:hAnsi="Arial"/>
      <w:sz w:val="22"/>
      <w:lang w:val="en-GB"/>
    </w:rPr>
  </w:style>
  <w:style w:type="character" w:customStyle="1" w:styleId="103">
    <w:name w:val="Unresolved Mention"/>
    <w:unhideWhenUsed/>
    <w:qFormat/>
    <w:uiPriority w:val="99"/>
    <w:rPr>
      <w:color w:val="808080"/>
      <w:shd w:val="clear" w:color="auto" w:fill="E6E6E6"/>
    </w:rPr>
  </w:style>
  <w:style w:type="character" w:customStyle="1" w:styleId="104">
    <w:name w:val="B1 Char"/>
    <w:link w:val="73"/>
    <w:qFormat/>
    <w:locked/>
    <w:uiPriority w:val="0"/>
    <w:rPr>
      <w:rFonts w:ascii="Times New Roman" w:hAnsi="Times New Roman"/>
      <w:lang w:val="en-GB"/>
    </w:rPr>
  </w:style>
  <w:style w:type="character" w:customStyle="1" w:styleId="105">
    <w:name w:val="标题 3 Char"/>
    <w:link w:val="4"/>
    <w:qFormat/>
    <w:uiPriority w:val="0"/>
    <w:rPr>
      <w:rFonts w:ascii="Arial" w:hAnsi="Arial"/>
      <w:sz w:val="28"/>
      <w:lang w:val="en-GB"/>
    </w:rPr>
  </w:style>
  <w:style w:type="character" w:customStyle="1" w:styleId="106">
    <w:name w:val="EX Char"/>
    <w:link w:val="76"/>
    <w:qFormat/>
    <w:locked/>
    <w:uiPriority w:val="0"/>
    <w:rPr>
      <w:rFonts w:ascii="Times New Roman" w:hAnsi="Times New Roman"/>
      <w:lang w:val="en-GB"/>
    </w:rPr>
  </w:style>
  <w:style w:type="character" w:customStyle="1" w:styleId="107">
    <w:name w:val="CR Cover Page Char"/>
    <w:link w:val="84"/>
    <w:qFormat/>
    <w:uiPriority w:val="0"/>
    <w:rPr>
      <w:rFonts w:ascii="Arial" w:hAnsi="Arial"/>
      <w:lang w:val="en-GB" w:eastAsia="en-US" w:bidi="ar-SA"/>
    </w:rPr>
  </w:style>
  <w:style w:type="character" w:customStyle="1" w:styleId="108">
    <w:name w:val="批注文字 Char"/>
    <w:link w:val="29"/>
    <w:qFormat/>
    <w:uiPriority w:val="99"/>
    <w:rPr>
      <w:rFonts w:ascii="Times New Roman" w:hAnsi="Times New Roman"/>
      <w:lang w:val="en-GB"/>
    </w:rPr>
  </w:style>
  <w:style w:type="character" w:customStyle="1" w:styleId="109">
    <w:name w:val="正文文本缩进 Char"/>
    <w:link w:val="30"/>
    <w:qFormat/>
    <w:uiPriority w:val="0"/>
    <w:rPr>
      <w:rFonts w:ascii="Times New Roman" w:hAnsi="Times New Roman"/>
      <w:lang w:val="en-GB"/>
    </w:rPr>
  </w:style>
  <w:style w:type="character" w:customStyle="1" w:styleId="110">
    <w:name w:val="标题 2 Char"/>
    <w:link w:val="3"/>
    <w:qFormat/>
    <w:uiPriority w:val="0"/>
    <w:rPr>
      <w:rFonts w:ascii="Arial" w:hAnsi="Arial"/>
      <w:sz w:val="32"/>
      <w:lang w:val="en-GB"/>
    </w:rPr>
  </w:style>
  <w:style w:type="character" w:customStyle="1" w:styleId="111">
    <w:name w:val="B2 Char"/>
    <w:link w:val="52"/>
    <w:qFormat/>
    <w:locked/>
    <w:uiPriority w:val="0"/>
    <w:rPr>
      <w:rFonts w:ascii="Times New Roman" w:hAnsi="Times New Roman"/>
      <w:lang w:val="en-GB"/>
    </w:rPr>
  </w:style>
  <w:style w:type="character" w:customStyle="1" w:styleId="112">
    <w:name w:val="TAL Car"/>
    <w:link w:val="63"/>
    <w:qFormat/>
    <w:uiPriority w:val="0"/>
    <w:rPr>
      <w:rFonts w:ascii="Arial" w:hAnsi="Arial"/>
      <w:sz w:val="18"/>
      <w:lang w:val="en-GB"/>
    </w:rPr>
  </w:style>
  <w:style w:type="character" w:customStyle="1" w:styleId="113">
    <w:name w:val="NO Char"/>
    <w:link w:val="54"/>
    <w:qFormat/>
    <w:uiPriority w:val="0"/>
    <w:rPr>
      <w:rFonts w:ascii="Times New Roman" w:hAnsi="Times New Roman"/>
      <w:lang w:val="en-GB"/>
    </w:rPr>
  </w:style>
  <w:style w:type="character" w:customStyle="1" w:styleId="114">
    <w:name w:val="TF Char"/>
    <w:link w:val="71"/>
    <w:qFormat/>
    <w:uiPriority w:val="0"/>
    <w:rPr>
      <w:rFonts w:ascii="Arial" w:hAnsi="Arial"/>
      <w:b/>
      <w:lang w:val="en-GB"/>
    </w:rPr>
  </w:style>
  <w:style w:type="character" w:customStyle="1" w:styleId="115">
    <w:name w:val="TAH Car"/>
    <w:link w:val="87"/>
    <w:qFormat/>
    <w:uiPriority w:val="0"/>
    <w:rPr>
      <w:rFonts w:ascii="Arial" w:hAnsi="Arial"/>
      <w:b/>
      <w:sz w:val="18"/>
      <w:lang w:val="en-GB"/>
    </w:rPr>
  </w:style>
  <w:style w:type="character" w:customStyle="1" w:styleId="116">
    <w:name w:val="_Style 115"/>
    <w:qFormat/>
    <w:uiPriority w:val="31"/>
    <w:rPr>
      <w:smallCaps/>
      <w:color w:val="5A5A5A"/>
    </w:rPr>
  </w:style>
  <w:style w:type="character" w:customStyle="1" w:styleId="117">
    <w:name w:val="文档结构图 Char"/>
    <w:link w:val="28"/>
    <w:qFormat/>
    <w:uiPriority w:val="0"/>
    <w:rPr>
      <w:rFonts w:ascii="Tahoma" w:hAnsi="Tahoma" w:cs="Tahoma"/>
      <w:shd w:val="clear" w:color="auto" w:fill="000080"/>
      <w:lang w:val="en-GB"/>
    </w:rPr>
  </w:style>
  <w:style w:type="character" w:customStyle="1" w:styleId="118">
    <w:name w:val="ZGSM"/>
    <w:qFormat/>
    <w:uiPriority w:val="0"/>
  </w:style>
  <w:style w:type="character" w:customStyle="1" w:styleId="119">
    <w:name w:val="TAN Char"/>
    <w:link w:val="77"/>
    <w:qFormat/>
    <w:uiPriority w:val="0"/>
    <w:rPr>
      <w:rFonts w:ascii="Arial" w:hAnsi="Arial"/>
      <w:sz w:val="18"/>
      <w:lang w:val="en-GB"/>
    </w:rPr>
  </w:style>
  <w:style w:type="character" w:customStyle="1" w:styleId="120">
    <w:name w:val="批注框文本 Char"/>
    <w:link w:val="33"/>
    <w:qFormat/>
    <w:uiPriority w:val="0"/>
    <w:rPr>
      <w:rFonts w:ascii="Tahoma" w:hAnsi="Tahoma" w:cs="Tahoma"/>
      <w:sz w:val="16"/>
      <w:szCs w:val="16"/>
      <w:lang w:val="en-GB"/>
    </w:rPr>
  </w:style>
  <w:style w:type="character" w:customStyle="1" w:styleId="121">
    <w:name w:val="TH Char"/>
    <w:link w:val="67"/>
    <w:qFormat/>
    <w:uiPriority w:val="0"/>
    <w:rPr>
      <w:rFonts w:ascii="Arial" w:hAnsi="Arial"/>
      <w:b/>
      <w:lang w:val="en-GB"/>
    </w:rPr>
  </w:style>
  <w:style w:type="character" w:customStyle="1" w:styleId="122">
    <w:name w:val="font41"/>
    <w:basedOn w:val="45"/>
    <w:qFormat/>
    <w:uiPriority w:val="0"/>
    <w:rPr>
      <w:rFonts w:hint="default" w:ascii="Arial" w:hAnsi="Arial" w:cs="Arial"/>
      <w:color w:val="000000"/>
      <w:sz w:val="18"/>
      <w:szCs w:val="18"/>
      <w:u w:val="none"/>
      <w:vertAlign w:val="superscript"/>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3629</Words>
  <Characters>20687</Characters>
  <Lines>172</Lines>
  <Paragraphs>48</Paragraphs>
  <TotalTime>0</TotalTime>
  <ScaleCrop>false</ScaleCrop>
  <LinksUpToDate>false</LinksUpToDate>
  <CharactersWithSpaces>24268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2018-05-10T11:37:00Z</dcterms:created>
  <dc:creator>ZTE</dc:creator>
  <cp:keywords>ZTE Corporation</cp:keywords>
  <cp:lastModifiedBy>ZTE_Wubin</cp:lastModifiedBy>
  <dcterms:modified xsi:type="dcterms:W3CDTF">2022-03-04T11:10:40Z</dcterms:modified>
  <dc:title>3GPP Change Request</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2052-11.8.2.10393</vt:lpwstr>
  </property>
</Properties>
</file>